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AA7A3E" w14:textId="2EA2BBB0" w:rsidR="00883FBA" w:rsidRPr="007665CF" w:rsidRDefault="00883FBA" w:rsidP="00883FBA">
      <w:pPr>
        <w:pStyle w:val="ZA"/>
        <w:framePr w:wrap="notBeside"/>
        <w:rPr>
          <w:rFonts w:cs="v5.0.0"/>
        </w:rPr>
      </w:pPr>
      <w:bookmarkStart w:id="0" w:name="page1"/>
      <w:r>
        <w:rPr>
          <w:rFonts w:cs="v5.0.0"/>
          <w:sz w:val="64"/>
        </w:rPr>
        <w:t>MFA</w:t>
      </w:r>
      <w:r w:rsidRPr="007665CF">
        <w:rPr>
          <w:rFonts w:cs="v5.0.0"/>
          <w:sz w:val="64"/>
        </w:rPr>
        <w:t xml:space="preserve"> TS 36.</w:t>
      </w:r>
      <w:r>
        <w:rPr>
          <w:rFonts w:cs="v5.0.0"/>
          <w:sz w:val="64"/>
        </w:rPr>
        <w:t>21</w:t>
      </w:r>
      <w:r w:rsidRPr="007665CF">
        <w:rPr>
          <w:rFonts w:cs="v5.0.0"/>
          <w:sz w:val="64"/>
        </w:rPr>
        <w:t xml:space="preserve">1 </w:t>
      </w:r>
      <w:r w:rsidRPr="007665CF">
        <w:t>V</w:t>
      </w:r>
      <w:r w:rsidRPr="007665CF">
        <w:rPr>
          <w:rFonts w:cs="v5.0.0"/>
        </w:rPr>
        <w:t>1.</w:t>
      </w:r>
      <w:r w:rsidR="004624B2">
        <w:rPr>
          <w:rFonts w:cs="v5.0.0"/>
        </w:rPr>
        <w:t>0.3</w:t>
      </w:r>
      <w:r w:rsidRPr="007665CF">
        <w:rPr>
          <w:rFonts w:cs="v5.0.0"/>
        </w:rPr>
        <w:t xml:space="preserve"> </w:t>
      </w:r>
      <w:r w:rsidRPr="007665CF">
        <w:rPr>
          <w:rFonts w:cs="v5.0.0"/>
          <w:sz w:val="32"/>
        </w:rPr>
        <w:t>(201</w:t>
      </w:r>
      <w:r>
        <w:rPr>
          <w:rFonts w:cs="v5.0.0"/>
          <w:sz w:val="32"/>
        </w:rPr>
        <w:t>7</w:t>
      </w:r>
      <w:r w:rsidRPr="007665CF">
        <w:rPr>
          <w:rFonts w:cs="v5.0.0"/>
          <w:sz w:val="32"/>
        </w:rPr>
        <w:t>-</w:t>
      </w:r>
      <w:r>
        <w:rPr>
          <w:rFonts w:cs="v5.0.0"/>
          <w:sz w:val="32"/>
        </w:rPr>
        <w:t>0</w:t>
      </w:r>
      <w:r w:rsidR="004624B2">
        <w:rPr>
          <w:rFonts w:cs="v5.0.0"/>
          <w:sz w:val="32"/>
        </w:rPr>
        <w:t>9</w:t>
      </w:r>
      <w:r w:rsidRPr="007665CF">
        <w:rPr>
          <w:rFonts w:cs="v5.0.0"/>
          <w:sz w:val="32"/>
        </w:rPr>
        <w:t>)</w:t>
      </w:r>
    </w:p>
    <w:p w14:paraId="48205CBD" w14:textId="77777777" w:rsidR="00883FBA" w:rsidRPr="007665CF" w:rsidRDefault="00883FBA" w:rsidP="00883FBA">
      <w:pPr>
        <w:pStyle w:val="ZB"/>
        <w:framePr w:wrap="notBeside"/>
        <w:rPr>
          <w:noProof w:val="0"/>
        </w:rPr>
      </w:pPr>
      <w:r w:rsidRPr="007665CF">
        <w:rPr>
          <w:noProof w:val="0"/>
        </w:rPr>
        <w:t>Technical Specification</w:t>
      </w:r>
    </w:p>
    <w:p w14:paraId="1C928BB0" w14:textId="77777777" w:rsidR="00883FBA" w:rsidRPr="007665CF" w:rsidRDefault="00883FBA" w:rsidP="00883FBA">
      <w:pPr>
        <w:pStyle w:val="ZT"/>
        <w:framePr w:wrap="notBeside"/>
        <w:rPr>
          <w:rFonts w:cs="v5.0.0"/>
        </w:rPr>
      </w:pPr>
      <w:r>
        <w:rPr>
          <w:rFonts w:cs="v5.0.0"/>
        </w:rPr>
        <w:t>MulteFire Alliance</w:t>
      </w:r>
    </w:p>
    <w:p w14:paraId="3D05AE49" w14:textId="77777777" w:rsidR="00883FBA" w:rsidRPr="007665CF" w:rsidRDefault="00883FBA" w:rsidP="00883FBA">
      <w:pPr>
        <w:pStyle w:val="ZT"/>
        <w:framePr w:wrap="notBeside"/>
        <w:rPr>
          <w:rFonts w:cs="v5.0.0"/>
        </w:rPr>
      </w:pPr>
    </w:p>
    <w:p w14:paraId="1DFC0E13" w14:textId="77777777" w:rsidR="00883FBA" w:rsidRDefault="00883FBA" w:rsidP="00883FBA">
      <w:pPr>
        <w:pStyle w:val="ZT"/>
        <w:framePr w:wrap="notBeside"/>
      </w:pPr>
      <w:r>
        <w:t>Evolved Universal Terrestrial Radio Access (E-UTRA);</w:t>
      </w:r>
    </w:p>
    <w:p w14:paraId="69B4A36D" w14:textId="77777777" w:rsidR="00883FBA" w:rsidRDefault="00883FBA" w:rsidP="00883FBA">
      <w:pPr>
        <w:pStyle w:val="ZT"/>
        <w:framePr w:wrap="notBeside"/>
        <w:wordWrap w:val="0"/>
      </w:pPr>
      <w:r>
        <w:t>Physical Channels and Modulation</w:t>
      </w:r>
    </w:p>
    <w:p w14:paraId="51EE7319" w14:textId="122C5C44" w:rsidR="00883FBA" w:rsidRDefault="00883FBA" w:rsidP="00883FBA">
      <w:pPr>
        <w:pStyle w:val="ZT"/>
        <w:framePr w:wrap="notBeside"/>
      </w:pPr>
      <w:r>
        <w:t>(</w:t>
      </w:r>
      <w:r w:rsidR="008832BD" w:rsidRPr="008832BD">
        <w:rPr>
          <w:rStyle w:val="ZGSM"/>
        </w:rPr>
        <w:t>Release 1.</w:t>
      </w:r>
      <w:r w:rsidR="004624B2" w:rsidRPr="008832BD">
        <w:rPr>
          <w:rStyle w:val="ZGSM"/>
        </w:rPr>
        <w:t>0</w:t>
      </w:r>
      <w:r w:rsidRPr="008832BD">
        <w:t>)</w:t>
      </w:r>
    </w:p>
    <w:p w14:paraId="43C27281" w14:textId="77777777" w:rsidR="00883FBA" w:rsidRPr="007665CF" w:rsidRDefault="00883FBA" w:rsidP="00883FBA">
      <w:pPr>
        <w:pStyle w:val="ZT"/>
        <w:framePr w:wrap="notBeside"/>
      </w:pPr>
    </w:p>
    <w:p w14:paraId="15AF9256" w14:textId="77777777" w:rsidR="00883FBA" w:rsidRPr="007665CF" w:rsidRDefault="00883FBA" w:rsidP="00883FBA">
      <w:pPr>
        <w:pStyle w:val="ZT"/>
        <w:framePr w:wrap="notBeside"/>
        <w:rPr>
          <w:i/>
          <w:sz w:val="28"/>
        </w:rPr>
      </w:pPr>
    </w:p>
    <w:p w14:paraId="0B8DAE0F" w14:textId="77777777" w:rsidR="00883FBA" w:rsidRPr="007665CF" w:rsidRDefault="00883FBA" w:rsidP="00883FBA">
      <w:pPr>
        <w:pStyle w:val="ZU"/>
        <w:framePr w:wrap="notBeside" w:hAnchor="page" w:x="802" w:y="5765"/>
        <w:tabs>
          <w:tab w:val="center" w:pos="5040"/>
          <w:tab w:val="right" w:pos="10080"/>
        </w:tabs>
        <w:jc w:val="left"/>
        <w:rPr>
          <w:noProof w:val="0"/>
        </w:rPr>
      </w:pPr>
      <w:r>
        <w:rPr>
          <w:i/>
          <w:lang w:val="en-US"/>
        </w:rPr>
        <w:drawing>
          <wp:inline distT="0" distB="0" distL="0" distR="0" wp14:anchorId="30B42314" wp14:editId="09B28CD0">
            <wp:extent cx="1121410" cy="9906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1410" cy="990600"/>
                    </a:xfrm>
                    <a:prstGeom prst="rect">
                      <a:avLst/>
                    </a:prstGeom>
                    <a:noFill/>
                    <a:ln>
                      <a:noFill/>
                    </a:ln>
                  </pic:spPr>
                </pic:pic>
              </a:graphicData>
            </a:graphic>
          </wp:inline>
        </w:drawing>
      </w:r>
      <w:r>
        <w:rPr>
          <w:i/>
        </w:rPr>
        <w:tab/>
      </w:r>
      <w:r>
        <w:rPr>
          <w:i/>
          <w:lang w:val="en-US"/>
        </w:rPr>
        <w:drawing>
          <wp:inline distT="0" distB="0" distL="0" distR="0" wp14:anchorId="21D0B32C" wp14:editId="5E766DE2">
            <wp:extent cx="1132205" cy="903605"/>
            <wp:effectExtent l="0" t="0" r="0" b="0"/>
            <wp:docPr id="2" name="Picture 2"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2205" cy="903605"/>
                    </a:xfrm>
                    <a:prstGeom prst="rect">
                      <a:avLst/>
                    </a:prstGeom>
                    <a:noFill/>
                    <a:ln>
                      <a:noFill/>
                    </a:ln>
                  </pic:spPr>
                </pic:pic>
              </a:graphicData>
            </a:graphic>
          </wp:inline>
        </w:drawing>
      </w:r>
      <w:r w:rsidRPr="007665CF">
        <w:rPr>
          <w:noProof w:val="0"/>
        </w:rPr>
        <w:tab/>
      </w:r>
      <w:r w:rsidRPr="007665CF">
        <w:rPr>
          <w:noProof w:val="0"/>
        </w:rPr>
        <w:object w:dxaOrig="2551" w:dyaOrig="1300" w14:anchorId="4AAE2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pt;height:64.8pt" o:ole="">
            <v:imagedata r:id="rId10" o:title=""/>
          </v:shape>
          <o:OLEObject Type="Embed" ProgID="Word.Picture.8" ShapeID="_x0000_i1025" DrawAspect="Content" ObjectID="_1578889121" r:id="rId11"/>
        </w:object>
      </w:r>
    </w:p>
    <w:p w14:paraId="555B2D7F" w14:textId="77777777" w:rsidR="00883FBA" w:rsidRPr="007665CF" w:rsidRDefault="00883FBA" w:rsidP="00883FBA">
      <w:pPr>
        <w:framePr w:w="10145" w:h="845" w:hRule="exact" w:wrap="notBeside" w:vAnchor="page" w:hAnchor="page" w:x="877" w:y="15222"/>
        <w:jc w:val="both"/>
        <w:rPr>
          <w:sz w:val="16"/>
        </w:rPr>
      </w:pPr>
      <w:r w:rsidRPr="007665CF">
        <w:rPr>
          <w:sz w:val="16"/>
        </w:rPr>
        <w:t xml:space="preserve">The present document has been developed within </w:t>
      </w:r>
      <w:r>
        <w:rPr>
          <w:sz w:val="16"/>
        </w:rPr>
        <w:t>MulteFire Alliance</w:t>
      </w:r>
      <w:r w:rsidRPr="007665CF">
        <w:rPr>
          <w:sz w:val="16"/>
        </w:rPr>
        <w:t xml:space="preserve"> and may be further elaborated for the purposes of </w:t>
      </w:r>
      <w:r>
        <w:rPr>
          <w:sz w:val="16"/>
        </w:rPr>
        <w:t>the MulteFire Alliance</w:t>
      </w:r>
      <w:r w:rsidRPr="007665CF">
        <w:rPr>
          <w:sz w:val="16"/>
        </w:rPr>
        <w:t>.</w:t>
      </w:r>
      <w:r w:rsidRPr="007665CF">
        <w:rPr>
          <w:sz w:val="16"/>
        </w:rPr>
        <w:br/>
        <w:t xml:space="preserve">The </w:t>
      </w:r>
      <w:r>
        <w:rPr>
          <w:sz w:val="16"/>
        </w:rPr>
        <w:t>MulteFire Alliance</w:t>
      </w:r>
      <w:r w:rsidRPr="007665CF">
        <w:rPr>
          <w:sz w:val="16"/>
        </w:rPr>
        <w:t xml:space="preserve"> accept</w:t>
      </w:r>
      <w:r>
        <w:rPr>
          <w:sz w:val="16"/>
        </w:rPr>
        <w:t>s</w:t>
      </w:r>
      <w:r w:rsidRPr="007665CF">
        <w:rPr>
          <w:sz w:val="16"/>
        </w:rPr>
        <w:t xml:space="preserve"> no liability for any use of this Specification.</w:t>
      </w:r>
      <w:r w:rsidRPr="007665CF" w:rsidDel="00027230">
        <w:rPr>
          <w:sz w:val="16"/>
        </w:rPr>
        <w:t xml:space="preserve"> </w:t>
      </w:r>
    </w:p>
    <w:p w14:paraId="25ED35E2" w14:textId="77777777" w:rsidR="00883FBA" w:rsidRPr="007665CF" w:rsidRDefault="00883FBA" w:rsidP="00883FBA">
      <w:pPr>
        <w:pStyle w:val="ZV"/>
        <w:framePr w:wrap="notBeside"/>
        <w:rPr>
          <w:noProof w:val="0"/>
        </w:rPr>
      </w:pPr>
    </w:p>
    <w:bookmarkEnd w:id="0"/>
    <w:p w14:paraId="7C5C76DD" w14:textId="30C92DA5" w:rsidR="007442E4" w:rsidRPr="007665CF" w:rsidRDefault="007442E4" w:rsidP="00883FBA">
      <w:pPr>
        <w:sectPr w:rsidR="007442E4" w:rsidRPr="007665CF" w:rsidSect="007442E4">
          <w:headerReference w:type="default" r:id="rId12"/>
          <w:footerReference w:type="default" r:id="rId13"/>
          <w:footnotePr>
            <w:numRestart w:val="eachSect"/>
          </w:footnotePr>
          <w:pgSz w:w="12240" w:h="15840" w:code="1"/>
          <w:pgMar w:top="2160" w:right="864" w:bottom="10080" w:left="864" w:header="0" w:footer="0" w:gutter="0"/>
          <w:cols w:space="720"/>
        </w:sectPr>
      </w:pPr>
    </w:p>
    <w:p w14:paraId="4A47E028" w14:textId="02C95E77" w:rsidR="00883FBA" w:rsidRDefault="00883FBA" w:rsidP="00883FBA">
      <w:bookmarkStart w:id="1" w:name="page2"/>
    </w:p>
    <w:p w14:paraId="0239A438" w14:textId="785DB988" w:rsidR="00B640C7" w:rsidRDefault="00B640C7" w:rsidP="00883FBA"/>
    <w:p w14:paraId="1BFD46C3" w14:textId="77777777" w:rsidR="003C2F82" w:rsidRPr="007665CF" w:rsidRDefault="003C2F82" w:rsidP="003C2F82">
      <w:pPr>
        <w:pStyle w:val="FP"/>
        <w:framePr w:wrap="notBeside" w:vAnchor="page" w:hAnchor="page" w:x="1241" w:y="3041"/>
        <w:pBdr>
          <w:bottom w:val="single" w:sz="6" w:space="1" w:color="auto"/>
        </w:pBdr>
        <w:spacing w:before="240"/>
        <w:ind w:left="2835" w:right="2835"/>
        <w:jc w:val="center"/>
      </w:pPr>
      <w:r w:rsidRPr="007665CF">
        <w:t>Keywords</w:t>
      </w:r>
    </w:p>
    <w:p w14:paraId="5E907297" w14:textId="3A262BF7" w:rsidR="003C2F82" w:rsidRPr="007665CF" w:rsidRDefault="003C2F82" w:rsidP="003C2F82">
      <w:pPr>
        <w:pStyle w:val="FP"/>
        <w:framePr w:wrap="notBeside" w:vAnchor="page" w:hAnchor="page" w:x="1241" w:y="3041"/>
        <w:ind w:left="2835" w:right="2835"/>
        <w:jc w:val="center"/>
        <w:rPr>
          <w:rFonts w:ascii="Arial" w:hAnsi="Arial"/>
          <w:sz w:val="18"/>
        </w:rPr>
      </w:pPr>
      <w:r>
        <w:rPr>
          <w:rFonts w:ascii="Arial" w:hAnsi="Arial"/>
          <w:sz w:val="18"/>
        </w:rPr>
        <w:t xml:space="preserve">MF, multefire, </w:t>
      </w:r>
      <w:r w:rsidRPr="007665CF">
        <w:rPr>
          <w:rFonts w:ascii="Arial" w:hAnsi="Arial"/>
          <w:sz w:val="18"/>
        </w:rPr>
        <w:t>radio</w:t>
      </w:r>
      <w:r w:rsidRPr="008832BD">
        <w:rPr>
          <w:rFonts w:ascii="Arial" w:hAnsi="Arial"/>
          <w:sz w:val="18"/>
        </w:rPr>
        <w:t>, layer 1</w:t>
      </w:r>
    </w:p>
    <w:p w14:paraId="3EA3884B" w14:textId="22B07B31" w:rsidR="00B640C7" w:rsidRDefault="00B640C7" w:rsidP="00883FBA">
      <w:bookmarkStart w:id="2" w:name="_GoBack"/>
      <w:bookmarkEnd w:id="2"/>
    </w:p>
    <w:p w14:paraId="6968778A" w14:textId="00147B71" w:rsidR="00B640C7" w:rsidRDefault="00B640C7" w:rsidP="00883FBA"/>
    <w:p w14:paraId="3C4229EF" w14:textId="77777777" w:rsidR="00B640C7" w:rsidRPr="007665CF" w:rsidRDefault="00B640C7" w:rsidP="00B640C7">
      <w:pPr>
        <w:pStyle w:val="FP"/>
        <w:framePr w:h="3397" w:hRule="exact" w:wrap="notBeside" w:vAnchor="page" w:hAnchor="page" w:x="1186" w:y="10021"/>
        <w:pBdr>
          <w:bottom w:val="single" w:sz="6" w:space="1" w:color="auto"/>
        </w:pBdr>
        <w:spacing w:after="240"/>
        <w:jc w:val="center"/>
        <w:rPr>
          <w:rFonts w:ascii="Arial" w:hAnsi="Arial"/>
          <w:b/>
          <w:i/>
        </w:rPr>
      </w:pPr>
      <w:r w:rsidRPr="007665CF">
        <w:rPr>
          <w:rFonts w:ascii="Arial" w:hAnsi="Arial"/>
          <w:b/>
          <w:i/>
        </w:rPr>
        <w:t>Copyright Notification</w:t>
      </w:r>
    </w:p>
    <w:p w14:paraId="514F8B9E" w14:textId="77777777" w:rsidR="00B640C7" w:rsidRPr="007665CF" w:rsidRDefault="00B640C7" w:rsidP="00B640C7">
      <w:pPr>
        <w:pStyle w:val="FP"/>
        <w:framePr w:h="3397" w:hRule="exact" w:wrap="notBeside" w:vAnchor="page" w:hAnchor="page" w:x="1186" w:y="10021"/>
        <w:jc w:val="center"/>
      </w:pPr>
      <w:r w:rsidRPr="007665CF">
        <w:t>No part may be reproduced except as authorized by written permission.</w:t>
      </w:r>
      <w:r w:rsidRPr="007665CF">
        <w:br/>
        <w:t>The copyright and the foregoing restriction extend to reproduction in all media.</w:t>
      </w:r>
    </w:p>
    <w:p w14:paraId="73AC0569" w14:textId="77777777" w:rsidR="00B640C7" w:rsidRPr="007665CF" w:rsidRDefault="00B640C7" w:rsidP="00B640C7">
      <w:pPr>
        <w:pStyle w:val="FP"/>
        <w:framePr w:h="3397" w:hRule="exact" w:wrap="notBeside" w:vAnchor="page" w:hAnchor="page" w:x="1186" w:y="10021"/>
        <w:jc w:val="center"/>
      </w:pPr>
    </w:p>
    <w:p w14:paraId="29588542" w14:textId="77777777" w:rsidR="00B640C7" w:rsidRDefault="00B640C7" w:rsidP="00B640C7">
      <w:pPr>
        <w:pStyle w:val="FP"/>
        <w:framePr w:h="3397" w:hRule="exact" w:wrap="notBeside" w:vAnchor="page" w:hAnchor="page" w:x="1186" w:y="10021"/>
        <w:jc w:val="center"/>
        <w:rPr>
          <w:sz w:val="18"/>
        </w:rPr>
      </w:pPr>
      <w:r w:rsidRPr="007665CF">
        <w:rPr>
          <w:sz w:val="18"/>
        </w:rPr>
        <w:t>© 20</w:t>
      </w:r>
      <w:r>
        <w:rPr>
          <w:sz w:val="18"/>
        </w:rPr>
        <w:t>16-2017</w:t>
      </w:r>
      <w:r w:rsidRPr="007665CF">
        <w:rPr>
          <w:sz w:val="18"/>
        </w:rPr>
        <w:t xml:space="preserve">, </w:t>
      </w:r>
      <w:r>
        <w:rPr>
          <w:sz w:val="18"/>
        </w:rPr>
        <w:t>MulteFire Alliance</w:t>
      </w:r>
    </w:p>
    <w:p w14:paraId="43FCEF0C" w14:textId="77777777" w:rsidR="00B640C7" w:rsidRPr="007665CF" w:rsidRDefault="00B640C7" w:rsidP="00B640C7">
      <w:pPr>
        <w:pStyle w:val="FP"/>
        <w:framePr w:h="3397" w:hRule="exact" w:wrap="notBeside" w:vAnchor="page" w:hAnchor="page" w:x="1186" w:y="10021"/>
        <w:jc w:val="center"/>
        <w:rPr>
          <w:sz w:val="18"/>
        </w:rPr>
      </w:pPr>
      <w:r>
        <w:rPr>
          <w:sz w:val="18"/>
        </w:rPr>
        <w:t xml:space="preserve">This specification is a modification of 3GPP TS 36.211, Version 13.5.0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bookmarkStart w:id="3" w:name="copyrightaddon"/>
      <w:bookmarkEnd w:id="3"/>
    </w:p>
    <w:p w14:paraId="596B706E" w14:textId="77777777" w:rsidR="00B640C7" w:rsidRPr="007665CF" w:rsidRDefault="00B640C7" w:rsidP="00B640C7">
      <w:pPr>
        <w:pStyle w:val="FP"/>
        <w:framePr w:h="3397" w:hRule="exact" w:wrap="notBeside" w:vAnchor="page" w:hAnchor="page" w:x="1186" w:y="10021"/>
        <w:jc w:val="center"/>
        <w:rPr>
          <w:sz w:val="18"/>
        </w:rPr>
      </w:pPr>
      <w:r w:rsidRPr="007665CF">
        <w:rPr>
          <w:sz w:val="18"/>
        </w:rPr>
        <w:t>All rights reserved.</w:t>
      </w:r>
    </w:p>
    <w:p w14:paraId="09C51A55" w14:textId="77777777" w:rsidR="00B640C7" w:rsidRPr="007665CF" w:rsidRDefault="00B640C7" w:rsidP="00B640C7">
      <w:pPr>
        <w:pStyle w:val="FP"/>
        <w:framePr w:h="3397" w:hRule="exact" w:wrap="notBeside" w:vAnchor="page" w:hAnchor="page" w:x="1186" w:y="10021"/>
        <w:rPr>
          <w:sz w:val="18"/>
        </w:rPr>
      </w:pPr>
    </w:p>
    <w:p w14:paraId="698FF7B5" w14:textId="77777777" w:rsidR="00B640C7" w:rsidRPr="007665CF" w:rsidRDefault="00B640C7" w:rsidP="00B640C7">
      <w:pPr>
        <w:pStyle w:val="FP"/>
        <w:framePr w:h="3397" w:hRule="exact" w:wrap="notBeside" w:vAnchor="page" w:hAnchor="page" w:x="1186" w:y="10021"/>
        <w:rPr>
          <w:sz w:val="18"/>
        </w:rPr>
      </w:pPr>
      <w:r w:rsidRPr="007665CF">
        <w:rPr>
          <w:sz w:val="18"/>
        </w:rPr>
        <w:t>UMTS™ is a Trade Mark of ETSI registered for the benefit of its members</w:t>
      </w:r>
    </w:p>
    <w:p w14:paraId="531EC9DF" w14:textId="77777777" w:rsidR="00B640C7" w:rsidRPr="007665CF" w:rsidRDefault="00B640C7" w:rsidP="00B640C7">
      <w:pPr>
        <w:pStyle w:val="FP"/>
        <w:framePr w:h="3397" w:hRule="exact" w:wrap="notBeside" w:vAnchor="page" w:hAnchor="page" w:x="1186" w:y="10021"/>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5F335829" w14:textId="77777777" w:rsidR="00B640C7" w:rsidRPr="00CE05FE" w:rsidRDefault="00B640C7" w:rsidP="00B640C7">
      <w:pPr>
        <w:pStyle w:val="FP"/>
        <w:framePr w:h="3397" w:hRule="exact" w:wrap="notBeside" w:vAnchor="page" w:hAnchor="page" w:x="1186" w:y="10021"/>
        <w:rPr>
          <w:rFonts w:eastAsia="MS Mincho"/>
        </w:rPr>
      </w:pPr>
      <w:r w:rsidRPr="007665CF">
        <w:rPr>
          <w:sz w:val="18"/>
        </w:rPr>
        <w:t>GSM® and the GSM logo are registered and owned by the GSM Association</w:t>
      </w:r>
    </w:p>
    <w:p w14:paraId="669A8028" w14:textId="77777777" w:rsidR="003C2F82" w:rsidRPr="007665CF" w:rsidRDefault="003C2F82" w:rsidP="003C2F82">
      <w:pPr>
        <w:pStyle w:val="FP"/>
        <w:framePr w:wrap="notBeside" w:vAnchor="page" w:hAnchor="page" w:x="1220" w:y="6788"/>
        <w:spacing w:after="240"/>
        <w:ind w:left="2835" w:right="2835"/>
        <w:jc w:val="center"/>
        <w:rPr>
          <w:rFonts w:ascii="Arial" w:hAnsi="Arial"/>
          <w:b/>
          <w:i/>
        </w:rPr>
      </w:pPr>
      <w:r>
        <w:rPr>
          <w:rFonts w:ascii="Arial" w:hAnsi="Arial"/>
          <w:b/>
          <w:i/>
        </w:rPr>
        <w:t>MulteFire Alliance</w:t>
      </w:r>
    </w:p>
    <w:p w14:paraId="503366AE" w14:textId="77777777" w:rsidR="003C2F82" w:rsidRPr="007665CF" w:rsidRDefault="003C2F82" w:rsidP="003C2F82">
      <w:pPr>
        <w:pStyle w:val="FP"/>
        <w:framePr w:wrap="notBeside" w:vAnchor="page" w:hAnchor="page" w:x="1220" w:y="6788"/>
        <w:pBdr>
          <w:bottom w:val="single" w:sz="6" w:space="1" w:color="auto"/>
        </w:pBdr>
        <w:ind w:left="2835" w:right="2835"/>
        <w:jc w:val="center"/>
      </w:pPr>
      <w:r w:rsidRPr="007665CF">
        <w:t>Postal address</w:t>
      </w:r>
    </w:p>
    <w:p w14:paraId="5EF70D7B" w14:textId="77777777" w:rsidR="003C2F82" w:rsidRPr="007665CF" w:rsidRDefault="003C2F82" w:rsidP="003C2F82">
      <w:pPr>
        <w:pStyle w:val="FP"/>
        <w:framePr w:wrap="notBeside" w:vAnchor="page" w:hAnchor="page" w:x="1220" w:y="6788"/>
        <w:ind w:left="2835" w:right="2835"/>
        <w:jc w:val="center"/>
        <w:rPr>
          <w:rFonts w:ascii="Arial" w:hAnsi="Arial"/>
          <w:sz w:val="18"/>
        </w:rPr>
      </w:pPr>
    </w:p>
    <w:p w14:paraId="46CD1395" w14:textId="77777777" w:rsidR="003C2F82" w:rsidRPr="00372984" w:rsidRDefault="003C2F82" w:rsidP="003C2F82">
      <w:pPr>
        <w:pStyle w:val="Default"/>
        <w:framePr w:wrap="notBeside" w:vAnchor="page" w:hAnchor="page" w:x="1220" w:y="6788"/>
        <w:jc w:val="center"/>
        <w:rPr>
          <w:sz w:val="18"/>
          <w:szCs w:val="18"/>
        </w:rPr>
      </w:pPr>
      <w:r w:rsidRPr="00372984">
        <w:rPr>
          <w:sz w:val="18"/>
          <w:szCs w:val="18"/>
        </w:rPr>
        <w:t>5177 Brandin Court</w:t>
      </w:r>
    </w:p>
    <w:p w14:paraId="4475042F" w14:textId="77777777" w:rsidR="003C2F82" w:rsidRPr="00372984" w:rsidRDefault="003C2F82" w:rsidP="003C2F82">
      <w:pPr>
        <w:pStyle w:val="Default"/>
        <w:framePr w:wrap="notBeside" w:vAnchor="page" w:hAnchor="page" w:x="1220" w:y="6788"/>
        <w:jc w:val="center"/>
        <w:rPr>
          <w:sz w:val="18"/>
          <w:szCs w:val="18"/>
        </w:rPr>
      </w:pPr>
      <w:r w:rsidRPr="00372984">
        <w:rPr>
          <w:sz w:val="18"/>
          <w:szCs w:val="18"/>
        </w:rPr>
        <w:t>Fremont, CA 94538 USA</w:t>
      </w:r>
    </w:p>
    <w:p w14:paraId="582E5CBC" w14:textId="77777777" w:rsidR="003C2F82" w:rsidRPr="007665CF" w:rsidRDefault="003C2F82" w:rsidP="003C2F82">
      <w:pPr>
        <w:pStyle w:val="FP"/>
        <w:framePr w:wrap="notBeside" w:vAnchor="page" w:hAnchor="page" w:x="1220" w:y="6788"/>
        <w:pBdr>
          <w:bottom w:val="single" w:sz="6" w:space="1" w:color="auto"/>
        </w:pBdr>
        <w:spacing w:before="240"/>
        <w:ind w:left="2835" w:right="2835"/>
        <w:jc w:val="center"/>
      </w:pPr>
      <w:r w:rsidRPr="007665CF">
        <w:t>Internet</w:t>
      </w:r>
    </w:p>
    <w:p w14:paraId="05A87417" w14:textId="77777777" w:rsidR="003C2F82" w:rsidRPr="007665CF" w:rsidRDefault="003C2F82" w:rsidP="003C2F82">
      <w:pPr>
        <w:pStyle w:val="FP"/>
        <w:framePr w:wrap="notBeside" w:vAnchor="page" w:hAnchor="page" w:x="1220" w:y="6788"/>
        <w:ind w:left="2835" w:right="2835"/>
        <w:jc w:val="center"/>
        <w:rPr>
          <w:rFonts w:ascii="Arial" w:hAnsi="Arial"/>
          <w:sz w:val="18"/>
        </w:rPr>
      </w:pPr>
      <w:r w:rsidRPr="007665CF">
        <w:rPr>
          <w:rFonts w:ascii="Arial" w:hAnsi="Arial"/>
          <w:sz w:val="18"/>
        </w:rPr>
        <w:t>http://www.</w:t>
      </w:r>
      <w:r>
        <w:rPr>
          <w:rFonts w:ascii="Arial" w:hAnsi="Arial"/>
          <w:sz w:val="18"/>
        </w:rPr>
        <w:t>multefire.org</w:t>
      </w:r>
    </w:p>
    <w:p w14:paraId="2CD054FA" w14:textId="77777777" w:rsidR="00B640C7" w:rsidRDefault="00B640C7" w:rsidP="00883FBA">
      <w:pPr>
        <w:sectPr w:rsidR="00B640C7" w:rsidSect="007442E4">
          <w:headerReference w:type="default" r:id="rId14"/>
          <w:footerReference w:type="default" r:id="rId15"/>
          <w:pgSz w:w="12240" w:h="15840"/>
          <w:pgMar w:top="1440" w:right="1152" w:bottom="1440" w:left="1152" w:header="720" w:footer="720" w:gutter="0"/>
          <w:cols w:space="720"/>
          <w:docGrid w:linePitch="360"/>
        </w:sectPr>
      </w:pPr>
    </w:p>
    <w:bookmarkEnd w:id="1"/>
    <w:p w14:paraId="6908786E" w14:textId="7FC8B5A5" w:rsidR="00883FBA" w:rsidRDefault="00883FBA" w:rsidP="00B640C7">
      <w:pPr>
        <w:pStyle w:val="TT"/>
        <w:widowControl w:val="0"/>
      </w:pPr>
      <w:r w:rsidRPr="00C12953">
        <w:lastRenderedPageBreak/>
        <w:t>Contents</w:t>
      </w:r>
    </w:p>
    <w:sdt>
      <w:sdtPr>
        <w:rPr>
          <w:rFonts w:ascii="Times New Roman" w:eastAsia="Times New Roman" w:hAnsi="Times New Roman" w:cs="Times New Roman"/>
          <w:color w:val="auto"/>
          <w:sz w:val="20"/>
          <w:szCs w:val="20"/>
          <w:lang w:val="en-GB"/>
        </w:rPr>
        <w:id w:val="832947530"/>
        <w:docPartObj>
          <w:docPartGallery w:val="Table of Contents"/>
          <w:docPartUnique/>
        </w:docPartObj>
      </w:sdtPr>
      <w:sdtEndPr>
        <w:rPr>
          <w:b/>
          <w:bCs/>
          <w:noProof/>
        </w:rPr>
      </w:sdtEndPr>
      <w:sdtContent>
        <w:p w14:paraId="1161AF9F" w14:textId="77777777" w:rsidR="00883FBA" w:rsidRPr="00C37B22" w:rsidRDefault="00883FBA" w:rsidP="00B640C7">
          <w:pPr>
            <w:pStyle w:val="TOCHeading"/>
            <w:pageBreakBefore w:val="0"/>
            <w:rPr>
              <w:sz w:val="2"/>
            </w:rPr>
          </w:pPr>
        </w:p>
        <w:p w14:paraId="5C128171" w14:textId="211C059B" w:rsidR="00B640C7" w:rsidRDefault="008832BD">
          <w:pPr>
            <w:pStyle w:val="TOC1"/>
            <w:rPr>
              <w:rFonts w:asciiTheme="minorHAnsi" w:eastAsiaTheme="minorEastAsia" w:hAnsiTheme="minorHAnsi" w:cstheme="minorBidi"/>
              <w:szCs w:val="22"/>
              <w:lang w:val="en-US"/>
            </w:rPr>
          </w:pPr>
          <w:r>
            <w:fldChar w:fldCharType="begin"/>
          </w:r>
          <w:r>
            <w:instrText xml:space="preserve"> TOC \o "1-5" \h \z \u </w:instrText>
          </w:r>
          <w:r>
            <w:fldChar w:fldCharType="separate"/>
          </w:r>
          <w:hyperlink w:anchor="_Toc499713066" w:history="1">
            <w:r w:rsidR="00B640C7" w:rsidRPr="0038207F">
              <w:rPr>
                <w:rStyle w:val="Hyperlink"/>
              </w:rPr>
              <w:t>Foreword</w:t>
            </w:r>
            <w:r w:rsidR="00B640C7">
              <w:rPr>
                <w:webHidden/>
              </w:rPr>
              <w:tab/>
            </w:r>
            <w:r w:rsidR="00B640C7">
              <w:rPr>
                <w:webHidden/>
              </w:rPr>
              <w:fldChar w:fldCharType="begin"/>
            </w:r>
            <w:r w:rsidR="00B640C7">
              <w:rPr>
                <w:webHidden/>
              </w:rPr>
              <w:instrText xml:space="preserve"> PAGEREF _Toc499713066 \h </w:instrText>
            </w:r>
            <w:r w:rsidR="00B640C7">
              <w:rPr>
                <w:webHidden/>
              </w:rPr>
            </w:r>
            <w:r w:rsidR="00B640C7">
              <w:rPr>
                <w:webHidden/>
              </w:rPr>
              <w:fldChar w:fldCharType="separate"/>
            </w:r>
            <w:r w:rsidR="00B77F7C">
              <w:rPr>
                <w:webHidden/>
              </w:rPr>
              <w:t>9</w:t>
            </w:r>
            <w:r w:rsidR="00B640C7">
              <w:rPr>
                <w:webHidden/>
              </w:rPr>
              <w:fldChar w:fldCharType="end"/>
            </w:r>
          </w:hyperlink>
        </w:p>
        <w:p w14:paraId="4CFCC150" w14:textId="39FF49B0" w:rsidR="00B640C7" w:rsidRDefault="00162F06">
          <w:pPr>
            <w:pStyle w:val="TOC1"/>
            <w:rPr>
              <w:rFonts w:asciiTheme="minorHAnsi" w:eastAsiaTheme="minorEastAsia" w:hAnsiTheme="minorHAnsi" w:cstheme="minorBidi"/>
              <w:szCs w:val="22"/>
              <w:lang w:val="en-US"/>
            </w:rPr>
          </w:pPr>
          <w:hyperlink w:anchor="_Toc499713067" w:history="1">
            <w:r w:rsidR="00B640C7" w:rsidRPr="0038207F">
              <w:rPr>
                <w:rStyle w:val="Hyperlink"/>
              </w:rPr>
              <w:t>1</w:t>
            </w:r>
            <w:r w:rsidR="00B640C7">
              <w:rPr>
                <w:rFonts w:asciiTheme="minorHAnsi" w:eastAsiaTheme="minorEastAsia" w:hAnsiTheme="minorHAnsi" w:cstheme="minorBidi"/>
                <w:szCs w:val="22"/>
                <w:lang w:val="en-US"/>
              </w:rPr>
              <w:tab/>
            </w:r>
            <w:r w:rsidR="00B640C7" w:rsidRPr="0038207F">
              <w:rPr>
                <w:rStyle w:val="Hyperlink"/>
              </w:rPr>
              <w:t>Scope</w:t>
            </w:r>
            <w:r w:rsidR="00B640C7">
              <w:rPr>
                <w:webHidden/>
              </w:rPr>
              <w:tab/>
            </w:r>
            <w:r w:rsidR="00B640C7">
              <w:rPr>
                <w:webHidden/>
              </w:rPr>
              <w:fldChar w:fldCharType="begin"/>
            </w:r>
            <w:r w:rsidR="00B640C7">
              <w:rPr>
                <w:webHidden/>
              </w:rPr>
              <w:instrText xml:space="preserve"> PAGEREF _Toc499713067 \h </w:instrText>
            </w:r>
            <w:r w:rsidR="00B640C7">
              <w:rPr>
                <w:webHidden/>
              </w:rPr>
            </w:r>
            <w:r w:rsidR="00B640C7">
              <w:rPr>
                <w:webHidden/>
              </w:rPr>
              <w:fldChar w:fldCharType="separate"/>
            </w:r>
            <w:r w:rsidR="00B77F7C">
              <w:rPr>
                <w:webHidden/>
              </w:rPr>
              <w:t>10</w:t>
            </w:r>
            <w:r w:rsidR="00B640C7">
              <w:rPr>
                <w:webHidden/>
              </w:rPr>
              <w:fldChar w:fldCharType="end"/>
            </w:r>
          </w:hyperlink>
        </w:p>
        <w:p w14:paraId="1790FE2B" w14:textId="41F10417" w:rsidR="00B640C7" w:rsidRDefault="00162F06">
          <w:pPr>
            <w:pStyle w:val="TOC1"/>
            <w:rPr>
              <w:rFonts w:asciiTheme="minorHAnsi" w:eastAsiaTheme="minorEastAsia" w:hAnsiTheme="minorHAnsi" w:cstheme="minorBidi"/>
              <w:szCs w:val="22"/>
              <w:lang w:val="en-US"/>
            </w:rPr>
          </w:pPr>
          <w:hyperlink w:anchor="_Toc499713068" w:history="1">
            <w:r w:rsidR="00B640C7" w:rsidRPr="0038207F">
              <w:rPr>
                <w:rStyle w:val="Hyperlink"/>
              </w:rPr>
              <w:t>2</w:t>
            </w:r>
            <w:r w:rsidR="00B640C7">
              <w:rPr>
                <w:rFonts w:asciiTheme="minorHAnsi" w:eastAsiaTheme="minorEastAsia" w:hAnsiTheme="minorHAnsi" w:cstheme="minorBidi"/>
                <w:szCs w:val="22"/>
                <w:lang w:val="en-US"/>
              </w:rPr>
              <w:tab/>
            </w:r>
            <w:r w:rsidR="00B640C7" w:rsidRPr="0038207F">
              <w:rPr>
                <w:rStyle w:val="Hyperlink"/>
              </w:rPr>
              <w:t>References</w:t>
            </w:r>
            <w:r w:rsidR="00B640C7">
              <w:rPr>
                <w:webHidden/>
              </w:rPr>
              <w:tab/>
            </w:r>
            <w:r w:rsidR="00B640C7">
              <w:rPr>
                <w:webHidden/>
              </w:rPr>
              <w:fldChar w:fldCharType="begin"/>
            </w:r>
            <w:r w:rsidR="00B640C7">
              <w:rPr>
                <w:webHidden/>
              </w:rPr>
              <w:instrText xml:space="preserve"> PAGEREF _Toc499713068 \h </w:instrText>
            </w:r>
            <w:r w:rsidR="00B640C7">
              <w:rPr>
                <w:webHidden/>
              </w:rPr>
            </w:r>
            <w:r w:rsidR="00B640C7">
              <w:rPr>
                <w:webHidden/>
              </w:rPr>
              <w:fldChar w:fldCharType="separate"/>
            </w:r>
            <w:r w:rsidR="00B77F7C">
              <w:rPr>
                <w:webHidden/>
              </w:rPr>
              <w:t>11</w:t>
            </w:r>
            <w:r w:rsidR="00B640C7">
              <w:rPr>
                <w:webHidden/>
              </w:rPr>
              <w:fldChar w:fldCharType="end"/>
            </w:r>
          </w:hyperlink>
        </w:p>
        <w:p w14:paraId="307384E0" w14:textId="0BAC2488" w:rsidR="00B640C7" w:rsidRDefault="00162F06">
          <w:pPr>
            <w:pStyle w:val="TOC1"/>
            <w:rPr>
              <w:rFonts w:asciiTheme="minorHAnsi" w:eastAsiaTheme="minorEastAsia" w:hAnsiTheme="minorHAnsi" w:cstheme="minorBidi"/>
              <w:szCs w:val="22"/>
              <w:lang w:val="en-US"/>
            </w:rPr>
          </w:pPr>
          <w:hyperlink w:anchor="_Toc499713069" w:history="1">
            <w:r w:rsidR="00B640C7" w:rsidRPr="0038207F">
              <w:rPr>
                <w:rStyle w:val="Hyperlink"/>
              </w:rPr>
              <w:t>3</w:t>
            </w:r>
            <w:r w:rsidR="00B640C7">
              <w:rPr>
                <w:rFonts w:asciiTheme="minorHAnsi" w:eastAsiaTheme="minorEastAsia" w:hAnsiTheme="minorHAnsi" w:cstheme="minorBidi"/>
                <w:szCs w:val="22"/>
                <w:lang w:val="en-US"/>
              </w:rPr>
              <w:tab/>
            </w:r>
            <w:r w:rsidR="00B640C7" w:rsidRPr="0038207F">
              <w:rPr>
                <w:rStyle w:val="Hyperlink"/>
              </w:rPr>
              <w:t>Symbols and abbreviations</w:t>
            </w:r>
            <w:r w:rsidR="00B640C7">
              <w:rPr>
                <w:webHidden/>
              </w:rPr>
              <w:tab/>
            </w:r>
            <w:r w:rsidR="00B640C7">
              <w:rPr>
                <w:webHidden/>
              </w:rPr>
              <w:fldChar w:fldCharType="begin"/>
            </w:r>
            <w:r w:rsidR="00B640C7">
              <w:rPr>
                <w:webHidden/>
              </w:rPr>
              <w:instrText xml:space="preserve"> PAGEREF _Toc499713069 \h </w:instrText>
            </w:r>
            <w:r w:rsidR="00B640C7">
              <w:rPr>
                <w:webHidden/>
              </w:rPr>
            </w:r>
            <w:r w:rsidR="00B640C7">
              <w:rPr>
                <w:webHidden/>
              </w:rPr>
              <w:fldChar w:fldCharType="separate"/>
            </w:r>
            <w:r w:rsidR="00B77F7C">
              <w:rPr>
                <w:webHidden/>
              </w:rPr>
              <w:t>12</w:t>
            </w:r>
            <w:r w:rsidR="00B640C7">
              <w:rPr>
                <w:webHidden/>
              </w:rPr>
              <w:fldChar w:fldCharType="end"/>
            </w:r>
          </w:hyperlink>
        </w:p>
        <w:p w14:paraId="5ABD4344" w14:textId="7CE9EC21" w:rsidR="00B640C7" w:rsidRDefault="00162F06">
          <w:pPr>
            <w:pStyle w:val="TOC2"/>
            <w:rPr>
              <w:rFonts w:asciiTheme="minorHAnsi" w:eastAsiaTheme="minorEastAsia" w:hAnsiTheme="minorHAnsi" w:cstheme="minorBidi"/>
              <w:sz w:val="22"/>
              <w:szCs w:val="22"/>
              <w:lang w:val="en-US"/>
            </w:rPr>
          </w:pPr>
          <w:hyperlink w:anchor="_Toc499713070" w:history="1">
            <w:r w:rsidR="00B640C7" w:rsidRPr="0038207F">
              <w:rPr>
                <w:rStyle w:val="Hyperlink"/>
              </w:rPr>
              <w:t>3.1</w:t>
            </w:r>
            <w:r w:rsidR="00B640C7">
              <w:rPr>
                <w:rFonts w:asciiTheme="minorHAnsi" w:eastAsiaTheme="minorEastAsia" w:hAnsiTheme="minorHAnsi" w:cstheme="minorBidi"/>
                <w:sz w:val="22"/>
                <w:szCs w:val="22"/>
                <w:lang w:val="en-US"/>
              </w:rPr>
              <w:tab/>
            </w:r>
            <w:r w:rsidR="00B640C7" w:rsidRPr="0038207F">
              <w:rPr>
                <w:rStyle w:val="Hyperlink"/>
              </w:rPr>
              <w:t>Symbols</w:t>
            </w:r>
            <w:r w:rsidR="00B640C7">
              <w:rPr>
                <w:webHidden/>
              </w:rPr>
              <w:tab/>
            </w:r>
            <w:r w:rsidR="00B640C7">
              <w:rPr>
                <w:webHidden/>
              </w:rPr>
              <w:fldChar w:fldCharType="begin"/>
            </w:r>
            <w:r w:rsidR="00B640C7">
              <w:rPr>
                <w:webHidden/>
              </w:rPr>
              <w:instrText xml:space="preserve"> PAGEREF _Toc499713070 \h </w:instrText>
            </w:r>
            <w:r w:rsidR="00B640C7">
              <w:rPr>
                <w:webHidden/>
              </w:rPr>
            </w:r>
            <w:r w:rsidR="00B640C7">
              <w:rPr>
                <w:webHidden/>
              </w:rPr>
              <w:fldChar w:fldCharType="separate"/>
            </w:r>
            <w:r w:rsidR="00B77F7C">
              <w:rPr>
                <w:webHidden/>
              </w:rPr>
              <w:t>12</w:t>
            </w:r>
            <w:r w:rsidR="00B640C7">
              <w:rPr>
                <w:webHidden/>
              </w:rPr>
              <w:fldChar w:fldCharType="end"/>
            </w:r>
          </w:hyperlink>
        </w:p>
        <w:p w14:paraId="29CA62E4" w14:textId="7742CA56" w:rsidR="00B640C7" w:rsidRDefault="00162F06">
          <w:pPr>
            <w:pStyle w:val="TOC2"/>
            <w:rPr>
              <w:rFonts w:asciiTheme="minorHAnsi" w:eastAsiaTheme="minorEastAsia" w:hAnsiTheme="minorHAnsi" w:cstheme="minorBidi"/>
              <w:sz w:val="22"/>
              <w:szCs w:val="22"/>
              <w:lang w:val="en-US"/>
            </w:rPr>
          </w:pPr>
          <w:hyperlink w:anchor="_Toc499713071" w:history="1">
            <w:r w:rsidR="00B640C7" w:rsidRPr="0038207F">
              <w:rPr>
                <w:rStyle w:val="Hyperlink"/>
              </w:rPr>
              <w:t>3.2</w:t>
            </w:r>
            <w:r w:rsidR="00B640C7">
              <w:rPr>
                <w:rFonts w:asciiTheme="minorHAnsi" w:eastAsiaTheme="minorEastAsia" w:hAnsiTheme="minorHAnsi" w:cstheme="minorBidi"/>
                <w:sz w:val="22"/>
                <w:szCs w:val="22"/>
                <w:lang w:val="en-US"/>
              </w:rPr>
              <w:tab/>
            </w:r>
            <w:r w:rsidR="00B640C7" w:rsidRPr="0038207F">
              <w:rPr>
                <w:rStyle w:val="Hyperlink"/>
              </w:rPr>
              <w:t>Abbreviations</w:t>
            </w:r>
            <w:r w:rsidR="00B640C7">
              <w:rPr>
                <w:webHidden/>
              </w:rPr>
              <w:tab/>
            </w:r>
            <w:r w:rsidR="00B640C7">
              <w:rPr>
                <w:webHidden/>
              </w:rPr>
              <w:fldChar w:fldCharType="begin"/>
            </w:r>
            <w:r w:rsidR="00B640C7">
              <w:rPr>
                <w:webHidden/>
              </w:rPr>
              <w:instrText xml:space="preserve"> PAGEREF _Toc499713071 \h </w:instrText>
            </w:r>
            <w:r w:rsidR="00B640C7">
              <w:rPr>
                <w:webHidden/>
              </w:rPr>
            </w:r>
            <w:r w:rsidR="00B640C7">
              <w:rPr>
                <w:webHidden/>
              </w:rPr>
              <w:fldChar w:fldCharType="separate"/>
            </w:r>
            <w:r w:rsidR="00B77F7C">
              <w:rPr>
                <w:webHidden/>
              </w:rPr>
              <w:t>16</w:t>
            </w:r>
            <w:r w:rsidR="00B640C7">
              <w:rPr>
                <w:webHidden/>
              </w:rPr>
              <w:fldChar w:fldCharType="end"/>
            </w:r>
          </w:hyperlink>
        </w:p>
        <w:p w14:paraId="5440A0D7" w14:textId="7137B5D9" w:rsidR="00B640C7" w:rsidRDefault="00162F06">
          <w:pPr>
            <w:pStyle w:val="TOC1"/>
            <w:rPr>
              <w:rFonts w:asciiTheme="minorHAnsi" w:eastAsiaTheme="minorEastAsia" w:hAnsiTheme="minorHAnsi" w:cstheme="minorBidi"/>
              <w:szCs w:val="22"/>
              <w:lang w:val="en-US"/>
            </w:rPr>
          </w:pPr>
          <w:hyperlink w:anchor="_Toc499713072" w:history="1">
            <w:r w:rsidR="00B640C7" w:rsidRPr="0038207F">
              <w:rPr>
                <w:rStyle w:val="Hyperlink"/>
              </w:rPr>
              <w:t>4</w:t>
            </w:r>
            <w:r w:rsidR="00B640C7">
              <w:rPr>
                <w:rFonts w:asciiTheme="minorHAnsi" w:eastAsiaTheme="minorEastAsia" w:hAnsiTheme="minorHAnsi" w:cstheme="minorBidi"/>
                <w:szCs w:val="22"/>
                <w:lang w:val="en-US"/>
              </w:rPr>
              <w:tab/>
            </w:r>
            <w:r w:rsidR="00B640C7" w:rsidRPr="0038207F">
              <w:rPr>
                <w:rStyle w:val="Hyperlink"/>
              </w:rPr>
              <w:t>Frame structure</w:t>
            </w:r>
            <w:r w:rsidR="00B640C7">
              <w:rPr>
                <w:webHidden/>
              </w:rPr>
              <w:tab/>
            </w:r>
            <w:r w:rsidR="00B640C7">
              <w:rPr>
                <w:webHidden/>
              </w:rPr>
              <w:fldChar w:fldCharType="begin"/>
            </w:r>
            <w:r w:rsidR="00B640C7">
              <w:rPr>
                <w:webHidden/>
              </w:rPr>
              <w:instrText xml:space="preserve"> PAGEREF _Toc499713072 \h </w:instrText>
            </w:r>
            <w:r w:rsidR="00B640C7">
              <w:rPr>
                <w:webHidden/>
              </w:rPr>
            </w:r>
            <w:r w:rsidR="00B640C7">
              <w:rPr>
                <w:webHidden/>
              </w:rPr>
              <w:fldChar w:fldCharType="separate"/>
            </w:r>
            <w:r w:rsidR="00B77F7C">
              <w:rPr>
                <w:webHidden/>
              </w:rPr>
              <w:t>17</w:t>
            </w:r>
            <w:r w:rsidR="00B640C7">
              <w:rPr>
                <w:webHidden/>
              </w:rPr>
              <w:fldChar w:fldCharType="end"/>
            </w:r>
          </w:hyperlink>
        </w:p>
        <w:p w14:paraId="4E67340B" w14:textId="4C6BBC53" w:rsidR="00B640C7" w:rsidRDefault="00162F06">
          <w:pPr>
            <w:pStyle w:val="TOC2"/>
            <w:rPr>
              <w:rFonts w:asciiTheme="minorHAnsi" w:eastAsiaTheme="minorEastAsia" w:hAnsiTheme="minorHAnsi" w:cstheme="minorBidi"/>
              <w:sz w:val="22"/>
              <w:szCs w:val="22"/>
              <w:lang w:val="en-US"/>
            </w:rPr>
          </w:pPr>
          <w:hyperlink w:anchor="_Toc499713073" w:history="1">
            <w:r w:rsidR="00B640C7" w:rsidRPr="0038207F">
              <w:rPr>
                <w:rStyle w:val="Hyperlink"/>
              </w:rPr>
              <w:t>4.1</w:t>
            </w:r>
            <w:r w:rsidR="00B640C7">
              <w:rPr>
                <w:rFonts w:asciiTheme="minorHAnsi" w:eastAsiaTheme="minorEastAsia" w:hAnsiTheme="minorHAnsi" w:cstheme="minorBidi"/>
                <w:sz w:val="22"/>
                <w:szCs w:val="22"/>
                <w:lang w:val="en-US"/>
              </w:rPr>
              <w:tab/>
            </w:r>
            <w:r w:rsidR="00B640C7" w:rsidRPr="0038207F">
              <w:rPr>
                <w:rStyle w:val="Hyperlink"/>
              </w:rPr>
              <w:t>Frame structure type 1</w:t>
            </w:r>
            <w:r w:rsidR="00B640C7">
              <w:rPr>
                <w:webHidden/>
              </w:rPr>
              <w:tab/>
            </w:r>
            <w:r w:rsidR="00B640C7">
              <w:rPr>
                <w:webHidden/>
              </w:rPr>
              <w:fldChar w:fldCharType="begin"/>
            </w:r>
            <w:r w:rsidR="00B640C7">
              <w:rPr>
                <w:webHidden/>
              </w:rPr>
              <w:instrText xml:space="preserve"> PAGEREF _Toc499713073 \h </w:instrText>
            </w:r>
            <w:r w:rsidR="00B640C7">
              <w:rPr>
                <w:webHidden/>
              </w:rPr>
            </w:r>
            <w:r w:rsidR="00B640C7">
              <w:rPr>
                <w:webHidden/>
              </w:rPr>
              <w:fldChar w:fldCharType="separate"/>
            </w:r>
            <w:r w:rsidR="00B77F7C">
              <w:rPr>
                <w:webHidden/>
              </w:rPr>
              <w:t>17</w:t>
            </w:r>
            <w:r w:rsidR="00B640C7">
              <w:rPr>
                <w:webHidden/>
              </w:rPr>
              <w:fldChar w:fldCharType="end"/>
            </w:r>
          </w:hyperlink>
        </w:p>
        <w:p w14:paraId="68445EF6" w14:textId="02D1ABF5" w:rsidR="00B640C7" w:rsidRDefault="00162F06">
          <w:pPr>
            <w:pStyle w:val="TOC2"/>
            <w:rPr>
              <w:rFonts w:asciiTheme="minorHAnsi" w:eastAsiaTheme="minorEastAsia" w:hAnsiTheme="minorHAnsi" w:cstheme="minorBidi"/>
              <w:sz w:val="22"/>
              <w:szCs w:val="22"/>
              <w:lang w:val="en-US"/>
            </w:rPr>
          </w:pPr>
          <w:hyperlink w:anchor="_Toc499713074" w:history="1">
            <w:r w:rsidR="00B640C7" w:rsidRPr="0038207F">
              <w:rPr>
                <w:rStyle w:val="Hyperlink"/>
              </w:rPr>
              <w:t>4.2</w:t>
            </w:r>
            <w:r w:rsidR="00B640C7">
              <w:rPr>
                <w:rFonts w:asciiTheme="minorHAnsi" w:eastAsiaTheme="minorEastAsia" w:hAnsiTheme="minorHAnsi" w:cstheme="minorBidi"/>
                <w:sz w:val="22"/>
                <w:szCs w:val="22"/>
                <w:lang w:val="en-US"/>
              </w:rPr>
              <w:tab/>
            </w:r>
            <w:r w:rsidR="00B640C7" w:rsidRPr="0038207F">
              <w:rPr>
                <w:rStyle w:val="Hyperlink"/>
              </w:rPr>
              <w:t>Frame structure type 2</w:t>
            </w:r>
            <w:r w:rsidR="00B640C7">
              <w:rPr>
                <w:webHidden/>
              </w:rPr>
              <w:tab/>
            </w:r>
            <w:r w:rsidR="00B640C7">
              <w:rPr>
                <w:webHidden/>
              </w:rPr>
              <w:fldChar w:fldCharType="begin"/>
            </w:r>
            <w:r w:rsidR="00B640C7">
              <w:rPr>
                <w:webHidden/>
              </w:rPr>
              <w:instrText xml:space="preserve"> PAGEREF _Toc499713074 \h </w:instrText>
            </w:r>
            <w:r w:rsidR="00B640C7">
              <w:rPr>
                <w:webHidden/>
              </w:rPr>
            </w:r>
            <w:r w:rsidR="00B640C7">
              <w:rPr>
                <w:webHidden/>
              </w:rPr>
              <w:fldChar w:fldCharType="separate"/>
            </w:r>
            <w:r w:rsidR="00B77F7C">
              <w:rPr>
                <w:webHidden/>
              </w:rPr>
              <w:t>17</w:t>
            </w:r>
            <w:r w:rsidR="00B640C7">
              <w:rPr>
                <w:webHidden/>
              </w:rPr>
              <w:fldChar w:fldCharType="end"/>
            </w:r>
          </w:hyperlink>
        </w:p>
        <w:p w14:paraId="21FC02D3" w14:textId="672BD6AF" w:rsidR="00B640C7" w:rsidRDefault="00162F06">
          <w:pPr>
            <w:pStyle w:val="TOC2"/>
            <w:rPr>
              <w:rFonts w:asciiTheme="minorHAnsi" w:eastAsiaTheme="minorEastAsia" w:hAnsiTheme="minorHAnsi" w:cstheme="minorBidi"/>
              <w:sz w:val="22"/>
              <w:szCs w:val="22"/>
              <w:lang w:val="en-US"/>
            </w:rPr>
          </w:pPr>
          <w:hyperlink w:anchor="_Toc499713075" w:history="1">
            <w:r w:rsidR="00B640C7" w:rsidRPr="0038207F">
              <w:rPr>
                <w:rStyle w:val="Hyperlink"/>
              </w:rPr>
              <w:t>4.3</w:t>
            </w:r>
            <w:r w:rsidR="00B640C7">
              <w:rPr>
                <w:rFonts w:asciiTheme="minorHAnsi" w:eastAsiaTheme="minorEastAsia" w:hAnsiTheme="minorHAnsi" w:cstheme="minorBidi"/>
                <w:sz w:val="22"/>
                <w:szCs w:val="22"/>
                <w:lang w:val="en-US"/>
              </w:rPr>
              <w:tab/>
            </w:r>
            <w:r w:rsidR="00B640C7" w:rsidRPr="0038207F">
              <w:rPr>
                <w:rStyle w:val="Hyperlink"/>
              </w:rPr>
              <w:t>Frame structure type 3</w:t>
            </w:r>
            <w:r w:rsidR="00B640C7">
              <w:rPr>
                <w:webHidden/>
              </w:rPr>
              <w:tab/>
            </w:r>
            <w:r w:rsidR="00B640C7">
              <w:rPr>
                <w:webHidden/>
              </w:rPr>
              <w:fldChar w:fldCharType="begin"/>
            </w:r>
            <w:r w:rsidR="00B640C7">
              <w:rPr>
                <w:webHidden/>
              </w:rPr>
              <w:instrText xml:space="preserve"> PAGEREF _Toc499713075 \h </w:instrText>
            </w:r>
            <w:r w:rsidR="00B640C7">
              <w:rPr>
                <w:webHidden/>
              </w:rPr>
            </w:r>
            <w:r w:rsidR="00B640C7">
              <w:rPr>
                <w:webHidden/>
              </w:rPr>
              <w:fldChar w:fldCharType="separate"/>
            </w:r>
            <w:r w:rsidR="00B77F7C">
              <w:rPr>
                <w:webHidden/>
              </w:rPr>
              <w:t>19</w:t>
            </w:r>
            <w:r w:rsidR="00B640C7">
              <w:rPr>
                <w:webHidden/>
              </w:rPr>
              <w:fldChar w:fldCharType="end"/>
            </w:r>
          </w:hyperlink>
        </w:p>
        <w:p w14:paraId="5C050B01" w14:textId="532F8021" w:rsidR="00B640C7" w:rsidRDefault="00162F06">
          <w:pPr>
            <w:pStyle w:val="TOC1"/>
            <w:rPr>
              <w:rFonts w:asciiTheme="minorHAnsi" w:eastAsiaTheme="minorEastAsia" w:hAnsiTheme="minorHAnsi" w:cstheme="minorBidi"/>
              <w:szCs w:val="22"/>
              <w:lang w:val="en-US"/>
            </w:rPr>
          </w:pPr>
          <w:hyperlink w:anchor="_Toc499713076" w:history="1">
            <w:r w:rsidR="00B640C7" w:rsidRPr="0038207F">
              <w:rPr>
                <w:rStyle w:val="Hyperlink"/>
              </w:rPr>
              <w:t>5</w:t>
            </w:r>
            <w:r w:rsidR="00B640C7">
              <w:rPr>
                <w:rFonts w:asciiTheme="minorHAnsi" w:eastAsiaTheme="minorEastAsia" w:hAnsiTheme="minorHAnsi" w:cstheme="minorBidi"/>
                <w:szCs w:val="22"/>
                <w:lang w:val="en-US"/>
              </w:rPr>
              <w:tab/>
            </w:r>
            <w:r w:rsidR="00B640C7" w:rsidRPr="0038207F">
              <w:rPr>
                <w:rStyle w:val="Hyperlink"/>
              </w:rPr>
              <w:t>Uplink</w:t>
            </w:r>
            <w:r w:rsidR="00B640C7">
              <w:rPr>
                <w:webHidden/>
              </w:rPr>
              <w:tab/>
            </w:r>
            <w:r w:rsidR="00B640C7">
              <w:rPr>
                <w:webHidden/>
              </w:rPr>
              <w:fldChar w:fldCharType="begin"/>
            </w:r>
            <w:r w:rsidR="00B640C7">
              <w:rPr>
                <w:webHidden/>
              </w:rPr>
              <w:instrText xml:space="preserve"> PAGEREF _Toc499713076 \h </w:instrText>
            </w:r>
            <w:r w:rsidR="00B640C7">
              <w:rPr>
                <w:webHidden/>
              </w:rPr>
            </w:r>
            <w:r w:rsidR="00B640C7">
              <w:rPr>
                <w:webHidden/>
              </w:rPr>
              <w:fldChar w:fldCharType="separate"/>
            </w:r>
            <w:r w:rsidR="00B77F7C">
              <w:rPr>
                <w:webHidden/>
              </w:rPr>
              <w:t>20</w:t>
            </w:r>
            <w:r w:rsidR="00B640C7">
              <w:rPr>
                <w:webHidden/>
              </w:rPr>
              <w:fldChar w:fldCharType="end"/>
            </w:r>
          </w:hyperlink>
        </w:p>
        <w:p w14:paraId="4884019A" w14:textId="764EB8A9" w:rsidR="00B640C7" w:rsidRDefault="00162F06">
          <w:pPr>
            <w:pStyle w:val="TOC2"/>
            <w:rPr>
              <w:rFonts w:asciiTheme="minorHAnsi" w:eastAsiaTheme="minorEastAsia" w:hAnsiTheme="minorHAnsi" w:cstheme="minorBidi"/>
              <w:sz w:val="22"/>
              <w:szCs w:val="22"/>
              <w:lang w:val="en-US"/>
            </w:rPr>
          </w:pPr>
          <w:hyperlink w:anchor="_Toc499713077" w:history="1">
            <w:r w:rsidR="00B640C7" w:rsidRPr="0038207F">
              <w:rPr>
                <w:rStyle w:val="Hyperlink"/>
              </w:rPr>
              <w:t>5.1</w:t>
            </w:r>
            <w:r w:rsidR="00B640C7">
              <w:rPr>
                <w:rFonts w:asciiTheme="minorHAnsi" w:eastAsiaTheme="minorEastAsia" w:hAnsiTheme="minorHAnsi" w:cstheme="minorBidi"/>
                <w:sz w:val="22"/>
                <w:szCs w:val="22"/>
                <w:lang w:val="en-US"/>
              </w:rPr>
              <w:tab/>
            </w:r>
            <w:r w:rsidR="00B640C7" w:rsidRPr="0038207F">
              <w:rPr>
                <w:rStyle w:val="Hyperlink"/>
              </w:rPr>
              <w:t>Overview</w:t>
            </w:r>
            <w:r w:rsidR="00B640C7">
              <w:rPr>
                <w:webHidden/>
              </w:rPr>
              <w:tab/>
            </w:r>
            <w:r w:rsidR="00B640C7">
              <w:rPr>
                <w:webHidden/>
              </w:rPr>
              <w:fldChar w:fldCharType="begin"/>
            </w:r>
            <w:r w:rsidR="00B640C7">
              <w:rPr>
                <w:webHidden/>
              </w:rPr>
              <w:instrText xml:space="preserve"> PAGEREF _Toc499713077 \h </w:instrText>
            </w:r>
            <w:r w:rsidR="00B640C7">
              <w:rPr>
                <w:webHidden/>
              </w:rPr>
            </w:r>
            <w:r w:rsidR="00B640C7">
              <w:rPr>
                <w:webHidden/>
              </w:rPr>
              <w:fldChar w:fldCharType="separate"/>
            </w:r>
            <w:r w:rsidR="00B77F7C">
              <w:rPr>
                <w:webHidden/>
              </w:rPr>
              <w:t>20</w:t>
            </w:r>
            <w:r w:rsidR="00B640C7">
              <w:rPr>
                <w:webHidden/>
              </w:rPr>
              <w:fldChar w:fldCharType="end"/>
            </w:r>
          </w:hyperlink>
        </w:p>
        <w:p w14:paraId="0B3E3B6D" w14:textId="6EEC2239" w:rsidR="00B640C7" w:rsidRDefault="00162F06">
          <w:pPr>
            <w:pStyle w:val="TOC3"/>
            <w:rPr>
              <w:rFonts w:asciiTheme="minorHAnsi" w:eastAsiaTheme="minorEastAsia" w:hAnsiTheme="minorHAnsi" w:cstheme="minorBidi"/>
              <w:sz w:val="22"/>
              <w:szCs w:val="22"/>
              <w:lang w:val="en-US"/>
            </w:rPr>
          </w:pPr>
          <w:hyperlink w:anchor="_Toc499713078" w:history="1">
            <w:r w:rsidR="00B640C7" w:rsidRPr="0038207F">
              <w:rPr>
                <w:rStyle w:val="Hyperlink"/>
              </w:rPr>
              <w:t>5.1.1</w:t>
            </w:r>
            <w:r w:rsidR="00B640C7">
              <w:rPr>
                <w:rFonts w:asciiTheme="minorHAnsi" w:eastAsiaTheme="minorEastAsia" w:hAnsiTheme="minorHAnsi" w:cstheme="minorBidi"/>
                <w:sz w:val="22"/>
                <w:szCs w:val="22"/>
                <w:lang w:val="en-US"/>
              </w:rPr>
              <w:tab/>
            </w:r>
            <w:r w:rsidR="00B640C7" w:rsidRPr="0038207F">
              <w:rPr>
                <w:rStyle w:val="Hyperlink"/>
              </w:rPr>
              <w:t>Physical channels</w:t>
            </w:r>
            <w:r w:rsidR="00B640C7">
              <w:rPr>
                <w:webHidden/>
              </w:rPr>
              <w:tab/>
            </w:r>
            <w:r w:rsidR="00B640C7">
              <w:rPr>
                <w:webHidden/>
              </w:rPr>
              <w:fldChar w:fldCharType="begin"/>
            </w:r>
            <w:r w:rsidR="00B640C7">
              <w:rPr>
                <w:webHidden/>
              </w:rPr>
              <w:instrText xml:space="preserve"> PAGEREF _Toc499713078 \h </w:instrText>
            </w:r>
            <w:r w:rsidR="00B640C7">
              <w:rPr>
                <w:webHidden/>
              </w:rPr>
            </w:r>
            <w:r w:rsidR="00B640C7">
              <w:rPr>
                <w:webHidden/>
              </w:rPr>
              <w:fldChar w:fldCharType="separate"/>
            </w:r>
            <w:r w:rsidR="00B77F7C">
              <w:rPr>
                <w:webHidden/>
              </w:rPr>
              <w:t>20</w:t>
            </w:r>
            <w:r w:rsidR="00B640C7">
              <w:rPr>
                <w:webHidden/>
              </w:rPr>
              <w:fldChar w:fldCharType="end"/>
            </w:r>
          </w:hyperlink>
        </w:p>
        <w:p w14:paraId="6D7A8D33" w14:textId="6F9DA95A" w:rsidR="00B640C7" w:rsidRDefault="00162F06">
          <w:pPr>
            <w:pStyle w:val="TOC3"/>
            <w:rPr>
              <w:rFonts w:asciiTheme="minorHAnsi" w:eastAsiaTheme="minorEastAsia" w:hAnsiTheme="minorHAnsi" w:cstheme="minorBidi"/>
              <w:sz w:val="22"/>
              <w:szCs w:val="22"/>
              <w:lang w:val="en-US"/>
            </w:rPr>
          </w:pPr>
          <w:hyperlink w:anchor="_Toc499713079" w:history="1">
            <w:r w:rsidR="00B640C7" w:rsidRPr="0038207F">
              <w:rPr>
                <w:rStyle w:val="Hyperlink"/>
              </w:rPr>
              <w:t>5.1.2</w:t>
            </w:r>
            <w:r w:rsidR="00B640C7">
              <w:rPr>
                <w:rFonts w:asciiTheme="minorHAnsi" w:eastAsiaTheme="minorEastAsia" w:hAnsiTheme="minorHAnsi" w:cstheme="minorBidi"/>
                <w:sz w:val="22"/>
                <w:szCs w:val="22"/>
                <w:lang w:val="en-US"/>
              </w:rPr>
              <w:tab/>
            </w:r>
            <w:r w:rsidR="00B640C7" w:rsidRPr="0038207F">
              <w:rPr>
                <w:rStyle w:val="Hyperlink"/>
              </w:rPr>
              <w:t>Physical signals</w:t>
            </w:r>
            <w:r w:rsidR="00B640C7">
              <w:rPr>
                <w:webHidden/>
              </w:rPr>
              <w:tab/>
            </w:r>
            <w:r w:rsidR="00B640C7">
              <w:rPr>
                <w:webHidden/>
              </w:rPr>
              <w:fldChar w:fldCharType="begin"/>
            </w:r>
            <w:r w:rsidR="00B640C7">
              <w:rPr>
                <w:webHidden/>
              </w:rPr>
              <w:instrText xml:space="preserve"> PAGEREF _Toc499713079 \h </w:instrText>
            </w:r>
            <w:r w:rsidR="00B640C7">
              <w:rPr>
                <w:webHidden/>
              </w:rPr>
            </w:r>
            <w:r w:rsidR="00B640C7">
              <w:rPr>
                <w:webHidden/>
              </w:rPr>
              <w:fldChar w:fldCharType="separate"/>
            </w:r>
            <w:r w:rsidR="00B77F7C">
              <w:rPr>
                <w:webHidden/>
              </w:rPr>
              <w:t>20</w:t>
            </w:r>
            <w:r w:rsidR="00B640C7">
              <w:rPr>
                <w:webHidden/>
              </w:rPr>
              <w:fldChar w:fldCharType="end"/>
            </w:r>
          </w:hyperlink>
        </w:p>
        <w:p w14:paraId="1187DE1C" w14:textId="7E94AB07" w:rsidR="00B640C7" w:rsidRDefault="00162F06">
          <w:pPr>
            <w:pStyle w:val="TOC2"/>
            <w:rPr>
              <w:rFonts w:asciiTheme="minorHAnsi" w:eastAsiaTheme="minorEastAsia" w:hAnsiTheme="minorHAnsi" w:cstheme="minorBidi"/>
              <w:sz w:val="22"/>
              <w:szCs w:val="22"/>
              <w:lang w:val="en-US"/>
            </w:rPr>
          </w:pPr>
          <w:hyperlink w:anchor="_Toc499713080" w:history="1">
            <w:r w:rsidR="00B640C7" w:rsidRPr="0038207F">
              <w:rPr>
                <w:rStyle w:val="Hyperlink"/>
              </w:rPr>
              <w:t>5.2</w:t>
            </w:r>
            <w:r w:rsidR="00B640C7">
              <w:rPr>
                <w:rFonts w:asciiTheme="minorHAnsi" w:eastAsiaTheme="minorEastAsia" w:hAnsiTheme="minorHAnsi" w:cstheme="minorBidi"/>
                <w:sz w:val="22"/>
                <w:szCs w:val="22"/>
                <w:lang w:val="en-US"/>
              </w:rPr>
              <w:tab/>
            </w:r>
            <w:r w:rsidR="00B640C7" w:rsidRPr="0038207F">
              <w:rPr>
                <w:rStyle w:val="Hyperlink"/>
              </w:rPr>
              <w:t>Slot structure and physical resources</w:t>
            </w:r>
            <w:r w:rsidR="00B640C7">
              <w:rPr>
                <w:webHidden/>
              </w:rPr>
              <w:tab/>
            </w:r>
            <w:r w:rsidR="00B640C7">
              <w:rPr>
                <w:webHidden/>
              </w:rPr>
              <w:fldChar w:fldCharType="begin"/>
            </w:r>
            <w:r w:rsidR="00B640C7">
              <w:rPr>
                <w:webHidden/>
              </w:rPr>
              <w:instrText xml:space="preserve"> PAGEREF _Toc499713080 \h </w:instrText>
            </w:r>
            <w:r w:rsidR="00B640C7">
              <w:rPr>
                <w:webHidden/>
              </w:rPr>
            </w:r>
            <w:r w:rsidR="00B640C7">
              <w:rPr>
                <w:webHidden/>
              </w:rPr>
              <w:fldChar w:fldCharType="separate"/>
            </w:r>
            <w:r w:rsidR="00B77F7C">
              <w:rPr>
                <w:webHidden/>
              </w:rPr>
              <w:t>20</w:t>
            </w:r>
            <w:r w:rsidR="00B640C7">
              <w:rPr>
                <w:webHidden/>
              </w:rPr>
              <w:fldChar w:fldCharType="end"/>
            </w:r>
          </w:hyperlink>
        </w:p>
        <w:p w14:paraId="24607FF6" w14:textId="3D2AC58C" w:rsidR="00B640C7" w:rsidRDefault="00162F06">
          <w:pPr>
            <w:pStyle w:val="TOC3"/>
            <w:rPr>
              <w:rFonts w:asciiTheme="minorHAnsi" w:eastAsiaTheme="minorEastAsia" w:hAnsiTheme="minorHAnsi" w:cstheme="minorBidi"/>
              <w:sz w:val="22"/>
              <w:szCs w:val="22"/>
              <w:lang w:val="en-US"/>
            </w:rPr>
          </w:pPr>
          <w:hyperlink w:anchor="_Toc499713081" w:history="1">
            <w:r w:rsidR="00B640C7" w:rsidRPr="0038207F">
              <w:rPr>
                <w:rStyle w:val="Hyperlink"/>
              </w:rPr>
              <w:t>5.2.1</w:t>
            </w:r>
            <w:r w:rsidR="00B640C7">
              <w:rPr>
                <w:rFonts w:asciiTheme="minorHAnsi" w:eastAsiaTheme="minorEastAsia" w:hAnsiTheme="minorHAnsi" w:cstheme="minorBidi"/>
                <w:sz w:val="22"/>
                <w:szCs w:val="22"/>
                <w:lang w:val="en-US"/>
              </w:rPr>
              <w:tab/>
            </w:r>
            <w:r w:rsidR="00B640C7" w:rsidRPr="0038207F">
              <w:rPr>
                <w:rStyle w:val="Hyperlink"/>
              </w:rPr>
              <w:t>Resource grid</w:t>
            </w:r>
            <w:r w:rsidR="00B640C7">
              <w:rPr>
                <w:webHidden/>
              </w:rPr>
              <w:tab/>
            </w:r>
            <w:r w:rsidR="00B640C7">
              <w:rPr>
                <w:webHidden/>
              </w:rPr>
              <w:fldChar w:fldCharType="begin"/>
            </w:r>
            <w:r w:rsidR="00B640C7">
              <w:rPr>
                <w:webHidden/>
              </w:rPr>
              <w:instrText xml:space="preserve"> PAGEREF _Toc499713081 \h </w:instrText>
            </w:r>
            <w:r w:rsidR="00B640C7">
              <w:rPr>
                <w:webHidden/>
              </w:rPr>
            </w:r>
            <w:r w:rsidR="00B640C7">
              <w:rPr>
                <w:webHidden/>
              </w:rPr>
              <w:fldChar w:fldCharType="separate"/>
            </w:r>
            <w:r w:rsidR="00B77F7C">
              <w:rPr>
                <w:webHidden/>
              </w:rPr>
              <w:t>20</w:t>
            </w:r>
            <w:r w:rsidR="00B640C7">
              <w:rPr>
                <w:webHidden/>
              </w:rPr>
              <w:fldChar w:fldCharType="end"/>
            </w:r>
          </w:hyperlink>
        </w:p>
        <w:p w14:paraId="2519C527" w14:textId="115F70A9" w:rsidR="00B640C7" w:rsidRDefault="00162F06">
          <w:pPr>
            <w:pStyle w:val="TOC3"/>
            <w:rPr>
              <w:rFonts w:asciiTheme="minorHAnsi" w:eastAsiaTheme="minorEastAsia" w:hAnsiTheme="minorHAnsi" w:cstheme="minorBidi"/>
              <w:sz w:val="22"/>
              <w:szCs w:val="22"/>
              <w:lang w:val="en-US"/>
            </w:rPr>
          </w:pPr>
          <w:hyperlink w:anchor="_Toc499713082" w:history="1">
            <w:r w:rsidR="00B640C7" w:rsidRPr="0038207F">
              <w:rPr>
                <w:rStyle w:val="Hyperlink"/>
              </w:rPr>
              <w:t>5.2.2</w:t>
            </w:r>
            <w:r w:rsidR="00B640C7">
              <w:rPr>
                <w:rFonts w:asciiTheme="minorHAnsi" w:eastAsiaTheme="minorEastAsia" w:hAnsiTheme="minorHAnsi" w:cstheme="minorBidi"/>
                <w:sz w:val="22"/>
                <w:szCs w:val="22"/>
                <w:lang w:val="en-US"/>
              </w:rPr>
              <w:tab/>
            </w:r>
            <w:r w:rsidR="00B640C7" w:rsidRPr="0038207F">
              <w:rPr>
                <w:rStyle w:val="Hyperlink"/>
              </w:rPr>
              <w:t>Resource elements</w:t>
            </w:r>
            <w:r w:rsidR="00B640C7">
              <w:rPr>
                <w:webHidden/>
              </w:rPr>
              <w:tab/>
            </w:r>
            <w:r w:rsidR="00B640C7">
              <w:rPr>
                <w:webHidden/>
              </w:rPr>
              <w:fldChar w:fldCharType="begin"/>
            </w:r>
            <w:r w:rsidR="00B640C7">
              <w:rPr>
                <w:webHidden/>
              </w:rPr>
              <w:instrText xml:space="preserve"> PAGEREF _Toc499713082 \h </w:instrText>
            </w:r>
            <w:r w:rsidR="00B640C7">
              <w:rPr>
                <w:webHidden/>
              </w:rPr>
            </w:r>
            <w:r w:rsidR="00B640C7">
              <w:rPr>
                <w:webHidden/>
              </w:rPr>
              <w:fldChar w:fldCharType="separate"/>
            </w:r>
            <w:r w:rsidR="00B77F7C">
              <w:rPr>
                <w:webHidden/>
              </w:rPr>
              <w:t>22</w:t>
            </w:r>
            <w:r w:rsidR="00B640C7">
              <w:rPr>
                <w:webHidden/>
              </w:rPr>
              <w:fldChar w:fldCharType="end"/>
            </w:r>
          </w:hyperlink>
        </w:p>
        <w:p w14:paraId="68AD3944" w14:textId="45594801" w:rsidR="00B640C7" w:rsidRDefault="00162F06">
          <w:pPr>
            <w:pStyle w:val="TOC3"/>
            <w:rPr>
              <w:rFonts w:asciiTheme="minorHAnsi" w:eastAsiaTheme="minorEastAsia" w:hAnsiTheme="minorHAnsi" w:cstheme="minorBidi"/>
              <w:sz w:val="22"/>
              <w:szCs w:val="22"/>
              <w:lang w:val="en-US"/>
            </w:rPr>
          </w:pPr>
          <w:hyperlink w:anchor="_Toc499713083" w:history="1">
            <w:r w:rsidR="00B640C7" w:rsidRPr="0038207F">
              <w:rPr>
                <w:rStyle w:val="Hyperlink"/>
              </w:rPr>
              <w:t>5.2.3</w:t>
            </w:r>
            <w:r w:rsidR="00B640C7">
              <w:rPr>
                <w:rFonts w:asciiTheme="minorHAnsi" w:eastAsiaTheme="minorEastAsia" w:hAnsiTheme="minorHAnsi" w:cstheme="minorBidi"/>
                <w:sz w:val="22"/>
                <w:szCs w:val="22"/>
                <w:lang w:val="en-US"/>
              </w:rPr>
              <w:tab/>
            </w:r>
            <w:r w:rsidR="00B640C7" w:rsidRPr="0038207F">
              <w:rPr>
                <w:rStyle w:val="Hyperlink"/>
              </w:rPr>
              <w:t>Resource blocks</w:t>
            </w:r>
            <w:r w:rsidR="00B640C7">
              <w:rPr>
                <w:webHidden/>
              </w:rPr>
              <w:tab/>
            </w:r>
            <w:r w:rsidR="00B640C7">
              <w:rPr>
                <w:webHidden/>
              </w:rPr>
              <w:fldChar w:fldCharType="begin"/>
            </w:r>
            <w:r w:rsidR="00B640C7">
              <w:rPr>
                <w:webHidden/>
              </w:rPr>
              <w:instrText xml:space="preserve"> PAGEREF _Toc499713083 \h </w:instrText>
            </w:r>
            <w:r w:rsidR="00B640C7">
              <w:rPr>
                <w:webHidden/>
              </w:rPr>
            </w:r>
            <w:r w:rsidR="00B640C7">
              <w:rPr>
                <w:webHidden/>
              </w:rPr>
              <w:fldChar w:fldCharType="separate"/>
            </w:r>
            <w:r w:rsidR="00B77F7C">
              <w:rPr>
                <w:webHidden/>
              </w:rPr>
              <w:t>22</w:t>
            </w:r>
            <w:r w:rsidR="00B640C7">
              <w:rPr>
                <w:webHidden/>
              </w:rPr>
              <w:fldChar w:fldCharType="end"/>
            </w:r>
          </w:hyperlink>
        </w:p>
        <w:p w14:paraId="587AC636" w14:textId="725CC111" w:rsidR="00B640C7" w:rsidRDefault="00162F06">
          <w:pPr>
            <w:pStyle w:val="TOC3"/>
            <w:rPr>
              <w:rFonts w:asciiTheme="minorHAnsi" w:eastAsiaTheme="minorEastAsia" w:hAnsiTheme="minorHAnsi" w:cstheme="minorBidi"/>
              <w:sz w:val="22"/>
              <w:szCs w:val="22"/>
              <w:lang w:val="en-US"/>
            </w:rPr>
          </w:pPr>
          <w:hyperlink w:anchor="_Toc499713084" w:history="1">
            <w:r w:rsidR="00B640C7" w:rsidRPr="0038207F">
              <w:rPr>
                <w:rStyle w:val="Hyperlink"/>
              </w:rPr>
              <w:t>5.2.4</w:t>
            </w:r>
            <w:r w:rsidR="00B640C7">
              <w:rPr>
                <w:rFonts w:asciiTheme="minorHAnsi" w:eastAsiaTheme="minorEastAsia" w:hAnsiTheme="minorHAnsi" w:cstheme="minorBidi"/>
                <w:sz w:val="22"/>
                <w:szCs w:val="22"/>
                <w:lang w:val="en-US"/>
              </w:rPr>
              <w:tab/>
            </w:r>
            <w:r w:rsidR="00B640C7" w:rsidRPr="0038207F">
              <w:rPr>
                <w:rStyle w:val="Hyperlink"/>
              </w:rPr>
              <w:t>Narrowbands</w:t>
            </w:r>
            <w:r w:rsidR="00B640C7">
              <w:rPr>
                <w:webHidden/>
              </w:rPr>
              <w:tab/>
            </w:r>
            <w:r w:rsidR="00B640C7">
              <w:rPr>
                <w:webHidden/>
              </w:rPr>
              <w:fldChar w:fldCharType="begin"/>
            </w:r>
            <w:r w:rsidR="00B640C7">
              <w:rPr>
                <w:webHidden/>
              </w:rPr>
              <w:instrText xml:space="preserve"> PAGEREF _Toc499713084 \h </w:instrText>
            </w:r>
            <w:r w:rsidR="00B640C7">
              <w:rPr>
                <w:webHidden/>
              </w:rPr>
            </w:r>
            <w:r w:rsidR="00B640C7">
              <w:rPr>
                <w:webHidden/>
              </w:rPr>
              <w:fldChar w:fldCharType="separate"/>
            </w:r>
            <w:r w:rsidR="00B77F7C">
              <w:rPr>
                <w:webHidden/>
              </w:rPr>
              <w:t>23</w:t>
            </w:r>
            <w:r w:rsidR="00B640C7">
              <w:rPr>
                <w:webHidden/>
              </w:rPr>
              <w:fldChar w:fldCharType="end"/>
            </w:r>
          </w:hyperlink>
        </w:p>
        <w:p w14:paraId="7912DDA8" w14:textId="035B1A18" w:rsidR="00B640C7" w:rsidRDefault="00162F06">
          <w:pPr>
            <w:pStyle w:val="TOC3"/>
            <w:rPr>
              <w:rFonts w:asciiTheme="minorHAnsi" w:eastAsiaTheme="minorEastAsia" w:hAnsiTheme="minorHAnsi" w:cstheme="minorBidi"/>
              <w:sz w:val="22"/>
              <w:szCs w:val="22"/>
              <w:lang w:val="en-US"/>
            </w:rPr>
          </w:pPr>
          <w:hyperlink w:anchor="_Toc499713085" w:history="1">
            <w:r w:rsidR="00B640C7" w:rsidRPr="0038207F">
              <w:rPr>
                <w:rStyle w:val="Hyperlink"/>
              </w:rPr>
              <w:t>5.2.5</w:t>
            </w:r>
            <w:r w:rsidR="00B640C7">
              <w:rPr>
                <w:rFonts w:asciiTheme="minorHAnsi" w:eastAsiaTheme="minorEastAsia" w:hAnsiTheme="minorHAnsi" w:cstheme="minorBidi"/>
                <w:sz w:val="22"/>
                <w:szCs w:val="22"/>
                <w:lang w:val="en-US"/>
              </w:rPr>
              <w:tab/>
            </w:r>
            <w:r w:rsidR="00B640C7" w:rsidRPr="0038207F">
              <w:rPr>
                <w:rStyle w:val="Hyperlink"/>
              </w:rPr>
              <w:t>Guard period for narrowband retuning</w:t>
            </w:r>
            <w:r w:rsidR="00B640C7">
              <w:rPr>
                <w:webHidden/>
              </w:rPr>
              <w:tab/>
            </w:r>
            <w:r w:rsidR="00B640C7">
              <w:rPr>
                <w:webHidden/>
              </w:rPr>
              <w:fldChar w:fldCharType="begin"/>
            </w:r>
            <w:r w:rsidR="00B640C7">
              <w:rPr>
                <w:webHidden/>
              </w:rPr>
              <w:instrText xml:space="preserve"> PAGEREF _Toc499713085 \h </w:instrText>
            </w:r>
            <w:r w:rsidR="00B640C7">
              <w:rPr>
                <w:webHidden/>
              </w:rPr>
            </w:r>
            <w:r w:rsidR="00B640C7">
              <w:rPr>
                <w:webHidden/>
              </w:rPr>
              <w:fldChar w:fldCharType="separate"/>
            </w:r>
            <w:r w:rsidR="00B77F7C">
              <w:rPr>
                <w:webHidden/>
              </w:rPr>
              <w:t>23</w:t>
            </w:r>
            <w:r w:rsidR="00B640C7">
              <w:rPr>
                <w:webHidden/>
              </w:rPr>
              <w:fldChar w:fldCharType="end"/>
            </w:r>
          </w:hyperlink>
        </w:p>
        <w:p w14:paraId="63CE6047" w14:textId="26E74B7E" w:rsidR="00B640C7" w:rsidRDefault="00162F06">
          <w:pPr>
            <w:pStyle w:val="TOC2"/>
            <w:rPr>
              <w:rFonts w:asciiTheme="minorHAnsi" w:eastAsiaTheme="minorEastAsia" w:hAnsiTheme="minorHAnsi" w:cstheme="minorBidi"/>
              <w:sz w:val="22"/>
              <w:szCs w:val="22"/>
              <w:lang w:val="en-US"/>
            </w:rPr>
          </w:pPr>
          <w:hyperlink w:anchor="_Toc499713086" w:history="1">
            <w:r w:rsidR="00B640C7" w:rsidRPr="0038207F">
              <w:rPr>
                <w:rStyle w:val="Hyperlink"/>
              </w:rPr>
              <w:t>5.3</w:t>
            </w:r>
            <w:r w:rsidR="00B640C7">
              <w:rPr>
                <w:rFonts w:asciiTheme="minorHAnsi" w:eastAsiaTheme="minorEastAsia" w:hAnsiTheme="minorHAnsi" w:cstheme="minorBidi"/>
                <w:sz w:val="22"/>
                <w:szCs w:val="22"/>
                <w:lang w:val="en-US"/>
              </w:rPr>
              <w:tab/>
            </w:r>
            <w:r w:rsidR="00B640C7" w:rsidRPr="0038207F">
              <w:rPr>
                <w:rStyle w:val="Hyperlink"/>
              </w:rPr>
              <w:t>Physical uplink shared channel</w:t>
            </w:r>
            <w:r w:rsidR="00B640C7">
              <w:rPr>
                <w:webHidden/>
              </w:rPr>
              <w:tab/>
            </w:r>
            <w:r w:rsidR="00B640C7">
              <w:rPr>
                <w:webHidden/>
              </w:rPr>
              <w:fldChar w:fldCharType="begin"/>
            </w:r>
            <w:r w:rsidR="00B640C7">
              <w:rPr>
                <w:webHidden/>
              </w:rPr>
              <w:instrText xml:space="preserve"> PAGEREF _Toc499713086 \h </w:instrText>
            </w:r>
            <w:r w:rsidR="00B640C7">
              <w:rPr>
                <w:webHidden/>
              </w:rPr>
            </w:r>
            <w:r w:rsidR="00B640C7">
              <w:rPr>
                <w:webHidden/>
              </w:rPr>
              <w:fldChar w:fldCharType="separate"/>
            </w:r>
            <w:r w:rsidR="00B77F7C">
              <w:rPr>
                <w:webHidden/>
              </w:rPr>
              <w:t>24</w:t>
            </w:r>
            <w:r w:rsidR="00B640C7">
              <w:rPr>
                <w:webHidden/>
              </w:rPr>
              <w:fldChar w:fldCharType="end"/>
            </w:r>
          </w:hyperlink>
        </w:p>
        <w:p w14:paraId="7F507382" w14:textId="6AEB12CC" w:rsidR="00B640C7" w:rsidRDefault="00162F06">
          <w:pPr>
            <w:pStyle w:val="TOC3"/>
            <w:rPr>
              <w:rFonts w:asciiTheme="minorHAnsi" w:eastAsiaTheme="minorEastAsia" w:hAnsiTheme="minorHAnsi" w:cstheme="minorBidi"/>
              <w:sz w:val="22"/>
              <w:szCs w:val="22"/>
              <w:lang w:val="en-US"/>
            </w:rPr>
          </w:pPr>
          <w:hyperlink w:anchor="_Toc499713087" w:history="1">
            <w:r w:rsidR="00B640C7" w:rsidRPr="0038207F">
              <w:rPr>
                <w:rStyle w:val="Hyperlink"/>
              </w:rPr>
              <w:t>5.3.1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_Toc499713087 \h </w:instrText>
            </w:r>
            <w:r w:rsidR="00B640C7">
              <w:rPr>
                <w:webHidden/>
              </w:rPr>
            </w:r>
            <w:r w:rsidR="00B640C7">
              <w:rPr>
                <w:webHidden/>
              </w:rPr>
              <w:fldChar w:fldCharType="separate"/>
            </w:r>
            <w:r w:rsidR="00B77F7C">
              <w:rPr>
                <w:webHidden/>
              </w:rPr>
              <w:t>24</w:t>
            </w:r>
            <w:r w:rsidR="00B640C7">
              <w:rPr>
                <w:webHidden/>
              </w:rPr>
              <w:fldChar w:fldCharType="end"/>
            </w:r>
          </w:hyperlink>
        </w:p>
        <w:p w14:paraId="4C6C3BC3" w14:textId="5A5DA9E2" w:rsidR="00B640C7" w:rsidRDefault="00162F06">
          <w:pPr>
            <w:pStyle w:val="TOC3"/>
            <w:rPr>
              <w:rFonts w:asciiTheme="minorHAnsi" w:eastAsiaTheme="minorEastAsia" w:hAnsiTheme="minorHAnsi" w:cstheme="minorBidi"/>
              <w:sz w:val="22"/>
              <w:szCs w:val="22"/>
              <w:lang w:val="en-US"/>
            </w:rPr>
          </w:pPr>
          <w:hyperlink w:anchor="_Toc499713088" w:history="1">
            <w:r w:rsidR="00B640C7" w:rsidRPr="0038207F">
              <w:rPr>
                <w:rStyle w:val="Hyperlink"/>
              </w:rPr>
              <w:t>5.3.2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_Toc499713088 \h </w:instrText>
            </w:r>
            <w:r w:rsidR="00B640C7">
              <w:rPr>
                <w:webHidden/>
              </w:rPr>
            </w:r>
            <w:r w:rsidR="00B640C7">
              <w:rPr>
                <w:webHidden/>
              </w:rPr>
              <w:fldChar w:fldCharType="separate"/>
            </w:r>
            <w:r w:rsidR="00B77F7C">
              <w:rPr>
                <w:webHidden/>
              </w:rPr>
              <w:t>25</w:t>
            </w:r>
            <w:r w:rsidR="00B640C7">
              <w:rPr>
                <w:webHidden/>
              </w:rPr>
              <w:fldChar w:fldCharType="end"/>
            </w:r>
          </w:hyperlink>
        </w:p>
        <w:p w14:paraId="6F3D734A" w14:textId="1C31A940" w:rsidR="00B640C7" w:rsidRDefault="00162F06">
          <w:pPr>
            <w:pStyle w:val="TOC3"/>
            <w:rPr>
              <w:rFonts w:asciiTheme="minorHAnsi" w:eastAsiaTheme="minorEastAsia" w:hAnsiTheme="minorHAnsi" w:cstheme="minorBidi"/>
              <w:sz w:val="22"/>
              <w:szCs w:val="22"/>
              <w:lang w:val="en-US"/>
            </w:rPr>
          </w:pPr>
          <w:hyperlink w:anchor="_Toc499713089" w:history="1">
            <w:r w:rsidR="00B640C7" w:rsidRPr="0038207F">
              <w:rPr>
                <w:rStyle w:val="Hyperlink"/>
              </w:rPr>
              <w:t>5.3.2A</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_Toc499713089 \h </w:instrText>
            </w:r>
            <w:r w:rsidR="00B640C7">
              <w:rPr>
                <w:webHidden/>
              </w:rPr>
            </w:r>
            <w:r w:rsidR="00B640C7">
              <w:rPr>
                <w:webHidden/>
              </w:rPr>
              <w:fldChar w:fldCharType="separate"/>
            </w:r>
            <w:r w:rsidR="00B77F7C">
              <w:rPr>
                <w:webHidden/>
              </w:rPr>
              <w:t>25</w:t>
            </w:r>
            <w:r w:rsidR="00B640C7">
              <w:rPr>
                <w:webHidden/>
              </w:rPr>
              <w:fldChar w:fldCharType="end"/>
            </w:r>
          </w:hyperlink>
        </w:p>
        <w:p w14:paraId="237CDAB7" w14:textId="2553A07E" w:rsidR="00B640C7" w:rsidRDefault="00162F06">
          <w:pPr>
            <w:pStyle w:val="TOC4"/>
            <w:rPr>
              <w:rFonts w:asciiTheme="minorHAnsi" w:eastAsiaTheme="minorEastAsia" w:hAnsiTheme="minorHAnsi" w:cstheme="minorBidi"/>
              <w:sz w:val="22"/>
              <w:szCs w:val="22"/>
              <w:lang w:val="en-US"/>
            </w:rPr>
          </w:pPr>
          <w:hyperlink w:anchor="_Toc499713090" w:history="1">
            <w:r w:rsidR="00B640C7" w:rsidRPr="0038207F">
              <w:rPr>
                <w:rStyle w:val="Hyperlink"/>
              </w:rPr>
              <w:t>5.3.2A.1</w:t>
            </w:r>
            <w:r w:rsidR="00B640C7">
              <w:rPr>
                <w:rFonts w:asciiTheme="minorHAnsi" w:eastAsiaTheme="minorEastAsia" w:hAnsiTheme="minorHAnsi" w:cstheme="minorBidi"/>
                <w:sz w:val="22"/>
                <w:szCs w:val="22"/>
                <w:lang w:val="en-US"/>
              </w:rPr>
              <w:tab/>
            </w:r>
            <w:r w:rsidR="00B640C7" w:rsidRPr="0038207F">
              <w:rPr>
                <w:rStyle w:val="Hyperlink"/>
              </w:rPr>
              <w:t>Layer mapping for transmission on a single antenna port</w:t>
            </w:r>
            <w:r w:rsidR="00B640C7">
              <w:rPr>
                <w:webHidden/>
              </w:rPr>
              <w:tab/>
            </w:r>
            <w:r w:rsidR="00B640C7">
              <w:rPr>
                <w:webHidden/>
              </w:rPr>
              <w:fldChar w:fldCharType="begin"/>
            </w:r>
            <w:r w:rsidR="00B640C7">
              <w:rPr>
                <w:webHidden/>
              </w:rPr>
              <w:instrText xml:space="preserve"> PAGEREF _Toc499713090 \h </w:instrText>
            </w:r>
            <w:r w:rsidR="00B640C7">
              <w:rPr>
                <w:webHidden/>
              </w:rPr>
            </w:r>
            <w:r w:rsidR="00B640C7">
              <w:rPr>
                <w:webHidden/>
              </w:rPr>
              <w:fldChar w:fldCharType="separate"/>
            </w:r>
            <w:r w:rsidR="00B77F7C">
              <w:rPr>
                <w:webHidden/>
              </w:rPr>
              <w:t>26</w:t>
            </w:r>
            <w:r w:rsidR="00B640C7">
              <w:rPr>
                <w:webHidden/>
              </w:rPr>
              <w:fldChar w:fldCharType="end"/>
            </w:r>
          </w:hyperlink>
        </w:p>
        <w:p w14:paraId="07DF69A3" w14:textId="167B101E" w:rsidR="00B640C7" w:rsidRDefault="00162F06">
          <w:pPr>
            <w:pStyle w:val="TOC4"/>
            <w:rPr>
              <w:rFonts w:asciiTheme="minorHAnsi" w:eastAsiaTheme="minorEastAsia" w:hAnsiTheme="minorHAnsi" w:cstheme="minorBidi"/>
              <w:sz w:val="22"/>
              <w:szCs w:val="22"/>
              <w:lang w:val="en-US"/>
            </w:rPr>
          </w:pPr>
          <w:hyperlink w:anchor="_Toc499713091" w:history="1">
            <w:r w:rsidR="00B640C7" w:rsidRPr="0038207F">
              <w:rPr>
                <w:rStyle w:val="Hyperlink"/>
              </w:rPr>
              <w:t>5.3.2A.2</w:t>
            </w:r>
            <w:r w:rsidR="00B640C7">
              <w:rPr>
                <w:rFonts w:asciiTheme="minorHAnsi" w:eastAsiaTheme="minorEastAsia" w:hAnsiTheme="minorHAnsi" w:cstheme="minorBidi"/>
                <w:sz w:val="22"/>
                <w:szCs w:val="22"/>
                <w:lang w:val="en-US"/>
              </w:rPr>
              <w:tab/>
            </w:r>
            <w:r w:rsidR="00B640C7" w:rsidRPr="0038207F">
              <w:rPr>
                <w:rStyle w:val="Hyperlink"/>
              </w:rPr>
              <w:t>Layer mapping for spatial multiplexing</w:t>
            </w:r>
            <w:r w:rsidR="00B640C7">
              <w:rPr>
                <w:webHidden/>
              </w:rPr>
              <w:tab/>
            </w:r>
            <w:r w:rsidR="00B640C7">
              <w:rPr>
                <w:webHidden/>
              </w:rPr>
              <w:fldChar w:fldCharType="begin"/>
            </w:r>
            <w:r w:rsidR="00B640C7">
              <w:rPr>
                <w:webHidden/>
              </w:rPr>
              <w:instrText xml:space="preserve"> PAGEREF _Toc499713091 \h </w:instrText>
            </w:r>
            <w:r w:rsidR="00B640C7">
              <w:rPr>
                <w:webHidden/>
              </w:rPr>
            </w:r>
            <w:r w:rsidR="00B640C7">
              <w:rPr>
                <w:webHidden/>
              </w:rPr>
              <w:fldChar w:fldCharType="separate"/>
            </w:r>
            <w:r w:rsidR="00B77F7C">
              <w:rPr>
                <w:webHidden/>
              </w:rPr>
              <w:t>26</w:t>
            </w:r>
            <w:r w:rsidR="00B640C7">
              <w:rPr>
                <w:webHidden/>
              </w:rPr>
              <w:fldChar w:fldCharType="end"/>
            </w:r>
          </w:hyperlink>
        </w:p>
        <w:p w14:paraId="20E44CD0" w14:textId="6F0AD07C" w:rsidR="00B640C7" w:rsidRDefault="00162F06">
          <w:pPr>
            <w:pStyle w:val="TOC3"/>
            <w:rPr>
              <w:rFonts w:asciiTheme="minorHAnsi" w:eastAsiaTheme="minorEastAsia" w:hAnsiTheme="minorHAnsi" w:cstheme="minorBidi"/>
              <w:sz w:val="22"/>
              <w:szCs w:val="22"/>
              <w:lang w:val="en-US"/>
            </w:rPr>
          </w:pPr>
          <w:hyperlink w:anchor="_Toc499713092" w:history="1">
            <w:r w:rsidR="00B640C7" w:rsidRPr="0038207F">
              <w:rPr>
                <w:rStyle w:val="Hyperlink"/>
              </w:rPr>
              <w:t>5.3.3</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_Toc499713092 \h </w:instrText>
            </w:r>
            <w:r w:rsidR="00B640C7">
              <w:rPr>
                <w:webHidden/>
              </w:rPr>
            </w:r>
            <w:r w:rsidR="00B640C7">
              <w:rPr>
                <w:webHidden/>
              </w:rPr>
              <w:fldChar w:fldCharType="separate"/>
            </w:r>
            <w:r w:rsidR="00B77F7C">
              <w:rPr>
                <w:webHidden/>
              </w:rPr>
              <w:t>26</w:t>
            </w:r>
            <w:r w:rsidR="00B640C7">
              <w:rPr>
                <w:webHidden/>
              </w:rPr>
              <w:fldChar w:fldCharType="end"/>
            </w:r>
          </w:hyperlink>
        </w:p>
        <w:p w14:paraId="71637CAF" w14:textId="7E6D9494" w:rsidR="00B640C7" w:rsidRDefault="00162F06">
          <w:pPr>
            <w:pStyle w:val="TOC3"/>
            <w:rPr>
              <w:rFonts w:asciiTheme="minorHAnsi" w:eastAsiaTheme="minorEastAsia" w:hAnsiTheme="minorHAnsi" w:cstheme="minorBidi"/>
              <w:sz w:val="22"/>
              <w:szCs w:val="22"/>
              <w:lang w:val="en-US"/>
            </w:rPr>
          </w:pPr>
          <w:hyperlink w:anchor="_Toc499713093" w:history="1">
            <w:r w:rsidR="00B640C7" w:rsidRPr="0038207F">
              <w:rPr>
                <w:rStyle w:val="Hyperlink"/>
                <w:lang w:val="en-US"/>
              </w:rPr>
              <w:t>5.3.3A</w:t>
            </w:r>
            <w:r w:rsidR="00B640C7">
              <w:rPr>
                <w:rFonts w:asciiTheme="minorHAnsi" w:eastAsiaTheme="minorEastAsia" w:hAnsiTheme="minorHAnsi" w:cstheme="minorBidi"/>
                <w:sz w:val="22"/>
                <w:szCs w:val="22"/>
                <w:lang w:val="en-US"/>
              </w:rPr>
              <w:tab/>
            </w:r>
            <w:r w:rsidR="00B640C7" w:rsidRPr="0038207F">
              <w:rPr>
                <w:rStyle w:val="Hyperlink"/>
                <w:lang w:val="en-US"/>
              </w:rPr>
              <w:t>Precoding</w:t>
            </w:r>
            <w:r w:rsidR="00B640C7">
              <w:rPr>
                <w:webHidden/>
              </w:rPr>
              <w:tab/>
            </w:r>
            <w:r w:rsidR="00B640C7">
              <w:rPr>
                <w:webHidden/>
              </w:rPr>
              <w:fldChar w:fldCharType="begin"/>
            </w:r>
            <w:r w:rsidR="00B640C7">
              <w:rPr>
                <w:webHidden/>
              </w:rPr>
              <w:instrText xml:space="preserve"> PAGEREF _Toc499713093 \h </w:instrText>
            </w:r>
            <w:r w:rsidR="00B640C7">
              <w:rPr>
                <w:webHidden/>
              </w:rPr>
            </w:r>
            <w:r w:rsidR="00B640C7">
              <w:rPr>
                <w:webHidden/>
              </w:rPr>
              <w:fldChar w:fldCharType="separate"/>
            </w:r>
            <w:r w:rsidR="00B77F7C">
              <w:rPr>
                <w:webHidden/>
              </w:rPr>
              <w:t>27</w:t>
            </w:r>
            <w:r w:rsidR="00B640C7">
              <w:rPr>
                <w:webHidden/>
              </w:rPr>
              <w:fldChar w:fldCharType="end"/>
            </w:r>
          </w:hyperlink>
        </w:p>
        <w:p w14:paraId="10B33D76" w14:textId="48199037" w:rsidR="00B640C7" w:rsidRDefault="00162F06">
          <w:pPr>
            <w:pStyle w:val="TOC4"/>
            <w:rPr>
              <w:rFonts w:asciiTheme="minorHAnsi" w:eastAsiaTheme="minorEastAsia" w:hAnsiTheme="minorHAnsi" w:cstheme="minorBidi"/>
              <w:sz w:val="22"/>
              <w:szCs w:val="22"/>
              <w:lang w:val="en-US"/>
            </w:rPr>
          </w:pPr>
          <w:hyperlink w:anchor="_Toc499713094" w:history="1">
            <w:r w:rsidR="00B640C7" w:rsidRPr="0038207F">
              <w:rPr>
                <w:rStyle w:val="Hyperlink"/>
              </w:rPr>
              <w:t>5.3.3A.1</w:t>
            </w:r>
            <w:r w:rsidR="00B640C7">
              <w:rPr>
                <w:rFonts w:asciiTheme="minorHAnsi" w:eastAsiaTheme="minorEastAsia" w:hAnsiTheme="minorHAnsi" w:cstheme="minorBidi"/>
                <w:sz w:val="22"/>
                <w:szCs w:val="22"/>
                <w:lang w:val="en-US"/>
              </w:rPr>
              <w:tab/>
            </w:r>
            <w:r w:rsidR="00B640C7" w:rsidRPr="0038207F">
              <w:rPr>
                <w:rStyle w:val="Hyperlink"/>
              </w:rPr>
              <w:t>Precoding for transmission on a single antenna port</w:t>
            </w:r>
            <w:r w:rsidR="00B640C7">
              <w:rPr>
                <w:webHidden/>
              </w:rPr>
              <w:tab/>
            </w:r>
            <w:r w:rsidR="00B640C7">
              <w:rPr>
                <w:webHidden/>
              </w:rPr>
              <w:fldChar w:fldCharType="begin"/>
            </w:r>
            <w:r w:rsidR="00B640C7">
              <w:rPr>
                <w:webHidden/>
              </w:rPr>
              <w:instrText xml:space="preserve"> PAGEREF _Toc499713094 \h </w:instrText>
            </w:r>
            <w:r w:rsidR="00B640C7">
              <w:rPr>
                <w:webHidden/>
              </w:rPr>
            </w:r>
            <w:r w:rsidR="00B640C7">
              <w:rPr>
                <w:webHidden/>
              </w:rPr>
              <w:fldChar w:fldCharType="separate"/>
            </w:r>
            <w:r w:rsidR="00B77F7C">
              <w:rPr>
                <w:webHidden/>
              </w:rPr>
              <w:t>27</w:t>
            </w:r>
            <w:r w:rsidR="00B640C7">
              <w:rPr>
                <w:webHidden/>
              </w:rPr>
              <w:fldChar w:fldCharType="end"/>
            </w:r>
          </w:hyperlink>
        </w:p>
        <w:p w14:paraId="4749A352" w14:textId="7DAD5FF3" w:rsidR="00B640C7" w:rsidRDefault="00162F06">
          <w:pPr>
            <w:pStyle w:val="TOC4"/>
            <w:rPr>
              <w:rFonts w:asciiTheme="minorHAnsi" w:eastAsiaTheme="minorEastAsia" w:hAnsiTheme="minorHAnsi" w:cstheme="minorBidi"/>
              <w:sz w:val="22"/>
              <w:szCs w:val="22"/>
              <w:lang w:val="en-US"/>
            </w:rPr>
          </w:pPr>
          <w:hyperlink w:anchor="_Toc499713095" w:history="1">
            <w:r w:rsidR="00B640C7" w:rsidRPr="0038207F">
              <w:rPr>
                <w:rStyle w:val="Hyperlink"/>
              </w:rPr>
              <w:t>5.3.3A.2</w:t>
            </w:r>
            <w:r w:rsidR="00B640C7">
              <w:rPr>
                <w:rFonts w:asciiTheme="minorHAnsi" w:eastAsiaTheme="minorEastAsia" w:hAnsiTheme="minorHAnsi" w:cstheme="minorBidi"/>
                <w:sz w:val="22"/>
                <w:szCs w:val="22"/>
                <w:lang w:val="en-US"/>
              </w:rPr>
              <w:tab/>
            </w:r>
            <w:r w:rsidR="00B640C7" w:rsidRPr="0038207F">
              <w:rPr>
                <w:rStyle w:val="Hyperlink"/>
              </w:rPr>
              <w:t>Precoding for spatial multiplexing</w:t>
            </w:r>
            <w:r w:rsidR="00B640C7">
              <w:rPr>
                <w:webHidden/>
              </w:rPr>
              <w:tab/>
            </w:r>
            <w:r w:rsidR="00B640C7">
              <w:rPr>
                <w:webHidden/>
              </w:rPr>
              <w:fldChar w:fldCharType="begin"/>
            </w:r>
            <w:r w:rsidR="00B640C7">
              <w:rPr>
                <w:webHidden/>
              </w:rPr>
              <w:instrText xml:space="preserve"> PAGEREF _Toc499713095 \h </w:instrText>
            </w:r>
            <w:r w:rsidR="00B640C7">
              <w:rPr>
                <w:webHidden/>
              </w:rPr>
            </w:r>
            <w:r w:rsidR="00B640C7">
              <w:rPr>
                <w:webHidden/>
              </w:rPr>
              <w:fldChar w:fldCharType="separate"/>
            </w:r>
            <w:r w:rsidR="00B77F7C">
              <w:rPr>
                <w:webHidden/>
              </w:rPr>
              <w:t>27</w:t>
            </w:r>
            <w:r w:rsidR="00B640C7">
              <w:rPr>
                <w:webHidden/>
              </w:rPr>
              <w:fldChar w:fldCharType="end"/>
            </w:r>
          </w:hyperlink>
        </w:p>
        <w:p w14:paraId="6F0B5741" w14:textId="5FC0B177" w:rsidR="00B640C7" w:rsidRDefault="00162F06">
          <w:pPr>
            <w:pStyle w:val="TOC3"/>
            <w:rPr>
              <w:rFonts w:asciiTheme="minorHAnsi" w:eastAsiaTheme="minorEastAsia" w:hAnsiTheme="minorHAnsi" w:cstheme="minorBidi"/>
              <w:sz w:val="22"/>
              <w:szCs w:val="22"/>
              <w:lang w:val="en-US"/>
            </w:rPr>
          </w:pPr>
          <w:hyperlink w:anchor="_Toc499713096" w:history="1">
            <w:r w:rsidR="00B640C7" w:rsidRPr="0038207F">
              <w:rPr>
                <w:rStyle w:val="Hyperlink"/>
              </w:rPr>
              <w:t>5.3.4</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_Toc499713096 \h </w:instrText>
            </w:r>
            <w:r w:rsidR="00B640C7">
              <w:rPr>
                <w:webHidden/>
              </w:rPr>
            </w:r>
            <w:r w:rsidR="00B640C7">
              <w:rPr>
                <w:webHidden/>
              </w:rPr>
              <w:fldChar w:fldCharType="separate"/>
            </w:r>
            <w:r w:rsidR="00B77F7C">
              <w:rPr>
                <w:webHidden/>
              </w:rPr>
              <w:t>29</w:t>
            </w:r>
            <w:r w:rsidR="00B640C7">
              <w:rPr>
                <w:webHidden/>
              </w:rPr>
              <w:fldChar w:fldCharType="end"/>
            </w:r>
          </w:hyperlink>
        </w:p>
        <w:p w14:paraId="211F49FB" w14:textId="05AAF33F" w:rsidR="00B640C7" w:rsidRDefault="00162F06">
          <w:pPr>
            <w:pStyle w:val="TOC2"/>
            <w:rPr>
              <w:rFonts w:asciiTheme="minorHAnsi" w:eastAsiaTheme="minorEastAsia" w:hAnsiTheme="minorHAnsi" w:cstheme="minorBidi"/>
              <w:sz w:val="22"/>
              <w:szCs w:val="22"/>
              <w:lang w:val="en-US"/>
            </w:rPr>
          </w:pPr>
          <w:hyperlink w:anchor="_Toc499713097" w:history="1">
            <w:r w:rsidR="00B640C7" w:rsidRPr="0038207F">
              <w:rPr>
                <w:rStyle w:val="Hyperlink"/>
              </w:rPr>
              <w:t>5.4</w:t>
            </w:r>
            <w:r w:rsidR="00B640C7">
              <w:rPr>
                <w:rFonts w:asciiTheme="minorHAnsi" w:eastAsiaTheme="minorEastAsia" w:hAnsiTheme="minorHAnsi" w:cstheme="minorBidi"/>
                <w:sz w:val="22"/>
                <w:szCs w:val="22"/>
                <w:lang w:val="en-US"/>
              </w:rPr>
              <w:tab/>
            </w:r>
            <w:r w:rsidR="00B640C7" w:rsidRPr="0038207F">
              <w:rPr>
                <w:rStyle w:val="Hyperlink"/>
              </w:rPr>
              <w:t>Physical uplink control channel</w:t>
            </w:r>
            <w:r w:rsidR="00B640C7">
              <w:rPr>
                <w:webHidden/>
              </w:rPr>
              <w:tab/>
            </w:r>
            <w:r w:rsidR="00B640C7">
              <w:rPr>
                <w:webHidden/>
              </w:rPr>
              <w:fldChar w:fldCharType="begin"/>
            </w:r>
            <w:r w:rsidR="00B640C7">
              <w:rPr>
                <w:webHidden/>
              </w:rPr>
              <w:instrText xml:space="preserve"> PAGEREF _Toc499713097 \h </w:instrText>
            </w:r>
            <w:r w:rsidR="00B640C7">
              <w:rPr>
                <w:webHidden/>
              </w:rPr>
            </w:r>
            <w:r w:rsidR="00B640C7">
              <w:rPr>
                <w:webHidden/>
              </w:rPr>
              <w:fldChar w:fldCharType="separate"/>
            </w:r>
            <w:r w:rsidR="00B77F7C">
              <w:rPr>
                <w:webHidden/>
              </w:rPr>
              <w:t>32</w:t>
            </w:r>
            <w:r w:rsidR="00B640C7">
              <w:rPr>
                <w:webHidden/>
              </w:rPr>
              <w:fldChar w:fldCharType="end"/>
            </w:r>
          </w:hyperlink>
        </w:p>
        <w:p w14:paraId="4865F547" w14:textId="30B6251D" w:rsidR="00B640C7" w:rsidRDefault="00162F06">
          <w:pPr>
            <w:pStyle w:val="TOC3"/>
            <w:rPr>
              <w:rFonts w:asciiTheme="minorHAnsi" w:eastAsiaTheme="minorEastAsia" w:hAnsiTheme="minorHAnsi" w:cstheme="minorBidi"/>
              <w:sz w:val="22"/>
              <w:szCs w:val="22"/>
              <w:lang w:val="en-US"/>
            </w:rPr>
          </w:pPr>
          <w:hyperlink w:anchor="_Toc499713098" w:history="1">
            <w:r w:rsidR="00B640C7" w:rsidRPr="0038207F">
              <w:rPr>
                <w:rStyle w:val="Hyperlink"/>
              </w:rPr>
              <w:t>5.4.1</w:t>
            </w:r>
            <w:r w:rsidR="00B640C7">
              <w:rPr>
                <w:rFonts w:asciiTheme="minorHAnsi" w:eastAsiaTheme="minorEastAsia" w:hAnsiTheme="minorHAnsi" w:cstheme="minorBidi"/>
                <w:sz w:val="22"/>
                <w:szCs w:val="22"/>
                <w:lang w:val="en-US"/>
              </w:rPr>
              <w:tab/>
            </w:r>
            <w:r w:rsidR="00B640C7" w:rsidRPr="0038207F">
              <w:rPr>
                <w:rStyle w:val="Hyperlink"/>
              </w:rPr>
              <w:t>PUCCH formats 1, 1a and 1b</w:t>
            </w:r>
            <w:r w:rsidR="00B640C7">
              <w:rPr>
                <w:webHidden/>
              </w:rPr>
              <w:tab/>
            </w:r>
            <w:r w:rsidR="00B640C7">
              <w:rPr>
                <w:webHidden/>
              </w:rPr>
              <w:fldChar w:fldCharType="begin"/>
            </w:r>
            <w:r w:rsidR="00B640C7">
              <w:rPr>
                <w:webHidden/>
              </w:rPr>
              <w:instrText xml:space="preserve"> PAGEREF _Toc499713098 \h </w:instrText>
            </w:r>
            <w:r w:rsidR="00B640C7">
              <w:rPr>
                <w:webHidden/>
              </w:rPr>
            </w:r>
            <w:r w:rsidR="00B640C7">
              <w:rPr>
                <w:webHidden/>
              </w:rPr>
              <w:fldChar w:fldCharType="separate"/>
            </w:r>
            <w:r w:rsidR="00B77F7C">
              <w:rPr>
                <w:webHidden/>
              </w:rPr>
              <w:t>33</w:t>
            </w:r>
            <w:r w:rsidR="00B640C7">
              <w:rPr>
                <w:webHidden/>
              </w:rPr>
              <w:fldChar w:fldCharType="end"/>
            </w:r>
          </w:hyperlink>
        </w:p>
        <w:p w14:paraId="0A7F8F7F" w14:textId="5045B51E" w:rsidR="00B640C7" w:rsidRDefault="00162F06">
          <w:pPr>
            <w:pStyle w:val="TOC3"/>
            <w:rPr>
              <w:rFonts w:asciiTheme="minorHAnsi" w:eastAsiaTheme="minorEastAsia" w:hAnsiTheme="minorHAnsi" w:cstheme="minorBidi"/>
              <w:sz w:val="22"/>
              <w:szCs w:val="22"/>
              <w:lang w:val="en-US"/>
            </w:rPr>
          </w:pPr>
          <w:hyperlink w:anchor="_Toc499713099" w:history="1">
            <w:r w:rsidR="00B640C7" w:rsidRPr="0038207F">
              <w:rPr>
                <w:rStyle w:val="Hyperlink"/>
              </w:rPr>
              <w:t>5.4.2</w:t>
            </w:r>
            <w:r w:rsidR="00B640C7">
              <w:rPr>
                <w:rFonts w:asciiTheme="minorHAnsi" w:eastAsiaTheme="minorEastAsia" w:hAnsiTheme="minorHAnsi" w:cstheme="minorBidi"/>
                <w:sz w:val="22"/>
                <w:szCs w:val="22"/>
                <w:lang w:val="en-US"/>
              </w:rPr>
              <w:tab/>
            </w:r>
            <w:r w:rsidR="00B640C7" w:rsidRPr="0038207F">
              <w:rPr>
                <w:rStyle w:val="Hyperlink"/>
              </w:rPr>
              <w:t>PUCCH formats 2, 2a and 2b</w:t>
            </w:r>
            <w:r w:rsidR="00B640C7">
              <w:rPr>
                <w:webHidden/>
              </w:rPr>
              <w:tab/>
            </w:r>
            <w:r w:rsidR="00B640C7">
              <w:rPr>
                <w:webHidden/>
              </w:rPr>
              <w:fldChar w:fldCharType="begin"/>
            </w:r>
            <w:r w:rsidR="00B640C7">
              <w:rPr>
                <w:webHidden/>
              </w:rPr>
              <w:instrText xml:space="preserve"> PAGEREF _Toc499713099 \h </w:instrText>
            </w:r>
            <w:r w:rsidR="00B640C7">
              <w:rPr>
                <w:webHidden/>
              </w:rPr>
            </w:r>
            <w:r w:rsidR="00B640C7">
              <w:rPr>
                <w:webHidden/>
              </w:rPr>
              <w:fldChar w:fldCharType="separate"/>
            </w:r>
            <w:r w:rsidR="00B77F7C">
              <w:rPr>
                <w:webHidden/>
              </w:rPr>
              <w:t>35</w:t>
            </w:r>
            <w:r w:rsidR="00B640C7">
              <w:rPr>
                <w:webHidden/>
              </w:rPr>
              <w:fldChar w:fldCharType="end"/>
            </w:r>
          </w:hyperlink>
        </w:p>
        <w:p w14:paraId="5AB0A16C" w14:textId="0B863D79" w:rsidR="00B640C7" w:rsidRDefault="00162F06">
          <w:pPr>
            <w:pStyle w:val="TOC3"/>
            <w:rPr>
              <w:rFonts w:asciiTheme="minorHAnsi" w:eastAsiaTheme="minorEastAsia" w:hAnsiTheme="minorHAnsi" w:cstheme="minorBidi"/>
              <w:sz w:val="22"/>
              <w:szCs w:val="22"/>
              <w:lang w:val="en-US"/>
            </w:rPr>
          </w:pPr>
          <w:hyperlink w:anchor="_Toc499713100" w:history="1">
            <w:r w:rsidR="00B640C7" w:rsidRPr="0038207F">
              <w:rPr>
                <w:rStyle w:val="Hyperlink"/>
              </w:rPr>
              <w:t>5.4.2A</w:t>
            </w:r>
            <w:r w:rsidR="00B640C7">
              <w:rPr>
                <w:rFonts w:asciiTheme="minorHAnsi" w:eastAsiaTheme="minorEastAsia" w:hAnsiTheme="minorHAnsi" w:cstheme="minorBidi"/>
                <w:sz w:val="22"/>
                <w:szCs w:val="22"/>
                <w:lang w:val="en-US"/>
              </w:rPr>
              <w:tab/>
            </w:r>
            <w:r w:rsidR="00B640C7" w:rsidRPr="0038207F">
              <w:rPr>
                <w:rStyle w:val="Hyperlink"/>
              </w:rPr>
              <w:t>PUCCH format 3</w:t>
            </w:r>
            <w:r w:rsidR="00B640C7">
              <w:rPr>
                <w:webHidden/>
              </w:rPr>
              <w:tab/>
            </w:r>
            <w:r w:rsidR="00B640C7">
              <w:rPr>
                <w:webHidden/>
              </w:rPr>
              <w:fldChar w:fldCharType="begin"/>
            </w:r>
            <w:r w:rsidR="00B640C7">
              <w:rPr>
                <w:webHidden/>
              </w:rPr>
              <w:instrText xml:space="preserve"> PAGEREF _Toc499713100 \h </w:instrText>
            </w:r>
            <w:r w:rsidR="00B640C7">
              <w:rPr>
                <w:webHidden/>
              </w:rPr>
            </w:r>
            <w:r w:rsidR="00B640C7">
              <w:rPr>
                <w:webHidden/>
              </w:rPr>
              <w:fldChar w:fldCharType="separate"/>
            </w:r>
            <w:r w:rsidR="00B77F7C">
              <w:rPr>
                <w:webHidden/>
              </w:rPr>
              <w:t>37</w:t>
            </w:r>
            <w:r w:rsidR="00B640C7">
              <w:rPr>
                <w:webHidden/>
              </w:rPr>
              <w:fldChar w:fldCharType="end"/>
            </w:r>
          </w:hyperlink>
        </w:p>
        <w:p w14:paraId="452DA578" w14:textId="35D05DCE" w:rsidR="00B640C7" w:rsidRDefault="00162F06">
          <w:pPr>
            <w:pStyle w:val="TOC3"/>
            <w:rPr>
              <w:rFonts w:asciiTheme="minorHAnsi" w:eastAsiaTheme="minorEastAsia" w:hAnsiTheme="minorHAnsi" w:cstheme="minorBidi"/>
              <w:sz w:val="22"/>
              <w:szCs w:val="22"/>
              <w:lang w:val="en-US"/>
            </w:rPr>
          </w:pPr>
          <w:hyperlink w:anchor="_Toc499713101" w:history="1">
            <w:r w:rsidR="00B640C7" w:rsidRPr="0038207F">
              <w:rPr>
                <w:rStyle w:val="Hyperlink"/>
              </w:rPr>
              <w:t>5.4.2B</w:t>
            </w:r>
            <w:r w:rsidR="00B640C7">
              <w:rPr>
                <w:rFonts w:asciiTheme="minorHAnsi" w:eastAsiaTheme="minorEastAsia" w:hAnsiTheme="minorHAnsi" w:cstheme="minorBidi"/>
                <w:sz w:val="22"/>
                <w:szCs w:val="22"/>
                <w:lang w:val="en-US"/>
              </w:rPr>
              <w:tab/>
            </w:r>
            <w:r w:rsidR="00B640C7" w:rsidRPr="0038207F">
              <w:rPr>
                <w:rStyle w:val="Hyperlink"/>
              </w:rPr>
              <w:t>PUCCH format 4</w:t>
            </w:r>
            <w:r w:rsidR="00B640C7">
              <w:rPr>
                <w:webHidden/>
              </w:rPr>
              <w:tab/>
            </w:r>
            <w:r w:rsidR="00B640C7">
              <w:rPr>
                <w:webHidden/>
              </w:rPr>
              <w:fldChar w:fldCharType="begin"/>
            </w:r>
            <w:r w:rsidR="00B640C7">
              <w:rPr>
                <w:webHidden/>
              </w:rPr>
              <w:instrText xml:space="preserve"> PAGEREF _Toc499713101 \h </w:instrText>
            </w:r>
            <w:r w:rsidR="00B640C7">
              <w:rPr>
                <w:webHidden/>
              </w:rPr>
            </w:r>
            <w:r w:rsidR="00B640C7">
              <w:rPr>
                <w:webHidden/>
              </w:rPr>
              <w:fldChar w:fldCharType="separate"/>
            </w:r>
            <w:r w:rsidR="00B77F7C">
              <w:rPr>
                <w:webHidden/>
              </w:rPr>
              <w:t>38</w:t>
            </w:r>
            <w:r w:rsidR="00B640C7">
              <w:rPr>
                <w:webHidden/>
              </w:rPr>
              <w:fldChar w:fldCharType="end"/>
            </w:r>
          </w:hyperlink>
        </w:p>
        <w:p w14:paraId="0331C264" w14:textId="6D2237F8" w:rsidR="00B640C7" w:rsidRDefault="00162F06">
          <w:pPr>
            <w:pStyle w:val="TOC3"/>
            <w:rPr>
              <w:rFonts w:asciiTheme="minorHAnsi" w:eastAsiaTheme="minorEastAsia" w:hAnsiTheme="minorHAnsi" w:cstheme="minorBidi"/>
              <w:sz w:val="22"/>
              <w:szCs w:val="22"/>
              <w:lang w:val="en-US"/>
            </w:rPr>
          </w:pPr>
          <w:hyperlink w:anchor="_Toc499713102" w:history="1">
            <w:r w:rsidR="00B640C7" w:rsidRPr="0038207F">
              <w:rPr>
                <w:rStyle w:val="Hyperlink"/>
              </w:rPr>
              <w:t>5.4.2C</w:t>
            </w:r>
            <w:r w:rsidR="00B640C7">
              <w:rPr>
                <w:rFonts w:asciiTheme="minorHAnsi" w:eastAsiaTheme="minorEastAsia" w:hAnsiTheme="minorHAnsi" w:cstheme="minorBidi"/>
                <w:sz w:val="22"/>
                <w:szCs w:val="22"/>
                <w:lang w:val="en-US"/>
              </w:rPr>
              <w:tab/>
            </w:r>
            <w:r w:rsidR="00B640C7" w:rsidRPr="0038207F">
              <w:rPr>
                <w:rStyle w:val="Hyperlink"/>
              </w:rPr>
              <w:t>PUCCH format 5</w:t>
            </w:r>
            <w:r w:rsidR="00B640C7">
              <w:rPr>
                <w:webHidden/>
              </w:rPr>
              <w:tab/>
            </w:r>
            <w:r w:rsidR="00B640C7">
              <w:rPr>
                <w:webHidden/>
              </w:rPr>
              <w:fldChar w:fldCharType="begin"/>
            </w:r>
            <w:r w:rsidR="00B640C7">
              <w:rPr>
                <w:webHidden/>
              </w:rPr>
              <w:instrText xml:space="preserve"> PAGEREF _Toc499713102 \h </w:instrText>
            </w:r>
            <w:r w:rsidR="00B640C7">
              <w:rPr>
                <w:webHidden/>
              </w:rPr>
            </w:r>
            <w:r w:rsidR="00B640C7">
              <w:rPr>
                <w:webHidden/>
              </w:rPr>
              <w:fldChar w:fldCharType="separate"/>
            </w:r>
            <w:r w:rsidR="00B77F7C">
              <w:rPr>
                <w:webHidden/>
              </w:rPr>
              <w:t>39</w:t>
            </w:r>
            <w:r w:rsidR="00B640C7">
              <w:rPr>
                <w:webHidden/>
              </w:rPr>
              <w:fldChar w:fldCharType="end"/>
            </w:r>
          </w:hyperlink>
        </w:p>
        <w:p w14:paraId="26FB28FB" w14:textId="67D7FF71" w:rsidR="00B640C7" w:rsidRDefault="00162F06">
          <w:pPr>
            <w:pStyle w:val="TOC3"/>
            <w:rPr>
              <w:rFonts w:asciiTheme="minorHAnsi" w:eastAsiaTheme="minorEastAsia" w:hAnsiTheme="minorHAnsi" w:cstheme="minorBidi"/>
              <w:sz w:val="22"/>
              <w:szCs w:val="22"/>
              <w:lang w:val="en-US"/>
            </w:rPr>
          </w:pPr>
          <w:hyperlink w:anchor="_Toc499713103" w:history="1">
            <w:r w:rsidR="00B640C7" w:rsidRPr="0038207F">
              <w:rPr>
                <w:rStyle w:val="Hyperlink"/>
              </w:rPr>
              <w:t>5.4.2MF1</w:t>
            </w:r>
            <w:r w:rsidR="00B640C7">
              <w:rPr>
                <w:rFonts w:asciiTheme="minorHAnsi" w:eastAsiaTheme="minorEastAsia" w:hAnsiTheme="minorHAnsi" w:cstheme="minorBidi"/>
                <w:sz w:val="22"/>
                <w:szCs w:val="22"/>
                <w:lang w:val="en-US"/>
              </w:rPr>
              <w:tab/>
            </w:r>
            <w:r w:rsidR="00B640C7" w:rsidRPr="0038207F">
              <w:rPr>
                <w:rStyle w:val="Hyperlink"/>
              </w:rPr>
              <w:t>MF-sPUCCH format 0</w:t>
            </w:r>
            <w:r w:rsidR="00B640C7">
              <w:rPr>
                <w:webHidden/>
              </w:rPr>
              <w:tab/>
            </w:r>
            <w:r w:rsidR="00B640C7">
              <w:rPr>
                <w:webHidden/>
              </w:rPr>
              <w:fldChar w:fldCharType="begin"/>
            </w:r>
            <w:r w:rsidR="00B640C7">
              <w:rPr>
                <w:webHidden/>
              </w:rPr>
              <w:instrText xml:space="preserve"> PAGEREF _Toc499713103 \h </w:instrText>
            </w:r>
            <w:r w:rsidR="00B640C7">
              <w:rPr>
                <w:webHidden/>
              </w:rPr>
            </w:r>
            <w:r w:rsidR="00B640C7">
              <w:rPr>
                <w:webHidden/>
              </w:rPr>
              <w:fldChar w:fldCharType="separate"/>
            </w:r>
            <w:r w:rsidR="00B77F7C">
              <w:rPr>
                <w:webHidden/>
              </w:rPr>
              <w:t>40</w:t>
            </w:r>
            <w:r w:rsidR="00B640C7">
              <w:rPr>
                <w:webHidden/>
              </w:rPr>
              <w:fldChar w:fldCharType="end"/>
            </w:r>
          </w:hyperlink>
        </w:p>
        <w:p w14:paraId="0C5FF6F0" w14:textId="2758F8A4" w:rsidR="00B640C7" w:rsidRDefault="00162F06">
          <w:pPr>
            <w:pStyle w:val="TOC3"/>
            <w:rPr>
              <w:rFonts w:asciiTheme="minorHAnsi" w:eastAsiaTheme="minorEastAsia" w:hAnsiTheme="minorHAnsi" w:cstheme="minorBidi"/>
              <w:sz w:val="22"/>
              <w:szCs w:val="22"/>
              <w:lang w:val="en-US"/>
            </w:rPr>
          </w:pPr>
          <w:hyperlink w:anchor="_Toc499713104" w:history="1">
            <w:r w:rsidR="00B640C7" w:rsidRPr="0038207F">
              <w:rPr>
                <w:rStyle w:val="Hyperlink"/>
              </w:rPr>
              <w:t>5.4.2MF2</w:t>
            </w:r>
            <w:r w:rsidR="00B640C7">
              <w:rPr>
                <w:rFonts w:asciiTheme="minorHAnsi" w:eastAsiaTheme="minorEastAsia" w:hAnsiTheme="minorHAnsi" w:cstheme="minorBidi"/>
                <w:sz w:val="22"/>
                <w:szCs w:val="22"/>
                <w:lang w:val="en-US"/>
              </w:rPr>
              <w:tab/>
            </w:r>
            <w:r w:rsidR="00B640C7" w:rsidRPr="0038207F">
              <w:rPr>
                <w:rStyle w:val="Hyperlink"/>
              </w:rPr>
              <w:t>MF-sPUCCH formats 1, 2, 3</w:t>
            </w:r>
            <w:r w:rsidR="00B640C7">
              <w:rPr>
                <w:webHidden/>
              </w:rPr>
              <w:tab/>
            </w:r>
            <w:r w:rsidR="00B640C7">
              <w:rPr>
                <w:webHidden/>
              </w:rPr>
              <w:fldChar w:fldCharType="begin"/>
            </w:r>
            <w:r w:rsidR="00B640C7">
              <w:rPr>
                <w:webHidden/>
              </w:rPr>
              <w:instrText xml:space="preserve"> PAGEREF _Toc499713104 \h </w:instrText>
            </w:r>
            <w:r w:rsidR="00B640C7">
              <w:rPr>
                <w:webHidden/>
              </w:rPr>
            </w:r>
            <w:r w:rsidR="00B640C7">
              <w:rPr>
                <w:webHidden/>
              </w:rPr>
              <w:fldChar w:fldCharType="separate"/>
            </w:r>
            <w:r w:rsidR="00B77F7C">
              <w:rPr>
                <w:webHidden/>
              </w:rPr>
              <w:t>41</w:t>
            </w:r>
            <w:r w:rsidR="00B640C7">
              <w:rPr>
                <w:webHidden/>
              </w:rPr>
              <w:fldChar w:fldCharType="end"/>
            </w:r>
          </w:hyperlink>
        </w:p>
        <w:p w14:paraId="5890FFD2" w14:textId="1EAE6FE3" w:rsidR="00B640C7" w:rsidRDefault="00162F06">
          <w:pPr>
            <w:pStyle w:val="TOC3"/>
            <w:rPr>
              <w:rFonts w:asciiTheme="minorHAnsi" w:eastAsiaTheme="minorEastAsia" w:hAnsiTheme="minorHAnsi" w:cstheme="minorBidi"/>
              <w:sz w:val="22"/>
              <w:szCs w:val="22"/>
              <w:lang w:val="en-US"/>
            </w:rPr>
          </w:pPr>
          <w:hyperlink w:anchor="_Toc499713105" w:history="1">
            <w:r w:rsidR="00B640C7" w:rsidRPr="0038207F">
              <w:rPr>
                <w:rStyle w:val="Hyperlink"/>
              </w:rPr>
              <w:t>5.4.2MF3</w:t>
            </w:r>
            <w:r w:rsidR="00B640C7">
              <w:rPr>
                <w:rFonts w:asciiTheme="minorHAnsi" w:eastAsiaTheme="minorEastAsia" w:hAnsiTheme="minorHAnsi" w:cstheme="minorBidi"/>
                <w:sz w:val="22"/>
                <w:szCs w:val="22"/>
                <w:lang w:val="en-US"/>
              </w:rPr>
              <w:tab/>
            </w:r>
            <w:r w:rsidR="00B640C7" w:rsidRPr="0038207F">
              <w:rPr>
                <w:rStyle w:val="Hyperlink"/>
              </w:rPr>
              <w:t>MF-ePUCCH format 1</w:t>
            </w:r>
            <w:r w:rsidR="00B640C7">
              <w:rPr>
                <w:webHidden/>
              </w:rPr>
              <w:tab/>
            </w:r>
            <w:r w:rsidR="00B640C7">
              <w:rPr>
                <w:webHidden/>
              </w:rPr>
              <w:fldChar w:fldCharType="begin"/>
            </w:r>
            <w:r w:rsidR="00B640C7">
              <w:rPr>
                <w:webHidden/>
              </w:rPr>
              <w:instrText xml:space="preserve"> PAGEREF _Toc499713105 \h </w:instrText>
            </w:r>
            <w:r w:rsidR="00B640C7">
              <w:rPr>
                <w:webHidden/>
              </w:rPr>
            </w:r>
            <w:r w:rsidR="00B640C7">
              <w:rPr>
                <w:webHidden/>
              </w:rPr>
              <w:fldChar w:fldCharType="separate"/>
            </w:r>
            <w:r w:rsidR="00B77F7C">
              <w:rPr>
                <w:webHidden/>
              </w:rPr>
              <w:t>45</w:t>
            </w:r>
            <w:r w:rsidR="00B640C7">
              <w:rPr>
                <w:webHidden/>
              </w:rPr>
              <w:fldChar w:fldCharType="end"/>
            </w:r>
          </w:hyperlink>
        </w:p>
        <w:p w14:paraId="4DB302B1" w14:textId="1B3B65B7" w:rsidR="00B640C7" w:rsidRDefault="00162F06">
          <w:pPr>
            <w:pStyle w:val="TOC3"/>
            <w:rPr>
              <w:rFonts w:asciiTheme="minorHAnsi" w:eastAsiaTheme="minorEastAsia" w:hAnsiTheme="minorHAnsi" w:cstheme="minorBidi"/>
              <w:sz w:val="22"/>
              <w:szCs w:val="22"/>
              <w:lang w:val="en-US"/>
            </w:rPr>
          </w:pPr>
          <w:hyperlink w:anchor="_Toc499713106" w:history="1">
            <w:r w:rsidR="00B640C7" w:rsidRPr="0038207F">
              <w:rPr>
                <w:rStyle w:val="Hyperlink"/>
              </w:rPr>
              <w:t>5.4.3</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_Toc499713106 \h </w:instrText>
            </w:r>
            <w:r w:rsidR="00B640C7">
              <w:rPr>
                <w:webHidden/>
              </w:rPr>
            </w:r>
            <w:r w:rsidR="00B640C7">
              <w:rPr>
                <w:webHidden/>
              </w:rPr>
              <w:fldChar w:fldCharType="separate"/>
            </w:r>
            <w:r w:rsidR="00B77F7C">
              <w:rPr>
                <w:webHidden/>
              </w:rPr>
              <w:t>48</w:t>
            </w:r>
            <w:r w:rsidR="00B640C7">
              <w:rPr>
                <w:webHidden/>
              </w:rPr>
              <w:fldChar w:fldCharType="end"/>
            </w:r>
          </w:hyperlink>
        </w:p>
        <w:p w14:paraId="677B0D40" w14:textId="06079C5B" w:rsidR="00B640C7" w:rsidRDefault="00162F06">
          <w:pPr>
            <w:pStyle w:val="TOC2"/>
            <w:rPr>
              <w:rFonts w:asciiTheme="minorHAnsi" w:eastAsiaTheme="minorEastAsia" w:hAnsiTheme="minorHAnsi" w:cstheme="minorBidi"/>
              <w:sz w:val="22"/>
              <w:szCs w:val="22"/>
              <w:lang w:val="en-US"/>
            </w:rPr>
          </w:pPr>
          <w:hyperlink w:anchor="_Toc499713107" w:history="1">
            <w:r w:rsidR="00B640C7" w:rsidRPr="0038207F">
              <w:rPr>
                <w:rStyle w:val="Hyperlink"/>
              </w:rPr>
              <w:t>5.5</w:t>
            </w:r>
            <w:r w:rsidR="00B640C7">
              <w:rPr>
                <w:rFonts w:asciiTheme="minorHAnsi" w:eastAsiaTheme="minorEastAsia" w:hAnsiTheme="minorHAnsi" w:cstheme="minorBidi"/>
                <w:sz w:val="22"/>
                <w:szCs w:val="22"/>
                <w:lang w:val="en-US"/>
              </w:rPr>
              <w:tab/>
            </w:r>
            <w:r w:rsidR="00B640C7" w:rsidRPr="0038207F">
              <w:rPr>
                <w:rStyle w:val="Hyperlink"/>
              </w:rPr>
              <w:t>Reference signals</w:t>
            </w:r>
            <w:r w:rsidR="00B640C7">
              <w:rPr>
                <w:webHidden/>
              </w:rPr>
              <w:tab/>
            </w:r>
            <w:r w:rsidR="00B640C7">
              <w:rPr>
                <w:webHidden/>
              </w:rPr>
              <w:fldChar w:fldCharType="begin"/>
            </w:r>
            <w:r w:rsidR="00B640C7">
              <w:rPr>
                <w:webHidden/>
              </w:rPr>
              <w:instrText xml:space="preserve"> PAGEREF _Toc499713107 \h </w:instrText>
            </w:r>
            <w:r w:rsidR="00B640C7">
              <w:rPr>
                <w:webHidden/>
              </w:rPr>
            </w:r>
            <w:r w:rsidR="00B640C7">
              <w:rPr>
                <w:webHidden/>
              </w:rPr>
              <w:fldChar w:fldCharType="separate"/>
            </w:r>
            <w:r w:rsidR="00B77F7C">
              <w:rPr>
                <w:webHidden/>
              </w:rPr>
              <w:t>51</w:t>
            </w:r>
            <w:r w:rsidR="00B640C7">
              <w:rPr>
                <w:webHidden/>
              </w:rPr>
              <w:fldChar w:fldCharType="end"/>
            </w:r>
          </w:hyperlink>
        </w:p>
        <w:p w14:paraId="76B83EFE" w14:textId="1D4554CB" w:rsidR="00B640C7" w:rsidRDefault="00162F06">
          <w:pPr>
            <w:pStyle w:val="TOC3"/>
            <w:rPr>
              <w:rFonts w:asciiTheme="minorHAnsi" w:eastAsiaTheme="minorEastAsia" w:hAnsiTheme="minorHAnsi" w:cstheme="minorBidi"/>
              <w:sz w:val="22"/>
              <w:szCs w:val="22"/>
              <w:lang w:val="en-US"/>
            </w:rPr>
          </w:pPr>
          <w:hyperlink w:anchor="_Toc499713108" w:history="1">
            <w:r w:rsidR="00B640C7" w:rsidRPr="0038207F">
              <w:rPr>
                <w:rStyle w:val="Hyperlink"/>
              </w:rPr>
              <w:t>5.5.1</w:t>
            </w:r>
            <w:r w:rsidR="00B640C7">
              <w:rPr>
                <w:rFonts w:asciiTheme="minorHAnsi" w:eastAsiaTheme="minorEastAsia" w:hAnsiTheme="minorHAnsi" w:cstheme="minorBidi"/>
                <w:sz w:val="22"/>
                <w:szCs w:val="22"/>
                <w:lang w:val="en-US"/>
              </w:rPr>
              <w:tab/>
            </w:r>
            <w:r w:rsidR="00B640C7" w:rsidRPr="0038207F">
              <w:rPr>
                <w:rStyle w:val="Hyperlink"/>
              </w:rPr>
              <w:t>Generation of the reference signal sequence</w:t>
            </w:r>
            <w:r w:rsidR="00B640C7">
              <w:rPr>
                <w:webHidden/>
              </w:rPr>
              <w:tab/>
            </w:r>
            <w:r w:rsidR="00B640C7">
              <w:rPr>
                <w:webHidden/>
              </w:rPr>
              <w:fldChar w:fldCharType="begin"/>
            </w:r>
            <w:r w:rsidR="00B640C7">
              <w:rPr>
                <w:webHidden/>
              </w:rPr>
              <w:instrText xml:space="preserve"> PAGEREF _Toc499713108 \h </w:instrText>
            </w:r>
            <w:r w:rsidR="00B640C7">
              <w:rPr>
                <w:webHidden/>
              </w:rPr>
            </w:r>
            <w:r w:rsidR="00B640C7">
              <w:rPr>
                <w:webHidden/>
              </w:rPr>
              <w:fldChar w:fldCharType="separate"/>
            </w:r>
            <w:r w:rsidR="00B77F7C">
              <w:rPr>
                <w:webHidden/>
              </w:rPr>
              <w:t>51</w:t>
            </w:r>
            <w:r w:rsidR="00B640C7">
              <w:rPr>
                <w:webHidden/>
              </w:rPr>
              <w:fldChar w:fldCharType="end"/>
            </w:r>
          </w:hyperlink>
        </w:p>
        <w:p w14:paraId="155581F3" w14:textId="39DA7034" w:rsidR="00B640C7" w:rsidRDefault="00162F06">
          <w:pPr>
            <w:pStyle w:val="TOC4"/>
            <w:rPr>
              <w:rFonts w:asciiTheme="minorHAnsi" w:eastAsiaTheme="minorEastAsia" w:hAnsiTheme="minorHAnsi" w:cstheme="minorBidi"/>
              <w:sz w:val="22"/>
              <w:szCs w:val="22"/>
              <w:lang w:val="en-US"/>
            </w:rPr>
          </w:pPr>
          <w:hyperlink w:anchor="_Toc499713109" w:history="1">
            <w:r w:rsidR="00B640C7" w:rsidRPr="0038207F">
              <w:rPr>
                <w:rStyle w:val="Hyperlink"/>
              </w:rPr>
              <w:t>5.5.1.1</w:t>
            </w:r>
            <w:r w:rsidR="00B640C7">
              <w:rPr>
                <w:rFonts w:asciiTheme="minorHAnsi" w:eastAsiaTheme="minorEastAsia" w:hAnsiTheme="minorHAnsi" w:cstheme="minorBidi"/>
                <w:sz w:val="22"/>
                <w:szCs w:val="22"/>
                <w:lang w:val="en-US"/>
              </w:rPr>
              <w:tab/>
            </w:r>
            <w:r w:rsidR="00B640C7" w:rsidRPr="0038207F">
              <w:rPr>
                <w:rStyle w:val="Hyperlink"/>
              </w:rPr>
              <w:t xml:space="preserve">Base sequences of length </w:t>
            </w:r>
            <w:r w:rsidR="00B640C7" w:rsidRPr="0038207F">
              <w:rPr>
                <w:rStyle w:val="Hyperlink"/>
                <w:position w:val="-10"/>
              </w:rPr>
              <w:drawing>
                <wp:inline distT="0" distB="0" distL="0" distR="0" wp14:anchorId="592834B9" wp14:editId="767B79E4">
                  <wp:extent cx="342900" cy="21526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00B640C7" w:rsidRPr="0038207F">
              <w:rPr>
                <w:rStyle w:val="Hyperlink"/>
              </w:rPr>
              <w:t xml:space="preserve"> or larger</w:t>
            </w:r>
            <w:r w:rsidR="00B640C7">
              <w:rPr>
                <w:webHidden/>
              </w:rPr>
              <w:tab/>
            </w:r>
            <w:r w:rsidR="00B640C7">
              <w:rPr>
                <w:webHidden/>
              </w:rPr>
              <w:fldChar w:fldCharType="begin"/>
            </w:r>
            <w:r w:rsidR="00B640C7">
              <w:rPr>
                <w:webHidden/>
              </w:rPr>
              <w:instrText xml:space="preserve"> PAGEREF _Toc499713109 \h </w:instrText>
            </w:r>
            <w:r w:rsidR="00B640C7">
              <w:rPr>
                <w:webHidden/>
              </w:rPr>
            </w:r>
            <w:r w:rsidR="00B640C7">
              <w:rPr>
                <w:webHidden/>
              </w:rPr>
              <w:fldChar w:fldCharType="separate"/>
            </w:r>
            <w:r w:rsidR="00B77F7C">
              <w:rPr>
                <w:webHidden/>
              </w:rPr>
              <w:t>51</w:t>
            </w:r>
            <w:r w:rsidR="00B640C7">
              <w:rPr>
                <w:webHidden/>
              </w:rPr>
              <w:fldChar w:fldCharType="end"/>
            </w:r>
          </w:hyperlink>
        </w:p>
        <w:p w14:paraId="0C66FB81" w14:textId="41DF2ADE" w:rsidR="00B640C7" w:rsidRDefault="00162F06">
          <w:pPr>
            <w:pStyle w:val="TOC4"/>
            <w:rPr>
              <w:rFonts w:asciiTheme="minorHAnsi" w:eastAsiaTheme="minorEastAsia" w:hAnsiTheme="minorHAnsi" w:cstheme="minorBidi"/>
              <w:sz w:val="22"/>
              <w:szCs w:val="22"/>
              <w:lang w:val="en-US"/>
            </w:rPr>
          </w:pPr>
          <w:hyperlink w:anchor="_Toc499713110" w:history="1">
            <w:r w:rsidR="00B640C7" w:rsidRPr="0038207F">
              <w:rPr>
                <w:rStyle w:val="Hyperlink"/>
              </w:rPr>
              <w:t>5.5.1.2</w:t>
            </w:r>
            <w:r w:rsidR="00B640C7">
              <w:rPr>
                <w:rFonts w:asciiTheme="minorHAnsi" w:eastAsiaTheme="minorEastAsia" w:hAnsiTheme="minorHAnsi" w:cstheme="minorBidi"/>
                <w:sz w:val="22"/>
                <w:szCs w:val="22"/>
                <w:lang w:val="en-US"/>
              </w:rPr>
              <w:tab/>
            </w:r>
            <w:r w:rsidR="00B640C7" w:rsidRPr="0038207F">
              <w:rPr>
                <w:rStyle w:val="Hyperlink"/>
              </w:rPr>
              <w:t xml:space="preserve">Base sequences of length less than </w:t>
            </w:r>
            <w:r w:rsidR="00B640C7" w:rsidRPr="0038207F">
              <w:rPr>
                <w:rStyle w:val="Hyperlink"/>
                <w:position w:val="-10"/>
              </w:rPr>
              <w:drawing>
                <wp:inline distT="0" distB="0" distL="0" distR="0" wp14:anchorId="7A00141D" wp14:editId="70109923">
                  <wp:extent cx="342900" cy="21526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00B640C7">
              <w:rPr>
                <w:webHidden/>
              </w:rPr>
              <w:tab/>
            </w:r>
            <w:r w:rsidR="00B640C7">
              <w:rPr>
                <w:webHidden/>
              </w:rPr>
              <w:fldChar w:fldCharType="begin"/>
            </w:r>
            <w:r w:rsidR="00B640C7">
              <w:rPr>
                <w:webHidden/>
              </w:rPr>
              <w:instrText xml:space="preserve"> PAGEREF _Toc499713110 \h </w:instrText>
            </w:r>
            <w:r w:rsidR="00B640C7">
              <w:rPr>
                <w:webHidden/>
              </w:rPr>
            </w:r>
            <w:r w:rsidR="00B640C7">
              <w:rPr>
                <w:webHidden/>
              </w:rPr>
              <w:fldChar w:fldCharType="separate"/>
            </w:r>
            <w:r w:rsidR="00B77F7C">
              <w:rPr>
                <w:webHidden/>
              </w:rPr>
              <w:t>52</w:t>
            </w:r>
            <w:r w:rsidR="00B640C7">
              <w:rPr>
                <w:webHidden/>
              </w:rPr>
              <w:fldChar w:fldCharType="end"/>
            </w:r>
          </w:hyperlink>
        </w:p>
        <w:p w14:paraId="65CB4E7D" w14:textId="21A00354" w:rsidR="00B640C7" w:rsidRDefault="00162F06">
          <w:pPr>
            <w:pStyle w:val="TOC4"/>
            <w:rPr>
              <w:rFonts w:asciiTheme="minorHAnsi" w:eastAsiaTheme="minorEastAsia" w:hAnsiTheme="minorHAnsi" w:cstheme="minorBidi"/>
              <w:sz w:val="22"/>
              <w:szCs w:val="22"/>
              <w:lang w:val="en-US"/>
            </w:rPr>
          </w:pPr>
          <w:hyperlink w:anchor="_Toc499713111" w:history="1">
            <w:r w:rsidR="00B640C7" w:rsidRPr="0038207F">
              <w:rPr>
                <w:rStyle w:val="Hyperlink"/>
              </w:rPr>
              <w:t>5.5.1.3</w:t>
            </w:r>
            <w:r w:rsidR="00B640C7">
              <w:rPr>
                <w:rFonts w:asciiTheme="minorHAnsi" w:eastAsiaTheme="minorEastAsia" w:hAnsiTheme="minorHAnsi" w:cstheme="minorBidi"/>
                <w:sz w:val="22"/>
                <w:szCs w:val="22"/>
                <w:lang w:val="en-US"/>
              </w:rPr>
              <w:tab/>
            </w:r>
            <w:r w:rsidR="00B640C7" w:rsidRPr="0038207F">
              <w:rPr>
                <w:rStyle w:val="Hyperlink"/>
              </w:rPr>
              <w:t>Group hopping</w:t>
            </w:r>
            <w:r w:rsidR="00B640C7">
              <w:rPr>
                <w:webHidden/>
              </w:rPr>
              <w:tab/>
            </w:r>
            <w:r w:rsidR="00B640C7">
              <w:rPr>
                <w:webHidden/>
              </w:rPr>
              <w:fldChar w:fldCharType="begin"/>
            </w:r>
            <w:r w:rsidR="00B640C7">
              <w:rPr>
                <w:webHidden/>
              </w:rPr>
              <w:instrText xml:space="preserve"> PAGEREF _Toc499713111 \h </w:instrText>
            </w:r>
            <w:r w:rsidR="00B640C7">
              <w:rPr>
                <w:webHidden/>
              </w:rPr>
            </w:r>
            <w:r w:rsidR="00B640C7">
              <w:rPr>
                <w:webHidden/>
              </w:rPr>
              <w:fldChar w:fldCharType="separate"/>
            </w:r>
            <w:r w:rsidR="00B77F7C">
              <w:rPr>
                <w:webHidden/>
              </w:rPr>
              <w:t>55</w:t>
            </w:r>
            <w:r w:rsidR="00B640C7">
              <w:rPr>
                <w:webHidden/>
              </w:rPr>
              <w:fldChar w:fldCharType="end"/>
            </w:r>
          </w:hyperlink>
        </w:p>
        <w:p w14:paraId="438F0E51" w14:textId="7CBDE32A" w:rsidR="00B640C7" w:rsidRDefault="00162F06">
          <w:pPr>
            <w:pStyle w:val="TOC4"/>
            <w:rPr>
              <w:rFonts w:asciiTheme="minorHAnsi" w:eastAsiaTheme="minorEastAsia" w:hAnsiTheme="minorHAnsi" w:cstheme="minorBidi"/>
              <w:sz w:val="22"/>
              <w:szCs w:val="22"/>
              <w:lang w:val="en-US"/>
            </w:rPr>
          </w:pPr>
          <w:hyperlink w:anchor="_Toc499713112" w:history="1">
            <w:r w:rsidR="00B640C7" w:rsidRPr="0038207F">
              <w:rPr>
                <w:rStyle w:val="Hyperlink"/>
              </w:rPr>
              <w:t>5.5.1.4</w:t>
            </w:r>
            <w:r w:rsidR="00B640C7">
              <w:rPr>
                <w:rFonts w:asciiTheme="minorHAnsi" w:eastAsiaTheme="minorEastAsia" w:hAnsiTheme="minorHAnsi" w:cstheme="minorBidi"/>
                <w:sz w:val="22"/>
                <w:szCs w:val="22"/>
                <w:lang w:val="en-US"/>
              </w:rPr>
              <w:tab/>
            </w:r>
            <w:r w:rsidR="00B640C7" w:rsidRPr="0038207F">
              <w:rPr>
                <w:rStyle w:val="Hyperlink"/>
              </w:rPr>
              <w:t>Sequence hopping</w:t>
            </w:r>
            <w:r w:rsidR="00B640C7">
              <w:rPr>
                <w:webHidden/>
              </w:rPr>
              <w:tab/>
            </w:r>
            <w:r w:rsidR="00B640C7">
              <w:rPr>
                <w:webHidden/>
              </w:rPr>
              <w:fldChar w:fldCharType="begin"/>
            </w:r>
            <w:r w:rsidR="00B640C7">
              <w:rPr>
                <w:webHidden/>
              </w:rPr>
              <w:instrText xml:space="preserve"> PAGEREF _Toc499713112 \h </w:instrText>
            </w:r>
            <w:r w:rsidR="00B640C7">
              <w:rPr>
                <w:webHidden/>
              </w:rPr>
            </w:r>
            <w:r w:rsidR="00B640C7">
              <w:rPr>
                <w:webHidden/>
              </w:rPr>
              <w:fldChar w:fldCharType="separate"/>
            </w:r>
            <w:r w:rsidR="00B77F7C">
              <w:rPr>
                <w:webHidden/>
              </w:rPr>
              <w:t>55</w:t>
            </w:r>
            <w:r w:rsidR="00B640C7">
              <w:rPr>
                <w:webHidden/>
              </w:rPr>
              <w:fldChar w:fldCharType="end"/>
            </w:r>
          </w:hyperlink>
        </w:p>
        <w:p w14:paraId="62250B65" w14:textId="499E20E5" w:rsidR="00B640C7" w:rsidRDefault="00162F06">
          <w:pPr>
            <w:pStyle w:val="TOC4"/>
            <w:rPr>
              <w:rFonts w:asciiTheme="minorHAnsi" w:eastAsiaTheme="minorEastAsia" w:hAnsiTheme="minorHAnsi" w:cstheme="minorBidi"/>
              <w:sz w:val="22"/>
              <w:szCs w:val="22"/>
              <w:lang w:val="en-US"/>
            </w:rPr>
          </w:pPr>
          <w:hyperlink w:anchor="_Toc499713113" w:history="1">
            <w:r w:rsidR="00B640C7" w:rsidRPr="0038207F">
              <w:rPr>
                <w:rStyle w:val="Hyperlink"/>
              </w:rPr>
              <w:t>5.5.1.5</w:t>
            </w:r>
            <w:r w:rsidR="00B640C7">
              <w:rPr>
                <w:rFonts w:asciiTheme="minorHAnsi" w:eastAsiaTheme="minorEastAsia" w:hAnsiTheme="minorHAnsi" w:cstheme="minorBidi"/>
                <w:sz w:val="22"/>
                <w:szCs w:val="22"/>
                <w:lang w:val="en-US"/>
              </w:rPr>
              <w:tab/>
            </w:r>
            <w:r w:rsidR="00B640C7" w:rsidRPr="0038207F">
              <w:rPr>
                <w:rStyle w:val="Hyperlink"/>
              </w:rPr>
              <w:t>Determining virtual cell identity for sequence generation</w:t>
            </w:r>
            <w:r w:rsidR="00B640C7">
              <w:rPr>
                <w:webHidden/>
              </w:rPr>
              <w:tab/>
            </w:r>
            <w:r w:rsidR="00B640C7">
              <w:rPr>
                <w:webHidden/>
              </w:rPr>
              <w:fldChar w:fldCharType="begin"/>
            </w:r>
            <w:r w:rsidR="00B640C7">
              <w:rPr>
                <w:webHidden/>
              </w:rPr>
              <w:instrText xml:space="preserve"> PAGEREF _Toc499713113 \h </w:instrText>
            </w:r>
            <w:r w:rsidR="00B640C7">
              <w:rPr>
                <w:webHidden/>
              </w:rPr>
            </w:r>
            <w:r w:rsidR="00B640C7">
              <w:rPr>
                <w:webHidden/>
              </w:rPr>
              <w:fldChar w:fldCharType="separate"/>
            </w:r>
            <w:r w:rsidR="00B77F7C">
              <w:rPr>
                <w:webHidden/>
              </w:rPr>
              <w:t>56</w:t>
            </w:r>
            <w:r w:rsidR="00B640C7">
              <w:rPr>
                <w:webHidden/>
              </w:rPr>
              <w:fldChar w:fldCharType="end"/>
            </w:r>
          </w:hyperlink>
        </w:p>
        <w:p w14:paraId="423316F4" w14:textId="6628E5C6" w:rsidR="00B640C7" w:rsidRDefault="00162F06">
          <w:pPr>
            <w:pStyle w:val="TOC3"/>
            <w:rPr>
              <w:rFonts w:asciiTheme="minorHAnsi" w:eastAsiaTheme="minorEastAsia" w:hAnsiTheme="minorHAnsi" w:cstheme="minorBidi"/>
              <w:sz w:val="22"/>
              <w:szCs w:val="22"/>
              <w:lang w:val="en-US"/>
            </w:rPr>
          </w:pPr>
          <w:hyperlink w:anchor="_Toc499713114" w:history="1">
            <w:r w:rsidR="00B640C7" w:rsidRPr="0038207F">
              <w:rPr>
                <w:rStyle w:val="Hyperlink"/>
              </w:rPr>
              <w:t>5.5.2</w:t>
            </w:r>
            <w:r w:rsidR="00B640C7">
              <w:rPr>
                <w:rFonts w:asciiTheme="minorHAnsi" w:eastAsiaTheme="minorEastAsia" w:hAnsiTheme="minorHAnsi" w:cstheme="minorBidi"/>
                <w:sz w:val="22"/>
                <w:szCs w:val="22"/>
                <w:lang w:val="en-US"/>
              </w:rPr>
              <w:tab/>
            </w:r>
            <w:r w:rsidR="00B640C7" w:rsidRPr="0038207F">
              <w:rPr>
                <w:rStyle w:val="Hyperlink"/>
              </w:rPr>
              <w:t>Demodulation reference signal</w:t>
            </w:r>
            <w:r w:rsidR="00B640C7">
              <w:rPr>
                <w:webHidden/>
              </w:rPr>
              <w:tab/>
            </w:r>
            <w:r w:rsidR="00B640C7">
              <w:rPr>
                <w:webHidden/>
              </w:rPr>
              <w:fldChar w:fldCharType="begin"/>
            </w:r>
            <w:r w:rsidR="00B640C7">
              <w:rPr>
                <w:webHidden/>
              </w:rPr>
              <w:instrText xml:space="preserve"> PAGEREF _Toc499713114 \h </w:instrText>
            </w:r>
            <w:r w:rsidR="00B640C7">
              <w:rPr>
                <w:webHidden/>
              </w:rPr>
            </w:r>
            <w:r w:rsidR="00B640C7">
              <w:rPr>
                <w:webHidden/>
              </w:rPr>
              <w:fldChar w:fldCharType="separate"/>
            </w:r>
            <w:r w:rsidR="00B77F7C">
              <w:rPr>
                <w:webHidden/>
              </w:rPr>
              <w:t>56</w:t>
            </w:r>
            <w:r w:rsidR="00B640C7">
              <w:rPr>
                <w:webHidden/>
              </w:rPr>
              <w:fldChar w:fldCharType="end"/>
            </w:r>
          </w:hyperlink>
        </w:p>
        <w:p w14:paraId="3D0472BF" w14:textId="10361F50" w:rsidR="00B640C7" w:rsidRDefault="00162F06">
          <w:pPr>
            <w:pStyle w:val="TOC4"/>
            <w:rPr>
              <w:rFonts w:asciiTheme="minorHAnsi" w:eastAsiaTheme="minorEastAsia" w:hAnsiTheme="minorHAnsi" w:cstheme="minorBidi"/>
              <w:sz w:val="22"/>
              <w:szCs w:val="22"/>
              <w:lang w:val="en-US"/>
            </w:rPr>
          </w:pPr>
          <w:hyperlink w:anchor="_Toc499713115" w:history="1">
            <w:r w:rsidR="00B640C7" w:rsidRPr="0038207F">
              <w:rPr>
                <w:rStyle w:val="Hyperlink"/>
              </w:rPr>
              <w:t>5.5.2.1</w:t>
            </w:r>
            <w:r w:rsidR="00B640C7">
              <w:rPr>
                <w:rFonts w:asciiTheme="minorHAnsi" w:eastAsiaTheme="minorEastAsia" w:hAnsiTheme="minorHAnsi" w:cstheme="minorBidi"/>
                <w:sz w:val="22"/>
                <w:szCs w:val="22"/>
                <w:lang w:val="en-US"/>
              </w:rPr>
              <w:tab/>
            </w:r>
            <w:r w:rsidR="00B640C7" w:rsidRPr="0038207F">
              <w:rPr>
                <w:rStyle w:val="Hyperlink"/>
              </w:rPr>
              <w:t>Demodulation reference signal for PUSCH</w:t>
            </w:r>
            <w:r w:rsidR="00B640C7">
              <w:rPr>
                <w:webHidden/>
              </w:rPr>
              <w:tab/>
            </w:r>
            <w:r w:rsidR="00B640C7">
              <w:rPr>
                <w:webHidden/>
              </w:rPr>
              <w:fldChar w:fldCharType="begin"/>
            </w:r>
            <w:r w:rsidR="00B640C7">
              <w:rPr>
                <w:webHidden/>
              </w:rPr>
              <w:instrText xml:space="preserve"> PAGEREF _Toc499713115 \h </w:instrText>
            </w:r>
            <w:r w:rsidR="00B640C7">
              <w:rPr>
                <w:webHidden/>
              </w:rPr>
            </w:r>
            <w:r w:rsidR="00B640C7">
              <w:rPr>
                <w:webHidden/>
              </w:rPr>
              <w:fldChar w:fldCharType="separate"/>
            </w:r>
            <w:r w:rsidR="00B77F7C">
              <w:rPr>
                <w:webHidden/>
              </w:rPr>
              <w:t>56</w:t>
            </w:r>
            <w:r w:rsidR="00B640C7">
              <w:rPr>
                <w:webHidden/>
              </w:rPr>
              <w:fldChar w:fldCharType="end"/>
            </w:r>
          </w:hyperlink>
        </w:p>
        <w:p w14:paraId="6EB2D6A3" w14:textId="6EB75A00" w:rsidR="00B640C7" w:rsidRDefault="00162F06">
          <w:pPr>
            <w:pStyle w:val="TOC5"/>
            <w:rPr>
              <w:rFonts w:asciiTheme="minorHAnsi" w:eastAsiaTheme="minorEastAsia" w:hAnsiTheme="minorHAnsi" w:cstheme="minorBidi"/>
              <w:sz w:val="22"/>
              <w:szCs w:val="22"/>
              <w:lang w:val="en-US"/>
            </w:rPr>
          </w:pPr>
          <w:hyperlink w:anchor="_Toc499713116" w:history="1">
            <w:r w:rsidR="00B640C7" w:rsidRPr="0038207F">
              <w:rPr>
                <w:rStyle w:val="Hyperlink"/>
              </w:rPr>
              <w:t>5.5.2.1.1</w:t>
            </w:r>
            <w:r w:rsidR="00B640C7">
              <w:rPr>
                <w:rFonts w:asciiTheme="minorHAnsi" w:eastAsiaTheme="minorEastAsia" w:hAnsiTheme="minorHAnsi" w:cstheme="minorBidi"/>
                <w:sz w:val="22"/>
                <w:szCs w:val="22"/>
                <w:lang w:val="en-US"/>
              </w:rPr>
              <w:tab/>
            </w:r>
            <w:r w:rsidR="00B640C7" w:rsidRPr="0038207F">
              <w:rPr>
                <w:rStyle w:val="Hyperlink"/>
              </w:rPr>
              <w:t>Reference signal sequence</w:t>
            </w:r>
            <w:r w:rsidR="00B640C7">
              <w:rPr>
                <w:webHidden/>
              </w:rPr>
              <w:tab/>
            </w:r>
            <w:r w:rsidR="00B640C7">
              <w:rPr>
                <w:webHidden/>
              </w:rPr>
              <w:fldChar w:fldCharType="begin"/>
            </w:r>
            <w:r w:rsidR="00B640C7">
              <w:rPr>
                <w:webHidden/>
              </w:rPr>
              <w:instrText xml:space="preserve"> PAGEREF _Toc499713116 \h </w:instrText>
            </w:r>
            <w:r w:rsidR="00B640C7">
              <w:rPr>
                <w:webHidden/>
              </w:rPr>
            </w:r>
            <w:r w:rsidR="00B640C7">
              <w:rPr>
                <w:webHidden/>
              </w:rPr>
              <w:fldChar w:fldCharType="separate"/>
            </w:r>
            <w:r w:rsidR="00B77F7C">
              <w:rPr>
                <w:webHidden/>
              </w:rPr>
              <w:t>56</w:t>
            </w:r>
            <w:r w:rsidR="00B640C7">
              <w:rPr>
                <w:webHidden/>
              </w:rPr>
              <w:fldChar w:fldCharType="end"/>
            </w:r>
          </w:hyperlink>
        </w:p>
        <w:p w14:paraId="5DE10F78" w14:textId="4A7DD15E" w:rsidR="00B640C7" w:rsidRDefault="00162F06">
          <w:pPr>
            <w:pStyle w:val="TOC5"/>
            <w:rPr>
              <w:rFonts w:asciiTheme="minorHAnsi" w:eastAsiaTheme="minorEastAsia" w:hAnsiTheme="minorHAnsi" w:cstheme="minorBidi"/>
              <w:sz w:val="22"/>
              <w:szCs w:val="22"/>
              <w:lang w:val="en-US"/>
            </w:rPr>
          </w:pPr>
          <w:hyperlink w:anchor="_Toc499713117" w:history="1">
            <w:r w:rsidR="00B640C7" w:rsidRPr="0038207F">
              <w:rPr>
                <w:rStyle w:val="Hyperlink"/>
              </w:rPr>
              <w:t>5.5.2.1.2</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_Toc499713117 \h </w:instrText>
            </w:r>
            <w:r w:rsidR="00B640C7">
              <w:rPr>
                <w:webHidden/>
              </w:rPr>
            </w:r>
            <w:r w:rsidR="00B640C7">
              <w:rPr>
                <w:webHidden/>
              </w:rPr>
              <w:fldChar w:fldCharType="separate"/>
            </w:r>
            <w:r w:rsidR="00B77F7C">
              <w:rPr>
                <w:webHidden/>
              </w:rPr>
              <w:t>60</w:t>
            </w:r>
            <w:r w:rsidR="00B640C7">
              <w:rPr>
                <w:webHidden/>
              </w:rPr>
              <w:fldChar w:fldCharType="end"/>
            </w:r>
          </w:hyperlink>
        </w:p>
        <w:p w14:paraId="1E1B49EF" w14:textId="45ADA380" w:rsidR="00B640C7" w:rsidRDefault="00162F06">
          <w:pPr>
            <w:pStyle w:val="TOC4"/>
            <w:rPr>
              <w:rFonts w:asciiTheme="minorHAnsi" w:eastAsiaTheme="minorEastAsia" w:hAnsiTheme="minorHAnsi" w:cstheme="minorBidi"/>
              <w:sz w:val="22"/>
              <w:szCs w:val="22"/>
              <w:lang w:val="en-US"/>
            </w:rPr>
          </w:pPr>
          <w:hyperlink w:anchor="_Toc499713118" w:history="1">
            <w:r w:rsidR="00B640C7" w:rsidRPr="0038207F">
              <w:rPr>
                <w:rStyle w:val="Hyperlink"/>
              </w:rPr>
              <w:t>5.5.2.2</w:t>
            </w:r>
            <w:r w:rsidR="00B640C7">
              <w:rPr>
                <w:rFonts w:asciiTheme="minorHAnsi" w:eastAsiaTheme="minorEastAsia" w:hAnsiTheme="minorHAnsi" w:cstheme="minorBidi"/>
                <w:sz w:val="22"/>
                <w:szCs w:val="22"/>
                <w:lang w:val="en-US"/>
              </w:rPr>
              <w:tab/>
            </w:r>
            <w:r w:rsidR="00B640C7" w:rsidRPr="0038207F">
              <w:rPr>
                <w:rStyle w:val="Hyperlink"/>
              </w:rPr>
              <w:t>Demodulation reference signal for PUCCH</w:t>
            </w:r>
            <w:r w:rsidR="00B640C7">
              <w:rPr>
                <w:webHidden/>
              </w:rPr>
              <w:tab/>
            </w:r>
            <w:r w:rsidR="00B640C7">
              <w:rPr>
                <w:webHidden/>
              </w:rPr>
              <w:fldChar w:fldCharType="begin"/>
            </w:r>
            <w:r w:rsidR="00B640C7">
              <w:rPr>
                <w:webHidden/>
              </w:rPr>
              <w:instrText xml:space="preserve"> PAGEREF _Toc499713118 \h </w:instrText>
            </w:r>
            <w:r w:rsidR="00B640C7">
              <w:rPr>
                <w:webHidden/>
              </w:rPr>
            </w:r>
            <w:r w:rsidR="00B640C7">
              <w:rPr>
                <w:webHidden/>
              </w:rPr>
              <w:fldChar w:fldCharType="separate"/>
            </w:r>
            <w:r w:rsidR="00B77F7C">
              <w:rPr>
                <w:webHidden/>
              </w:rPr>
              <w:t>60</w:t>
            </w:r>
            <w:r w:rsidR="00B640C7">
              <w:rPr>
                <w:webHidden/>
              </w:rPr>
              <w:fldChar w:fldCharType="end"/>
            </w:r>
          </w:hyperlink>
        </w:p>
        <w:p w14:paraId="17F0196A" w14:textId="3AB29D1D" w:rsidR="00B640C7" w:rsidRDefault="00162F06">
          <w:pPr>
            <w:pStyle w:val="TOC5"/>
            <w:rPr>
              <w:rFonts w:asciiTheme="minorHAnsi" w:eastAsiaTheme="minorEastAsia" w:hAnsiTheme="minorHAnsi" w:cstheme="minorBidi"/>
              <w:sz w:val="22"/>
              <w:szCs w:val="22"/>
              <w:lang w:val="en-US"/>
            </w:rPr>
          </w:pPr>
          <w:hyperlink w:anchor="_Toc499713119" w:history="1">
            <w:r w:rsidR="00B640C7" w:rsidRPr="0038207F">
              <w:rPr>
                <w:rStyle w:val="Hyperlink"/>
              </w:rPr>
              <w:t>5.5.2.2.1</w:t>
            </w:r>
            <w:r w:rsidR="00B640C7">
              <w:rPr>
                <w:rFonts w:asciiTheme="minorHAnsi" w:eastAsiaTheme="minorEastAsia" w:hAnsiTheme="minorHAnsi" w:cstheme="minorBidi"/>
                <w:sz w:val="22"/>
                <w:szCs w:val="22"/>
                <w:lang w:val="en-US"/>
              </w:rPr>
              <w:tab/>
            </w:r>
            <w:r w:rsidR="00B640C7" w:rsidRPr="0038207F">
              <w:rPr>
                <w:rStyle w:val="Hyperlink"/>
              </w:rPr>
              <w:t>Reference signal sequence</w:t>
            </w:r>
            <w:r w:rsidR="00B640C7">
              <w:rPr>
                <w:webHidden/>
              </w:rPr>
              <w:tab/>
            </w:r>
            <w:r w:rsidR="00B640C7">
              <w:rPr>
                <w:webHidden/>
              </w:rPr>
              <w:fldChar w:fldCharType="begin"/>
            </w:r>
            <w:r w:rsidR="00B640C7">
              <w:rPr>
                <w:webHidden/>
              </w:rPr>
              <w:instrText xml:space="preserve"> PAGEREF _Toc499713119 \h </w:instrText>
            </w:r>
            <w:r w:rsidR="00B640C7">
              <w:rPr>
                <w:webHidden/>
              </w:rPr>
            </w:r>
            <w:r w:rsidR="00B640C7">
              <w:rPr>
                <w:webHidden/>
              </w:rPr>
              <w:fldChar w:fldCharType="separate"/>
            </w:r>
            <w:r w:rsidR="00B77F7C">
              <w:rPr>
                <w:webHidden/>
              </w:rPr>
              <w:t>60</w:t>
            </w:r>
            <w:r w:rsidR="00B640C7">
              <w:rPr>
                <w:webHidden/>
              </w:rPr>
              <w:fldChar w:fldCharType="end"/>
            </w:r>
          </w:hyperlink>
        </w:p>
        <w:p w14:paraId="710BA4D6" w14:textId="150C4221" w:rsidR="00B640C7" w:rsidRDefault="00162F06">
          <w:pPr>
            <w:pStyle w:val="TOC5"/>
            <w:rPr>
              <w:rFonts w:asciiTheme="minorHAnsi" w:eastAsiaTheme="minorEastAsia" w:hAnsiTheme="minorHAnsi" w:cstheme="minorBidi"/>
              <w:sz w:val="22"/>
              <w:szCs w:val="22"/>
              <w:lang w:val="en-US"/>
            </w:rPr>
          </w:pPr>
          <w:hyperlink w:anchor="_Toc499713120" w:history="1">
            <w:r w:rsidR="00B640C7" w:rsidRPr="0038207F">
              <w:rPr>
                <w:rStyle w:val="Hyperlink"/>
              </w:rPr>
              <w:t>5.5.2.2.1MF1</w:t>
            </w:r>
            <w:r w:rsidR="00B640C7">
              <w:rPr>
                <w:rFonts w:asciiTheme="minorHAnsi" w:eastAsiaTheme="minorEastAsia" w:hAnsiTheme="minorHAnsi" w:cstheme="minorBidi"/>
                <w:sz w:val="22"/>
                <w:szCs w:val="22"/>
                <w:lang w:val="en-US"/>
              </w:rPr>
              <w:tab/>
            </w:r>
            <w:r w:rsidR="00B640C7" w:rsidRPr="0038207F">
              <w:rPr>
                <w:rStyle w:val="Hyperlink"/>
              </w:rPr>
              <w:t>Reference signal sequence for MF</w:t>
            </w:r>
            <w:r w:rsidR="00B640C7">
              <w:rPr>
                <w:webHidden/>
              </w:rPr>
              <w:tab/>
            </w:r>
            <w:r w:rsidR="00B640C7">
              <w:rPr>
                <w:webHidden/>
              </w:rPr>
              <w:fldChar w:fldCharType="begin"/>
            </w:r>
            <w:r w:rsidR="00B640C7">
              <w:rPr>
                <w:webHidden/>
              </w:rPr>
              <w:instrText xml:space="preserve"> PAGEREF _Toc499713120 \h </w:instrText>
            </w:r>
            <w:r w:rsidR="00B640C7">
              <w:rPr>
                <w:webHidden/>
              </w:rPr>
            </w:r>
            <w:r w:rsidR="00B640C7">
              <w:rPr>
                <w:webHidden/>
              </w:rPr>
              <w:fldChar w:fldCharType="separate"/>
            </w:r>
            <w:r w:rsidR="00B77F7C">
              <w:rPr>
                <w:webHidden/>
              </w:rPr>
              <w:t>62</w:t>
            </w:r>
            <w:r w:rsidR="00B640C7">
              <w:rPr>
                <w:webHidden/>
              </w:rPr>
              <w:fldChar w:fldCharType="end"/>
            </w:r>
          </w:hyperlink>
        </w:p>
        <w:p w14:paraId="66BFA1D2" w14:textId="5F45B693" w:rsidR="00B640C7" w:rsidRDefault="00162F06">
          <w:pPr>
            <w:pStyle w:val="TOC5"/>
            <w:rPr>
              <w:rFonts w:asciiTheme="minorHAnsi" w:eastAsiaTheme="minorEastAsia" w:hAnsiTheme="minorHAnsi" w:cstheme="minorBidi"/>
              <w:sz w:val="22"/>
              <w:szCs w:val="22"/>
              <w:lang w:val="en-US"/>
            </w:rPr>
          </w:pPr>
          <w:hyperlink w:anchor="_Toc499713121" w:history="1">
            <w:r w:rsidR="00B640C7" w:rsidRPr="0038207F">
              <w:rPr>
                <w:rStyle w:val="Hyperlink"/>
              </w:rPr>
              <w:t>5.5.2.2.2</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_Toc499713121 \h </w:instrText>
            </w:r>
            <w:r w:rsidR="00B640C7">
              <w:rPr>
                <w:webHidden/>
              </w:rPr>
            </w:r>
            <w:r w:rsidR="00B640C7">
              <w:rPr>
                <w:webHidden/>
              </w:rPr>
              <w:fldChar w:fldCharType="separate"/>
            </w:r>
            <w:r w:rsidR="00B77F7C">
              <w:rPr>
                <w:webHidden/>
              </w:rPr>
              <w:t>65</w:t>
            </w:r>
            <w:r w:rsidR="00B640C7">
              <w:rPr>
                <w:webHidden/>
              </w:rPr>
              <w:fldChar w:fldCharType="end"/>
            </w:r>
          </w:hyperlink>
        </w:p>
        <w:p w14:paraId="60AFEDB2" w14:textId="36389D0E" w:rsidR="00B640C7" w:rsidRDefault="00162F06">
          <w:pPr>
            <w:pStyle w:val="TOC5"/>
            <w:rPr>
              <w:rFonts w:asciiTheme="minorHAnsi" w:eastAsiaTheme="minorEastAsia" w:hAnsiTheme="minorHAnsi" w:cstheme="minorBidi"/>
              <w:sz w:val="22"/>
              <w:szCs w:val="22"/>
              <w:lang w:val="en-US"/>
            </w:rPr>
          </w:pPr>
          <w:hyperlink w:anchor="_Toc499713122" w:history="1">
            <w:r w:rsidR="00B640C7" w:rsidRPr="0038207F">
              <w:rPr>
                <w:rStyle w:val="Hyperlink"/>
              </w:rPr>
              <w:t>5.5.2.2.2MF1</w:t>
            </w:r>
            <w:r w:rsidR="00B640C7">
              <w:rPr>
                <w:rFonts w:asciiTheme="minorHAnsi" w:eastAsiaTheme="minorEastAsia" w:hAnsiTheme="minorHAnsi" w:cstheme="minorBidi"/>
                <w:sz w:val="22"/>
                <w:szCs w:val="22"/>
                <w:lang w:val="en-US"/>
              </w:rPr>
              <w:tab/>
            </w:r>
            <w:r w:rsidR="00B640C7" w:rsidRPr="0038207F">
              <w:rPr>
                <w:rStyle w:val="Hyperlink"/>
              </w:rPr>
              <w:t>Mapping to physical resources for MF</w:t>
            </w:r>
            <w:r w:rsidR="00B640C7">
              <w:rPr>
                <w:webHidden/>
              </w:rPr>
              <w:tab/>
            </w:r>
            <w:r w:rsidR="00B640C7">
              <w:rPr>
                <w:webHidden/>
              </w:rPr>
              <w:fldChar w:fldCharType="begin"/>
            </w:r>
            <w:r w:rsidR="00B640C7">
              <w:rPr>
                <w:webHidden/>
              </w:rPr>
              <w:instrText xml:space="preserve"> PAGEREF _Toc499713122 \h </w:instrText>
            </w:r>
            <w:r w:rsidR="00B640C7">
              <w:rPr>
                <w:webHidden/>
              </w:rPr>
            </w:r>
            <w:r w:rsidR="00B640C7">
              <w:rPr>
                <w:webHidden/>
              </w:rPr>
              <w:fldChar w:fldCharType="separate"/>
            </w:r>
            <w:r w:rsidR="00B77F7C">
              <w:rPr>
                <w:webHidden/>
              </w:rPr>
              <w:t>65</w:t>
            </w:r>
            <w:r w:rsidR="00B640C7">
              <w:rPr>
                <w:webHidden/>
              </w:rPr>
              <w:fldChar w:fldCharType="end"/>
            </w:r>
          </w:hyperlink>
        </w:p>
        <w:p w14:paraId="583EC1E5" w14:textId="26C45D58" w:rsidR="00B640C7" w:rsidRDefault="00162F06">
          <w:pPr>
            <w:pStyle w:val="TOC3"/>
            <w:rPr>
              <w:rFonts w:asciiTheme="minorHAnsi" w:eastAsiaTheme="minorEastAsia" w:hAnsiTheme="minorHAnsi" w:cstheme="minorBidi"/>
              <w:sz w:val="22"/>
              <w:szCs w:val="22"/>
              <w:lang w:val="en-US"/>
            </w:rPr>
          </w:pPr>
          <w:hyperlink w:anchor="_Toc499713123" w:history="1">
            <w:r w:rsidR="00B640C7" w:rsidRPr="0038207F">
              <w:rPr>
                <w:rStyle w:val="Hyperlink"/>
              </w:rPr>
              <w:t>5.5.3</w:t>
            </w:r>
            <w:r w:rsidR="00B640C7">
              <w:rPr>
                <w:rFonts w:asciiTheme="minorHAnsi" w:eastAsiaTheme="minorEastAsia" w:hAnsiTheme="minorHAnsi" w:cstheme="minorBidi"/>
                <w:sz w:val="22"/>
                <w:szCs w:val="22"/>
                <w:lang w:val="en-US"/>
              </w:rPr>
              <w:tab/>
            </w:r>
            <w:r w:rsidR="00B640C7" w:rsidRPr="0038207F">
              <w:rPr>
                <w:rStyle w:val="Hyperlink"/>
              </w:rPr>
              <w:t>Sounding reference signal</w:t>
            </w:r>
            <w:r w:rsidR="00B640C7">
              <w:rPr>
                <w:webHidden/>
              </w:rPr>
              <w:tab/>
            </w:r>
            <w:r w:rsidR="00B640C7">
              <w:rPr>
                <w:webHidden/>
              </w:rPr>
              <w:fldChar w:fldCharType="begin"/>
            </w:r>
            <w:r w:rsidR="00B640C7">
              <w:rPr>
                <w:webHidden/>
              </w:rPr>
              <w:instrText xml:space="preserve"> PAGEREF _Toc499713123 \h </w:instrText>
            </w:r>
            <w:r w:rsidR="00B640C7">
              <w:rPr>
                <w:webHidden/>
              </w:rPr>
            </w:r>
            <w:r w:rsidR="00B640C7">
              <w:rPr>
                <w:webHidden/>
              </w:rPr>
              <w:fldChar w:fldCharType="separate"/>
            </w:r>
            <w:r w:rsidR="00B77F7C">
              <w:rPr>
                <w:webHidden/>
              </w:rPr>
              <w:t>66</w:t>
            </w:r>
            <w:r w:rsidR="00B640C7">
              <w:rPr>
                <w:webHidden/>
              </w:rPr>
              <w:fldChar w:fldCharType="end"/>
            </w:r>
          </w:hyperlink>
        </w:p>
        <w:p w14:paraId="7AA14E2C" w14:textId="1957C8B5" w:rsidR="00B640C7" w:rsidRDefault="00162F06">
          <w:pPr>
            <w:pStyle w:val="TOC4"/>
            <w:rPr>
              <w:rFonts w:asciiTheme="minorHAnsi" w:eastAsiaTheme="minorEastAsia" w:hAnsiTheme="minorHAnsi" w:cstheme="minorBidi"/>
              <w:sz w:val="22"/>
              <w:szCs w:val="22"/>
              <w:lang w:val="en-US"/>
            </w:rPr>
          </w:pPr>
          <w:hyperlink w:anchor="_Toc499713124" w:history="1">
            <w:r w:rsidR="00B640C7" w:rsidRPr="0038207F">
              <w:rPr>
                <w:rStyle w:val="Hyperlink"/>
              </w:rPr>
              <w:t>5.5.3.1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_Toc499713124 \h </w:instrText>
            </w:r>
            <w:r w:rsidR="00B640C7">
              <w:rPr>
                <w:webHidden/>
              </w:rPr>
            </w:r>
            <w:r w:rsidR="00B640C7">
              <w:rPr>
                <w:webHidden/>
              </w:rPr>
              <w:fldChar w:fldCharType="separate"/>
            </w:r>
            <w:r w:rsidR="00B77F7C">
              <w:rPr>
                <w:webHidden/>
              </w:rPr>
              <w:t>66</w:t>
            </w:r>
            <w:r w:rsidR="00B640C7">
              <w:rPr>
                <w:webHidden/>
              </w:rPr>
              <w:fldChar w:fldCharType="end"/>
            </w:r>
          </w:hyperlink>
        </w:p>
        <w:p w14:paraId="1940E1FA" w14:textId="4EE09331" w:rsidR="00B640C7" w:rsidRDefault="00162F06">
          <w:pPr>
            <w:pStyle w:val="TOC4"/>
            <w:rPr>
              <w:rFonts w:asciiTheme="minorHAnsi" w:eastAsiaTheme="minorEastAsia" w:hAnsiTheme="minorHAnsi" w:cstheme="minorBidi"/>
              <w:sz w:val="22"/>
              <w:szCs w:val="22"/>
              <w:lang w:val="en-US"/>
            </w:rPr>
          </w:pPr>
          <w:hyperlink w:anchor="_Toc499713125" w:history="1">
            <w:r w:rsidR="00B640C7" w:rsidRPr="0038207F">
              <w:rPr>
                <w:rStyle w:val="Hyperlink"/>
              </w:rPr>
              <w:t>5.5.3.2</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_Toc499713125 \h </w:instrText>
            </w:r>
            <w:r w:rsidR="00B640C7">
              <w:rPr>
                <w:webHidden/>
              </w:rPr>
            </w:r>
            <w:r w:rsidR="00B640C7">
              <w:rPr>
                <w:webHidden/>
              </w:rPr>
              <w:fldChar w:fldCharType="separate"/>
            </w:r>
            <w:r w:rsidR="00B77F7C">
              <w:rPr>
                <w:webHidden/>
              </w:rPr>
              <w:t>66</w:t>
            </w:r>
            <w:r w:rsidR="00B640C7">
              <w:rPr>
                <w:webHidden/>
              </w:rPr>
              <w:fldChar w:fldCharType="end"/>
            </w:r>
          </w:hyperlink>
        </w:p>
        <w:p w14:paraId="6929EE30" w14:textId="5811A375" w:rsidR="00B640C7" w:rsidRDefault="00162F06">
          <w:pPr>
            <w:pStyle w:val="TOC4"/>
            <w:rPr>
              <w:rFonts w:asciiTheme="minorHAnsi" w:eastAsiaTheme="minorEastAsia" w:hAnsiTheme="minorHAnsi" w:cstheme="minorBidi"/>
              <w:sz w:val="22"/>
              <w:szCs w:val="22"/>
              <w:lang w:val="en-US"/>
            </w:rPr>
          </w:pPr>
          <w:hyperlink w:anchor="_Toc499713126" w:history="1">
            <w:r w:rsidR="00B640C7" w:rsidRPr="0038207F">
              <w:rPr>
                <w:rStyle w:val="Hyperlink"/>
              </w:rPr>
              <w:t>5.5.3.3</w:t>
            </w:r>
            <w:r w:rsidR="00B640C7">
              <w:rPr>
                <w:rFonts w:asciiTheme="minorHAnsi" w:eastAsiaTheme="minorEastAsia" w:hAnsiTheme="minorHAnsi" w:cstheme="minorBidi"/>
                <w:sz w:val="22"/>
                <w:szCs w:val="22"/>
                <w:lang w:val="en-US"/>
              </w:rPr>
              <w:tab/>
            </w:r>
            <w:r w:rsidR="00B640C7" w:rsidRPr="0038207F">
              <w:rPr>
                <w:rStyle w:val="Hyperlink"/>
              </w:rPr>
              <w:t>Sounding reference signal subframe configuration</w:t>
            </w:r>
            <w:r w:rsidR="00B640C7">
              <w:rPr>
                <w:webHidden/>
              </w:rPr>
              <w:tab/>
            </w:r>
            <w:r w:rsidR="00B640C7">
              <w:rPr>
                <w:webHidden/>
              </w:rPr>
              <w:fldChar w:fldCharType="begin"/>
            </w:r>
            <w:r w:rsidR="00B640C7">
              <w:rPr>
                <w:webHidden/>
              </w:rPr>
              <w:instrText xml:space="preserve"> PAGEREF _Toc499713126 \h </w:instrText>
            </w:r>
            <w:r w:rsidR="00B640C7">
              <w:rPr>
                <w:webHidden/>
              </w:rPr>
            </w:r>
            <w:r w:rsidR="00B640C7">
              <w:rPr>
                <w:webHidden/>
              </w:rPr>
              <w:fldChar w:fldCharType="separate"/>
            </w:r>
            <w:r w:rsidR="00B77F7C">
              <w:rPr>
                <w:webHidden/>
              </w:rPr>
              <w:t>69</w:t>
            </w:r>
            <w:r w:rsidR="00B640C7">
              <w:rPr>
                <w:webHidden/>
              </w:rPr>
              <w:fldChar w:fldCharType="end"/>
            </w:r>
          </w:hyperlink>
        </w:p>
        <w:p w14:paraId="08A39463" w14:textId="40B44D12" w:rsidR="00B640C7" w:rsidRDefault="00162F06">
          <w:pPr>
            <w:pStyle w:val="TOC3"/>
            <w:rPr>
              <w:rFonts w:asciiTheme="minorHAnsi" w:eastAsiaTheme="minorEastAsia" w:hAnsiTheme="minorHAnsi" w:cstheme="minorBidi"/>
              <w:sz w:val="22"/>
              <w:szCs w:val="22"/>
              <w:lang w:val="en-US"/>
            </w:rPr>
          </w:pPr>
          <w:hyperlink w:anchor="_Toc499713127" w:history="1">
            <w:r w:rsidR="00B640C7" w:rsidRPr="0038207F">
              <w:rPr>
                <w:rStyle w:val="Hyperlink"/>
              </w:rPr>
              <w:t>5.5.3MF1</w:t>
            </w:r>
            <w:r w:rsidR="00B640C7">
              <w:rPr>
                <w:rFonts w:asciiTheme="minorHAnsi" w:eastAsiaTheme="minorEastAsia" w:hAnsiTheme="minorHAnsi" w:cstheme="minorBidi"/>
                <w:sz w:val="22"/>
                <w:szCs w:val="22"/>
                <w:lang w:val="en-US"/>
              </w:rPr>
              <w:tab/>
            </w:r>
            <w:r w:rsidR="00B640C7" w:rsidRPr="0038207F">
              <w:rPr>
                <w:rStyle w:val="Hyperlink"/>
              </w:rPr>
              <w:t>Sounding reference signal for MF UE</w:t>
            </w:r>
            <w:r w:rsidR="00B640C7">
              <w:rPr>
                <w:webHidden/>
              </w:rPr>
              <w:tab/>
            </w:r>
            <w:r w:rsidR="00B640C7">
              <w:rPr>
                <w:webHidden/>
              </w:rPr>
              <w:fldChar w:fldCharType="begin"/>
            </w:r>
            <w:r w:rsidR="00B640C7">
              <w:rPr>
                <w:webHidden/>
              </w:rPr>
              <w:instrText xml:space="preserve"> PAGEREF _Toc499713127 \h </w:instrText>
            </w:r>
            <w:r w:rsidR="00B640C7">
              <w:rPr>
                <w:webHidden/>
              </w:rPr>
            </w:r>
            <w:r w:rsidR="00B640C7">
              <w:rPr>
                <w:webHidden/>
              </w:rPr>
              <w:fldChar w:fldCharType="separate"/>
            </w:r>
            <w:r w:rsidR="00B77F7C">
              <w:rPr>
                <w:webHidden/>
              </w:rPr>
              <w:t>70</w:t>
            </w:r>
            <w:r w:rsidR="00B640C7">
              <w:rPr>
                <w:webHidden/>
              </w:rPr>
              <w:fldChar w:fldCharType="end"/>
            </w:r>
          </w:hyperlink>
        </w:p>
        <w:p w14:paraId="0680517E" w14:textId="1C2C2953" w:rsidR="00B640C7" w:rsidRDefault="00162F06">
          <w:pPr>
            <w:pStyle w:val="TOC4"/>
            <w:rPr>
              <w:rFonts w:asciiTheme="minorHAnsi" w:eastAsiaTheme="minorEastAsia" w:hAnsiTheme="minorHAnsi" w:cstheme="minorBidi"/>
              <w:sz w:val="22"/>
              <w:szCs w:val="22"/>
              <w:lang w:val="en-US"/>
            </w:rPr>
          </w:pPr>
          <w:hyperlink w:anchor="_Toc499713128" w:history="1">
            <w:r w:rsidR="00B640C7" w:rsidRPr="0038207F">
              <w:rPr>
                <w:rStyle w:val="Hyperlink"/>
              </w:rPr>
              <w:t>5.5.3MF1.1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_Toc499713128 \h </w:instrText>
            </w:r>
            <w:r w:rsidR="00B640C7">
              <w:rPr>
                <w:webHidden/>
              </w:rPr>
            </w:r>
            <w:r w:rsidR="00B640C7">
              <w:rPr>
                <w:webHidden/>
              </w:rPr>
              <w:fldChar w:fldCharType="separate"/>
            </w:r>
            <w:r w:rsidR="00B77F7C">
              <w:rPr>
                <w:webHidden/>
              </w:rPr>
              <w:t>70</w:t>
            </w:r>
            <w:r w:rsidR="00B640C7">
              <w:rPr>
                <w:webHidden/>
              </w:rPr>
              <w:fldChar w:fldCharType="end"/>
            </w:r>
          </w:hyperlink>
        </w:p>
        <w:p w14:paraId="03C2F2BE" w14:textId="033DE28E" w:rsidR="00B640C7" w:rsidRDefault="00162F06">
          <w:pPr>
            <w:pStyle w:val="TOC4"/>
            <w:rPr>
              <w:rFonts w:asciiTheme="minorHAnsi" w:eastAsiaTheme="minorEastAsia" w:hAnsiTheme="minorHAnsi" w:cstheme="minorBidi"/>
              <w:sz w:val="22"/>
              <w:szCs w:val="22"/>
              <w:lang w:val="en-US"/>
            </w:rPr>
          </w:pPr>
          <w:hyperlink w:anchor="_Toc499713129" w:history="1">
            <w:r w:rsidR="00B640C7" w:rsidRPr="0038207F">
              <w:rPr>
                <w:rStyle w:val="Hyperlink"/>
              </w:rPr>
              <w:t>5.5.3MF1.2</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_Toc499713129 \h </w:instrText>
            </w:r>
            <w:r w:rsidR="00B640C7">
              <w:rPr>
                <w:webHidden/>
              </w:rPr>
            </w:r>
            <w:r w:rsidR="00B640C7">
              <w:rPr>
                <w:webHidden/>
              </w:rPr>
              <w:fldChar w:fldCharType="separate"/>
            </w:r>
            <w:r w:rsidR="00B77F7C">
              <w:rPr>
                <w:webHidden/>
              </w:rPr>
              <w:t>72</w:t>
            </w:r>
            <w:r w:rsidR="00B640C7">
              <w:rPr>
                <w:webHidden/>
              </w:rPr>
              <w:fldChar w:fldCharType="end"/>
            </w:r>
          </w:hyperlink>
        </w:p>
        <w:p w14:paraId="68E71DB1" w14:textId="59EEE5EF" w:rsidR="00B640C7" w:rsidRDefault="00162F06">
          <w:pPr>
            <w:pStyle w:val="TOC2"/>
            <w:rPr>
              <w:rFonts w:asciiTheme="minorHAnsi" w:eastAsiaTheme="minorEastAsia" w:hAnsiTheme="minorHAnsi" w:cstheme="minorBidi"/>
              <w:sz w:val="22"/>
              <w:szCs w:val="22"/>
              <w:lang w:val="en-US"/>
            </w:rPr>
          </w:pPr>
          <w:hyperlink w:anchor="_Toc499713130" w:history="1">
            <w:r w:rsidR="00B640C7" w:rsidRPr="0038207F">
              <w:rPr>
                <w:rStyle w:val="Hyperlink"/>
              </w:rPr>
              <w:t>5.6</w:t>
            </w:r>
            <w:r w:rsidR="00B640C7">
              <w:rPr>
                <w:rFonts w:asciiTheme="minorHAnsi" w:eastAsiaTheme="minorEastAsia" w:hAnsiTheme="minorHAnsi" w:cstheme="minorBidi"/>
                <w:sz w:val="22"/>
                <w:szCs w:val="22"/>
                <w:lang w:val="en-US"/>
              </w:rPr>
              <w:tab/>
            </w:r>
            <w:r w:rsidR="00B640C7" w:rsidRPr="0038207F">
              <w:rPr>
                <w:rStyle w:val="Hyperlink"/>
              </w:rPr>
              <w:t>SC-FDMA baseband signal generation</w:t>
            </w:r>
            <w:r w:rsidR="00B640C7">
              <w:rPr>
                <w:webHidden/>
              </w:rPr>
              <w:tab/>
            </w:r>
            <w:r w:rsidR="00B640C7">
              <w:rPr>
                <w:webHidden/>
              </w:rPr>
              <w:fldChar w:fldCharType="begin"/>
            </w:r>
            <w:r w:rsidR="00B640C7">
              <w:rPr>
                <w:webHidden/>
              </w:rPr>
              <w:instrText xml:space="preserve"> PAGEREF _Toc499713130 \h </w:instrText>
            </w:r>
            <w:r w:rsidR="00B640C7">
              <w:rPr>
                <w:webHidden/>
              </w:rPr>
            </w:r>
            <w:r w:rsidR="00B640C7">
              <w:rPr>
                <w:webHidden/>
              </w:rPr>
              <w:fldChar w:fldCharType="separate"/>
            </w:r>
            <w:r w:rsidR="00B77F7C">
              <w:rPr>
                <w:webHidden/>
              </w:rPr>
              <w:t>73</w:t>
            </w:r>
            <w:r w:rsidR="00B640C7">
              <w:rPr>
                <w:webHidden/>
              </w:rPr>
              <w:fldChar w:fldCharType="end"/>
            </w:r>
          </w:hyperlink>
        </w:p>
        <w:p w14:paraId="056AF1C3" w14:textId="1013E7FF" w:rsidR="00B640C7" w:rsidRDefault="00162F06">
          <w:pPr>
            <w:pStyle w:val="TOC2"/>
            <w:rPr>
              <w:rFonts w:asciiTheme="minorHAnsi" w:eastAsiaTheme="minorEastAsia" w:hAnsiTheme="minorHAnsi" w:cstheme="minorBidi"/>
              <w:sz w:val="22"/>
              <w:szCs w:val="22"/>
              <w:lang w:val="en-US"/>
            </w:rPr>
          </w:pPr>
          <w:hyperlink w:anchor="_Toc499713131" w:history="1">
            <w:r w:rsidR="00B640C7" w:rsidRPr="0038207F">
              <w:rPr>
                <w:rStyle w:val="Hyperlink"/>
              </w:rPr>
              <w:t>5.7</w:t>
            </w:r>
            <w:r w:rsidR="00B640C7">
              <w:rPr>
                <w:rFonts w:asciiTheme="minorHAnsi" w:eastAsiaTheme="minorEastAsia" w:hAnsiTheme="minorHAnsi" w:cstheme="minorBidi"/>
                <w:sz w:val="22"/>
                <w:szCs w:val="22"/>
                <w:lang w:val="en-US"/>
              </w:rPr>
              <w:tab/>
            </w:r>
            <w:r w:rsidR="00B640C7" w:rsidRPr="0038207F">
              <w:rPr>
                <w:rStyle w:val="Hyperlink"/>
              </w:rPr>
              <w:t>Physical random access channel</w:t>
            </w:r>
            <w:r w:rsidR="00B640C7">
              <w:rPr>
                <w:webHidden/>
              </w:rPr>
              <w:tab/>
            </w:r>
            <w:r w:rsidR="00B640C7">
              <w:rPr>
                <w:webHidden/>
              </w:rPr>
              <w:fldChar w:fldCharType="begin"/>
            </w:r>
            <w:r w:rsidR="00B640C7">
              <w:rPr>
                <w:webHidden/>
              </w:rPr>
              <w:instrText xml:space="preserve"> PAGEREF _Toc499713131 \h </w:instrText>
            </w:r>
            <w:r w:rsidR="00B640C7">
              <w:rPr>
                <w:webHidden/>
              </w:rPr>
            </w:r>
            <w:r w:rsidR="00B640C7">
              <w:rPr>
                <w:webHidden/>
              </w:rPr>
              <w:fldChar w:fldCharType="separate"/>
            </w:r>
            <w:r w:rsidR="00B77F7C">
              <w:rPr>
                <w:webHidden/>
              </w:rPr>
              <w:t>74</w:t>
            </w:r>
            <w:r w:rsidR="00B640C7">
              <w:rPr>
                <w:webHidden/>
              </w:rPr>
              <w:fldChar w:fldCharType="end"/>
            </w:r>
          </w:hyperlink>
        </w:p>
        <w:p w14:paraId="72C96CE0" w14:textId="36018500" w:rsidR="00B640C7" w:rsidRDefault="00162F06">
          <w:pPr>
            <w:pStyle w:val="TOC3"/>
            <w:rPr>
              <w:rFonts w:asciiTheme="minorHAnsi" w:eastAsiaTheme="minorEastAsia" w:hAnsiTheme="minorHAnsi" w:cstheme="minorBidi"/>
              <w:sz w:val="22"/>
              <w:szCs w:val="22"/>
              <w:lang w:val="en-US"/>
            </w:rPr>
          </w:pPr>
          <w:hyperlink w:anchor="_Toc499713132" w:history="1">
            <w:r w:rsidR="00B640C7" w:rsidRPr="0038207F">
              <w:rPr>
                <w:rStyle w:val="Hyperlink"/>
              </w:rPr>
              <w:t>5.7.1</w:t>
            </w:r>
            <w:r w:rsidR="00B640C7">
              <w:rPr>
                <w:rFonts w:asciiTheme="minorHAnsi" w:eastAsiaTheme="minorEastAsia" w:hAnsiTheme="minorHAnsi" w:cstheme="minorBidi"/>
                <w:sz w:val="22"/>
                <w:szCs w:val="22"/>
                <w:lang w:val="en-US"/>
              </w:rPr>
              <w:tab/>
            </w:r>
            <w:r w:rsidR="00B640C7" w:rsidRPr="0038207F">
              <w:rPr>
                <w:rStyle w:val="Hyperlink"/>
              </w:rPr>
              <w:t>Time and frequency structure</w:t>
            </w:r>
            <w:r w:rsidR="00B640C7">
              <w:rPr>
                <w:webHidden/>
              </w:rPr>
              <w:tab/>
            </w:r>
            <w:r w:rsidR="00B640C7">
              <w:rPr>
                <w:webHidden/>
              </w:rPr>
              <w:fldChar w:fldCharType="begin"/>
            </w:r>
            <w:r w:rsidR="00B640C7">
              <w:rPr>
                <w:webHidden/>
              </w:rPr>
              <w:instrText xml:space="preserve"> PAGEREF _Toc499713132 \h </w:instrText>
            </w:r>
            <w:r w:rsidR="00B640C7">
              <w:rPr>
                <w:webHidden/>
              </w:rPr>
            </w:r>
            <w:r w:rsidR="00B640C7">
              <w:rPr>
                <w:webHidden/>
              </w:rPr>
              <w:fldChar w:fldCharType="separate"/>
            </w:r>
            <w:r w:rsidR="00B77F7C">
              <w:rPr>
                <w:webHidden/>
              </w:rPr>
              <w:t>74</w:t>
            </w:r>
            <w:r w:rsidR="00B640C7">
              <w:rPr>
                <w:webHidden/>
              </w:rPr>
              <w:fldChar w:fldCharType="end"/>
            </w:r>
          </w:hyperlink>
        </w:p>
        <w:p w14:paraId="3462BF91" w14:textId="177916E7" w:rsidR="00B640C7" w:rsidRDefault="00162F06">
          <w:pPr>
            <w:pStyle w:val="TOC3"/>
            <w:rPr>
              <w:rFonts w:asciiTheme="minorHAnsi" w:eastAsiaTheme="minorEastAsia" w:hAnsiTheme="minorHAnsi" w:cstheme="minorBidi"/>
              <w:sz w:val="22"/>
              <w:szCs w:val="22"/>
              <w:lang w:val="en-US"/>
            </w:rPr>
          </w:pPr>
          <w:hyperlink w:anchor="_Toc499713133" w:history="1">
            <w:r w:rsidR="00B640C7" w:rsidRPr="0038207F">
              <w:rPr>
                <w:rStyle w:val="Hyperlink"/>
              </w:rPr>
              <w:t>5.7.2</w:t>
            </w:r>
            <w:r w:rsidR="00B640C7">
              <w:rPr>
                <w:rFonts w:asciiTheme="minorHAnsi" w:eastAsiaTheme="minorEastAsia" w:hAnsiTheme="minorHAnsi" w:cstheme="minorBidi"/>
                <w:sz w:val="22"/>
                <w:szCs w:val="22"/>
                <w:lang w:val="en-US"/>
              </w:rPr>
              <w:tab/>
            </w:r>
            <w:r w:rsidR="00B640C7" w:rsidRPr="0038207F">
              <w:rPr>
                <w:rStyle w:val="Hyperlink"/>
              </w:rPr>
              <w:t>Preamble sequence generation</w:t>
            </w:r>
            <w:r w:rsidR="00B640C7">
              <w:rPr>
                <w:webHidden/>
              </w:rPr>
              <w:tab/>
            </w:r>
            <w:r w:rsidR="00B640C7">
              <w:rPr>
                <w:webHidden/>
              </w:rPr>
              <w:fldChar w:fldCharType="begin"/>
            </w:r>
            <w:r w:rsidR="00B640C7">
              <w:rPr>
                <w:webHidden/>
              </w:rPr>
              <w:instrText xml:space="preserve"> PAGEREF _Toc499713133 \h </w:instrText>
            </w:r>
            <w:r w:rsidR="00B640C7">
              <w:rPr>
                <w:webHidden/>
              </w:rPr>
            </w:r>
            <w:r w:rsidR="00B640C7">
              <w:rPr>
                <w:webHidden/>
              </w:rPr>
              <w:fldChar w:fldCharType="separate"/>
            </w:r>
            <w:r w:rsidR="00B77F7C">
              <w:rPr>
                <w:webHidden/>
              </w:rPr>
              <w:t>82</w:t>
            </w:r>
            <w:r w:rsidR="00B640C7">
              <w:rPr>
                <w:webHidden/>
              </w:rPr>
              <w:fldChar w:fldCharType="end"/>
            </w:r>
          </w:hyperlink>
        </w:p>
        <w:p w14:paraId="4B5BF09F" w14:textId="3FF0185D" w:rsidR="00B640C7" w:rsidRDefault="00162F06">
          <w:pPr>
            <w:pStyle w:val="TOC3"/>
            <w:rPr>
              <w:rFonts w:asciiTheme="minorHAnsi" w:eastAsiaTheme="minorEastAsia" w:hAnsiTheme="minorHAnsi" w:cstheme="minorBidi"/>
              <w:sz w:val="22"/>
              <w:szCs w:val="22"/>
              <w:lang w:val="en-US"/>
            </w:rPr>
          </w:pPr>
          <w:hyperlink w:anchor="_Toc499713134" w:history="1">
            <w:r w:rsidR="00B640C7" w:rsidRPr="0038207F">
              <w:rPr>
                <w:rStyle w:val="Hyperlink"/>
              </w:rPr>
              <w:t>5.7.3</w:t>
            </w:r>
            <w:r w:rsidR="00B640C7">
              <w:rPr>
                <w:rFonts w:asciiTheme="minorHAnsi" w:eastAsiaTheme="minorEastAsia" w:hAnsiTheme="minorHAnsi" w:cstheme="minorBidi"/>
                <w:sz w:val="22"/>
                <w:szCs w:val="22"/>
                <w:lang w:val="en-US"/>
              </w:rPr>
              <w:tab/>
            </w:r>
            <w:r w:rsidR="00B640C7" w:rsidRPr="0038207F">
              <w:rPr>
                <w:rStyle w:val="Hyperlink"/>
              </w:rPr>
              <w:t>Baseband signal generation</w:t>
            </w:r>
            <w:r w:rsidR="00B640C7">
              <w:rPr>
                <w:webHidden/>
              </w:rPr>
              <w:tab/>
            </w:r>
            <w:r w:rsidR="00B640C7">
              <w:rPr>
                <w:webHidden/>
              </w:rPr>
              <w:fldChar w:fldCharType="begin"/>
            </w:r>
            <w:r w:rsidR="00B640C7">
              <w:rPr>
                <w:webHidden/>
              </w:rPr>
              <w:instrText xml:space="preserve"> PAGEREF _Toc499713134 \h </w:instrText>
            </w:r>
            <w:r w:rsidR="00B640C7">
              <w:rPr>
                <w:webHidden/>
              </w:rPr>
            </w:r>
            <w:r w:rsidR="00B640C7">
              <w:rPr>
                <w:webHidden/>
              </w:rPr>
              <w:fldChar w:fldCharType="separate"/>
            </w:r>
            <w:r w:rsidR="00B77F7C">
              <w:rPr>
                <w:webHidden/>
              </w:rPr>
              <w:t>87</w:t>
            </w:r>
            <w:r w:rsidR="00B640C7">
              <w:rPr>
                <w:webHidden/>
              </w:rPr>
              <w:fldChar w:fldCharType="end"/>
            </w:r>
          </w:hyperlink>
        </w:p>
        <w:p w14:paraId="212AE086" w14:textId="48390818" w:rsidR="00B640C7" w:rsidRDefault="00162F06">
          <w:pPr>
            <w:pStyle w:val="TOC2"/>
            <w:rPr>
              <w:rFonts w:asciiTheme="minorHAnsi" w:eastAsiaTheme="minorEastAsia" w:hAnsiTheme="minorHAnsi" w:cstheme="minorBidi"/>
              <w:sz w:val="22"/>
              <w:szCs w:val="22"/>
              <w:lang w:val="en-US"/>
            </w:rPr>
          </w:pPr>
          <w:hyperlink w:anchor="_Toc499713135" w:history="1">
            <w:r w:rsidR="00B640C7" w:rsidRPr="0038207F">
              <w:rPr>
                <w:rStyle w:val="Hyperlink"/>
              </w:rPr>
              <w:t>5.8</w:t>
            </w:r>
            <w:r w:rsidR="00B640C7">
              <w:rPr>
                <w:rFonts w:asciiTheme="minorHAnsi" w:eastAsiaTheme="minorEastAsia" w:hAnsiTheme="minorHAnsi" w:cstheme="minorBidi"/>
                <w:sz w:val="22"/>
                <w:szCs w:val="22"/>
                <w:lang w:val="en-US"/>
              </w:rPr>
              <w:tab/>
            </w:r>
            <w:r w:rsidR="00B640C7" w:rsidRPr="0038207F">
              <w:rPr>
                <w:rStyle w:val="Hyperlink"/>
              </w:rPr>
              <w:t>Modulation and upconversion</w:t>
            </w:r>
            <w:r w:rsidR="00B640C7">
              <w:rPr>
                <w:webHidden/>
              </w:rPr>
              <w:tab/>
            </w:r>
            <w:r w:rsidR="00B640C7">
              <w:rPr>
                <w:webHidden/>
              </w:rPr>
              <w:fldChar w:fldCharType="begin"/>
            </w:r>
            <w:r w:rsidR="00B640C7">
              <w:rPr>
                <w:webHidden/>
              </w:rPr>
              <w:instrText xml:space="preserve"> PAGEREF _Toc499713135 \h </w:instrText>
            </w:r>
            <w:r w:rsidR="00B640C7">
              <w:rPr>
                <w:webHidden/>
              </w:rPr>
            </w:r>
            <w:r w:rsidR="00B640C7">
              <w:rPr>
                <w:webHidden/>
              </w:rPr>
              <w:fldChar w:fldCharType="separate"/>
            </w:r>
            <w:r w:rsidR="00B77F7C">
              <w:rPr>
                <w:webHidden/>
              </w:rPr>
              <w:t>89</w:t>
            </w:r>
            <w:r w:rsidR="00B640C7">
              <w:rPr>
                <w:webHidden/>
              </w:rPr>
              <w:fldChar w:fldCharType="end"/>
            </w:r>
          </w:hyperlink>
        </w:p>
        <w:p w14:paraId="04F44994" w14:textId="289FF2A8" w:rsidR="00B640C7" w:rsidRDefault="00162F06">
          <w:pPr>
            <w:pStyle w:val="TOC1"/>
            <w:rPr>
              <w:rFonts w:asciiTheme="minorHAnsi" w:eastAsiaTheme="minorEastAsia" w:hAnsiTheme="minorHAnsi" w:cstheme="minorBidi"/>
              <w:szCs w:val="22"/>
              <w:lang w:val="en-US"/>
            </w:rPr>
          </w:pPr>
          <w:hyperlink w:anchor="_Toc499713136" w:history="1">
            <w:r w:rsidR="00B640C7" w:rsidRPr="0038207F">
              <w:rPr>
                <w:rStyle w:val="Hyperlink"/>
              </w:rPr>
              <w:t>6</w:t>
            </w:r>
            <w:r w:rsidR="00B640C7">
              <w:rPr>
                <w:rFonts w:asciiTheme="minorHAnsi" w:eastAsiaTheme="minorEastAsia" w:hAnsiTheme="minorHAnsi" w:cstheme="minorBidi"/>
                <w:szCs w:val="22"/>
                <w:lang w:val="en-US"/>
              </w:rPr>
              <w:tab/>
            </w:r>
            <w:r w:rsidR="00B640C7" w:rsidRPr="0038207F">
              <w:rPr>
                <w:rStyle w:val="Hyperlink"/>
              </w:rPr>
              <w:t>Downlink</w:t>
            </w:r>
            <w:r w:rsidR="00B640C7">
              <w:rPr>
                <w:webHidden/>
              </w:rPr>
              <w:tab/>
            </w:r>
            <w:r w:rsidR="00B640C7">
              <w:rPr>
                <w:webHidden/>
              </w:rPr>
              <w:fldChar w:fldCharType="begin"/>
            </w:r>
            <w:r w:rsidR="00B640C7">
              <w:rPr>
                <w:webHidden/>
              </w:rPr>
              <w:instrText xml:space="preserve"> PAGEREF _Toc499713136 \h </w:instrText>
            </w:r>
            <w:r w:rsidR="00B640C7">
              <w:rPr>
                <w:webHidden/>
              </w:rPr>
            </w:r>
            <w:r w:rsidR="00B640C7">
              <w:rPr>
                <w:webHidden/>
              </w:rPr>
              <w:fldChar w:fldCharType="separate"/>
            </w:r>
            <w:r w:rsidR="00B77F7C">
              <w:rPr>
                <w:webHidden/>
              </w:rPr>
              <w:t>90</w:t>
            </w:r>
            <w:r w:rsidR="00B640C7">
              <w:rPr>
                <w:webHidden/>
              </w:rPr>
              <w:fldChar w:fldCharType="end"/>
            </w:r>
          </w:hyperlink>
        </w:p>
        <w:p w14:paraId="2AB75E86" w14:textId="254136C6" w:rsidR="00B640C7" w:rsidRDefault="00162F06">
          <w:pPr>
            <w:pStyle w:val="TOC2"/>
            <w:rPr>
              <w:rFonts w:asciiTheme="minorHAnsi" w:eastAsiaTheme="minorEastAsia" w:hAnsiTheme="minorHAnsi" w:cstheme="minorBidi"/>
              <w:sz w:val="22"/>
              <w:szCs w:val="22"/>
              <w:lang w:val="en-US"/>
            </w:rPr>
          </w:pPr>
          <w:hyperlink w:anchor="_Toc499713137" w:history="1">
            <w:r w:rsidR="00B640C7" w:rsidRPr="0038207F">
              <w:rPr>
                <w:rStyle w:val="Hyperlink"/>
              </w:rPr>
              <w:t>6.1</w:t>
            </w:r>
            <w:r w:rsidR="00B640C7">
              <w:rPr>
                <w:rFonts w:asciiTheme="minorHAnsi" w:eastAsiaTheme="minorEastAsia" w:hAnsiTheme="minorHAnsi" w:cstheme="minorBidi"/>
                <w:sz w:val="22"/>
                <w:szCs w:val="22"/>
                <w:lang w:val="en-US"/>
              </w:rPr>
              <w:tab/>
            </w:r>
            <w:r w:rsidR="00B640C7" w:rsidRPr="0038207F">
              <w:rPr>
                <w:rStyle w:val="Hyperlink"/>
              </w:rPr>
              <w:t>Overview</w:t>
            </w:r>
            <w:r w:rsidR="00B640C7">
              <w:rPr>
                <w:webHidden/>
              </w:rPr>
              <w:tab/>
            </w:r>
            <w:r w:rsidR="00B640C7">
              <w:rPr>
                <w:webHidden/>
              </w:rPr>
              <w:fldChar w:fldCharType="begin"/>
            </w:r>
            <w:r w:rsidR="00B640C7">
              <w:rPr>
                <w:webHidden/>
              </w:rPr>
              <w:instrText xml:space="preserve"> PAGEREF _Toc499713137 \h </w:instrText>
            </w:r>
            <w:r w:rsidR="00B640C7">
              <w:rPr>
                <w:webHidden/>
              </w:rPr>
            </w:r>
            <w:r w:rsidR="00B640C7">
              <w:rPr>
                <w:webHidden/>
              </w:rPr>
              <w:fldChar w:fldCharType="separate"/>
            </w:r>
            <w:r w:rsidR="00B77F7C">
              <w:rPr>
                <w:webHidden/>
              </w:rPr>
              <w:t>90</w:t>
            </w:r>
            <w:r w:rsidR="00B640C7">
              <w:rPr>
                <w:webHidden/>
              </w:rPr>
              <w:fldChar w:fldCharType="end"/>
            </w:r>
          </w:hyperlink>
        </w:p>
        <w:p w14:paraId="57B21784" w14:textId="74C8B823" w:rsidR="00B640C7" w:rsidRDefault="00162F06">
          <w:pPr>
            <w:pStyle w:val="TOC3"/>
            <w:rPr>
              <w:rFonts w:asciiTheme="minorHAnsi" w:eastAsiaTheme="minorEastAsia" w:hAnsiTheme="minorHAnsi" w:cstheme="minorBidi"/>
              <w:sz w:val="22"/>
              <w:szCs w:val="22"/>
              <w:lang w:val="en-US"/>
            </w:rPr>
          </w:pPr>
          <w:hyperlink w:anchor="_Toc499713138" w:history="1">
            <w:r w:rsidR="00B640C7" w:rsidRPr="0038207F">
              <w:rPr>
                <w:rStyle w:val="Hyperlink"/>
              </w:rPr>
              <w:t>6.1.1</w:t>
            </w:r>
            <w:r w:rsidR="00B640C7">
              <w:rPr>
                <w:rFonts w:asciiTheme="minorHAnsi" w:eastAsiaTheme="minorEastAsia" w:hAnsiTheme="minorHAnsi" w:cstheme="minorBidi"/>
                <w:sz w:val="22"/>
                <w:szCs w:val="22"/>
                <w:lang w:val="en-US"/>
              </w:rPr>
              <w:tab/>
            </w:r>
            <w:r w:rsidR="00B640C7" w:rsidRPr="0038207F">
              <w:rPr>
                <w:rStyle w:val="Hyperlink"/>
              </w:rPr>
              <w:t>Physical channels</w:t>
            </w:r>
            <w:r w:rsidR="00B640C7">
              <w:rPr>
                <w:webHidden/>
              </w:rPr>
              <w:tab/>
            </w:r>
            <w:r w:rsidR="00B640C7">
              <w:rPr>
                <w:webHidden/>
              </w:rPr>
              <w:fldChar w:fldCharType="begin"/>
            </w:r>
            <w:r w:rsidR="00B640C7">
              <w:rPr>
                <w:webHidden/>
              </w:rPr>
              <w:instrText xml:space="preserve"> PAGEREF _Toc499713138 \h </w:instrText>
            </w:r>
            <w:r w:rsidR="00B640C7">
              <w:rPr>
                <w:webHidden/>
              </w:rPr>
            </w:r>
            <w:r w:rsidR="00B640C7">
              <w:rPr>
                <w:webHidden/>
              </w:rPr>
              <w:fldChar w:fldCharType="separate"/>
            </w:r>
            <w:r w:rsidR="00B77F7C">
              <w:rPr>
                <w:webHidden/>
              </w:rPr>
              <w:t>90</w:t>
            </w:r>
            <w:r w:rsidR="00B640C7">
              <w:rPr>
                <w:webHidden/>
              </w:rPr>
              <w:fldChar w:fldCharType="end"/>
            </w:r>
          </w:hyperlink>
        </w:p>
        <w:p w14:paraId="663CFED0" w14:textId="4E4454D3" w:rsidR="00B640C7" w:rsidRDefault="00162F06">
          <w:pPr>
            <w:pStyle w:val="TOC3"/>
            <w:rPr>
              <w:rFonts w:asciiTheme="minorHAnsi" w:eastAsiaTheme="minorEastAsia" w:hAnsiTheme="minorHAnsi" w:cstheme="minorBidi"/>
              <w:sz w:val="22"/>
              <w:szCs w:val="22"/>
              <w:lang w:val="en-US"/>
            </w:rPr>
          </w:pPr>
          <w:hyperlink w:anchor="_Toc499713139" w:history="1">
            <w:r w:rsidR="00B640C7" w:rsidRPr="0038207F">
              <w:rPr>
                <w:rStyle w:val="Hyperlink"/>
              </w:rPr>
              <w:t>6.1.2</w:t>
            </w:r>
            <w:r w:rsidR="00B640C7">
              <w:rPr>
                <w:rFonts w:asciiTheme="minorHAnsi" w:eastAsiaTheme="minorEastAsia" w:hAnsiTheme="minorHAnsi" w:cstheme="minorBidi"/>
                <w:sz w:val="22"/>
                <w:szCs w:val="22"/>
                <w:lang w:val="en-US"/>
              </w:rPr>
              <w:tab/>
            </w:r>
            <w:r w:rsidR="00B640C7" w:rsidRPr="0038207F">
              <w:rPr>
                <w:rStyle w:val="Hyperlink"/>
              </w:rPr>
              <w:t>Physical signals</w:t>
            </w:r>
            <w:r w:rsidR="00B640C7">
              <w:rPr>
                <w:webHidden/>
              </w:rPr>
              <w:tab/>
            </w:r>
            <w:r w:rsidR="00B640C7">
              <w:rPr>
                <w:webHidden/>
              </w:rPr>
              <w:fldChar w:fldCharType="begin"/>
            </w:r>
            <w:r w:rsidR="00B640C7">
              <w:rPr>
                <w:webHidden/>
              </w:rPr>
              <w:instrText xml:space="preserve"> PAGEREF _Toc499713139 \h </w:instrText>
            </w:r>
            <w:r w:rsidR="00B640C7">
              <w:rPr>
                <w:webHidden/>
              </w:rPr>
            </w:r>
            <w:r w:rsidR="00B640C7">
              <w:rPr>
                <w:webHidden/>
              </w:rPr>
              <w:fldChar w:fldCharType="separate"/>
            </w:r>
            <w:r w:rsidR="00B77F7C">
              <w:rPr>
                <w:webHidden/>
              </w:rPr>
              <w:t>90</w:t>
            </w:r>
            <w:r w:rsidR="00B640C7">
              <w:rPr>
                <w:webHidden/>
              </w:rPr>
              <w:fldChar w:fldCharType="end"/>
            </w:r>
          </w:hyperlink>
        </w:p>
        <w:p w14:paraId="4D0865ED" w14:textId="28F47A97" w:rsidR="00B640C7" w:rsidRDefault="00162F06">
          <w:pPr>
            <w:pStyle w:val="TOC2"/>
            <w:rPr>
              <w:rFonts w:asciiTheme="minorHAnsi" w:eastAsiaTheme="minorEastAsia" w:hAnsiTheme="minorHAnsi" w:cstheme="minorBidi"/>
              <w:sz w:val="22"/>
              <w:szCs w:val="22"/>
              <w:lang w:val="en-US"/>
            </w:rPr>
          </w:pPr>
          <w:hyperlink w:anchor="_Toc499713140" w:history="1">
            <w:r w:rsidR="00B640C7" w:rsidRPr="0038207F">
              <w:rPr>
                <w:rStyle w:val="Hyperlink"/>
              </w:rPr>
              <w:t>6.2</w:t>
            </w:r>
            <w:r w:rsidR="00B640C7">
              <w:rPr>
                <w:rFonts w:asciiTheme="minorHAnsi" w:eastAsiaTheme="minorEastAsia" w:hAnsiTheme="minorHAnsi" w:cstheme="minorBidi"/>
                <w:sz w:val="22"/>
                <w:szCs w:val="22"/>
                <w:lang w:val="en-US"/>
              </w:rPr>
              <w:tab/>
            </w:r>
            <w:r w:rsidR="00B640C7" w:rsidRPr="0038207F">
              <w:rPr>
                <w:rStyle w:val="Hyperlink"/>
              </w:rPr>
              <w:t>Slot structure and physical resource elements</w:t>
            </w:r>
            <w:r w:rsidR="00B640C7">
              <w:rPr>
                <w:webHidden/>
              </w:rPr>
              <w:tab/>
            </w:r>
            <w:r w:rsidR="00B640C7">
              <w:rPr>
                <w:webHidden/>
              </w:rPr>
              <w:fldChar w:fldCharType="begin"/>
            </w:r>
            <w:r w:rsidR="00B640C7">
              <w:rPr>
                <w:webHidden/>
              </w:rPr>
              <w:instrText xml:space="preserve"> PAGEREF _Toc499713140 \h </w:instrText>
            </w:r>
            <w:r w:rsidR="00B640C7">
              <w:rPr>
                <w:webHidden/>
              </w:rPr>
            </w:r>
            <w:r w:rsidR="00B640C7">
              <w:rPr>
                <w:webHidden/>
              </w:rPr>
              <w:fldChar w:fldCharType="separate"/>
            </w:r>
            <w:r w:rsidR="00B77F7C">
              <w:rPr>
                <w:webHidden/>
              </w:rPr>
              <w:t>91</w:t>
            </w:r>
            <w:r w:rsidR="00B640C7">
              <w:rPr>
                <w:webHidden/>
              </w:rPr>
              <w:fldChar w:fldCharType="end"/>
            </w:r>
          </w:hyperlink>
        </w:p>
        <w:p w14:paraId="563B124F" w14:textId="6391E3D9" w:rsidR="00B640C7" w:rsidRDefault="00162F06">
          <w:pPr>
            <w:pStyle w:val="TOC3"/>
            <w:rPr>
              <w:rFonts w:asciiTheme="minorHAnsi" w:eastAsiaTheme="minorEastAsia" w:hAnsiTheme="minorHAnsi" w:cstheme="minorBidi"/>
              <w:sz w:val="22"/>
              <w:szCs w:val="22"/>
              <w:lang w:val="en-US"/>
            </w:rPr>
          </w:pPr>
          <w:hyperlink w:anchor="_Toc499713141" w:history="1">
            <w:r w:rsidR="00B640C7" w:rsidRPr="0038207F">
              <w:rPr>
                <w:rStyle w:val="Hyperlink"/>
              </w:rPr>
              <w:t>6.2.1</w:t>
            </w:r>
            <w:r w:rsidR="00B640C7">
              <w:rPr>
                <w:rFonts w:asciiTheme="minorHAnsi" w:eastAsiaTheme="minorEastAsia" w:hAnsiTheme="minorHAnsi" w:cstheme="minorBidi"/>
                <w:sz w:val="22"/>
                <w:szCs w:val="22"/>
                <w:lang w:val="en-US"/>
              </w:rPr>
              <w:tab/>
            </w:r>
            <w:r w:rsidR="00B640C7" w:rsidRPr="0038207F">
              <w:rPr>
                <w:rStyle w:val="Hyperlink"/>
              </w:rPr>
              <w:t>Resource grid</w:t>
            </w:r>
            <w:r w:rsidR="00B640C7">
              <w:rPr>
                <w:webHidden/>
              </w:rPr>
              <w:tab/>
            </w:r>
            <w:r w:rsidR="00B640C7">
              <w:rPr>
                <w:webHidden/>
              </w:rPr>
              <w:fldChar w:fldCharType="begin"/>
            </w:r>
            <w:r w:rsidR="00B640C7">
              <w:rPr>
                <w:webHidden/>
              </w:rPr>
              <w:instrText xml:space="preserve"> PAGEREF _Toc499713141 \h </w:instrText>
            </w:r>
            <w:r w:rsidR="00B640C7">
              <w:rPr>
                <w:webHidden/>
              </w:rPr>
            </w:r>
            <w:r w:rsidR="00B640C7">
              <w:rPr>
                <w:webHidden/>
              </w:rPr>
              <w:fldChar w:fldCharType="separate"/>
            </w:r>
            <w:r w:rsidR="00B77F7C">
              <w:rPr>
                <w:webHidden/>
              </w:rPr>
              <w:t>91</w:t>
            </w:r>
            <w:r w:rsidR="00B640C7">
              <w:rPr>
                <w:webHidden/>
              </w:rPr>
              <w:fldChar w:fldCharType="end"/>
            </w:r>
          </w:hyperlink>
        </w:p>
        <w:p w14:paraId="333A390A" w14:textId="786CB9FC" w:rsidR="00B640C7" w:rsidRDefault="00162F06">
          <w:pPr>
            <w:pStyle w:val="TOC3"/>
            <w:rPr>
              <w:rFonts w:asciiTheme="minorHAnsi" w:eastAsiaTheme="minorEastAsia" w:hAnsiTheme="minorHAnsi" w:cstheme="minorBidi"/>
              <w:sz w:val="22"/>
              <w:szCs w:val="22"/>
              <w:lang w:val="en-US"/>
            </w:rPr>
          </w:pPr>
          <w:hyperlink w:anchor="_Toc499713142" w:history="1">
            <w:r w:rsidR="00B640C7" w:rsidRPr="0038207F">
              <w:rPr>
                <w:rStyle w:val="Hyperlink"/>
              </w:rPr>
              <w:t>6.2.2</w:t>
            </w:r>
            <w:r w:rsidR="00B640C7">
              <w:rPr>
                <w:rFonts w:asciiTheme="minorHAnsi" w:eastAsiaTheme="minorEastAsia" w:hAnsiTheme="minorHAnsi" w:cstheme="minorBidi"/>
                <w:sz w:val="22"/>
                <w:szCs w:val="22"/>
                <w:lang w:val="en-US"/>
              </w:rPr>
              <w:tab/>
            </w:r>
            <w:r w:rsidR="00B640C7" w:rsidRPr="0038207F">
              <w:rPr>
                <w:rStyle w:val="Hyperlink"/>
              </w:rPr>
              <w:t>Resource elements</w:t>
            </w:r>
            <w:r w:rsidR="00B640C7">
              <w:rPr>
                <w:webHidden/>
              </w:rPr>
              <w:tab/>
            </w:r>
            <w:r w:rsidR="00B640C7">
              <w:rPr>
                <w:webHidden/>
              </w:rPr>
              <w:fldChar w:fldCharType="begin"/>
            </w:r>
            <w:r w:rsidR="00B640C7">
              <w:rPr>
                <w:webHidden/>
              </w:rPr>
              <w:instrText xml:space="preserve"> PAGEREF _Toc499713142 \h </w:instrText>
            </w:r>
            <w:r w:rsidR="00B640C7">
              <w:rPr>
                <w:webHidden/>
              </w:rPr>
            </w:r>
            <w:r w:rsidR="00B640C7">
              <w:rPr>
                <w:webHidden/>
              </w:rPr>
              <w:fldChar w:fldCharType="separate"/>
            </w:r>
            <w:r w:rsidR="00B77F7C">
              <w:rPr>
                <w:webHidden/>
              </w:rPr>
              <w:t>92</w:t>
            </w:r>
            <w:r w:rsidR="00B640C7">
              <w:rPr>
                <w:webHidden/>
              </w:rPr>
              <w:fldChar w:fldCharType="end"/>
            </w:r>
          </w:hyperlink>
        </w:p>
        <w:p w14:paraId="5BAB1464" w14:textId="5F1428C5" w:rsidR="00B640C7" w:rsidRDefault="00162F06">
          <w:pPr>
            <w:pStyle w:val="TOC3"/>
            <w:rPr>
              <w:rFonts w:asciiTheme="minorHAnsi" w:eastAsiaTheme="minorEastAsia" w:hAnsiTheme="minorHAnsi" w:cstheme="minorBidi"/>
              <w:sz w:val="22"/>
              <w:szCs w:val="22"/>
              <w:lang w:val="en-US"/>
            </w:rPr>
          </w:pPr>
          <w:hyperlink w:anchor="_Toc499713143" w:history="1">
            <w:r w:rsidR="00B640C7" w:rsidRPr="0038207F">
              <w:rPr>
                <w:rStyle w:val="Hyperlink"/>
              </w:rPr>
              <w:t>6.2.3</w:t>
            </w:r>
            <w:r w:rsidR="00B640C7">
              <w:rPr>
                <w:rFonts w:asciiTheme="minorHAnsi" w:eastAsiaTheme="minorEastAsia" w:hAnsiTheme="minorHAnsi" w:cstheme="minorBidi"/>
                <w:sz w:val="22"/>
                <w:szCs w:val="22"/>
                <w:lang w:val="en-US"/>
              </w:rPr>
              <w:tab/>
            </w:r>
            <w:r w:rsidR="00B640C7" w:rsidRPr="0038207F">
              <w:rPr>
                <w:rStyle w:val="Hyperlink"/>
              </w:rPr>
              <w:t>Resource blocks</w:t>
            </w:r>
            <w:r w:rsidR="00B640C7">
              <w:rPr>
                <w:webHidden/>
              </w:rPr>
              <w:tab/>
            </w:r>
            <w:r w:rsidR="00B640C7">
              <w:rPr>
                <w:webHidden/>
              </w:rPr>
              <w:fldChar w:fldCharType="begin"/>
            </w:r>
            <w:r w:rsidR="00B640C7">
              <w:rPr>
                <w:webHidden/>
              </w:rPr>
              <w:instrText xml:space="preserve"> PAGEREF _Toc499713143 \h </w:instrText>
            </w:r>
            <w:r w:rsidR="00B640C7">
              <w:rPr>
                <w:webHidden/>
              </w:rPr>
            </w:r>
            <w:r w:rsidR="00B640C7">
              <w:rPr>
                <w:webHidden/>
              </w:rPr>
              <w:fldChar w:fldCharType="separate"/>
            </w:r>
            <w:r w:rsidR="00B77F7C">
              <w:rPr>
                <w:webHidden/>
              </w:rPr>
              <w:t>93</w:t>
            </w:r>
            <w:r w:rsidR="00B640C7">
              <w:rPr>
                <w:webHidden/>
              </w:rPr>
              <w:fldChar w:fldCharType="end"/>
            </w:r>
          </w:hyperlink>
        </w:p>
        <w:p w14:paraId="4D3A1F69" w14:textId="2754ABA8" w:rsidR="00B640C7" w:rsidRDefault="00162F06">
          <w:pPr>
            <w:pStyle w:val="TOC4"/>
            <w:rPr>
              <w:rFonts w:asciiTheme="minorHAnsi" w:eastAsiaTheme="minorEastAsia" w:hAnsiTheme="minorHAnsi" w:cstheme="minorBidi"/>
              <w:sz w:val="22"/>
              <w:szCs w:val="22"/>
              <w:lang w:val="en-US"/>
            </w:rPr>
          </w:pPr>
          <w:hyperlink w:anchor="_Toc499713144" w:history="1">
            <w:r w:rsidR="00B640C7" w:rsidRPr="0038207F">
              <w:rPr>
                <w:rStyle w:val="Hyperlink"/>
                <w:lang w:eastAsia="ko-KR"/>
              </w:rPr>
              <w:t>6.2.3.1</w:t>
            </w:r>
            <w:r w:rsidR="00B640C7">
              <w:rPr>
                <w:rFonts w:asciiTheme="minorHAnsi" w:eastAsiaTheme="minorEastAsia" w:hAnsiTheme="minorHAnsi" w:cstheme="minorBidi"/>
                <w:sz w:val="22"/>
                <w:szCs w:val="22"/>
                <w:lang w:val="en-US"/>
              </w:rPr>
              <w:tab/>
            </w:r>
            <w:r w:rsidR="00B640C7" w:rsidRPr="0038207F">
              <w:rPr>
                <w:rStyle w:val="Hyperlink"/>
                <w:lang w:eastAsia="ko-KR"/>
              </w:rPr>
              <w:t>Virtual resource blocks of localized type</w:t>
            </w:r>
            <w:r w:rsidR="00B640C7">
              <w:rPr>
                <w:webHidden/>
              </w:rPr>
              <w:tab/>
            </w:r>
            <w:r w:rsidR="00B640C7">
              <w:rPr>
                <w:webHidden/>
              </w:rPr>
              <w:fldChar w:fldCharType="begin"/>
            </w:r>
            <w:r w:rsidR="00B640C7">
              <w:rPr>
                <w:webHidden/>
              </w:rPr>
              <w:instrText xml:space="preserve"> PAGEREF _Toc499713144 \h </w:instrText>
            </w:r>
            <w:r w:rsidR="00B640C7">
              <w:rPr>
                <w:webHidden/>
              </w:rPr>
            </w:r>
            <w:r w:rsidR="00B640C7">
              <w:rPr>
                <w:webHidden/>
              </w:rPr>
              <w:fldChar w:fldCharType="separate"/>
            </w:r>
            <w:r w:rsidR="00B77F7C">
              <w:rPr>
                <w:webHidden/>
              </w:rPr>
              <w:t>94</w:t>
            </w:r>
            <w:r w:rsidR="00B640C7">
              <w:rPr>
                <w:webHidden/>
              </w:rPr>
              <w:fldChar w:fldCharType="end"/>
            </w:r>
          </w:hyperlink>
        </w:p>
        <w:p w14:paraId="49D3EC3D" w14:textId="143CFD77" w:rsidR="00B640C7" w:rsidRDefault="00162F06">
          <w:pPr>
            <w:pStyle w:val="TOC4"/>
            <w:rPr>
              <w:rFonts w:asciiTheme="minorHAnsi" w:eastAsiaTheme="minorEastAsia" w:hAnsiTheme="minorHAnsi" w:cstheme="minorBidi"/>
              <w:sz w:val="22"/>
              <w:szCs w:val="22"/>
              <w:lang w:val="en-US"/>
            </w:rPr>
          </w:pPr>
          <w:hyperlink w:anchor="_Toc499713145" w:history="1">
            <w:r w:rsidR="00B640C7" w:rsidRPr="0038207F">
              <w:rPr>
                <w:rStyle w:val="Hyperlink"/>
                <w:lang w:eastAsia="ko-KR"/>
              </w:rPr>
              <w:t>6.2.3.2</w:t>
            </w:r>
            <w:r w:rsidR="00B640C7">
              <w:rPr>
                <w:rFonts w:asciiTheme="minorHAnsi" w:eastAsiaTheme="minorEastAsia" w:hAnsiTheme="minorHAnsi" w:cstheme="minorBidi"/>
                <w:sz w:val="22"/>
                <w:szCs w:val="22"/>
                <w:lang w:val="en-US"/>
              </w:rPr>
              <w:tab/>
            </w:r>
            <w:r w:rsidR="00B640C7" w:rsidRPr="0038207F">
              <w:rPr>
                <w:rStyle w:val="Hyperlink"/>
                <w:lang w:eastAsia="ko-KR"/>
              </w:rPr>
              <w:t>Virtual resource blocks of distributed type</w:t>
            </w:r>
            <w:r w:rsidR="00B640C7">
              <w:rPr>
                <w:webHidden/>
              </w:rPr>
              <w:tab/>
            </w:r>
            <w:r w:rsidR="00B640C7">
              <w:rPr>
                <w:webHidden/>
              </w:rPr>
              <w:fldChar w:fldCharType="begin"/>
            </w:r>
            <w:r w:rsidR="00B640C7">
              <w:rPr>
                <w:webHidden/>
              </w:rPr>
              <w:instrText xml:space="preserve"> PAGEREF _Toc499713145 \h </w:instrText>
            </w:r>
            <w:r w:rsidR="00B640C7">
              <w:rPr>
                <w:webHidden/>
              </w:rPr>
            </w:r>
            <w:r w:rsidR="00B640C7">
              <w:rPr>
                <w:webHidden/>
              </w:rPr>
              <w:fldChar w:fldCharType="separate"/>
            </w:r>
            <w:r w:rsidR="00B77F7C">
              <w:rPr>
                <w:webHidden/>
              </w:rPr>
              <w:t>94</w:t>
            </w:r>
            <w:r w:rsidR="00B640C7">
              <w:rPr>
                <w:webHidden/>
              </w:rPr>
              <w:fldChar w:fldCharType="end"/>
            </w:r>
          </w:hyperlink>
        </w:p>
        <w:p w14:paraId="621ACBFB" w14:textId="2BA4F838" w:rsidR="00B640C7" w:rsidRDefault="00162F06">
          <w:pPr>
            <w:pStyle w:val="TOC3"/>
            <w:rPr>
              <w:rFonts w:asciiTheme="minorHAnsi" w:eastAsiaTheme="minorEastAsia" w:hAnsiTheme="minorHAnsi" w:cstheme="minorBidi"/>
              <w:sz w:val="22"/>
              <w:szCs w:val="22"/>
              <w:lang w:val="en-US"/>
            </w:rPr>
          </w:pPr>
          <w:hyperlink w:anchor="_Toc499713146" w:history="1">
            <w:r w:rsidR="00B640C7" w:rsidRPr="0038207F">
              <w:rPr>
                <w:rStyle w:val="Hyperlink"/>
              </w:rPr>
              <w:t>6.2.4</w:t>
            </w:r>
            <w:r w:rsidR="00B640C7">
              <w:rPr>
                <w:rFonts w:asciiTheme="minorHAnsi" w:eastAsiaTheme="minorEastAsia" w:hAnsiTheme="minorHAnsi" w:cstheme="minorBidi"/>
                <w:sz w:val="22"/>
                <w:szCs w:val="22"/>
                <w:lang w:val="en-US"/>
              </w:rPr>
              <w:tab/>
            </w:r>
            <w:r w:rsidR="00B640C7" w:rsidRPr="0038207F">
              <w:rPr>
                <w:rStyle w:val="Hyperlink"/>
              </w:rPr>
              <w:t>Resource-element groups</w:t>
            </w:r>
            <w:r w:rsidR="00B640C7">
              <w:rPr>
                <w:webHidden/>
              </w:rPr>
              <w:tab/>
            </w:r>
            <w:r w:rsidR="00B640C7">
              <w:rPr>
                <w:webHidden/>
              </w:rPr>
              <w:fldChar w:fldCharType="begin"/>
            </w:r>
            <w:r w:rsidR="00B640C7">
              <w:rPr>
                <w:webHidden/>
              </w:rPr>
              <w:instrText xml:space="preserve"> PAGEREF _Toc499713146 \h </w:instrText>
            </w:r>
            <w:r w:rsidR="00B640C7">
              <w:rPr>
                <w:webHidden/>
              </w:rPr>
            </w:r>
            <w:r w:rsidR="00B640C7">
              <w:rPr>
                <w:webHidden/>
              </w:rPr>
              <w:fldChar w:fldCharType="separate"/>
            </w:r>
            <w:r w:rsidR="00B77F7C">
              <w:rPr>
                <w:webHidden/>
              </w:rPr>
              <w:t>95</w:t>
            </w:r>
            <w:r w:rsidR="00B640C7">
              <w:rPr>
                <w:webHidden/>
              </w:rPr>
              <w:fldChar w:fldCharType="end"/>
            </w:r>
          </w:hyperlink>
        </w:p>
        <w:p w14:paraId="391044A2" w14:textId="2FA6FCDF" w:rsidR="00B640C7" w:rsidRDefault="00162F06">
          <w:pPr>
            <w:pStyle w:val="TOC3"/>
            <w:rPr>
              <w:rFonts w:asciiTheme="minorHAnsi" w:eastAsiaTheme="minorEastAsia" w:hAnsiTheme="minorHAnsi" w:cstheme="minorBidi"/>
              <w:sz w:val="22"/>
              <w:szCs w:val="22"/>
              <w:lang w:val="en-US"/>
            </w:rPr>
          </w:pPr>
          <w:hyperlink w:anchor="_Toc499713147" w:history="1">
            <w:r w:rsidR="00B640C7" w:rsidRPr="0038207F">
              <w:rPr>
                <w:rStyle w:val="Hyperlink"/>
              </w:rPr>
              <w:t>6.2.4A</w:t>
            </w:r>
            <w:r w:rsidR="00B640C7">
              <w:rPr>
                <w:rFonts w:asciiTheme="minorHAnsi" w:eastAsiaTheme="minorEastAsia" w:hAnsiTheme="minorHAnsi" w:cstheme="minorBidi"/>
                <w:sz w:val="22"/>
                <w:szCs w:val="22"/>
                <w:lang w:val="en-US"/>
              </w:rPr>
              <w:tab/>
            </w:r>
            <w:r w:rsidR="00B640C7" w:rsidRPr="0038207F">
              <w:rPr>
                <w:rStyle w:val="Hyperlink"/>
              </w:rPr>
              <w:t>Enhanced Resource-Element Groups (EREGs)</w:t>
            </w:r>
            <w:r w:rsidR="00B640C7">
              <w:rPr>
                <w:webHidden/>
              </w:rPr>
              <w:tab/>
            </w:r>
            <w:r w:rsidR="00B640C7">
              <w:rPr>
                <w:webHidden/>
              </w:rPr>
              <w:fldChar w:fldCharType="begin"/>
            </w:r>
            <w:r w:rsidR="00B640C7">
              <w:rPr>
                <w:webHidden/>
              </w:rPr>
              <w:instrText xml:space="preserve"> PAGEREF _Toc499713147 \h </w:instrText>
            </w:r>
            <w:r w:rsidR="00B640C7">
              <w:rPr>
                <w:webHidden/>
              </w:rPr>
            </w:r>
            <w:r w:rsidR="00B640C7">
              <w:rPr>
                <w:webHidden/>
              </w:rPr>
              <w:fldChar w:fldCharType="separate"/>
            </w:r>
            <w:r w:rsidR="00B77F7C">
              <w:rPr>
                <w:webHidden/>
              </w:rPr>
              <w:t>96</w:t>
            </w:r>
            <w:r w:rsidR="00B640C7">
              <w:rPr>
                <w:webHidden/>
              </w:rPr>
              <w:fldChar w:fldCharType="end"/>
            </w:r>
          </w:hyperlink>
        </w:p>
        <w:p w14:paraId="4025DCA2" w14:textId="0F308D63" w:rsidR="00B640C7" w:rsidRDefault="00162F06">
          <w:pPr>
            <w:pStyle w:val="TOC3"/>
            <w:rPr>
              <w:rFonts w:asciiTheme="minorHAnsi" w:eastAsiaTheme="minorEastAsia" w:hAnsiTheme="minorHAnsi" w:cstheme="minorBidi"/>
              <w:sz w:val="22"/>
              <w:szCs w:val="22"/>
              <w:lang w:val="en-US"/>
            </w:rPr>
          </w:pPr>
          <w:hyperlink w:anchor="_Toc499713148" w:history="1">
            <w:r w:rsidR="00B640C7" w:rsidRPr="0038207F">
              <w:rPr>
                <w:rStyle w:val="Hyperlink"/>
              </w:rPr>
              <w:t>6.2.5</w:t>
            </w:r>
            <w:r w:rsidR="00B640C7">
              <w:rPr>
                <w:rFonts w:asciiTheme="minorHAnsi" w:eastAsiaTheme="minorEastAsia" w:hAnsiTheme="minorHAnsi" w:cstheme="minorBidi"/>
                <w:sz w:val="22"/>
                <w:szCs w:val="22"/>
                <w:lang w:val="en-US"/>
              </w:rPr>
              <w:tab/>
            </w:r>
            <w:r w:rsidR="00B640C7" w:rsidRPr="0038207F">
              <w:rPr>
                <w:rStyle w:val="Hyperlink"/>
              </w:rPr>
              <w:t>Guard period for half-duplex FDD operation</w:t>
            </w:r>
            <w:r w:rsidR="00B640C7">
              <w:rPr>
                <w:webHidden/>
              </w:rPr>
              <w:tab/>
            </w:r>
            <w:r w:rsidR="00B640C7">
              <w:rPr>
                <w:webHidden/>
              </w:rPr>
              <w:fldChar w:fldCharType="begin"/>
            </w:r>
            <w:r w:rsidR="00B640C7">
              <w:rPr>
                <w:webHidden/>
              </w:rPr>
              <w:instrText xml:space="preserve"> PAGEREF _Toc499713148 \h </w:instrText>
            </w:r>
            <w:r w:rsidR="00B640C7">
              <w:rPr>
                <w:webHidden/>
              </w:rPr>
            </w:r>
            <w:r w:rsidR="00B640C7">
              <w:rPr>
                <w:webHidden/>
              </w:rPr>
              <w:fldChar w:fldCharType="separate"/>
            </w:r>
            <w:r w:rsidR="00B77F7C">
              <w:rPr>
                <w:webHidden/>
              </w:rPr>
              <w:t>96</w:t>
            </w:r>
            <w:r w:rsidR="00B640C7">
              <w:rPr>
                <w:webHidden/>
              </w:rPr>
              <w:fldChar w:fldCharType="end"/>
            </w:r>
          </w:hyperlink>
        </w:p>
        <w:p w14:paraId="078E0E45" w14:textId="05135F0D" w:rsidR="00B640C7" w:rsidRDefault="00162F06">
          <w:pPr>
            <w:pStyle w:val="TOC3"/>
            <w:rPr>
              <w:rFonts w:asciiTheme="minorHAnsi" w:eastAsiaTheme="minorEastAsia" w:hAnsiTheme="minorHAnsi" w:cstheme="minorBidi"/>
              <w:sz w:val="22"/>
              <w:szCs w:val="22"/>
              <w:lang w:val="en-US"/>
            </w:rPr>
          </w:pPr>
          <w:hyperlink w:anchor="_Toc499713149" w:history="1">
            <w:r w:rsidR="00B640C7" w:rsidRPr="0038207F">
              <w:rPr>
                <w:rStyle w:val="Hyperlink"/>
              </w:rPr>
              <w:t>6.2.6</w:t>
            </w:r>
            <w:r w:rsidR="00B640C7">
              <w:rPr>
                <w:rFonts w:asciiTheme="minorHAnsi" w:eastAsiaTheme="minorEastAsia" w:hAnsiTheme="minorHAnsi" w:cstheme="minorBidi"/>
                <w:sz w:val="22"/>
                <w:szCs w:val="22"/>
                <w:lang w:val="en-US"/>
              </w:rPr>
              <w:tab/>
            </w:r>
            <w:r w:rsidR="00B640C7" w:rsidRPr="0038207F">
              <w:rPr>
                <w:rStyle w:val="Hyperlink"/>
              </w:rPr>
              <w:t>Guard Period for TDD Operation</w:t>
            </w:r>
            <w:r w:rsidR="00B640C7">
              <w:rPr>
                <w:webHidden/>
              </w:rPr>
              <w:tab/>
            </w:r>
            <w:r w:rsidR="00B640C7">
              <w:rPr>
                <w:webHidden/>
              </w:rPr>
              <w:fldChar w:fldCharType="begin"/>
            </w:r>
            <w:r w:rsidR="00B640C7">
              <w:rPr>
                <w:webHidden/>
              </w:rPr>
              <w:instrText xml:space="preserve"> PAGEREF _Toc499713149 \h </w:instrText>
            </w:r>
            <w:r w:rsidR="00B640C7">
              <w:rPr>
                <w:webHidden/>
              </w:rPr>
            </w:r>
            <w:r w:rsidR="00B640C7">
              <w:rPr>
                <w:webHidden/>
              </w:rPr>
              <w:fldChar w:fldCharType="separate"/>
            </w:r>
            <w:r w:rsidR="00B77F7C">
              <w:rPr>
                <w:webHidden/>
              </w:rPr>
              <w:t>97</w:t>
            </w:r>
            <w:r w:rsidR="00B640C7">
              <w:rPr>
                <w:webHidden/>
              </w:rPr>
              <w:fldChar w:fldCharType="end"/>
            </w:r>
          </w:hyperlink>
        </w:p>
        <w:p w14:paraId="6FC61141" w14:textId="46635B33" w:rsidR="00B640C7" w:rsidRDefault="00162F06">
          <w:pPr>
            <w:pStyle w:val="TOC3"/>
            <w:rPr>
              <w:rFonts w:asciiTheme="minorHAnsi" w:eastAsiaTheme="minorEastAsia" w:hAnsiTheme="minorHAnsi" w:cstheme="minorBidi"/>
              <w:sz w:val="22"/>
              <w:szCs w:val="22"/>
              <w:lang w:val="en-US"/>
            </w:rPr>
          </w:pPr>
          <w:hyperlink w:anchor="_Toc499713150" w:history="1">
            <w:r w:rsidR="00B640C7" w:rsidRPr="0038207F">
              <w:rPr>
                <w:rStyle w:val="Hyperlink"/>
              </w:rPr>
              <w:t>6.2.7</w:t>
            </w:r>
            <w:r w:rsidR="00B640C7">
              <w:rPr>
                <w:rFonts w:asciiTheme="minorHAnsi" w:eastAsiaTheme="minorEastAsia" w:hAnsiTheme="minorHAnsi" w:cstheme="minorBidi"/>
                <w:sz w:val="22"/>
                <w:szCs w:val="22"/>
                <w:lang w:val="en-US"/>
              </w:rPr>
              <w:tab/>
            </w:r>
            <w:r w:rsidR="00B640C7" w:rsidRPr="0038207F">
              <w:rPr>
                <w:rStyle w:val="Hyperlink"/>
              </w:rPr>
              <w:t>Narrowbands</w:t>
            </w:r>
            <w:r w:rsidR="00B640C7">
              <w:rPr>
                <w:webHidden/>
              </w:rPr>
              <w:tab/>
            </w:r>
            <w:r w:rsidR="00B640C7">
              <w:rPr>
                <w:webHidden/>
              </w:rPr>
              <w:fldChar w:fldCharType="begin"/>
            </w:r>
            <w:r w:rsidR="00B640C7">
              <w:rPr>
                <w:webHidden/>
              </w:rPr>
              <w:instrText xml:space="preserve"> PAGEREF _Toc499713150 \h </w:instrText>
            </w:r>
            <w:r w:rsidR="00B640C7">
              <w:rPr>
                <w:webHidden/>
              </w:rPr>
            </w:r>
            <w:r w:rsidR="00B640C7">
              <w:rPr>
                <w:webHidden/>
              </w:rPr>
              <w:fldChar w:fldCharType="separate"/>
            </w:r>
            <w:r w:rsidR="00B77F7C">
              <w:rPr>
                <w:webHidden/>
              </w:rPr>
              <w:t>97</w:t>
            </w:r>
            <w:r w:rsidR="00B640C7">
              <w:rPr>
                <w:webHidden/>
              </w:rPr>
              <w:fldChar w:fldCharType="end"/>
            </w:r>
          </w:hyperlink>
        </w:p>
        <w:p w14:paraId="1C90E08E" w14:textId="7F60E198" w:rsidR="00B640C7" w:rsidRDefault="00162F06">
          <w:pPr>
            <w:pStyle w:val="TOC3"/>
            <w:rPr>
              <w:rFonts w:asciiTheme="minorHAnsi" w:eastAsiaTheme="minorEastAsia" w:hAnsiTheme="minorHAnsi" w:cstheme="minorBidi"/>
              <w:sz w:val="22"/>
              <w:szCs w:val="22"/>
              <w:lang w:val="en-US"/>
            </w:rPr>
          </w:pPr>
          <w:hyperlink w:anchor="_Toc499713151" w:history="1">
            <w:r w:rsidR="00B640C7" w:rsidRPr="0038207F">
              <w:rPr>
                <w:rStyle w:val="Hyperlink"/>
              </w:rPr>
              <w:t>6.2.8</w:t>
            </w:r>
            <w:r w:rsidR="00B640C7">
              <w:rPr>
                <w:rFonts w:asciiTheme="minorHAnsi" w:eastAsiaTheme="minorEastAsia" w:hAnsiTheme="minorHAnsi" w:cstheme="minorBidi"/>
                <w:sz w:val="22"/>
                <w:szCs w:val="22"/>
                <w:lang w:val="en-US"/>
              </w:rPr>
              <w:tab/>
            </w:r>
            <w:r w:rsidR="00B640C7" w:rsidRPr="0038207F">
              <w:rPr>
                <w:rStyle w:val="Hyperlink"/>
              </w:rPr>
              <w:t>Guard period for narrowband retuning</w:t>
            </w:r>
            <w:r w:rsidR="00B640C7">
              <w:rPr>
                <w:webHidden/>
              </w:rPr>
              <w:tab/>
            </w:r>
            <w:r w:rsidR="00B640C7">
              <w:rPr>
                <w:webHidden/>
              </w:rPr>
              <w:fldChar w:fldCharType="begin"/>
            </w:r>
            <w:r w:rsidR="00B640C7">
              <w:rPr>
                <w:webHidden/>
              </w:rPr>
              <w:instrText xml:space="preserve"> PAGEREF _Toc499713151 \h </w:instrText>
            </w:r>
            <w:r w:rsidR="00B640C7">
              <w:rPr>
                <w:webHidden/>
              </w:rPr>
            </w:r>
            <w:r w:rsidR="00B640C7">
              <w:rPr>
                <w:webHidden/>
              </w:rPr>
              <w:fldChar w:fldCharType="separate"/>
            </w:r>
            <w:r w:rsidR="00B77F7C">
              <w:rPr>
                <w:webHidden/>
              </w:rPr>
              <w:t>97</w:t>
            </w:r>
            <w:r w:rsidR="00B640C7">
              <w:rPr>
                <w:webHidden/>
              </w:rPr>
              <w:fldChar w:fldCharType="end"/>
            </w:r>
          </w:hyperlink>
        </w:p>
        <w:p w14:paraId="7D035776" w14:textId="2CB78D4C" w:rsidR="00B640C7" w:rsidRDefault="00162F06">
          <w:pPr>
            <w:pStyle w:val="TOC2"/>
            <w:rPr>
              <w:rFonts w:asciiTheme="minorHAnsi" w:eastAsiaTheme="minorEastAsia" w:hAnsiTheme="minorHAnsi" w:cstheme="minorBidi"/>
              <w:sz w:val="22"/>
              <w:szCs w:val="22"/>
              <w:lang w:val="en-US"/>
            </w:rPr>
          </w:pPr>
          <w:hyperlink w:anchor="_Toc499713152" w:history="1">
            <w:r w:rsidR="00B640C7" w:rsidRPr="0038207F">
              <w:rPr>
                <w:rStyle w:val="Hyperlink"/>
              </w:rPr>
              <w:t>6.3</w:t>
            </w:r>
            <w:r w:rsidR="00B640C7">
              <w:rPr>
                <w:rFonts w:asciiTheme="minorHAnsi" w:eastAsiaTheme="minorEastAsia" w:hAnsiTheme="minorHAnsi" w:cstheme="minorBidi"/>
                <w:sz w:val="22"/>
                <w:szCs w:val="22"/>
                <w:lang w:val="en-US"/>
              </w:rPr>
              <w:tab/>
            </w:r>
            <w:r w:rsidR="00B640C7" w:rsidRPr="0038207F">
              <w:rPr>
                <w:rStyle w:val="Hyperlink"/>
              </w:rPr>
              <w:t>General structure for downlink physical channels</w:t>
            </w:r>
            <w:r w:rsidR="00B640C7">
              <w:rPr>
                <w:webHidden/>
              </w:rPr>
              <w:tab/>
            </w:r>
            <w:r w:rsidR="00B640C7">
              <w:rPr>
                <w:webHidden/>
              </w:rPr>
              <w:fldChar w:fldCharType="begin"/>
            </w:r>
            <w:r w:rsidR="00B640C7">
              <w:rPr>
                <w:webHidden/>
              </w:rPr>
              <w:instrText xml:space="preserve"> PAGEREF _Toc499713152 \h </w:instrText>
            </w:r>
            <w:r w:rsidR="00B640C7">
              <w:rPr>
                <w:webHidden/>
              </w:rPr>
            </w:r>
            <w:r w:rsidR="00B640C7">
              <w:rPr>
                <w:webHidden/>
              </w:rPr>
              <w:fldChar w:fldCharType="separate"/>
            </w:r>
            <w:r w:rsidR="00B77F7C">
              <w:rPr>
                <w:webHidden/>
              </w:rPr>
              <w:t>97</w:t>
            </w:r>
            <w:r w:rsidR="00B640C7">
              <w:rPr>
                <w:webHidden/>
              </w:rPr>
              <w:fldChar w:fldCharType="end"/>
            </w:r>
          </w:hyperlink>
        </w:p>
        <w:p w14:paraId="043F4CB2" w14:textId="5A8AB57B" w:rsidR="00B640C7" w:rsidRDefault="00162F06">
          <w:pPr>
            <w:pStyle w:val="TOC3"/>
            <w:rPr>
              <w:rFonts w:asciiTheme="minorHAnsi" w:eastAsiaTheme="minorEastAsia" w:hAnsiTheme="minorHAnsi" w:cstheme="minorBidi"/>
              <w:sz w:val="22"/>
              <w:szCs w:val="22"/>
              <w:lang w:val="en-US"/>
            </w:rPr>
          </w:pPr>
          <w:hyperlink w:anchor="_Toc499713153" w:history="1">
            <w:r w:rsidR="00B640C7" w:rsidRPr="0038207F">
              <w:rPr>
                <w:rStyle w:val="Hyperlink"/>
              </w:rPr>
              <w:t>6.3.1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_Toc499713153 \h </w:instrText>
            </w:r>
            <w:r w:rsidR="00B640C7">
              <w:rPr>
                <w:webHidden/>
              </w:rPr>
            </w:r>
            <w:r w:rsidR="00B640C7">
              <w:rPr>
                <w:webHidden/>
              </w:rPr>
              <w:fldChar w:fldCharType="separate"/>
            </w:r>
            <w:r w:rsidR="00B77F7C">
              <w:rPr>
                <w:webHidden/>
              </w:rPr>
              <w:t>98</w:t>
            </w:r>
            <w:r w:rsidR="00B640C7">
              <w:rPr>
                <w:webHidden/>
              </w:rPr>
              <w:fldChar w:fldCharType="end"/>
            </w:r>
          </w:hyperlink>
        </w:p>
        <w:p w14:paraId="0B6E01D6" w14:textId="232491F3" w:rsidR="00B640C7" w:rsidRDefault="00162F06">
          <w:pPr>
            <w:pStyle w:val="TOC3"/>
            <w:rPr>
              <w:rFonts w:asciiTheme="minorHAnsi" w:eastAsiaTheme="minorEastAsia" w:hAnsiTheme="minorHAnsi" w:cstheme="minorBidi"/>
              <w:sz w:val="22"/>
              <w:szCs w:val="22"/>
              <w:lang w:val="en-US"/>
            </w:rPr>
          </w:pPr>
          <w:hyperlink w:anchor="_Toc499713154" w:history="1">
            <w:r w:rsidR="00B640C7" w:rsidRPr="0038207F">
              <w:rPr>
                <w:rStyle w:val="Hyperlink"/>
              </w:rPr>
              <w:t>6.3.2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_Toc499713154 \h </w:instrText>
            </w:r>
            <w:r w:rsidR="00B640C7">
              <w:rPr>
                <w:webHidden/>
              </w:rPr>
            </w:r>
            <w:r w:rsidR="00B640C7">
              <w:rPr>
                <w:webHidden/>
              </w:rPr>
              <w:fldChar w:fldCharType="separate"/>
            </w:r>
            <w:r w:rsidR="00B77F7C">
              <w:rPr>
                <w:webHidden/>
              </w:rPr>
              <w:t>99</w:t>
            </w:r>
            <w:r w:rsidR="00B640C7">
              <w:rPr>
                <w:webHidden/>
              </w:rPr>
              <w:fldChar w:fldCharType="end"/>
            </w:r>
          </w:hyperlink>
        </w:p>
        <w:p w14:paraId="164938ED" w14:textId="0EC120E1" w:rsidR="00B640C7" w:rsidRDefault="00162F06">
          <w:pPr>
            <w:pStyle w:val="TOC3"/>
            <w:rPr>
              <w:rFonts w:asciiTheme="minorHAnsi" w:eastAsiaTheme="minorEastAsia" w:hAnsiTheme="minorHAnsi" w:cstheme="minorBidi"/>
              <w:sz w:val="22"/>
              <w:szCs w:val="22"/>
              <w:lang w:val="en-US"/>
            </w:rPr>
          </w:pPr>
          <w:hyperlink w:anchor="_Toc499713155" w:history="1">
            <w:r w:rsidR="00B640C7" w:rsidRPr="0038207F">
              <w:rPr>
                <w:rStyle w:val="Hyperlink"/>
              </w:rPr>
              <w:t>6.3.3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_Toc499713155 \h </w:instrText>
            </w:r>
            <w:r w:rsidR="00B640C7">
              <w:rPr>
                <w:webHidden/>
              </w:rPr>
            </w:r>
            <w:r w:rsidR="00B640C7">
              <w:rPr>
                <w:webHidden/>
              </w:rPr>
              <w:fldChar w:fldCharType="separate"/>
            </w:r>
            <w:r w:rsidR="00B77F7C">
              <w:rPr>
                <w:webHidden/>
              </w:rPr>
              <w:t>100</w:t>
            </w:r>
            <w:r w:rsidR="00B640C7">
              <w:rPr>
                <w:webHidden/>
              </w:rPr>
              <w:fldChar w:fldCharType="end"/>
            </w:r>
          </w:hyperlink>
        </w:p>
        <w:p w14:paraId="121988D5" w14:textId="6AE4D9D4" w:rsidR="00B640C7" w:rsidRDefault="00162F06">
          <w:pPr>
            <w:pStyle w:val="TOC4"/>
            <w:rPr>
              <w:rFonts w:asciiTheme="minorHAnsi" w:eastAsiaTheme="minorEastAsia" w:hAnsiTheme="minorHAnsi" w:cstheme="minorBidi"/>
              <w:sz w:val="22"/>
              <w:szCs w:val="22"/>
              <w:lang w:val="en-US"/>
            </w:rPr>
          </w:pPr>
          <w:hyperlink w:anchor="_Toc499713156" w:history="1">
            <w:r w:rsidR="00B640C7" w:rsidRPr="0038207F">
              <w:rPr>
                <w:rStyle w:val="Hyperlink"/>
              </w:rPr>
              <w:t>6.3.3.1</w:t>
            </w:r>
            <w:r w:rsidR="00B640C7">
              <w:rPr>
                <w:rFonts w:asciiTheme="minorHAnsi" w:eastAsiaTheme="minorEastAsia" w:hAnsiTheme="minorHAnsi" w:cstheme="minorBidi"/>
                <w:sz w:val="22"/>
                <w:szCs w:val="22"/>
                <w:lang w:val="en-US"/>
              </w:rPr>
              <w:tab/>
            </w:r>
            <w:r w:rsidR="00B640C7" w:rsidRPr="0038207F">
              <w:rPr>
                <w:rStyle w:val="Hyperlink"/>
              </w:rPr>
              <w:t>Layer mapping for transmission on a single antenna port</w:t>
            </w:r>
            <w:r w:rsidR="00B640C7">
              <w:rPr>
                <w:webHidden/>
              </w:rPr>
              <w:tab/>
            </w:r>
            <w:r w:rsidR="00B640C7">
              <w:rPr>
                <w:webHidden/>
              </w:rPr>
              <w:fldChar w:fldCharType="begin"/>
            </w:r>
            <w:r w:rsidR="00B640C7">
              <w:rPr>
                <w:webHidden/>
              </w:rPr>
              <w:instrText xml:space="preserve"> PAGEREF _Toc499713156 \h </w:instrText>
            </w:r>
            <w:r w:rsidR="00B640C7">
              <w:rPr>
                <w:webHidden/>
              </w:rPr>
            </w:r>
            <w:r w:rsidR="00B640C7">
              <w:rPr>
                <w:webHidden/>
              </w:rPr>
              <w:fldChar w:fldCharType="separate"/>
            </w:r>
            <w:r w:rsidR="00B77F7C">
              <w:rPr>
                <w:webHidden/>
              </w:rPr>
              <w:t>100</w:t>
            </w:r>
            <w:r w:rsidR="00B640C7">
              <w:rPr>
                <w:webHidden/>
              </w:rPr>
              <w:fldChar w:fldCharType="end"/>
            </w:r>
          </w:hyperlink>
        </w:p>
        <w:p w14:paraId="78A317B6" w14:textId="66B6DC78" w:rsidR="00B640C7" w:rsidRDefault="00162F06">
          <w:pPr>
            <w:pStyle w:val="TOC4"/>
            <w:rPr>
              <w:rFonts w:asciiTheme="minorHAnsi" w:eastAsiaTheme="minorEastAsia" w:hAnsiTheme="minorHAnsi" w:cstheme="minorBidi"/>
              <w:sz w:val="22"/>
              <w:szCs w:val="22"/>
              <w:lang w:val="en-US"/>
            </w:rPr>
          </w:pPr>
          <w:hyperlink w:anchor="_Toc499713157" w:history="1">
            <w:r w:rsidR="00B640C7" w:rsidRPr="0038207F">
              <w:rPr>
                <w:rStyle w:val="Hyperlink"/>
              </w:rPr>
              <w:t>6.3.3.2</w:t>
            </w:r>
            <w:r w:rsidR="00B640C7">
              <w:rPr>
                <w:rFonts w:asciiTheme="minorHAnsi" w:eastAsiaTheme="minorEastAsia" w:hAnsiTheme="minorHAnsi" w:cstheme="minorBidi"/>
                <w:sz w:val="22"/>
                <w:szCs w:val="22"/>
                <w:lang w:val="en-US"/>
              </w:rPr>
              <w:tab/>
            </w:r>
            <w:r w:rsidR="00B640C7" w:rsidRPr="0038207F">
              <w:rPr>
                <w:rStyle w:val="Hyperlink"/>
              </w:rPr>
              <w:t>Layer mapping for spatial multiplexing</w:t>
            </w:r>
            <w:r w:rsidR="00B640C7">
              <w:rPr>
                <w:webHidden/>
              </w:rPr>
              <w:tab/>
            </w:r>
            <w:r w:rsidR="00B640C7">
              <w:rPr>
                <w:webHidden/>
              </w:rPr>
              <w:fldChar w:fldCharType="begin"/>
            </w:r>
            <w:r w:rsidR="00B640C7">
              <w:rPr>
                <w:webHidden/>
              </w:rPr>
              <w:instrText xml:space="preserve"> PAGEREF _Toc499713157 \h </w:instrText>
            </w:r>
            <w:r w:rsidR="00B640C7">
              <w:rPr>
                <w:webHidden/>
              </w:rPr>
            </w:r>
            <w:r w:rsidR="00B640C7">
              <w:rPr>
                <w:webHidden/>
              </w:rPr>
              <w:fldChar w:fldCharType="separate"/>
            </w:r>
            <w:r w:rsidR="00B77F7C">
              <w:rPr>
                <w:webHidden/>
              </w:rPr>
              <w:t>100</w:t>
            </w:r>
            <w:r w:rsidR="00B640C7">
              <w:rPr>
                <w:webHidden/>
              </w:rPr>
              <w:fldChar w:fldCharType="end"/>
            </w:r>
          </w:hyperlink>
        </w:p>
        <w:p w14:paraId="23D19422" w14:textId="542CA2A4" w:rsidR="00B640C7" w:rsidRDefault="00162F06">
          <w:pPr>
            <w:pStyle w:val="TOC4"/>
            <w:rPr>
              <w:rFonts w:asciiTheme="minorHAnsi" w:eastAsiaTheme="minorEastAsia" w:hAnsiTheme="minorHAnsi" w:cstheme="minorBidi"/>
              <w:sz w:val="22"/>
              <w:szCs w:val="22"/>
              <w:lang w:val="en-US"/>
            </w:rPr>
          </w:pPr>
          <w:hyperlink w:anchor="_Toc499713158" w:history="1">
            <w:r w:rsidR="00B640C7" w:rsidRPr="0038207F">
              <w:rPr>
                <w:rStyle w:val="Hyperlink"/>
              </w:rPr>
              <w:t>6.3.3.3</w:t>
            </w:r>
            <w:r w:rsidR="00B640C7">
              <w:rPr>
                <w:rFonts w:asciiTheme="minorHAnsi" w:eastAsiaTheme="minorEastAsia" w:hAnsiTheme="minorHAnsi" w:cstheme="minorBidi"/>
                <w:sz w:val="22"/>
                <w:szCs w:val="22"/>
                <w:lang w:val="en-US"/>
              </w:rPr>
              <w:tab/>
            </w:r>
            <w:r w:rsidR="00B640C7" w:rsidRPr="0038207F">
              <w:rPr>
                <w:rStyle w:val="Hyperlink"/>
              </w:rPr>
              <w:t>Layer mapping for transmit diversity</w:t>
            </w:r>
            <w:r w:rsidR="00B640C7">
              <w:rPr>
                <w:webHidden/>
              </w:rPr>
              <w:tab/>
            </w:r>
            <w:r w:rsidR="00B640C7">
              <w:rPr>
                <w:webHidden/>
              </w:rPr>
              <w:fldChar w:fldCharType="begin"/>
            </w:r>
            <w:r w:rsidR="00B640C7">
              <w:rPr>
                <w:webHidden/>
              </w:rPr>
              <w:instrText xml:space="preserve"> PAGEREF _Toc499713158 \h </w:instrText>
            </w:r>
            <w:r w:rsidR="00B640C7">
              <w:rPr>
                <w:webHidden/>
              </w:rPr>
            </w:r>
            <w:r w:rsidR="00B640C7">
              <w:rPr>
                <w:webHidden/>
              </w:rPr>
              <w:fldChar w:fldCharType="separate"/>
            </w:r>
            <w:r w:rsidR="00B77F7C">
              <w:rPr>
                <w:webHidden/>
              </w:rPr>
              <w:t>101</w:t>
            </w:r>
            <w:r w:rsidR="00B640C7">
              <w:rPr>
                <w:webHidden/>
              </w:rPr>
              <w:fldChar w:fldCharType="end"/>
            </w:r>
          </w:hyperlink>
        </w:p>
        <w:p w14:paraId="3A2CAF4C" w14:textId="6EE78146" w:rsidR="00B640C7" w:rsidRDefault="00162F06">
          <w:pPr>
            <w:pStyle w:val="TOC3"/>
            <w:rPr>
              <w:rFonts w:asciiTheme="minorHAnsi" w:eastAsiaTheme="minorEastAsia" w:hAnsiTheme="minorHAnsi" w:cstheme="minorBidi"/>
              <w:sz w:val="22"/>
              <w:szCs w:val="22"/>
              <w:lang w:val="en-US"/>
            </w:rPr>
          </w:pPr>
          <w:hyperlink w:anchor="_Toc499713159" w:history="1">
            <w:r w:rsidR="00B640C7" w:rsidRPr="0038207F">
              <w:rPr>
                <w:rStyle w:val="Hyperlink"/>
              </w:rPr>
              <w:t>6.3.4</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_Toc499713159 \h </w:instrText>
            </w:r>
            <w:r w:rsidR="00B640C7">
              <w:rPr>
                <w:webHidden/>
              </w:rPr>
            </w:r>
            <w:r w:rsidR="00B640C7">
              <w:rPr>
                <w:webHidden/>
              </w:rPr>
              <w:fldChar w:fldCharType="separate"/>
            </w:r>
            <w:r w:rsidR="00B77F7C">
              <w:rPr>
                <w:webHidden/>
              </w:rPr>
              <w:t>102</w:t>
            </w:r>
            <w:r w:rsidR="00B640C7">
              <w:rPr>
                <w:webHidden/>
              </w:rPr>
              <w:fldChar w:fldCharType="end"/>
            </w:r>
          </w:hyperlink>
        </w:p>
        <w:p w14:paraId="5F4DD35E" w14:textId="29098F88" w:rsidR="00B640C7" w:rsidRDefault="00162F06">
          <w:pPr>
            <w:pStyle w:val="TOC4"/>
            <w:rPr>
              <w:rFonts w:asciiTheme="minorHAnsi" w:eastAsiaTheme="minorEastAsia" w:hAnsiTheme="minorHAnsi" w:cstheme="minorBidi"/>
              <w:sz w:val="22"/>
              <w:szCs w:val="22"/>
              <w:lang w:val="en-US"/>
            </w:rPr>
          </w:pPr>
          <w:hyperlink w:anchor="_Toc499713160" w:history="1">
            <w:r w:rsidR="00B640C7" w:rsidRPr="0038207F">
              <w:rPr>
                <w:rStyle w:val="Hyperlink"/>
              </w:rPr>
              <w:t>6.3.4.1</w:t>
            </w:r>
            <w:r w:rsidR="00B640C7">
              <w:rPr>
                <w:rFonts w:asciiTheme="minorHAnsi" w:eastAsiaTheme="minorEastAsia" w:hAnsiTheme="minorHAnsi" w:cstheme="minorBidi"/>
                <w:sz w:val="22"/>
                <w:szCs w:val="22"/>
                <w:lang w:val="en-US"/>
              </w:rPr>
              <w:tab/>
            </w:r>
            <w:r w:rsidR="00B640C7" w:rsidRPr="0038207F">
              <w:rPr>
                <w:rStyle w:val="Hyperlink"/>
              </w:rPr>
              <w:t>Precoding for transmission on a single antenna port</w:t>
            </w:r>
            <w:r w:rsidR="00B640C7">
              <w:rPr>
                <w:webHidden/>
              </w:rPr>
              <w:tab/>
            </w:r>
            <w:r w:rsidR="00B640C7">
              <w:rPr>
                <w:webHidden/>
              </w:rPr>
              <w:fldChar w:fldCharType="begin"/>
            </w:r>
            <w:r w:rsidR="00B640C7">
              <w:rPr>
                <w:webHidden/>
              </w:rPr>
              <w:instrText xml:space="preserve"> PAGEREF _Toc499713160 \h </w:instrText>
            </w:r>
            <w:r w:rsidR="00B640C7">
              <w:rPr>
                <w:webHidden/>
              </w:rPr>
            </w:r>
            <w:r w:rsidR="00B640C7">
              <w:rPr>
                <w:webHidden/>
              </w:rPr>
              <w:fldChar w:fldCharType="separate"/>
            </w:r>
            <w:r w:rsidR="00B77F7C">
              <w:rPr>
                <w:webHidden/>
              </w:rPr>
              <w:t>102</w:t>
            </w:r>
            <w:r w:rsidR="00B640C7">
              <w:rPr>
                <w:webHidden/>
              </w:rPr>
              <w:fldChar w:fldCharType="end"/>
            </w:r>
          </w:hyperlink>
        </w:p>
        <w:p w14:paraId="47B2B868" w14:textId="5CCE1AC1" w:rsidR="00B640C7" w:rsidRDefault="00162F06">
          <w:pPr>
            <w:pStyle w:val="TOC4"/>
            <w:rPr>
              <w:rFonts w:asciiTheme="minorHAnsi" w:eastAsiaTheme="minorEastAsia" w:hAnsiTheme="minorHAnsi" w:cstheme="minorBidi"/>
              <w:sz w:val="22"/>
              <w:szCs w:val="22"/>
              <w:lang w:val="en-US"/>
            </w:rPr>
          </w:pPr>
          <w:hyperlink w:anchor="_Toc499713161" w:history="1">
            <w:r w:rsidR="00B640C7" w:rsidRPr="0038207F">
              <w:rPr>
                <w:rStyle w:val="Hyperlink"/>
              </w:rPr>
              <w:t>6.3.4.2</w:t>
            </w:r>
            <w:r w:rsidR="00B640C7">
              <w:rPr>
                <w:rFonts w:asciiTheme="minorHAnsi" w:eastAsiaTheme="minorEastAsia" w:hAnsiTheme="minorHAnsi" w:cstheme="minorBidi"/>
                <w:sz w:val="22"/>
                <w:szCs w:val="22"/>
                <w:lang w:val="en-US"/>
              </w:rPr>
              <w:tab/>
            </w:r>
            <w:r w:rsidR="00B640C7" w:rsidRPr="0038207F">
              <w:rPr>
                <w:rStyle w:val="Hyperlink"/>
              </w:rPr>
              <w:t>Precoding for spatial multiplexing using antenna ports with cell-specific reference signals</w:t>
            </w:r>
            <w:r w:rsidR="00B640C7">
              <w:rPr>
                <w:webHidden/>
              </w:rPr>
              <w:tab/>
            </w:r>
            <w:r w:rsidR="00B640C7">
              <w:rPr>
                <w:webHidden/>
              </w:rPr>
              <w:fldChar w:fldCharType="begin"/>
            </w:r>
            <w:r w:rsidR="00B640C7">
              <w:rPr>
                <w:webHidden/>
              </w:rPr>
              <w:instrText xml:space="preserve"> PAGEREF _Toc499713161 \h </w:instrText>
            </w:r>
            <w:r w:rsidR="00B640C7">
              <w:rPr>
                <w:webHidden/>
              </w:rPr>
            </w:r>
            <w:r w:rsidR="00B640C7">
              <w:rPr>
                <w:webHidden/>
              </w:rPr>
              <w:fldChar w:fldCharType="separate"/>
            </w:r>
            <w:r w:rsidR="00B77F7C">
              <w:rPr>
                <w:webHidden/>
              </w:rPr>
              <w:t>102</w:t>
            </w:r>
            <w:r w:rsidR="00B640C7">
              <w:rPr>
                <w:webHidden/>
              </w:rPr>
              <w:fldChar w:fldCharType="end"/>
            </w:r>
          </w:hyperlink>
        </w:p>
        <w:p w14:paraId="2E593FE7" w14:textId="1E51E742" w:rsidR="00B640C7" w:rsidRDefault="00162F06">
          <w:pPr>
            <w:pStyle w:val="TOC5"/>
            <w:rPr>
              <w:rFonts w:asciiTheme="minorHAnsi" w:eastAsiaTheme="minorEastAsia" w:hAnsiTheme="minorHAnsi" w:cstheme="minorBidi"/>
              <w:sz w:val="22"/>
              <w:szCs w:val="22"/>
              <w:lang w:val="en-US"/>
            </w:rPr>
          </w:pPr>
          <w:hyperlink w:anchor="_Toc499713162" w:history="1">
            <w:r w:rsidR="00B640C7" w:rsidRPr="0038207F">
              <w:rPr>
                <w:rStyle w:val="Hyperlink"/>
              </w:rPr>
              <w:t>6.3.4.2.1</w:t>
            </w:r>
            <w:r w:rsidR="00B640C7">
              <w:rPr>
                <w:rFonts w:asciiTheme="minorHAnsi" w:eastAsiaTheme="minorEastAsia" w:hAnsiTheme="minorHAnsi" w:cstheme="minorBidi"/>
                <w:sz w:val="22"/>
                <w:szCs w:val="22"/>
                <w:lang w:val="en-US"/>
              </w:rPr>
              <w:tab/>
            </w:r>
            <w:r w:rsidR="00B640C7" w:rsidRPr="0038207F">
              <w:rPr>
                <w:rStyle w:val="Hyperlink"/>
              </w:rPr>
              <w:t>Precoding without CDD</w:t>
            </w:r>
            <w:r w:rsidR="00B640C7">
              <w:rPr>
                <w:webHidden/>
              </w:rPr>
              <w:tab/>
            </w:r>
            <w:r w:rsidR="00B640C7">
              <w:rPr>
                <w:webHidden/>
              </w:rPr>
              <w:fldChar w:fldCharType="begin"/>
            </w:r>
            <w:r w:rsidR="00B640C7">
              <w:rPr>
                <w:webHidden/>
              </w:rPr>
              <w:instrText xml:space="preserve"> PAGEREF _Toc499713162 \h </w:instrText>
            </w:r>
            <w:r w:rsidR="00B640C7">
              <w:rPr>
                <w:webHidden/>
              </w:rPr>
            </w:r>
            <w:r w:rsidR="00B640C7">
              <w:rPr>
                <w:webHidden/>
              </w:rPr>
              <w:fldChar w:fldCharType="separate"/>
            </w:r>
            <w:r w:rsidR="00B77F7C">
              <w:rPr>
                <w:webHidden/>
              </w:rPr>
              <w:t>102</w:t>
            </w:r>
            <w:r w:rsidR="00B640C7">
              <w:rPr>
                <w:webHidden/>
              </w:rPr>
              <w:fldChar w:fldCharType="end"/>
            </w:r>
          </w:hyperlink>
        </w:p>
        <w:p w14:paraId="30F55DC1" w14:textId="6C14E81F" w:rsidR="00B640C7" w:rsidRDefault="00162F06">
          <w:pPr>
            <w:pStyle w:val="TOC5"/>
            <w:rPr>
              <w:rFonts w:asciiTheme="minorHAnsi" w:eastAsiaTheme="minorEastAsia" w:hAnsiTheme="minorHAnsi" w:cstheme="minorBidi"/>
              <w:sz w:val="22"/>
              <w:szCs w:val="22"/>
              <w:lang w:val="en-US"/>
            </w:rPr>
          </w:pPr>
          <w:hyperlink w:anchor="_Toc499713163" w:history="1">
            <w:r w:rsidR="00B640C7" w:rsidRPr="0038207F">
              <w:rPr>
                <w:rStyle w:val="Hyperlink"/>
              </w:rPr>
              <w:t>6.3.4.2.2</w:t>
            </w:r>
            <w:r w:rsidR="00B640C7">
              <w:rPr>
                <w:rFonts w:asciiTheme="minorHAnsi" w:eastAsiaTheme="minorEastAsia" w:hAnsiTheme="minorHAnsi" w:cstheme="minorBidi"/>
                <w:sz w:val="22"/>
                <w:szCs w:val="22"/>
                <w:lang w:val="en-US"/>
              </w:rPr>
              <w:tab/>
            </w:r>
            <w:r w:rsidR="00B640C7" w:rsidRPr="0038207F">
              <w:rPr>
                <w:rStyle w:val="Hyperlink"/>
              </w:rPr>
              <w:t>Precoding for large delay CDD</w:t>
            </w:r>
            <w:r w:rsidR="00B640C7">
              <w:rPr>
                <w:webHidden/>
              </w:rPr>
              <w:tab/>
            </w:r>
            <w:r w:rsidR="00B640C7">
              <w:rPr>
                <w:webHidden/>
              </w:rPr>
              <w:fldChar w:fldCharType="begin"/>
            </w:r>
            <w:r w:rsidR="00B640C7">
              <w:rPr>
                <w:webHidden/>
              </w:rPr>
              <w:instrText xml:space="preserve"> PAGEREF _Toc499713163 \h </w:instrText>
            </w:r>
            <w:r w:rsidR="00B640C7">
              <w:rPr>
                <w:webHidden/>
              </w:rPr>
            </w:r>
            <w:r w:rsidR="00B640C7">
              <w:rPr>
                <w:webHidden/>
              </w:rPr>
              <w:fldChar w:fldCharType="separate"/>
            </w:r>
            <w:r w:rsidR="00B77F7C">
              <w:rPr>
                <w:webHidden/>
              </w:rPr>
              <w:t>103</w:t>
            </w:r>
            <w:r w:rsidR="00B640C7">
              <w:rPr>
                <w:webHidden/>
              </w:rPr>
              <w:fldChar w:fldCharType="end"/>
            </w:r>
          </w:hyperlink>
        </w:p>
        <w:p w14:paraId="501A90FA" w14:textId="6E7930DC" w:rsidR="00B640C7" w:rsidRDefault="00162F06">
          <w:pPr>
            <w:pStyle w:val="TOC5"/>
            <w:rPr>
              <w:rFonts w:asciiTheme="minorHAnsi" w:eastAsiaTheme="minorEastAsia" w:hAnsiTheme="minorHAnsi" w:cstheme="minorBidi"/>
              <w:sz w:val="22"/>
              <w:szCs w:val="22"/>
              <w:lang w:val="en-US"/>
            </w:rPr>
          </w:pPr>
          <w:hyperlink w:anchor="_Toc499713164" w:history="1">
            <w:r w:rsidR="00B640C7" w:rsidRPr="0038207F">
              <w:rPr>
                <w:rStyle w:val="Hyperlink"/>
              </w:rPr>
              <w:t>6.3.4.2.3</w:t>
            </w:r>
            <w:r w:rsidR="00B640C7">
              <w:rPr>
                <w:rFonts w:asciiTheme="minorHAnsi" w:eastAsiaTheme="minorEastAsia" w:hAnsiTheme="minorHAnsi" w:cstheme="minorBidi"/>
                <w:sz w:val="22"/>
                <w:szCs w:val="22"/>
                <w:lang w:val="en-US"/>
              </w:rPr>
              <w:tab/>
            </w:r>
            <w:r w:rsidR="00B640C7" w:rsidRPr="0038207F">
              <w:rPr>
                <w:rStyle w:val="Hyperlink"/>
              </w:rPr>
              <w:t>Codebook for precoding and CSI reporting</w:t>
            </w:r>
            <w:r w:rsidR="00B640C7">
              <w:rPr>
                <w:webHidden/>
              </w:rPr>
              <w:tab/>
            </w:r>
            <w:r w:rsidR="00B640C7">
              <w:rPr>
                <w:webHidden/>
              </w:rPr>
              <w:fldChar w:fldCharType="begin"/>
            </w:r>
            <w:r w:rsidR="00B640C7">
              <w:rPr>
                <w:webHidden/>
              </w:rPr>
              <w:instrText xml:space="preserve"> PAGEREF _Toc499713164 \h </w:instrText>
            </w:r>
            <w:r w:rsidR="00B640C7">
              <w:rPr>
                <w:webHidden/>
              </w:rPr>
            </w:r>
            <w:r w:rsidR="00B640C7">
              <w:rPr>
                <w:webHidden/>
              </w:rPr>
              <w:fldChar w:fldCharType="separate"/>
            </w:r>
            <w:r w:rsidR="00B77F7C">
              <w:rPr>
                <w:webHidden/>
              </w:rPr>
              <w:t>104</w:t>
            </w:r>
            <w:r w:rsidR="00B640C7">
              <w:rPr>
                <w:webHidden/>
              </w:rPr>
              <w:fldChar w:fldCharType="end"/>
            </w:r>
          </w:hyperlink>
        </w:p>
        <w:p w14:paraId="263894D3" w14:textId="51E3B41D" w:rsidR="00B640C7" w:rsidRDefault="00162F06">
          <w:pPr>
            <w:pStyle w:val="TOC4"/>
            <w:rPr>
              <w:rFonts w:asciiTheme="minorHAnsi" w:eastAsiaTheme="minorEastAsia" w:hAnsiTheme="minorHAnsi" w:cstheme="minorBidi"/>
              <w:sz w:val="22"/>
              <w:szCs w:val="22"/>
              <w:lang w:val="en-US"/>
            </w:rPr>
          </w:pPr>
          <w:hyperlink w:anchor="_Toc499713165" w:history="1">
            <w:r w:rsidR="00B640C7" w:rsidRPr="0038207F">
              <w:rPr>
                <w:rStyle w:val="Hyperlink"/>
              </w:rPr>
              <w:t>6.3.4.3</w:t>
            </w:r>
            <w:r w:rsidR="00B640C7">
              <w:rPr>
                <w:rFonts w:asciiTheme="minorHAnsi" w:eastAsiaTheme="minorEastAsia" w:hAnsiTheme="minorHAnsi" w:cstheme="minorBidi"/>
                <w:sz w:val="22"/>
                <w:szCs w:val="22"/>
                <w:lang w:val="en-US"/>
              </w:rPr>
              <w:tab/>
            </w:r>
            <w:r w:rsidR="00B640C7" w:rsidRPr="0038207F">
              <w:rPr>
                <w:rStyle w:val="Hyperlink"/>
              </w:rPr>
              <w:t>Precoding for transmit diversity</w:t>
            </w:r>
            <w:r w:rsidR="00B640C7">
              <w:rPr>
                <w:webHidden/>
              </w:rPr>
              <w:tab/>
            </w:r>
            <w:r w:rsidR="00B640C7">
              <w:rPr>
                <w:webHidden/>
              </w:rPr>
              <w:fldChar w:fldCharType="begin"/>
            </w:r>
            <w:r w:rsidR="00B640C7">
              <w:rPr>
                <w:webHidden/>
              </w:rPr>
              <w:instrText xml:space="preserve"> PAGEREF _Toc499713165 \h </w:instrText>
            </w:r>
            <w:r w:rsidR="00B640C7">
              <w:rPr>
                <w:webHidden/>
              </w:rPr>
            </w:r>
            <w:r w:rsidR="00B640C7">
              <w:rPr>
                <w:webHidden/>
              </w:rPr>
              <w:fldChar w:fldCharType="separate"/>
            </w:r>
            <w:r w:rsidR="00B77F7C">
              <w:rPr>
                <w:webHidden/>
              </w:rPr>
              <w:t>105</w:t>
            </w:r>
            <w:r w:rsidR="00B640C7">
              <w:rPr>
                <w:webHidden/>
              </w:rPr>
              <w:fldChar w:fldCharType="end"/>
            </w:r>
          </w:hyperlink>
        </w:p>
        <w:p w14:paraId="63B2197F" w14:textId="33D6F700" w:rsidR="00B640C7" w:rsidRDefault="00162F06">
          <w:pPr>
            <w:pStyle w:val="TOC4"/>
            <w:rPr>
              <w:rFonts w:asciiTheme="minorHAnsi" w:eastAsiaTheme="minorEastAsia" w:hAnsiTheme="minorHAnsi" w:cstheme="minorBidi"/>
              <w:sz w:val="22"/>
              <w:szCs w:val="22"/>
              <w:lang w:val="en-US"/>
            </w:rPr>
          </w:pPr>
          <w:hyperlink w:anchor="_Toc499713166" w:history="1">
            <w:r w:rsidR="00B640C7" w:rsidRPr="0038207F">
              <w:rPr>
                <w:rStyle w:val="Hyperlink"/>
              </w:rPr>
              <w:t>6.3.4.4</w:t>
            </w:r>
            <w:r w:rsidR="00B640C7">
              <w:rPr>
                <w:rFonts w:asciiTheme="minorHAnsi" w:eastAsiaTheme="minorEastAsia" w:hAnsiTheme="minorHAnsi" w:cstheme="minorBidi"/>
                <w:sz w:val="22"/>
                <w:szCs w:val="22"/>
                <w:lang w:val="en-US"/>
              </w:rPr>
              <w:tab/>
            </w:r>
            <w:r w:rsidR="00B640C7" w:rsidRPr="0038207F">
              <w:rPr>
                <w:rStyle w:val="Hyperlink"/>
              </w:rPr>
              <w:t>Precoding for spatial multiplexing using antenna ports with UE-specific reference signals</w:t>
            </w:r>
            <w:r w:rsidR="00B640C7">
              <w:rPr>
                <w:webHidden/>
              </w:rPr>
              <w:tab/>
            </w:r>
            <w:r w:rsidR="00B640C7">
              <w:rPr>
                <w:webHidden/>
              </w:rPr>
              <w:fldChar w:fldCharType="begin"/>
            </w:r>
            <w:r w:rsidR="00B640C7">
              <w:rPr>
                <w:webHidden/>
              </w:rPr>
              <w:instrText xml:space="preserve"> PAGEREF _Toc499713166 \h </w:instrText>
            </w:r>
            <w:r w:rsidR="00B640C7">
              <w:rPr>
                <w:webHidden/>
              </w:rPr>
            </w:r>
            <w:r w:rsidR="00B640C7">
              <w:rPr>
                <w:webHidden/>
              </w:rPr>
              <w:fldChar w:fldCharType="separate"/>
            </w:r>
            <w:r w:rsidR="00B77F7C">
              <w:rPr>
                <w:webHidden/>
              </w:rPr>
              <w:t>106</w:t>
            </w:r>
            <w:r w:rsidR="00B640C7">
              <w:rPr>
                <w:webHidden/>
              </w:rPr>
              <w:fldChar w:fldCharType="end"/>
            </w:r>
          </w:hyperlink>
        </w:p>
        <w:p w14:paraId="42891BD7" w14:textId="08CEE6AB" w:rsidR="00B640C7" w:rsidRDefault="00162F06">
          <w:pPr>
            <w:pStyle w:val="TOC3"/>
            <w:rPr>
              <w:rFonts w:asciiTheme="minorHAnsi" w:eastAsiaTheme="minorEastAsia" w:hAnsiTheme="minorHAnsi" w:cstheme="minorBidi"/>
              <w:sz w:val="22"/>
              <w:szCs w:val="22"/>
              <w:lang w:val="en-US"/>
            </w:rPr>
          </w:pPr>
          <w:hyperlink w:anchor="_Toc499713167" w:history="1">
            <w:r w:rsidR="00B640C7" w:rsidRPr="0038207F">
              <w:rPr>
                <w:rStyle w:val="Hyperlink"/>
              </w:rPr>
              <w:t>6.3.5</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_Toc499713167 \h </w:instrText>
            </w:r>
            <w:r w:rsidR="00B640C7">
              <w:rPr>
                <w:webHidden/>
              </w:rPr>
            </w:r>
            <w:r w:rsidR="00B640C7">
              <w:rPr>
                <w:webHidden/>
              </w:rPr>
              <w:fldChar w:fldCharType="separate"/>
            </w:r>
            <w:r w:rsidR="00B77F7C">
              <w:rPr>
                <w:webHidden/>
              </w:rPr>
              <w:t>107</w:t>
            </w:r>
            <w:r w:rsidR="00B640C7">
              <w:rPr>
                <w:webHidden/>
              </w:rPr>
              <w:fldChar w:fldCharType="end"/>
            </w:r>
          </w:hyperlink>
        </w:p>
        <w:p w14:paraId="20FDE6DE" w14:textId="6D1856F3" w:rsidR="00B640C7" w:rsidRDefault="00162F06">
          <w:pPr>
            <w:pStyle w:val="TOC2"/>
            <w:rPr>
              <w:rFonts w:asciiTheme="minorHAnsi" w:eastAsiaTheme="minorEastAsia" w:hAnsiTheme="minorHAnsi" w:cstheme="minorBidi"/>
              <w:sz w:val="22"/>
              <w:szCs w:val="22"/>
              <w:lang w:val="en-US"/>
            </w:rPr>
          </w:pPr>
          <w:hyperlink w:anchor="_Toc499713168" w:history="1">
            <w:r w:rsidR="00B640C7" w:rsidRPr="0038207F">
              <w:rPr>
                <w:rStyle w:val="Hyperlink"/>
              </w:rPr>
              <w:t>6.4</w:t>
            </w:r>
            <w:r w:rsidR="00B640C7">
              <w:rPr>
                <w:rFonts w:asciiTheme="minorHAnsi" w:eastAsiaTheme="minorEastAsia" w:hAnsiTheme="minorHAnsi" w:cstheme="minorBidi"/>
                <w:sz w:val="22"/>
                <w:szCs w:val="22"/>
                <w:lang w:val="en-US"/>
              </w:rPr>
              <w:tab/>
            </w:r>
            <w:r w:rsidR="00B640C7" w:rsidRPr="0038207F">
              <w:rPr>
                <w:rStyle w:val="Hyperlink"/>
              </w:rPr>
              <w:t>Physical downlink shared channel</w:t>
            </w:r>
            <w:r w:rsidR="00B640C7">
              <w:rPr>
                <w:webHidden/>
              </w:rPr>
              <w:tab/>
            </w:r>
            <w:r w:rsidR="00B640C7">
              <w:rPr>
                <w:webHidden/>
              </w:rPr>
              <w:fldChar w:fldCharType="begin"/>
            </w:r>
            <w:r w:rsidR="00B640C7">
              <w:rPr>
                <w:webHidden/>
              </w:rPr>
              <w:instrText xml:space="preserve"> PAGEREF _Toc499713168 \h </w:instrText>
            </w:r>
            <w:r w:rsidR="00B640C7">
              <w:rPr>
                <w:webHidden/>
              </w:rPr>
            </w:r>
            <w:r w:rsidR="00B640C7">
              <w:rPr>
                <w:webHidden/>
              </w:rPr>
              <w:fldChar w:fldCharType="separate"/>
            </w:r>
            <w:r w:rsidR="00B77F7C">
              <w:rPr>
                <w:webHidden/>
              </w:rPr>
              <w:t>107</w:t>
            </w:r>
            <w:r w:rsidR="00B640C7">
              <w:rPr>
                <w:webHidden/>
              </w:rPr>
              <w:fldChar w:fldCharType="end"/>
            </w:r>
          </w:hyperlink>
        </w:p>
        <w:p w14:paraId="478E8B5E" w14:textId="1904040E" w:rsidR="00B640C7" w:rsidRDefault="00162F06">
          <w:pPr>
            <w:pStyle w:val="TOC3"/>
            <w:rPr>
              <w:rFonts w:asciiTheme="minorHAnsi" w:eastAsiaTheme="minorEastAsia" w:hAnsiTheme="minorHAnsi" w:cstheme="minorBidi"/>
              <w:sz w:val="22"/>
              <w:szCs w:val="22"/>
              <w:lang w:val="en-US"/>
            </w:rPr>
          </w:pPr>
          <w:hyperlink w:anchor="_Toc499713169" w:history="1">
            <w:r w:rsidR="00B640C7" w:rsidRPr="0038207F">
              <w:rPr>
                <w:rStyle w:val="Hyperlink"/>
              </w:rPr>
              <w:t>6.4.1</w:t>
            </w:r>
            <w:r w:rsidR="00B640C7">
              <w:rPr>
                <w:rFonts w:asciiTheme="minorHAnsi" w:eastAsiaTheme="minorEastAsia" w:hAnsiTheme="minorHAnsi" w:cstheme="minorBidi"/>
                <w:sz w:val="22"/>
                <w:szCs w:val="22"/>
                <w:lang w:val="en-US"/>
              </w:rPr>
              <w:tab/>
            </w:r>
            <w:r w:rsidR="00B640C7" w:rsidRPr="0038207F">
              <w:rPr>
                <w:rStyle w:val="Hyperlink"/>
              </w:rPr>
              <w:t>Physical downlink shared channel for BL/CE UEs</w:t>
            </w:r>
            <w:r w:rsidR="00B640C7">
              <w:rPr>
                <w:webHidden/>
              </w:rPr>
              <w:tab/>
            </w:r>
            <w:r w:rsidR="00B640C7">
              <w:rPr>
                <w:webHidden/>
              </w:rPr>
              <w:fldChar w:fldCharType="begin"/>
            </w:r>
            <w:r w:rsidR="00B640C7">
              <w:rPr>
                <w:webHidden/>
              </w:rPr>
              <w:instrText xml:space="preserve"> PAGEREF _Toc499713169 \h </w:instrText>
            </w:r>
            <w:r w:rsidR="00B640C7">
              <w:rPr>
                <w:webHidden/>
              </w:rPr>
            </w:r>
            <w:r w:rsidR="00B640C7">
              <w:rPr>
                <w:webHidden/>
              </w:rPr>
              <w:fldChar w:fldCharType="separate"/>
            </w:r>
            <w:r w:rsidR="00B77F7C">
              <w:rPr>
                <w:webHidden/>
              </w:rPr>
              <w:t>109</w:t>
            </w:r>
            <w:r w:rsidR="00B640C7">
              <w:rPr>
                <w:webHidden/>
              </w:rPr>
              <w:fldChar w:fldCharType="end"/>
            </w:r>
          </w:hyperlink>
        </w:p>
        <w:p w14:paraId="4285823F" w14:textId="3A3BB698" w:rsidR="00B640C7" w:rsidRDefault="00162F06">
          <w:pPr>
            <w:pStyle w:val="TOC2"/>
            <w:rPr>
              <w:rFonts w:asciiTheme="minorHAnsi" w:eastAsiaTheme="minorEastAsia" w:hAnsiTheme="minorHAnsi" w:cstheme="minorBidi"/>
              <w:sz w:val="22"/>
              <w:szCs w:val="22"/>
              <w:lang w:val="en-US"/>
            </w:rPr>
          </w:pPr>
          <w:hyperlink w:anchor="_Toc499713170" w:history="1">
            <w:r w:rsidR="00B640C7" w:rsidRPr="0038207F">
              <w:rPr>
                <w:rStyle w:val="Hyperlink"/>
              </w:rPr>
              <w:t>6.5</w:t>
            </w:r>
            <w:r w:rsidR="00B640C7">
              <w:rPr>
                <w:rFonts w:asciiTheme="minorHAnsi" w:eastAsiaTheme="minorEastAsia" w:hAnsiTheme="minorHAnsi" w:cstheme="minorBidi"/>
                <w:sz w:val="22"/>
                <w:szCs w:val="22"/>
                <w:lang w:val="en-US"/>
              </w:rPr>
              <w:tab/>
            </w:r>
            <w:r w:rsidR="00B640C7" w:rsidRPr="0038207F">
              <w:rPr>
                <w:rStyle w:val="Hyperlink"/>
              </w:rPr>
              <w:t>Physical multicast channel</w:t>
            </w:r>
            <w:r w:rsidR="00B640C7">
              <w:rPr>
                <w:webHidden/>
              </w:rPr>
              <w:tab/>
            </w:r>
            <w:r w:rsidR="00B640C7">
              <w:rPr>
                <w:webHidden/>
              </w:rPr>
              <w:fldChar w:fldCharType="begin"/>
            </w:r>
            <w:r w:rsidR="00B640C7">
              <w:rPr>
                <w:webHidden/>
              </w:rPr>
              <w:instrText xml:space="preserve"> PAGEREF _Toc499713170 \h </w:instrText>
            </w:r>
            <w:r w:rsidR="00B640C7">
              <w:rPr>
                <w:webHidden/>
              </w:rPr>
            </w:r>
            <w:r w:rsidR="00B640C7">
              <w:rPr>
                <w:webHidden/>
              </w:rPr>
              <w:fldChar w:fldCharType="separate"/>
            </w:r>
            <w:r w:rsidR="00B77F7C">
              <w:rPr>
                <w:webHidden/>
              </w:rPr>
              <w:t>111</w:t>
            </w:r>
            <w:r w:rsidR="00B640C7">
              <w:rPr>
                <w:webHidden/>
              </w:rPr>
              <w:fldChar w:fldCharType="end"/>
            </w:r>
          </w:hyperlink>
        </w:p>
        <w:p w14:paraId="16E27059" w14:textId="5A54468A" w:rsidR="00B640C7" w:rsidRDefault="00162F06">
          <w:pPr>
            <w:pStyle w:val="TOC2"/>
            <w:rPr>
              <w:rFonts w:asciiTheme="minorHAnsi" w:eastAsiaTheme="minorEastAsia" w:hAnsiTheme="minorHAnsi" w:cstheme="minorBidi"/>
              <w:sz w:val="22"/>
              <w:szCs w:val="22"/>
              <w:lang w:val="en-US"/>
            </w:rPr>
          </w:pPr>
          <w:hyperlink w:anchor="_Toc499713171" w:history="1">
            <w:r w:rsidR="00B640C7" w:rsidRPr="0038207F">
              <w:rPr>
                <w:rStyle w:val="Hyperlink"/>
              </w:rPr>
              <w:t>6.6</w:t>
            </w:r>
            <w:r w:rsidR="00B640C7">
              <w:rPr>
                <w:rFonts w:asciiTheme="minorHAnsi" w:eastAsiaTheme="minorEastAsia" w:hAnsiTheme="minorHAnsi" w:cstheme="minorBidi"/>
                <w:sz w:val="22"/>
                <w:szCs w:val="22"/>
                <w:lang w:val="en-US"/>
              </w:rPr>
              <w:tab/>
            </w:r>
            <w:r w:rsidR="00B640C7" w:rsidRPr="0038207F">
              <w:rPr>
                <w:rStyle w:val="Hyperlink"/>
              </w:rPr>
              <w:t>Physical broadcast channel</w:t>
            </w:r>
            <w:r w:rsidR="00B640C7">
              <w:rPr>
                <w:webHidden/>
              </w:rPr>
              <w:tab/>
            </w:r>
            <w:r w:rsidR="00B640C7">
              <w:rPr>
                <w:webHidden/>
              </w:rPr>
              <w:fldChar w:fldCharType="begin"/>
            </w:r>
            <w:r w:rsidR="00B640C7">
              <w:rPr>
                <w:webHidden/>
              </w:rPr>
              <w:instrText xml:space="preserve"> PAGEREF _Toc499713171 \h </w:instrText>
            </w:r>
            <w:r w:rsidR="00B640C7">
              <w:rPr>
                <w:webHidden/>
              </w:rPr>
            </w:r>
            <w:r w:rsidR="00B640C7">
              <w:rPr>
                <w:webHidden/>
              </w:rPr>
              <w:fldChar w:fldCharType="separate"/>
            </w:r>
            <w:r w:rsidR="00B77F7C">
              <w:rPr>
                <w:webHidden/>
              </w:rPr>
              <w:t>111</w:t>
            </w:r>
            <w:r w:rsidR="00B640C7">
              <w:rPr>
                <w:webHidden/>
              </w:rPr>
              <w:fldChar w:fldCharType="end"/>
            </w:r>
          </w:hyperlink>
        </w:p>
        <w:p w14:paraId="07FCC86C" w14:textId="5256942F" w:rsidR="00B640C7" w:rsidRDefault="00162F06">
          <w:pPr>
            <w:pStyle w:val="TOC3"/>
            <w:rPr>
              <w:rFonts w:asciiTheme="minorHAnsi" w:eastAsiaTheme="minorEastAsia" w:hAnsiTheme="minorHAnsi" w:cstheme="minorBidi"/>
              <w:sz w:val="22"/>
              <w:szCs w:val="22"/>
              <w:lang w:val="en-US"/>
            </w:rPr>
          </w:pPr>
          <w:hyperlink w:anchor="_Toc499713172" w:history="1">
            <w:r w:rsidR="00B640C7" w:rsidRPr="0038207F">
              <w:rPr>
                <w:rStyle w:val="Hyperlink"/>
              </w:rPr>
              <w:t>6.6.1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_Toc499713172 \h </w:instrText>
            </w:r>
            <w:r w:rsidR="00B640C7">
              <w:rPr>
                <w:webHidden/>
              </w:rPr>
            </w:r>
            <w:r w:rsidR="00B640C7">
              <w:rPr>
                <w:webHidden/>
              </w:rPr>
              <w:fldChar w:fldCharType="separate"/>
            </w:r>
            <w:r w:rsidR="00B77F7C">
              <w:rPr>
                <w:webHidden/>
              </w:rPr>
              <w:t>111</w:t>
            </w:r>
            <w:r w:rsidR="00B640C7">
              <w:rPr>
                <w:webHidden/>
              </w:rPr>
              <w:fldChar w:fldCharType="end"/>
            </w:r>
          </w:hyperlink>
        </w:p>
        <w:p w14:paraId="07A192A8" w14:textId="627A2AF0" w:rsidR="00B640C7" w:rsidRDefault="00162F06">
          <w:pPr>
            <w:pStyle w:val="TOC3"/>
            <w:rPr>
              <w:rFonts w:asciiTheme="minorHAnsi" w:eastAsiaTheme="minorEastAsia" w:hAnsiTheme="minorHAnsi" w:cstheme="minorBidi"/>
              <w:sz w:val="22"/>
              <w:szCs w:val="22"/>
              <w:lang w:val="en-US"/>
            </w:rPr>
          </w:pPr>
          <w:hyperlink w:anchor="_Toc499713173" w:history="1">
            <w:r w:rsidR="00B640C7" w:rsidRPr="0038207F">
              <w:rPr>
                <w:rStyle w:val="Hyperlink"/>
              </w:rPr>
              <w:t>6.6.2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_Toc499713173 \h </w:instrText>
            </w:r>
            <w:r w:rsidR="00B640C7">
              <w:rPr>
                <w:webHidden/>
              </w:rPr>
            </w:r>
            <w:r w:rsidR="00B640C7">
              <w:rPr>
                <w:webHidden/>
              </w:rPr>
              <w:fldChar w:fldCharType="separate"/>
            </w:r>
            <w:r w:rsidR="00B77F7C">
              <w:rPr>
                <w:webHidden/>
              </w:rPr>
              <w:t>111</w:t>
            </w:r>
            <w:r w:rsidR="00B640C7">
              <w:rPr>
                <w:webHidden/>
              </w:rPr>
              <w:fldChar w:fldCharType="end"/>
            </w:r>
          </w:hyperlink>
        </w:p>
        <w:p w14:paraId="5C83EC14" w14:textId="14E7B7C5" w:rsidR="00B640C7" w:rsidRDefault="00162F06">
          <w:pPr>
            <w:pStyle w:val="TOC3"/>
            <w:rPr>
              <w:rFonts w:asciiTheme="minorHAnsi" w:eastAsiaTheme="minorEastAsia" w:hAnsiTheme="minorHAnsi" w:cstheme="minorBidi"/>
              <w:sz w:val="22"/>
              <w:szCs w:val="22"/>
              <w:lang w:val="en-US"/>
            </w:rPr>
          </w:pPr>
          <w:hyperlink w:anchor="_Toc499713174" w:history="1">
            <w:r w:rsidR="00B640C7" w:rsidRPr="0038207F">
              <w:rPr>
                <w:rStyle w:val="Hyperlink"/>
              </w:rPr>
              <w:t>6.6.3</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_Toc499713174 \h </w:instrText>
            </w:r>
            <w:r w:rsidR="00B640C7">
              <w:rPr>
                <w:webHidden/>
              </w:rPr>
            </w:r>
            <w:r w:rsidR="00B640C7">
              <w:rPr>
                <w:webHidden/>
              </w:rPr>
              <w:fldChar w:fldCharType="separate"/>
            </w:r>
            <w:r w:rsidR="00B77F7C">
              <w:rPr>
                <w:webHidden/>
              </w:rPr>
              <w:t>112</w:t>
            </w:r>
            <w:r w:rsidR="00B640C7">
              <w:rPr>
                <w:webHidden/>
              </w:rPr>
              <w:fldChar w:fldCharType="end"/>
            </w:r>
          </w:hyperlink>
        </w:p>
        <w:p w14:paraId="4C04AC2F" w14:textId="41D6A7D3" w:rsidR="00B640C7" w:rsidRDefault="00162F06">
          <w:pPr>
            <w:pStyle w:val="TOC3"/>
            <w:rPr>
              <w:rFonts w:asciiTheme="minorHAnsi" w:eastAsiaTheme="minorEastAsia" w:hAnsiTheme="minorHAnsi" w:cstheme="minorBidi"/>
              <w:sz w:val="22"/>
              <w:szCs w:val="22"/>
              <w:lang w:val="en-US"/>
            </w:rPr>
          </w:pPr>
          <w:hyperlink w:anchor="_Toc499713175" w:history="1">
            <w:r w:rsidR="00B640C7" w:rsidRPr="0038207F">
              <w:rPr>
                <w:rStyle w:val="Hyperlink"/>
              </w:rPr>
              <w:t>6.6.4</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_Toc499713175 \h </w:instrText>
            </w:r>
            <w:r w:rsidR="00B640C7">
              <w:rPr>
                <w:webHidden/>
              </w:rPr>
            </w:r>
            <w:r w:rsidR="00B640C7">
              <w:rPr>
                <w:webHidden/>
              </w:rPr>
              <w:fldChar w:fldCharType="separate"/>
            </w:r>
            <w:r w:rsidR="00B77F7C">
              <w:rPr>
                <w:webHidden/>
              </w:rPr>
              <w:t>112</w:t>
            </w:r>
            <w:r w:rsidR="00B640C7">
              <w:rPr>
                <w:webHidden/>
              </w:rPr>
              <w:fldChar w:fldCharType="end"/>
            </w:r>
          </w:hyperlink>
        </w:p>
        <w:p w14:paraId="6A4E56A5" w14:textId="5869E4C1" w:rsidR="00B640C7" w:rsidRDefault="00162F06">
          <w:pPr>
            <w:pStyle w:val="TOC2"/>
            <w:rPr>
              <w:rFonts w:asciiTheme="minorHAnsi" w:eastAsiaTheme="minorEastAsia" w:hAnsiTheme="minorHAnsi" w:cstheme="minorBidi"/>
              <w:sz w:val="22"/>
              <w:szCs w:val="22"/>
              <w:lang w:val="en-US"/>
            </w:rPr>
          </w:pPr>
          <w:hyperlink w:anchor="_Toc499713176" w:history="1">
            <w:r w:rsidR="00B640C7" w:rsidRPr="0038207F">
              <w:rPr>
                <w:rStyle w:val="Hyperlink"/>
                <w:lang w:val="en-US"/>
              </w:rPr>
              <w:t>6.7</w:t>
            </w:r>
            <w:r w:rsidR="00B640C7">
              <w:rPr>
                <w:rFonts w:asciiTheme="minorHAnsi" w:eastAsiaTheme="minorEastAsia" w:hAnsiTheme="minorHAnsi" w:cstheme="minorBidi"/>
                <w:sz w:val="22"/>
                <w:szCs w:val="22"/>
                <w:lang w:val="en-US"/>
              </w:rPr>
              <w:tab/>
            </w:r>
            <w:r w:rsidR="00B640C7" w:rsidRPr="0038207F">
              <w:rPr>
                <w:rStyle w:val="Hyperlink"/>
                <w:lang w:val="en-US"/>
              </w:rPr>
              <w:t>Physical control format indicator channel</w:t>
            </w:r>
            <w:r w:rsidR="00B640C7">
              <w:rPr>
                <w:webHidden/>
              </w:rPr>
              <w:tab/>
            </w:r>
            <w:r w:rsidR="00B640C7">
              <w:rPr>
                <w:webHidden/>
              </w:rPr>
              <w:fldChar w:fldCharType="begin"/>
            </w:r>
            <w:r w:rsidR="00B640C7">
              <w:rPr>
                <w:webHidden/>
              </w:rPr>
              <w:instrText xml:space="preserve"> PAGEREF _Toc499713176 \h </w:instrText>
            </w:r>
            <w:r w:rsidR="00B640C7">
              <w:rPr>
                <w:webHidden/>
              </w:rPr>
            </w:r>
            <w:r w:rsidR="00B640C7">
              <w:rPr>
                <w:webHidden/>
              </w:rPr>
              <w:fldChar w:fldCharType="separate"/>
            </w:r>
            <w:r w:rsidR="00B77F7C">
              <w:rPr>
                <w:webHidden/>
              </w:rPr>
              <w:t>113</w:t>
            </w:r>
            <w:r w:rsidR="00B640C7">
              <w:rPr>
                <w:webHidden/>
              </w:rPr>
              <w:fldChar w:fldCharType="end"/>
            </w:r>
          </w:hyperlink>
        </w:p>
        <w:p w14:paraId="5A5EF465" w14:textId="629525FB" w:rsidR="00B640C7" w:rsidRDefault="00162F06">
          <w:pPr>
            <w:pStyle w:val="TOC3"/>
            <w:rPr>
              <w:rFonts w:asciiTheme="minorHAnsi" w:eastAsiaTheme="minorEastAsia" w:hAnsiTheme="minorHAnsi" w:cstheme="minorBidi"/>
              <w:sz w:val="22"/>
              <w:szCs w:val="22"/>
              <w:lang w:val="en-US"/>
            </w:rPr>
          </w:pPr>
          <w:hyperlink w:anchor="_Toc499713177" w:history="1">
            <w:r w:rsidR="00B640C7" w:rsidRPr="0038207F">
              <w:rPr>
                <w:rStyle w:val="Hyperlink"/>
                <w:lang w:val="en-US"/>
              </w:rPr>
              <w:t>6.7.1</w:t>
            </w:r>
            <w:r w:rsidR="00B640C7">
              <w:rPr>
                <w:rFonts w:asciiTheme="minorHAnsi" w:eastAsiaTheme="minorEastAsia" w:hAnsiTheme="minorHAnsi" w:cstheme="minorBidi"/>
                <w:sz w:val="22"/>
                <w:szCs w:val="22"/>
                <w:lang w:val="en-US"/>
              </w:rPr>
              <w:tab/>
            </w:r>
            <w:r w:rsidR="00B640C7" w:rsidRPr="0038207F">
              <w:rPr>
                <w:rStyle w:val="Hyperlink"/>
                <w:lang w:val="en-US"/>
              </w:rPr>
              <w:t>Scrambling</w:t>
            </w:r>
            <w:r w:rsidR="00B640C7">
              <w:rPr>
                <w:webHidden/>
              </w:rPr>
              <w:tab/>
            </w:r>
            <w:r w:rsidR="00B640C7">
              <w:rPr>
                <w:webHidden/>
              </w:rPr>
              <w:fldChar w:fldCharType="begin"/>
            </w:r>
            <w:r w:rsidR="00B640C7">
              <w:rPr>
                <w:webHidden/>
              </w:rPr>
              <w:instrText xml:space="preserve"> PAGEREF _Toc499713177 \h </w:instrText>
            </w:r>
            <w:r w:rsidR="00B640C7">
              <w:rPr>
                <w:webHidden/>
              </w:rPr>
            </w:r>
            <w:r w:rsidR="00B640C7">
              <w:rPr>
                <w:webHidden/>
              </w:rPr>
              <w:fldChar w:fldCharType="separate"/>
            </w:r>
            <w:r w:rsidR="00B77F7C">
              <w:rPr>
                <w:webHidden/>
              </w:rPr>
              <w:t>114</w:t>
            </w:r>
            <w:r w:rsidR="00B640C7">
              <w:rPr>
                <w:webHidden/>
              </w:rPr>
              <w:fldChar w:fldCharType="end"/>
            </w:r>
          </w:hyperlink>
        </w:p>
        <w:p w14:paraId="07D2BB95" w14:textId="1BE1D88A" w:rsidR="00B640C7" w:rsidRDefault="00162F06">
          <w:pPr>
            <w:pStyle w:val="TOC3"/>
            <w:rPr>
              <w:rFonts w:asciiTheme="minorHAnsi" w:eastAsiaTheme="minorEastAsia" w:hAnsiTheme="minorHAnsi" w:cstheme="minorBidi"/>
              <w:sz w:val="22"/>
              <w:szCs w:val="22"/>
              <w:lang w:val="en-US"/>
            </w:rPr>
          </w:pPr>
          <w:hyperlink w:anchor="_Toc499713178" w:history="1">
            <w:r w:rsidR="00B640C7" w:rsidRPr="0038207F">
              <w:rPr>
                <w:rStyle w:val="Hyperlink"/>
              </w:rPr>
              <w:t>6.7.2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_Toc499713178 \h </w:instrText>
            </w:r>
            <w:r w:rsidR="00B640C7">
              <w:rPr>
                <w:webHidden/>
              </w:rPr>
            </w:r>
            <w:r w:rsidR="00B640C7">
              <w:rPr>
                <w:webHidden/>
              </w:rPr>
              <w:fldChar w:fldCharType="separate"/>
            </w:r>
            <w:r w:rsidR="00B77F7C">
              <w:rPr>
                <w:webHidden/>
              </w:rPr>
              <w:t>114</w:t>
            </w:r>
            <w:r w:rsidR="00B640C7">
              <w:rPr>
                <w:webHidden/>
              </w:rPr>
              <w:fldChar w:fldCharType="end"/>
            </w:r>
          </w:hyperlink>
        </w:p>
        <w:p w14:paraId="3A730464" w14:textId="355DB15C" w:rsidR="00B640C7" w:rsidRDefault="00162F06">
          <w:pPr>
            <w:pStyle w:val="TOC3"/>
            <w:rPr>
              <w:rFonts w:asciiTheme="minorHAnsi" w:eastAsiaTheme="minorEastAsia" w:hAnsiTheme="minorHAnsi" w:cstheme="minorBidi"/>
              <w:sz w:val="22"/>
              <w:szCs w:val="22"/>
              <w:lang w:val="en-US"/>
            </w:rPr>
          </w:pPr>
          <w:hyperlink w:anchor="_Toc499713179" w:history="1">
            <w:r w:rsidR="00B640C7" w:rsidRPr="0038207F">
              <w:rPr>
                <w:rStyle w:val="Hyperlink"/>
              </w:rPr>
              <w:t>6.7.3</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_Toc499713179 \h </w:instrText>
            </w:r>
            <w:r w:rsidR="00B640C7">
              <w:rPr>
                <w:webHidden/>
              </w:rPr>
            </w:r>
            <w:r w:rsidR="00B640C7">
              <w:rPr>
                <w:webHidden/>
              </w:rPr>
              <w:fldChar w:fldCharType="separate"/>
            </w:r>
            <w:r w:rsidR="00B77F7C">
              <w:rPr>
                <w:webHidden/>
              </w:rPr>
              <w:t>115</w:t>
            </w:r>
            <w:r w:rsidR="00B640C7">
              <w:rPr>
                <w:webHidden/>
              </w:rPr>
              <w:fldChar w:fldCharType="end"/>
            </w:r>
          </w:hyperlink>
        </w:p>
        <w:p w14:paraId="697C522F" w14:textId="07A09E1F" w:rsidR="00B640C7" w:rsidRDefault="00162F06">
          <w:pPr>
            <w:pStyle w:val="TOC3"/>
            <w:rPr>
              <w:rFonts w:asciiTheme="minorHAnsi" w:eastAsiaTheme="minorEastAsia" w:hAnsiTheme="minorHAnsi" w:cstheme="minorBidi"/>
              <w:sz w:val="22"/>
              <w:szCs w:val="22"/>
              <w:lang w:val="en-US"/>
            </w:rPr>
          </w:pPr>
          <w:hyperlink w:anchor="_Toc499713180" w:history="1">
            <w:r w:rsidR="00B640C7" w:rsidRPr="0038207F">
              <w:rPr>
                <w:rStyle w:val="Hyperlink"/>
              </w:rPr>
              <w:t>6.7.4</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_Toc499713180 \h </w:instrText>
            </w:r>
            <w:r w:rsidR="00B640C7">
              <w:rPr>
                <w:webHidden/>
              </w:rPr>
            </w:r>
            <w:r w:rsidR="00B640C7">
              <w:rPr>
                <w:webHidden/>
              </w:rPr>
              <w:fldChar w:fldCharType="separate"/>
            </w:r>
            <w:r w:rsidR="00B77F7C">
              <w:rPr>
                <w:webHidden/>
              </w:rPr>
              <w:t>115</w:t>
            </w:r>
            <w:r w:rsidR="00B640C7">
              <w:rPr>
                <w:webHidden/>
              </w:rPr>
              <w:fldChar w:fldCharType="end"/>
            </w:r>
          </w:hyperlink>
        </w:p>
        <w:p w14:paraId="6169B774" w14:textId="77706885" w:rsidR="00B640C7" w:rsidRDefault="00162F06">
          <w:pPr>
            <w:pStyle w:val="TOC2"/>
            <w:rPr>
              <w:rFonts w:asciiTheme="minorHAnsi" w:eastAsiaTheme="minorEastAsia" w:hAnsiTheme="minorHAnsi" w:cstheme="minorBidi"/>
              <w:sz w:val="22"/>
              <w:szCs w:val="22"/>
              <w:lang w:val="en-US"/>
            </w:rPr>
          </w:pPr>
          <w:hyperlink w:anchor="_Toc499713181" w:history="1">
            <w:r w:rsidR="00B640C7" w:rsidRPr="0038207F">
              <w:rPr>
                <w:rStyle w:val="Hyperlink"/>
              </w:rPr>
              <w:t>6.8</w:t>
            </w:r>
            <w:r w:rsidR="00B640C7">
              <w:rPr>
                <w:rFonts w:asciiTheme="minorHAnsi" w:eastAsiaTheme="minorEastAsia" w:hAnsiTheme="minorHAnsi" w:cstheme="minorBidi"/>
                <w:sz w:val="22"/>
                <w:szCs w:val="22"/>
                <w:lang w:val="en-US"/>
              </w:rPr>
              <w:tab/>
            </w:r>
            <w:r w:rsidR="00B640C7" w:rsidRPr="0038207F">
              <w:rPr>
                <w:rStyle w:val="Hyperlink"/>
              </w:rPr>
              <w:t>Physical downlink control channel</w:t>
            </w:r>
            <w:r w:rsidR="00B640C7">
              <w:rPr>
                <w:webHidden/>
              </w:rPr>
              <w:tab/>
            </w:r>
            <w:r w:rsidR="00B640C7">
              <w:rPr>
                <w:webHidden/>
              </w:rPr>
              <w:fldChar w:fldCharType="begin"/>
            </w:r>
            <w:r w:rsidR="00B640C7">
              <w:rPr>
                <w:webHidden/>
              </w:rPr>
              <w:instrText xml:space="preserve"> PAGEREF _Toc499713181 \h </w:instrText>
            </w:r>
            <w:r w:rsidR="00B640C7">
              <w:rPr>
                <w:webHidden/>
              </w:rPr>
            </w:r>
            <w:r w:rsidR="00B640C7">
              <w:rPr>
                <w:webHidden/>
              </w:rPr>
              <w:fldChar w:fldCharType="separate"/>
            </w:r>
            <w:r w:rsidR="00B77F7C">
              <w:rPr>
                <w:webHidden/>
              </w:rPr>
              <w:t>115</w:t>
            </w:r>
            <w:r w:rsidR="00B640C7">
              <w:rPr>
                <w:webHidden/>
              </w:rPr>
              <w:fldChar w:fldCharType="end"/>
            </w:r>
          </w:hyperlink>
        </w:p>
        <w:p w14:paraId="2FAFC9F0" w14:textId="327E0035" w:rsidR="00B640C7" w:rsidRDefault="00162F06">
          <w:pPr>
            <w:pStyle w:val="TOC3"/>
            <w:rPr>
              <w:rFonts w:asciiTheme="minorHAnsi" w:eastAsiaTheme="minorEastAsia" w:hAnsiTheme="minorHAnsi" w:cstheme="minorBidi"/>
              <w:sz w:val="22"/>
              <w:szCs w:val="22"/>
              <w:lang w:val="en-US"/>
            </w:rPr>
          </w:pPr>
          <w:hyperlink w:anchor="_Toc499713182" w:history="1">
            <w:r w:rsidR="00B640C7" w:rsidRPr="0038207F">
              <w:rPr>
                <w:rStyle w:val="Hyperlink"/>
              </w:rPr>
              <w:t>6.8.1</w:t>
            </w:r>
            <w:r w:rsidR="00B640C7">
              <w:rPr>
                <w:rFonts w:asciiTheme="minorHAnsi" w:eastAsiaTheme="minorEastAsia" w:hAnsiTheme="minorHAnsi" w:cstheme="minorBidi"/>
                <w:sz w:val="22"/>
                <w:szCs w:val="22"/>
                <w:lang w:val="en-US"/>
              </w:rPr>
              <w:tab/>
            </w:r>
            <w:r w:rsidR="00B640C7" w:rsidRPr="0038207F">
              <w:rPr>
                <w:rStyle w:val="Hyperlink"/>
              </w:rPr>
              <w:t>PDCCH formats</w:t>
            </w:r>
            <w:r w:rsidR="00B640C7">
              <w:rPr>
                <w:webHidden/>
              </w:rPr>
              <w:tab/>
            </w:r>
            <w:r w:rsidR="00B640C7">
              <w:rPr>
                <w:webHidden/>
              </w:rPr>
              <w:fldChar w:fldCharType="begin"/>
            </w:r>
            <w:r w:rsidR="00B640C7">
              <w:rPr>
                <w:webHidden/>
              </w:rPr>
              <w:instrText xml:space="preserve"> PAGEREF _Toc499713182 \h </w:instrText>
            </w:r>
            <w:r w:rsidR="00B640C7">
              <w:rPr>
                <w:webHidden/>
              </w:rPr>
            </w:r>
            <w:r w:rsidR="00B640C7">
              <w:rPr>
                <w:webHidden/>
              </w:rPr>
              <w:fldChar w:fldCharType="separate"/>
            </w:r>
            <w:r w:rsidR="00B77F7C">
              <w:rPr>
                <w:webHidden/>
              </w:rPr>
              <w:t>115</w:t>
            </w:r>
            <w:r w:rsidR="00B640C7">
              <w:rPr>
                <w:webHidden/>
              </w:rPr>
              <w:fldChar w:fldCharType="end"/>
            </w:r>
          </w:hyperlink>
        </w:p>
        <w:p w14:paraId="05E2CC24" w14:textId="2FF9688F" w:rsidR="00B640C7" w:rsidRDefault="00162F06">
          <w:pPr>
            <w:pStyle w:val="TOC3"/>
            <w:rPr>
              <w:rFonts w:asciiTheme="minorHAnsi" w:eastAsiaTheme="minorEastAsia" w:hAnsiTheme="minorHAnsi" w:cstheme="minorBidi"/>
              <w:sz w:val="22"/>
              <w:szCs w:val="22"/>
              <w:lang w:val="en-US"/>
            </w:rPr>
          </w:pPr>
          <w:hyperlink w:anchor="_Toc499713183" w:history="1">
            <w:r w:rsidR="00B640C7" w:rsidRPr="0038207F">
              <w:rPr>
                <w:rStyle w:val="Hyperlink"/>
              </w:rPr>
              <w:t>6.8.2</w:t>
            </w:r>
            <w:r w:rsidR="00B640C7">
              <w:rPr>
                <w:rFonts w:asciiTheme="minorHAnsi" w:eastAsiaTheme="minorEastAsia" w:hAnsiTheme="minorHAnsi" w:cstheme="minorBidi"/>
                <w:sz w:val="22"/>
                <w:szCs w:val="22"/>
                <w:lang w:val="en-US"/>
              </w:rPr>
              <w:tab/>
            </w:r>
            <w:r w:rsidR="00B640C7" w:rsidRPr="0038207F">
              <w:rPr>
                <w:rStyle w:val="Hyperlink"/>
              </w:rPr>
              <w:t>PDCCH multiplexing and scrambling</w:t>
            </w:r>
            <w:r w:rsidR="00B640C7">
              <w:rPr>
                <w:webHidden/>
              </w:rPr>
              <w:tab/>
            </w:r>
            <w:r w:rsidR="00B640C7">
              <w:rPr>
                <w:webHidden/>
              </w:rPr>
              <w:fldChar w:fldCharType="begin"/>
            </w:r>
            <w:r w:rsidR="00B640C7">
              <w:rPr>
                <w:webHidden/>
              </w:rPr>
              <w:instrText xml:space="preserve"> PAGEREF _Toc499713183 \h </w:instrText>
            </w:r>
            <w:r w:rsidR="00B640C7">
              <w:rPr>
                <w:webHidden/>
              </w:rPr>
            </w:r>
            <w:r w:rsidR="00B640C7">
              <w:rPr>
                <w:webHidden/>
              </w:rPr>
              <w:fldChar w:fldCharType="separate"/>
            </w:r>
            <w:r w:rsidR="00B77F7C">
              <w:rPr>
                <w:webHidden/>
              </w:rPr>
              <w:t>116</w:t>
            </w:r>
            <w:r w:rsidR="00B640C7">
              <w:rPr>
                <w:webHidden/>
              </w:rPr>
              <w:fldChar w:fldCharType="end"/>
            </w:r>
          </w:hyperlink>
        </w:p>
        <w:p w14:paraId="68BE2D49" w14:textId="710E7233" w:rsidR="00B640C7" w:rsidRDefault="00162F06">
          <w:pPr>
            <w:pStyle w:val="TOC3"/>
            <w:rPr>
              <w:rFonts w:asciiTheme="minorHAnsi" w:eastAsiaTheme="minorEastAsia" w:hAnsiTheme="minorHAnsi" w:cstheme="minorBidi"/>
              <w:sz w:val="22"/>
              <w:szCs w:val="22"/>
              <w:lang w:val="en-US"/>
            </w:rPr>
          </w:pPr>
          <w:hyperlink w:anchor="_Toc499713184" w:history="1">
            <w:r w:rsidR="00B640C7" w:rsidRPr="0038207F">
              <w:rPr>
                <w:rStyle w:val="Hyperlink"/>
              </w:rPr>
              <w:t>6.8.3</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_Toc499713184 \h </w:instrText>
            </w:r>
            <w:r w:rsidR="00B640C7">
              <w:rPr>
                <w:webHidden/>
              </w:rPr>
            </w:r>
            <w:r w:rsidR="00B640C7">
              <w:rPr>
                <w:webHidden/>
              </w:rPr>
              <w:fldChar w:fldCharType="separate"/>
            </w:r>
            <w:r w:rsidR="00B77F7C">
              <w:rPr>
                <w:webHidden/>
              </w:rPr>
              <w:t>116</w:t>
            </w:r>
            <w:r w:rsidR="00B640C7">
              <w:rPr>
                <w:webHidden/>
              </w:rPr>
              <w:fldChar w:fldCharType="end"/>
            </w:r>
          </w:hyperlink>
        </w:p>
        <w:p w14:paraId="62DC29CD" w14:textId="7D1A9DEB" w:rsidR="00B640C7" w:rsidRDefault="00162F06">
          <w:pPr>
            <w:pStyle w:val="TOC3"/>
            <w:rPr>
              <w:rFonts w:asciiTheme="minorHAnsi" w:eastAsiaTheme="minorEastAsia" w:hAnsiTheme="minorHAnsi" w:cstheme="minorBidi"/>
              <w:sz w:val="22"/>
              <w:szCs w:val="22"/>
              <w:lang w:val="en-US"/>
            </w:rPr>
          </w:pPr>
          <w:hyperlink w:anchor="_Toc499713185" w:history="1">
            <w:r w:rsidR="00B640C7" w:rsidRPr="0038207F">
              <w:rPr>
                <w:rStyle w:val="Hyperlink"/>
              </w:rPr>
              <w:t>6.8.4</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_Toc499713185 \h </w:instrText>
            </w:r>
            <w:r w:rsidR="00B640C7">
              <w:rPr>
                <w:webHidden/>
              </w:rPr>
            </w:r>
            <w:r w:rsidR="00B640C7">
              <w:rPr>
                <w:webHidden/>
              </w:rPr>
              <w:fldChar w:fldCharType="separate"/>
            </w:r>
            <w:r w:rsidR="00B77F7C">
              <w:rPr>
                <w:webHidden/>
              </w:rPr>
              <w:t>116</w:t>
            </w:r>
            <w:r w:rsidR="00B640C7">
              <w:rPr>
                <w:webHidden/>
              </w:rPr>
              <w:fldChar w:fldCharType="end"/>
            </w:r>
          </w:hyperlink>
        </w:p>
        <w:p w14:paraId="333C86F9" w14:textId="255A47D7" w:rsidR="00B640C7" w:rsidRDefault="00162F06">
          <w:pPr>
            <w:pStyle w:val="TOC3"/>
            <w:rPr>
              <w:rFonts w:asciiTheme="minorHAnsi" w:eastAsiaTheme="minorEastAsia" w:hAnsiTheme="minorHAnsi" w:cstheme="minorBidi"/>
              <w:sz w:val="22"/>
              <w:szCs w:val="22"/>
              <w:lang w:val="en-US"/>
            </w:rPr>
          </w:pPr>
          <w:hyperlink w:anchor="_Toc499713186" w:history="1">
            <w:r w:rsidR="00B640C7" w:rsidRPr="0038207F">
              <w:rPr>
                <w:rStyle w:val="Hyperlink"/>
              </w:rPr>
              <w:t>6.8.5</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_Toc499713186 \h </w:instrText>
            </w:r>
            <w:r w:rsidR="00B640C7">
              <w:rPr>
                <w:webHidden/>
              </w:rPr>
            </w:r>
            <w:r w:rsidR="00B640C7">
              <w:rPr>
                <w:webHidden/>
              </w:rPr>
              <w:fldChar w:fldCharType="separate"/>
            </w:r>
            <w:r w:rsidR="00B77F7C">
              <w:rPr>
                <w:webHidden/>
              </w:rPr>
              <w:t>117</w:t>
            </w:r>
            <w:r w:rsidR="00B640C7">
              <w:rPr>
                <w:webHidden/>
              </w:rPr>
              <w:fldChar w:fldCharType="end"/>
            </w:r>
          </w:hyperlink>
        </w:p>
        <w:p w14:paraId="3412CEB5" w14:textId="1B74CED8" w:rsidR="00B640C7" w:rsidRDefault="00162F06">
          <w:pPr>
            <w:pStyle w:val="TOC2"/>
            <w:rPr>
              <w:rFonts w:asciiTheme="minorHAnsi" w:eastAsiaTheme="minorEastAsia" w:hAnsiTheme="minorHAnsi" w:cstheme="minorBidi"/>
              <w:sz w:val="22"/>
              <w:szCs w:val="22"/>
              <w:lang w:val="en-US"/>
            </w:rPr>
          </w:pPr>
          <w:hyperlink w:anchor="_Toc499713187" w:history="1">
            <w:r w:rsidR="00B640C7" w:rsidRPr="0038207F">
              <w:rPr>
                <w:rStyle w:val="Hyperlink"/>
              </w:rPr>
              <w:t>6.8A</w:t>
            </w:r>
            <w:r w:rsidR="00B640C7">
              <w:rPr>
                <w:rFonts w:asciiTheme="minorHAnsi" w:eastAsiaTheme="minorEastAsia" w:hAnsiTheme="minorHAnsi" w:cstheme="minorBidi"/>
                <w:sz w:val="22"/>
                <w:szCs w:val="22"/>
                <w:lang w:val="en-US"/>
              </w:rPr>
              <w:tab/>
            </w:r>
            <w:r w:rsidR="00B640C7" w:rsidRPr="0038207F">
              <w:rPr>
                <w:rStyle w:val="Hyperlink"/>
              </w:rPr>
              <w:t>Enhanced physical downlink control channel</w:t>
            </w:r>
            <w:r w:rsidR="00B640C7">
              <w:rPr>
                <w:webHidden/>
              </w:rPr>
              <w:tab/>
            </w:r>
            <w:r w:rsidR="00B640C7">
              <w:rPr>
                <w:webHidden/>
              </w:rPr>
              <w:fldChar w:fldCharType="begin"/>
            </w:r>
            <w:r w:rsidR="00B640C7">
              <w:rPr>
                <w:webHidden/>
              </w:rPr>
              <w:instrText xml:space="preserve"> PAGEREF _Toc499713187 \h </w:instrText>
            </w:r>
            <w:r w:rsidR="00B640C7">
              <w:rPr>
                <w:webHidden/>
              </w:rPr>
            </w:r>
            <w:r w:rsidR="00B640C7">
              <w:rPr>
                <w:webHidden/>
              </w:rPr>
              <w:fldChar w:fldCharType="separate"/>
            </w:r>
            <w:r w:rsidR="00B77F7C">
              <w:rPr>
                <w:webHidden/>
              </w:rPr>
              <w:t>118</w:t>
            </w:r>
            <w:r w:rsidR="00B640C7">
              <w:rPr>
                <w:webHidden/>
              </w:rPr>
              <w:fldChar w:fldCharType="end"/>
            </w:r>
          </w:hyperlink>
        </w:p>
        <w:p w14:paraId="5090BDD6" w14:textId="2A3955A0" w:rsidR="00B640C7" w:rsidRDefault="00162F06">
          <w:pPr>
            <w:pStyle w:val="TOC3"/>
            <w:rPr>
              <w:rFonts w:asciiTheme="minorHAnsi" w:eastAsiaTheme="minorEastAsia" w:hAnsiTheme="minorHAnsi" w:cstheme="minorBidi"/>
              <w:sz w:val="22"/>
              <w:szCs w:val="22"/>
              <w:lang w:val="en-US"/>
            </w:rPr>
          </w:pPr>
          <w:hyperlink w:anchor="_Toc499713188" w:history="1">
            <w:r w:rsidR="00B640C7" w:rsidRPr="0038207F">
              <w:rPr>
                <w:rStyle w:val="Hyperlink"/>
              </w:rPr>
              <w:t>6.8A.1</w:t>
            </w:r>
            <w:r w:rsidR="00B640C7">
              <w:rPr>
                <w:rFonts w:asciiTheme="minorHAnsi" w:eastAsiaTheme="minorEastAsia" w:hAnsiTheme="minorHAnsi" w:cstheme="minorBidi"/>
                <w:sz w:val="22"/>
                <w:szCs w:val="22"/>
                <w:lang w:val="en-US"/>
              </w:rPr>
              <w:tab/>
            </w:r>
            <w:r w:rsidR="00B640C7" w:rsidRPr="0038207F">
              <w:rPr>
                <w:rStyle w:val="Hyperlink"/>
              </w:rPr>
              <w:t>EPDCCH formats</w:t>
            </w:r>
            <w:r w:rsidR="00B640C7">
              <w:rPr>
                <w:webHidden/>
              </w:rPr>
              <w:tab/>
            </w:r>
            <w:r w:rsidR="00B640C7">
              <w:rPr>
                <w:webHidden/>
              </w:rPr>
              <w:fldChar w:fldCharType="begin"/>
            </w:r>
            <w:r w:rsidR="00B640C7">
              <w:rPr>
                <w:webHidden/>
              </w:rPr>
              <w:instrText xml:space="preserve"> PAGEREF _Toc499713188 \h </w:instrText>
            </w:r>
            <w:r w:rsidR="00B640C7">
              <w:rPr>
                <w:webHidden/>
              </w:rPr>
            </w:r>
            <w:r w:rsidR="00B640C7">
              <w:rPr>
                <w:webHidden/>
              </w:rPr>
              <w:fldChar w:fldCharType="separate"/>
            </w:r>
            <w:r w:rsidR="00B77F7C">
              <w:rPr>
                <w:webHidden/>
              </w:rPr>
              <w:t>118</w:t>
            </w:r>
            <w:r w:rsidR="00B640C7">
              <w:rPr>
                <w:webHidden/>
              </w:rPr>
              <w:fldChar w:fldCharType="end"/>
            </w:r>
          </w:hyperlink>
        </w:p>
        <w:p w14:paraId="5BCF8A8A" w14:textId="4F737569" w:rsidR="00B640C7" w:rsidRDefault="00162F06">
          <w:pPr>
            <w:pStyle w:val="TOC3"/>
            <w:rPr>
              <w:rFonts w:asciiTheme="minorHAnsi" w:eastAsiaTheme="minorEastAsia" w:hAnsiTheme="minorHAnsi" w:cstheme="minorBidi"/>
              <w:sz w:val="22"/>
              <w:szCs w:val="22"/>
              <w:lang w:val="en-US"/>
            </w:rPr>
          </w:pPr>
          <w:hyperlink w:anchor="_Toc499713189" w:history="1">
            <w:r w:rsidR="00B640C7" w:rsidRPr="0038207F">
              <w:rPr>
                <w:rStyle w:val="Hyperlink"/>
              </w:rPr>
              <w:t>6.8A.2</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_Toc499713189 \h </w:instrText>
            </w:r>
            <w:r w:rsidR="00B640C7">
              <w:rPr>
                <w:webHidden/>
              </w:rPr>
            </w:r>
            <w:r w:rsidR="00B640C7">
              <w:rPr>
                <w:webHidden/>
              </w:rPr>
              <w:fldChar w:fldCharType="separate"/>
            </w:r>
            <w:r w:rsidR="00B77F7C">
              <w:rPr>
                <w:webHidden/>
              </w:rPr>
              <w:t>119</w:t>
            </w:r>
            <w:r w:rsidR="00B640C7">
              <w:rPr>
                <w:webHidden/>
              </w:rPr>
              <w:fldChar w:fldCharType="end"/>
            </w:r>
          </w:hyperlink>
        </w:p>
        <w:p w14:paraId="4402BB21" w14:textId="1BC91E16" w:rsidR="00B640C7" w:rsidRDefault="00162F06">
          <w:pPr>
            <w:pStyle w:val="TOC3"/>
            <w:rPr>
              <w:rFonts w:asciiTheme="minorHAnsi" w:eastAsiaTheme="minorEastAsia" w:hAnsiTheme="minorHAnsi" w:cstheme="minorBidi"/>
              <w:sz w:val="22"/>
              <w:szCs w:val="22"/>
              <w:lang w:val="en-US"/>
            </w:rPr>
          </w:pPr>
          <w:hyperlink w:anchor="_Toc499713190" w:history="1">
            <w:r w:rsidR="00B640C7" w:rsidRPr="0038207F">
              <w:rPr>
                <w:rStyle w:val="Hyperlink"/>
              </w:rPr>
              <w:t>6.8A.3</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_Toc499713190 \h </w:instrText>
            </w:r>
            <w:r w:rsidR="00B640C7">
              <w:rPr>
                <w:webHidden/>
              </w:rPr>
            </w:r>
            <w:r w:rsidR="00B640C7">
              <w:rPr>
                <w:webHidden/>
              </w:rPr>
              <w:fldChar w:fldCharType="separate"/>
            </w:r>
            <w:r w:rsidR="00B77F7C">
              <w:rPr>
                <w:webHidden/>
              </w:rPr>
              <w:t>119</w:t>
            </w:r>
            <w:r w:rsidR="00B640C7">
              <w:rPr>
                <w:webHidden/>
              </w:rPr>
              <w:fldChar w:fldCharType="end"/>
            </w:r>
          </w:hyperlink>
        </w:p>
        <w:p w14:paraId="37D1C984" w14:textId="7DE83D7C" w:rsidR="00B640C7" w:rsidRDefault="00162F06">
          <w:pPr>
            <w:pStyle w:val="TOC3"/>
            <w:rPr>
              <w:rFonts w:asciiTheme="minorHAnsi" w:eastAsiaTheme="minorEastAsia" w:hAnsiTheme="minorHAnsi" w:cstheme="minorBidi"/>
              <w:sz w:val="22"/>
              <w:szCs w:val="22"/>
              <w:lang w:val="en-US"/>
            </w:rPr>
          </w:pPr>
          <w:hyperlink w:anchor="_Toc499713191" w:history="1">
            <w:r w:rsidR="00B640C7" w:rsidRPr="0038207F">
              <w:rPr>
                <w:rStyle w:val="Hyperlink"/>
              </w:rPr>
              <w:t>6.8A.4</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_Toc499713191 \h </w:instrText>
            </w:r>
            <w:r w:rsidR="00B640C7">
              <w:rPr>
                <w:webHidden/>
              </w:rPr>
            </w:r>
            <w:r w:rsidR="00B640C7">
              <w:rPr>
                <w:webHidden/>
              </w:rPr>
              <w:fldChar w:fldCharType="separate"/>
            </w:r>
            <w:r w:rsidR="00B77F7C">
              <w:rPr>
                <w:webHidden/>
              </w:rPr>
              <w:t>120</w:t>
            </w:r>
            <w:r w:rsidR="00B640C7">
              <w:rPr>
                <w:webHidden/>
              </w:rPr>
              <w:fldChar w:fldCharType="end"/>
            </w:r>
          </w:hyperlink>
        </w:p>
        <w:p w14:paraId="062C8F58" w14:textId="7B08583B" w:rsidR="00B640C7" w:rsidRDefault="00162F06">
          <w:pPr>
            <w:pStyle w:val="TOC3"/>
            <w:rPr>
              <w:rFonts w:asciiTheme="minorHAnsi" w:eastAsiaTheme="minorEastAsia" w:hAnsiTheme="minorHAnsi" w:cstheme="minorBidi"/>
              <w:sz w:val="22"/>
              <w:szCs w:val="22"/>
              <w:lang w:val="en-US"/>
            </w:rPr>
          </w:pPr>
          <w:hyperlink w:anchor="_Toc499713192" w:history="1">
            <w:r w:rsidR="00B640C7" w:rsidRPr="0038207F">
              <w:rPr>
                <w:rStyle w:val="Hyperlink"/>
              </w:rPr>
              <w:t>6.8A.5</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_Toc499713192 \h </w:instrText>
            </w:r>
            <w:r w:rsidR="00B640C7">
              <w:rPr>
                <w:webHidden/>
              </w:rPr>
            </w:r>
            <w:r w:rsidR="00B640C7">
              <w:rPr>
                <w:webHidden/>
              </w:rPr>
              <w:fldChar w:fldCharType="separate"/>
            </w:r>
            <w:r w:rsidR="00B77F7C">
              <w:rPr>
                <w:webHidden/>
              </w:rPr>
              <w:t>120</w:t>
            </w:r>
            <w:r w:rsidR="00B640C7">
              <w:rPr>
                <w:webHidden/>
              </w:rPr>
              <w:fldChar w:fldCharType="end"/>
            </w:r>
          </w:hyperlink>
        </w:p>
        <w:p w14:paraId="7683D3E5" w14:textId="1C078094" w:rsidR="00B640C7" w:rsidRDefault="00162F06">
          <w:pPr>
            <w:pStyle w:val="TOC2"/>
            <w:rPr>
              <w:rFonts w:asciiTheme="minorHAnsi" w:eastAsiaTheme="minorEastAsia" w:hAnsiTheme="minorHAnsi" w:cstheme="minorBidi"/>
              <w:sz w:val="22"/>
              <w:szCs w:val="22"/>
              <w:lang w:val="en-US"/>
            </w:rPr>
          </w:pPr>
          <w:hyperlink w:anchor="_Toc499713193" w:history="1">
            <w:r w:rsidR="00B640C7" w:rsidRPr="0038207F">
              <w:rPr>
                <w:rStyle w:val="Hyperlink"/>
              </w:rPr>
              <w:t>6.8B</w:t>
            </w:r>
            <w:r w:rsidR="00B640C7">
              <w:rPr>
                <w:rFonts w:asciiTheme="minorHAnsi" w:eastAsiaTheme="minorEastAsia" w:hAnsiTheme="minorHAnsi" w:cstheme="minorBidi"/>
                <w:sz w:val="22"/>
                <w:szCs w:val="22"/>
                <w:lang w:val="en-US"/>
              </w:rPr>
              <w:tab/>
            </w:r>
            <w:r w:rsidR="00B640C7" w:rsidRPr="0038207F">
              <w:rPr>
                <w:rStyle w:val="Hyperlink"/>
              </w:rPr>
              <w:t>MTC physical downlink control channel</w:t>
            </w:r>
            <w:r w:rsidR="00B640C7">
              <w:rPr>
                <w:webHidden/>
              </w:rPr>
              <w:tab/>
            </w:r>
            <w:r w:rsidR="00B640C7">
              <w:rPr>
                <w:webHidden/>
              </w:rPr>
              <w:fldChar w:fldCharType="begin"/>
            </w:r>
            <w:r w:rsidR="00B640C7">
              <w:rPr>
                <w:webHidden/>
              </w:rPr>
              <w:instrText xml:space="preserve"> PAGEREF _Toc499713193 \h </w:instrText>
            </w:r>
            <w:r w:rsidR="00B640C7">
              <w:rPr>
                <w:webHidden/>
              </w:rPr>
            </w:r>
            <w:r w:rsidR="00B640C7">
              <w:rPr>
                <w:webHidden/>
              </w:rPr>
              <w:fldChar w:fldCharType="separate"/>
            </w:r>
            <w:r w:rsidR="00B77F7C">
              <w:rPr>
                <w:webHidden/>
              </w:rPr>
              <w:t>121</w:t>
            </w:r>
            <w:r w:rsidR="00B640C7">
              <w:rPr>
                <w:webHidden/>
              </w:rPr>
              <w:fldChar w:fldCharType="end"/>
            </w:r>
          </w:hyperlink>
        </w:p>
        <w:p w14:paraId="3A64E97C" w14:textId="346DC0F1" w:rsidR="00B640C7" w:rsidRDefault="00162F06">
          <w:pPr>
            <w:pStyle w:val="TOC3"/>
            <w:rPr>
              <w:rFonts w:asciiTheme="minorHAnsi" w:eastAsiaTheme="minorEastAsia" w:hAnsiTheme="minorHAnsi" w:cstheme="minorBidi"/>
              <w:sz w:val="22"/>
              <w:szCs w:val="22"/>
              <w:lang w:val="en-US"/>
            </w:rPr>
          </w:pPr>
          <w:hyperlink w:anchor="_Toc499713194" w:history="1">
            <w:r w:rsidR="00B640C7" w:rsidRPr="0038207F">
              <w:rPr>
                <w:rStyle w:val="Hyperlink"/>
              </w:rPr>
              <w:t>6.8B.1</w:t>
            </w:r>
            <w:r w:rsidR="00B640C7">
              <w:rPr>
                <w:rFonts w:asciiTheme="minorHAnsi" w:eastAsiaTheme="minorEastAsia" w:hAnsiTheme="minorHAnsi" w:cstheme="minorBidi"/>
                <w:sz w:val="22"/>
                <w:szCs w:val="22"/>
                <w:lang w:val="en-US"/>
              </w:rPr>
              <w:tab/>
            </w:r>
            <w:r w:rsidR="00B640C7" w:rsidRPr="0038207F">
              <w:rPr>
                <w:rStyle w:val="Hyperlink"/>
              </w:rPr>
              <w:t>MPDCCH formats</w:t>
            </w:r>
            <w:r w:rsidR="00B640C7">
              <w:rPr>
                <w:webHidden/>
              </w:rPr>
              <w:tab/>
            </w:r>
            <w:r w:rsidR="00B640C7">
              <w:rPr>
                <w:webHidden/>
              </w:rPr>
              <w:fldChar w:fldCharType="begin"/>
            </w:r>
            <w:r w:rsidR="00B640C7">
              <w:rPr>
                <w:webHidden/>
              </w:rPr>
              <w:instrText xml:space="preserve"> PAGEREF _Toc499713194 \h </w:instrText>
            </w:r>
            <w:r w:rsidR="00B640C7">
              <w:rPr>
                <w:webHidden/>
              </w:rPr>
            </w:r>
            <w:r w:rsidR="00B640C7">
              <w:rPr>
                <w:webHidden/>
              </w:rPr>
              <w:fldChar w:fldCharType="separate"/>
            </w:r>
            <w:r w:rsidR="00B77F7C">
              <w:rPr>
                <w:webHidden/>
              </w:rPr>
              <w:t>121</w:t>
            </w:r>
            <w:r w:rsidR="00B640C7">
              <w:rPr>
                <w:webHidden/>
              </w:rPr>
              <w:fldChar w:fldCharType="end"/>
            </w:r>
          </w:hyperlink>
        </w:p>
        <w:p w14:paraId="4C5E0619" w14:textId="2D39DA04" w:rsidR="00B640C7" w:rsidRDefault="00162F06">
          <w:pPr>
            <w:pStyle w:val="TOC3"/>
            <w:rPr>
              <w:rFonts w:asciiTheme="minorHAnsi" w:eastAsiaTheme="minorEastAsia" w:hAnsiTheme="minorHAnsi" w:cstheme="minorBidi"/>
              <w:sz w:val="22"/>
              <w:szCs w:val="22"/>
              <w:lang w:val="en-US"/>
            </w:rPr>
          </w:pPr>
          <w:hyperlink w:anchor="_Toc499713195" w:history="1">
            <w:r w:rsidR="00B640C7" w:rsidRPr="0038207F">
              <w:rPr>
                <w:rStyle w:val="Hyperlink"/>
              </w:rPr>
              <w:t>6.8B.2</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_Toc499713195 \h </w:instrText>
            </w:r>
            <w:r w:rsidR="00B640C7">
              <w:rPr>
                <w:webHidden/>
              </w:rPr>
            </w:r>
            <w:r w:rsidR="00B640C7">
              <w:rPr>
                <w:webHidden/>
              </w:rPr>
              <w:fldChar w:fldCharType="separate"/>
            </w:r>
            <w:r w:rsidR="00B77F7C">
              <w:rPr>
                <w:webHidden/>
              </w:rPr>
              <w:t>122</w:t>
            </w:r>
            <w:r w:rsidR="00B640C7">
              <w:rPr>
                <w:webHidden/>
              </w:rPr>
              <w:fldChar w:fldCharType="end"/>
            </w:r>
          </w:hyperlink>
        </w:p>
        <w:p w14:paraId="4E1CD4EF" w14:textId="4AB61393" w:rsidR="00B640C7" w:rsidRDefault="00162F06">
          <w:pPr>
            <w:pStyle w:val="TOC3"/>
            <w:rPr>
              <w:rFonts w:asciiTheme="minorHAnsi" w:eastAsiaTheme="minorEastAsia" w:hAnsiTheme="minorHAnsi" w:cstheme="minorBidi"/>
              <w:sz w:val="22"/>
              <w:szCs w:val="22"/>
              <w:lang w:val="en-US"/>
            </w:rPr>
          </w:pPr>
          <w:hyperlink w:anchor="_Toc499713196" w:history="1">
            <w:r w:rsidR="00B640C7" w:rsidRPr="0038207F">
              <w:rPr>
                <w:rStyle w:val="Hyperlink"/>
              </w:rPr>
              <w:t>6.8B.3</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_Toc499713196 \h </w:instrText>
            </w:r>
            <w:r w:rsidR="00B640C7">
              <w:rPr>
                <w:webHidden/>
              </w:rPr>
            </w:r>
            <w:r w:rsidR="00B640C7">
              <w:rPr>
                <w:webHidden/>
              </w:rPr>
              <w:fldChar w:fldCharType="separate"/>
            </w:r>
            <w:r w:rsidR="00B77F7C">
              <w:rPr>
                <w:webHidden/>
              </w:rPr>
              <w:t>123</w:t>
            </w:r>
            <w:r w:rsidR="00B640C7">
              <w:rPr>
                <w:webHidden/>
              </w:rPr>
              <w:fldChar w:fldCharType="end"/>
            </w:r>
          </w:hyperlink>
        </w:p>
        <w:p w14:paraId="4321A539" w14:textId="67F56F3E" w:rsidR="00B640C7" w:rsidRDefault="00162F06">
          <w:pPr>
            <w:pStyle w:val="TOC3"/>
            <w:rPr>
              <w:rFonts w:asciiTheme="minorHAnsi" w:eastAsiaTheme="minorEastAsia" w:hAnsiTheme="minorHAnsi" w:cstheme="minorBidi"/>
              <w:sz w:val="22"/>
              <w:szCs w:val="22"/>
              <w:lang w:val="en-US"/>
            </w:rPr>
          </w:pPr>
          <w:hyperlink w:anchor="_Toc499713197" w:history="1">
            <w:r w:rsidR="00B640C7" w:rsidRPr="0038207F">
              <w:rPr>
                <w:rStyle w:val="Hyperlink"/>
              </w:rPr>
              <w:t>6.8B.4</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_Toc499713197 \h </w:instrText>
            </w:r>
            <w:r w:rsidR="00B640C7">
              <w:rPr>
                <w:webHidden/>
              </w:rPr>
            </w:r>
            <w:r w:rsidR="00B640C7">
              <w:rPr>
                <w:webHidden/>
              </w:rPr>
              <w:fldChar w:fldCharType="separate"/>
            </w:r>
            <w:r w:rsidR="00B77F7C">
              <w:rPr>
                <w:webHidden/>
              </w:rPr>
              <w:t>123</w:t>
            </w:r>
            <w:r w:rsidR="00B640C7">
              <w:rPr>
                <w:webHidden/>
              </w:rPr>
              <w:fldChar w:fldCharType="end"/>
            </w:r>
          </w:hyperlink>
        </w:p>
        <w:p w14:paraId="7CCC51B9" w14:textId="628355A8" w:rsidR="00B640C7" w:rsidRDefault="00162F06">
          <w:pPr>
            <w:pStyle w:val="TOC3"/>
            <w:rPr>
              <w:rFonts w:asciiTheme="minorHAnsi" w:eastAsiaTheme="minorEastAsia" w:hAnsiTheme="minorHAnsi" w:cstheme="minorBidi"/>
              <w:sz w:val="22"/>
              <w:szCs w:val="22"/>
              <w:lang w:val="en-US"/>
            </w:rPr>
          </w:pPr>
          <w:hyperlink w:anchor="_Toc499713198" w:history="1">
            <w:r w:rsidR="00B640C7" w:rsidRPr="0038207F">
              <w:rPr>
                <w:rStyle w:val="Hyperlink"/>
              </w:rPr>
              <w:t>6.8B.5</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_Toc499713198 \h </w:instrText>
            </w:r>
            <w:r w:rsidR="00B640C7">
              <w:rPr>
                <w:webHidden/>
              </w:rPr>
            </w:r>
            <w:r w:rsidR="00B640C7">
              <w:rPr>
                <w:webHidden/>
              </w:rPr>
              <w:fldChar w:fldCharType="separate"/>
            </w:r>
            <w:r w:rsidR="00B77F7C">
              <w:rPr>
                <w:webHidden/>
              </w:rPr>
              <w:t>123</w:t>
            </w:r>
            <w:r w:rsidR="00B640C7">
              <w:rPr>
                <w:webHidden/>
              </w:rPr>
              <w:fldChar w:fldCharType="end"/>
            </w:r>
          </w:hyperlink>
        </w:p>
        <w:p w14:paraId="45681420" w14:textId="5B22353F" w:rsidR="00B640C7" w:rsidRDefault="00162F06">
          <w:pPr>
            <w:pStyle w:val="TOC2"/>
            <w:rPr>
              <w:rFonts w:asciiTheme="minorHAnsi" w:eastAsiaTheme="minorEastAsia" w:hAnsiTheme="minorHAnsi" w:cstheme="minorBidi"/>
              <w:sz w:val="22"/>
              <w:szCs w:val="22"/>
              <w:lang w:val="en-US"/>
            </w:rPr>
          </w:pPr>
          <w:hyperlink w:anchor="_Toc499713199" w:history="1">
            <w:r w:rsidR="00B640C7" w:rsidRPr="0038207F">
              <w:rPr>
                <w:rStyle w:val="Hyperlink"/>
              </w:rPr>
              <w:t>6.9</w:t>
            </w:r>
            <w:r w:rsidR="00B640C7">
              <w:rPr>
                <w:rFonts w:asciiTheme="minorHAnsi" w:eastAsiaTheme="minorEastAsia" w:hAnsiTheme="minorHAnsi" w:cstheme="minorBidi"/>
                <w:sz w:val="22"/>
                <w:szCs w:val="22"/>
                <w:lang w:val="en-US"/>
              </w:rPr>
              <w:tab/>
            </w:r>
            <w:r w:rsidR="00B640C7" w:rsidRPr="0038207F">
              <w:rPr>
                <w:rStyle w:val="Hyperlink"/>
              </w:rPr>
              <w:t>Physical hybrid ARQ indicator channel</w:t>
            </w:r>
            <w:r w:rsidR="00B640C7">
              <w:rPr>
                <w:webHidden/>
              </w:rPr>
              <w:tab/>
            </w:r>
            <w:r w:rsidR="00B640C7">
              <w:rPr>
                <w:webHidden/>
              </w:rPr>
              <w:fldChar w:fldCharType="begin"/>
            </w:r>
            <w:r w:rsidR="00B640C7">
              <w:rPr>
                <w:webHidden/>
              </w:rPr>
              <w:instrText xml:space="preserve"> PAGEREF _Toc499713199 \h </w:instrText>
            </w:r>
            <w:r w:rsidR="00B640C7">
              <w:rPr>
                <w:webHidden/>
              </w:rPr>
            </w:r>
            <w:r w:rsidR="00B640C7">
              <w:rPr>
                <w:webHidden/>
              </w:rPr>
              <w:fldChar w:fldCharType="separate"/>
            </w:r>
            <w:r w:rsidR="00B77F7C">
              <w:rPr>
                <w:webHidden/>
              </w:rPr>
              <w:t>125</w:t>
            </w:r>
            <w:r w:rsidR="00B640C7">
              <w:rPr>
                <w:webHidden/>
              </w:rPr>
              <w:fldChar w:fldCharType="end"/>
            </w:r>
          </w:hyperlink>
        </w:p>
        <w:p w14:paraId="44D8FB72" w14:textId="1BC42A09" w:rsidR="00B640C7" w:rsidRDefault="00162F06">
          <w:pPr>
            <w:pStyle w:val="TOC3"/>
            <w:rPr>
              <w:rFonts w:asciiTheme="minorHAnsi" w:eastAsiaTheme="minorEastAsia" w:hAnsiTheme="minorHAnsi" w:cstheme="minorBidi"/>
              <w:sz w:val="22"/>
              <w:szCs w:val="22"/>
              <w:lang w:val="en-US"/>
            </w:rPr>
          </w:pPr>
          <w:hyperlink w:anchor="_Toc499713200" w:history="1">
            <w:r w:rsidR="00B640C7" w:rsidRPr="0038207F">
              <w:rPr>
                <w:rStyle w:val="Hyperlink"/>
              </w:rPr>
              <w:t>6.9.1</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_Toc499713200 \h </w:instrText>
            </w:r>
            <w:r w:rsidR="00B640C7">
              <w:rPr>
                <w:webHidden/>
              </w:rPr>
            </w:r>
            <w:r w:rsidR="00B640C7">
              <w:rPr>
                <w:webHidden/>
              </w:rPr>
              <w:fldChar w:fldCharType="separate"/>
            </w:r>
            <w:r w:rsidR="00B77F7C">
              <w:rPr>
                <w:webHidden/>
              </w:rPr>
              <w:t>126</w:t>
            </w:r>
            <w:r w:rsidR="00B640C7">
              <w:rPr>
                <w:webHidden/>
              </w:rPr>
              <w:fldChar w:fldCharType="end"/>
            </w:r>
          </w:hyperlink>
        </w:p>
        <w:p w14:paraId="53332CDD" w14:textId="7FDB4FF6" w:rsidR="00B640C7" w:rsidRDefault="00162F06">
          <w:pPr>
            <w:pStyle w:val="TOC3"/>
            <w:rPr>
              <w:rFonts w:asciiTheme="minorHAnsi" w:eastAsiaTheme="minorEastAsia" w:hAnsiTheme="minorHAnsi" w:cstheme="minorBidi"/>
              <w:sz w:val="22"/>
              <w:szCs w:val="22"/>
              <w:lang w:val="en-US"/>
            </w:rPr>
          </w:pPr>
          <w:hyperlink w:anchor="_Toc499713201" w:history="1">
            <w:r w:rsidR="00B640C7" w:rsidRPr="0038207F">
              <w:rPr>
                <w:rStyle w:val="Hyperlink"/>
              </w:rPr>
              <w:t>6.9.2</w:t>
            </w:r>
            <w:r w:rsidR="00B640C7">
              <w:rPr>
                <w:rFonts w:asciiTheme="minorHAnsi" w:eastAsiaTheme="minorEastAsia" w:hAnsiTheme="minorHAnsi" w:cstheme="minorBidi"/>
                <w:sz w:val="22"/>
                <w:szCs w:val="22"/>
                <w:lang w:val="en-US"/>
              </w:rPr>
              <w:tab/>
            </w:r>
            <w:r w:rsidR="00B640C7" w:rsidRPr="0038207F">
              <w:rPr>
                <w:rStyle w:val="Hyperlink"/>
              </w:rPr>
              <w:t>Resource group alignment, layer mapping and precoding</w:t>
            </w:r>
            <w:r w:rsidR="00B640C7">
              <w:rPr>
                <w:webHidden/>
              </w:rPr>
              <w:tab/>
            </w:r>
            <w:r w:rsidR="00B640C7">
              <w:rPr>
                <w:webHidden/>
              </w:rPr>
              <w:fldChar w:fldCharType="begin"/>
            </w:r>
            <w:r w:rsidR="00B640C7">
              <w:rPr>
                <w:webHidden/>
              </w:rPr>
              <w:instrText xml:space="preserve"> PAGEREF _Toc499713201 \h </w:instrText>
            </w:r>
            <w:r w:rsidR="00B640C7">
              <w:rPr>
                <w:webHidden/>
              </w:rPr>
            </w:r>
            <w:r w:rsidR="00B640C7">
              <w:rPr>
                <w:webHidden/>
              </w:rPr>
              <w:fldChar w:fldCharType="separate"/>
            </w:r>
            <w:r w:rsidR="00B77F7C">
              <w:rPr>
                <w:webHidden/>
              </w:rPr>
              <w:t>127</w:t>
            </w:r>
            <w:r w:rsidR="00B640C7">
              <w:rPr>
                <w:webHidden/>
              </w:rPr>
              <w:fldChar w:fldCharType="end"/>
            </w:r>
          </w:hyperlink>
        </w:p>
        <w:p w14:paraId="6D4CFC10" w14:textId="21DF73C9" w:rsidR="00B640C7" w:rsidRDefault="00162F06">
          <w:pPr>
            <w:pStyle w:val="TOC3"/>
            <w:rPr>
              <w:rFonts w:asciiTheme="minorHAnsi" w:eastAsiaTheme="minorEastAsia" w:hAnsiTheme="minorHAnsi" w:cstheme="minorBidi"/>
              <w:sz w:val="22"/>
              <w:szCs w:val="22"/>
              <w:lang w:val="en-US"/>
            </w:rPr>
          </w:pPr>
          <w:hyperlink w:anchor="_Toc499713202" w:history="1">
            <w:r w:rsidR="00B640C7" w:rsidRPr="0038207F">
              <w:rPr>
                <w:rStyle w:val="Hyperlink"/>
              </w:rPr>
              <w:t>6.9.3</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_Toc499713202 \h </w:instrText>
            </w:r>
            <w:r w:rsidR="00B640C7">
              <w:rPr>
                <w:webHidden/>
              </w:rPr>
            </w:r>
            <w:r w:rsidR="00B640C7">
              <w:rPr>
                <w:webHidden/>
              </w:rPr>
              <w:fldChar w:fldCharType="separate"/>
            </w:r>
            <w:r w:rsidR="00B77F7C">
              <w:rPr>
                <w:webHidden/>
              </w:rPr>
              <w:t>128</w:t>
            </w:r>
            <w:r w:rsidR="00B640C7">
              <w:rPr>
                <w:webHidden/>
              </w:rPr>
              <w:fldChar w:fldCharType="end"/>
            </w:r>
          </w:hyperlink>
        </w:p>
        <w:p w14:paraId="3D6EF397" w14:textId="3645DFDD" w:rsidR="00B640C7" w:rsidRDefault="00162F06">
          <w:pPr>
            <w:pStyle w:val="TOC2"/>
            <w:rPr>
              <w:rFonts w:asciiTheme="minorHAnsi" w:eastAsiaTheme="minorEastAsia" w:hAnsiTheme="minorHAnsi" w:cstheme="minorBidi"/>
              <w:sz w:val="22"/>
              <w:szCs w:val="22"/>
              <w:lang w:val="en-US"/>
            </w:rPr>
          </w:pPr>
          <w:hyperlink w:anchor="_Toc499713203" w:history="1">
            <w:r w:rsidR="00B640C7" w:rsidRPr="0038207F">
              <w:rPr>
                <w:rStyle w:val="Hyperlink"/>
              </w:rPr>
              <w:t>6.10</w:t>
            </w:r>
            <w:r w:rsidR="00B640C7">
              <w:rPr>
                <w:rFonts w:asciiTheme="minorHAnsi" w:eastAsiaTheme="minorEastAsia" w:hAnsiTheme="minorHAnsi" w:cstheme="minorBidi"/>
                <w:sz w:val="22"/>
                <w:szCs w:val="22"/>
                <w:lang w:val="en-US"/>
              </w:rPr>
              <w:tab/>
            </w:r>
            <w:r w:rsidR="00B640C7" w:rsidRPr="0038207F">
              <w:rPr>
                <w:rStyle w:val="Hyperlink"/>
              </w:rPr>
              <w:t>Reference signals</w:t>
            </w:r>
            <w:r w:rsidR="00B640C7">
              <w:rPr>
                <w:webHidden/>
              </w:rPr>
              <w:tab/>
            </w:r>
            <w:r w:rsidR="00B640C7">
              <w:rPr>
                <w:webHidden/>
              </w:rPr>
              <w:fldChar w:fldCharType="begin"/>
            </w:r>
            <w:r w:rsidR="00B640C7">
              <w:rPr>
                <w:webHidden/>
              </w:rPr>
              <w:instrText xml:space="preserve"> PAGEREF _Toc499713203 \h </w:instrText>
            </w:r>
            <w:r w:rsidR="00B640C7">
              <w:rPr>
                <w:webHidden/>
              </w:rPr>
            </w:r>
            <w:r w:rsidR="00B640C7">
              <w:rPr>
                <w:webHidden/>
              </w:rPr>
              <w:fldChar w:fldCharType="separate"/>
            </w:r>
            <w:r w:rsidR="00B77F7C">
              <w:rPr>
                <w:webHidden/>
              </w:rPr>
              <w:t>130</w:t>
            </w:r>
            <w:r w:rsidR="00B640C7">
              <w:rPr>
                <w:webHidden/>
              </w:rPr>
              <w:fldChar w:fldCharType="end"/>
            </w:r>
          </w:hyperlink>
        </w:p>
        <w:p w14:paraId="6483B268" w14:textId="610B2CAF" w:rsidR="00B640C7" w:rsidRDefault="00162F06">
          <w:pPr>
            <w:pStyle w:val="TOC3"/>
            <w:rPr>
              <w:rFonts w:asciiTheme="minorHAnsi" w:eastAsiaTheme="minorEastAsia" w:hAnsiTheme="minorHAnsi" w:cstheme="minorBidi"/>
              <w:sz w:val="22"/>
              <w:szCs w:val="22"/>
              <w:lang w:val="en-US"/>
            </w:rPr>
          </w:pPr>
          <w:hyperlink w:anchor="_Toc499713204" w:history="1">
            <w:r w:rsidR="00B640C7" w:rsidRPr="0038207F">
              <w:rPr>
                <w:rStyle w:val="Hyperlink"/>
              </w:rPr>
              <w:t>6.10.1</w:t>
            </w:r>
            <w:r w:rsidR="00B640C7">
              <w:rPr>
                <w:rFonts w:asciiTheme="minorHAnsi" w:eastAsiaTheme="minorEastAsia" w:hAnsiTheme="minorHAnsi" w:cstheme="minorBidi"/>
                <w:sz w:val="22"/>
                <w:szCs w:val="22"/>
                <w:lang w:val="en-US"/>
              </w:rPr>
              <w:tab/>
            </w:r>
            <w:r w:rsidR="00B640C7" w:rsidRPr="0038207F">
              <w:rPr>
                <w:rStyle w:val="Hyperlink"/>
              </w:rPr>
              <w:t>Cell-specific Reference Signal (CRS)</w:t>
            </w:r>
            <w:r w:rsidR="00B640C7">
              <w:rPr>
                <w:webHidden/>
              </w:rPr>
              <w:tab/>
            </w:r>
            <w:r w:rsidR="00B640C7">
              <w:rPr>
                <w:webHidden/>
              </w:rPr>
              <w:fldChar w:fldCharType="begin"/>
            </w:r>
            <w:r w:rsidR="00B640C7">
              <w:rPr>
                <w:webHidden/>
              </w:rPr>
              <w:instrText xml:space="preserve"> PAGEREF _Toc499713204 \h </w:instrText>
            </w:r>
            <w:r w:rsidR="00B640C7">
              <w:rPr>
                <w:webHidden/>
              </w:rPr>
            </w:r>
            <w:r w:rsidR="00B640C7">
              <w:rPr>
                <w:webHidden/>
              </w:rPr>
              <w:fldChar w:fldCharType="separate"/>
            </w:r>
            <w:r w:rsidR="00B77F7C">
              <w:rPr>
                <w:webHidden/>
              </w:rPr>
              <w:t>131</w:t>
            </w:r>
            <w:r w:rsidR="00B640C7">
              <w:rPr>
                <w:webHidden/>
              </w:rPr>
              <w:fldChar w:fldCharType="end"/>
            </w:r>
          </w:hyperlink>
        </w:p>
        <w:p w14:paraId="2B6035B8" w14:textId="0C2B329F" w:rsidR="00B640C7" w:rsidRDefault="00162F06">
          <w:pPr>
            <w:pStyle w:val="TOC4"/>
            <w:rPr>
              <w:rFonts w:asciiTheme="minorHAnsi" w:eastAsiaTheme="minorEastAsia" w:hAnsiTheme="minorHAnsi" w:cstheme="minorBidi"/>
              <w:sz w:val="22"/>
              <w:szCs w:val="22"/>
              <w:lang w:val="en-US"/>
            </w:rPr>
          </w:pPr>
          <w:hyperlink w:anchor="_Toc499713205" w:history="1">
            <w:r w:rsidR="00B640C7" w:rsidRPr="0038207F">
              <w:rPr>
                <w:rStyle w:val="Hyperlink"/>
              </w:rPr>
              <w:t>6.10.1.1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_Toc499713205 \h </w:instrText>
            </w:r>
            <w:r w:rsidR="00B640C7">
              <w:rPr>
                <w:webHidden/>
              </w:rPr>
            </w:r>
            <w:r w:rsidR="00B640C7">
              <w:rPr>
                <w:webHidden/>
              </w:rPr>
              <w:fldChar w:fldCharType="separate"/>
            </w:r>
            <w:r w:rsidR="00B77F7C">
              <w:rPr>
                <w:webHidden/>
              </w:rPr>
              <w:t>131</w:t>
            </w:r>
            <w:r w:rsidR="00B640C7">
              <w:rPr>
                <w:webHidden/>
              </w:rPr>
              <w:fldChar w:fldCharType="end"/>
            </w:r>
          </w:hyperlink>
        </w:p>
        <w:p w14:paraId="24F9A9F0" w14:textId="22B228EA" w:rsidR="00B640C7" w:rsidRDefault="00162F06">
          <w:pPr>
            <w:pStyle w:val="TOC4"/>
            <w:rPr>
              <w:rFonts w:asciiTheme="minorHAnsi" w:eastAsiaTheme="minorEastAsia" w:hAnsiTheme="minorHAnsi" w:cstheme="minorBidi"/>
              <w:sz w:val="22"/>
              <w:szCs w:val="22"/>
              <w:lang w:val="en-US"/>
            </w:rPr>
          </w:pPr>
          <w:hyperlink w:anchor="_Toc499713206" w:history="1">
            <w:r w:rsidR="00B640C7" w:rsidRPr="0038207F">
              <w:rPr>
                <w:rStyle w:val="Hyperlink"/>
              </w:rPr>
              <w:t>6.10.1.2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_Toc499713206 \h </w:instrText>
            </w:r>
            <w:r w:rsidR="00B640C7">
              <w:rPr>
                <w:webHidden/>
              </w:rPr>
            </w:r>
            <w:r w:rsidR="00B640C7">
              <w:rPr>
                <w:webHidden/>
              </w:rPr>
              <w:fldChar w:fldCharType="separate"/>
            </w:r>
            <w:r w:rsidR="00B77F7C">
              <w:rPr>
                <w:webHidden/>
              </w:rPr>
              <w:t>131</w:t>
            </w:r>
            <w:r w:rsidR="00B640C7">
              <w:rPr>
                <w:webHidden/>
              </w:rPr>
              <w:fldChar w:fldCharType="end"/>
            </w:r>
          </w:hyperlink>
        </w:p>
        <w:p w14:paraId="18F92AB7" w14:textId="30348022" w:rsidR="00B640C7" w:rsidRDefault="00162F06">
          <w:pPr>
            <w:pStyle w:val="TOC3"/>
            <w:rPr>
              <w:rFonts w:asciiTheme="minorHAnsi" w:eastAsiaTheme="minorEastAsia" w:hAnsiTheme="minorHAnsi" w:cstheme="minorBidi"/>
              <w:sz w:val="22"/>
              <w:szCs w:val="22"/>
              <w:lang w:val="en-US"/>
            </w:rPr>
          </w:pPr>
          <w:hyperlink w:anchor="_Toc499713207" w:history="1">
            <w:r w:rsidR="00B640C7" w:rsidRPr="0038207F">
              <w:rPr>
                <w:rStyle w:val="Hyperlink"/>
              </w:rPr>
              <w:t>6.10.2</w:t>
            </w:r>
            <w:r w:rsidR="00B640C7">
              <w:rPr>
                <w:rFonts w:asciiTheme="minorHAnsi" w:eastAsiaTheme="minorEastAsia" w:hAnsiTheme="minorHAnsi" w:cstheme="minorBidi"/>
                <w:sz w:val="22"/>
                <w:szCs w:val="22"/>
                <w:lang w:val="en-US"/>
              </w:rPr>
              <w:tab/>
            </w:r>
            <w:r w:rsidR="00B640C7" w:rsidRPr="0038207F">
              <w:rPr>
                <w:rStyle w:val="Hyperlink"/>
              </w:rPr>
              <w:t>MBSFN reference signals</w:t>
            </w:r>
            <w:r w:rsidR="00B640C7">
              <w:rPr>
                <w:webHidden/>
              </w:rPr>
              <w:tab/>
            </w:r>
            <w:r w:rsidR="00B640C7">
              <w:rPr>
                <w:webHidden/>
              </w:rPr>
              <w:fldChar w:fldCharType="begin"/>
            </w:r>
            <w:r w:rsidR="00B640C7">
              <w:rPr>
                <w:webHidden/>
              </w:rPr>
              <w:instrText xml:space="preserve"> PAGEREF _Toc499713207 \h </w:instrText>
            </w:r>
            <w:r w:rsidR="00B640C7">
              <w:rPr>
                <w:webHidden/>
              </w:rPr>
            </w:r>
            <w:r w:rsidR="00B640C7">
              <w:rPr>
                <w:webHidden/>
              </w:rPr>
              <w:fldChar w:fldCharType="separate"/>
            </w:r>
            <w:r w:rsidR="00B77F7C">
              <w:rPr>
                <w:webHidden/>
              </w:rPr>
              <w:t>134</w:t>
            </w:r>
            <w:r w:rsidR="00B640C7">
              <w:rPr>
                <w:webHidden/>
              </w:rPr>
              <w:fldChar w:fldCharType="end"/>
            </w:r>
          </w:hyperlink>
        </w:p>
        <w:p w14:paraId="29E86FBF" w14:textId="3551DE14" w:rsidR="00B640C7" w:rsidRDefault="00162F06">
          <w:pPr>
            <w:pStyle w:val="TOC4"/>
            <w:rPr>
              <w:rFonts w:asciiTheme="minorHAnsi" w:eastAsiaTheme="minorEastAsia" w:hAnsiTheme="minorHAnsi" w:cstheme="minorBidi"/>
              <w:sz w:val="22"/>
              <w:szCs w:val="22"/>
              <w:lang w:val="en-US"/>
            </w:rPr>
          </w:pPr>
          <w:hyperlink w:anchor="_Toc499713208" w:history="1">
            <w:r w:rsidR="00B640C7" w:rsidRPr="0038207F">
              <w:rPr>
                <w:rStyle w:val="Hyperlink"/>
              </w:rPr>
              <w:t>6.10.2.1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_Toc499713208 \h </w:instrText>
            </w:r>
            <w:r w:rsidR="00B640C7">
              <w:rPr>
                <w:webHidden/>
              </w:rPr>
            </w:r>
            <w:r w:rsidR="00B640C7">
              <w:rPr>
                <w:webHidden/>
              </w:rPr>
              <w:fldChar w:fldCharType="separate"/>
            </w:r>
            <w:r w:rsidR="00B77F7C">
              <w:rPr>
                <w:webHidden/>
              </w:rPr>
              <w:t>134</w:t>
            </w:r>
            <w:r w:rsidR="00B640C7">
              <w:rPr>
                <w:webHidden/>
              </w:rPr>
              <w:fldChar w:fldCharType="end"/>
            </w:r>
          </w:hyperlink>
        </w:p>
        <w:p w14:paraId="5513ADE1" w14:textId="390B0DEE" w:rsidR="00B640C7" w:rsidRDefault="00162F06">
          <w:pPr>
            <w:pStyle w:val="TOC4"/>
            <w:rPr>
              <w:rFonts w:asciiTheme="minorHAnsi" w:eastAsiaTheme="minorEastAsia" w:hAnsiTheme="minorHAnsi" w:cstheme="minorBidi"/>
              <w:sz w:val="22"/>
              <w:szCs w:val="22"/>
              <w:lang w:val="en-US"/>
            </w:rPr>
          </w:pPr>
          <w:hyperlink w:anchor="_Toc499713209" w:history="1">
            <w:r w:rsidR="00B640C7" w:rsidRPr="0038207F">
              <w:rPr>
                <w:rStyle w:val="Hyperlink"/>
              </w:rPr>
              <w:t>6.10.2.2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_Toc499713209 \h </w:instrText>
            </w:r>
            <w:r w:rsidR="00B640C7">
              <w:rPr>
                <w:webHidden/>
              </w:rPr>
            </w:r>
            <w:r w:rsidR="00B640C7">
              <w:rPr>
                <w:webHidden/>
              </w:rPr>
              <w:fldChar w:fldCharType="separate"/>
            </w:r>
            <w:r w:rsidR="00B77F7C">
              <w:rPr>
                <w:webHidden/>
              </w:rPr>
              <w:t>135</w:t>
            </w:r>
            <w:r w:rsidR="00B640C7">
              <w:rPr>
                <w:webHidden/>
              </w:rPr>
              <w:fldChar w:fldCharType="end"/>
            </w:r>
          </w:hyperlink>
        </w:p>
        <w:p w14:paraId="6F02731E" w14:textId="55823A0A" w:rsidR="00B640C7" w:rsidRDefault="00162F06">
          <w:pPr>
            <w:pStyle w:val="TOC3"/>
            <w:rPr>
              <w:rFonts w:asciiTheme="minorHAnsi" w:eastAsiaTheme="minorEastAsia" w:hAnsiTheme="minorHAnsi" w:cstheme="minorBidi"/>
              <w:sz w:val="22"/>
              <w:szCs w:val="22"/>
              <w:lang w:val="en-US"/>
            </w:rPr>
          </w:pPr>
          <w:hyperlink w:anchor="_Toc499713210" w:history="1">
            <w:r w:rsidR="00B640C7" w:rsidRPr="0038207F">
              <w:rPr>
                <w:rStyle w:val="Hyperlink"/>
              </w:rPr>
              <w:t>6.10.3</w:t>
            </w:r>
            <w:r w:rsidR="00B640C7">
              <w:rPr>
                <w:rFonts w:asciiTheme="minorHAnsi" w:eastAsiaTheme="minorEastAsia" w:hAnsiTheme="minorHAnsi" w:cstheme="minorBidi"/>
                <w:sz w:val="22"/>
                <w:szCs w:val="22"/>
                <w:lang w:val="en-US"/>
              </w:rPr>
              <w:tab/>
            </w:r>
            <w:r w:rsidR="00B640C7" w:rsidRPr="0038207F">
              <w:rPr>
                <w:rStyle w:val="Hyperlink"/>
              </w:rPr>
              <w:t>UE-specific reference signals associated with PDSCH</w:t>
            </w:r>
            <w:r w:rsidR="00B640C7">
              <w:rPr>
                <w:webHidden/>
              </w:rPr>
              <w:tab/>
            </w:r>
            <w:r w:rsidR="00B640C7">
              <w:rPr>
                <w:webHidden/>
              </w:rPr>
              <w:fldChar w:fldCharType="begin"/>
            </w:r>
            <w:r w:rsidR="00B640C7">
              <w:rPr>
                <w:webHidden/>
              </w:rPr>
              <w:instrText xml:space="preserve"> PAGEREF _Toc499713210 \h </w:instrText>
            </w:r>
            <w:r w:rsidR="00B640C7">
              <w:rPr>
                <w:webHidden/>
              </w:rPr>
            </w:r>
            <w:r w:rsidR="00B640C7">
              <w:rPr>
                <w:webHidden/>
              </w:rPr>
              <w:fldChar w:fldCharType="separate"/>
            </w:r>
            <w:r w:rsidR="00B77F7C">
              <w:rPr>
                <w:webHidden/>
              </w:rPr>
              <w:t>136</w:t>
            </w:r>
            <w:r w:rsidR="00B640C7">
              <w:rPr>
                <w:webHidden/>
              </w:rPr>
              <w:fldChar w:fldCharType="end"/>
            </w:r>
          </w:hyperlink>
        </w:p>
        <w:p w14:paraId="4C0732B2" w14:textId="1FA546BC" w:rsidR="00B640C7" w:rsidRDefault="00162F06">
          <w:pPr>
            <w:pStyle w:val="TOC4"/>
            <w:rPr>
              <w:rFonts w:asciiTheme="minorHAnsi" w:eastAsiaTheme="minorEastAsia" w:hAnsiTheme="minorHAnsi" w:cstheme="minorBidi"/>
              <w:sz w:val="22"/>
              <w:szCs w:val="22"/>
              <w:lang w:val="en-US"/>
            </w:rPr>
          </w:pPr>
          <w:hyperlink w:anchor="_Toc499713211" w:history="1">
            <w:r w:rsidR="00B640C7" w:rsidRPr="0038207F">
              <w:rPr>
                <w:rStyle w:val="Hyperlink"/>
              </w:rPr>
              <w:t>6.10.3.1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_Toc499713211 \h </w:instrText>
            </w:r>
            <w:r w:rsidR="00B640C7">
              <w:rPr>
                <w:webHidden/>
              </w:rPr>
            </w:r>
            <w:r w:rsidR="00B640C7">
              <w:rPr>
                <w:webHidden/>
              </w:rPr>
              <w:fldChar w:fldCharType="separate"/>
            </w:r>
            <w:r w:rsidR="00B77F7C">
              <w:rPr>
                <w:webHidden/>
              </w:rPr>
              <w:t>137</w:t>
            </w:r>
            <w:r w:rsidR="00B640C7">
              <w:rPr>
                <w:webHidden/>
              </w:rPr>
              <w:fldChar w:fldCharType="end"/>
            </w:r>
          </w:hyperlink>
        </w:p>
        <w:p w14:paraId="4B30A69D" w14:textId="22306F5D" w:rsidR="00B640C7" w:rsidRDefault="00162F06">
          <w:pPr>
            <w:pStyle w:val="TOC4"/>
            <w:rPr>
              <w:rFonts w:asciiTheme="minorHAnsi" w:eastAsiaTheme="minorEastAsia" w:hAnsiTheme="minorHAnsi" w:cstheme="minorBidi"/>
              <w:sz w:val="22"/>
              <w:szCs w:val="22"/>
              <w:lang w:val="en-US"/>
            </w:rPr>
          </w:pPr>
          <w:hyperlink w:anchor="_Toc499713212" w:history="1">
            <w:r w:rsidR="00B640C7" w:rsidRPr="0038207F">
              <w:rPr>
                <w:rStyle w:val="Hyperlink"/>
              </w:rPr>
              <w:t>6.10.3.2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_Toc499713212 \h </w:instrText>
            </w:r>
            <w:r w:rsidR="00B640C7">
              <w:rPr>
                <w:webHidden/>
              </w:rPr>
            </w:r>
            <w:r w:rsidR="00B640C7">
              <w:rPr>
                <w:webHidden/>
              </w:rPr>
              <w:fldChar w:fldCharType="separate"/>
            </w:r>
            <w:r w:rsidR="00B77F7C">
              <w:rPr>
                <w:webHidden/>
              </w:rPr>
              <w:t>138</w:t>
            </w:r>
            <w:r w:rsidR="00B640C7">
              <w:rPr>
                <w:webHidden/>
              </w:rPr>
              <w:fldChar w:fldCharType="end"/>
            </w:r>
          </w:hyperlink>
        </w:p>
        <w:p w14:paraId="2474A79C" w14:textId="52C7FBD2" w:rsidR="00B640C7" w:rsidRDefault="00162F06">
          <w:pPr>
            <w:pStyle w:val="TOC3"/>
            <w:rPr>
              <w:rFonts w:asciiTheme="minorHAnsi" w:eastAsiaTheme="minorEastAsia" w:hAnsiTheme="minorHAnsi" w:cstheme="minorBidi"/>
              <w:sz w:val="22"/>
              <w:szCs w:val="22"/>
              <w:lang w:val="en-US"/>
            </w:rPr>
          </w:pPr>
          <w:hyperlink w:anchor="_Toc499713213" w:history="1">
            <w:r w:rsidR="00B640C7" w:rsidRPr="0038207F">
              <w:rPr>
                <w:rStyle w:val="Hyperlink"/>
              </w:rPr>
              <w:t>6.10.3A</w:t>
            </w:r>
            <w:r w:rsidR="00B640C7">
              <w:rPr>
                <w:rFonts w:asciiTheme="minorHAnsi" w:eastAsiaTheme="minorEastAsia" w:hAnsiTheme="minorHAnsi" w:cstheme="minorBidi"/>
                <w:sz w:val="22"/>
                <w:szCs w:val="22"/>
                <w:lang w:val="en-US"/>
              </w:rPr>
              <w:tab/>
            </w:r>
            <w:r w:rsidR="00B640C7" w:rsidRPr="0038207F">
              <w:rPr>
                <w:rStyle w:val="Hyperlink"/>
              </w:rPr>
              <w:t>Demodulation reference signals associated with EPDCCH or MPDCCH</w:t>
            </w:r>
            <w:r w:rsidR="00B640C7">
              <w:rPr>
                <w:webHidden/>
              </w:rPr>
              <w:tab/>
            </w:r>
            <w:r w:rsidR="00B640C7">
              <w:rPr>
                <w:webHidden/>
              </w:rPr>
              <w:fldChar w:fldCharType="begin"/>
            </w:r>
            <w:r w:rsidR="00B640C7">
              <w:rPr>
                <w:webHidden/>
              </w:rPr>
              <w:instrText xml:space="preserve"> PAGEREF _Toc499713213 \h </w:instrText>
            </w:r>
            <w:r w:rsidR="00B640C7">
              <w:rPr>
                <w:webHidden/>
              </w:rPr>
            </w:r>
            <w:r w:rsidR="00B640C7">
              <w:rPr>
                <w:webHidden/>
              </w:rPr>
              <w:fldChar w:fldCharType="separate"/>
            </w:r>
            <w:r w:rsidR="00B77F7C">
              <w:rPr>
                <w:webHidden/>
              </w:rPr>
              <w:t>143</w:t>
            </w:r>
            <w:r w:rsidR="00B640C7">
              <w:rPr>
                <w:webHidden/>
              </w:rPr>
              <w:fldChar w:fldCharType="end"/>
            </w:r>
          </w:hyperlink>
        </w:p>
        <w:p w14:paraId="2A4EC598" w14:textId="797F0011" w:rsidR="00B640C7" w:rsidRDefault="00162F06">
          <w:pPr>
            <w:pStyle w:val="TOC4"/>
            <w:rPr>
              <w:rFonts w:asciiTheme="minorHAnsi" w:eastAsiaTheme="minorEastAsia" w:hAnsiTheme="minorHAnsi" w:cstheme="minorBidi"/>
              <w:sz w:val="22"/>
              <w:szCs w:val="22"/>
              <w:lang w:val="en-US"/>
            </w:rPr>
          </w:pPr>
          <w:hyperlink w:anchor="_Toc499713214" w:history="1">
            <w:r w:rsidR="00B640C7" w:rsidRPr="0038207F">
              <w:rPr>
                <w:rStyle w:val="Hyperlink"/>
              </w:rPr>
              <w:t>6.10.3A.1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_Toc499713214 \h </w:instrText>
            </w:r>
            <w:r w:rsidR="00B640C7">
              <w:rPr>
                <w:webHidden/>
              </w:rPr>
            </w:r>
            <w:r w:rsidR="00B640C7">
              <w:rPr>
                <w:webHidden/>
              </w:rPr>
              <w:fldChar w:fldCharType="separate"/>
            </w:r>
            <w:r w:rsidR="00B77F7C">
              <w:rPr>
                <w:webHidden/>
              </w:rPr>
              <w:t>143</w:t>
            </w:r>
            <w:r w:rsidR="00B640C7">
              <w:rPr>
                <w:webHidden/>
              </w:rPr>
              <w:fldChar w:fldCharType="end"/>
            </w:r>
          </w:hyperlink>
        </w:p>
        <w:p w14:paraId="2AFF1B5B" w14:textId="65C77C6A" w:rsidR="00B640C7" w:rsidRDefault="00162F06">
          <w:pPr>
            <w:pStyle w:val="TOC4"/>
            <w:rPr>
              <w:rFonts w:asciiTheme="minorHAnsi" w:eastAsiaTheme="minorEastAsia" w:hAnsiTheme="minorHAnsi" w:cstheme="minorBidi"/>
              <w:sz w:val="22"/>
              <w:szCs w:val="22"/>
              <w:lang w:val="en-US"/>
            </w:rPr>
          </w:pPr>
          <w:hyperlink w:anchor="_Toc499713215" w:history="1">
            <w:r w:rsidR="00B640C7" w:rsidRPr="0038207F">
              <w:rPr>
                <w:rStyle w:val="Hyperlink"/>
              </w:rPr>
              <w:t>6.10.3A.2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_Toc499713215 \h </w:instrText>
            </w:r>
            <w:r w:rsidR="00B640C7">
              <w:rPr>
                <w:webHidden/>
              </w:rPr>
            </w:r>
            <w:r w:rsidR="00B640C7">
              <w:rPr>
                <w:webHidden/>
              </w:rPr>
              <w:fldChar w:fldCharType="separate"/>
            </w:r>
            <w:r w:rsidR="00B77F7C">
              <w:rPr>
                <w:webHidden/>
              </w:rPr>
              <w:t>144</w:t>
            </w:r>
            <w:r w:rsidR="00B640C7">
              <w:rPr>
                <w:webHidden/>
              </w:rPr>
              <w:fldChar w:fldCharType="end"/>
            </w:r>
          </w:hyperlink>
        </w:p>
        <w:p w14:paraId="17C9424F" w14:textId="708A02DE" w:rsidR="00B640C7" w:rsidRDefault="00162F06">
          <w:pPr>
            <w:pStyle w:val="TOC3"/>
            <w:rPr>
              <w:rFonts w:asciiTheme="minorHAnsi" w:eastAsiaTheme="minorEastAsia" w:hAnsiTheme="minorHAnsi" w:cstheme="minorBidi"/>
              <w:sz w:val="22"/>
              <w:szCs w:val="22"/>
              <w:lang w:val="en-US"/>
            </w:rPr>
          </w:pPr>
          <w:hyperlink w:anchor="_Toc499713216" w:history="1">
            <w:r w:rsidR="00B640C7" w:rsidRPr="0038207F">
              <w:rPr>
                <w:rStyle w:val="Hyperlink"/>
              </w:rPr>
              <w:t>6.10.4</w:t>
            </w:r>
            <w:r w:rsidR="00B640C7">
              <w:rPr>
                <w:rFonts w:asciiTheme="minorHAnsi" w:eastAsiaTheme="minorEastAsia" w:hAnsiTheme="minorHAnsi" w:cstheme="minorBidi"/>
                <w:sz w:val="22"/>
                <w:szCs w:val="22"/>
                <w:lang w:val="en-US"/>
              </w:rPr>
              <w:tab/>
            </w:r>
            <w:r w:rsidR="00B640C7" w:rsidRPr="0038207F">
              <w:rPr>
                <w:rStyle w:val="Hyperlink"/>
              </w:rPr>
              <w:t>Positioning reference signals</w:t>
            </w:r>
            <w:r w:rsidR="00B640C7">
              <w:rPr>
                <w:webHidden/>
              </w:rPr>
              <w:tab/>
            </w:r>
            <w:r w:rsidR="00B640C7">
              <w:rPr>
                <w:webHidden/>
              </w:rPr>
              <w:fldChar w:fldCharType="begin"/>
            </w:r>
            <w:r w:rsidR="00B640C7">
              <w:rPr>
                <w:webHidden/>
              </w:rPr>
              <w:instrText xml:space="preserve"> PAGEREF _Toc499713216 \h </w:instrText>
            </w:r>
            <w:r w:rsidR="00B640C7">
              <w:rPr>
                <w:webHidden/>
              </w:rPr>
            </w:r>
            <w:r w:rsidR="00B640C7">
              <w:rPr>
                <w:webHidden/>
              </w:rPr>
              <w:fldChar w:fldCharType="separate"/>
            </w:r>
            <w:r w:rsidR="00B77F7C">
              <w:rPr>
                <w:webHidden/>
              </w:rPr>
              <w:t>146</w:t>
            </w:r>
            <w:r w:rsidR="00B640C7">
              <w:rPr>
                <w:webHidden/>
              </w:rPr>
              <w:fldChar w:fldCharType="end"/>
            </w:r>
          </w:hyperlink>
        </w:p>
        <w:p w14:paraId="1F0198C8" w14:textId="14070442" w:rsidR="00B640C7" w:rsidRDefault="00162F06">
          <w:pPr>
            <w:pStyle w:val="TOC4"/>
            <w:rPr>
              <w:rFonts w:asciiTheme="minorHAnsi" w:eastAsiaTheme="minorEastAsia" w:hAnsiTheme="minorHAnsi" w:cstheme="minorBidi"/>
              <w:sz w:val="22"/>
              <w:szCs w:val="22"/>
              <w:lang w:val="en-US"/>
            </w:rPr>
          </w:pPr>
          <w:hyperlink w:anchor="_Toc499713217" w:history="1">
            <w:r w:rsidR="00B640C7" w:rsidRPr="0038207F">
              <w:rPr>
                <w:rStyle w:val="Hyperlink"/>
              </w:rPr>
              <w:t>6.10.4.1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_Toc499713217 \h </w:instrText>
            </w:r>
            <w:r w:rsidR="00B640C7">
              <w:rPr>
                <w:webHidden/>
              </w:rPr>
            </w:r>
            <w:r w:rsidR="00B640C7">
              <w:rPr>
                <w:webHidden/>
              </w:rPr>
              <w:fldChar w:fldCharType="separate"/>
            </w:r>
            <w:r w:rsidR="00B77F7C">
              <w:rPr>
                <w:webHidden/>
              </w:rPr>
              <w:t>146</w:t>
            </w:r>
            <w:r w:rsidR="00B640C7">
              <w:rPr>
                <w:webHidden/>
              </w:rPr>
              <w:fldChar w:fldCharType="end"/>
            </w:r>
          </w:hyperlink>
        </w:p>
        <w:p w14:paraId="1B4F0075" w14:textId="2FF9B566" w:rsidR="00B640C7" w:rsidRDefault="00162F06">
          <w:pPr>
            <w:pStyle w:val="TOC4"/>
            <w:rPr>
              <w:rFonts w:asciiTheme="minorHAnsi" w:eastAsiaTheme="minorEastAsia" w:hAnsiTheme="minorHAnsi" w:cstheme="minorBidi"/>
              <w:sz w:val="22"/>
              <w:szCs w:val="22"/>
              <w:lang w:val="en-US"/>
            </w:rPr>
          </w:pPr>
          <w:hyperlink w:anchor="_Toc499713218" w:history="1">
            <w:r w:rsidR="00B640C7" w:rsidRPr="0038207F">
              <w:rPr>
                <w:rStyle w:val="Hyperlink"/>
              </w:rPr>
              <w:t>6.10.4.2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_Toc499713218 \h </w:instrText>
            </w:r>
            <w:r w:rsidR="00B640C7">
              <w:rPr>
                <w:webHidden/>
              </w:rPr>
            </w:r>
            <w:r w:rsidR="00B640C7">
              <w:rPr>
                <w:webHidden/>
              </w:rPr>
              <w:fldChar w:fldCharType="separate"/>
            </w:r>
            <w:r w:rsidR="00B77F7C">
              <w:rPr>
                <w:webHidden/>
              </w:rPr>
              <w:t>147</w:t>
            </w:r>
            <w:r w:rsidR="00B640C7">
              <w:rPr>
                <w:webHidden/>
              </w:rPr>
              <w:fldChar w:fldCharType="end"/>
            </w:r>
          </w:hyperlink>
        </w:p>
        <w:p w14:paraId="40D14D23" w14:textId="32F2908E" w:rsidR="00B640C7" w:rsidRDefault="00162F06">
          <w:pPr>
            <w:pStyle w:val="TOC4"/>
            <w:rPr>
              <w:rFonts w:asciiTheme="minorHAnsi" w:eastAsiaTheme="minorEastAsia" w:hAnsiTheme="minorHAnsi" w:cstheme="minorBidi"/>
              <w:sz w:val="22"/>
              <w:szCs w:val="22"/>
              <w:lang w:val="en-US"/>
            </w:rPr>
          </w:pPr>
          <w:hyperlink w:anchor="_Toc499713219" w:history="1">
            <w:r w:rsidR="00B640C7" w:rsidRPr="0038207F">
              <w:rPr>
                <w:rStyle w:val="Hyperlink"/>
              </w:rPr>
              <w:t>6.10.4.3</w:t>
            </w:r>
            <w:r w:rsidR="00B640C7">
              <w:rPr>
                <w:rFonts w:asciiTheme="minorHAnsi" w:eastAsiaTheme="minorEastAsia" w:hAnsiTheme="minorHAnsi" w:cstheme="minorBidi"/>
                <w:sz w:val="22"/>
                <w:szCs w:val="22"/>
                <w:lang w:val="en-US"/>
              </w:rPr>
              <w:tab/>
            </w:r>
            <w:r w:rsidR="00B640C7" w:rsidRPr="0038207F">
              <w:rPr>
                <w:rStyle w:val="Hyperlink"/>
              </w:rPr>
              <w:t>Positioning reference signal subframe configuration</w:t>
            </w:r>
            <w:r w:rsidR="00B640C7">
              <w:rPr>
                <w:webHidden/>
              </w:rPr>
              <w:tab/>
            </w:r>
            <w:r w:rsidR="00B640C7">
              <w:rPr>
                <w:webHidden/>
              </w:rPr>
              <w:fldChar w:fldCharType="begin"/>
            </w:r>
            <w:r w:rsidR="00B640C7">
              <w:rPr>
                <w:webHidden/>
              </w:rPr>
              <w:instrText xml:space="preserve"> PAGEREF _Toc499713219 \h </w:instrText>
            </w:r>
            <w:r w:rsidR="00B640C7">
              <w:rPr>
                <w:webHidden/>
              </w:rPr>
            </w:r>
            <w:r w:rsidR="00B640C7">
              <w:rPr>
                <w:webHidden/>
              </w:rPr>
              <w:fldChar w:fldCharType="separate"/>
            </w:r>
            <w:r w:rsidR="00B77F7C">
              <w:rPr>
                <w:webHidden/>
              </w:rPr>
              <w:t>148</w:t>
            </w:r>
            <w:r w:rsidR="00B640C7">
              <w:rPr>
                <w:webHidden/>
              </w:rPr>
              <w:fldChar w:fldCharType="end"/>
            </w:r>
          </w:hyperlink>
        </w:p>
        <w:p w14:paraId="3889203E" w14:textId="07E225AD" w:rsidR="00B640C7" w:rsidRDefault="00162F06">
          <w:pPr>
            <w:pStyle w:val="TOC3"/>
            <w:rPr>
              <w:rFonts w:asciiTheme="minorHAnsi" w:eastAsiaTheme="minorEastAsia" w:hAnsiTheme="minorHAnsi" w:cstheme="minorBidi"/>
              <w:sz w:val="22"/>
              <w:szCs w:val="22"/>
              <w:lang w:val="en-US"/>
            </w:rPr>
          </w:pPr>
          <w:hyperlink w:anchor="_Toc499713220" w:history="1">
            <w:r w:rsidR="00B640C7" w:rsidRPr="0038207F">
              <w:rPr>
                <w:rStyle w:val="Hyperlink"/>
              </w:rPr>
              <w:t>6.10.5</w:t>
            </w:r>
            <w:r w:rsidR="00B640C7">
              <w:rPr>
                <w:rFonts w:asciiTheme="minorHAnsi" w:eastAsiaTheme="minorEastAsia" w:hAnsiTheme="minorHAnsi" w:cstheme="minorBidi"/>
                <w:sz w:val="22"/>
                <w:szCs w:val="22"/>
                <w:lang w:val="en-US"/>
              </w:rPr>
              <w:tab/>
            </w:r>
            <w:r w:rsidR="00B640C7" w:rsidRPr="0038207F">
              <w:rPr>
                <w:rStyle w:val="Hyperlink"/>
              </w:rPr>
              <w:t>CSI reference signals</w:t>
            </w:r>
            <w:r w:rsidR="00B640C7">
              <w:rPr>
                <w:webHidden/>
              </w:rPr>
              <w:tab/>
            </w:r>
            <w:r w:rsidR="00B640C7">
              <w:rPr>
                <w:webHidden/>
              </w:rPr>
              <w:fldChar w:fldCharType="begin"/>
            </w:r>
            <w:r w:rsidR="00B640C7">
              <w:rPr>
                <w:webHidden/>
              </w:rPr>
              <w:instrText xml:space="preserve"> PAGEREF _Toc499713220 \h </w:instrText>
            </w:r>
            <w:r w:rsidR="00B640C7">
              <w:rPr>
                <w:webHidden/>
              </w:rPr>
            </w:r>
            <w:r w:rsidR="00B640C7">
              <w:rPr>
                <w:webHidden/>
              </w:rPr>
              <w:fldChar w:fldCharType="separate"/>
            </w:r>
            <w:r w:rsidR="00B77F7C">
              <w:rPr>
                <w:webHidden/>
              </w:rPr>
              <w:t>148</w:t>
            </w:r>
            <w:r w:rsidR="00B640C7">
              <w:rPr>
                <w:webHidden/>
              </w:rPr>
              <w:fldChar w:fldCharType="end"/>
            </w:r>
          </w:hyperlink>
        </w:p>
        <w:p w14:paraId="7FA6ACE8" w14:textId="74E3ED45" w:rsidR="00B640C7" w:rsidRDefault="00162F06">
          <w:pPr>
            <w:pStyle w:val="TOC4"/>
            <w:rPr>
              <w:rFonts w:asciiTheme="minorHAnsi" w:eastAsiaTheme="minorEastAsia" w:hAnsiTheme="minorHAnsi" w:cstheme="minorBidi"/>
              <w:sz w:val="22"/>
              <w:szCs w:val="22"/>
              <w:lang w:val="en-US"/>
            </w:rPr>
          </w:pPr>
          <w:hyperlink w:anchor="_Toc499713221" w:history="1">
            <w:r w:rsidR="00B640C7" w:rsidRPr="0038207F">
              <w:rPr>
                <w:rStyle w:val="Hyperlink"/>
              </w:rPr>
              <w:t>6.10.5.1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_Toc499713221 \h </w:instrText>
            </w:r>
            <w:r w:rsidR="00B640C7">
              <w:rPr>
                <w:webHidden/>
              </w:rPr>
            </w:r>
            <w:r w:rsidR="00B640C7">
              <w:rPr>
                <w:webHidden/>
              </w:rPr>
              <w:fldChar w:fldCharType="separate"/>
            </w:r>
            <w:r w:rsidR="00B77F7C">
              <w:rPr>
                <w:webHidden/>
              </w:rPr>
              <w:t>149</w:t>
            </w:r>
            <w:r w:rsidR="00B640C7">
              <w:rPr>
                <w:webHidden/>
              </w:rPr>
              <w:fldChar w:fldCharType="end"/>
            </w:r>
          </w:hyperlink>
        </w:p>
        <w:p w14:paraId="38443DF0" w14:textId="47AF2CBB" w:rsidR="00B640C7" w:rsidRDefault="00162F06">
          <w:pPr>
            <w:pStyle w:val="TOC4"/>
            <w:rPr>
              <w:rFonts w:asciiTheme="minorHAnsi" w:eastAsiaTheme="minorEastAsia" w:hAnsiTheme="minorHAnsi" w:cstheme="minorBidi"/>
              <w:sz w:val="22"/>
              <w:szCs w:val="22"/>
              <w:lang w:val="en-US"/>
            </w:rPr>
          </w:pPr>
          <w:hyperlink w:anchor="_Toc499713222" w:history="1">
            <w:r w:rsidR="00B640C7" w:rsidRPr="0038207F">
              <w:rPr>
                <w:rStyle w:val="Hyperlink"/>
              </w:rPr>
              <w:t>6.10.5.2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_Toc499713222 \h </w:instrText>
            </w:r>
            <w:r w:rsidR="00B640C7">
              <w:rPr>
                <w:webHidden/>
              </w:rPr>
            </w:r>
            <w:r w:rsidR="00B640C7">
              <w:rPr>
                <w:webHidden/>
              </w:rPr>
              <w:fldChar w:fldCharType="separate"/>
            </w:r>
            <w:r w:rsidR="00B77F7C">
              <w:rPr>
                <w:webHidden/>
              </w:rPr>
              <w:t>150</w:t>
            </w:r>
            <w:r w:rsidR="00B640C7">
              <w:rPr>
                <w:webHidden/>
              </w:rPr>
              <w:fldChar w:fldCharType="end"/>
            </w:r>
          </w:hyperlink>
        </w:p>
        <w:p w14:paraId="2D08EB31" w14:textId="787C7F9C" w:rsidR="00B640C7" w:rsidRDefault="00162F06">
          <w:pPr>
            <w:pStyle w:val="TOC4"/>
            <w:rPr>
              <w:rFonts w:asciiTheme="minorHAnsi" w:eastAsiaTheme="minorEastAsia" w:hAnsiTheme="minorHAnsi" w:cstheme="minorBidi"/>
              <w:sz w:val="22"/>
              <w:szCs w:val="22"/>
              <w:lang w:val="en-US"/>
            </w:rPr>
          </w:pPr>
          <w:hyperlink w:anchor="_Toc499713223" w:history="1">
            <w:r w:rsidR="00B640C7" w:rsidRPr="0038207F">
              <w:rPr>
                <w:rStyle w:val="Hyperlink"/>
              </w:rPr>
              <w:t>6.10.5.3</w:t>
            </w:r>
            <w:r w:rsidR="00B640C7">
              <w:rPr>
                <w:rFonts w:asciiTheme="minorHAnsi" w:eastAsiaTheme="minorEastAsia" w:hAnsiTheme="minorHAnsi" w:cstheme="minorBidi"/>
                <w:sz w:val="22"/>
                <w:szCs w:val="22"/>
                <w:lang w:val="en-US"/>
              </w:rPr>
              <w:tab/>
            </w:r>
            <w:r w:rsidR="00B640C7" w:rsidRPr="0038207F">
              <w:rPr>
                <w:rStyle w:val="Hyperlink"/>
              </w:rPr>
              <w:t>CSI reference signal subframe configuration</w:t>
            </w:r>
            <w:r w:rsidR="00B640C7">
              <w:rPr>
                <w:webHidden/>
              </w:rPr>
              <w:tab/>
            </w:r>
            <w:r w:rsidR="00B640C7">
              <w:rPr>
                <w:webHidden/>
              </w:rPr>
              <w:fldChar w:fldCharType="begin"/>
            </w:r>
            <w:r w:rsidR="00B640C7">
              <w:rPr>
                <w:webHidden/>
              </w:rPr>
              <w:instrText xml:space="preserve"> PAGEREF _Toc499713223 \h </w:instrText>
            </w:r>
            <w:r w:rsidR="00B640C7">
              <w:rPr>
                <w:webHidden/>
              </w:rPr>
            </w:r>
            <w:r w:rsidR="00B640C7">
              <w:rPr>
                <w:webHidden/>
              </w:rPr>
              <w:fldChar w:fldCharType="separate"/>
            </w:r>
            <w:r w:rsidR="00B77F7C">
              <w:rPr>
                <w:webHidden/>
              </w:rPr>
              <w:t>159</w:t>
            </w:r>
            <w:r w:rsidR="00B640C7">
              <w:rPr>
                <w:webHidden/>
              </w:rPr>
              <w:fldChar w:fldCharType="end"/>
            </w:r>
          </w:hyperlink>
        </w:p>
        <w:p w14:paraId="4A3389D2" w14:textId="20E328D0" w:rsidR="00B640C7" w:rsidRDefault="00162F06">
          <w:pPr>
            <w:pStyle w:val="TOC2"/>
            <w:rPr>
              <w:rFonts w:asciiTheme="minorHAnsi" w:eastAsiaTheme="minorEastAsia" w:hAnsiTheme="minorHAnsi" w:cstheme="minorBidi"/>
              <w:sz w:val="22"/>
              <w:szCs w:val="22"/>
              <w:lang w:val="en-US"/>
            </w:rPr>
          </w:pPr>
          <w:hyperlink w:anchor="_Toc499713224" w:history="1">
            <w:r w:rsidR="00B640C7" w:rsidRPr="0038207F">
              <w:rPr>
                <w:rStyle w:val="Hyperlink"/>
              </w:rPr>
              <w:t>6.11</w:t>
            </w:r>
            <w:r w:rsidR="00B640C7">
              <w:rPr>
                <w:rFonts w:asciiTheme="minorHAnsi" w:eastAsiaTheme="minorEastAsia" w:hAnsiTheme="minorHAnsi" w:cstheme="minorBidi"/>
                <w:sz w:val="22"/>
                <w:szCs w:val="22"/>
                <w:lang w:val="en-US"/>
              </w:rPr>
              <w:tab/>
            </w:r>
            <w:r w:rsidR="00B640C7" w:rsidRPr="0038207F">
              <w:rPr>
                <w:rStyle w:val="Hyperlink"/>
              </w:rPr>
              <w:t>Synchronization signals</w:t>
            </w:r>
            <w:r w:rsidR="00B640C7">
              <w:rPr>
                <w:webHidden/>
              </w:rPr>
              <w:tab/>
            </w:r>
            <w:r w:rsidR="00B640C7">
              <w:rPr>
                <w:webHidden/>
              </w:rPr>
              <w:fldChar w:fldCharType="begin"/>
            </w:r>
            <w:r w:rsidR="00B640C7">
              <w:rPr>
                <w:webHidden/>
              </w:rPr>
              <w:instrText xml:space="preserve"> PAGEREF _Toc499713224 \h </w:instrText>
            </w:r>
            <w:r w:rsidR="00B640C7">
              <w:rPr>
                <w:webHidden/>
              </w:rPr>
            </w:r>
            <w:r w:rsidR="00B640C7">
              <w:rPr>
                <w:webHidden/>
              </w:rPr>
              <w:fldChar w:fldCharType="separate"/>
            </w:r>
            <w:r w:rsidR="00B77F7C">
              <w:rPr>
                <w:webHidden/>
              </w:rPr>
              <w:t>160</w:t>
            </w:r>
            <w:r w:rsidR="00B640C7">
              <w:rPr>
                <w:webHidden/>
              </w:rPr>
              <w:fldChar w:fldCharType="end"/>
            </w:r>
          </w:hyperlink>
        </w:p>
        <w:p w14:paraId="363B2105" w14:textId="5ECC3BD8" w:rsidR="00B640C7" w:rsidRDefault="00162F06">
          <w:pPr>
            <w:pStyle w:val="TOC3"/>
            <w:rPr>
              <w:rFonts w:asciiTheme="minorHAnsi" w:eastAsiaTheme="minorEastAsia" w:hAnsiTheme="minorHAnsi" w:cstheme="minorBidi"/>
              <w:sz w:val="22"/>
              <w:szCs w:val="22"/>
              <w:lang w:val="en-US"/>
            </w:rPr>
          </w:pPr>
          <w:hyperlink w:anchor="_Toc499713225" w:history="1">
            <w:r w:rsidR="00B640C7" w:rsidRPr="0038207F">
              <w:rPr>
                <w:rStyle w:val="Hyperlink"/>
              </w:rPr>
              <w:t>6.11.1</w:t>
            </w:r>
            <w:r w:rsidR="00B640C7">
              <w:rPr>
                <w:rFonts w:asciiTheme="minorHAnsi" w:eastAsiaTheme="minorEastAsia" w:hAnsiTheme="minorHAnsi" w:cstheme="minorBidi"/>
                <w:sz w:val="22"/>
                <w:szCs w:val="22"/>
                <w:lang w:val="en-US"/>
              </w:rPr>
              <w:tab/>
            </w:r>
            <w:r w:rsidR="00B640C7" w:rsidRPr="0038207F">
              <w:rPr>
                <w:rStyle w:val="Hyperlink"/>
              </w:rPr>
              <w:t>Primary synchronization signal (PSS)</w:t>
            </w:r>
            <w:r w:rsidR="00B640C7">
              <w:rPr>
                <w:webHidden/>
              </w:rPr>
              <w:tab/>
            </w:r>
            <w:r w:rsidR="00B640C7">
              <w:rPr>
                <w:webHidden/>
              </w:rPr>
              <w:fldChar w:fldCharType="begin"/>
            </w:r>
            <w:r w:rsidR="00B640C7">
              <w:rPr>
                <w:webHidden/>
              </w:rPr>
              <w:instrText xml:space="preserve"> PAGEREF _Toc499713225 \h </w:instrText>
            </w:r>
            <w:r w:rsidR="00B640C7">
              <w:rPr>
                <w:webHidden/>
              </w:rPr>
            </w:r>
            <w:r w:rsidR="00B640C7">
              <w:rPr>
                <w:webHidden/>
              </w:rPr>
              <w:fldChar w:fldCharType="separate"/>
            </w:r>
            <w:r w:rsidR="00B77F7C">
              <w:rPr>
                <w:webHidden/>
              </w:rPr>
              <w:t>160</w:t>
            </w:r>
            <w:r w:rsidR="00B640C7">
              <w:rPr>
                <w:webHidden/>
              </w:rPr>
              <w:fldChar w:fldCharType="end"/>
            </w:r>
          </w:hyperlink>
        </w:p>
        <w:p w14:paraId="156E8D98" w14:textId="6BE4B1B0" w:rsidR="00B640C7" w:rsidRDefault="00162F06">
          <w:pPr>
            <w:pStyle w:val="TOC4"/>
            <w:rPr>
              <w:rFonts w:asciiTheme="minorHAnsi" w:eastAsiaTheme="minorEastAsia" w:hAnsiTheme="minorHAnsi" w:cstheme="minorBidi"/>
              <w:sz w:val="22"/>
              <w:szCs w:val="22"/>
              <w:lang w:val="en-US"/>
            </w:rPr>
          </w:pPr>
          <w:hyperlink w:anchor="_Toc499713226" w:history="1">
            <w:r w:rsidR="00B640C7" w:rsidRPr="0038207F">
              <w:rPr>
                <w:rStyle w:val="Hyperlink"/>
              </w:rPr>
              <w:t>6.11.1.1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_Toc499713226 \h </w:instrText>
            </w:r>
            <w:r w:rsidR="00B640C7">
              <w:rPr>
                <w:webHidden/>
              </w:rPr>
            </w:r>
            <w:r w:rsidR="00B640C7">
              <w:rPr>
                <w:webHidden/>
              </w:rPr>
              <w:fldChar w:fldCharType="separate"/>
            </w:r>
            <w:r w:rsidR="00B77F7C">
              <w:rPr>
                <w:webHidden/>
              </w:rPr>
              <w:t>160</w:t>
            </w:r>
            <w:r w:rsidR="00B640C7">
              <w:rPr>
                <w:webHidden/>
              </w:rPr>
              <w:fldChar w:fldCharType="end"/>
            </w:r>
          </w:hyperlink>
        </w:p>
        <w:p w14:paraId="4D3AAC5A" w14:textId="6A834AED" w:rsidR="00B640C7" w:rsidRDefault="00162F06">
          <w:pPr>
            <w:pStyle w:val="TOC4"/>
            <w:rPr>
              <w:rFonts w:asciiTheme="minorHAnsi" w:eastAsiaTheme="minorEastAsia" w:hAnsiTheme="minorHAnsi" w:cstheme="minorBidi"/>
              <w:sz w:val="22"/>
              <w:szCs w:val="22"/>
              <w:lang w:val="en-US"/>
            </w:rPr>
          </w:pPr>
          <w:hyperlink w:anchor="_Toc499713227" w:history="1">
            <w:r w:rsidR="00B640C7" w:rsidRPr="0038207F">
              <w:rPr>
                <w:rStyle w:val="Hyperlink"/>
              </w:rPr>
              <w:t>6.11.1.2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_Toc499713227 \h </w:instrText>
            </w:r>
            <w:r w:rsidR="00B640C7">
              <w:rPr>
                <w:webHidden/>
              </w:rPr>
            </w:r>
            <w:r w:rsidR="00B640C7">
              <w:rPr>
                <w:webHidden/>
              </w:rPr>
              <w:fldChar w:fldCharType="separate"/>
            </w:r>
            <w:r w:rsidR="00B77F7C">
              <w:rPr>
                <w:webHidden/>
              </w:rPr>
              <w:t>160</w:t>
            </w:r>
            <w:r w:rsidR="00B640C7">
              <w:rPr>
                <w:webHidden/>
              </w:rPr>
              <w:fldChar w:fldCharType="end"/>
            </w:r>
          </w:hyperlink>
        </w:p>
        <w:p w14:paraId="5EF2D202" w14:textId="72E516B4" w:rsidR="00B640C7" w:rsidRDefault="00162F06">
          <w:pPr>
            <w:pStyle w:val="TOC3"/>
            <w:rPr>
              <w:rFonts w:asciiTheme="minorHAnsi" w:eastAsiaTheme="minorEastAsia" w:hAnsiTheme="minorHAnsi" w:cstheme="minorBidi"/>
              <w:sz w:val="22"/>
              <w:szCs w:val="22"/>
              <w:lang w:val="en-US"/>
            </w:rPr>
          </w:pPr>
          <w:hyperlink w:anchor="_Toc499713228" w:history="1">
            <w:r w:rsidR="00B640C7" w:rsidRPr="0038207F">
              <w:rPr>
                <w:rStyle w:val="Hyperlink"/>
              </w:rPr>
              <w:t>6.11.1MF1</w:t>
            </w:r>
            <w:r w:rsidR="00B640C7">
              <w:rPr>
                <w:rFonts w:asciiTheme="minorHAnsi" w:eastAsiaTheme="minorEastAsia" w:hAnsiTheme="minorHAnsi" w:cstheme="minorBidi"/>
                <w:sz w:val="22"/>
                <w:szCs w:val="22"/>
                <w:lang w:val="en-US"/>
              </w:rPr>
              <w:tab/>
            </w:r>
            <w:r w:rsidR="00B640C7" w:rsidRPr="0038207F">
              <w:rPr>
                <w:rStyle w:val="Hyperlink"/>
              </w:rPr>
              <w:t>MF Primary Synchronization Signal (MF-PSS)</w:t>
            </w:r>
            <w:r w:rsidR="00B640C7">
              <w:rPr>
                <w:webHidden/>
              </w:rPr>
              <w:tab/>
            </w:r>
            <w:r w:rsidR="00B640C7">
              <w:rPr>
                <w:webHidden/>
              </w:rPr>
              <w:fldChar w:fldCharType="begin"/>
            </w:r>
            <w:r w:rsidR="00B640C7">
              <w:rPr>
                <w:webHidden/>
              </w:rPr>
              <w:instrText xml:space="preserve"> PAGEREF _Toc499713228 \h </w:instrText>
            </w:r>
            <w:r w:rsidR="00B640C7">
              <w:rPr>
                <w:webHidden/>
              </w:rPr>
            </w:r>
            <w:r w:rsidR="00B640C7">
              <w:rPr>
                <w:webHidden/>
              </w:rPr>
              <w:fldChar w:fldCharType="separate"/>
            </w:r>
            <w:r w:rsidR="00B77F7C">
              <w:rPr>
                <w:webHidden/>
              </w:rPr>
              <w:t>161</w:t>
            </w:r>
            <w:r w:rsidR="00B640C7">
              <w:rPr>
                <w:webHidden/>
              </w:rPr>
              <w:fldChar w:fldCharType="end"/>
            </w:r>
          </w:hyperlink>
        </w:p>
        <w:p w14:paraId="246F8459" w14:textId="27CCBEA0" w:rsidR="00B640C7" w:rsidRDefault="00162F06">
          <w:pPr>
            <w:pStyle w:val="TOC4"/>
            <w:rPr>
              <w:rFonts w:asciiTheme="minorHAnsi" w:eastAsiaTheme="minorEastAsia" w:hAnsiTheme="minorHAnsi" w:cstheme="minorBidi"/>
              <w:sz w:val="22"/>
              <w:szCs w:val="22"/>
              <w:lang w:val="en-US"/>
            </w:rPr>
          </w:pPr>
          <w:hyperlink w:anchor="_Toc499713229" w:history="1">
            <w:r w:rsidR="00B640C7" w:rsidRPr="0038207F">
              <w:rPr>
                <w:rStyle w:val="Hyperlink"/>
              </w:rPr>
              <w:t>6.11.1MF1.1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_Toc499713229 \h </w:instrText>
            </w:r>
            <w:r w:rsidR="00B640C7">
              <w:rPr>
                <w:webHidden/>
              </w:rPr>
            </w:r>
            <w:r w:rsidR="00B640C7">
              <w:rPr>
                <w:webHidden/>
              </w:rPr>
              <w:fldChar w:fldCharType="separate"/>
            </w:r>
            <w:r w:rsidR="00B77F7C">
              <w:rPr>
                <w:webHidden/>
              </w:rPr>
              <w:t>161</w:t>
            </w:r>
            <w:r w:rsidR="00B640C7">
              <w:rPr>
                <w:webHidden/>
              </w:rPr>
              <w:fldChar w:fldCharType="end"/>
            </w:r>
          </w:hyperlink>
        </w:p>
        <w:p w14:paraId="65351A34" w14:textId="185ED0BE" w:rsidR="00B640C7" w:rsidRDefault="00162F06">
          <w:pPr>
            <w:pStyle w:val="TOC4"/>
            <w:rPr>
              <w:rFonts w:asciiTheme="minorHAnsi" w:eastAsiaTheme="minorEastAsia" w:hAnsiTheme="minorHAnsi" w:cstheme="minorBidi"/>
              <w:sz w:val="22"/>
              <w:szCs w:val="22"/>
              <w:lang w:val="en-US"/>
            </w:rPr>
          </w:pPr>
          <w:hyperlink w:anchor="_Toc499713230" w:history="1">
            <w:r w:rsidR="00B640C7" w:rsidRPr="0038207F">
              <w:rPr>
                <w:rStyle w:val="Hyperlink"/>
              </w:rPr>
              <w:t>6.11.1MF1.2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_Toc499713230 \h </w:instrText>
            </w:r>
            <w:r w:rsidR="00B640C7">
              <w:rPr>
                <w:webHidden/>
              </w:rPr>
            </w:r>
            <w:r w:rsidR="00B640C7">
              <w:rPr>
                <w:webHidden/>
              </w:rPr>
              <w:fldChar w:fldCharType="separate"/>
            </w:r>
            <w:r w:rsidR="00B77F7C">
              <w:rPr>
                <w:webHidden/>
              </w:rPr>
              <w:t>161</w:t>
            </w:r>
            <w:r w:rsidR="00B640C7">
              <w:rPr>
                <w:webHidden/>
              </w:rPr>
              <w:fldChar w:fldCharType="end"/>
            </w:r>
          </w:hyperlink>
        </w:p>
        <w:p w14:paraId="413B2EDB" w14:textId="6913FB5B" w:rsidR="00B640C7" w:rsidRDefault="00162F06">
          <w:pPr>
            <w:pStyle w:val="TOC3"/>
            <w:rPr>
              <w:rFonts w:asciiTheme="minorHAnsi" w:eastAsiaTheme="minorEastAsia" w:hAnsiTheme="minorHAnsi" w:cstheme="minorBidi"/>
              <w:sz w:val="22"/>
              <w:szCs w:val="22"/>
              <w:lang w:val="en-US"/>
            </w:rPr>
          </w:pPr>
          <w:hyperlink w:anchor="_Toc499713231" w:history="1">
            <w:r w:rsidR="00B640C7" w:rsidRPr="0038207F">
              <w:rPr>
                <w:rStyle w:val="Hyperlink"/>
              </w:rPr>
              <w:t>6.11.2</w:t>
            </w:r>
            <w:r w:rsidR="00B640C7">
              <w:rPr>
                <w:rFonts w:asciiTheme="minorHAnsi" w:eastAsiaTheme="minorEastAsia" w:hAnsiTheme="minorHAnsi" w:cstheme="minorBidi"/>
                <w:sz w:val="22"/>
                <w:szCs w:val="22"/>
                <w:lang w:val="en-US"/>
              </w:rPr>
              <w:tab/>
            </w:r>
            <w:r w:rsidR="00B640C7" w:rsidRPr="0038207F">
              <w:rPr>
                <w:rStyle w:val="Hyperlink"/>
              </w:rPr>
              <w:t>Secondary synchronization signal (SSS)</w:t>
            </w:r>
            <w:r w:rsidR="00B640C7">
              <w:rPr>
                <w:webHidden/>
              </w:rPr>
              <w:tab/>
            </w:r>
            <w:r w:rsidR="00B640C7">
              <w:rPr>
                <w:webHidden/>
              </w:rPr>
              <w:fldChar w:fldCharType="begin"/>
            </w:r>
            <w:r w:rsidR="00B640C7">
              <w:rPr>
                <w:webHidden/>
              </w:rPr>
              <w:instrText xml:space="preserve"> PAGEREF _Toc499713231 \h </w:instrText>
            </w:r>
            <w:r w:rsidR="00B640C7">
              <w:rPr>
                <w:webHidden/>
              </w:rPr>
            </w:r>
            <w:r w:rsidR="00B640C7">
              <w:rPr>
                <w:webHidden/>
              </w:rPr>
              <w:fldChar w:fldCharType="separate"/>
            </w:r>
            <w:r w:rsidR="00B77F7C">
              <w:rPr>
                <w:webHidden/>
              </w:rPr>
              <w:t>162</w:t>
            </w:r>
            <w:r w:rsidR="00B640C7">
              <w:rPr>
                <w:webHidden/>
              </w:rPr>
              <w:fldChar w:fldCharType="end"/>
            </w:r>
          </w:hyperlink>
        </w:p>
        <w:p w14:paraId="16816BF7" w14:textId="6E17A475" w:rsidR="00B640C7" w:rsidRDefault="00162F06">
          <w:pPr>
            <w:pStyle w:val="TOC4"/>
            <w:rPr>
              <w:rFonts w:asciiTheme="minorHAnsi" w:eastAsiaTheme="minorEastAsia" w:hAnsiTheme="minorHAnsi" w:cstheme="minorBidi"/>
              <w:sz w:val="22"/>
              <w:szCs w:val="22"/>
              <w:lang w:val="en-US"/>
            </w:rPr>
          </w:pPr>
          <w:hyperlink w:anchor="_Toc499713232" w:history="1">
            <w:r w:rsidR="00B640C7" w:rsidRPr="0038207F">
              <w:rPr>
                <w:rStyle w:val="Hyperlink"/>
              </w:rPr>
              <w:t>6.11.2.1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_Toc499713232 \h </w:instrText>
            </w:r>
            <w:r w:rsidR="00B640C7">
              <w:rPr>
                <w:webHidden/>
              </w:rPr>
            </w:r>
            <w:r w:rsidR="00B640C7">
              <w:rPr>
                <w:webHidden/>
              </w:rPr>
              <w:fldChar w:fldCharType="separate"/>
            </w:r>
            <w:r w:rsidR="00B77F7C">
              <w:rPr>
                <w:webHidden/>
              </w:rPr>
              <w:t>162</w:t>
            </w:r>
            <w:r w:rsidR="00B640C7">
              <w:rPr>
                <w:webHidden/>
              </w:rPr>
              <w:fldChar w:fldCharType="end"/>
            </w:r>
          </w:hyperlink>
        </w:p>
        <w:p w14:paraId="7E17A57D" w14:textId="3C58716B" w:rsidR="00B640C7" w:rsidRDefault="00162F06">
          <w:pPr>
            <w:pStyle w:val="TOC4"/>
            <w:rPr>
              <w:rFonts w:asciiTheme="minorHAnsi" w:eastAsiaTheme="minorEastAsia" w:hAnsiTheme="minorHAnsi" w:cstheme="minorBidi"/>
              <w:sz w:val="22"/>
              <w:szCs w:val="22"/>
              <w:lang w:val="en-US"/>
            </w:rPr>
          </w:pPr>
          <w:hyperlink w:anchor="_Toc499713233" w:history="1">
            <w:r w:rsidR="00B640C7" w:rsidRPr="0038207F">
              <w:rPr>
                <w:rStyle w:val="Hyperlink"/>
              </w:rPr>
              <w:t>6.11.2.2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_Toc499713233 \h </w:instrText>
            </w:r>
            <w:r w:rsidR="00B640C7">
              <w:rPr>
                <w:webHidden/>
              </w:rPr>
            </w:r>
            <w:r w:rsidR="00B640C7">
              <w:rPr>
                <w:webHidden/>
              </w:rPr>
              <w:fldChar w:fldCharType="separate"/>
            </w:r>
            <w:r w:rsidR="00B77F7C">
              <w:rPr>
                <w:webHidden/>
              </w:rPr>
              <w:t>164</w:t>
            </w:r>
            <w:r w:rsidR="00B640C7">
              <w:rPr>
                <w:webHidden/>
              </w:rPr>
              <w:fldChar w:fldCharType="end"/>
            </w:r>
          </w:hyperlink>
        </w:p>
        <w:p w14:paraId="6C34A68A" w14:textId="38695DCD" w:rsidR="00B640C7" w:rsidRDefault="00162F06">
          <w:pPr>
            <w:pStyle w:val="TOC3"/>
            <w:rPr>
              <w:rFonts w:asciiTheme="minorHAnsi" w:eastAsiaTheme="minorEastAsia" w:hAnsiTheme="minorHAnsi" w:cstheme="minorBidi"/>
              <w:sz w:val="22"/>
              <w:szCs w:val="22"/>
              <w:lang w:val="en-US"/>
            </w:rPr>
          </w:pPr>
          <w:hyperlink w:anchor="_Toc499713234" w:history="1">
            <w:r w:rsidR="00B640C7" w:rsidRPr="0038207F">
              <w:rPr>
                <w:rStyle w:val="Hyperlink"/>
              </w:rPr>
              <w:t>6.11.2MF1</w:t>
            </w:r>
            <w:r w:rsidR="00B640C7">
              <w:rPr>
                <w:rFonts w:asciiTheme="minorHAnsi" w:eastAsiaTheme="minorEastAsia" w:hAnsiTheme="minorHAnsi" w:cstheme="minorBidi"/>
                <w:sz w:val="22"/>
                <w:szCs w:val="22"/>
                <w:lang w:val="en-US"/>
              </w:rPr>
              <w:tab/>
            </w:r>
            <w:r w:rsidR="00B640C7" w:rsidRPr="0038207F">
              <w:rPr>
                <w:rStyle w:val="Hyperlink"/>
              </w:rPr>
              <w:t>MF secondary synchronization signal (MF-SSS)</w:t>
            </w:r>
            <w:r w:rsidR="00B640C7">
              <w:rPr>
                <w:webHidden/>
              </w:rPr>
              <w:tab/>
            </w:r>
            <w:r w:rsidR="00B640C7">
              <w:rPr>
                <w:webHidden/>
              </w:rPr>
              <w:fldChar w:fldCharType="begin"/>
            </w:r>
            <w:r w:rsidR="00B640C7">
              <w:rPr>
                <w:webHidden/>
              </w:rPr>
              <w:instrText xml:space="preserve"> PAGEREF _Toc499713234 \h </w:instrText>
            </w:r>
            <w:r w:rsidR="00B640C7">
              <w:rPr>
                <w:webHidden/>
              </w:rPr>
            </w:r>
            <w:r w:rsidR="00B640C7">
              <w:rPr>
                <w:webHidden/>
              </w:rPr>
              <w:fldChar w:fldCharType="separate"/>
            </w:r>
            <w:r w:rsidR="00B77F7C">
              <w:rPr>
                <w:webHidden/>
              </w:rPr>
              <w:t>164</w:t>
            </w:r>
            <w:r w:rsidR="00B640C7">
              <w:rPr>
                <w:webHidden/>
              </w:rPr>
              <w:fldChar w:fldCharType="end"/>
            </w:r>
          </w:hyperlink>
        </w:p>
        <w:p w14:paraId="3AE5FF55" w14:textId="67B70C59" w:rsidR="00B640C7" w:rsidRDefault="00162F06">
          <w:pPr>
            <w:pStyle w:val="TOC4"/>
            <w:rPr>
              <w:rFonts w:asciiTheme="minorHAnsi" w:eastAsiaTheme="minorEastAsia" w:hAnsiTheme="minorHAnsi" w:cstheme="minorBidi"/>
              <w:sz w:val="22"/>
              <w:szCs w:val="22"/>
              <w:lang w:val="en-US"/>
            </w:rPr>
          </w:pPr>
          <w:hyperlink w:anchor="_Toc499713235" w:history="1">
            <w:r w:rsidR="00B640C7" w:rsidRPr="0038207F">
              <w:rPr>
                <w:rStyle w:val="Hyperlink"/>
              </w:rPr>
              <w:t>6.11.2MF1.1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_Toc499713235 \h </w:instrText>
            </w:r>
            <w:r w:rsidR="00B640C7">
              <w:rPr>
                <w:webHidden/>
              </w:rPr>
            </w:r>
            <w:r w:rsidR="00B640C7">
              <w:rPr>
                <w:webHidden/>
              </w:rPr>
              <w:fldChar w:fldCharType="separate"/>
            </w:r>
            <w:r w:rsidR="00B77F7C">
              <w:rPr>
                <w:webHidden/>
              </w:rPr>
              <w:t>164</w:t>
            </w:r>
            <w:r w:rsidR="00B640C7">
              <w:rPr>
                <w:webHidden/>
              </w:rPr>
              <w:fldChar w:fldCharType="end"/>
            </w:r>
          </w:hyperlink>
        </w:p>
        <w:p w14:paraId="24813BD1" w14:textId="5E061D40" w:rsidR="00B640C7" w:rsidRDefault="00162F06">
          <w:pPr>
            <w:pStyle w:val="TOC4"/>
            <w:rPr>
              <w:rFonts w:asciiTheme="minorHAnsi" w:eastAsiaTheme="minorEastAsia" w:hAnsiTheme="minorHAnsi" w:cstheme="minorBidi"/>
              <w:sz w:val="22"/>
              <w:szCs w:val="22"/>
              <w:lang w:val="en-US"/>
            </w:rPr>
          </w:pPr>
          <w:hyperlink w:anchor="_Toc499713236" w:history="1">
            <w:r w:rsidR="00B640C7" w:rsidRPr="0038207F">
              <w:rPr>
                <w:rStyle w:val="Hyperlink"/>
              </w:rPr>
              <w:t>6.11.2MF1.2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_Toc499713236 \h </w:instrText>
            </w:r>
            <w:r w:rsidR="00B640C7">
              <w:rPr>
                <w:webHidden/>
              </w:rPr>
            </w:r>
            <w:r w:rsidR="00B640C7">
              <w:rPr>
                <w:webHidden/>
              </w:rPr>
              <w:fldChar w:fldCharType="separate"/>
            </w:r>
            <w:r w:rsidR="00B77F7C">
              <w:rPr>
                <w:webHidden/>
              </w:rPr>
              <w:t>164</w:t>
            </w:r>
            <w:r w:rsidR="00B640C7">
              <w:rPr>
                <w:webHidden/>
              </w:rPr>
              <w:fldChar w:fldCharType="end"/>
            </w:r>
          </w:hyperlink>
        </w:p>
        <w:p w14:paraId="0CE095E6" w14:textId="403E9583" w:rsidR="00B640C7" w:rsidRDefault="00162F06">
          <w:pPr>
            <w:pStyle w:val="TOC2"/>
            <w:rPr>
              <w:rFonts w:asciiTheme="minorHAnsi" w:eastAsiaTheme="minorEastAsia" w:hAnsiTheme="minorHAnsi" w:cstheme="minorBidi"/>
              <w:sz w:val="22"/>
              <w:szCs w:val="22"/>
              <w:lang w:val="en-US"/>
            </w:rPr>
          </w:pPr>
          <w:hyperlink w:anchor="_Toc499713237" w:history="1">
            <w:r w:rsidR="00B640C7" w:rsidRPr="0038207F">
              <w:rPr>
                <w:rStyle w:val="Hyperlink"/>
              </w:rPr>
              <w:t>6.11A</w:t>
            </w:r>
            <w:r w:rsidR="00B640C7">
              <w:rPr>
                <w:rFonts w:asciiTheme="minorHAnsi" w:eastAsiaTheme="minorEastAsia" w:hAnsiTheme="minorHAnsi" w:cstheme="minorBidi"/>
                <w:sz w:val="22"/>
                <w:szCs w:val="22"/>
                <w:lang w:val="en-US"/>
              </w:rPr>
              <w:tab/>
            </w:r>
            <w:r w:rsidR="00B640C7" w:rsidRPr="0038207F">
              <w:rPr>
                <w:rStyle w:val="Hyperlink"/>
              </w:rPr>
              <w:t>Discovery signal</w:t>
            </w:r>
            <w:r w:rsidR="00B640C7">
              <w:rPr>
                <w:webHidden/>
              </w:rPr>
              <w:tab/>
            </w:r>
            <w:r w:rsidR="00B640C7">
              <w:rPr>
                <w:webHidden/>
              </w:rPr>
              <w:fldChar w:fldCharType="begin"/>
            </w:r>
            <w:r w:rsidR="00B640C7">
              <w:rPr>
                <w:webHidden/>
              </w:rPr>
              <w:instrText xml:space="preserve"> PAGEREF _Toc499713237 \h </w:instrText>
            </w:r>
            <w:r w:rsidR="00B640C7">
              <w:rPr>
                <w:webHidden/>
              </w:rPr>
            </w:r>
            <w:r w:rsidR="00B640C7">
              <w:rPr>
                <w:webHidden/>
              </w:rPr>
              <w:fldChar w:fldCharType="separate"/>
            </w:r>
            <w:r w:rsidR="00B77F7C">
              <w:rPr>
                <w:webHidden/>
              </w:rPr>
              <w:t>164</w:t>
            </w:r>
            <w:r w:rsidR="00B640C7">
              <w:rPr>
                <w:webHidden/>
              </w:rPr>
              <w:fldChar w:fldCharType="end"/>
            </w:r>
          </w:hyperlink>
        </w:p>
        <w:p w14:paraId="1EE34B49" w14:textId="15C656DD" w:rsidR="00B640C7" w:rsidRDefault="00162F06">
          <w:pPr>
            <w:pStyle w:val="TOC2"/>
            <w:rPr>
              <w:rFonts w:asciiTheme="minorHAnsi" w:eastAsiaTheme="minorEastAsia" w:hAnsiTheme="minorHAnsi" w:cstheme="minorBidi"/>
              <w:sz w:val="22"/>
              <w:szCs w:val="22"/>
              <w:lang w:val="en-US"/>
            </w:rPr>
          </w:pPr>
          <w:hyperlink w:anchor="_Toc499713238" w:history="1">
            <w:r w:rsidR="00B640C7" w:rsidRPr="0038207F">
              <w:rPr>
                <w:rStyle w:val="Hyperlink"/>
              </w:rPr>
              <w:t>6.12</w:t>
            </w:r>
            <w:r w:rsidR="00B640C7">
              <w:rPr>
                <w:rFonts w:asciiTheme="minorHAnsi" w:eastAsiaTheme="minorEastAsia" w:hAnsiTheme="minorHAnsi" w:cstheme="minorBidi"/>
                <w:sz w:val="22"/>
                <w:szCs w:val="22"/>
                <w:lang w:val="en-US"/>
              </w:rPr>
              <w:tab/>
            </w:r>
            <w:r w:rsidR="00B640C7" w:rsidRPr="0038207F">
              <w:rPr>
                <w:rStyle w:val="Hyperlink"/>
              </w:rPr>
              <w:t>OFDM baseband signal generation</w:t>
            </w:r>
            <w:r w:rsidR="00B640C7">
              <w:rPr>
                <w:webHidden/>
              </w:rPr>
              <w:tab/>
            </w:r>
            <w:r w:rsidR="00B640C7">
              <w:rPr>
                <w:webHidden/>
              </w:rPr>
              <w:fldChar w:fldCharType="begin"/>
            </w:r>
            <w:r w:rsidR="00B640C7">
              <w:rPr>
                <w:webHidden/>
              </w:rPr>
              <w:instrText xml:space="preserve"> PAGEREF _Toc499713238 \h </w:instrText>
            </w:r>
            <w:r w:rsidR="00B640C7">
              <w:rPr>
                <w:webHidden/>
              </w:rPr>
            </w:r>
            <w:r w:rsidR="00B640C7">
              <w:rPr>
                <w:webHidden/>
              </w:rPr>
              <w:fldChar w:fldCharType="separate"/>
            </w:r>
            <w:r w:rsidR="00B77F7C">
              <w:rPr>
                <w:webHidden/>
              </w:rPr>
              <w:t>166</w:t>
            </w:r>
            <w:r w:rsidR="00B640C7">
              <w:rPr>
                <w:webHidden/>
              </w:rPr>
              <w:fldChar w:fldCharType="end"/>
            </w:r>
          </w:hyperlink>
        </w:p>
        <w:p w14:paraId="10CBE1E0" w14:textId="79936BEC" w:rsidR="00B640C7" w:rsidRDefault="00162F06">
          <w:pPr>
            <w:pStyle w:val="TOC2"/>
            <w:rPr>
              <w:rFonts w:asciiTheme="minorHAnsi" w:eastAsiaTheme="minorEastAsia" w:hAnsiTheme="minorHAnsi" w:cstheme="minorBidi"/>
              <w:sz w:val="22"/>
              <w:szCs w:val="22"/>
              <w:lang w:val="en-US"/>
            </w:rPr>
          </w:pPr>
          <w:hyperlink w:anchor="_Toc499713239" w:history="1">
            <w:r w:rsidR="00B640C7" w:rsidRPr="0038207F">
              <w:rPr>
                <w:rStyle w:val="Hyperlink"/>
              </w:rPr>
              <w:t>6.13</w:t>
            </w:r>
            <w:r w:rsidR="00B640C7">
              <w:rPr>
                <w:rFonts w:asciiTheme="minorHAnsi" w:eastAsiaTheme="minorEastAsia" w:hAnsiTheme="minorHAnsi" w:cstheme="minorBidi"/>
                <w:sz w:val="22"/>
                <w:szCs w:val="22"/>
                <w:lang w:val="en-US"/>
              </w:rPr>
              <w:tab/>
            </w:r>
            <w:r w:rsidR="00B640C7" w:rsidRPr="0038207F">
              <w:rPr>
                <w:rStyle w:val="Hyperlink"/>
              </w:rPr>
              <w:t>Modulation and upconversion</w:t>
            </w:r>
            <w:r w:rsidR="00B640C7">
              <w:rPr>
                <w:webHidden/>
              </w:rPr>
              <w:tab/>
            </w:r>
            <w:r w:rsidR="00B640C7">
              <w:rPr>
                <w:webHidden/>
              </w:rPr>
              <w:fldChar w:fldCharType="begin"/>
            </w:r>
            <w:r w:rsidR="00B640C7">
              <w:rPr>
                <w:webHidden/>
              </w:rPr>
              <w:instrText xml:space="preserve"> PAGEREF _Toc499713239 \h </w:instrText>
            </w:r>
            <w:r w:rsidR="00B640C7">
              <w:rPr>
                <w:webHidden/>
              </w:rPr>
            </w:r>
            <w:r w:rsidR="00B640C7">
              <w:rPr>
                <w:webHidden/>
              </w:rPr>
              <w:fldChar w:fldCharType="separate"/>
            </w:r>
            <w:r w:rsidR="00B77F7C">
              <w:rPr>
                <w:webHidden/>
              </w:rPr>
              <w:t>166</w:t>
            </w:r>
            <w:r w:rsidR="00B640C7">
              <w:rPr>
                <w:webHidden/>
              </w:rPr>
              <w:fldChar w:fldCharType="end"/>
            </w:r>
          </w:hyperlink>
        </w:p>
        <w:p w14:paraId="78A5043F" w14:textId="45C23DCD" w:rsidR="00B640C7" w:rsidRDefault="00162F06">
          <w:pPr>
            <w:pStyle w:val="TOC1"/>
            <w:rPr>
              <w:rFonts w:asciiTheme="minorHAnsi" w:eastAsiaTheme="minorEastAsia" w:hAnsiTheme="minorHAnsi" w:cstheme="minorBidi"/>
              <w:szCs w:val="22"/>
              <w:lang w:val="en-US"/>
            </w:rPr>
          </w:pPr>
          <w:hyperlink w:anchor="_Toc499713240" w:history="1">
            <w:r w:rsidR="00B640C7" w:rsidRPr="0038207F">
              <w:rPr>
                <w:rStyle w:val="Hyperlink"/>
              </w:rPr>
              <w:t>7</w:t>
            </w:r>
            <w:r w:rsidR="00B640C7">
              <w:rPr>
                <w:rFonts w:asciiTheme="minorHAnsi" w:eastAsiaTheme="minorEastAsia" w:hAnsiTheme="minorHAnsi" w:cstheme="minorBidi"/>
                <w:szCs w:val="22"/>
                <w:lang w:val="en-US"/>
              </w:rPr>
              <w:tab/>
            </w:r>
            <w:r w:rsidR="00B640C7" w:rsidRPr="0038207F">
              <w:rPr>
                <w:rStyle w:val="Hyperlink"/>
              </w:rPr>
              <w:t>Generic functions</w:t>
            </w:r>
            <w:r w:rsidR="00B640C7">
              <w:rPr>
                <w:webHidden/>
              </w:rPr>
              <w:tab/>
            </w:r>
            <w:r w:rsidR="00B640C7">
              <w:rPr>
                <w:webHidden/>
              </w:rPr>
              <w:fldChar w:fldCharType="begin"/>
            </w:r>
            <w:r w:rsidR="00B640C7">
              <w:rPr>
                <w:webHidden/>
              </w:rPr>
              <w:instrText xml:space="preserve"> PAGEREF _Toc499713240 \h </w:instrText>
            </w:r>
            <w:r w:rsidR="00B640C7">
              <w:rPr>
                <w:webHidden/>
              </w:rPr>
            </w:r>
            <w:r w:rsidR="00B640C7">
              <w:rPr>
                <w:webHidden/>
              </w:rPr>
              <w:fldChar w:fldCharType="separate"/>
            </w:r>
            <w:r w:rsidR="00B77F7C">
              <w:rPr>
                <w:webHidden/>
              </w:rPr>
              <w:t>168</w:t>
            </w:r>
            <w:r w:rsidR="00B640C7">
              <w:rPr>
                <w:webHidden/>
              </w:rPr>
              <w:fldChar w:fldCharType="end"/>
            </w:r>
          </w:hyperlink>
        </w:p>
        <w:p w14:paraId="6DA0D5BA" w14:textId="21CD561B" w:rsidR="00B640C7" w:rsidRDefault="00162F06">
          <w:pPr>
            <w:pStyle w:val="TOC2"/>
            <w:rPr>
              <w:rFonts w:asciiTheme="minorHAnsi" w:eastAsiaTheme="minorEastAsia" w:hAnsiTheme="minorHAnsi" w:cstheme="minorBidi"/>
              <w:sz w:val="22"/>
              <w:szCs w:val="22"/>
              <w:lang w:val="en-US"/>
            </w:rPr>
          </w:pPr>
          <w:hyperlink w:anchor="_Toc499713241" w:history="1">
            <w:r w:rsidR="00B640C7" w:rsidRPr="0038207F">
              <w:rPr>
                <w:rStyle w:val="Hyperlink"/>
              </w:rPr>
              <w:t>7.1</w:t>
            </w:r>
            <w:r w:rsidR="00B640C7">
              <w:rPr>
                <w:rFonts w:asciiTheme="minorHAnsi" w:eastAsiaTheme="minorEastAsia" w:hAnsiTheme="minorHAnsi" w:cstheme="minorBidi"/>
                <w:sz w:val="22"/>
                <w:szCs w:val="22"/>
                <w:lang w:val="en-US"/>
              </w:rPr>
              <w:tab/>
            </w:r>
            <w:r w:rsidR="00B640C7" w:rsidRPr="0038207F">
              <w:rPr>
                <w:rStyle w:val="Hyperlink"/>
              </w:rPr>
              <w:t>Modulation mapper</w:t>
            </w:r>
            <w:r w:rsidR="00B640C7">
              <w:rPr>
                <w:webHidden/>
              </w:rPr>
              <w:tab/>
            </w:r>
            <w:r w:rsidR="00B640C7">
              <w:rPr>
                <w:webHidden/>
              </w:rPr>
              <w:fldChar w:fldCharType="begin"/>
            </w:r>
            <w:r w:rsidR="00B640C7">
              <w:rPr>
                <w:webHidden/>
              </w:rPr>
              <w:instrText xml:space="preserve"> PAGEREF _Toc499713241 \h </w:instrText>
            </w:r>
            <w:r w:rsidR="00B640C7">
              <w:rPr>
                <w:webHidden/>
              </w:rPr>
            </w:r>
            <w:r w:rsidR="00B640C7">
              <w:rPr>
                <w:webHidden/>
              </w:rPr>
              <w:fldChar w:fldCharType="separate"/>
            </w:r>
            <w:r w:rsidR="00B77F7C">
              <w:rPr>
                <w:webHidden/>
              </w:rPr>
              <w:t>168</w:t>
            </w:r>
            <w:r w:rsidR="00B640C7">
              <w:rPr>
                <w:webHidden/>
              </w:rPr>
              <w:fldChar w:fldCharType="end"/>
            </w:r>
          </w:hyperlink>
        </w:p>
        <w:p w14:paraId="4E342FB0" w14:textId="3CFAE020" w:rsidR="00B640C7" w:rsidRDefault="00162F06">
          <w:pPr>
            <w:pStyle w:val="TOC3"/>
            <w:rPr>
              <w:rFonts w:asciiTheme="minorHAnsi" w:eastAsiaTheme="minorEastAsia" w:hAnsiTheme="minorHAnsi" w:cstheme="minorBidi"/>
              <w:sz w:val="22"/>
              <w:szCs w:val="22"/>
              <w:lang w:val="en-US"/>
            </w:rPr>
          </w:pPr>
          <w:hyperlink w:anchor="_Toc499713242" w:history="1">
            <w:r w:rsidR="00B640C7" w:rsidRPr="0038207F">
              <w:rPr>
                <w:rStyle w:val="Hyperlink"/>
              </w:rPr>
              <w:t>7.1.1</w:t>
            </w:r>
            <w:r w:rsidR="00B640C7">
              <w:rPr>
                <w:rFonts w:asciiTheme="minorHAnsi" w:eastAsiaTheme="minorEastAsia" w:hAnsiTheme="minorHAnsi" w:cstheme="minorBidi"/>
                <w:sz w:val="22"/>
                <w:szCs w:val="22"/>
                <w:lang w:val="en-US"/>
              </w:rPr>
              <w:tab/>
            </w:r>
            <w:r w:rsidR="00B640C7" w:rsidRPr="0038207F">
              <w:rPr>
                <w:rStyle w:val="Hyperlink"/>
              </w:rPr>
              <w:t>BPSK</w:t>
            </w:r>
            <w:r w:rsidR="00B640C7">
              <w:rPr>
                <w:webHidden/>
              </w:rPr>
              <w:tab/>
            </w:r>
            <w:r w:rsidR="00B640C7">
              <w:rPr>
                <w:webHidden/>
              </w:rPr>
              <w:fldChar w:fldCharType="begin"/>
            </w:r>
            <w:r w:rsidR="00B640C7">
              <w:rPr>
                <w:webHidden/>
              </w:rPr>
              <w:instrText xml:space="preserve"> PAGEREF _Toc499713242 \h </w:instrText>
            </w:r>
            <w:r w:rsidR="00B640C7">
              <w:rPr>
                <w:webHidden/>
              </w:rPr>
            </w:r>
            <w:r w:rsidR="00B640C7">
              <w:rPr>
                <w:webHidden/>
              </w:rPr>
              <w:fldChar w:fldCharType="separate"/>
            </w:r>
            <w:r w:rsidR="00B77F7C">
              <w:rPr>
                <w:webHidden/>
              </w:rPr>
              <w:t>168</w:t>
            </w:r>
            <w:r w:rsidR="00B640C7">
              <w:rPr>
                <w:webHidden/>
              </w:rPr>
              <w:fldChar w:fldCharType="end"/>
            </w:r>
          </w:hyperlink>
        </w:p>
        <w:p w14:paraId="43165B2A" w14:textId="489E898C" w:rsidR="00B640C7" w:rsidRDefault="00162F06">
          <w:pPr>
            <w:pStyle w:val="TOC3"/>
            <w:rPr>
              <w:rFonts w:asciiTheme="minorHAnsi" w:eastAsiaTheme="minorEastAsia" w:hAnsiTheme="minorHAnsi" w:cstheme="minorBidi"/>
              <w:sz w:val="22"/>
              <w:szCs w:val="22"/>
              <w:lang w:val="en-US"/>
            </w:rPr>
          </w:pPr>
          <w:hyperlink w:anchor="_Toc499713243" w:history="1">
            <w:r w:rsidR="00B640C7" w:rsidRPr="0038207F">
              <w:rPr>
                <w:rStyle w:val="Hyperlink"/>
              </w:rPr>
              <w:t>7.1.2</w:t>
            </w:r>
            <w:r w:rsidR="00B640C7">
              <w:rPr>
                <w:rFonts w:asciiTheme="minorHAnsi" w:eastAsiaTheme="minorEastAsia" w:hAnsiTheme="minorHAnsi" w:cstheme="minorBidi"/>
                <w:sz w:val="22"/>
                <w:szCs w:val="22"/>
                <w:lang w:val="en-US"/>
              </w:rPr>
              <w:tab/>
            </w:r>
            <w:r w:rsidR="00B640C7" w:rsidRPr="0038207F">
              <w:rPr>
                <w:rStyle w:val="Hyperlink"/>
              </w:rPr>
              <w:t>QPSK</w:t>
            </w:r>
            <w:r w:rsidR="00B640C7">
              <w:rPr>
                <w:webHidden/>
              </w:rPr>
              <w:tab/>
            </w:r>
            <w:r w:rsidR="00B640C7">
              <w:rPr>
                <w:webHidden/>
              </w:rPr>
              <w:fldChar w:fldCharType="begin"/>
            </w:r>
            <w:r w:rsidR="00B640C7">
              <w:rPr>
                <w:webHidden/>
              </w:rPr>
              <w:instrText xml:space="preserve"> PAGEREF _Toc499713243 \h </w:instrText>
            </w:r>
            <w:r w:rsidR="00B640C7">
              <w:rPr>
                <w:webHidden/>
              </w:rPr>
            </w:r>
            <w:r w:rsidR="00B640C7">
              <w:rPr>
                <w:webHidden/>
              </w:rPr>
              <w:fldChar w:fldCharType="separate"/>
            </w:r>
            <w:r w:rsidR="00B77F7C">
              <w:rPr>
                <w:webHidden/>
              </w:rPr>
              <w:t>168</w:t>
            </w:r>
            <w:r w:rsidR="00B640C7">
              <w:rPr>
                <w:webHidden/>
              </w:rPr>
              <w:fldChar w:fldCharType="end"/>
            </w:r>
          </w:hyperlink>
        </w:p>
        <w:p w14:paraId="4BB42722" w14:textId="42E9F54D" w:rsidR="00B640C7" w:rsidRDefault="00162F06">
          <w:pPr>
            <w:pStyle w:val="TOC3"/>
            <w:rPr>
              <w:rFonts w:asciiTheme="minorHAnsi" w:eastAsiaTheme="minorEastAsia" w:hAnsiTheme="minorHAnsi" w:cstheme="minorBidi"/>
              <w:sz w:val="22"/>
              <w:szCs w:val="22"/>
              <w:lang w:val="en-US"/>
            </w:rPr>
          </w:pPr>
          <w:hyperlink w:anchor="_Toc499713244" w:history="1">
            <w:r w:rsidR="00B640C7" w:rsidRPr="0038207F">
              <w:rPr>
                <w:rStyle w:val="Hyperlink"/>
              </w:rPr>
              <w:t>7.1.3</w:t>
            </w:r>
            <w:r w:rsidR="00B640C7">
              <w:rPr>
                <w:rFonts w:asciiTheme="minorHAnsi" w:eastAsiaTheme="minorEastAsia" w:hAnsiTheme="minorHAnsi" w:cstheme="minorBidi"/>
                <w:sz w:val="22"/>
                <w:szCs w:val="22"/>
                <w:lang w:val="en-US"/>
              </w:rPr>
              <w:tab/>
            </w:r>
            <w:r w:rsidR="00B640C7" w:rsidRPr="0038207F">
              <w:rPr>
                <w:rStyle w:val="Hyperlink"/>
              </w:rPr>
              <w:t>16QAM</w:t>
            </w:r>
            <w:r w:rsidR="00B640C7">
              <w:rPr>
                <w:webHidden/>
              </w:rPr>
              <w:tab/>
            </w:r>
            <w:r w:rsidR="00B640C7">
              <w:rPr>
                <w:webHidden/>
              </w:rPr>
              <w:fldChar w:fldCharType="begin"/>
            </w:r>
            <w:r w:rsidR="00B640C7">
              <w:rPr>
                <w:webHidden/>
              </w:rPr>
              <w:instrText xml:space="preserve"> PAGEREF _Toc499713244 \h </w:instrText>
            </w:r>
            <w:r w:rsidR="00B640C7">
              <w:rPr>
                <w:webHidden/>
              </w:rPr>
            </w:r>
            <w:r w:rsidR="00B640C7">
              <w:rPr>
                <w:webHidden/>
              </w:rPr>
              <w:fldChar w:fldCharType="separate"/>
            </w:r>
            <w:r w:rsidR="00B77F7C">
              <w:rPr>
                <w:webHidden/>
              </w:rPr>
              <w:t>168</w:t>
            </w:r>
            <w:r w:rsidR="00B640C7">
              <w:rPr>
                <w:webHidden/>
              </w:rPr>
              <w:fldChar w:fldCharType="end"/>
            </w:r>
          </w:hyperlink>
        </w:p>
        <w:p w14:paraId="594E2B20" w14:textId="223ABAFE" w:rsidR="00B640C7" w:rsidRDefault="00162F06">
          <w:pPr>
            <w:pStyle w:val="TOC3"/>
            <w:rPr>
              <w:rFonts w:asciiTheme="minorHAnsi" w:eastAsiaTheme="minorEastAsia" w:hAnsiTheme="minorHAnsi" w:cstheme="minorBidi"/>
              <w:sz w:val="22"/>
              <w:szCs w:val="22"/>
              <w:lang w:val="en-US"/>
            </w:rPr>
          </w:pPr>
          <w:hyperlink w:anchor="_Toc499713245" w:history="1">
            <w:r w:rsidR="00B640C7" w:rsidRPr="0038207F">
              <w:rPr>
                <w:rStyle w:val="Hyperlink"/>
              </w:rPr>
              <w:t>7.1.4</w:t>
            </w:r>
            <w:r w:rsidR="00B640C7">
              <w:rPr>
                <w:rFonts w:asciiTheme="minorHAnsi" w:eastAsiaTheme="minorEastAsia" w:hAnsiTheme="minorHAnsi" w:cstheme="minorBidi"/>
                <w:sz w:val="22"/>
                <w:szCs w:val="22"/>
                <w:lang w:val="en-US"/>
              </w:rPr>
              <w:tab/>
            </w:r>
            <w:r w:rsidR="00B640C7" w:rsidRPr="0038207F">
              <w:rPr>
                <w:rStyle w:val="Hyperlink"/>
              </w:rPr>
              <w:t>64QAM</w:t>
            </w:r>
            <w:r w:rsidR="00B640C7">
              <w:rPr>
                <w:webHidden/>
              </w:rPr>
              <w:tab/>
            </w:r>
            <w:r w:rsidR="00B640C7">
              <w:rPr>
                <w:webHidden/>
              </w:rPr>
              <w:fldChar w:fldCharType="begin"/>
            </w:r>
            <w:r w:rsidR="00B640C7">
              <w:rPr>
                <w:webHidden/>
              </w:rPr>
              <w:instrText xml:space="preserve"> PAGEREF _Toc499713245 \h </w:instrText>
            </w:r>
            <w:r w:rsidR="00B640C7">
              <w:rPr>
                <w:webHidden/>
              </w:rPr>
            </w:r>
            <w:r w:rsidR="00B640C7">
              <w:rPr>
                <w:webHidden/>
              </w:rPr>
              <w:fldChar w:fldCharType="separate"/>
            </w:r>
            <w:r w:rsidR="00B77F7C">
              <w:rPr>
                <w:webHidden/>
              </w:rPr>
              <w:t>169</w:t>
            </w:r>
            <w:r w:rsidR="00B640C7">
              <w:rPr>
                <w:webHidden/>
              </w:rPr>
              <w:fldChar w:fldCharType="end"/>
            </w:r>
          </w:hyperlink>
        </w:p>
        <w:p w14:paraId="26D95A6B" w14:textId="09EB968B" w:rsidR="00B640C7" w:rsidRDefault="00162F06">
          <w:pPr>
            <w:pStyle w:val="TOC3"/>
            <w:rPr>
              <w:rFonts w:asciiTheme="minorHAnsi" w:eastAsiaTheme="minorEastAsia" w:hAnsiTheme="minorHAnsi" w:cstheme="minorBidi"/>
              <w:sz w:val="22"/>
              <w:szCs w:val="22"/>
              <w:lang w:val="en-US"/>
            </w:rPr>
          </w:pPr>
          <w:hyperlink w:anchor="_Toc499713246" w:history="1">
            <w:r w:rsidR="00B640C7" w:rsidRPr="0038207F">
              <w:rPr>
                <w:rStyle w:val="Hyperlink"/>
              </w:rPr>
              <w:t>7.1.5</w:t>
            </w:r>
            <w:r w:rsidR="00B640C7">
              <w:rPr>
                <w:rFonts w:asciiTheme="minorHAnsi" w:eastAsiaTheme="minorEastAsia" w:hAnsiTheme="minorHAnsi" w:cstheme="minorBidi"/>
                <w:sz w:val="22"/>
                <w:szCs w:val="22"/>
                <w:lang w:val="en-US"/>
              </w:rPr>
              <w:tab/>
            </w:r>
            <w:r w:rsidR="00B640C7" w:rsidRPr="0038207F">
              <w:rPr>
                <w:rStyle w:val="Hyperlink"/>
              </w:rPr>
              <w:t>256QAM</w:t>
            </w:r>
            <w:r w:rsidR="00B640C7">
              <w:rPr>
                <w:webHidden/>
              </w:rPr>
              <w:tab/>
            </w:r>
            <w:r w:rsidR="00B640C7">
              <w:rPr>
                <w:webHidden/>
              </w:rPr>
              <w:fldChar w:fldCharType="begin"/>
            </w:r>
            <w:r w:rsidR="00B640C7">
              <w:rPr>
                <w:webHidden/>
              </w:rPr>
              <w:instrText xml:space="preserve"> PAGEREF _Toc499713246 \h </w:instrText>
            </w:r>
            <w:r w:rsidR="00B640C7">
              <w:rPr>
                <w:webHidden/>
              </w:rPr>
            </w:r>
            <w:r w:rsidR="00B640C7">
              <w:rPr>
                <w:webHidden/>
              </w:rPr>
              <w:fldChar w:fldCharType="separate"/>
            </w:r>
            <w:r w:rsidR="00B77F7C">
              <w:rPr>
                <w:webHidden/>
              </w:rPr>
              <w:t>171</w:t>
            </w:r>
            <w:r w:rsidR="00B640C7">
              <w:rPr>
                <w:webHidden/>
              </w:rPr>
              <w:fldChar w:fldCharType="end"/>
            </w:r>
          </w:hyperlink>
        </w:p>
        <w:p w14:paraId="7B6E9502" w14:textId="113AFD7A" w:rsidR="00B640C7" w:rsidRDefault="00162F06">
          <w:pPr>
            <w:pStyle w:val="TOC2"/>
            <w:rPr>
              <w:rFonts w:asciiTheme="minorHAnsi" w:eastAsiaTheme="minorEastAsia" w:hAnsiTheme="minorHAnsi" w:cstheme="minorBidi"/>
              <w:sz w:val="22"/>
              <w:szCs w:val="22"/>
              <w:lang w:val="en-US"/>
            </w:rPr>
          </w:pPr>
          <w:hyperlink w:anchor="_Toc499713247" w:history="1">
            <w:r w:rsidR="00B640C7" w:rsidRPr="0038207F">
              <w:rPr>
                <w:rStyle w:val="Hyperlink"/>
              </w:rPr>
              <w:t>7.2</w:t>
            </w:r>
            <w:r w:rsidR="00B640C7">
              <w:rPr>
                <w:rFonts w:asciiTheme="minorHAnsi" w:eastAsiaTheme="minorEastAsia" w:hAnsiTheme="minorHAnsi" w:cstheme="minorBidi"/>
                <w:sz w:val="22"/>
                <w:szCs w:val="22"/>
                <w:lang w:val="en-US"/>
              </w:rPr>
              <w:tab/>
            </w:r>
            <w:r w:rsidR="00B640C7" w:rsidRPr="0038207F">
              <w:rPr>
                <w:rStyle w:val="Hyperlink"/>
              </w:rPr>
              <w:t>Pseudo-random sequence generation</w:t>
            </w:r>
            <w:r w:rsidR="00B640C7">
              <w:rPr>
                <w:webHidden/>
              </w:rPr>
              <w:tab/>
            </w:r>
            <w:r w:rsidR="00B640C7">
              <w:rPr>
                <w:webHidden/>
              </w:rPr>
              <w:fldChar w:fldCharType="begin"/>
            </w:r>
            <w:r w:rsidR="00B640C7">
              <w:rPr>
                <w:webHidden/>
              </w:rPr>
              <w:instrText xml:space="preserve"> PAGEREF _Toc499713247 \h </w:instrText>
            </w:r>
            <w:r w:rsidR="00B640C7">
              <w:rPr>
                <w:webHidden/>
              </w:rPr>
            </w:r>
            <w:r w:rsidR="00B640C7">
              <w:rPr>
                <w:webHidden/>
              </w:rPr>
              <w:fldChar w:fldCharType="separate"/>
            </w:r>
            <w:r w:rsidR="00B77F7C">
              <w:rPr>
                <w:webHidden/>
              </w:rPr>
              <w:t>172</w:t>
            </w:r>
            <w:r w:rsidR="00B640C7">
              <w:rPr>
                <w:webHidden/>
              </w:rPr>
              <w:fldChar w:fldCharType="end"/>
            </w:r>
          </w:hyperlink>
        </w:p>
        <w:p w14:paraId="5C575B45" w14:textId="6920D13D" w:rsidR="00B640C7" w:rsidRDefault="00162F06">
          <w:pPr>
            <w:pStyle w:val="TOC1"/>
            <w:rPr>
              <w:rFonts w:asciiTheme="minorHAnsi" w:eastAsiaTheme="minorEastAsia" w:hAnsiTheme="minorHAnsi" w:cstheme="minorBidi"/>
              <w:szCs w:val="22"/>
              <w:lang w:val="en-US"/>
            </w:rPr>
          </w:pPr>
          <w:hyperlink w:anchor="_Toc499713248" w:history="1">
            <w:r w:rsidR="00B640C7" w:rsidRPr="0038207F">
              <w:rPr>
                <w:rStyle w:val="Hyperlink"/>
              </w:rPr>
              <w:t>8</w:t>
            </w:r>
            <w:r w:rsidR="00B640C7">
              <w:rPr>
                <w:rFonts w:asciiTheme="minorHAnsi" w:eastAsiaTheme="minorEastAsia" w:hAnsiTheme="minorHAnsi" w:cstheme="minorBidi"/>
                <w:szCs w:val="22"/>
                <w:lang w:val="en-US"/>
              </w:rPr>
              <w:tab/>
            </w:r>
            <w:r w:rsidR="00B640C7" w:rsidRPr="0038207F">
              <w:rPr>
                <w:rStyle w:val="Hyperlink"/>
              </w:rPr>
              <w:t>Timing</w:t>
            </w:r>
            <w:r w:rsidR="00B640C7">
              <w:rPr>
                <w:webHidden/>
              </w:rPr>
              <w:tab/>
            </w:r>
            <w:r w:rsidR="00B640C7">
              <w:rPr>
                <w:webHidden/>
              </w:rPr>
              <w:fldChar w:fldCharType="begin"/>
            </w:r>
            <w:r w:rsidR="00B640C7">
              <w:rPr>
                <w:webHidden/>
              </w:rPr>
              <w:instrText xml:space="preserve"> PAGEREF _Toc499713248 \h </w:instrText>
            </w:r>
            <w:r w:rsidR="00B640C7">
              <w:rPr>
                <w:webHidden/>
              </w:rPr>
            </w:r>
            <w:r w:rsidR="00B640C7">
              <w:rPr>
                <w:webHidden/>
              </w:rPr>
              <w:fldChar w:fldCharType="separate"/>
            </w:r>
            <w:r w:rsidR="00B77F7C">
              <w:rPr>
                <w:webHidden/>
              </w:rPr>
              <w:t>173</w:t>
            </w:r>
            <w:r w:rsidR="00B640C7">
              <w:rPr>
                <w:webHidden/>
              </w:rPr>
              <w:fldChar w:fldCharType="end"/>
            </w:r>
          </w:hyperlink>
        </w:p>
        <w:p w14:paraId="1E55557D" w14:textId="6F6C7002" w:rsidR="00B640C7" w:rsidRDefault="00162F06">
          <w:pPr>
            <w:pStyle w:val="TOC2"/>
            <w:rPr>
              <w:rFonts w:asciiTheme="minorHAnsi" w:eastAsiaTheme="minorEastAsia" w:hAnsiTheme="minorHAnsi" w:cstheme="minorBidi"/>
              <w:sz w:val="22"/>
              <w:szCs w:val="22"/>
              <w:lang w:val="en-US"/>
            </w:rPr>
          </w:pPr>
          <w:hyperlink w:anchor="_Toc499713249" w:history="1">
            <w:r w:rsidR="00B640C7" w:rsidRPr="0038207F">
              <w:rPr>
                <w:rStyle w:val="Hyperlink"/>
              </w:rPr>
              <w:t>8.1</w:t>
            </w:r>
            <w:r w:rsidR="00B640C7">
              <w:rPr>
                <w:rFonts w:asciiTheme="minorHAnsi" w:eastAsiaTheme="minorEastAsia" w:hAnsiTheme="minorHAnsi" w:cstheme="minorBidi"/>
                <w:sz w:val="22"/>
                <w:szCs w:val="22"/>
                <w:lang w:val="en-US"/>
              </w:rPr>
              <w:tab/>
            </w:r>
            <w:r w:rsidR="00B640C7" w:rsidRPr="0038207F">
              <w:rPr>
                <w:rStyle w:val="Hyperlink"/>
              </w:rPr>
              <w:t>Uplink-downlink frame timing</w:t>
            </w:r>
            <w:r w:rsidR="00B640C7">
              <w:rPr>
                <w:webHidden/>
              </w:rPr>
              <w:tab/>
            </w:r>
            <w:r w:rsidR="00B640C7">
              <w:rPr>
                <w:webHidden/>
              </w:rPr>
              <w:fldChar w:fldCharType="begin"/>
            </w:r>
            <w:r w:rsidR="00B640C7">
              <w:rPr>
                <w:webHidden/>
              </w:rPr>
              <w:instrText xml:space="preserve"> PAGEREF _Toc499713249 \h </w:instrText>
            </w:r>
            <w:r w:rsidR="00B640C7">
              <w:rPr>
                <w:webHidden/>
              </w:rPr>
            </w:r>
            <w:r w:rsidR="00B640C7">
              <w:rPr>
                <w:webHidden/>
              </w:rPr>
              <w:fldChar w:fldCharType="separate"/>
            </w:r>
            <w:r w:rsidR="00B77F7C">
              <w:rPr>
                <w:webHidden/>
              </w:rPr>
              <w:t>173</w:t>
            </w:r>
            <w:r w:rsidR="00B640C7">
              <w:rPr>
                <w:webHidden/>
              </w:rPr>
              <w:fldChar w:fldCharType="end"/>
            </w:r>
          </w:hyperlink>
        </w:p>
        <w:p w14:paraId="4ABD53B5" w14:textId="7EF9780E" w:rsidR="00B640C7" w:rsidRDefault="00162F06">
          <w:pPr>
            <w:pStyle w:val="TOC1"/>
            <w:rPr>
              <w:rFonts w:asciiTheme="minorHAnsi" w:eastAsiaTheme="minorEastAsia" w:hAnsiTheme="minorHAnsi" w:cstheme="minorBidi"/>
              <w:szCs w:val="22"/>
              <w:lang w:val="en-US"/>
            </w:rPr>
          </w:pPr>
          <w:hyperlink w:anchor="_Toc499713250" w:history="1">
            <w:r w:rsidR="00B640C7" w:rsidRPr="0038207F">
              <w:rPr>
                <w:rStyle w:val="Hyperlink"/>
              </w:rPr>
              <w:t>9</w:t>
            </w:r>
            <w:r w:rsidR="00B640C7">
              <w:rPr>
                <w:rFonts w:asciiTheme="minorHAnsi" w:eastAsiaTheme="minorEastAsia" w:hAnsiTheme="minorHAnsi" w:cstheme="minorBidi"/>
                <w:szCs w:val="22"/>
                <w:lang w:val="en-US"/>
              </w:rPr>
              <w:tab/>
            </w:r>
            <w:r w:rsidR="00B640C7" w:rsidRPr="0038207F">
              <w:rPr>
                <w:rStyle w:val="Hyperlink"/>
              </w:rPr>
              <w:t>Sidelink</w:t>
            </w:r>
            <w:r w:rsidR="00B640C7">
              <w:rPr>
                <w:webHidden/>
              </w:rPr>
              <w:tab/>
            </w:r>
            <w:r w:rsidR="00B640C7">
              <w:rPr>
                <w:webHidden/>
              </w:rPr>
              <w:fldChar w:fldCharType="begin"/>
            </w:r>
            <w:r w:rsidR="00B640C7">
              <w:rPr>
                <w:webHidden/>
              </w:rPr>
              <w:instrText xml:space="preserve"> PAGEREF _Toc499713250 \h </w:instrText>
            </w:r>
            <w:r w:rsidR="00B640C7">
              <w:rPr>
                <w:webHidden/>
              </w:rPr>
            </w:r>
            <w:r w:rsidR="00B640C7">
              <w:rPr>
                <w:webHidden/>
              </w:rPr>
              <w:fldChar w:fldCharType="separate"/>
            </w:r>
            <w:r w:rsidR="00B77F7C">
              <w:rPr>
                <w:webHidden/>
              </w:rPr>
              <w:t>175</w:t>
            </w:r>
            <w:r w:rsidR="00B640C7">
              <w:rPr>
                <w:webHidden/>
              </w:rPr>
              <w:fldChar w:fldCharType="end"/>
            </w:r>
          </w:hyperlink>
        </w:p>
        <w:p w14:paraId="5C41228A" w14:textId="14459B1E" w:rsidR="00B640C7" w:rsidRDefault="00162F06">
          <w:pPr>
            <w:pStyle w:val="TOC2"/>
            <w:rPr>
              <w:rFonts w:asciiTheme="minorHAnsi" w:eastAsiaTheme="minorEastAsia" w:hAnsiTheme="minorHAnsi" w:cstheme="minorBidi"/>
              <w:sz w:val="22"/>
              <w:szCs w:val="22"/>
              <w:lang w:val="en-US"/>
            </w:rPr>
          </w:pPr>
          <w:hyperlink w:anchor="_Toc499713251" w:history="1">
            <w:r w:rsidR="00B640C7" w:rsidRPr="0038207F">
              <w:rPr>
                <w:rStyle w:val="Hyperlink"/>
              </w:rPr>
              <w:t>9.1</w:t>
            </w:r>
            <w:r w:rsidR="00B640C7">
              <w:rPr>
                <w:rFonts w:asciiTheme="minorHAnsi" w:eastAsiaTheme="minorEastAsia" w:hAnsiTheme="minorHAnsi" w:cstheme="minorBidi"/>
                <w:sz w:val="22"/>
                <w:szCs w:val="22"/>
                <w:lang w:val="en-US"/>
              </w:rPr>
              <w:tab/>
            </w:r>
            <w:r w:rsidR="00B640C7" w:rsidRPr="0038207F">
              <w:rPr>
                <w:rStyle w:val="Hyperlink"/>
              </w:rPr>
              <w:t>Overview</w:t>
            </w:r>
            <w:r w:rsidR="00B640C7">
              <w:rPr>
                <w:webHidden/>
              </w:rPr>
              <w:tab/>
            </w:r>
            <w:r w:rsidR="00B640C7">
              <w:rPr>
                <w:webHidden/>
              </w:rPr>
              <w:fldChar w:fldCharType="begin"/>
            </w:r>
            <w:r w:rsidR="00B640C7">
              <w:rPr>
                <w:webHidden/>
              </w:rPr>
              <w:instrText xml:space="preserve"> PAGEREF _Toc499713251 \h </w:instrText>
            </w:r>
            <w:r w:rsidR="00B640C7">
              <w:rPr>
                <w:webHidden/>
              </w:rPr>
            </w:r>
            <w:r w:rsidR="00B640C7">
              <w:rPr>
                <w:webHidden/>
              </w:rPr>
              <w:fldChar w:fldCharType="separate"/>
            </w:r>
            <w:r w:rsidR="00B77F7C">
              <w:rPr>
                <w:webHidden/>
              </w:rPr>
              <w:t>175</w:t>
            </w:r>
            <w:r w:rsidR="00B640C7">
              <w:rPr>
                <w:webHidden/>
              </w:rPr>
              <w:fldChar w:fldCharType="end"/>
            </w:r>
          </w:hyperlink>
        </w:p>
        <w:p w14:paraId="49D6F587" w14:textId="745A0953" w:rsidR="00B640C7" w:rsidRDefault="00162F06">
          <w:pPr>
            <w:pStyle w:val="TOC3"/>
            <w:rPr>
              <w:rFonts w:asciiTheme="minorHAnsi" w:eastAsiaTheme="minorEastAsia" w:hAnsiTheme="minorHAnsi" w:cstheme="minorBidi"/>
              <w:sz w:val="22"/>
              <w:szCs w:val="22"/>
              <w:lang w:val="en-US"/>
            </w:rPr>
          </w:pPr>
          <w:hyperlink w:anchor="_Toc499713252" w:history="1">
            <w:r w:rsidR="00B640C7" w:rsidRPr="0038207F">
              <w:rPr>
                <w:rStyle w:val="Hyperlink"/>
              </w:rPr>
              <w:t>9.1.1</w:t>
            </w:r>
            <w:r w:rsidR="00B640C7">
              <w:rPr>
                <w:rFonts w:asciiTheme="minorHAnsi" w:eastAsiaTheme="minorEastAsia" w:hAnsiTheme="minorHAnsi" w:cstheme="minorBidi"/>
                <w:sz w:val="22"/>
                <w:szCs w:val="22"/>
                <w:lang w:val="en-US"/>
              </w:rPr>
              <w:tab/>
            </w:r>
            <w:r w:rsidR="00B640C7" w:rsidRPr="0038207F">
              <w:rPr>
                <w:rStyle w:val="Hyperlink"/>
              </w:rPr>
              <w:t>Physical channels</w:t>
            </w:r>
            <w:r w:rsidR="00B640C7">
              <w:rPr>
                <w:webHidden/>
              </w:rPr>
              <w:tab/>
            </w:r>
            <w:r w:rsidR="00B640C7">
              <w:rPr>
                <w:webHidden/>
              </w:rPr>
              <w:fldChar w:fldCharType="begin"/>
            </w:r>
            <w:r w:rsidR="00B640C7">
              <w:rPr>
                <w:webHidden/>
              </w:rPr>
              <w:instrText xml:space="preserve"> PAGEREF _Toc499713252 \h </w:instrText>
            </w:r>
            <w:r w:rsidR="00B640C7">
              <w:rPr>
                <w:webHidden/>
              </w:rPr>
            </w:r>
            <w:r w:rsidR="00B640C7">
              <w:rPr>
                <w:webHidden/>
              </w:rPr>
              <w:fldChar w:fldCharType="separate"/>
            </w:r>
            <w:r w:rsidR="00B77F7C">
              <w:rPr>
                <w:webHidden/>
              </w:rPr>
              <w:t>175</w:t>
            </w:r>
            <w:r w:rsidR="00B640C7">
              <w:rPr>
                <w:webHidden/>
              </w:rPr>
              <w:fldChar w:fldCharType="end"/>
            </w:r>
          </w:hyperlink>
        </w:p>
        <w:p w14:paraId="56961D60" w14:textId="41E43189" w:rsidR="00B640C7" w:rsidRDefault="00162F06">
          <w:pPr>
            <w:pStyle w:val="TOC3"/>
            <w:rPr>
              <w:rFonts w:asciiTheme="minorHAnsi" w:eastAsiaTheme="minorEastAsia" w:hAnsiTheme="minorHAnsi" w:cstheme="minorBidi"/>
              <w:sz w:val="22"/>
              <w:szCs w:val="22"/>
              <w:lang w:val="en-US"/>
            </w:rPr>
          </w:pPr>
          <w:hyperlink w:anchor="_Toc499713253" w:history="1">
            <w:r w:rsidR="00B640C7" w:rsidRPr="0038207F">
              <w:rPr>
                <w:rStyle w:val="Hyperlink"/>
              </w:rPr>
              <w:t>9.1.2</w:t>
            </w:r>
            <w:r w:rsidR="00B640C7">
              <w:rPr>
                <w:rFonts w:asciiTheme="minorHAnsi" w:eastAsiaTheme="minorEastAsia" w:hAnsiTheme="minorHAnsi" w:cstheme="minorBidi"/>
                <w:sz w:val="22"/>
                <w:szCs w:val="22"/>
                <w:lang w:val="en-US"/>
              </w:rPr>
              <w:tab/>
            </w:r>
            <w:r w:rsidR="00B640C7" w:rsidRPr="0038207F">
              <w:rPr>
                <w:rStyle w:val="Hyperlink"/>
              </w:rPr>
              <w:t>Physical signals</w:t>
            </w:r>
            <w:r w:rsidR="00B640C7">
              <w:rPr>
                <w:webHidden/>
              </w:rPr>
              <w:tab/>
            </w:r>
            <w:r w:rsidR="00B640C7">
              <w:rPr>
                <w:webHidden/>
              </w:rPr>
              <w:fldChar w:fldCharType="begin"/>
            </w:r>
            <w:r w:rsidR="00B640C7">
              <w:rPr>
                <w:webHidden/>
              </w:rPr>
              <w:instrText xml:space="preserve"> PAGEREF _Toc499713253 \h </w:instrText>
            </w:r>
            <w:r w:rsidR="00B640C7">
              <w:rPr>
                <w:webHidden/>
              </w:rPr>
            </w:r>
            <w:r w:rsidR="00B640C7">
              <w:rPr>
                <w:webHidden/>
              </w:rPr>
              <w:fldChar w:fldCharType="separate"/>
            </w:r>
            <w:r w:rsidR="00B77F7C">
              <w:rPr>
                <w:webHidden/>
              </w:rPr>
              <w:t>175</w:t>
            </w:r>
            <w:r w:rsidR="00B640C7">
              <w:rPr>
                <w:webHidden/>
              </w:rPr>
              <w:fldChar w:fldCharType="end"/>
            </w:r>
          </w:hyperlink>
        </w:p>
        <w:p w14:paraId="57F1C3D7" w14:textId="2E7D82C9" w:rsidR="00B640C7" w:rsidRDefault="00162F06">
          <w:pPr>
            <w:pStyle w:val="TOC3"/>
            <w:rPr>
              <w:rFonts w:asciiTheme="minorHAnsi" w:eastAsiaTheme="minorEastAsia" w:hAnsiTheme="minorHAnsi" w:cstheme="minorBidi"/>
              <w:sz w:val="22"/>
              <w:szCs w:val="22"/>
              <w:lang w:val="en-US"/>
            </w:rPr>
          </w:pPr>
          <w:hyperlink w:anchor="_Toc499713254" w:history="1">
            <w:r w:rsidR="00B640C7" w:rsidRPr="0038207F">
              <w:rPr>
                <w:rStyle w:val="Hyperlink"/>
              </w:rPr>
              <w:t>9.1.3</w:t>
            </w:r>
            <w:r w:rsidR="00B640C7">
              <w:rPr>
                <w:rFonts w:asciiTheme="minorHAnsi" w:eastAsiaTheme="minorEastAsia" w:hAnsiTheme="minorHAnsi" w:cstheme="minorBidi"/>
                <w:sz w:val="22"/>
                <w:szCs w:val="22"/>
                <w:lang w:val="en-US"/>
              </w:rPr>
              <w:tab/>
            </w:r>
            <w:r w:rsidR="00B640C7" w:rsidRPr="0038207F">
              <w:rPr>
                <w:rStyle w:val="Hyperlink"/>
              </w:rPr>
              <w:t>Handling of simultaneous sidelink and uplink/downlink transmissions</w:t>
            </w:r>
            <w:r w:rsidR="00B640C7">
              <w:rPr>
                <w:webHidden/>
              </w:rPr>
              <w:tab/>
            </w:r>
            <w:r w:rsidR="00B640C7">
              <w:rPr>
                <w:webHidden/>
              </w:rPr>
              <w:fldChar w:fldCharType="begin"/>
            </w:r>
            <w:r w:rsidR="00B640C7">
              <w:rPr>
                <w:webHidden/>
              </w:rPr>
              <w:instrText xml:space="preserve"> PAGEREF _Toc499713254 \h </w:instrText>
            </w:r>
            <w:r w:rsidR="00B640C7">
              <w:rPr>
                <w:webHidden/>
              </w:rPr>
            </w:r>
            <w:r w:rsidR="00B640C7">
              <w:rPr>
                <w:webHidden/>
              </w:rPr>
              <w:fldChar w:fldCharType="separate"/>
            </w:r>
            <w:r w:rsidR="00B77F7C">
              <w:rPr>
                <w:webHidden/>
              </w:rPr>
              <w:t>175</w:t>
            </w:r>
            <w:r w:rsidR="00B640C7">
              <w:rPr>
                <w:webHidden/>
              </w:rPr>
              <w:fldChar w:fldCharType="end"/>
            </w:r>
          </w:hyperlink>
        </w:p>
        <w:p w14:paraId="70F2F262" w14:textId="7E7E7D5D" w:rsidR="00B640C7" w:rsidRDefault="00162F06">
          <w:pPr>
            <w:pStyle w:val="TOC2"/>
            <w:rPr>
              <w:rFonts w:asciiTheme="minorHAnsi" w:eastAsiaTheme="minorEastAsia" w:hAnsiTheme="minorHAnsi" w:cstheme="minorBidi"/>
              <w:sz w:val="22"/>
              <w:szCs w:val="22"/>
              <w:lang w:val="en-US"/>
            </w:rPr>
          </w:pPr>
          <w:hyperlink w:anchor="_Toc499713255" w:history="1">
            <w:r w:rsidR="00B640C7" w:rsidRPr="0038207F">
              <w:rPr>
                <w:rStyle w:val="Hyperlink"/>
              </w:rPr>
              <w:t>9.2</w:t>
            </w:r>
            <w:r w:rsidR="00B640C7">
              <w:rPr>
                <w:rFonts w:asciiTheme="minorHAnsi" w:eastAsiaTheme="minorEastAsia" w:hAnsiTheme="minorHAnsi" w:cstheme="minorBidi"/>
                <w:sz w:val="22"/>
                <w:szCs w:val="22"/>
                <w:lang w:val="en-US"/>
              </w:rPr>
              <w:tab/>
            </w:r>
            <w:r w:rsidR="00B640C7" w:rsidRPr="0038207F">
              <w:rPr>
                <w:rStyle w:val="Hyperlink"/>
              </w:rPr>
              <w:t>Slot structure and physical resources</w:t>
            </w:r>
            <w:r w:rsidR="00B640C7">
              <w:rPr>
                <w:webHidden/>
              </w:rPr>
              <w:tab/>
            </w:r>
            <w:r w:rsidR="00B640C7">
              <w:rPr>
                <w:webHidden/>
              </w:rPr>
              <w:fldChar w:fldCharType="begin"/>
            </w:r>
            <w:r w:rsidR="00B640C7">
              <w:rPr>
                <w:webHidden/>
              </w:rPr>
              <w:instrText xml:space="preserve"> PAGEREF _Toc499713255 \h </w:instrText>
            </w:r>
            <w:r w:rsidR="00B640C7">
              <w:rPr>
                <w:webHidden/>
              </w:rPr>
            </w:r>
            <w:r w:rsidR="00B640C7">
              <w:rPr>
                <w:webHidden/>
              </w:rPr>
              <w:fldChar w:fldCharType="separate"/>
            </w:r>
            <w:r w:rsidR="00B77F7C">
              <w:rPr>
                <w:webHidden/>
              </w:rPr>
              <w:t>176</w:t>
            </w:r>
            <w:r w:rsidR="00B640C7">
              <w:rPr>
                <w:webHidden/>
              </w:rPr>
              <w:fldChar w:fldCharType="end"/>
            </w:r>
          </w:hyperlink>
        </w:p>
        <w:p w14:paraId="33498D4B" w14:textId="683FE88D" w:rsidR="00B640C7" w:rsidRDefault="00162F06">
          <w:pPr>
            <w:pStyle w:val="TOC3"/>
            <w:rPr>
              <w:rFonts w:asciiTheme="minorHAnsi" w:eastAsiaTheme="minorEastAsia" w:hAnsiTheme="minorHAnsi" w:cstheme="minorBidi"/>
              <w:sz w:val="22"/>
              <w:szCs w:val="22"/>
              <w:lang w:val="en-US"/>
            </w:rPr>
          </w:pPr>
          <w:hyperlink w:anchor="_Toc499713256" w:history="1">
            <w:r w:rsidR="00B640C7" w:rsidRPr="0038207F">
              <w:rPr>
                <w:rStyle w:val="Hyperlink"/>
              </w:rPr>
              <w:t>9.2.1</w:t>
            </w:r>
            <w:r w:rsidR="00B640C7">
              <w:rPr>
                <w:rFonts w:asciiTheme="minorHAnsi" w:eastAsiaTheme="minorEastAsia" w:hAnsiTheme="minorHAnsi" w:cstheme="minorBidi"/>
                <w:sz w:val="22"/>
                <w:szCs w:val="22"/>
                <w:lang w:val="en-US"/>
              </w:rPr>
              <w:tab/>
            </w:r>
            <w:r w:rsidR="00B640C7" w:rsidRPr="0038207F">
              <w:rPr>
                <w:rStyle w:val="Hyperlink"/>
              </w:rPr>
              <w:t>Resource grid</w:t>
            </w:r>
            <w:r w:rsidR="00B640C7">
              <w:rPr>
                <w:webHidden/>
              </w:rPr>
              <w:tab/>
            </w:r>
            <w:r w:rsidR="00B640C7">
              <w:rPr>
                <w:webHidden/>
              </w:rPr>
              <w:fldChar w:fldCharType="begin"/>
            </w:r>
            <w:r w:rsidR="00B640C7">
              <w:rPr>
                <w:webHidden/>
              </w:rPr>
              <w:instrText xml:space="preserve"> PAGEREF _Toc499713256 \h </w:instrText>
            </w:r>
            <w:r w:rsidR="00B640C7">
              <w:rPr>
                <w:webHidden/>
              </w:rPr>
            </w:r>
            <w:r w:rsidR="00B640C7">
              <w:rPr>
                <w:webHidden/>
              </w:rPr>
              <w:fldChar w:fldCharType="separate"/>
            </w:r>
            <w:r w:rsidR="00B77F7C">
              <w:rPr>
                <w:webHidden/>
              </w:rPr>
              <w:t>176</w:t>
            </w:r>
            <w:r w:rsidR="00B640C7">
              <w:rPr>
                <w:webHidden/>
              </w:rPr>
              <w:fldChar w:fldCharType="end"/>
            </w:r>
          </w:hyperlink>
        </w:p>
        <w:p w14:paraId="27BE3B1B" w14:textId="25D603AE" w:rsidR="00B640C7" w:rsidRDefault="00162F06">
          <w:pPr>
            <w:pStyle w:val="TOC3"/>
            <w:rPr>
              <w:rFonts w:asciiTheme="minorHAnsi" w:eastAsiaTheme="minorEastAsia" w:hAnsiTheme="minorHAnsi" w:cstheme="minorBidi"/>
              <w:sz w:val="22"/>
              <w:szCs w:val="22"/>
              <w:lang w:val="en-US"/>
            </w:rPr>
          </w:pPr>
          <w:hyperlink w:anchor="_Toc499713257" w:history="1">
            <w:r w:rsidR="00B640C7" w:rsidRPr="0038207F">
              <w:rPr>
                <w:rStyle w:val="Hyperlink"/>
              </w:rPr>
              <w:t>9.2.2</w:t>
            </w:r>
            <w:r w:rsidR="00B640C7">
              <w:rPr>
                <w:rFonts w:asciiTheme="minorHAnsi" w:eastAsiaTheme="minorEastAsia" w:hAnsiTheme="minorHAnsi" w:cstheme="minorBidi"/>
                <w:sz w:val="22"/>
                <w:szCs w:val="22"/>
                <w:lang w:val="en-US"/>
              </w:rPr>
              <w:tab/>
            </w:r>
            <w:r w:rsidR="00B640C7" w:rsidRPr="0038207F">
              <w:rPr>
                <w:rStyle w:val="Hyperlink"/>
              </w:rPr>
              <w:t>Resource elements</w:t>
            </w:r>
            <w:r w:rsidR="00B640C7">
              <w:rPr>
                <w:webHidden/>
              </w:rPr>
              <w:tab/>
            </w:r>
            <w:r w:rsidR="00B640C7">
              <w:rPr>
                <w:webHidden/>
              </w:rPr>
              <w:fldChar w:fldCharType="begin"/>
            </w:r>
            <w:r w:rsidR="00B640C7">
              <w:rPr>
                <w:webHidden/>
              </w:rPr>
              <w:instrText xml:space="preserve"> PAGEREF _Toc499713257 \h </w:instrText>
            </w:r>
            <w:r w:rsidR="00B640C7">
              <w:rPr>
                <w:webHidden/>
              </w:rPr>
            </w:r>
            <w:r w:rsidR="00B640C7">
              <w:rPr>
                <w:webHidden/>
              </w:rPr>
              <w:fldChar w:fldCharType="separate"/>
            </w:r>
            <w:r w:rsidR="00B77F7C">
              <w:rPr>
                <w:webHidden/>
              </w:rPr>
              <w:t>176</w:t>
            </w:r>
            <w:r w:rsidR="00B640C7">
              <w:rPr>
                <w:webHidden/>
              </w:rPr>
              <w:fldChar w:fldCharType="end"/>
            </w:r>
          </w:hyperlink>
        </w:p>
        <w:p w14:paraId="47EE51E0" w14:textId="2E5E9DE7" w:rsidR="00B640C7" w:rsidRDefault="00162F06">
          <w:pPr>
            <w:pStyle w:val="TOC3"/>
            <w:rPr>
              <w:rFonts w:asciiTheme="minorHAnsi" w:eastAsiaTheme="minorEastAsia" w:hAnsiTheme="minorHAnsi" w:cstheme="minorBidi"/>
              <w:sz w:val="22"/>
              <w:szCs w:val="22"/>
              <w:lang w:val="en-US"/>
            </w:rPr>
          </w:pPr>
          <w:hyperlink w:anchor="_Toc499713258" w:history="1">
            <w:r w:rsidR="00B640C7" w:rsidRPr="0038207F">
              <w:rPr>
                <w:rStyle w:val="Hyperlink"/>
              </w:rPr>
              <w:t>9.2.3</w:t>
            </w:r>
            <w:r w:rsidR="00B640C7">
              <w:rPr>
                <w:rFonts w:asciiTheme="minorHAnsi" w:eastAsiaTheme="minorEastAsia" w:hAnsiTheme="minorHAnsi" w:cstheme="minorBidi"/>
                <w:sz w:val="22"/>
                <w:szCs w:val="22"/>
                <w:lang w:val="en-US"/>
              </w:rPr>
              <w:tab/>
            </w:r>
            <w:r w:rsidR="00B640C7" w:rsidRPr="0038207F">
              <w:rPr>
                <w:rStyle w:val="Hyperlink"/>
              </w:rPr>
              <w:t>Resource blocks</w:t>
            </w:r>
            <w:r w:rsidR="00B640C7">
              <w:rPr>
                <w:webHidden/>
              </w:rPr>
              <w:tab/>
            </w:r>
            <w:r w:rsidR="00B640C7">
              <w:rPr>
                <w:webHidden/>
              </w:rPr>
              <w:fldChar w:fldCharType="begin"/>
            </w:r>
            <w:r w:rsidR="00B640C7">
              <w:rPr>
                <w:webHidden/>
              </w:rPr>
              <w:instrText xml:space="preserve"> PAGEREF _Toc499713258 \h </w:instrText>
            </w:r>
            <w:r w:rsidR="00B640C7">
              <w:rPr>
                <w:webHidden/>
              </w:rPr>
            </w:r>
            <w:r w:rsidR="00B640C7">
              <w:rPr>
                <w:webHidden/>
              </w:rPr>
              <w:fldChar w:fldCharType="separate"/>
            </w:r>
            <w:r w:rsidR="00B77F7C">
              <w:rPr>
                <w:webHidden/>
              </w:rPr>
              <w:t>177</w:t>
            </w:r>
            <w:r w:rsidR="00B640C7">
              <w:rPr>
                <w:webHidden/>
              </w:rPr>
              <w:fldChar w:fldCharType="end"/>
            </w:r>
          </w:hyperlink>
        </w:p>
        <w:p w14:paraId="1CC7DAC4" w14:textId="67539D0D" w:rsidR="00B640C7" w:rsidRDefault="00162F06">
          <w:pPr>
            <w:pStyle w:val="TOC3"/>
            <w:rPr>
              <w:rFonts w:asciiTheme="minorHAnsi" w:eastAsiaTheme="minorEastAsia" w:hAnsiTheme="minorHAnsi" w:cstheme="minorBidi"/>
              <w:sz w:val="22"/>
              <w:szCs w:val="22"/>
              <w:lang w:val="en-US"/>
            </w:rPr>
          </w:pPr>
          <w:hyperlink w:anchor="_Toc499713259" w:history="1">
            <w:r w:rsidR="00B640C7" w:rsidRPr="0038207F">
              <w:rPr>
                <w:rStyle w:val="Hyperlink"/>
              </w:rPr>
              <w:t>9.2.4</w:t>
            </w:r>
            <w:r w:rsidR="00B640C7">
              <w:rPr>
                <w:rFonts w:asciiTheme="minorHAnsi" w:eastAsiaTheme="minorEastAsia" w:hAnsiTheme="minorHAnsi" w:cstheme="minorBidi"/>
                <w:sz w:val="22"/>
                <w:szCs w:val="22"/>
                <w:lang w:val="en-US"/>
              </w:rPr>
              <w:tab/>
            </w:r>
            <w:r w:rsidR="00B640C7" w:rsidRPr="0038207F">
              <w:rPr>
                <w:rStyle w:val="Hyperlink"/>
              </w:rPr>
              <w:t>Resource pool</w:t>
            </w:r>
            <w:r w:rsidR="00B640C7">
              <w:rPr>
                <w:webHidden/>
              </w:rPr>
              <w:tab/>
            </w:r>
            <w:r w:rsidR="00B640C7">
              <w:rPr>
                <w:webHidden/>
              </w:rPr>
              <w:fldChar w:fldCharType="begin"/>
            </w:r>
            <w:r w:rsidR="00B640C7">
              <w:rPr>
                <w:webHidden/>
              </w:rPr>
              <w:instrText xml:space="preserve"> PAGEREF _Toc499713259 \h </w:instrText>
            </w:r>
            <w:r w:rsidR="00B640C7">
              <w:rPr>
                <w:webHidden/>
              </w:rPr>
            </w:r>
            <w:r w:rsidR="00B640C7">
              <w:rPr>
                <w:webHidden/>
              </w:rPr>
              <w:fldChar w:fldCharType="separate"/>
            </w:r>
            <w:r w:rsidR="00B77F7C">
              <w:rPr>
                <w:webHidden/>
              </w:rPr>
              <w:t>177</w:t>
            </w:r>
            <w:r w:rsidR="00B640C7">
              <w:rPr>
                <w:webHidden/>
              </w:rPr>
              <w:fldChar w:fldCharType="end"/>
            </w:r>
          </w:hyperlink>
        </w:p>
        <w:p w14:paraId="3A204342" w14:textId="21D535EA" w:rsidR="00B640C7" w:rsidRDefault="00162F06">
          <w:pPr>
            <w:pStyle w:val="TOC3"/>
            <w:rPr>
              <w:rFonts w:asciiTheme="minorHAnsi" w:eastAsiaTheme="minorEastAsia" w:hAnsiTheme="minorHAnsi" w:cstheme="minorBidi"/>
              <w:sz w:val="22"/>
              <w:szCs w:val="22"/>
              <w:lang w:val="en-US"/>
            </w:rPr>
          </w:pPr>
          <w:hyperlink w:anchor="_Toc499713260" w:history="1">
            <w:r w:rsidR="00B640C7" w:rsidRPr="0038207F">
              <w:rPr>
                <w:rStyle w:val="Hyperlink"/>
              </w:rPr>
              <w:t>9.2.5</w:t>
            </w:r>
            <w:r w:rsidR="00B640C7">
              <w:rPr>
                <w:rFonts w:asciiTheme="minorHAnsi" w:eastAsiaTheme="minorEastAsia" w:hAnsiTheme="minorHAnsi" w:cstheme="minorBidi"/>
                <w:sz w:val="22"/>
                <w:szCs w:val="22"/>
                <w:lang w:val="en-US"/>
              </w:rPr>
              <w:tab/>
            </w:r>
            <w:r w:rsidR="00B640C7" w:rsidRPr="0038207F">
              <w:rPr>
                <w:rStyle w:val="Hyperlink"/>
              </w:rPr>
              <w:t>Guard period</w:t>
            </w:r>
            <w:r w:rsidR="00B640C7">
              <w:rPr>
                <w:webHidden/>
              </w:rPr>
              <w:tab/>
            </w:r>
            <w:r w:rsidR="00B640C7">
              <w:rPr>
                <w:webHidden/>
              </w:rPr>
              <w:fldChar w:fldCharType="begin"/>
            </w:r>
            <w:r w:rsidR="00B640C7">
              <w:rPr>
                <w:webHidden/>
              </w:rPr>
              <w:instrText xml:space="preserve"> PAGEREF _Toc499713260 \h </w:instrText>
            </w:r>
            <w:r w:rsidR="00B640C7">
              <w:rPr>
                <w:webHidden/>
              </w:rPr>
            </w:r>
            <w:r w:rsidR="00B640C7">
              <w:rPr>
                <w:webHidden/>
              </w:rPr>
              <w:fldChar w:fldCharType="separate"/>
            </w:r>
            <w:r w:rsidR="00B77F7C">
              <w:rPr>
                <w:webHidden/>
              </w:rPr>
              <w:t>177</w:t>
            </w:r>
            <w:r w:rsidR="00B640C7">
              <w:rPr>
                <w:webHidden/>
              </w:rPr>
              <w:fldChar w:fldCharType="end"/>
            </w:r>
          </w:hyperlink>
        </w:p>
        <w:p w14:paraId="02C0FB58" w14:textId="1ABF422E" w:rsidR="00B640C7" w:rsidRDefault="00162F06">
          <w:pPr>
            <w:pStyle w:val="TOC2"/>
            <w:rPr>
              <w:rFonts w:asciiTheme="minorHAnsi" w:eastAsiaTheme="minorEastAsia" w:hAnsiTheme="minorHAnsi" w:cstheme="minorBidi"/>
              <w:sz w:val="22"/>
              <w:szCs w:val="22"/>
              <w:lang w:val="en-US"/>
            </w:rPr>
          </w:pPr>
          <w:hyperlink w:anchor="_Toc499713261" w:history="1">
            <w:r w:rsidR="00B640C7" w:rsidRPr="0038207F">
              <w:rPr>
                <w:rStyle w:val="Hyperlink"/>
              </w:rPr>
              <w:t>9.3</w:t>
            </w:r>
            <w:r w:rsidR="00B640C7">
              <w:rPr>
                <w:rFonts w:asciiTheme="minorHAnsi" w:eastAsiaTheme="minorEastAsia" w:hAnsiTheme="minorHAnsi" w:cstheme="minorBidi"/>
                <w:sz w:val="22"/>
                <w:szCs w:val="22"/>
                <w:lang w:val="en-US"/>
              </w:rPr>
              <w:tab/>
            </w:r>
            <w:r w:rsidR="00B640C7" w:rsidRPr="0038207F">
              <w:rPr>
                <w:rStyle w:val="Hyperlink"/>
              </w:rPr>
              <w:t>Physical Sidelink Shared Channel</w:t>
            </w:r>
            <w:r w:rsidR="00B640C7">
              <w:rPr>
                <w:webHidden/>
              </w:rPr>
              <w:tab/>
            </w:r>
            <w:r w:rsidR="00B640C7">
              <w:rPr>
                <w:webHidden/>
              </w:rPr>
              <w:fldChar w:fldCharType="begin"/>
            </w:r>
            <w:r w:rsidR="00B640C7">
              <w:rPr>
                <w:webHidden/>
              </w:rPr>
              <w:instrText xml:space="preserve"> PAGEREF _Toc499713261 \h </w:instrText>
            </w:r>
            <w:r w:rsidR="00B640C7">
              <w:rPr>
                <w:webHidden/>
              </w:rPr>
            </w:r>
            <w:r w:rsidR="00B640C7">
              <w:rPr>
                <w:webHidden/>
              </w:rPr>
              <w:fldChar w:fldCharType="separate"/>
            </w:r>
            <w:r w:rsidR="00B77F7C">
              <w:rPr>
                <w:webHidden/>
              </w:rPr>
              <w:t>177</w:t>
            </w:r>
            <w:r w:rsidR="00B640C7">
              <w:rPr>
                <w:webHidden/>
              </w:rPr>
              <w:fldChar w:fldCharType="end"/>
            </w:r>
          </w:hyperlink>
        </w:p>
        <w:p w14:paraId="40771392" w14:textId="4E9DEAF7" w:rsidR="00B640C7" w:rsidRDefault="00162F06">
          <w:pPr>
            <w:pStyle w:val="TOC3"/>
            <w:rPr>
              <w:rFonts w:asciiTheme="minorHAnsi" w:eastAsiaTheme="minorEastAsia" w:hAnsiTheme="minorHAnsi" w:cstheme="minorBidi"/>
              <w:sz w:val="22"/>
              <w:szCs w:val="22"/>
              <w:lang w:val="en-US"/>
            </w:rPr>
          </w:pPr>
          <w:hyperlink w:anchor="_Toc499713262" w:history="1">
            <w:r w:rsidR="00B640C7" w:rsidRPr="0038207F">
              <w:rPr>
                <w:rStyle w:val="Hyperlink"/>
              </w:rPr>
              <w:t>9.3.1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_Toc499713262 \h </w:instrText>
            </w:r>
            <w:r w:rsidR="00B640C7">
              <w:rPr>
                <w:webHidden/>
              </w:rPr>
            </w:r>
            <w:r w:rsidR="00B640C7">
              <w:rPr>
                <w:webHidden/>
              </w:rPr>
              <w:fldChar w:fldCharType="separate"/>
            </w:r>
            <w:r w:rsidR="00B77F7C">
              <w:rPr>
                <w:webHidden/>
              </w:rPr>
              <w:t>177</w:t>
            </w:r>
            <w:r w:rsidR="00B640C7">
              <w:rPr>
                <w:webHidden/>
              </w:rPr>
              <w:fldChar w:fldCharType="end"/>
            </w:r>
          </w:hyperlink>
        </w:p>
        <w:p w14:paraId="33368F26" w14:textId="4C6A4C11" w:rsidR="00B640C7" w:rsidRDefault="00162F06">
          <w:pPr>
            <w:pStyle w:val="TOC3"/>
            <w:rPr>
              <w:rFonts w:asciiTheme="minorHAnsi" w:eastAsiaTheme="minorEastAsia" w:hAnsiTheme="minorHAnsi" w:cstheme="minorBidi"/>
              <w:sz w:val="22"/>
              <w:szCs w:val="22"/>
              <w:lang w:val="en-US"/>
            </w:rPr>
          </w:pPr>
          <w:hyperlink w:anchor="_Toc499713263" w:history="1">
            <w:r w:rsidR="00B640C7" w:rsidRPr="0038207F">
              <w:rPr>
                <w:rStyle w:val="Hyperlink"/>
              </w:rPr>
              <w:t>9.3.2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_Toc499713263 \h </w:instrText>
            </w:r>
            <w:r w:rsidR="00B640C7">
              <w:rPr>
                <w:webHidden/>
              </w:rPr>
            </w:r>
            <w:r w:rsidR="00B640C7">
              <w:rPr>
                <w:webHidden/>
              </w:rPr>
              <w:fldChar w:fldCharType="separate"/>
            </w:r>
            <w:r w:rsidR="00B77F7C">
              <w:rPr>
                <w:webHidden/>
              </w:rPr>
              <w:t>178</w:t>
            </w:r>
            <w:r w:rsidR="00B640C7">
              <w:rPr>
                <w:webHidden/>
              </w:rPr>
              <w:fldChar w:fldCharType="end"/>
            </w:r>
          </w:hyperlink>
        </w:p>
        <w:p w14:paraId="4F1E7DBE" w14:textId="68A58ABE" w:rsidR="00B640C7" w:rsidRDefault="00162F06">
          <w:pPr>
            <w:pStyle w:val="TOC3"/>
            <w:rPr>
              <w:rFonts w:asciiTheme="minorHAnsi" w:eastAsiaTheme="minorEastAsia" w:hAnsiTheme="minorHAnsi" w:cstheme="minorBidi"/>
              <w:sz w:val="22"/>
              <w:szCs w:val="22"/>
              <w:lang w:val="en-US"/>
            </w:rPr>
          </w:pPr>
          <w:hyperlink w:anchor="_Toc499713264" w:history="1">
            <w:r w:rsidR="00B640C7" w:rsidRPr="0038207F">
              <w:rPr>
                <w:rStyle w:val="Hyperlink"/>
              </w:rPr>
              <w:t>9.3.3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_Toc499713264 \h </w:instrText>
            </w:r>
            <w:r w:rsidR="00B640C7">
              <w:rPr>
                <w:webHidden/>
              </w:rPr>
            </w:r>
            <w:r w:rsidR="00B640C7">
              <w:rPr>
                <w:webHidden/>
              </w:rPr>
              <w:fldChar w:fldCharType="separate"/>
            </w:r>
            <w:r w:rsidR="00B77F7C">
              <w:rPr>
                <w:webHidden/>
              </w:rPr>
              <w:t>178</w:t>
            </w:r>
            <w:r w:rsidR="00B640C7">
              <w:rPr>
                <w:webHidden/>
              </w:rPr>
              <w:fldChar w:fldCharType="end"/>
            </w:r>
          </w:hyperlink>
        </w:p>
        <w:p w14:paraId="5FCAD32A" w14:textId="72A54F0A" w:rsidR="00B640C7" w:rsidRDefault="00162F06">
          <w:pPr>
            <w:pStyle w:val="TOC3"/>
            <w:rPr>
              <w:rFonts w:asciiTheme="minorHAnsi" w:eastAsiaTheme="minorEastAsia" w:hAnsiTheme="minorHAnsi" w:cstheme="minorBidi"/>
              <w:sz w:val="22"/>
              <w:szCs w:val="22"/>
              <w:lang w:val="en-US"/>
            </w:rPr>
          </w:pPr>
          <w:hyperlink w:anchor="_Toc499713265" w:history="1">
            <w:r w:rsidR="00B640C7" w:rsidRPr="0038207F">
              <w:rPr>
                <w:rStyle w:val="Hyperlink"/>
              </w:rPr>
              <w:t>9.3.4</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_Toc499713265 \h </w:instrText>
            </w:r>
            <w:r w:rsidR="00B640C7">
              <w:rPr>
                <w:webHidden/>
              </w:rPr>
            </w:r>
            <w:r w:rsidR="00B640C7">
              <w:rPr>
                <w:webHidden/>
              </w:rPr>
              <w:fldChar w:fldCharType="separate"/>
            </w:r>
            <w:r w:rsidR="00B77F7C">
              <w:rPr>
                <w:webHidden/>
              </w:rPr>
              <w:t>178</w:t>
            </w:r>
            <w:r w:rsidR="00B640C7">
              <w:rPr>
                <w:webHidden/>
              </w:rPr>
              <w:fldChar w:fldCharType="end"/>
            </w:r>
          </w:hyperlink>
        </w:p>
        <w:p w14:paraId="0313D6BE" w14:textId="15DF13B3" w:rsidR="00B640C7" w:rsidRDefault="00162F06">
          <w:pPr>
            <w:pStyle w:val="TOC3"/>
            <w:rPr>
              <w:rFonts w:asciiTheme="minorHAnsi" w:eastAsiaTheme="minorEastAsia" w:hAnsiTheme="minorHAnsi" w:cstheme="minorBidi"/>
              <w:sz w:val="22"/>
              <w:szCs w:val="22"/>
              <w:lang w:val="en-US"/>
            </w:rPr>
          </w:pPr>
          <w:hyperlink w:anchor="_Toc499713266" w:history="1">
            <w:r w:rsidR="00B640C7" w:rsidRPr="0038207F">
              <w:rPr>
                <w:rStyle w:val="Hyperlink"/>
              </w:rPr>
              <w:t>9.3.5</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_Toc499713266 \h </w:instrText>
            </w:r>
            <w:r w:rsidR="00B640C7">
              <w:rPr>
                <w:webHidden/>
              </w:rPr>
            </w:r>
            <w:r w:rsidR="00B640C7">
              <w:rPr>
                <w:webHidden/>
              </w:rPr>
              <w:fldChar w:fldCharType="separate"/>
            </w:r>
            <w:r w:rsidR="00B77F7C">
              <w:rPr>
                <w:webHidden/>
              </w:rPr>
              <w:t>178</w:t>
            </w:r>
            <w:r w:rsidR="00B640C7">
              <w:rPr>
                <w:webHidden/>
              </w:rPr>
              <w:fldChar w:fldCharType="end"/>
            </w:r>
          </w:hyperlink>
        </w:p>
        <w:p w14:paraId="2B21DA64" w14:textId="626CC9F0" w:rsidR="00B640C7" w:rsidRDefault="00162F06">
          <w:pPr>
            <w:pStyle w:val="TOC3"/>
            <w:rPr>
              <w:rFonts w:asciiTheme="minorHAnsi" w:eastAsiaTheme="minorEastAsia" w:hAnsiTheme="minorHAnsi" w:cstheme="minorBidi"/>
              <w:sz w:val="22"/>
              <w:szCs w:val="22"/>
              <w:lang w:val="en-US"/>
            </w:rPr>
          </w:pPr>
          <w:hyperlink w:anchor="_Toc499713267" w:history="1">
            <w:r w:rsidR="00B640C7" w:rsidRPr="0038207F">
              <w:rPr>
                <w:rStyle w:val="Hyperlink"/>
              </w:rPr>
              <w:t>9.3.6</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_Toc499713267 \h </w:instrText>
            </w:r>
            <w:r w:rsidR="00B640C7">
              <w:rPr>
                <w:webHidden/>
              </w:rPr>
            </w:r>
            <w:r w:rsidR="00B640C7">
              <w:rPr>
                <w:webHidden/>
              </w:rPr>
              <w:fldChar w:fldCharType="separate"/>
            </w:r>
            <w:r w:rsidR="00B77F7C">
              <w:rPr>
                <w:webHidden/>
              </w:rPr>
              <w:t>178</w:t>
            </w:r>
            <w:r w:rsidR="00B640C7">
              <w:rPr>
                <w:webHidden/>
              </w:rPr>
              <w:fldChar w:fldCharType="end"/>
            </w:r>
          </w:hyperlink>
        </w:p>
        <w:p w14:paraId="4CC3FDFB" w14:textId="49E678FB" w:rsidR="00B640C7" w:rsidRDefault="00162F06">
          <w:pPr>
            <w:pStyle w:val="TOC2"/>
            <w:rPr>
              <w:rFonts w:asciiTheme="minorHAnsi" w:eastAsiaTheme="minorEastAsia" w:hAnsiTheme="minorHAnsi" w:cstheme="minorBidi"/>
              <w:sz w:val="22"/>
              <w:szCs w:val="22"/>
              <w:lang w:val="en-US"/>
            </w:rPr>
          </w:pPr>
          <w:hyperlink w:anchor="_Toc499713268" w:history="1">
            <w:r w:rsidR="00B640C7" w:rsidRPr="0038207F">
              <w:rPr>
                <w:rStyle w:val="Hyperlink"/>
              </w:rPr>
              <w:t>9.4</w:t>
            </w:r>
            <w:r w:rsidR="00B640C7">
              <w:rPr>
                <w:rFonts w:asciiTheme="minorHAnsi" w:eastAsiaTheme="minorEastAsia" w:hAnsiTheme="minorHAnsi" w:cstheme="minorBidi"/>
                <w:sz w:val="22"/>
                <w:szCs w:val="22"/>
                <w:lang w:val="en-US"/>
              </w:rPr>
              <w:tab/>
            </w:r>
            <w:r w:rsidR="00B640C7" w:rsidRPr="0038207F">
              <w:rPr>
                <w:rStyle w:val="Hyperlink"/>
              </w:rPr>
              <w:t>Physical Sidelink Control Channel</w:t>
            </w:r>
            <w:r w:rsidR="00B640C7">
              <w:rPr>
                <w:webHidden/>
              </w:rPr>
              <w:tab/>
            </w:r>
            <w:r w:rsidR="00B640C7">
              <w:rPr>
                <w:webHidden/>
              </w:rPr>
              <w:fldChar w:fldCharType="begin"/>
            </w:r>
            <w:r w:rsidR="00B640C7">
              <w:rPr>
                <w:webHidden/>
              </w:rPr>
              <w:instrText xml:space="preserve"> PAGEREF _Toc499713268 \h </w:instrText>
            </w:r>
            <w:r w:rsidR="00B640C7">
              <w:rPr>
                <w:webHidden/>
              </w:rPr>
            </w:r>
            <w:r w:rsidR="00B640C7">
              <w:rPr>
                <w:webHidden/>
              </w:rPr>
              <w:fldChar w:fldCharType="separate"/>
            </w:r>
            <w:r w:rsidR="00B77F7C">
              <w:rPr>
                <w:webHidden/>
              </w:rPr>
              <w:t>179</w:t>
            </w:r>
            <w:r w:rsidR="00B640C7">
              <w:rPr>
                <w:webHidden/>
              </w:rPr>
              <w:fldChar w:fldCharType="end"/>
            </w:r>
          </w:hyperlink>
        </w:p>
        <w:p w14:paraId="15F353E3" w14:textId="3056CDCF" w:rsidR="00B640C7" w:rsidRDefault="00162F06">
          <w:pPr>
            <w:pStyle w:val="TOC3"/>
            <w:rPr>
              <w:rFonts w:asciiTheme="minorHAnsi" w:eastAsiaTheme="minorEastAsia" w:hAnsiTheme="minorHAnsi" w:cstheme="minorBidi"/>
              <w:sz w:val="22"/>
              <w:szCs w:val="22"/>
              <w:lang w:val="en-US"/>
            </w:rPr>
          </w:pPr>
          <w:hyperlink w:anchor="_Toc499713269" w:history="1">
            <w:r w:rsidR="00B640C7" w:rsidRPr="0038207F">
              <w:rPr>
                <w:rStyle w:val="Hyperlink"/>
              </w:rPr>
              <w:t>9.4.1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_Toc499713269 \h </w:instrText>
            </w:r>
            <w:r w:rsidR="00B640C7">
              <w:rPr>
                <w:webHidden/>
              </w:rPr>
            </w:r>
            <w:r w:rsidR="00B640C7">
              <w:rPr>
                <w:webHidden/>
              </w:rPr>
              <w:fldChar w:fldCharType="separate"/>
            </w:r>
            <w:r w:rsidR="00B77F7C">
              <w:rPr>
                <w:webHidden/>
              </w:rPr>
              <w:t>179</w:t>
            </w:r>
            <w:r w:rsidR="00B640C7">
              <w:rPr>
                <w:webHidden/>
              </w:rPr>
              <w:fldChar w:fldCharType="end"/>
            </w:r>
          </w:hyperlink>
        </w:p>
        <w:p w14:paraId="32E5ECCE" w14:textId="7A2DC294" w:rsidR="00B640C7" w:rsidRDefault="00162F06">
          <w:pPr>
            <w:pStyle w:val="TOC3"/>
            <w:rPr>
              <w:rFonts w:asciiTheme="minorHAnsi" w:eastAsiaTheme="minorEastAsia" w:hAnsiTheme="minorHAnsi" w:cstheme="minorBidi"/>
              <w:sz w:val="22"/>
              <w:szCs w:val="22"/>
              <w:lang w:val="en-US"/>
            </w:rPr>
          </w:pPr>
          <w:hyperlink w:anchor="_Toc499713270" w:history="1">
            <w:r w:rsidR="00B640C7" w:rsidRPr="0038207F">
              <w:rPr>
                <w:rStyle w:val="Hyperlink"/>
              </w:rPr>
              <w:t>9.4.2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_Toc499713270 \h </w:instrText>
            </w:r>
            <w:r w:rsidR="00B640C7">
              <w:rPr>
                <w:webHidden/>
              </w:rPr>
            </w:r>
            <w:r w:rsidR="00B640C7">
              <w:rPr>
                <w:webHidden/>
              </w:rPr>
              <w:fldChar w:fldCharType="separate"/>
            </w:r>
            <w:r w:rsidR="00B77F7C">
              <w:rPr>
                <w:webHidden/>
              </w:rPr>
              <w:t>179</w:t>
            </w:r>
            <w:r w:rsidR="00B640C7">
              <w:rPr>
                <w:webHidden/>
              </w:rPr>
              <w:fldChar w:fldCharType="end"/>
            </w:r>
          </w:hyperlink>
        </w:p>
        <w:p w14:paraId="39BA5D4C" w14:textId="205F0E6B" w:rsidR="00B640C7" w:rsidRDefault="00162F06">
          <w:pPr>
            <w:pStyle w:val="TOC3"/>
            <w:rPr>
              <w:rFonts w:asciiTheme="minorHAnsi" w:eastAsiaTheme="minorEastAsia" w:hAnsiTheme="minorHAnsi" w:cstheme="minorBidi"/>
              <w:sz w:val="22"/>
              <w:szCs w:val="22"/>
              <w:lang w:val="en-US"/>
            </w:rPr>
          </w:pPr>
          <w:hyperlink w:anchor="_Toc499713271" w:history="1">
            <w:r w:rsidR="00B640C7" w:rsidRPr="0038207F">
              <w:rPr>
                <w:rStyle w:val="Hyperlink"/>
              </w:rPr>
              <w:t>9.4.3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_Toc499713271 \h </w:instrText>
            </w:r>
            <w:r w:rsidR="00B640C7">
              <w:rPr>
                <w:webHidden/>
              </w:rPr>
            </w:r>
            <w:r w:rsidR="00B640C7">
              <w:rPr>
                <w:webHidden/>
              </w:rPr>
              <w:fldChar w:fldCharType="separate"/>
            </w:r>
            <w:r w:rsidR="00B77F7C">
              <w:rPr>
                <w:webHidden/>
              </w:rPr>
              <w:t>179</w:t>
            </w:r>
            <w:r w:rsidR="00B640C7">
              <w:rPr>
                <w:webHidden/>
              </w:rPr>
              <w:fldChar w:fldCharType="end"/>
            </w:r>
          </w:hyperlink>
        </w:p>
        <w:p w14:paraId="3D9A0ADF" w14:textId="42A6CF4A" w:rsidR="00B640C7" w:rsidRDefault="00162F06">
          <w:pPr>
            <w:pStyle w:val="TOC3"/>
            <w:rPr>
              <w:rFonts w:asciiTheme="minorHAnsi" w:eastAsiaTheme="minorEastAsia" w:hAnsiTheme="minorHAnsi" w:cstheme="minorBidi"/>
              <w:sz w:val="22"/>
              <w:szCs w:val="22"/>
              <w:lang w:val="en-US"/>
            </w:rPr>
          </w:pPr>
          <w:hyperlink w:anchor="_Toc499713272" w:history="1">
            <w:r w:rsidR="00B640C7" w:rsidRPr="0038207F">
              <w:rPr>
                <w:rStyle w:val="Hyperlink"/>
              </w:rPr>
              <w:t>9.4.4</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_Toc499713272 \h </w:instrText>
            </w:r>
            <w:r w:rsidR="00B640C7">
              <w:rPr>
                <w:webHidden/>
              </w:rPr>
            </w:r>
            <w:r w:rsidR="00B640C7">
              <w:rPr>
                <w:webHidden/>
              </w:rPr>
              <w:fldChar w:fldCharType="separate"/>
            </w:r>
            <w:r w:rsidR="00B77F7C">
              <w:rPr>
                <w:webHidden/>
              </w:rPr>
              <w:t>179</w:t>
            </w:r>
            <w:r w:rsidR="00B640C7">
              <w:rPr>
                <w:webHidden/>
              </w:rPr>
              <w:fldChar w:fldCharType="end"/>
            </w:r>
          </w:hyperlink>
        </w:p>
        <w:p w14:paraId="599FD3D1" w14:textId="6BBF5377" w:rsidR="00B640C7" w:rsidRDefault="00162F06">
          <w:pPr>
            <w:pStyle w:val="TOC3"/>
            <w:rPr>
              <w:rFonts w:asciiTheme="minorHAnsi" w:eastAsiaTheme="minorEastAsia" w:hAnsiTheme="minorHAnsi" w:cstheme="minorBidi"/>
              <w:sz w:val="22"/>
              <w:szCs w:val="22"/>
              <w:lang w:val="en-US"/>
            </w:rPr>
          </w:pPr>
          <w:hyperlink w:anchor="_Toc499713273" w:history="1">
            <w:r w:rsidR="00B640C7" w:rsidRPr="0038207F">
              <w:rPr>
                <w:rStyle w:val="Hyperlink"/>
              </w:rPr>
              <w:t>9.4.5</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_Toc499713273 \h </w:instrText>
            </w:r>
            <w:r w:rsidR="00B640C7">
              <w:rPr>
                <w:webHidden/>
              </w:rPr>
            </w:r>
            <w:r w:rsidR="00B640C7">
              <w:rPr>
                <w:webHidden/>
              </w:rPr>
              <w:fldChar w:fldCharType="separate"/>
            </w:r>
            <w:r w:rsidR="00B77F7C">
              <w:rPr>
                <w:webHidden/>
              </w:rPr>
              <w:t>180</w:t>
            </w:r>
            <w:r w:rsidR="00B640C7">
              <w:rPr>
                <w:webHidden/>
              </w:rPr>
              <w:fldChar w:fldCharType="end"/>
            </w:r>
          </w:hyperlink>
        </w:p>
        <w:p w14:paraId="638DEBB7" w14:textId="4D1DDAB6" w:rsidR="00B640C7" w:rsidRDefault="00162F06">
          <w:pPr>
            <w:pStyle w:val="TOC3"/>
            <w:rPr>
              <w:rFonts w:asciiTheme="minorHAnsi" w:eastAsiaTheme="minorEastAsia" w:hAnsiTheme="minorHAnsi" w:cstheme="minorBidi"/>
              <w:sz w:val="22"/>
              <w:szCs w:val="22"/>
              <w:lang w:val="en-US"/>
            </w:rPr>
          </w:pPr>
          <w:hyperlink w:anchor="_Toc499713274" w:history="1">
            <w:r w:rsidR="00B640C7" w:rsidRPr="0038207F">
              <w:rPr>
                <w:rStyle w:val="Hyperlink"/>
              </w:rPr>
              <w:t>9.4.6</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_Toc499713274 \h </w:instrText>
            </w:r>
            <w:r w:rsidR="00B640C7">
              <w:rPr>
                <w:webHidden/>
              </w:rPr>
            </w:r>
            <w:r w:rsidR="00B640C7">
              <w:rPr>
                <w:webHidden/>
              </w:rPr>
              <w:fldChar w:fldCharType="separate"/>
            </w:r>
            <w:r w:rsidR="00B77F7C">
              <w:rPr>
                <w:webHidden/>
              </w:rPr>
              <w:t>180</w:t>
            </w:r>
            <w:r w:rsidR="00B640C7">
              <w:rPr>
                <w:webHidden/>
              </w:rPr>
              <w:fldChar w:fldCharType="end"/>
            </w:r>
          </w:hyperlink>
        </w:p>
        <w:p w14:paraId="5698AFCF" w14:textId="2B78C1E4" w:rsidR="00B640C7" w:rsidRDefault="00162F06">
          <w:pPr>
            <w:pStyle w:val="TOC2"/>
            <w:rPr>
              <w:rFonts w:asciiTheme="minorHAnsi" w:eastAsiaTheme="minorEastAsia" w:hAnsiTheme="minorHAnsi" w:cstheme="minorBidi"/>
              <w:sz w:val="22"/>
              <w:szCs w:val="22"/>
              <w:lang w:val="en-US"/>
            </w:rPr>
          </w:pPr>
          <w:hyperlink w:anchor="_Toc499713275" w:history="1">
            <w:r w:rsidR="00B640C7" w:rsidRPr="0038207F">
              <w:rPr>
                <w:rStyle w:val="Hyperlink"/>
              </w:rPr>
              <w:t>9.5</w:t>
            </w:r>
            <w:r w:rsidR="00B640C7">
              <w:rPr>
                <w:rFonts w:asciiTheme="minorHAnsi" w:eastAsiaTheme="minorEastAsia" w:hAnsiTheme="minorHAnsi" w:cstheme="minorBidi"/>
                <w:sz w:val="22"/>
                <w:szCs w:val="22"/>
                <w:lang w:val="en-US"/>
              </w:rPr>
              <w:tab/>
            </w:r>
            <w:r w:rsidR="00B640C7" w:rsidRPr="0038207F">
              <w:rPr>
                <w:rStyle w:val="Hyperlink"/>
              </w:rPr>
              <w:t>Physical Sidelink Discovery Channel</w:t>
            </w:r>
            <w:r w:rsidR="00B640C7">
              <w:rPr>
                <w:webHidden/>
              </w:rPr>
              <w:tab/>
            </w:r>
            <w:r w:rsidR="00B640C7">
              <w:rPr>
                <w:webHidden/>
              </w:rPr>
              <w:fldChar w:fldCharType="begin"/>
            </w:r>
            <w:r w:rsidR="00B640C7">
              <w:rPr>
                <w:webHidden/>
              </w:rPr>
              <w:instrText xml:space="preserve"> PAGEREF _Toc499713275 \h </w:instrText>
            </w:r>
            <w:r w:rsidR="00B640C7">
              <w:rPr>
                <w:webHidden/>
              </w:rPr>
            </w:r>
            <w:r w:rsidR="00B640C7">
              <w:rPr>
                <w:webHidden/>
              </w:rPr>
              <w:fldChar w:fldCharType="separate"/>
            </w:r>
            <w:r w:rsidR="00B77F7C">
              <w:rPr>
                <w:webHidden/>
              </w:rPr>
              <w:t>180</w:t>
            </w:r>
            <w:r w:rsidR="00B640C7">
              <w:rPr>
                <w:webHidden/>
              </w:rPr>
              <w:fldChar w:fldCharType="end"/>
            </w:r>
          </w:hyperlink>
        </w:p>
        <w:p w14:paraId="3A9D7A5B" w14:textId="3A8D2C69" w:rsidR="00B640C7" w:rsidRDefault="00162F06">
          <w:pPr>
            <w:pStyle w:val="TOC3"/>
            <w:rPr>
              <w:rFonts w:asciiTheme="minorHAnsi" w:eastAsiaTheme="minorEastAsia" w:hAnsiTheme="minorHAnsi" w:cstheme="minorBidi"/>
              <w:sz w:val="22"/>
              <w:szCs w:val="22"/>
              <w:lang w:val="en-US"/>
            </w:rPr>
          </w:pPr>
          <w:hyperlink w:anchor="_Toc499713276" w:history="1">
            <w:r w:rsidR="00B640C7" w:rsidRPr="0038207F">
              <w:rPr>
                <w:rStyle w:val="Hyperlink"/>
              </w:rPr>
              <w:t>9.5.1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_Toc499713276 \h </w:instrText>
            </w:r>
            <w:r w:rsidR="00B640C7">
              <w:rPr>
                <w:webHidden/>
              </w:rPr>
            </w:r>
            <w:r w:rsidR="00B640C7">
              <w:rPr>
                <w:webHidden/>
              </w:rPr>
              <w:fldChar w:fldCharType="separate"/>
            </w:r>
            <w:r w:rsidR="00B77F7C">
              <w:rPr>
                <w:webHidden/>
              </w:rPr>
              <w:t>180</w:t>
            </w:r>
            <w:r w:rsidR="00B640C7">
              <w:rPr>
                <w:webHidden/>
              </w:rPr>
              <w:fldChar w:fldCharType="end"/>
            </w:r>
          </w:hyperlink>
        </w:p>
        <w:p w14:paraId="466BCCF3" w14:textId="36A7BD82" w:rsidR="00B640C7" w:rsidRDefault="00162F06">
          <w:pPr>
            <w:pStyle w:val="TOC3"/>
            <w:rPr>
              <w:rFonts w:asciiTheme="minorHAnsi" w:eastAsiaTheme="minorEastAsia" w:hAnsiTheme="minorHAnsi" w:cstheme="minorBidi"/>
              <w:sz w:val="22"/>
              <w:szCs w:val="22"/>
              <w:lang w:val="en-US"/>
            </w:rPr>
          </w:pPr>
          <w:hyperlink w:anchor="_Toc499713277" w:history="1">
            <w:r w:rsidR="00B640C7" w:rsidRPr="0038207F">
              <w:rPr>
                <w:rStyle w:val="Hyperlink"/>
              </w:rPr>
              <w:t>9.5.2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_Toc499713277 \h </w:instrText>
            </w:r>
            <w:r w:rsidR="00B640C7">
              <w:rPr>
                <w:webHidden/>
              </w:rPr>
            </w:r>
            <w:r w:rsidR="00B640C7">
              <w:rPr>
                <w:webHidden/>
              </w:rPr>
              <w:fldChar w:fldCharType="separate"/>
            </w:r>
            <w:r w:rsidR="00B77F7C">
              <w:rPr>
                <w:webHidden/>
              </w:rPr>
              <w:t>180</w:t>
            </w:r>
            <w:r w:rsidR="00B640C7">
              <w:rPr>
                <w:webHidden/>
              </w:rPr>
              <w:fldChar w:fldCharType="end"/>
            </w:r>
          </w:hyperlink>
        </w:p>
        <w:p w14:paraId="30A26297" w14:textId="03ABDABE" w:rsidR="00B640C7" w:rsidRDefault="00162F06">
          <w:pPr>
            <w:pStyle w:val="TOC3"/>
            <w:rPr>
              <w:rFonts w:asciiTheme="minorHAnsi" w:eastAsiaTheme="minorEastAsia" w:hAnsiTheme="minorHAnsi" w:cstheme="minorBidi"/>
              <w:sz w:val="22"/>
              <w:szCs w:val="22"/>
              <w:lang w:val="en-US"/>
            </w:rPr>
          </w:pPr>
          <w:hyperlink w:anchor="_Toc499713278" w:history="1">
            <w:r w:rsidR="00B640C7" w:rsidRPr="0038207F">
              <w:rPr>
                <w:rStyle w:val="Hyperlink"/>
              </w:rPr>
              <w:t>9.5.3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_Toc499713278 \h </w:instrText>
            </w:r>
            <w:r w:rsidR="00B640C7">
              <w:rPr>
                <w:webHidden/>
              </w:rPr>
            </w:r>
            <w:r w:rsidR="00B640C7">
              <w:rPr>
                <w:webHidden/>
              </w:rPr>
              <w:fldChar w:fldCharType="separate"/>
            </w:r>
            <w:r w:rsidR="00B77F7C">
              <w:rPr>
                <w:webHidden/>
              </w:rPr>
              <w:t>180</w:t>
            </w:r>
            <w:r w:rsidR="00B640C7">
              <w:rPr>
                <w:webHidden/>
              </w:rPr>
              <w:fldChar w:fldCharType="end"/>
            </w:r>
          </w:hyperlink>
        </w:p>
        <w:p w14:paraId="60AD0C4D" w14:textId="7D80060A" w:rsidR="00B640C7" w:rsidRDefault="00162F06">
          <w:pPr>
            <w:pStyle w:val="TOC3"/>
            <w:rPr>
              <w:rFonts w:asciiTheme="minorHAnsi" w:eastAsiaTheme="minorEastAsia" w:hAnsiTheme="minorHAnsi" w:cstheme="minorBidi"/>
              <w:sz w:val="22"/>
              <w:szCs w:val="22"/>
              <w:lang w:val="en-US"/>
            </w:rPr>
          </w:pPr>
          <w:hyperlink w:anchor="_Toc499713279" w:history="1">
            <w:r w:rsidR="00B640C7" w:rsidRPr="0038207F">
              <w:rPr>
                <w:rStyle w:val="Hyperlink"/>
              </w:rPr>
              <w:t>9.5.4</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_Toc499713279 \h </w:instrText>
            </w:r>
            <w:r w:rsidR="00B640C7">
              <w:rPr>
                <w:webHidden/>
              </w:rPr>
            </w:r>
            <w:r w:rsidR="00B640C7">
              <w:rPr>
                <w:webHidden/>
              </w:rPr>
              <w:fldChar w:fldCharType="separate"/>
            </w:r>
            <w:r w:rsidR="00B77F7C">
              <w:rPr>
                <w:webHidden/>
              </w:rPr>
              <w:t>180</w:t>
            </w:r>
            <w:r w:rsidR="00B640C7">
              <w:rPr>
                <w:webHidden/>
              </w:rPr>
              <w:fldChar w:fldCharType="end"/>
            </w:r>
          </w:hyperlink>
        </w:p>
        <w:p w14:paraId="69BDD0D1" w14:textId="1D914440" w:rsidR="00B640C7" w:rsidRDefault="00162F06">
          <w:pPr>
            <w:pStyle w:val="TOC3"/>
            <w:rPr>
              <w:rFonts w:asciiTheme="minorHAnsi" w:eastAsiaTheme="minorEastAsia" w:hAnsiTheme="minorHAnsi" w:cstheme="minorBidi"/>
              <w:sz w:val="22"/>
              <w:szCs w:val="22"/>
              <w:lang w:val="en-US"/>
            </w:rPr>
          </w:pPr>
          <w:hyperlink w:anchor="_Toc499713280" w:history="1">
            <w:r w:rsidR="00B640C7" w:rsidRPr="0038207F">
              <w:rPr>
                <w:rStyle w:val="Hyperlink"/>
              </w:rPr>
              <w:t>9.5.5</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_Toc499713280 \h </w:instrText>
            </w:r>
            <w:r w:rsidR="00B640C7">
              <w:rPr>
                <w:webHidden/>
              </w:rPr>
            </w:r>
            <w:r w:rsidR="00B640C7">
              <w:rPr>
                <w:webHidden/>
              </w:rPr>
              <w:fldChar w:fldCharType="separate"/>
            </w:r>
            <w:r w:rsidR="00B77F7C">
              <w:rPr>
                <w:webHidden/>
              </w:rPr>
              <w:t>180</w:t>
            </w:r>
            <w:r w:rsidR="00B640C7">
              <w:rPr>
                <w:webHidden/>
              </w:rPr>
              <w:fldChar w:fldCharType="end"/>
            </w:r>
          </w:hyperlink>
        </w:p>
        <w:p w14:paraId="3200E2E1" w14:textId="77096E80" w:rsidR="00B640C7" w:rsidRDefault="00162F06">
          <w:pPr>
            <w:pStyle w:val="TOC3"/>
            <w:rPr>
              <w:rFonts w:asciiTheme="minorHAnsi" w:eastAsiaTheme="minorEastAsia" w:hAnsiTheme="minorHAnsi" w:cstheme="minorBidi"/>
              <w:sz w:val="22"/>
              <w:szCs w:val="22"/>
              <w:lang w:val="en-US"/>
            </w:rPr>
          </w:pPr>
          <w:hyperlink w:anchor="_Toc499713281" w:history="1">
            <w:r w:rsidR="00B640C7" w:rsidRPr="0038207F">
              <w:rPr>
                <w:rStyle w:val="Hyperlink"/>
              </w:rPr>
              <w:t>9.5.6</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_Toc499713281 \h </w:instrText>
            </w:r>
            <w:r w:rsidR="00B640C7">
              <w:rPr>
                <w:webHidden/>
              </w:rPr>
            </w:r>
            <w:r w:rsidR="00B640C7">
              <w:rPr>
                <w:webHidden/>
              </w:rPr>
              <w:fldChar w:fldCharType="separate"/>
            </w:r>
            <w:r w:rsidR="00B77F7C">
              <w:rPr>
                <w:webHidden/>
              </w:rPr>
              <w:t>180</w:t>
            </w:r>
            <w:r w:rsidR="00B640C7">
              <w:rPr>
                <w:webHidden/>
              </w:rPr>
              <w:fldChar w:fldCharType="end"/>
            </w:r>
          </w:hyperlink>
        </w:p>
        <w:p w14:paraId="670C9C5D" w14:textId="3C27351B" w:rsidR="00B640C7" w:rsidRDefault="00162F06">
          <w:pPr>
            <w:pStyle w:val="TOC2"/>
            <w:rPr>
              <w:rFonts w:asciiTheme="minorHAnsi" w:eastAsiaTheme="minorEastAsia" w:hAnsiTheme="minorHAnsi" w:cstheme="minorBidi"/>
              <w:sz w:val="22"/>
              <w:szCs w:val="22"/>
              <w:lang w:val="en-US"/>
            </w:rPr>
          </w:pPr>
          <w:hyperlink w:anchor="_Toc499713282" w:history="1">
            <w:r w:rsidR="00B640C7" w:rsidRPr="0038207F">
              <w:rPr>
                <w:rStyle w:val="Hyperlink"/>
              </w:rPr>
              <w:t>9.6</w:t>
            </w:r>
            <w:r w:rsidR="00B640C7">
              <w:rPr>
                <w:rFonts w:asciiTheme="minorHAnsi" w:eastAsiaTheme="minorEastAsia" w:hAnsiTheme="minorHAnsi" w:cstheme="minorBidi"/>
                <w:sz w:val="22"/>
                <w:szCs w:val="22"/>
                <w:lang w:val="en-US"/>
              </w:rPr>
              <w:tab/>
            </w:r>
            <w:r w:rsidR="00B640C7" w:rsidRPr="0038207F">
              <w:rPr>
                <w:rStyle w:val="Hyperlink"/>
              </w:rPr>
              <w:t>Physical Sidelink Broadcast Channel</w:t>
            </w:r>
            <w:r w:rsidR="00B640C7">
              <w:rPr>
                <w:webHidden/>
              </w:rPr>
              <w:tab/>
            </w:r>
            <w:r w:rsidR="00B640C7">
              <w:rPr>
                <w:webHidden/>
              </w:rPr>
              <w:fldChar w:fldCharType="begin"/>
            </w:r>
            <w:r w:rsidR="00B640C7">
              <w:rPr>
                <w:webHidden/>
              </w:rPr>
              <w:instrText xml:space="preserve"> PAGEREF _Toc499713282 \h </w:instrText>
            </w:r>
            <w:r w:rsidR="00B640C7">
              <w:rPr>
                <w:webHidden/>
              </w:rPr>
            </w:r>
            <w:r w:rsidR="00B640C7">
              <w:rPr>
                <w:webHidden/>
              </w:rPr>
              <w:fldChar w:fldCharType="separate"/>
            </w:r>
            <w:r w:rsidR="00B77F7C">
              <w:rPr>
                <w:webHidden/>
              </w:rPr>
              <w:t>181</w:t>
            </w:r>
            <w:r w:rsidR="00B640C7">
              <w:rPr>
                <w:webHidden/>
              </w:rPr>
              <w:fldChar w:fldCharType="end"/>
            </w:r>
          </w:hyperlink>
        </w:p>
        <w:p w14:paraId="69D798B0" w14:textId="288FB2BB" w:rsidR="00B640C7" w:rsidRDefault="00162F06">
          <w:pPr>
            <w:pStyle w:val="TOC3"/>
            <w:rPr>
              <w:rFonts w:asciiTheme="minorHAnsi" w:eastAsiaTheme="minorEastAsia" w:hAnsiTheme="minorHAnsi" w:cstheme="minorBidi"/>
              <w:sz w:val="22"/>
              <w:szCs w:val="22"/>
              <w:lang w:val="en-US"/>
            </w:rPr>
          </w:pPr>
          <w:hyperlink w:anchor="_Toc499713283" w:history="1">
            <w:r w:rsidR="00B640C7" w:rsidRPr="0038207F">
              <w:rPr>
                <w:rStyle w:val="Hyperlink"/>
              </w:rPr>
              <w:t>9.6.1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_Toc499713283 \h </w:instrText>
            </w:r>
            <w:r w:rsidR="00B640C7">
              <w:rPr>
                <w:webHidden/>
              </w:rPr>
            </w:r>
            <w:r w:rsidR="00B640C7">
              <w:rPr>
                <w:webHidden/>
              </w:rPr>
              <w:fldChar w:fldCharType="separate"/>
            </w:r>
            <w:r w:rsidR="00B77F7C">
              <w:rPr>
                <w:webHidden/>
              </w:rPr>
              <w:t>181</w:t>
            </w:r>
            <w:r w:rsidR="00B640C7">
              <w:rPr>
                <w:webHidden/>
              </w:rPr>
              <w:fldChar w:fldCharType="end"/>
            </w:r>
          </w:hyperlink>
        </w:p>
        <w:p w14:paraId="0F099047" w14:textId="44D93F71" w:rsidR="00B640C7" w:rsidRDefault="00162F06">
          <w:pPr>
            <w:pStyle w:val="TOC3"/>
            <w:rPr>
              <w:rFonts w:asciiTheme="minorHAnsi" w:eastAsiaTheme="minorEastAsia" w:hAnsiTheme="minorHAnsi" w:cstheme="minorBidi"/>
              <w:sz w:val="22"/>
              <w:szCs w:val="22"/>
              <w:lang w:val="en-US"/>
            </w:rPr>
          </w:pPr>
          <w:hyperlink w:anchor="_Toc499713284" w:history="1">
            <w:r w:rsidR="00B640C7" w:rsidRPr="0038207F">
              <w:rPr>
                <w:rStyle w:val="Hyperlink"/>
              </w:rPr>
              <w:t>9.6.2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_Toc499713284 \h </w:instrText>
            </w:r>
            <w:r w:rsidR="00B640C7">
              <w:rPr>
                <w:webHidden/>
              </w:rPr>
            </w:r>
            <w:r w:rsidR="00B640C7">
              <w:rPr>
                <w:webHidden/>
              </w:rPr>
              <w:fldChar w:fldCharType="separate"/>
            </w:r>
            <w:r w:rsidR="00B77F7C">
              <w:rPr>
                <w:webHidden/>
              </w:rPr>
              <w:t>181</w:t>
            </w:r>
            <w:r w:rsidR="00B640C7">
              <w:rPr>
                <w:webHidden/>
              </w:rPr>
              <w:fldChar w:fldCharType="end"/>
            </w:r>
          </w:hyperlink>
        </w:p>
        <w:p w14:paraId="7CF09C53" w14:textId="5372BF40" w:rsidR="00B640C7" w:rsidRDefault="00162F06">
          <w:pPr>
            <w:pStyle w:val="TOC3"/>
            <w:rPr>
              <w:rFonts w:asciiTheme="minorHAnsi" w:eastAsiaTheme="minorEastAsia" w:hAnsiTheme="minorHAnsi" w:cstheme="minorBidi"/>
              <w:sz w:val="22"/>
              <w:szCs w:val="22"/>
              <w:lang w:val="en-US"/>
            </w:rPr>
          </w:pPr>
          <w:hyperlink w:anchor="_Toc499713285" w:history="1">
            <w:r w:rsidR="00B640C7" w:rsidRPr="0038207F">
              <w:rPr>
                <w:rStyle w:val="Hyperlink"/>
              </w:rPr>
              <w:t>9.6.3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_Toc499713285 \h </w:instrText>
            </w:r>
            <w:r w:rsidR="00B640C7">
              <w:rPr>
                <w:webHidden/>
              </w:rPr>
            </w:r>
            <w:r w:rsidR="00B640C7">
              <w:rPr>
                <w:webHidden/>
              </w:rPr>
              <w:fldChar w:fldCharType="separate"/>
            </w:r>
            <w:r w:rsidR="00B77F7C">
              <w:rPr>
                <w:webHidden/>
              </w:rPr>
              <w:t>181</w:t>
            </w:r>
            <w:r w:rsidR="00B640C7">
              <w:rPr>
                <w:webHidden/>
              </w:rPr>
              <w:fldChar w:fldCharType="end"/>
            </w:r>
          </w:hyperlink>
        </w:p>
        <w:p w14:paraId="35AA269F" w14:textId="04B0A12D" w:rsidR="00B640C7" w:rsidRDefault="00162F06">
          <w:pPr>
            <w:pStyle w:val="TOC3"/>
            <w:rPr>
              <w:rFonts w:asciiTheme="minorHAnsi" w:eastAsiaTheme="minorEastAsia" w:hAnsiTheme="minorHAnsi" w:cstheme="minorBidi"/>
              <w:sz w:val="22"/>
              <w:szCs w:val="22"/>
              <w:lang w:val="en-US"/>
            </w:rPr>
          </w:pPr>
          <w:hyperlink w:anchor="_Toc499713286" w:history="1">
            <w:r w:rsidR="00B640C7" w:rsidRPr="0038207F">
              <w:rPr>
                <w:rStyle w:val="Hyperlink"/>
              </w:rPr>
              <w:t>9.6.4</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_Toc499713286 \h </w:instrText>
            </w:r>
            <w:r w:rsidR="00B640C7">
              <w:rPr>
                <w:webHidden/>
              </w:rPr>
            </w:r>
            <w:r w:rsidR="00B640C7">
              <w:rPr>
                <w:webHidden/>
              </w:rPr>
              <w:fldChar w:fldCharType="separate"/>
            </w:r>
            <w:r w:rsidR="00B77F7C">
              <w:rPr>
                <w:webHidden/>
              </w:rPr>
              <w:t>181</w:t>
            </w:r>
            <w:r w:rsidR="00B640C7">
              <w:rPr>
                <w:webHidden/>
              </w:rPr>
              <w:fldChar w:fldCharType="end"/>
            </w:r>
          </w:hyperlink>
        </w:p>
        <w:p w14:paraId="5B986F03" w14:textId="0A42D2AC" w:rsidR="00B640C7" w:rsidRDefault="00162F06">
          <w:pPr>
            <w:pStyle w:val="TOC3"/>
            <w:rPr>
              <w:rFonts w:asciiTheme="minorHAnsi" w:eastAsiaTheme="minorEastAsia" w:hAnsiTheme="minorHAnsi" w:cstheme="minorBidi"/>
              <w:sz w:val="22"/>
              <w:szCs w:val="22"/>
              <w:lang w:val="en-US"/>
            </w:rPr>
          </w:pPr>
          <w:hyperlink w:anchor="_Toc499713287" w:history="1">
            <w:r w:rsidR="00B640C7" w:rsidRPr="0038207F">
              <w:rPr>
                <w:rStyle w:val="Hyperlink"/>
              </w:rPr>
              <w:t>9.6.5</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_Toc499713287 \h </w:instrText>
            </w:r>
            <w:r w:rsidR="00B640C7">
              <w:rPr>
                <w:webHidden/>
              </w:rPr>
            </w:r>
            <w:r w:rsidR="00B640C7">
              <w:rPr>
                <w:webHidden/>
              </w:rPr>
              <w:fldChar w:fldCharType="separate"/>
            </w:r>
            <w:r w:rsidR="00B77F7C">
              <w:rPr>
                <w:webHidden/>
              </w:rPr>
              <w:t>181</w:t>
            </w:r>
            <w:r w:rsidR="00B640C7">
              <w:rPr>
                <w:webHidden/>
              </w:rPr>
              <w:fldChar w:fldCharType="end"/>
            </w:r>
          </w:hyperlink>
        </w:p>
        <w:p w14:paraId="01E7AA59" w14:textId="3DAE5C8B" w:rsidR="00B640C7" w:rsidRDefault="00162F06">
          <w:pPr>
            <w:pStyle w:val="TOC3"/>
            <w:rPr>
              <w:rFonts w:asciiTheme="minorHAnsi" w:eastAsiaTheme="minorEastAsia" w:hAnsiTheme="minorHAnsi" w:cstheme="minorBidi"/>
              <w:sz w:val="22"/>
              <w:szCs w:val="22"/>
              <w:lang w:val="en-US"/>
            </w:rPr>
          </w:pPr>
          <w:hyperlink w:anchor="_Toc499713288" w:history="1">
            <w:r w:rsidR="00B640C7" w:rsidRPr="0038207F">
              <w:rPr>
                <w:rStyle w:val="Hyperlink"/>
              </w:rPr>
              <w:t>9.6.6</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_Toc499713288 \h </w:instrText>
            </w:r>
            <w:r w:rsidR="00B640C7">
              <w:rPr>
                <w:webHidden/>
              </w:rPr>
            </w:r>
            <w:r w:rsidR="00B640C7">
              <w:rPr>
                <w:webHidden/>
              </w:rPr>
              <w:fldChar w:fldCharType="separate"/>
            </w:r>
            <w:r w:rsidR="00B77F7C">
              <w:rPr>
                <w:webHidden/>
              </w:rPr>
              <w:t>181</w:t>
            </w:r>
            <w:r w:rsidR="00B640C7">
              <w:rPr>
                <w:webHidden/>
              </w:rPr>
              <w:fldChar w:fldCharType="end"/>
            </w:r>
          </w:hyperlink>
        </w:p>
        <w:p w14:paraId="2F7ECD28" w14:textId="4024BC20" w:rsidR="00B640C7" w:rsidRDefault="00162F06">
          <w:pPr>
            <w:pStyle w:val="TOC2"/>
            <w:rPr>
              <w:rFonts w:asciiTheme="minorHAnsi" w:eastAsiaTheme="minorEastAsia" w:hAnsiTheme="minorHAnsi" w:cstheme="minorBidi"/>
              <w:sz w:val="22"/>
              <w:szCs w:val="22"/>
              <w:lang w:val="en-US"/>
            </w:rPr>
          </w:pPr>
          <w:hyperlink w:anchor="_Toc499713289" w:history="1">
            <w:r w:rsidR="00B640C7" w:rsidRPr="0038207F">
              <w:rPr>
                <w:rStyle w:val="Hyperlink"/>
              </w:rPr>
              <w:t>9.7</w:t>
            </w:r>
            <w:r w:rsidR="00B640C7">
              <w:rPr>
                <w:rFonts w:asciiTheme="minorHAnsi" w:eastAsiaTheme="minorEastAsia" w:hAnsiTheme="minorHAnsi" w:cstheme="minorBidi"/>
                <w:sz w:val="22"/>
                <w:szCs w:val="22"/>
                <w:lang w:val="en-US"/>
              </w:rPr>
              <w:tab/>
            </w:r>
            <w:r w:rsidR="00B640C7" w:rsidRPr="0038207F">
              <w:rPr>
                <w:rStyle w:val="Hyperlink"/>
              </w:rPr>
              <w:t>Sidelink Synchronization Signals</w:t>
            </w:r>
            <w:r w:rsidR="00B640C7">
              <w:rPr>
                <w:webHidden/>
              </w:rPr>
              <w:tab/>
            </w:r>
            <w:r w:rsidR="00B640C7">
              <w:rPr>
                <w:webHidden/>
              </w:rPr>
              <w:fldChar w:fldCharType="begin"/>
            </w:r>
            <w:r w:rsidR="00B640C7">
              <w:rPr>
                <w:webHidden/>
              </w:rPr>
              <w:instrText xml:space="preserve"> PAGEREF _Toc499713289 \h </w:instrText>
            </w:r>
            <w:r w:rsidR="00B640C7">
              <w:rPr>
                <w:webHidden/>
              </w:rPr>
            </w:r>
            <w:r w:rsidR="00B640C7">
              <w:rPr>
                <w:webHidden/>
              </w:rPr>
              <w:fldChar w:fldCharType="separate"/>
            </w:r>
            <w:r w:rsidR="00B77F7C">
              <w:rPr>
                <w:webHidden/>
              </w:rPr>
              <w:t>182</w:t>
            </w:r>
            <w:r w:rsidR="00B640C7">
              <w:rPr>
                <w:webHidden/>
              </w:rPr>
              <w:fldChar w:fldCharType="end"/>
            </w:r>
          </w:hyperlink>
        </w:p>
        <w:p w14:paraId="183EEE70" w14:textId="4C648E07" w:rsidR="00B640C7" w:rsidRDefault="00162F06">
          <w:pPr>
            <w:pStyle w:val="TOC3"/>
            <w:rPr>
              <w:rFonts w:asciiTheme="minorHAnsi" w:eastAsiaTheme="minorEastAsia" w:hAnsiTheme="minorHAnsi" w:cstheme="minorBidi"/>
              <w:sz w:val="22"/>
              <w:szCs w:val="22"/>
              <w:lang w:val="en-US"/>
            </w:rPr>
          </w:pPr>
          <w:hyperlink w:anchor="_Toc499713290" w:history="1">
            <w:r w:rsidR="00B640C7" w:rsidRPr="0038207F">
              <w:rPr>
                <w:rStyle w:val="Hyperlink"/>
              </w:rPr>
              <w:t>9.7.1</w:t>
            </w:r>
            <w:r w:rsidR="00B640C7">
              <w:rPr>
                <w:rFonts w:asciiTheme="minorHAnsi" w:eastAsiaTheme="minorEastAsia" w:hAnsiTheme="minorHAnsi" w:cstheme="minorBidi"/>
                <w:sz w:val="22"/>
                <w:szCs w:val="22"/>
                <w:lang w:val="en-US"/>
              </w:rPr>
              <w:tab/>
            </w:r>
            <w:r w:rsidR="00B640C7" w:rsidRPr="0038207F">
              <w:rPr>
                <w:rStyle w:val="Hyperlink"/>
              </w:rPr>
              <w:t>Primary sidelink synchronization signal</w:t>
            </w:r>
            <w:r w:rsidR="00B640C7">
              <w:rPr>
                <w:webHidden/>
              </w:rPr>
              <w:tab/>
            </w:r>
            <w:r w:rsidR="00B640C7">
              <w:rPr>
                <w:webHidden/>
              </w:rPr>
              <w:fldChar w:fldCharType="begin"/>
            </w:r>
            <w:r w:rsidR="00B640C7">
              <w:rPr>
                <w:webHidden/>
              </w:rPr>
              <w:instrText xml:space="preserve"> PAGEREF _Toc499713290 \h </w:instrText>
            </w:r>
            <w:r w:rsidR="00B640C7">
              <w:rPr>
                <w:webHidden/>
              </w:rPr>
            </w:r>
            <w:r w:rsidR="00B640C7">
              <w:rPr>
                <w:webHidden/>
              </w:rPr>
              <w:fldChar w:fldCharType="separate"/>
            </w:r>
            <w:r w:rsidR="00B77F7C">
              <w:rPr>
                <w:webHidden/>
              </w:rPr>
              <w:t>182</w:t>
            </w:r>
            <w:r w:rsidR="00B640C7">
              <w:rPr>
                <w:webHidden/>
              </w:rPr>
              <w:fldChar w:fldCharType="end"/>
            </w:r>
          </w:hyperlink>
        </w:p>
        <w:p w14:paraId="414E0A97" w14:textId="2749A1F8" w:rsidR="00B640C7" w:rsidRDefault="00162F06">
          <w:pPr>
            <w:pStyle w:val="TOC4"/>
            <w:rPr>
              <w:rFonts w:asciiTheme="minorHAnsi" w:eastAsiaTheme="minorEastAsia" w:hAnsiTheme="minorHAnsi" w:cstheme="minorBidi"/>
              <w:sz w:val="22"/>
              <w:szCs w:val="22"/>
              <w:lang w:val="en-US"/>
            </w:rPr>
          </w:pPr>
          <w:hyperlink w:anchor="_Toc499713291" w:history="1">
            <w:r w:rsidR="00B640C7" w:rsidRPr="0038207F">
              <w:rPr>
                <w:rStyle w:val="Hyperlink"/>
              </w:rPr>
              <w:t>9.7.1.1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_Toc499713291 \h </w:instrText>
            </w:r>
            <w:r w:rsidR="00B640C7">
              <w:rPr>
                <w:webHidden/>
              </w:rPr>
            </w:r>
            <w:r w:rsidR="00B640C7">
              <w:rPr>
                <w:webHidden/>
              </w:rPr>
              <w:fldChar w:fldCharType="separate"/>
            </w:r>
            <w:r w:rsidR="00B77F7C">
              <w:rPr>
                <w:webHidden/>
              </w:rPr>
              <w:t>182</w:t>
            </w:r>
            <w:r w:rsidR="00B640C7">
              <w:rPr>
                <w:webHidden/>
              </w:rPr>
              <w:fldChar w:fldCharType="end"/>
            </w:r>
          </w:hyperlink>
        </w:p>
        <w:p w14:paraId="69F91CC4" w14:textId="37BD1913" w:rsidR="00B640C7" w:rsidRDefault="00162F06">
          <w:pPr>
            <w:pStyle w:val="TOC4"/>
            <w:rPr>
              <w:rFonts w:asciiTheme="minorHAnsi" w:eastAsiaTheme="minorEastAsia" w:hAnsiTheme="minorHAnsi" w:cstheme="minorBidi"/>
              <w:sz w:val="22"/>
              <w:szCs w:val="22"/>
              <w:lang w:val="en-US"/>
            </w:rPr>
          </w:pPr>
          <w:hyperlink w:anchor="_Toc499713292" w:history="1">
            <w:r w:rsidR="00B640C7" w:rsidRPr="0038207F">
              <w:rPr>
                <w:rStyle w:val="Hyperlink"/>
              </w:rPr>
              <w:t>9.7.1.2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_Toc499713292 \h </w:instrText>
            </w:r>
            <w:r w:rsidR="00B640C7">
              <w:rPr>
                <w:webHidden/>
              </w:rPr>
            </w:r>
            <w:r w:rsidR="00B640C7">
              <w:rPr>
                <w:webHidden/>
              </w:rPr>
              <w:fldChar w:fldCharType="separate"/>
            </w:r>
            <w:r w:rsidR="00B77F7C">
              <w:rPr>
                <w:webHidden/>
              </w:rPr>
              <w:t>182</w:t>
            </w:r>
            <w:r w:rsidR="00B640C7">
              <w:rPr>
                <w:webHidden/>
              </w:rPr>
              <w:fldChar w:fldCharType="end"/>
            </w:r>
          </w:hyperlink>
        </w:p>
        <w:p w14:paraId="14D18A36" w14:textId="464E42B3" w:rsidR="00B640C7" w:rsidRDefault="00162F06">
          <w:pPr>
            <w:pStyle w:val="TOC3"/>
            <w:rPr>
              <w:rFonts w:asciiTheme="minorHAnsi" w:eastAsiaTheme="minorEastAsia" w:hAnsiTheme="minorHAnsi" w:cstheme="minorBidi"/>
              <w:sz w:val="22"/>
              <w:szCs w:val="22"/>
              <w:lang w:val="en-US"/>
            </w:rPr>
          </w:pPr>
          <w:hyperlink w:anchor="_Toc499713293" w:history="1">
            <w:r w:rsidR="00B640C7" w:rsidRPr="0038207F">
              <w:rPr>
                <w:rStyle w:val="Hyperlink"/>
              </w:rPr>
              <w:t>9.7.2</w:t>
            </w:r>
            <w:r w:rsidR="00B640C7">
              <w:rPr>
                <w:rFonts w:asciiTheme="minorHAnsi" w:eastAsiaTheme="minorEastAsia" w:hAnsiTheme="minorHAnsi" w:cstheme="minorBidi"/>
                <w:sz w:val="22"/>
                <w:szCs w:val="22"/>
                <w:lang w:val="en-US"/>
              </w:rPr>
              <w:tab/>
            </w:r>
            <w:r w:rsidR="00B640C7" w:rsidRPr="0038207F">
              <w:rPr>
                <w:rStyle w:val="Hyperlink"/>
              </w:rPr>
              <w:t>Secondary sidelink synchronization signal</w:t>
            </w:r>
            <w:r w:rsidR="00B640C7">
              <w:rPr>
                <w:webHidden/>
              </w:rPr>
              <w:tab/>
            </w:r>
            <w:r w:rsidR="00B640C7">
              <w:rPr>
                <w:webHidden/>
              </w:rPr>
              <w:fldChar w:fldCharType="begin"/>
            </w:r>
            <w:r w:rsidR="00B640C7">
              <w:rPr>
                <w:webHidden/>
              </w:rPr>
              <w:instrText xml:space="preserve"> PAGEREF _Toc499713293 \h </w:instrText>
            </w:r>
            <w:r w:rsidR="00B640C7">
              <w:rPr>
                <w:webHidden/>
              </w:rPr>
            </w:r>
            <w:r w:rsidR="00B640C7">
              <w:rPr>
                <w:webHidden/>
              </w:rPr>
              <w:fldChar w:fldCharType="separate"/>
            </w:r>
            <w:r w:rsidR="00B77F7C">
              <w:rPr>
                <w:webHidden/>
              </w:rPr>
              <w:t>182</w:t>
            </w:r>
            <w:r w:rsidR="00B640C7">
              <w:rPr>
                <w:webHidden/>
              </w:rPr>
              <w:fldChar w:fldCharType="end"/>
            </w:r>
          </w:hyperlink>
        </w:p>
        <w:p w14:paraId="45AFE886" w14:textId="16734B7E" w:rsidR="00B640C7" w:rsidRDefault="00162F06">
          <w:pPr>
            <w:pStyle w:val="TOC4"/>
            <w:rPr>
              <w:rFonts w:asciiTheme="minorHAnsi" w:eastAsiaTheme="minorEastAsia" w:hAnsiTheme="minorHAnsi" w:cstheme="minorBidi"/>
              <w:sz w:val="22"/>
              <w:szCs w:val="22"/>
              <w:lang w:val="en-US"/>
            </w:rPr>
          </w:pPr>
          <w:hyperlink w:anchor="_Toc499713294" w:history="1">
            <w:r w:rsidR="00B640C7" w:rsidRPr="0038207F">
              <w:rPr>
                <w:rStyle w:val="Hyperlink"/>
              </w:rPr>
              <w:t>9.7.2.1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_Toc499713294 \h </w:instrText>
            </w:r>
            <w:r w:rsidR="00B640C7">
              <w:rPr>
                <w:webHidden/>
              </w:rPr>
            </w:r>
            <w:r w:rsidR="00B640C7">
              <w:rPr>
                <w:webHidden/>
              </w:rPr>
              <w:fldChar w:fldCharType="separate"/>
            </w:r>
            <w:r w:rsidR="00B77F7C">
              <w:rPr>
                <w:webHidden/>
              </w:rPr>
              <w:t>182</w:t>
            </w:r>
            <w:r w:rsidR="00B640C7">
              <w:rPr>
                <w:webHidden/>
              </w:rPr>
              <w:fldChar w:fldCharType="end"/>
            </w:r>
          </w:hyperlink>
        </w:p>
        <w:p w14:paraId="08782B48" w14:textId="5BA914DE" w:rsidR="00B640C7" w:rsidRDefault="00162F06">
          <w:pPr>
            <w:pStyle w:val="TOC4"/>
            <w:rPr>
              <w:rFonts w:asciiTheme="minorHAnsi" w:eastAsiaTheme="minorEastAsia" w:hAnsiTheme="minorHAnsi" w:cstheme="minorBidi"/>
              <w:sz w:val="22"/>
              <w:szCs w:val="22"/>
              <w:lang w:val="en-US"/>
            </w:rPr>
          </w:pPr>
          <w:hyperlink w:anchor="_Toc499713295" w:history="1">
            <w:r w:rsidR="00B640C7" w:rsidRPr="0038207F">
              <w:rPr>
                <w:rStyle w:val="Hyperlink"/>
              </w:rPr>
              <w:t>9.7.2.2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_Toc499713295 \h </w:instrText>
            </w:r>
            <w:r w:rsidR="00B640C7">
              <w:rPr>
                <w:webHidden/>
              </w:rPr>
            </w:r>
            <w:r w:rsidR="00B640C7">
              <w:rPr>
                <w:webHidden/>
              </w:rPr>
              <w:fldChar w:fldCharType="separate"/>
            </w:r>
            <w:r w:rsidR="00B77F7C">
              <w:rPr>
                <w:webHidden/>
              </w:rPr>
              <w:t>182</w:t>
            </w:r>
            <w:r w:rsidR="00B640C7">
              <w:rPr>
                <w:webHidden/>
              </w:rPr>
              <w:fldChar w:fldCharType="end"/>
            </w:r>
          </w:hyperlink>
        </w:p>
        <w:p w14:paraId="05213164" w14:textId="0AE4A691" w:rsidR="00B640C7" w:rsidRDefault="00162F06">
          <w:pPr>
            <w:pStyle w:val="TOC2"/>
            <w:rPr>
              <w:rFonts w:asciiTheme="minorHAnsi" w:eastAsiaTheme="minorEastAsia" w:hAnsiTheme="minorHAnsi" w:cstheme="minorBidi"/>
              <w:sz w:val="22"/>
              <w:szCs w:val="22"/>
              <w:lang w:val="en-US"/>
            </w:rPr>
          </w:pPr>
          <w:hyperlink w:anchor="_Toc499713296" w:history="1">
            <w:r w:rsidR="00B640C7" w:rsidRPr="0038207F">
              <w:rPr>
                <w:rStyle w:val="Hyperlink"/>
              </w:rPr>
              <w:t>9.8</w:t>
            </w:r>
            <w:r w:rsidR="00B640C7">
              <w:rPr>
                <w:rFonts w:asciiTheme="minorHAnsi" w:eastAsiaTheme="minorEastAsia" w:hAnsiTheme="minorHAnsi" w:cstheme="minorBidi"/>
                <w:sz w:val="22"/>
                <w:szCs w:val="22"/>
                <w:lang w:val="en-US"/>
              </w:rPr>
              <w:tab/>
            </w:r>
            <w:r w:rsidR="00B640C7" w:rsidRPr="0038207F">
              <w:rPr>
                <w:rStyle w:val="Hyperlink"/>
              </w:rPr>
              <w:t>Demodulation reference signals</w:t>
            </w:r>
            <w:r w:rsidR="00B640C7">
              <w:rPr>
                <w:webHidden/>
              </w:rPr>
              <w:tab/>
            </w:r>
            <w:r w:rsidR="00B640C7">
              <w:rPr>
                <w:webHidden/>
              </w:rPr>
              <w:fldChar w:fldCharType="begin"/>
            </w:r>
            <w:r w:rsidR="00B640C7">
              <w:rPr>
                <w:webHidden/>
              </w:rPr>
              <w:instrText xml:space="preserve"> PAGEREF _Toc499713296 \h </w:instrText>
            </w:r>
            <w:r w:rsidR="00B640C7">
              <w:rPr>
                <w:webHidden/>
              </w:rPr>
            </w:r>
            <w:r w:rsidR="00B640C7">
              <w:rPr>
                <w:webHidden/>
              </w:rPr>
              <w:fldChar w:fldCharType="separate"/>
            </w:r>
            <w:r w:rsidR="00B77F7C">
              <w:rPr>
                <w:webHidden/>
              </w:rPr>
              <w:t>183</w:t>
            </w:r>
            <w:r w:rsidR="00B640C7">
              <w:rPr>
                <w:webHidden/>
              </w:rPr>
              <w:fldChar w:fldCharType="end"/>
            </w:r>
          </w:hyperlink>
        </w:p>
        <w:p w14:paraId="657080B3" w14:textId="4C331C5B" w:rsidR="00B640C7" w:rsidRDefault="00162F06">
          <w:pPr>
            <w:pStyle w:val="TOC2"/>
            <w:rPr>
              <w:rFonts w:asciiTheme="minorHAnsi" w:eastAsiaTheme="minorEastAsia" w:hAnsiTheme="minorHAnsi" w:cstheme="minorBidi"/>
              <w:sz w:val="22"/>
              <w:szCs w:val="22"/>
              <w:lang w:val="en-US"/>
            </w:rPr>
          </w:pPr>
          <w:hyperlink w:anchor="_Toc499713297" w:history="1">
            <w:r w:rsidR="00B640C7" w:rsidRPr="0038207F">
              <w:rPr>
                <w:rStyle w:val="Hyperlink"/>
              </w:rPr>
              <w:t>9.9</w:t>
            </w:r>
            <w:r w:rsidR="00B640C7">
              <w:rPr>
                <w:rFonts w:asciiTheme="minorHAnsi" w:eastAsiaTheme="minorEastAsia" w:hAnsiTheme="minorHAnsi" w:cstheme="minorBidi"/>
                <w:sz w:val="22"/>
                <w:szCs w:val="22"/>
                <w:lang w:val="en-US"/>
              </w:rPr>
              <w:tab/>
            </w:r>
            <w:r w:rsidR="00B640C7" w:rsidRPr="0038207F">
              <w:rPr>
                <w:rStyle w:val="Hyperlink"/>
              </w:rPr>
              <w:t>SC-FDMA baseband signal generation</w:t>
            </w:r>
            <w:r w:rsidR="00B640C7">
              <w:rPr>
                <w:webHidden/>
              </w:rPr>
              <w:tab/>
            </w:r>
            <w:r w:rsidR="00B640C7">
              <w:rPr>
                <w:webHidden/>
              </w:rPr>
              <w:fldChar w:fldCharType="begin"/>
            </w:r>
            <w:r w:rsidR="00B640C7">
              <w:rPr>
                <w:webHidden/>
              </w:rPr>
              <w:instrText xml:space="preserve"> PAGEREF _Toc499713297 \h </w:instrText>
            </w:r>
            <w:r w:rsidR="00B640C7">
              <w:rPr>
                <w:webHidden/>
              </w:rPr>
            </w:r>
            <w:r w:rsidR="00B640C7">
              <w:rPr>
                <w:webHidden/>
              </w:rPr>
              <w:fldChar w:fldCharType="separate"/>
            </w:r>
            <w:r w:rsidR="00B77F7C">
              <w:rPr>
                <w:webHidden/>
              </w:rPr>
              <w:t>185</w:t>
            </w:r>
            <w:r w:rsidR="00B640C7">
              <w:rPr>
                <w:webHidden/>
              </w:rPr>
              <w:fldChar w:fldCharType="end"/>
            </w:r>
          </w:hyperlink>
        </w:p>
        <w:p w14:paraId="280635C9" w14:textId="53FC8412" w:rsidR="00B640C7" w:rsidRDefault="00162F06">
          <w:pPr>
            <w:pStyle w:val="TOC2"/>
            <w:rPr>
              <w:rFonts w:asciiTheme="minorHAnsi" w:eastAsiaTheme="minorEastAsia" w:hAnsiTheme="minorHAnsi" w:cstheme="minorBidi"/>
              <w:sz w:val="22"/>
              <w:szCs w:val="22"/>
              <w:lang w:val="en-US"/>
            </w:rPr>
          </w:pPr>
          <w:hyperlink w:anchor="_Toc499713298" w:history="1">
            <w:r w:rsidR="00B640C7" w:rsidRPr="0038207F">
              <w:rPr>
                <w:rStyle w:val="Hyperlink"/>
              </w:rPr>
              <w:t>9.10</w:t>
            </w:r>
            <w:r w:rsidR="00B640C7">
              <w:rPr>
                <w:rFonts w:asciiTheme="minorHAnsi" w:eastAsiaTheme="minorEastAsia" w:hAnsiTheme="minorHAnsi" w:cstheme="minorBidi"/>
                <w:sz w:val="22"/>
                <w:szCs w:val="22"/>
                <w:lang w:val="en-US"/>
              </w:rPr>
              <w:tab/>
            </w:r>
            <w:r w:rsidR="00B640C7" w:rsidRPr="0038207F">
              <w:rPr>
                <w:rStyle w:val="Hyperlink"/>
              </w:rPr>
              <w:t>Timing</w:t>
            </w:r>
            <w:r w:rsidR="00B640C7">
              <w:rPr>
                <w:webHidden/>
              </w:rPr>
              <w:tab/>
            </w:r>
            <w:r w:rsidR="00B640C7">
              <w:rPr>
                <w:webHidden/>
              </w:rPr>
              <w:fldChar w:fldCharType="begin"/>
            </w:r>
            <w:r w:rsidR="00B640C7">
              <w:rPr>
                <w:webHidden/>
              </w:rPr>
              <w:instrText xml:space="preserve"> PAGEREF _Toc499713298 \h </w:instrText>
            </w:r>
            <w:r w:rsidR="00B640C7">
              <w:rPr>
                <w:webHidden/>
              </w:rPr>
            </w:r>
            <w:r w:rsidR="00B640C7">
              <w:rPr>
                <w:webHidden/>
              </w:rPr>
              <w:fldChar w:fldCharType="separate"/>
            </w:r>
            <w:r w:rsidR="00B77F7C">
              <w:rPr>
                <w:webHidden/>
              </w:rPr>
              <w:t>185</w:t>
            </w:r>
            <w:r w:rsidR="00B640C7">
              <w:rPr>
                <w:webHidden/>
              </w:rPr>
              <w:fldChar w:fldCharType="end"/>
            </w:r>
          </w:hyperlink>
        </w:p>
        <w:p w14:paraId="114A22EF" w14:textId="1ABF29B6" w:rsidR="00B640C7" w:rsidRDefault="00162F06">
          <w:pPr>
            <w:pStyle w:val="TOC1"/>
            <w:rPr>
              <w:rFonts w:asciiTheme="minorHAnsi" w:eastAsiaTheme="minorEastAsia" w:hAnsiTheme="minorHAnsi" w:cstheme="minorBidi"/>
              <w:szCs w:val="22"/>
              <w:lang w:val="en-US"/>
            </w:rPr>
          </w:pPr>
          <w:hyperlink w:anchor="_Toc499713299" w:history="1">
            <w:r w:rsidR="00B640C7" w:rsidRPr="0038207F">
              <w:rPr>
                <w:rStyle w:val="Hyperlink"/>
              </w:rPr>
              <w:t>10</w:t>
            </w:r>
            <w:r w:rsidR="00B640C7">
              <w:rPr>
                <w:rFonts w:asciiTheme="minorHAnsi" w:eastAsiaTheme="minorEastAsia" w:hAnsiTheme="minorHAnsi" w:cstheme="minorBidi"/>
                <w:szCs w:val="22"/>
                <w:lang w:val="en-US"/>
              </w:rPr>
              <w:tab/>
            </w:r>
            <w:r w:rsidR="00B640C7" w:rsidRPr="0038207F">
              <w:rPr>
                <w:rStyle w:val="Hyperlink"/>
              </w:rPr>
              <w:t>Narrowband IoT</w:t>
            </w:r>
            <w:r w:rsidR="00B640C7">
              <w:rPr>
                <w:webHidden/>
              </w:rPr>
              <w:tab/>
            </w:r>
            <w:r w:rsidR="00B640C7">
              <w:rPr>
                <w:webHidden/>
              </w:rPr>
              <w:fldChar w:fldCharType="begin"/>
            </w:r>
            <w:r w:rsidR="00B640C7">
              <w:rPr>
                <w:webHidden/>
              </w:rPr>
              <w:instrText xml:space="preserve"> PAGEREF _Toc499713299 \h </w:instrText>
            </w:r>
            <w:r w:rsidR="00B640C7">
              <w:rPr>
                <w:webHidden/>
              </w:rPr>
            </w:r>
            <w:r w:rsidR="00B640C7">
              <w:rPr>
                <w:webHidden/>
              </w:rPr>
              <w:fldChar w:fldCharType="separate"/>
            </w:r>
            <w:r w:rsidR="00B77F7C">
              <w:rPr>
                <w:webHidden/>
              </w:rPr>
              <w:t>187</w:t>
            </w:r>
            <w:r w:rsidR="00B640C7">
              <w:rPr>
                <w:webHidden/>
              </w:rPr>
              <w:fldChar w:fldCharType="end"/>
            </w:r>
          </w:hyperlink>
        </w:p>
        <w:p w14:paraId="642AE62A" w14:textId="24033077" w:rsidR="00B640C7" w:rsidRDefault="00162F06">
          <w:pPr>
            <w:pStyle w:val="TOC2"/>
            <w:rPr>
              <w:rFonts w:asciiTheme="minorHAnsi" w:eastAsiaTheme="minorEastAsia" w:hAnsiTheme="minorHAnsi" w:cstheme="minorBidi"/>
              <w:sz w:val="22"/>
              <w:szCs w:val="22"/>
              <w:lang w:val="en-US"/>
            </w:rPr>
          </w:pPr>
          <w:hyperlink w:anchor="_Toc499713300" w:history="1">
            <w:r w:rsidR="00B640C7" w:rsidRPr="0038207F">
              <w:rPr>
                <w:rStyle w:val="Hyperlink"/>
              </w:rPr>
              <w:t>10.1</w:t>
            </w:r>
            <w:r w:rsidR="00B640C7">
              <w:rPr>
                <w:rFonts w:asciiTheme="minorHAnsi" w:eastAsiaTheme="minorEastAsia" w:hAnsiTheme="minorHAnsi" w:cstheme="minorBidi"/>
                <w:sz w:val="22"/>
                <w:szCs w:val="22"/>
                <w:lang w:val="en-US"/>
              </w:rPr>
              <w:tab/>
            </w:r>
            <w:r w:rsidR="00B640C7" w:rsidRPr="0038207F">
              <w:rPr>
                <w:rStyle w:val="Hyperlink"/>
              </w:rPr>
              <w:t>Uplink</w:t>
            </w:r>
            <w:r w:rsidR="00B640C7">
              <w:rPr>
                <w:webHidden/>
              </w:rPr>
              <w:tab/>
            </w:r>
            <w:r w:rsidR="00B640C7">
              <w:rPr>
                <w:webHidden/>
              </w:rPr>
              <w:fldChar w:fldCharType="begin"/>
            </w:r>
            <w:r w:rsidR="00B640C7">
              <w:rPr>
                <w:webHidden/>
              </w:rPr>
              <w:instrText xml:space="preserve"> PAGEREF _Toc499713300 \h </w:instrText>
            </w:r>
            <w:r w:rsidR="00B640C7">
              <w:rPr>
                <w:webHidden/>
              </w:rPr>
            </w:r>
            <w:r w:rsidR="00B640C7">
              <w:rPr>
                <w:webHidden/>
              </w:rPr>
              <w:fldChar w:fldCharType="separate"/>
            </w:r>
            <w:r w:rsidR="00B77F7C">
              <w:rPr>
                <w:webHidden/>
              </w:rPr>
              <w:t>187</w:t>
            </w:r>
            <w:r w:rsidR="00B640C7">
              <w:rPr>
                <w:webHidden/>
              </w:rPr>
              <w:fldChar w:fldCharType="end"/>
            </w:r>
          </w:hyperlink>
        </w:p>
        <w:p w14:paraId="5CCCD410" w14:textId="70CFCD5C" w:rsidR="00B640C7" w:rsidRDefault="00162F06">
          <w:pPr>
            <w:pStyle w:val="TOC3"/>
            <w:rPr>
              <w:rFonts w:asciiTheme="minorHAnsi" w:eastAsiaTheme="minorEastAsia" w:hAnsiTheme="minorHAnsi" w:cstheme="minorBidi"/>
              <w:sz w:val="22"/>
              <w:szCs w:val="22"/>
              <w:lang w:val="en-US"/>
            </w:rPr>
          </w:pPr>
          <w:hyperlink w:anchor="_Toc499713301" w:history="1">
            <w:r w:rsidR="00B640C7" w:rsidRPr="0038207F">
              <w:rPr>
                <w:rStyle w:val="Hyperlink"/>
              </w:rPr>
              <w:t>10.1.1</w:t>
            </w:r>
            <w:r w:rsidR="00B640C7">
              <w:rPr>
                <w:rFonts w:asciiTheme="minorHAnsi" w:eastAsiaTheme="minorEastAsia" w:hAnsiTheme="minorHAnsi" w:cstheme="minorBidi"/>
                <w:sz w:val="22"/>
                <w:szCs w:val="22"/>
                <w:lang w:val="en-US"/>
              </w:rPr>
              <w:tab/>
            </w:r>
            <w:r w:rsidR="00B640C7" w:rsidRPr="0038207F">
              <w:rPr>
                <w:rStyle w:val="Hyperlink"/>
              </w:rPr>
              <w:t>Overview</w:t>
            </w:r>
            <w:r w:rsidR="00B640C7">
              <w:rPr>
                <w:webHidden/>
              </w:rPr>
              <w:tab/>
            </w:r>
            <w:r w:rsidR="00B640C7">
              <w:rPr>
                <w:webHidden/>
              </w:rPr>
              <w:fldChar w:fldCharType="begin"/>
            </w:r>
            <w:r w:rsidR="00B640C7">
              <w:rPr>
                <w:webHidden/>
              </w:rPr>
              <w:instrText xml:space="preserve"> PAGEREF _Toc499713301 \h </w:instrText>
            </w:r>
            <w:r w:rsidR="00B640C7">
              <w:rPr>
                <w:webHidden/>
              </w:rPr>
            </w:r>
            <w:r w:rsidR="00B640C7">
              <w:rPr>
                <w:webHidden/>
              </w:rPr>
              <w:fldChar w:fldCharType="separate"/>
            </w:r>
            <w:r w:rsidR="00B77F7C">
              <w:rPr>
                <w:webHidden/>
              </w:rPr>
              <w:t>187</w:t>
            </w:r>
            <w:r w:rsidR="00B640C7">
              <w:rPr>
                <w:webHidden/>
              </w:rPr>
              <w:fldChar w:fldCharType="end"/>
            </w:r>
          </w:hyperlink>
        </w:p>
        <w:p w14:paraId="38F05EDA" w14:textId="5C5C7B49" w:rsidR="00B640C7" w:rsidRDefault="00162F06">
          <w:pPr>
            <w:pStyle w:val="TOC4"/>
            <w:rPr>
              <w:rFonts w:asciiTheme="minorHAnsi" w:eastAsiaTheme="minorEastAsia" w:hAnsiTheme="minorHAnsi" w:cstheme="minorBidi"/>
              <w:sz w:val="22"/>
              <w:szCs w:val="22"/>
              <w:lang w:val="en-US"/>
            </w:rPr>
          </w:pPr>
          <w:hyperlink w:anchor="_Toc499713302" w:history="1">
            <w:r w:rsidR="00B640C7" w:rsidRPr="0038207F">
              <w:rPr>
                <w:rStyle w:val="Hyperlink"/>
              </w:rPr>
              <w:t>10.1.1.1</w:t>
            </w:r>
            <w:r w:rsidR="00B640C7">
              <w:rPr>
                <w:rFonts w:asciiTheme="minorHAnsi" w:eastAsiaTheme="minorEastAsia" w:hAnsiTheme="minorHAnsi" w:cstheme="minorBidi"/>
                <w:sz w:val="22"/>
                <w:szCs w:val="22"/>
                <w:lang w:val="en-US"/>
              </w:rPr>
              <w:tab/>
            </w:r>
            <w:r w:rsidR="00B640C7" w:rsidRPr="0038207F">
              <w:rPr>
                <w:rStyle w:val="Hyperlink"/>
              </w:rPr>
              <w:t>Physical channels</w:t>
            </w:r>
            <w:r w:rsidR="00B640C7">
              <w:rPr>
                <w:webHidden/>
              </w:rPr>
              <w:tab/>
            </w:r>
            <w:r w:rsidR="00B640C7">
              <w:rPr>
                <w:webHidden/>
              </w:rPr>
              <w:fldChar w:fldCharType="begin"/>
            </w:r>
            <w:r w:rsidR="00B640C7">
              <w:rPr>
                <w:webHidden/>
              </w:rPr>
              <w:instrText xml:space="preserve"> PAGEREF _Toc499713302 \h </w:instrText>
            </w:r>
            <w:r w:rsidR="00B640C7">
              <w:rPr>
                <w:webHidden/>
              </w:rPr>
            </w:r>
            <w:r w:rsidR="00B640C7">
              <w:rPr>
                <w:webHidden/>
              </w:rPr>
              <w:fldChar w:fldCharType="separate"/>
            </w:r>
            <w:r w:rsidR="00B77F7C">
              <w:rPr>
                <w:webHidden/>
              </w:rPr>
              <w:t>187</w:t>
            </w:r>
            <w:r w:rsidR="00B640C7">
              <w:rPr>
                <w:webHidden/>
              </w:rPr>
              <w:fldChar w:fldCharType="end"/>
            </w:r>
          </w:hyperlink>
        </w:p>
        <w:p w14:paraId="7873A064" w14:textId="0B998AED" w:rsidR="00B640C7" w:rsidRDefault="00162F06">
          <w:pPr>
            <w:pStyle w:val="TOC4"/>
            <w:rPr>
              <w:rFonts w:asciiTheme="minorHAnsi" w:eastAsiaTheme="minorEastAsia" w:hAnsiTheme="minorHAnsi" w:cstheme="minorBidi"/>
              <w:sz w:val="22"/>
              <w:szCs w:val="22"/>
              <w:lang w:val="en-US"/>
            </w:rPr>
          </w:pPr>
          <w:hyperlink w:anchor="_Toc499713303" w:history="1">
            <w:r w:rsidR="00B640C7" w:rsidRPr="0038207F">
              <w:rPr>
                <w:rStyle w:val="Hyperlink"/>
              </w:rPr>
              <w:t>10.1.1.2</w:t>
            </w:r>
            <w:r w:rsidR="00B640C7">
              <w:rPr>
                <w:rFonts w:asciiTheme="minorHAnsi" w:eastAsiaTheme="minorEastAsia" w:hAnsiTheme="minorHAnsi" w:cstheme="minorBidi"/>
                <w:sz w:val="22"/>
                <w:szCs w:val="22"/>
                <w:lang w:val="en-US"/>
              </w:rPr>
              <w:tab/>
            </w:r>
            <w:r w:rsidR="00B640C7" w:rsidRPr="0038207F">
              <w:rPr>
                <w:rStyle w:val="Hyperlink"/>
              </w:rPr>
              <w:t>Physical signals</w:t>
            </w:r>
            <w:r w:rsidR="00B640C7">
              <w:rPr>
                <w:webHidden/>
              </w:rPr>
              <w:tab/>
            </w:r>
            <w:r w:rsidR="00B640C7">
              <w:rPr>
                <w:webHidden/>
              </w:rPr>
              <w:fldChar w:fldCharType="begin"/>
            </w:r>
            <w:r w:rsidR="00B640C7">
              <w:rPr>
                <w:webHidden/>
              </w:rPr>
              <w:instrText xml:space="preserve"> PAGEREF _Toc499713303 \h </w:instrText>
            </w:r>
            <w:r w:rsidR="00B640C7">
              <w:rPr>
                <w:webHidden/>
              </w:rPr>
            </w:r>
            <w:r w:rsidR="00B640C7">
              <w:rPr>
                <w:webHidden/>
              </w:rPr>
              <w:fldChar w:fldCharType="separate"/>
            </w:r>
            <w:r w:rsidR="00B77F7C">
              <w:rPr>
                <w:webHidden/>
              </w:rPr>
              <w:t>187</w:t>
            </w:r>
            <w:r w:rsidR="00B640C7">
              <w:rPr>
                <w:webHidden/>
              </w:rPr>
              <w:fldChar w:fldCharType="end"/>
            </w:r>
          </w:hyperlink>
        </w:p>
        <w:p w14:paraId="06DD1C4F" w14:textId="0E7A0283" w:rsidR="00B640C7" w:rsidRDefault="00162F06">
          <w:pPr>
            <w:pStyle w:val="TOC3"/>
            <w:rPr>
              <w:rFonts w:asciiTheme="minorHAnsi" w:eastAsiaTheme="minorEastAsia" w:hAnsiTheme="minorHAnsi" w:cstheme="minorBidi"/>
              <w:sz w:val="22"/>
              <w:szCs w:val="22"/>
              <w:lang w:val="en-US"/>
            </w:rPr>
          </w:pPr>
          <w:hyperlink w:anchor="_Toc499713304" w:history="1">
            <w:r w:rsidR="00B640C7" w:rsidRPr="0038207F">
              <w:rPr>
                <w:rStyle w:val="Hyperlink"/>
              </w:rPr>
              <w:t>10.1.2</w:t>
            </w:r>
            <w:r w:rsidR="00B640C7">
              <w:rPr>
                <w:rFonts w:asciiTheme="minorHAnsi" w:eastAsiaTheme="minorEastAsia" w:hAnsiTheme="minorHAnsi" w:cstheme="minorBidi"/>
                <w:sz w:val="22"/>
                <w:szCs w:val="22"/>
                <w:lang w:val="en-US"/>
              </w:rPr>
              <w:tab/>
            </w:r>
            <w:r w:rsidR="00B640C7" w:rsidRPr="0038207F">
              <w:rPr>
                <w:rStyle w:val="Hyperlink"/>
              </w:rPr>
              <w:t>Slot structure and physical resources</w:t>
            </w:r>
            <w:r w:rsidR="00B640C7">
              <w:rPr>
                <w:webHidden/>
              </w:rPr>
              <w:tab/>
            </w:r>
            <w:r w:rsidR="00B640C7">
              <w:rPr>
                <w:webHidden/>
              </w:rPr>
              <w:fldChar w:fldCharType="begin"/>
            </w:r>
            <w:r w:rsidR="00B640C7">
              <w:rPr>
                <w:webHidden/>
              </w:rPr>
              <w:instrText xml:space="preserve"> PAGEREF _Toc499713304 \h </w:instrText>
            </w:r>
            <w:r w:rsidR="00B640C7">
              <w:rPr>
                <w:webHidden/>
              </w:rPr>
            </w:r>
            <w:r w:rsidR="00B640C7">
              <w:rPr>
                <w:webHidden/>
              </w:rPr>
              <w:fldChar w:fldCharType="separate"/>
            </w:r>
            <w:r w:rsidR="00B77F7C">
              <w:rPr>
                <w:webHidden/>
              </w:rPr>
              <w:t>187</w:t>
            </w:r>
            <w:r w:rsidR="00B640C7">
              <w:rPr>
                <w:webHidden/>
              </w:rPr>
              <w:fldChar w:fldCharType="end"/>
            </w:r>
          </w:hyperlink>
        </w:p>
        <w:p w14:paraId="6B93BF77" w14:textId="3178536F" w:rsidR="00B640C7" w:rsidRDefault="00162F06">
          <w:pPr>
            <w:pStyle w:val="TOC4"/>
            <w:rPr>
              <w:rFonts w:asciiTheme="minorHAnsi" w:eastAsiaTheme="minorEastAsia" w:hAnsiTheme="minorHAnsi" w:cstheme="minorBidi"/>
              <w:sz w:val="22"/>
              <w:szCs w:val="22"/>
              <w:lang w:val="en-US"/>
            </w:rPr>
          </w:pPr>
          <w:hyperlink w:anchor="_Toc499713305" w:history="1">
            <w:r w:rsidR="00B640C7" w:rsidRPr="0038207F">
              <w:rPr>
                <w:rStyle w:val="Hyperlink"/>
              </w:rPr>
              <w:t>10.1.2.1</w:t>
            </w:r>
            <w:r w:rsidR="00B640C7">
              <w:rPr>
                <w:rFonts w:asciiTheme="minorHAnsi" w:eastAsiaTheme="minorEastAsia" w:hAnsiTheme="minorHAnsi" w:cstheme="minorBidi"/>
                <w:sz w:val="22"/>
                <w:szCs w:val="22"/>
                <w:lang w:val="en-US"/>
              </w:rPr>
              <w:tab/>
            </w:r>
            <w:r w:rsidR="00B640C7" w:rsidRPr="0038207F">
              <w:rPr>
                <w:rStyle w:val="Hyperlink"/>
              </w:rPr>
              <w:t>Resource grid</w:t>
            </w:r>
            <w:r w:rsidR="00B640C7">
              <w:rPr>
                <w:webHidden/>
              </w:rPr>
              <w:tab/>
            </w:r>
            <w:r w:rsidR="00B640C7">
              <w:rPr>
                <w:webHidden/>
              </w:rPr>
              <w:fldChar w:fldCharType="begin"/>
            </w:r>
            <w:r w:rsidR="00B640C7">
              <w:rPr>
                <w:webHidden/>
              </w:rPr>
              <w:instrText xml:space="preserve"> PAGEREF _Toc499713305 \h </w:instrText>
            </w:r>
            <w:r w:rsidR="00B640C7">
              <w:rPr>
                <w:webHidden/>
              </w:rPr>
            </w:r>
            <w:r w:rsidR="00B640C7">
              <w:rPr>
                <w:webHidden/>
              </w:rPr>
              <w:fldChar w:fldCharType="separate"/>
            </w:r>
            <w:r w:rsidR="00B77F7C">
              <w:rPr>
                <w:webHidden/>
              </w:rPr>
              <w:t>187</w:t>
            </w:r>
            <w:r w:rsidR="00B640C7">
              <w:rPr>
                <w:webHidden/>
              </w:rPr>
              <w:fldChar w:fldCharType="end"/>
            </w:r>
          </w:hyperlink>
        </w:p>
        <w:p w14:paraId="1E251DFC" w14:textId="6FC04A9E" w:rsidR="00B640C7" w:rsidRDefault="00162F06">
          <w:pPr>
            <w:pStyle w:val="TOC4"/>
            <w:rPr>
              <w:rFonts w:asciiTheme="minorHAnsi" w:eastAsiaTheme="minorEastAsia" w:hAnsiTheme="minorHAnsi" w:cstheme="minorBidi"/>
              <w:sz w:val="22"/>
              <w:szCs w:val="22"/>
              <w:lang w:val="en-US"/>
            </w:rPr>
          </w:pPr>
          <w:hyperlink w:anchor="_Toc499713306" w:history="1">
            <w:r w:rsidR="00B640C7" w:rsidRPr="0038207F">
              <w:rPr>
                <w:rStyle w:val="Hyperlink"/>
              </w:rPr>
              <w:t>10.1.2.2</w:t>
            </w:r>
            <w:r w:rsidR="00B640C7">
              <w:rPr>
                <w:rFonts w:asciiTheme="minorHAnsi" w:eastAsiaTheme="minorEastAsia" w:hAnsiTheme="minorHAnsi" w:cstheme="minorBidi"/>
                <w:sz w:val="22"/>
                <w:szCs w:val="22"/>
                <w:lang w:val="en-US"/>
              </w:rPr>
              <w:tab/>
            </w:r>
            <w:r w:rsidR="00B640C7" w:rsidRPr="0038207F">
              <w:rPr>
                <w:rStyle w:val="Hyperlink"/>
              </w:rPr>
              <w:t>Resource elements</w:t>
            </w:r>
            <w:r w:rsidR="00B640C7">
              <w:rPr>
                <w:webHidden/>
              </w:rPr>
              <w:tab/>
            </w:r>
            <w:r w:rsidR="00B640C7">
              <w:rPr>
                <w:webHidden/>
              </w:rPr>
              <w:fldChar w:fldCharType="begin"/>
            </w:r>
            <w:r w:rsidR="00B640C7">
              <w:rPr>
                <w:webHidden/>
              </w:rPr>
              <w:instrText xml:space="preserve"> PAGEREF _Toc499713306 \h </w:instrText>
            </w:r>
            <w:r w:rsidR="00B640C7">
              <w:rPr>
                <w:webHidden/>
              </w:rPr>
            </w:r>
            <w:r w:rsidR="00B640C7">
              <w:rPr>
                <w:webHidden/>
              </w:rPr>
              <w:fldChar w:fldCharType="separate"/>
            </w:r>
            <w:r w:rsidR="00B77F7C">
              <w:rPr>
                <w:webHidden/>
              </w:rPr>
              <w:t>188</w:t>
            </w:r>
            <w:r w:rsidR="00B640C7">
              <w:rPr>
                <w:webHidden/>
              </w:rPr>
              <w:fldChar w:fldCharType="end"/>
            </w:r>
          </w:hyperlink>
        </w:p>
        <w:p w14:paraId="10FC19CD" w14:textId="4F7C89D6" w:rsidR="00B640C7" w:rsidRDefault="00162F06">
          <w:pPr>
            <w:pStyle w:val="TOC4"/>
            <w:rPr>
              <w:rFonts w:asciiTheme="minorHAnsi" w:eastAsiaTheme="minorEastAsia" w:hAnsiTheme="minorHAnsi" w:cstheme="minorBidi"/>
              <w:sz w:val="22"/>
              <w:szCs w:val="22"/>
              <w:lang w:val="en-US"/>
            </w:rPr>
          </w:pPr>
          <w:hyperlink w:anchor="_Toc499713307" w:history="1">
            <w:r w:rsidR="00B640C7" w:rsidRPr="0038207F">
              <w:rPr>
                <w:rStyle w:val="Hyperlink"/>
              </w:rPr>
              <w:t>10.1.2.3</w:t>
            </w:r>
            <w:r w:rsidR="00B640C7">
              <w:rPr>
                <w:rFonts w:asciiTheme="minorHAnsi" w:eastAsiaTheme="minorEastAsia" w:hAnsiTheme="minorHAnsi" w:cstheme="minorBidi"/>
                <w:sz w:val="22"/>
                <w:szCs w:val="22"/>
                <w:lang w:val="en-US"/>
              </w:rPr>
              <w:tab/>
            </w:r>
            <w:r w:rsidR="00B640C7" w:rsidRPr="0038207F">
              <w:rPr>
                <w:rStyle w:val="Hyperlink"/>
              </w:rPr>
              <w:t>Resource unit</w:t>
            </w:r>
            <w:r w:rsidR="00B640C7">
              <w:rPr>
                <w:webHidden/>
              </w:rPr>
              <w:tab/>
            </w:r>
            <w:r w:rsidR="00B640C7">
              <w:rPr>
                <w:webHidden/>
              </w:rPr>
              <w:fldChar w:fldCharType="begin"/>
            </w:r>
            <w:r w:rsidR="00B640C7">
              <w:rPr>
                <w:webHidden/>
              </w:rPr>
              <w:instrText xml:space="preserve"> PAGEREF _Toc499713307 \h </w:instrText>
            </w:r>
            <w:r w:rsidR="00B640C7">
              <w:rPr>
                <w:webHidden/>
              </w:rPr>
            </w:r>
            <w:r w:rsidR="00B640C7">
              <w:rPr>
                <w:webHidden/>
              </w:rPr>
              <w:fldChar w:fldCharType="separate"/>
            </w:r>
            <w:r w:rsidR="00B77F7C">
              <w:rPr>
                <w:webHidden/>
              </w:rPr>
              <w:t>188</w:t>
            </w:r>
            <w:r w:rsidR="00B640C7">
              <w:rPr>
                <w:webHidden/>
              </w:rPr>
              <w:fldChar w:fldCharType="end"/>
            </w:r>
          </w:hyperlink>
        </w:p>
        <w:p w14:paraId="32768B5D" w14:textId="3634B673" w:rsidR="00B640C7" w:rsidRDefault="00162F06">
          <w:pPr>
            <w:pStyle w:val="TOC3"/>
            <w:rPr>
              <w:rFonts w:asciiTheme="minorHAnsi" w:eastAsiaTheme="minorEastAsia" w:hAnsiTheme="minorHAnsi" w:cstheme="minorBidi"/>
              <w:sz w:val="22"/>
              <w:szCs w:val="22"/>
              <w:lang w:val="en-US"/>
            </w:rPr>
          </w:pPr>
          <w:hyperlink w:anchor="_Toc499713308" w:history="1">
            <w:r w:rsidR="00B640C7" w:rsidRPr="0038207F">
              <w:rPr>
                <w:rStyle w:val="Hyperlink"/>
              </w:rPr>
              <w:t>10.1.3</w:t>
            </w:r>
            <w:r w:rsidR="00B640C7">
              <w:rPr>
                <w:rFonts w:asciiTheme="minorHAnsi" w:eastAsiaTheme="minorEastAsia" w:hAnsiTheme="minorHAnsi" w:cstheme="minorBidi"/>
                <w:sz w:val="22"/>
                <w:szCs w:val="22"/>
                <w:lang w:val="en-US"/>
              </w:rPr>
              <w:tab/>
            </w:r>
            <w:r w:rsidR="00B640C7" w:rsidRPr="0038207F">
              <w:rPr>
                <w:rStyle w:val="Hyperlink"/>
              </w:rPr>
              <w:t>Narrowband physical uplink shared channel</w:t>
            </w:r>
            <w:r w:rsidR="00B640C7">
              <w:rPr>
                <w:webHidden/>
              </w:rPr>
              <w:tab/>
            </w:r>
            <w:r w:rsidR="00B640C7">
              <w:rPr>
                <w:webHidden/>
              </w:rPr>
              <w:fldChar w:fldCharType="begin"/>
            </w:r>
            <w:r w:rsidR="00B640C7">
              <w:rPr>
                <w:webHidden/>
              </w:rPr>
              <w:instrText xml:space="preserve"> PAGEREF _Toc499713308 \h </w:instrText>
            </w:r>
            <w:r w:rsidR="00B640C7">
              <w:rPr>
                <w:webHidden/>
              </w:rPr>
            </w:r>
            <w:r w:rsidR="00B640C7">
              <w:rPr>
                <w:webHidden/>
              </w:rPr>
              <w:fldChar w:fldCharType="separate"/>
            </w:r>
            <w:r w:rsidR="00B77F7C">
              <w:rPr>
                <w:webHidden/>
              </w:rPr>
              <w:t>188</w:t>
            </w:r>
            <w:r w:rsidR="00B640C7">
              <w:rPr>
                <w:webHidden/>
              </w:rPr>
              <w:fldChar w:fldCharType="end"/>
            </w:r>
          </w:hyperlink>
        </w:p>
        <w:p w14:paraId="08CD49FA" w14:textId="2D39655E" w:rsidR="00B640C7" w:rsidRDefault="00162F06">
          <w:pPr>
            <w:pStyle w:val="TOC4"/>
            <w:rPr>
              <w:rFonts w:asciiTheme="minorHAnsi" w:eastAsiaTheme="minorEastAsia" w:hAnsiTheme="minorHAnsi" w:cstheme="minorBidi"/>
              <w:sz w:val="22"/>
              <w:szCs w:val="22"/>
              <w:lang w:val="en-US"/>
            </w:rPr>
          </w:pPr>
          <w:hyperlink w:anchor="_Toc499713309" w:history="1">
            <w:r w:rsidR="00B640C7" w:rsidRPr="0038207F">
              <w:rPr>
                <w:rStyle w:val="Hyperlink"/>
              </w:rPr>
              <w:t>10.1.3.1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_Toc499713309 \h </w:instrText>
            </w:r>
            <w:r w:rsidR="00B640C7">
              <w:rPr>
                <w:webHidden/>
              </w:rPr>
            </w:r>
            <w:r w:rsidR="00B640C7">
              <w:rPr>
                <w:webHidden/>
              </w:rPr>
              <w:fldChar w:fldCharType="separate"/>
            </w:r>
            <w:r w:rsidR="00B77F7C">
              <w:rPr>
                <w:webHidden/>
              </w:rPr>
              <w:t>188</w:t>
            </w:r>
            <w:r w:rsidR="00B640C7">
              <w:rPr>
                <w:webHidden/>
              </w:rPr>
              <w:fldChar w:fldCharType="end"/>
            </w:r>
          </w:hyperlink>
        </w:p>
        <w:p w14:paraId="469BB178" w14:textId="2FFFDC9E" w:rsidR="00B640C7" w:rsidRDefault="00162F06">
          <w:pPr>
            <w:pStyle w:val="TOC4"/>
            <w:rPr>
              <w:rFonts w:asciiTheme="minorHAnsi" w:eastAsiaTheme="minorEastAsia" w:hAnsiTheme="minorHAnsi" w:cstheme="minorBidi"/>
              <w:sz w:val="22"/>
              <w:szCs w:val="22"/>
              <w:lang w:val="en-US"/>
            </w:rPr>
          </w:pPr>
          <w:hyperlink w:anchor="_Toc499713310" w:history="1">
            <w:r w:rsidR="00B640C7" w:rsidRPr="0038207F">
              <w:rPr>
                <w:rStyle w:val="Hyperlink"/>
              </w:rPr>
              <w:t>10.1.3.2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_Toc499713310 \h </w:instrText>
            </w:r>
            <w:r w:rsidR="00B640C7">
              <w:rPr>
                <w:webHidden/>
              </w:rPr>
            </w:r>
            <w:r w:rsidR="00B640C7">
              <w:rPr>
                <w:webHidden/>
              </w:rPr>
              <w:fldChar w:fldCharType="separate"/>
            </w:r>
            <w:r w:rsidR="00B77F7C">
              <w:rPr>
                <w:webHidden/>
              </w:rPr>
              <w:t>189</w:t>
            </w:r>
            <w:r w:rsidR="00B640C7">
              <w:rPr>
                <w:webHidden/>
              </w:rPr>
              <w:fldChar w:fldCharType="end"/>
            </w:r>
          </w:hyperlink>
        </w:p>
        <w:p w14:paraId="5DF42487" w14:textId="1BD486EC" w:rsidR="00B640C7" w:rsidRDefault="00162F06">
          <w:pPr>
            <w:pStyle w:val="TOC4"/>
            <w:rPr>
              <w:rFonts w:asciiTheme="minorHAnsi" w:eastAsiaTheme="minorEastAsia" w:hAnsiTheme="minorHAnsi" w:cstheme="minorBidi"/>
              <w:sz w:val="22"/>
              <w:szCs w:val="22"/>
              <w:lang w:val="en-US"/>
            </w:rPr>
          </w:pPr>
          <w:hyperlink w:anchor="_Toc499713311" w:history="1">
            <w:r w:rsidR="00B640C7" w:rsidRPr="0038207F">
              <w:rPr>
                <w:rStyle w:val="Hyperlink"/>
              </w:rPr>
              <w:t>10.1.3.3</w:t>
            </w:r>
            <w:r w:rsidR="00B640C7">
              <w:rPr>
                <w:rFonts w:asciiTheme="minorHAnsi" w:eastAsiaTheme="minorEastAsia" w:hAnsiTheme="minorHAnsi" w:cstheme="minorBidi"/>
                <w:sz w:val="22"/>
                <w:szCs w:val="22"/>
                <w:lang w:val="en-US"/>
              </w:rPr>
              <w:tab/>
            </w:r>
            <w:r w:rsidR="00B640C7" w:rsidRPr="0038207F">
              <w:rPr>
                <w:rStyle w:val="Hyperlink"/>
              </w:rPr>
              <w:t>Layer mapping</w:t>
            </w:r>
            <w:r w:rsidR="00B640C7">
              <w:rPr>
                <w:webHidden/>
              </w:rPr>
              <w:tab/>
            </w:r>
            <w:r w:rsidR="00B640C7">
              <w:rPr>
                <w:webHidden/>
              </w:rPr>
              <w:fldChar w:fldCharType="begin"/>
            </w:r>
            <w:r w:rsidR="00B640C7">
              <w:rPr>
                <w:webHidden/>
              </w:rPr>
              <w:instrText xml:space="preserve"> PAGEREF _Toc499713311 \h </w:instrText>
            </w:r>
            <w:r w:rsidR="00B640C7">
              <w:rPr>
                <w:webHidden/>
              </w:rPr>
            </w:r>
            <w:r w:rsidR="00B640C7">
              <w:rPr>
                <w:webHidden/>
              </w:rPr>
              <w:fldChar w:fldCharType="separate"/>
            </w:r>
            <w:r w:rsidR="00B77F7C">
              <w:rPr>
                <w:webHidden/>
              </w:rPr>
              <w:t>189</w:t>
            </w:r>
            <w:r w:rsidR="00B640C7">
              <w:rPr>
                <w:webHidden/>
              </w:rPr>
              <w:fldChar w:fldCharType="end"/>
            </w:r>
          </w:hyperlink>
        </w:p>
        <w:p w14:paraId="7A2A4A5F" w14:textId="5AF8B3F9" w:rsidR="00B640C7" w:rsidRDefault="00162F06">
          <w:pPr>
            <w:pStyle w:val="TOC4"/>
            <w:rPr>
              <w:rFonts w:asciiTheme="minorHAnsi" w:eastAsiaTheme="minorEastAsia" w:hAnsiTheme="minorHAnsi" w:cstheme="minorBidi"/>
              <w:sz w:val="22"/>
              <w:szCs w:val="22"/>
              <w:lang w:val="en-US"/>
            </w:rPr>
          </w:pPr>
          <w:hyperlink w:anchor="_Toc499713312" w:history="1">
            <w:r w:rsidR="00B640C7" w:rsidRPr="0038207F">
              <w:rPr>
                <w:rStyle w:val="Hyperlink"/>
              </w:rPr>
              <w:t>10.1.3.4</w:t>
            </w:r>
            <w:r w:rsidR="00B640C7">
              <w:rPr>
                <w:rFonts w:asciiTheme="minorHAnsi" w:eastAsiaTheme="minorEastAsia" w:hAnsiTheme="minorHAnsi" w:cstheme="minorBidi"/>
                <w:sz w:val="22"/>
                <w:szCs w:val="22"/>
                <w:lang w:val="en-US"/>
              </w:rPr>
              <w:tab/>
            </w:r>
            <w:r w:rsidR="00B640C7" w:rsidRPr="0038207F">
              <w:rPr>
                <w:rStyle w:val="Hyperlink"/>
              </w:rPr>
              <w:t>Transform precoding</w:t>
            </w:r>
            <w:r w:rsidR="00B640C7">
              <w:rPr>
                <w:webHidden/>
              </w:rPr>
              <w:tab/>
            </w:r>
            <w:r w:rsidR="00B640C7">
              <w:rPr>
                <w:webHidden/>
              </w:rPr>
              <w:fldChar w:fldCharType="begin"/>
            </w:r>
            <w:r w:rsidR="00B640C7">
              <w:rPr>
                <w:webHidden/>
              </w:rPr>
              <w:instrText xml:space="preserve"> PAGEREF _Toc499713312 \h </w:instrText>
            </w:r>
            <w:r w:rsidR="00B640C7">
              <w:rPr>
                <w:webHidden/>
              </w:rPr>
            </w:r>
            <w:r w:rsidR="00B640C7">
              <w:rPr>
                <w:webHidden/>
              </w:rPr>
              <w:fldChar w:fldCharType="separate"/>
            </w:r>
            <w:r w:rsidR="00B77F7C">
              <w:rPr>
                <w:webHidden/>
              </w:rPr>
              <w:t>189</w:t>
            </w:r>
            <w:r w:rsidR="00B640C7">
              <w:rPr>
                <w:webHidden/>
              </w:rPr>
              <w:fldChar w:fldCharType="end"/>
            </w:r>
          </w:hyperlink>
        </w:p>
        <w:p w14:paraId="43741DF7" w14:textId="09880DC7" w:rsidR="00B640C7" w:rsidRDefault="00162F06">
          <w:pPr>
            <w:pStyle w:val="TOC4"/>
            <w:rPr>
              <w:rFonts w:asciiTheme="minorHAnsi" w:eastAsiaTheme="minorEastAsia" w:hAnsiTheme="minorHAnsi" w:cstheme="minorBidi"/>
              <w:sz w:val="22"/>
              <w:szCs w:val="22"/>
              <w:lang w:val="en-US"/>
            </w:rPr>
          </w:pPr>
          <w:hyperlink w:anchor="_Toc499713313" w:history="1">
            <w:r w:rsidR="00B640C7" w:rsidRPr="0038207F">
              <w:rPr>
                <w:rStyle w:val="Hyperlink"/>
              </w:rPr>
              <w:t>10.1.3.5</w:t>
            </w:r>
            <w:r w:rsidR="00B640C7">
              <w:rPr>
                <w:rFonts w:asciiTheme="minorHAnsi" w:eastAsiaTheme="minorEastAsia" w:hAnsiTheme="minorHAnsi" w:cstheme="minorBidi"/>
                <w:sz w:val="22"/>
                <w:szCs w:val="22"/>
                <w:lang w:val="en-US"/>
              </w:rPr>
              <w:tab/>
            </w:r>
            <w:r w:rsidR="00B640C7" w:rsidRPr="0038207F">
              <w:rPr>
                <w:rStyle w:val="Hyperlink"/>
              </w:rPr>
              <w:t>Precoding</w:t>
            </w:r>
            <w:r w:rsidR="00B640C7">
              <w:rPr>
                <w:webHidden/>
              </w:rPr>
              <w:tab/>
            </w:r>
            <w:r w:rsidR="00B640C7">
              <w:rPr>
                <w:webHidden/>
              </w:rPr>
              <w:fldChar w:fldCharType="begin"/>
            </w:r>
            <w:r w:rsidR="00B640C7">
              <w:rPr>
                <w:webHidden/>
              </w:rPr>
              <w:instrText xml:space="preserve"> PAGEREF _Toc499713313 \h </w:instrText>
            </w:r>
            <w:r w:rsidR="00B640C7">
              <w:rPr>
                <w:webHidden/>
              </w:rPr>
            </w:r>
            <w:r w:rsidR="00B640C7">
              <w:rPr>
                <w:webHidden/>
              </w:rPr>
              <w:fldChar w:fldCharType="separate"/>
            </w:r>
            <w:r w:rsidR="00B77F7C">
              <w:rPr>
                <w:webHidden/>
              </w:rPr>
              <w:t>189</w:t>
            </w:r>
            <w:r w:rsidR="00B640C7">
              <w:rPr>
                <w:webHidden/>
              </w:rPr>
              <w:fldChar w:fldCharType="end"/>
            </w:r>
          </w:hyperlink>
        </w:p>
        <w:p w14:paraId="58AE6585" w14:textId="6BEDC468" w:rsidR="00B640C7" w:rsidRDefault="00162F06">
          <w:pPr>
            <w:pStyle w:val="TOC4"/>
            <w:rPr>
              <w:rFonts w:asciiTheme="minorHAnsi" w:eastAsiaTheme="minorEastAsia" w:hAnsiTheme="minorHAnsi" w:cstheme="minorBidi"/>
              <w:sz w:val="22"/>
              <w:szCs w:val="22"/>
              <w:lang w:val="en-US"/>
            </w:rPr>
          </w:pPr>
          <w:hyperlink w:anchor="_Toc499713314" w:history="1">
            <w:r w:rsidR="00B640C7" w:rsidRPr="0038207F">
              <w:rPr>
                <w:rStyle w:val="Hyperlink"/>
              </w:rPr>
              <w:t>10.1.3.6</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_Toc499713314 \h </w:instrText>
            </w:r>
            <w:r w:rsidR="00B640C7">
              <w:rPr>
                <w:webHidden/>
              </w:rPr>
            </w:r>
            <w:r w:rsidR="00B640C7">
              <w:rPr>
                <w:webHidden/>
              </w:rPr>
              <w:fldChar w:fldCharType="separate"/>
            </w:r>
            <w:r w:rsidR="00B77F7C">
              <w:rPr>
                <w:webHidden/>
              </w:rPr>
              <w:t>189</w:t>
            </w:r>
            <w:r w:rsidR="00B640C7">
              <w:rPr>
                <w:webHidden/>
              </w:rPr>
              <w:fldChar w:fldCharType="end"/>
            </w:r>
          </w:hyperlink>
        </w:p>
        <w:p w14:paraId="35798286" w14:textId="326C8474" w:rsidR="00B640C7" w:rsidRDefault="00162F06">
          <w:pPr>
            <w:pStyle w:val="TOC3"/>
            <w:rPr>
              <w:rFonts w:asciiTheme="minorHAnsi" w:eastAsiaTheme="minorEastAsia" w:hAnsiTheme="minorHAnsi" w:cstheme="minorBidi"/>
              <w:sz w:val="22"/>
              <w:szCs w:val="22"/>
              <w:lang w:val="en-US"/>
            </w:rPr>
          </w:pPr>
          <w:hyperlink w:anchor="_Toc499713315" w:history="1">
            <w:r w:rsidR="00B640C7" w:rsidRPr="0038207F">
              <w:rPr>
                <w:rStyle w:val="Hyperlink"/>
              </w:rPr>
              <w:t>10.1.4</w:t>
            </w:r>
            <w:r w:rsidR="00B640C7">
              <w:rPr>
                <w:rFonts w:asciiTheme="minorHAnsi" w:eastAsiaTheme="minorEastAsia" w:hAnsiTheme="minorHAnsi" w:cstheme="minorBidi"/>
                <w:sz w:val="22"/>
                <w:szCs w:val="22"/>
                <w:lang w:val="en-US"/>
              </w:rPr>
              <w:tab/>
            </w:r>
            <w:r w:rsidR="00B640C7" w:rsidRPr="0038207F">
              <w:rPr>
                <w:rStyle w:val="Hyperlink"/>
              </w:rPr>
              <w:t>Demodulation reference signal</w:t>
            </w:r>
            <w:r w:rsidR="00B640C7">
              <w:rPr>
                <w:webHidden/>
              </w:rPr>
              <w:tab/>
            </w:r>
            <w:r w:rsidR="00B640C7">
              <w:rPr>
                <w:webHidden/>
              </w:rPr>
              <w:fldChar w:fldCharType="begin"/>
            </w:r>
            <w:r w:rsidR="00B640C7">
              <w:rPr>
                <w:webHidden/>
              </w:rPr>
              <w:instrText xml:space="preserve"> PAGEREF _Toc499713315 \h </w:instrText>
            </w:r>
            <w:r w:rsidR="00B640C7">
              <w:rPr>
                <w:webHidden/>
              </w:rPr>
            </w:r>
            <w:r w:rsidR="00B640C7">
              <w:rPr>
                <w:webHidden/>
              </w:rPr>
              <w:fldChar w:fldCharType="separate"/>
            </w:r>
            <w:r w:rsidR="00B77F7C">
              <w:rPr>
                <w:webHidden/>
              </w:rPr>
              <w:t>190</w:t>
            </w:r>
            <w:r w:rsidR="00B640C7">
              <w:rPr>
                <w:webHidden/>
              </w:rPr>
              <w:fldChar w:fldCharType="end"/>
            </w:r>
          </w:hyperlink>
        </w:p>
        <w:p w14:paraId="1191150A" w14:textId="23AE5550" w:rsidR="00B640C7" w:rsidRDefault="00162F06">
          <w:pPr>
            <w:pStyle w:val="TOC4"/>
            <w:rPr>
              <w:rFonts w:asciiTheme="minorHAnsi" w:eastAsiaTheme="minorEastAsia" w:hAnsiTheme="minorHAnsi" w:cstheme="minorBidi"/>
              <w:sz w:val="22"/>
              <w:szCs w:val="22"/>
              <w:lang w:val="en-US"/>
            </w:rPr>
          </w:pPr>
          <w:hyperlink w:anchor="_Toc499713316" w:history="1">
            <w:r w:rsidR="00B640C7" w:rsidRPr="0038207F">
              <w:rPr>
                <w:rStyle w:val="Hyperlink"/>
              </w:rPr>
              <w:t>10.1.4.1</w:t>
            </w:r>
            <w:r w:rsidR="00B640C7">
              <w:rPr>
                <w:rFonts w:asciiTheme="minorHAnsi" w:eastAsiaTheme="minorEastAsia" w:hAnsiTheme="minorHAnsi" w:cstheme="minorBidi"/>
                <w:sz w:val="22"/>
                <w:szCs w:val="22"/>
                <w:lang w:val="en-US"/>
              </w:rPr>
              <w:tab/>
            </w:r>
            <w:r w:rsidR="00B640C7" w:rsidRPr="0038207F">
              <w:rPr>
                <w:rStyle w:val="Hyperlink"/>
              </w:rPr>
              <w:t>Reference signal sequence</w:t>
            </w:r>
            <w:r w:rsidR="00B640C7">
              <w:rPr>
                <w:webHidden/>
              </w:rPr>
              <w:tab/>
            </w:r>
            <w:r w:rsidR="00B640C7">
              <w:rPr>
                <w:webHidden/>
              </w:rPr>
              <w:fldChar w:fldCharType="begin"/>
            </w:r>
            <w:r w:rsidR="00B640C7">
              <w:rPr>
                <w:webHidden/>
              </w:rPr>
              <w:instrText xml:space="preserve"> PAGEREF _Toc499713316 \h </w:instrText>
            </w:r>
            <w:r w:rsidR="00B640C7">
              <w:rPr>
                <w:webHidden/>
              </w:rPr>
            </w:r>
            <w:r w:rsidR="00B640C7">
              <w:rPr>
                <w:webHidden/>
              </w:rPr>
              <w:fldChar w:fldCharType="separate"/>
            </w:r>
            <w:r w:rsidR="00B77F7C">
              <w:rPr>
                <w:webHidden/>
              </w:rPr>
              <w:t>190</w:t>
            </w:r>
            <w:r w:rsidR="00B640C7">
              <w:rPr>
                <w:webHidden/>
              </w:rPr>
              <w:fldChar w:fldCharType="end"/>
            </w:r>
          </w:hyperlink>
        </w:p>
        <w:p w14:paraId="05E0E99E" w14:textId="441FA72C" w:rsidR="00B640C7" w:rsidRDefault="00162F06">
          <w:pPr>
            <w:pStyle w:val="TOC5"/>
            <w:rPr>
              <w:rFonts w:asciiTheme="minorHAnsi" w:eastAsiaTheme="minorEastAsia" w:hAnsiTheme="minorHAnsi" w:cstheme="minorBidi"/>
              <w:sz w:val="22"/>
              <w:szCs w:val="22"/>
              <w:lang w:val="en-US"/>
            </w:rPr>
          </w:pPr>
          <w:hyperlink w:anchor="_Toc499713317" w:history="1">
            <w:r w:rsidR="00B640C7" w:rsidRPr="0038207F">
              <w:rPr>
                <w:rStyle w:val="Hyperlink"/>
              </w:rPr>
              <w:t>10.1.4.1.1</w:t>
            </w:r>
            <w:r w:rsidR="00B640C7">
              <w:rPr>
                <w:rFonts w:asciiTheme="minorHAnsi" w:eastAsiaTheme="minorEastAsia" w:hAnsiTheme="minorHAnsi" w:cstheme="minorBidi"/>
                <w:sz w:val="22"/>
                <w:szCs w:val="22"/>
                <w:lang w:val="en-US"/>
              </w:rPr>
              <w:tab/>
            </w:r>
            <w:r w:rsidR="00B640C7" w:rsidRPr="0038207F">
              <w:rPr>
                <w:rStyle w:val="Hyperlink"/>
              </w:rPr>
              <w:t xml:space="preserve">Reference signal sequence for </w:t>
            </w:r>
            <w:r w:rsidR="00B640C7" w:rsidRPr="0038207F">
              <w:rPr>
                <w:rStyle w:val="Hyperlink"/>
                <w:position w:val="-10"/>
              </w:rPr>
              <w:drawing>
                <wp:inline distT="0" distB="0" distL="0" distR="0" wp14:anchorId="47CFD69D" wp14:editId="0B692B77">
                  <wp:extent cx="476250" cy="21780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6250" cy="217805"/>
                          </a:xfrm>
                          <a:prstGeom prst="rect">
                            <a:avLst/>
                          </a:prstGeom>
                          <a:noFill/>
                          <a:ln>
                            <a:noFill/>
                          </a:ln>
                        </pic:spPr>
                      </pic:pic>
                    </a:graphicData>
                  </a:graphic>
                </wp:inline>
              </w:drawing>
            </w:r>
            <w:r w:rsidR="00B640C7">
              <w:rPr>
                <w:webHidden/>
              </w:rPr>
              <w:tab/>
            </w:r>
            <w:r w:rsidR="00B640C7">
              <w:rPr>
                <w:webHidden/>
              </w:rPr>
              <w:fldChar w:fldCharType="begin"/>
            </w:r>
            <w:r w:rsidR="00B640C7">
              <w:rPr>
                <w:webHidden/>
              </w:rPr>
              <w:instrText xml:space="preserve"> PAGEREF _Toc499713317 \h </w:instrText>
            </w:r>
            <w:r w:rsidR="00B640C7">
              <w:rPr>
                <w:webHidden/>
              </w:rPr>
            </w:r>
            <w:r w:rsidR="00B640C7">
              <w:rPr>
                <w:webHidden/>
              </w:rPr>
              <w:fldChar w:fldCharType="separate"/>
            </w:r>
            <w:r w:rsidR="00B77F7C">
              <w:rPr>
                <w:webHidden/>
              </w:rPr>
              <w:t>190</w:t>
            </w:r>
            <w:r w:rsidR="00B640C7">
              <w:rPr>
                <w:webHidden/>
              </w:rPr>
              <w:fldChar w:fldCharType="end"/>
            </w:r>
          </w:hyperlink>
        </w:p>
        <w:p w14:paraId="206F02BB" w14:textId="469AEE2C" w:rsidR="00B640C7" w:rsidRDefault="00162F06">
          <w:pPr>
            <w:pStyle w:val="TOC5"/>
            <w:rPr>
              <w:rFonts w:asciiTheme="minorHAnsi" w:eastAsiaTheme="minorEastAsia" w:hAnsiTheme="minorHAnsi" w:cstheme="minorBidi"/>
              <w:sz w:val="22"/>
              <w:szCs w:val="22"/>
              <w:lang w:val="en-US"/>
            </w:rPr>
          </w:pPr>
          <w:hyperlink w:anchor="_Toc499713318" w:history="1">
            <w:r w:rsidR="00B640C7" w:rsidRPr="0038207F">
              <w:rPr>
                <w:rStyle w:val="Hyperlink"/>
              </w:rPr>
              <w:t>10.1.4.1.2</w:t>
            </w:r>
            <w:r w:rsidR="00B640C7">
              <w:rPr>
                <w:rFonts w:asciiTheme="minorHAnsi" w:eastAsiaTheme="minorEastAsia" w:hAnsiTheme="minorHAnsi" w:cstheme="minorBidi"/>
                <w:sz w:val="22"/>
                <w:szCs w:val="22"/>
                <w:lang w:val="en-US"/>
              </w:rPr>
              <w:tab/>
            </w:r>
            <w:r w:rsidR="00B640C7" w:rsidRPr="0038207F">
              <w:rPr>
                <w:rStyle w:val="Hyperlink"/>
              </w:rPr>
              <w:t xml:space="preserve">Reference signal sequence for </w:t>
            </w:r>
            <w:r w:rsidR="00B640C7" w:rsidRPr="0038207F">
              <w:rPr>
                <w:rStyle w:val="Hyperlink"/>
                <w:position w:val="-10"/>
              </w:rPr>
              <w:drawing>
                <wp:inline distT="0" distB="0" distL="0" distR="0" wp14:anchorId="5CB53352" wp14:editId="2E7EA862">
                  <wp:extent cx="465455" cy="21780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rsidR="00B640C7">
              <w:rPr>
                <w:webHidden/>
              </w:rPr>
              <w:tab/>
            </w:r>
            <w:r w:rsidR="00B640C7">
              <w:rPr>
                <w:webHidden/>
              </w:rPr>
              <w:fldChar w:fldCharType="begin"/>
            </w:r>
            <w:r w:rsidR="00B640C7">
              <w:rPr>
                <w:webHidden/>
              </w:rPr>
              <w:instrText xml:space="preserve"> PAGEREF _Toc499713318 \h </w:instrText>
            </w:r>
            <w:r w:rsidR="00B640C7">
              <w:rPr>
                <w:webHidden/>
              </w:rPr>
            </w:r>
            <w:r w:rsidR="00B640C7">
              <w:rPr>
                <w:webHidden/>
              </w:rPr>
              <w:fldChar w:fldCharType="separate"/>
            </w:r>
            <w:r w:rsidR="00B77F7C">
              <w:rPr>
                <w:webHidden/>
              </w:rPr>
              <w:t>191</w:t>
            </w:r>
            <w:r w:rsidR="00B640C7">
              <w:rPr>
                <w:webHidden/>
              </w:rPr>
              <w:fldChar w:fldCharType="end"/>
            </w:r>
          </w:hyperlink>
        </w:p>
        <w:p w14:paraId="5DC8797A" w14:textId="364967BE" w:rsidR="00B640C7" w:rsidRDefault="00162F06">
          <w:pPr>
            <w:pStyle w:val="TOC5"/>
            <w:rPr>
              <w:rFonts w:asciiTheme="minorHAnsi" w:eastAsiaTheme="minorEastAsia" w:hAnsiTheme="minorHAnsi" w:cstheme="minorBidi"/>
              <w:sz w:val="22"/>
              <w:szCs w:val="22"/>
              <w:lang w:val="en-US"/>
            </w:rPr>
          </w:pPr>
          <w:hyperlink w:anchor="_Toc499713319" w:history="1">
            <w:r w:rsidR="00B640C7" w:rsidRPr="0038207F">
              <w:rPr>
                <w:rStyle w:val="Hyperlink"/>
              </w:rPr>
              <w:t>10.1.4.1.3</w:t>
            </w:r>
            <w:r w:rsidR="00B640C7">
              <w:rPr>
                <w:rFonts w:asciiTheme="minorHAnsi" w:eastAsiaTheme="minorEastAsia" w:hAnsiTheme="minorHAnsi" w:cstheme="minorBidi"/>
                <w:sz w:val="22"/>
                <w:szCs w:val="22"/>
                <w:lang w:val="en-US"/>
              </w:rPr>
              <w:tab/>
            </w:r>
            <w:r w:rsidR="00B640C7" w:rsidRPr="0038207F">
              <w:rPr>
                <w:rStyle w:val="Hyperlink"/>
              </w:rPr>
              <w:t>Group hopping</w:t>
            </w:r>
            <w:r w:rsidR="00B640C7">
              <w:rPr>
                <w:webHidden/>
              </w:rPr>
              <w:tab/>
            </w:r>
            <w:r w:rsidR="00B640C7">
              <w:rPr>
                <w:webHidden/>
              </w:rPr>
              <w:fldChar w:fldCharType="begin"/>
            </w:r>
            <w:r w:rsidR="00B640C7">
              <w:rPr>
                <w:webHidden/>
              </w:rPr>
              <w:instrText xml:space="preserve"> PAGEREF _Toc499713319 \h </w:instrText>
            </w:r>
            <w:r w:rsidR="00B640C7">
              <w:rPr>
                <w:webHidden/>
              </w:rPr>
            </w:r>
            <w:r w:rsidR="00B640C7">
              <w:rPr>
                <w:webHidden/>
              </w:rPr>
              <w:fldChar w:fldCharType="separate"/>
            </w:r>
            <w:r w:rsidR="00B77F7C">
              <w:rPr>
                <w:webHidden/>
              </w:rPr>
              <w:t>192</w:t>
            </w:r>
            <w:r w:rsidR="00B640C7">
              <w:rPr>
                <w:webHidden/>
              </w:rPr>
              <w:fldChar w:fldCharType="end"/>
            </w:r>
          </w:hyperlink>
        </w:p>
        <w:p w14:paraId="6EE92A57" w14:textId="41048742" w:rsidR="00B640C7" w:rsidRDefault="00162F06">
          <w:pPr>
            <w:pStyle w:val="TOC4"/>
            <w:rPr>
              <w:rFonts w:asciiTheme="minorHAnsi" w:eastAsiaTheme="minorEastAsia" w:hAnsiTheme="minorHAnsi" w:cstheme="minorBidi"/>
              <w:sz w:val="22"/>
              <w:szCs w:val="22"/>
              <w:lang w:val="en-US"/>
            </w:rPr>
          </w:pPr>
          <w:hyperlink w:anchor="_Toc499713320" w:history="1">
            <w:r w:rsidR="00B640C7" w:rsidRPr="0038207F">
              <w:rPr>
                <w:rStyle w:val="Hyperlink"/>
              </w:rPr>
              <w:t>10.1.4.2</w:t>
            </w:r>
            <w:r w:rsidR="00B640C7">
              <w:rPr>
                <w:rFonts w:asciiTheme="minorHAnsi" w:eastAsiaTheme="minorEastAsia" w:hAnsiTheme="minorHAnsi" w:cstheme="minorBidi"/>
                <w:sz w:val="22"/>
                <w:szCs w:val="22"/>
                <w:lang w:val="en-US"/>
              </w:rPr>
              <w:tab/>
            </w:r>
            <w:r w:rsidR="00B640C7" w:rsidRPr="0038207F">
              <w:rPr>
                <w:rStyle w:val="Hyperlink"/>
              </w:rPr>
              <w:t>Mapping to physical resources</w:t>
            </w:r>
            <w:r w:rsidR="00B640C7">
              <w:rPr>
                <w:webHidden/>
              </w:rPr>
              <w:tab/>
            </w:r>
            <w:r w:rsidR="00B640C7">
              <w:rPr>
                <w:webHidden/>
              </w:rPr>
              <w:fldChar w:fldCharType="begin"/>
            </w:r>
            <w:r w:rsidR="00B640C7">
              <w:rPr>
                <w:webHidden/>
              </w:rPr>
              <w:instrText xml:space="preserve"> PAGEREF _Toc499713320 \h </w:instrText>
            </w:r>
            <w:r w:rsidR="00B640C7">
              <w:rPr>
                <w:webHidden/>
              </w:rPr>
            </w:r>
            <w:r w:rsidR="00B640C7">
              <w:rPr>
                <w:webHidden/>
              </w:rPr>
              <w:fldChar w:fldCharType="separate"/>
            </w:r>
            <w:r w:rsidR="00B77F7C">
              <w:rPr>
                <w:webHidden/>
              </w:rPr>
              <w:t>193</w:t>
            </w:r>
            <w:r w:rsidR="00B640C7">
              <w:rPr>
                <w:webHidden/>
              </w:rPr>
              <w:fldChar w:fldCharType="end"/>
            </w:r>
          </w:hyperlink>
        </w:p>
        <w:p w14:paraId="020A3077" w14:textId="6C857053" w:rsidR="00B640C7" w:rsidRDefault="00162F06">
          <w:pPr>
            <w:pStyle w:val="TOC3"/>
            <w:rPr>
              <w:rFonts w:asciiTheme="minorHAnsi" w:eastAsiaTheme="minorEastAsia" w:hAnsiTheme="minorHAnsi" w:cstheme="minorBidi"/>
              <w:sz w:val="22"/>
              <w:szCs w:val="22"/>
              <w:lang w:val="en-US"/>
            </w:rPr>
          </w:pPr>
          <w:hyperlink w:anchor="_Toc499713321" w:history="1">
            <w:r w:rsidR="00B640C7" w:rsidRPr="0038207F">
              <w:rPr>
                <w:rStyle w:val="Hyperlink"/>
              </w:rPr>
              <w:t>10.1.5</w:t>
            </w:r>
            <w:r w:rsidR="00B640C7">
              <w:rPr>
                <w:rFonts w:asciiTheme="minorHAnsi" w:eastAsiaTheme="minorEastAsia" w:hAnsiTheme="minorHAnsi" w:cstheme="minorBidi"/>
                <w:sz w:val="22"/>
                <w:szCs w:val="22"/>
                <w:lang w:val="en-US"/>
              </w:rPr>
              <w:tab/>
            </w:r>
            <w:r w:rsidR="00B640C7" w:rsidRPr="0038207F">
              <w:rPr>
                <w:rStyle w:val="Hyperlink"/>
              </w:rPr>
              <w:t>SC-FDMA baseband signal generation</w:t>
            </w:r>
            <w:r w:rsidR="00B640C7">
              <w:rPr>
                <w:webHidden/>
              </w:rPr>
              <w:tab/>
            </w:r>
            <w:r w:rsidR="00B640C7">
              <w:rPr>
                <w:webHidden/>
              </w:rPr>
              <w:fldChar w:fldCharType="begin"/>
            </w:r>
            <w:r w:rsidR="00B640C7">
              <w:rPr>
                <w:webHidden/>
              </w:rPr>
              <w:instrText xml:space="preserve"> PAGEREF _Toc499713321 \h </w:instrText>
            </w:r>
            <w:r w:rsidR="00B640C7">
              <w:rPr>
                <w:webHidden/>
              </w:rPr>
            </w:r>
            <w:r w:rsidR="00B640C7">
              <w:rPr>
                <w:webHidden/>
              </w:rPr>
              <w:fldChar w:fldCharType="separate"/>
            </w:r>
            <w:r w:rsidR="00B77F7C">
              <w:rPr>
                <w:webHidden/>
              </w:rPr>
              <w:t>193</w:t>
            </w:r>
            <w:r w:rsidR="00B640C7">
              <w:rPr>
                <w:webHidden/>
              </w:rPr>
              <w:fldChar w:fldCharType="end"/>
            </w:r>
          </w:hyperlink>
        </w:p>
        <w:p w14:paraId="5BF1E539" w14:textId="7F87762B" w:rsidR="00B640C7" w:rsidRDefault="00162F06">
          <w:pPr>
            <w:pStyle w:val="TOC3"/>
            <w:rPr>
              <w:rFonts w:asciiTheme="minorHAnsi" w:eastAsiaTheme="minorEastAsia" w:hAnsiTheme="minorHAnsi" w:cstheme="minorBidi"/>
              <w:sz w:val="22"/>
              <w:szCs w:val="22"/>
              <w:lang w:val="en-US"/>
            </w:rPr>
          </w:pPr>
          <w:hyperlink w:anchor="_Toc499713322" w:history="1">
            <w:r w:rsidR="00B640C7" w:rsidRPr="0038207F">
              <w:rPr>
                <w:rStyle w:val="Hyperlink"/>
              </w:rPr>
              <w:t>10.1.6</w:t>
            </w:r>
            <w:r w:rsidR="00B640C7">
              <w:rPr>
                <w:rFonts w:asciiTheme="minorHAnsi" w:eastAsiaTheme="minorEastAsia" w:hAnsiTheme="minorHAnsi" w:cstheme="minorBidi"/>
                <w:sz w:val="22"/>
                <w:szCs w:val="22"/>
                <w:lang w:val="en-US"/>
              </w:rPr>
              <w:tab/>
            </w:r>
            <w:r w:rsidR="00B640C7" w:rsidRPr="0038207F">
              <w:rPr>
                <w:rStyle w:val="Hyperlink"/>
              </w:rPr>
              <w:t>Narrowband physical random access channel</w:t>
            </w:r>
            <w:r w:rsidR="00B640C7">
              <w:rPr>
                <w:webHidden/>
              </w:rPr>
              <w:tab/>
            </w:r>
            <w:r w:rsidR="00B640C7">
              <w:rPr>
                <w:webHidden/>
              </w:rPr>
              <w:fldChar w:fldCharType="begin"/>
            </w:r>
            <w:r w:rsidR="00B640C7">
              <w:rPr>
                <w:webHidden/>
              </w:rPr>
              <w:instrText xml:space="preserve"> PAGEREF _Toc499713322 \h </w:instrText>
            </w:r>
            <w:r w:rsidR="00B640C7">
              <w:rPr>
                <w:webHidden/>
              </w:rPr>
            </w:r>
            <w:r w:rsidR="00B640C7">
              <w:rPr>
                <w:webHidden/>
              </w:rPr>
              <w:fldChar w:fldCharType="separate"/>
            </w:r>
            <w:r w:rsidR="00B77F7C">
              <w:rPr>
                <w:webHidden/>
              </w:rPr>
              <w:t>194</w:t>
            </w:r>
            <w:r w:rsidR="00B640C7">
              <w:rPr>
                <w:webHidden/>
              </w:rPr>
              <w:fldChar w:fldCharType="end"/>
            </w:r>
          </w:hyperlink>
        </w:p>
        <w:p w14:paraId="69F3AB0D" w14:textId="00D28AF5" w:rsidR="00B640C7" w:rsidRDefault="00162F06">
          <w:pPr>
            <w:pStyle w:val="TOC4"/>
            <w:rPr>
              <w:rFonts w:asciiTheme="minorHAnsi" w:eastAsiaTheme="minorEastAsia" w:hAnsiTheme="minorHAnsi" w:cstheme="minorBidi"/>
              <w:sz w:val="22"/>
              <w:szCs w:val="22"/>
              <w:lang w:val="en-US"/>
            </w:rPr>
          </w:pPr>
          <w:hyperlink w:anchor="_Toc499713323" w:history="1">
            <w:r w:rsidR="00B640C7" w:rsidRPr="0038207F">
              <w:rPr>
                <w:rStyle w:val="Hyperlink"/>
              </w:rPr>
              <w:t>10.1.6.1</w:t>
            </w:r>
            <w:r w:rsidR="00B640C7">
              <w:rPr>
                <w:rFonts w:asciiTheme="minorHAnsi" w:eastAsiaTheme="minorEastAsia" w:hAnsiTheme="minorHAnsi" w:cstheme="minorBidi"/>
                <w:sz w:val="22"/>
                <w:szCs w:val="22"/>
                <w:lang w:val="en-US"/>
              </w:rPr>
              <w:tab/>
            </w:r>
            <w:r w:rsidR="00B640C7" w:rsidRPr="0038207F">
              <w:rPr>
                <w:rStyle w:val="Hyperlink"/>
              </w:rPr>
              <w:t>Time and frequency structure</w:t>
            </w:r>
            <w:r w:rsidR="00B640C7">
              <w:rPr>
                <w:webHidden/>
              </w:rPr>
              <w:tab/>
            </w:r>
            <w:r w:rsidR="00B640C7">
              <w:rPr>
                <w:webHidden/>
              </w:rPr>
              <w:fldChar w:fldCharType="begin"/>
            </w:r>
            <w:r w:rsidR="00B640C7">
              <w:rPr>
                <w:webHidden/>
              </w:rPr>
              <w:instrText xml:space="preserve"> PAGEREF _Toc499713323 \h </w:instrText>
            </w:r>
            <w:r w:rsidR="00B640C7">
              <w:rPr>
                <w:webHidden/>
              </w:rPr>
            </w:r>
            <w:r w:rsidR="00B640C7">
              <w:rPr>
                <w:webHidden/>
              </w:rPr>
              <w:fldChar w:fldCharType="separate"/>
            </w:r>
            <w:r w:rsidR="00B77F7C">
              <w:rPr>
                <w:webHidden/>
              </w:rPr>
              <w:t>194</w:t>
            </w:r>
            <w:r w:rsidR="00B640C7">
              <w:rPr>
                <w:webHidden/>
              </w:rPr>
              <w:fldChar w:fldCharType="end"/>
            </w:r>
          </w:hyperlink>
        </w:p>
        <w:p w14:paraId="43F5FF6B" w14:textId="5EDF26C2" w:rsidR="00B640C7" w:rsidRDefault="00162F06">
          <w:pPr>
            <w:pStyle w:val="TOC4"/>
            <w:rPr>
              <w:rFonts w:asciiTheme="minorHAnsi" w:eastAsiaTheme="minorEastAsia" w:hAnsiTheme="minorHAnsi" w:cstheme="minorBidi"/>
              <w:sz w:val="22"/>
              <w:szCs w:val="22"/>
              <w:lang w:val="en-US"/>
            </w:rPr>
          </w:pPr>
          <w:hyperlink w:anchor="_Toc499713324" w:history="1">
            <w:r w:rsidR="00B640C7" w:rsidRPr="0038207F">
              <w:rPr>
                <w:rStyle w:val="Hyperlink"/>
              </w:rPr>
              <w:t>10.1.6.2</w:t>
            </w:r>
            <w:r w:rsidR="00B640C7">
              <w:rPr>
                <w:rFonts w:asciiTheme="minorHAnsi" w:eastAsiaTheme="minorEastAsia" w:hAnsiTheme="minorHAnsi" w:cstheme="minorBidi"/>
                <w:sz w:val="22"/>
                <w:szCs w:val="22"/>
                <w:lang w:val="en-US"/>
              </w:rPr>
              <w:tab/>
            </w:r>
            <w:r w:rsidR="00B640C7" w:rsidRPr="0038207F">
              <w:rPr>
                <w:rStyle w:val="Hyperlink"/>
              </w:rPr>
              <w:t>Baseband signal generation</w:t>
            </w:r>
            <w:r w:rsidR="00B640C7">
              <w:rPr>
                <w:webHidden/>
              </w:rPr>
              <w:tab/>
            </w:r>
            <w:r w:rsidR="00B640C7">
              <w:rPr>
                <w:webHidden/>
              </w:rPr>
              <w:fldChar w:fldCharType="begin"/>
            </w:r>
            <w:r w:rsidR="00B640C7">
              <w:rPr>
                <w:webHidden/>
              </w:rPr>
              <w:instrText xml:space="preserve"> PAGEREF _Toc499713324 \h </w:instrText>
            </w:r>
            <w:r w:rsidR="00B640C7">
              <w:rPr>
                <w:webHidden/>
              </w:rPr>
            </w:r>
            <w:r w:rsidR="00B640C7">
              <w:rPr>
                <w:webHidden/>
              </w:rPr>
              <w:fldChar w:fldCharType="separate"/>
            </w:r>
            <w:r w:rsidR="00B77F7C">
              <w:rPr>
                <w:webHidden/>
              </w:rPr>
              <w:t>196</w:t>
            </w:r>
            <w:r w:rsidR="00B640C7">
              <w:rPr>
                <w:webHidden/>
              </w:rPr>
              <w:fldChar w:fldCharType="end"/>
            </w:r>
          </w:hyperlink>
        </w:p>
        <w:p w14:paraId="4F5482B6" w14:textId="4A9F9FFA" w:rsidR="00B640C7" w:rsidRDefault="00162F06">
          <w:pPr>
            <w:pStyle w:val="TOC3"/>
            <w:rPr>
              <w:rFonts w:asciiTheme="minorHAnsi" w:eastAsiaTheme="minorEastAsia" w:hAnsiTheme="minorHAnsi" w:cstheme="minorBidi"/>
              <w:sz w:val="22"/>
              <w:szCs w:val="22"/>
              <w:lang w:val="en-US"/>
            </w:rPr>
          </w:pPr>
          <w:hyperlink w:anchor="_Toc499713325" w:history="1">
            <w:r w:rsidR="00B640C7" w:rsidRPr="0038207F">
              <w:rPr>
                <w:rStyle w:val="Hyperlink"/>
              </w:rPr>
              <w:t>10.1.7</w:t>
            </w:r>
            <w:r w:rsidR="00B640C7">
              <w:rPr>
                <w:rFonts w:asciiTheme="minorHAnsi" w:eastAsiaTheme="minorEastAsia" w:hAnsiTheme="minorHAnsi" w:cstheme="minorBidi"/>
                <w:sz w:val="22"/>
                <w:szCs w:val="22"/>
                <w:lang w:val="en-US"/>
              </w:rPr>
              <w:tab/>
            </w:r>
            <w:r w:rsidR="00B640C7" w:rsidRPr="0038207F">
              <w:rPr>
                <w:rStyle w:val="Hyperlink"/>
              </w:rPr>
              <w:t>Modulation and upconversion</w:t>
            </w:r>
            <w:r w:rsidR="00B640C7">
              <w:rPr>
                <w:webHidden/>
              </w:rPr>
              <w:tab/>
            </w:r>
            <w:r w:rsidR="00B640C7">
              <w:rPr>
                <w:webHidden/>
              </w:rPr>
              <w:fldChar w:fldCharType="begin"/>
            </w:r>
            <w:r w:rsidR="00B640C7">
              <w:rPr>
                <w:webHidden/>
              </w:rPr>
              <w:instrText xml:space="preserve"> PAGEREF _Toc499713325 \h </w:instrText>
            </w:r>
            <w:r w:rsidR="00B640C7">
              <w:rPr>
                <w:webHidden/>
              </w:rPr>
            </w:r>
            <w:r w:rsidR="00B640C7">
              <w:rPr>
                <w:webHidden/>
              </w:rPr>
              <w:fldChar w:fldCharType="separate"/>
            </w:r>
            <w:r w:rsidR="00B77F7C">
              <w:rPr>
                <w:webHidden/>
              </w:rPr>
              <w:t>196</w:t>
            </w:r>
            <w:r w:rsidR="00B640C7">
              <w:rPr>
                <w:webHidden/>
              </w:rPr>
              <w:fldChar w:fldCharType="end"/>
            </w:r>
          </w:hyperlink>
        </w:p>
        <w:p w14:paraId="78276DF5" w14:textId="036BDE6F" w:rsidR="00B640C7" w:rsidRDefault="00162F06">
          <w:pPr>
            <w:pStyle w:val="TOC2"/>
            <w:rPr>
              <w:rFonts w:asciiTheme="minorHAnsi" w:eastAsiaTheme="minorEastAsia" w:hAnsiTheme="minorHAnsi" w:cstheme="minorBidi"/>
              <w:sz w:val="22"/>
              <w:szCs w:val="22"/>
              <w:lang w:val="en-US"/>
            </w:rPr>
          </w:pPr>
          <w:hyperlink w:anchor="_Toc499713326" w:history="1">
            <w:r w:rsidR="00B640C7" w:rsidRPr="0038207F">
              <w:rPr>
                <w:rStyle w:val="Hyperlink"/>
              </w:rPr>
              <w:t>10.2</w:t>
            </w:r>
            <w:r w:rsidR="00B640C7">
              <w:rPr>
                <w:rFonts w:asciiTheme="minorHAnsi" w:eastAsiaTheme="minorEastAsia" w:hAnsiTheme="minorHAnsi" w:cstheme="minorBidi"/>
                <w:sz w:val="22"/>
                <w:szCs w:val="22"/>
                <w:lang w:val="en-US"/>
              </w:rPr>
              <w:tab/>
            </w:r>
            <w:r w:rsidR="00B640C7" w:rsidRPr="0038207F">
              <w:rPr>
                <w:rStyle w:val="Hyperlink"/>
              </w:rPr>
              <w:t>Downlink</w:t>
            </w:r>
            <w:r w:rsidR="00B640C7">
              <w:rPr>
                <w:webHidden/>
              </w:rPr>
              <w:tab/>
            </w:r>
            <w:r w:rsidR="00B640C7">
              <w:rPr>
                <w:webHidden/>
              </w:rPr>
              <w:fldChar w:fldCharType="begin"/>
            </w:r>
            <w:r w:rsidR="00B640C7">
              <w:rPr>
                <w:webHidden/>
              </w:rPr>
              <w:instrText xml:space="preserve"> PAGEREF _Toc499713326 \h </w:instrText>
            </w:r>
            <w:r w:rsidR="00B640C7">
              <w:rPr>
                <w:webHidden/>
              </w:rPr>
            </w:r>
            <w:r w:rsidR="00B640C7">
              <w:rPr>
                <w:webHidden/>
              </w:rPr>
              <w:fldChar w:fldCharType="separate"/>
            </w:r>
            <w:r w:rsidR="00B77F7C">
              <w:rPr>
                <w:webHidden/>
              </w:rPr>
              <w:t>196</w:t>
            </w:r>
            <w:r w:rsidR="00B640C7">
              <w:rPr>
                <w:webHidden/>
              </w:rPr>
              <w:fldChar w:fldCharType="end"/>
            </w:r>
          </w:hyperlink>
        </w:p>
        <w:p w14:paraId="1BB25B26" w14:textId="456D291C" w:rsidR="00B640C7" w:rsidRDefault="00162F06">
          <w:pPr>
            <w:pStyle w:val="TOC3"/>
            <w:rPr>
              <w:rFonts w:asciiTheme="minorHAnsi" w:eastAsiaTheme="minorEastAsia" w:hAnsiTheme="minorHAnsi" w:cstheme="minorBidi"/>
              <w:sz w:val="22"/>
              <w:szCs w:val="22"/>
              <w:lang w:val="en-US"/>
            </w:rPr>
          </w:pPr>
          <w:hyperlink w:anchor="_Toc499713327" w:history="1">
            <w:r w:rsidR="00B640C7" w:rsidRPr="0038207F">
              <w:rPr>
                <w:rStyle w:val="Hyperlink"/>
              </w:rPr>
              <w:t>10.2.1</w:t>
            </w:r>
            <w:r w:rsidR="00B640C7">
              <w:rPr>
                <w:rFonts w:asciiTheme="minorHAnsi" w:eastAsiaTheme="minorEastAsia" w:hAnsiTheme="minorHAnsi" w:cstheme="minorBidi"/>
                <w:sz w:val="22"/>
                <w:szCs w:val="22"/>
                <w:lang w:val="en-US"/>
              </w:rPr>
              <w:tab/>
            </w:r>
            <w:r w:rsidR="00B640C7" w:rsidRPr="0038207F">
              <w:rPr>
                <w:rStyle w:val="Hyperlink"/>
              </w:rPr>
              <w:t>Overview</w:t>
            </w:r>
            <w:r w:rsidR="00B640C7">
              <w:rPr>
                <w:webHidden/>
              </w:rPr>
              <w:tab/>
            </w:r>
            <w:r w:rsidR="00B640C7">
              <w:rPr>
                <w:webHidden/>
              </w:rPr>
              <w:fldChar w:fldCharType="begin"/>
            </w:r>
            <w:r w:rsidR="00B640C7">
              <w:rPr>
                <w:webHidden/>
              </w:rPr>
              <w:instrText xml:space="preserve"> PAGEREF _Toc499713327 \h </w:instrText>
            </w:r>
            <w:r w:rsidR="00B640C7">
              <w:rPr>
                <w:webHidden/>
              </w:rPr>
            </w:r>
            <w:r w:rsidR="00B640C7">
              <w:rPr>
                <w:webHidden/>
              </w:rPr>
              <w:fldChar w:fldCharType="separate"/>
            </w:r>
            <w:r w:rsidR="00B77F7C">
              <w:rPr>
                <w:webHidden/>
              </w:rPr>
              <w:t>196</w:t>
            </w:r>
            <w:r w:rsidR="00B640C7">
              <w:rPr>
                <w:webHidden/>
              </w:rPr>
              <w:fldChar w:fldCharType="end"/>
            </w:r>
          </w:hyperlink>
        </w:p>
        <w:p w14:paraId="245F801F" w14:textId="271827C0" w:rsidR="00B640C7" w:rsidRDefault="00162F06">
          <w:pPr>
            <w:pStyle w:val="TOC4"/>
            <w:rPr>
              <w:rFonts w:asciiTheme="minorHAnsi" w:eastAsiaTheme="minorEastAsia" w:hAnsiTheme="minorHAnsi" w:cstheme="minorBidi"/>
              <w:sz w:val="22"/>
              <w:szCs w:val="22"/>
              <w:lang w:val="en-US"/>
            </w:rPr>
          </w:pPr>
          <w:hyperlink w:anchor="_Toc499713328" w:history="1">
            <w:r w:rsidR="00B640C7" w:rsidRPr="0038207F">
              <w:rPr>
                <w:rStyle w:val="Hyperlink"/>
              </w:rPr>
              <w:t>10.2.1.1</w:t>
            </w:r>
            <w:r w:rsidR="00B640C7">
              <w:rPr>
                <w:rFonts w:asciiTheme="minorHAnsi" w:eastAsiaTheme="minorEastAsia" w:hAnsiTheme="minorHAnsi" w:cstheme="minorBidi"/>
                <w:sz w:val="22"/>
                <w:szCs w:val="22"/>
                <w:lang w:val="en-US"/>
              </w:rPr>
              <w:tab/>
            </w:r>
            <w:r w:rsidR="00B640C7" w:rsidRPr="0038207F">
              <w:rPr>
                <w:rStyle w:val="Hyperlink"/>
              </w:rPr>
              <w:t>Physical channels</w:t>
            </w:r>
            <w:r w:rsidR="00B640C7">
              <w:rPr>
                <w:webHidden/>
              </w:rPr>
              <w:tab/>
            </w:r>
            <w:r w:rsidR="00B640C7">
              <w:rPr>
                <w:webHidden/>
              </w:rPr>
              <w:fldChar w:fldCharType="begin"/>
            </w:r>
            <w:r w:rsidR="00B640C7">
              <w:rPr>
                <w:webHidden/>
              </w:rPr>
              <w:instrText xml:space="preserve"> PAGEREF _Toc499713328 \h </w:instrText>
            </w:r>
            <w:r w:rsidR="00B640C7">
              <w:rPr>
                <w:webHidden/>
              </w:rPr>
            </w:r>
            <w:r w:rsidR="00B640C7">
              <w:rPr>
                <w:webHidden/>
              </w:rPr>
              <w:fldChar w:fldCharType="separate"/>
            </w:r>
            <w:r w:rsidR="00B77F7C">
              <w:rPr>
                <w:webHidden/>
              </w:rPr>
              <w:t>196</w:t>
            </w:r>
            <w:r w:rsidR="00B640C7">
              <w:rPr>
                <w:webHidden/>
              </w:rPr>
              <w:fldChar w:fldCharType="end"/>
            </w:r>
          </w:hyperlink>
        </w:p>
        <w:p w14:paraId="7EC2EB64" w14:textId="424E0630" w:rsidR="00B640C7" w:rsidRDefault="00162F06">
          <w:pPr>
            <w:pStyle w:val="TOC4"/>
            <w:rPr>
              <w:rFonts w:asciiTheme="minorHAnsi" w:eastAsiaTheme="minorEastAsia" w:hAnsiTheme="minorHAnsi" w:cstheme="minorBidi"/>
              <w:sz w:val="22"/>
              <w:szCs w:val="22"/>
              <w:lang w:val="en-US"/>
            </w:rPr>
          </w:pPr>
          <w:hyperlink w:anchor="_Toc499713329" w:history="1">
            <w:r w:rsidR="00B640C7" w:rsidRPr="0038207F">
              <w:rPr>
                <w:rStyle w:val="Hyperlink"/>
              </w:rPr>
              <w:t>10.2.1.2</w:t>
            </w:r>
            <w:r w:rsidR="00B640C7">
              <w:rPr>
                <w:rFonts w:asciiTheme="minorHAnsi" w:eastAsiaTheme="minorEastAsia" w:hAnsiTheme="minorHAnsi" w:cstheme="minorBidi"/>
                <w:sz w:val="22"/>
                <w:szCs w:val="22"/>
                <w:lang w:val="en-US"/>
              </w:rPr>
              <w:tab/>
            </w:r>
            <w:r w:rsidR="00B640C7" w:rsidRPr="0038207F">
              <w:rPr>
                <w:rStyle w:val="Hyperlink"/>
              </w:rPr>
              <w:t>Physical signals</w:t>
            </w:r>
            <w:r w:rsidR="00B640C7">
              <w:rPr>
                <w:webHidden/>
              </w:rPr>
              <w:tab/>
            </w:r>
            <w:r w:rsidR="00B640C7">
              <w:rPr>
                <w:webHidden/>
              </w:rPr>
              <w:fldChar w:fldCharType="begin"/>
            </w:r>
            <w:r w:rsidR="00B640C7">
              <w:rPr>
                <w:webHidden/>
              </w:rPr>
              <w:instrText xml:space="preserve"> PAGEREF _Toc499713329 \h </w:instrText>
            </w:r>
            <w:r w:rsidR="00B640C7">
              <w:rPr>
                <w:webHidden/>
              </w:rPr>
            </w:r>
            <w:r w:rsidR="00B640C7">
              <w:rPr>
                <w:webHidden/>
              </w:rPr>
              <w:fldChar w:fldCharType="separate"/>
            </w:r>
            <w:r w:rsidR="00B77F7C">
              <w:rPr>
                <w:webHidden/>
              </w:rPr>
              <w:t>197</w:t>
            </w:r>
            <w:r w:rsidR="00B640C7">
              <w:rPr>
                <w:webHidden/>
              </w:rPr>
              <w:fldChar w:fldCharType="end"/>
            </w:r>
          </w:hyperlink>
        </w:p>
        <w:p w14:paraId="16CD5C22" w14:textId="1010DAB1" w:rsidR="00B640C7" w:rsidRDefault="00162F06">
          <w:pPr>
            <w:pStyle w:val="TOC3"/>
            <w:rPr>
              <w:rFonts w:asciiTheme="minorHAnsi" w:eastAsiaTheme="minorEastAsia" w:hAnsiTheme="minorHAnsi" w:cstheme="minorBidi"/>
              <w:sz w:val="22"/>
              <w:szCs w:val="22"/>
              <w:lang w:val="en-US"/>
            </w:rPr>
          </w:pPr>
          <w:hyperlink w:anchor="_Toc499713330" w:history="1">
            <w:r w:rsidR="00B640C7" w:rsidRPr="0038207F">
              <w:rPr>
                <w:rStyle w:val="Hyperlink"/>
              </w:rPr>
              <w:t>10.2.2</w:t>
            </w:r>
            <w:r w:rsidR="00B640C7">
              <w:rPr>
                <w:rFonts w:asciiTheme="minorHAnsi" w:eastAsiaTheme="minorEastAsia" w:hAnsiTheme="minorHAnsi" w:cstheme="minorBidi"/>
                <w:sz w:val="22"/>
                <w:szCs w:val="22"/>
                <w:lang w:val="en-US"/>
              </w:rPr>
              <w:tab/>
            </w:r>
            <w:r w:rsidR="00B640C7" w:rsidRPr="0038207F">
              <w:rPr>
                <w:rStyle w:val="Hyperlink"/>
              </w:rPr>
              <w:t>Slot structure and physical resource elements</w:t>
            </w:r>
            <w:r w:rsidR="00B640C7">
              <w:rPr>
                <w:webHidden/>
              </w:rPr>
              <w:tab/>
            </w:r>
            <w:r w:rsidR="00B640C7">
              <w:rPr>
                <w:webHidden/>
              </w:rPr>
              <w:fldChar w:fldCharType="begin"/>
            </w:r>
            <w:r w:rsidR="00B640C7">
              <w:rPr>
                <w:webHidden/>
              </w:rPr>
              <w:instrText xml:space="preserve"> PAGEREF _Toc499713330 \h </w:instrText>
            </w:r>
            <w:r w:rsidR="00B640C7">
              <w:rPr>
                <w:webHidden/>
              </w:rPr>
            </w:r>
            <w:r w:rsidR="00B640C7">
              <w:rPr>
                <w:webHidden/>
              </w:rPr>
              <w:fldChar w:fldCharType="separate"/>
            </w:r>
            <w:r w:rsidR="00B77F7C">
              <w:rPr>
                <w:webHidden/>
              </w:rPr>
              <w:t>197</w:t>
            </w:r>
            <w:r w:rsidR="00B640C7">
              <w:rPr>
                <w:webHidden/>
              </w:rPr>
              <w:fldChar w:fldCharType="end"/>
            </w:r>
          </w:hyperlink>
        </w:p>
        <w:p w14:paraId="5F54411E" w14:textId="7E610AB9" w:rsidR="00B640C7" w:rsidRDefault="00162F06">
          <w:pPr>
            <w:pStyle w:val="TOC4"/>
            <w:rPr>
              <w:rFonts w:asciiTheme="minorHAnsi" w:eastAsiaTheme="minorEastAsia" w:hAnsiTheme="minorHAnsi" w:cstheme="minorBidi"/>
              <w:sz w:val="22"/>
              <w:szCs w:val="22"/>
              <w:lang w:val="en-US"/>
            </w:rPr>
          </w:pPr>
          <w:hyperlink w:anchor="_Toc499713331" w:history="1">
            <w:r w:rsidR="00B640C7" w:rsidRPr="0038207F">
              <w:rPr>
                <w:rStyle w:val="Hyperlink"/>
              </w:rPr>
              <w:t>10.2.2.1</w:t>
            </w:r>
            <w:r w:rsidR="00B640C7">
              <w:rPr>
                <w:rFonts w:asciiTheme="minorHAnsi" w:eastAsiaTheme="minorEastAsia" w:hAnsiTheme="minorHAnsi" w:cstheme="minorBidi"/>
                <w:sz w:val="22"/>
                <w:szCs w:val="22"/>
                <w:lang w:val="en-US"/>
              </w:rPr>
              <w:tab/>
            </w:r>
            <w:r w:rsidR="00B640C7" w:rsidRPr="0038207F">
              <w:rPr>
                <w:rStyle w:val="Hyperlink"/>
              </w:rPr>
              <w:t>Resource grid</w:t>
            </w:r>
            <w:r w:rsidR="00B640C7">
              <w:rPr>
                <w:webHidden/>
              </w:rPr>
              <w:tab/>
            </w:r>
            <w:r w:rsidR="00B640C7">
              <w:rPr>
                <w:webHidden/>
              </w:rPr>
              <w:fldChar w:fldCharType="begin"/>
            </w:r>
            <w:r w:rsidR="00B640C7">
              <w:rPr>
                <w:webHidden/>
              </w:rPr>
              <w:instrText xml:space="preserve"> PAGEREF _Toc499713331 \h </w:instrText>
            </w:r>
            <w:r w:rsidR="00B640C7">
              <w:rPr>
                <w:webHidden/>
              </w:rPr>
            </w:r>
            <w:r w:rsidR="00B640C7">
              <w:rPr>
                <w:webHidden/>
              </w:rPr>
              <w:fldChar w:fldCharType="separate"/>
            </w:r>
            <w:r w:rsidR="00B77F7C">
              <w:rPr>
                <w:webHidden/>
              </w:rPr>
              <w:t>197</w:t>
            </w:r>
            <w:r w:rsidR="00B640C7">
              <w:rPr>
                <w:webHidden/>
              </w:rPr>
              <w:fldChar w:fldCharType="end"/>
            </w:r>
          </w:hyperlink>
        </w:p>
        <w:p w14:paraId="3E5301A7" w14:textId="55B4C223" w:rsidR="00B640C7" w:rsidRDefault="00162F06">
          <w:pPr>
            <w:pStyle w:val="TOC4"/>
            <w:rPr>
              <w:rFonts w:asciiTheme="minorHAnsi" w:eastAsiaTheme="minorEastAsia" w:hAnsiTheme="minorHAnsi" w:cstheme="minorBidi"/>
              <w:sz w:val="22"/>
              <w:szCs w:val="22"/>
              <w:lang w:val="en-US"/>
            </w:rPr>
          </w:pPr>
          <w:hyperlink w:anchor="_Toc499713332" w:history="1">
            <w:r w:rsidR="00B640C7" w:rsidRPr="0038207F">
              <w:rPr>
                <w:rStyle w:val="Hyperlink"/>
              </w:rPr>
              <w:t>10.2.2.2</w:t>
            </w:r>
            <w:r w:rsidR="00B640C7">
              <w:rPr>
                <w:rFonts w:asciiTheme="minorHAnsi" w:eastAsiaTheme="minorEastAsia" w:hAnsiTheme="minorHAnsi" w:cstheme="minorBidi"/>
                <w:sz w:val="22"/>
                <w:szCs w:val="22"/>
                <w:lang w:val="en-US"/>
              </w:rPr>
              <w:tab/>
            </w:r>
            <w:r w:rsidR="00B640C7" w:rsidRPr="0038207F">
              <w:rPr>
                <w:rStyle w:val="Hyperlink"/>
              </w:rPr>
              <w:t>Resource elements</w:t>
            </w:r>
            <w:r w:rsidR="00B640C7">
              <w:rPr>
                <w:webHidden/>
              </w:rPr>
              <w:tab/>
            </w:r>
            <w:r w:rsidR="00B640C7">
              <w:rPr>
                <w:webHidden/>
              </w:rPr>
              <w:fldChar w:fldCharType="begin"/>
            </w:r>
            <w:r w:rsidR="00B640C7">
              <w:rPr>
                <w:webHidden/>
              </w:rPr>
              <w:instrText xml:space="preserve"> PAGEREF _Toc499713332 \h </w:instrText>
            </w:r>
            <w:r w:rsidR="00B640C7">
              <w:rPr>
                <w:webHidden/>
              </w:rPr>
            </w:r>
            <w:r w:rsidR="00B640C7">
              <w:rPr>
                <w:webHidden/>
              </w:rPr>
              <w:fldChar w:fldCharType="separate"/>
            </w:r>
            <w:r w:rsidR="00B77F7C">
              <w:rPr>
                <w:webHidden/>
              </w:rPr>
              <w:t>197</w:t>
            </w:r>
            <w:r w:rsidR="00B640C7">
              <w:rPr>
                <w:webHidden/>
              </w:rPr>
              <w:fldChar w:fldCharType="end"/>
            </w:r>
          </w:hyperlink>
        </w:p>
        <w:p w14:paraId="117330C6" w14:textId="1D0C1C05" w:rsidR="00B640C7" w:rsidRDefault="00162F06">
          <w:pPr>
            <w:pStyle w:val="TOC4"/>
            <w:rPr>
              <w:rFonts w:asciiTheme="minorHAnsi" w:eastAsiaTheme="minorEastAsia" w:hAnsiTheme="minorHAnsi" w:cstheme="minorBidi"/>
              <w:sz w:val="22"/>
              <w:szCs w:val="22"/>
              <w:lang w:val="en-US"/>
            </w:rPr>
          </w:pPr>
          <w:hyperlink w:anchor="_Toc499713333" w:history="1">
            <w:r w:rsidR="00B640C7" w:rsidRPr="0038207F">
              <w:rPr>
                <w:rStyle w:val="Hyperlink"/>
              </w:rPr>
              <w:t>10.2.2.3</w:t>
            </w:r>
            <w:r w:rsidR="00B640C7">
              <w:rPr>
                <w:rFonts w:asciiTheme="minorHAnsi" w:eastAsiaTheme="minorEastAsia" w:hAnsiTheme="minorHAnsi" w:cstheme="minorBidi"/>
                <w:sz w:val="22"/>
                <w:szCs w:val="22"/>
                <w:lang w:val="en-US"/>
              </w:rPr>
              <w:tab/>
            </w:r>
            <w:r w:rsidR="00B640C7" w:rsidRPr="0038207F">
              <w:rPr>
                <w:rStyle w:val="Hyperlink"/>
              </w:rPr>
              <w:t>Guard period for half-duplex FDD operation</w:t>
            </w:r>
            <w:r w:rsidR="00B640C7">
              <w:rPr>
                <w:webHidden/>
              </w:rPr>
              <w:tab/>
            </w:r>
            <w:r w:rsidR="00B640C7">
              <w:rPr>
                <w:webHidden/>
              </w:rPr>
              <w:fldChar w:fldCharType="begin"/>
            </w:r>
            <w:r w:rsidR="00B640C7">
              <w:rPr>
                <w:webHidden/>
              </w:rPr>
              <w:instrText xml:space="preserve"> PAGEREF _Toc499713333 \h </w:instrText>
            </w:r>
            <w:r w:rsidR="00B640C7">
              <w:rPr>
                <w:webHidden/>
              </w:rPr>
            </w:r>
            <w:r w:rsidR="00B640C7">
              <w:rPr>
                <w:webHidden/>
              </w:rPr>
              <w:fldChar w:fldCharType="separate"/>
            </w:r>
            <w:r w:rsidR="00B77F7C">
              <w:rPr>
                <w:webHidden/>
              </w:rPr>
              <w:t>197</w:t>
            </w:r>
            <w:r w:rsidR="00B640C7">
              <w:rPr>
                <w:webHidden/>
              </w:rPr>
              <w:fldChar w:fldCharType="end"/>
            </w:r>
          </w:hyperlink>
        </w:p>
        <w:p w14:paraId="0B22CBE3" w14:textId="111293BB" w:rsidR="00B640C7" w:rsidRDefault="00162F06">
          <w:pPr>
            <w:pStyle w:val="TOC3"/>
            <w:rPr>
              <w:rFonts w:asciiTheme="minorHAnsi" w:eastAsiaTheme="minorEastAsia" w:hAnsiTheme="minorHAnsi" w:cstheme="minorBidi"/>
              <w:sz w:val="22"/>
              <w:szCs w:val="22"/>
              <w:lang w:val="en-US"/>
            </w:rPr>
          </w:pPr>
          <w:hyperlink w:anchor="_Toc499713334" w:history="1">
            <w:r w:rsidR="00B640C7" w:rsidRPr="0038207F">
              <w:rPr>
                <w:rStyle w:val="Hyperlink"/>
              </w:rPr>
              <w:t>10.2.3</w:t>
            </w:r>
            <w:r w:rsidR="00B640C7">
              <w:rPr>
                <w:rFonts w:asciiTheme="minorHAnsi" w:eastAsiaTheme="minorEastAsia" w:hAnsiTheme="minorHAnsi" w:cstheme="minorBidi"/>
                <w:sz w:val="22"/>
                <w:szCs w:val="22"/>
                <w:lang w:val="en-US"/>
              </w:rPr>
              <w:tab/>
            </w:r>
            <w:r w:rsidR="00B640C7" w:rsidRPr="0038207F">
              <w:rPr>
                <w:rStyle w:val="Hyperlink"/>
              </w:rPr>
              <w:t>Narrowband physical downlink shared channel</w:t>
            </w:r>
            <w:r w:rsidR="00B640C7">
              <w:rPr>
                <w:webHidden/>
              </w:rPr>
              <w:tab/>
            </w:r>
            <w:r w:rsidR="00B640C7">
              <w:rPr>
                <w:webHidden/>
              </w:rPr>
              <w:fldChar w:fldCharType="begin"/>
            </w:r>
            <w:r w:rsidR="00B640C7">
              <w:rPr>
                <w:webHidden/>
              </w:rPr>
              <w:instrText xml:space="preserve"> PAGEREF _Toc499713334 \h </w:instrText>
            </w:r>
            <w:r w:rsidR="00B640C7">
              <w:rPr>
                <w:webHidden/>
              </w:rPr>
            </w:r>
            <w:r w:rsidR="00B640C7">
              <w:rPr>
                <w:webHidden/>
              </w:rPr>
              <w:fldChar w:fldCharType="separate"/>
            </w:r>
            <w:r w:rsidR="00B77F7C">
              <w:rPr>
                <w:webHidden/>
              </w:rPr>
              <w:t>197</w:t>
            </w:r>
            <w:r w:rsidR="00B640C7">
              <w:rPr>
                <w:webHidden/>
              </w:rPr>
              <w:fldChar w:fldCharType="end"/>
            </w:r>
          </w:hyperlink>
        </w:p>
        <w:p w14:paraId="50F48088" w14:textId="524E8D3A" w:rsidR="00B640C7" w:rsidRDefault="00162F06">
          <w:pPr>
            <w:pStyle w:val="TOC4"/>
            <w:rPr>
              <w:rFonts w:asciiTheme="minorHAnsi" w:eastAsiaTheme="minorEastAsia" w:hAnsiTheme="minorHAnsi" w:cstheme="minorBidi"/>
              <w:sz w:val="22"/>
              <w:szCs w:val="22"/>
              <w:lang w:val="en-US"/>
            </w:rPr>
          </w:pPr>
          <w:hyperlink w:anchor="_Toc499713335" w:history="1">
            <w:r w:rsidR="00B640C7" w:rsidRPr="0038207F">
              <w:rPr>
                <w:rStyle w:val="Hyperlink"/>
              </w:rPr>
              <w:t>10.2.3.1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_Toc499713335 \h </w:instrText>
            </w:r>
            <w:r w:rsidR="00B640C7">
              <w:rPr>
                <w:webHidden/>
              </w:rPr>
            </w:r>
            <w:r w:rsidR="00B640C7">
              <w:rPr>
                <w:webHidden/>
              </w:rPr>
              <w:fldChar w:fldCharType="separate"/>
            </w:r>
            <w:r w:rsidR="00B77F7C">
              <w:rPr>
                <w:webHidden/>
              </w:rPr>
              <w:t>197</w:t>
            </w:r>
            <w:r w:rsidR="00B640C7">
              <w:rPr>
                <w:webHidden/>
              </w:rPr>
              <w:fldChar w:fldCharType="end"/>
            </w:r>
          </w:hyperlink>
        </w:p>
        <w:p w14:paraId="4EF3BCAB" w14:textId="74CBD8BF" w:rsidR="00B640C7" w:rsidRDefault="00162F06">
          <w:pPr>
            <w:pStyle w:val="TOC4"/>
            <w:rPr>
              <w:rFonts w:asciiTheme="minorHAnsi" w:eastAsiaTheme="minorEastAsia" w:hAnsiTheme="minorHAnsi" w:cstheme="minorBidi"/>
              <w:sz w:val="22"/>
              <w:szCs w:val="22"/>
              <w:lang w:val="en-US"/>
            </w:rPr>
          </w:pPr>
          <w:hyperlink w:anchor="_Toc499713336" w:history="1">
            <w:r w:rsidR="00B640C7" w:rsidRPr="0038207F">
              <w:rPr>
                <w:rStyle w:val="Hyperlink"/>
              </w:rPr>
              <w:t>10.2.3.2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_Toc499713336 \h </w:instrText>
            </w:r>
            <w:r w:rsidR="00B640C7">
              <w:rPr>
                <w:webHidden/>
              </w:rPr>
            </w:r>
            <w:r w:rsidR="00B640C7">
              <w:rPr>
                <w:webHidden/>
              </w:rPr>
              <w:fldChar w:fldCharType="separate"/>
            </w:r>
            <w:r w:rsidR="00B77F7C">
              <w:rPr>
                <w:webHidden/>
              </w:rPr>
              <w:t>197</w:t>
            </w:r>
            <w:r w:rsidR="00B640C7">
              <w:rPr>
                <w:webHidden/>
              </w:rPr>
              <w:fldChar w:fldCharType="end"/>
            </w:r>
          </w:hyperlink>
        </w:p>
        <w:p w14:paraId="7799CF19" w14:textId="7E80EEB5" w:rsidR="00B640C7" w:rsidRDefault="00162F06">
          <w:pPr>
            <w:pStyle w:val="TOC4"/>
            <w:rPr>
              <w:rFonts w:asciiTheme="minorHAnsi" w:eastAsiaTheme="minorEastAsia" w:hAnsiTheme="minorHAnsi" w:cstheme="minorBidi"/>
              <w:sz w:val="22"/>
              <w:szCs w:val="22"/>
              <w:lang w:val="en-US"/>
            </w:rPr>
          </w:pPr>
          <w:hyperlink w:anchor="_Toc499713337" w:history="1">
            <w:r w:rsidR="00B640C7" w:rsidRPr="0038207F">
              <w:rPr>
                <w:rStyle w:val="Hyperlink"/>
              </w:rPr>
              <w:t>10.2.3.3</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_Toc499713337 \h </w:instrText>
            </w:r>
            <w:r w:rsidR="00B640C7">
              <w:rPr>
                <w:webHidden/>
              </w:rPr>
            </w:r>
            <w:r w:rsidR="00B640C7">
              <w:rPr>
                <w:webHidden/>
              </w:rPr>
              <w:fldChar w:fldCharType="separate"/>
            </w:r>
            <w:r w:rsidR="00B77F7C">
              <w:rPr>
                <w:webHidden/>
              </w:rPr>
              <w:t>197</w:t>
            </w:r>
            <w:r w:rsidR="00B640C7">
              <w:rPr>
                <w:webHidden/>
              </w:rPr>
              <w:fldChar w:fldCharType="end"/>
            </w:r>
          </w:hyperlink>
        </w:p>
        <w:p w14:paraId="62AAF042" w14:textId="0069DFB0" w:rsidR="00B640C7" w:rsidRDefault="00162F06">
          <w:pPr>
            <w:pStyle w:val="TOC4"/>
            <w:rPr>
              <w:rFonts w:asciiTheme="minorHAnsi" w:eastAsiaTheme="minorEastAsia" w:hAnsiTheme="minorHAnsi" w:cstheme="minorBidi"/>
              <w:sz w:val="22"/>
              <w:szCs w:val="22"/>
              <w:lang w:val="en-US"/>
            </w:rPr>
          </w:pPr>
          <w:hyperlink w:anchor="_Toc499713338" w:history="1">
            <w:r w:rsidR="00B640C7" w:rsidRPr="0038207F">
              <w:rPr>
                <w:rStyle w:val="Hyperlink"/>
              </w:rPr>
              <w:t>10.2.3.4</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_Toc499713338 \h </w:instrText>
            </w:r>
            <w:r w:rsidR="00B640C7">
              <w:rPr>
                <w:webHidden/>
              </w:rPr>
            </w:r>
            <w:r w:rsidR="00B640C7">
              <w:rPr>
                <w:webHidden/>
              </w:rPr>
              <w:fldChar w:fldCharType="separate"/>
            </w:r>
            <w:r w:rsidR="00B77F7C">
              <w:rPr>
                <w:webHidden/>
              </w:rPr>
              <w:t>198</w:t>
            </w:r>
            <w:r w:rsidR="00B640C7">
              <w:rPr>
                <w:webHidden/>
              </w:rPr>
              <w:fldChar w:fldCharType="end"/>
            </w:r>
          </w:hyperlink>
        </w:p>
        <w:p w14:paraId="52D00FAF" w14:textId="200C72E7" w:rsidR="00B640C7" w:rsidRDefault="00162F06">
          <w:pPr>
            <w:pStyle w:val="TOC3"/>
            <w:rPr>
              <w:rFonts w:asciiTheme="minorHAnsi" w:eastAsiaTheme="minorEastAsia" w:hAnsiTheme="minorHAnsi" w:cstheme="minorBidi"/>
              <w:sz w:val="22"/>
              <w:szCs w:val="22"/>
              <w:lang w:val="en-US"/>
            </w:rPr>
          </w:pPr>
          <w:hyperlink w:anchor="_Toc499713339" w:history="1">
            <w:r w:rsidR="00B640C7" w:rsidRPr="0038207F">
              <w:rPr>
                <w:rStyle w:val="Hyperlink"/>
              </w:rPr>
              <w:t>10.2.4</w:t>
            </w:r>
            <w:r w:rsidR="00B640C7">
              <w:rPr>
                <w:rFonts w:asciiTheme="minorHAnsi" w:eastAsiaTheme="minorEastAsia" w:hAnsiTheme="minorHAnsi" w:cstheme="minorBidi"/>
                <w:sz w:val="22"/>
                <w:szCs w:val="22"/>
                <w:lang w:val="en-US"/>
              </w:rPr>
              <w:tab/>
            </w:r>
            <w:r w:rsidR="00B640C7" w:rsidRPr="0038207F">
              <w:rPr>
                <w:rStyle w:val="Hyperlink"/>
              </w:rPr>
              <w:t>Narrowband physical broadcast channel</w:t>
            </w:r>
            <w:r w:rsidR="00B640C7">
              <w:rPr>
                <w:webHidden/>
              </w:rPr>
              <w:tab/>
            </w:r>
            <w:r w:rsidR="00B640C7">
              <w:rPr>
                <w:webHidden/>
              </w:rPr>
              <w:fldChar w:fldCharType="begin"/>
            </w:r>
            <w:r w:rsidR="00B640C7">
              <w:rPr>
                <w:webHidden/>
              </w:rPr>
              <w:instrText xml:space="preserve"> PAGEREF _Toc499713339 \h </w:instrText>
            </w:r>
            <w:r w:rsidR="00B640C7">
              <w:rPr>
                <w:webHidden/>
              </w:rPr>
            </w:r>
            <w:r w:rsidR="00B640C7">
              <w:rPr>
                <w:webHidden/>
              </w:rPr>
              <w:fldChar w:fldCharType="separate"/>
            </w:r>
            <w:r w:rsidR="00B77F7C">
              <w:rPr>
                <w:webHidden/>
              </w:rPr>
              <w:t>198</w:t>
            </w:r>
            <w:r w:rsidR="00B640C7">
              <w:rPr>
                <w:webHidden/>
              </w:rPr>
              <w:fldChar w:fldCharType="end"/>
            </w:r>
          </w:hyperlink>
        </w:p>
        <w:p w14:paraId="12F68225" w14:textId="6C60FF69" w:rsidR="00B640C7" w:rsidRDefault="00162F06">
          <w:pPr>
            <w:pStyle w:val="TOC4"/>
            <w:rPr>
              <w:rFonts w:asciiTheme="minorHAnsi" w:eastAsiaTheme="minorEastAsia" w:hAnsiTheme="minorHAnsi" w:cstheme="minorBidi"/>
              <w:sz w:val="22"/>
              <w:szCs w:val="22"/>
              <w:lang w:val="en-US"/>
            </w:rPr>
          </w:pPr>
          <w:hyperlink w:anchor="_Toc499713340" w:history="1">
            <w:r w:rsidR="00B640C7" w:rsidRPr="0038207F">
              <w:rPr>
                <w:rStyle w:val="Hyperlink"/>
              </w:rPr>
              <w:t>10.2.4.1</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_Toc499713340 \h </w:instrText>
            </w:r>
            <w:r w:rsidR="00B640C7">
              <w:rPr>
                <w:webHidden/>
              </w:rPr>
            </w:r>
            <w:r w:rsidR="00B640C7">
              <w:rPr>
                <w:webHidden/>
              </w:rPr>
              <w:fldChar w:fldCharType="separate"/>
            </w:r>
            <w:r w:rsidR="00B77F7C">
              <w:rPr>
                <w:webHidden/>
              </w:rPr>
              <w:t>198</w:t>
            </w:r>
            <w:r w:rsidR="00B640C7">
              <w:rPr>
                <w:webHidden/>
              </w:rPr>
              <w:fldChar w:fldCharType="end"/>
            </w:r>
          </w:hyperlink>
        </w:p>
        <w:p w14:paraId="15EB898E" w14:textId="28D5E505" w:rsidR="00B640C7" w:rsidRDefault="00162F06">
          <w:pPr>
            <w:pStyle w:val="TOC4"/>
            <w:rPr>
              <w:rFonts w:asciiTheme="minorHAnsi" w:eastAsiaTheme="minorEastAsia" w:hAnsiTheme="minorHAnsi" w:cstheme="minorBidi"/>
              <w:sz w:val="22"/>
              <w:szCs w:val="22"/>
              <w:lang w:val="en-US"/>
            </w:rPr>
          </w:pPr>
          <w:hyperlink w:anchor="_Toc499713341" w:history="1">
            <w:r w:rsidR="00B640C7" w:rsidRPr="0038207F">
              <w:rPr>
                <w:rStyle w:val="Hyperlink"/>
              </w:rPr>
              <w:t>10.2.4.2</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_Toc499713341 \h </w:instrText>
            </w:r>
            <w:r w:rsidR="00B640C7">
              <w:rPr>
                <w:webHidden/>
              </w:rPr>
            </w:r>
            <w:r w:rsidR="00B640C7">
              <w:rPr>
                <w:webHidden/>
              </w:rPr>
              <w:fldChar w:fldCharType="separate"/>
            </w:r>
            <w:r w:rsidR="00B77F7C">
              <w:rPr>
                <w:webHidden/>
              </w:rPr>
              <w:t>198</w:t>
            </w:r>
            <w:r w:rsidR="00B640C7">
              <w:rPr>
                <w:webHidden/>
              </w:rPr>
              <w:fldChar w:fldCharType="end"/>
            </w:r>
          </w:hyperlink>
        </w:p>
        <w:p w14:paraId="0808C456" w14:textId="44C0AF64" w:rsidR="00B640C7" w:rsidRDefault="00162F06">
          <w:pPr>
            <w:pStyle w:val="TOC4"/>
            <w:rPr>
              <w:rFonts w:asciiTheme="minorHAnsi" w:eastAsiaTheme="minorEastAsia" w:hAnsiTheme="minorHAnsi" w:cstheme="minorBidi"/>
              <w:sz w:val="22"/>
              <w:szCs w:val="22"/>
              <w:lang w:val="en-US"/>
            </w:rPr>
          </w:pPr>
          <w:hyperlink w:anchor="_Toc499713342" w:history="1">
            <w:r w:rsidR="00B640C7" w:rsidRPr="0038207F">
              <w:rPr>
                <w:rStyle w:val="Hyperlink"/>
              </w:rPr>
              <w:t>10.2.4.3</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_Toc499713342 \h </w:instrText>
            </w:r>
            <w:r w:rsidR="00B640C7">
              <w:rPr>
                <w:webHidden/>
              </w:rPr>
            </w:r>
            <w:r w:rsidR="00B640C7">
              <w:rPr>
                <w:webHidden/>
              </w:rPr>
              <w:fldChar w:fldCharType="separate"/>
            </w:r>
            <w:r w:rsidR="00B77F7C">
              <w:rPr>
                <w:webHidden/>
              </w:rPr>
              <w:t>199</w:t>
            </w:r>
            <w:r w:rsidR="00B640C7">
              <w:rPr>
                <w:webHidden/>
              </w:rPr>
              <w:fldChar w:fldCharType="end"/>
            </w:r>
          </w:hyperlink>
        </w:p>
        <w:p w14:paraId="5360D01D" w14:textId="621A57AE" w:rsidR="00B640C7" w:rsidRDefault="00162F06">
          <w:pPr>
            <w:pStyle w:val="TOC4"/>
            <w:rPr>
              <w:rFonts w:asciiTheme="minorHAnsi" w:eastAsiaTheme="minorEastAsia" w:hAnsiTheme="minorHAnsi" w:cstheme="minorBidi"/>
              <w:sz w:val="22"/>
              <w:szCs w:val="22"/>
              <w:lang w:val="en-US"/>
            </w:rPr>
          </w:pPr>
          <w:hyperlink w:anchor="_Toc499713343" w:history="1">
            <w:r w:rsidR="00B640C7" w:rsidRPr="0038207F">
              <w:rPr>
                <w:rStyle w:val="Hyperlink"/>
              </w:rPr>
              <w:t>10.2.4.4</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_Toc499713343 \h </w:instrText>
            </w:r>
            <w:r w:rsidR="00B640C7">
              <w:rPr>
                <w:webHidden/>
              </w:rPr>
            </w:r>
            <w:r w:rsidR="00B640C7">
              <w:rPr>
                <w:webHidden/>
              </w:rPr>
              <w:fldChar w:fldCharType="separate"/>
            </w:r>
            <w:r w:rsidR="00B77F7C">
              <w:rPr>
                <w:webHidden/>
              </w:rPr>
              <w:t>199</w:t>
            </w:r>
            <w:r w:rsidR="00B640C7">
              <w:rPr>
                <w:webHidden/>
              </w:rPr>
              <w:fldChar w:fldCharType="end"/>
            </w:r>
          </w:hyperlink>
        </w:p>
        <w:p w14:paraId="441CBD34" w14:textId="25B99950" w:rsidR="00B640C7" w:rsidRDefault="00162F06">
          <w:pPr>
            <w:pStyle w:val="TOC3"/>
            <w:rPr>
              <w:rFonts w:asciiTheme="minorHAnsi" w:eastAsiaTheme="minorEastAsia" w:hAnsiTheme="minorHAnsi" w:cstheme="minorBidi"/>
              <w:sz w:val="22"/>
              <w:szCs w:val="22"/>
              <w:lang w:val="en-US"/>
            </w:rPr>
          </w:pPr>
          <w:hyperlink w:anchor="_Toc499713344" w:history="1">
            <w:r w:rsidR="00B640C7" w:rsidRPr="0038207F">
              <w:rPr>
                <w:rStyle w:val="Hyperlink"/>
              </w:rPr>
              <w:t>10.2.5</w:t>
            </w:r>
            <w:r w:rsidR="00B640C7">
              <w:rPr>
                <w:rFonts w:asciiTheme="minorHAnsi" w:eastAsiaTheme="minorEastAsia" w:hAnsiTheme="minorHAnsi" w:cstheme="minorBidi"/>
                <w:sz w:val="22"/>
                <w:szCs w:val="22"/>
                <w:lang w:val="en-US"/>
              </w:rPr>
              <w:tab/>
            </w:r>
            <w:r w:rsidR="00B640C7" w:rsidRPr="0038207F">
              <w:rPr>
                <w:rStyle w:val="Hyperlink"/>
              </w:rPr>
              <w:t>Narrowband physical downlink control channel</w:t>
            </w:r>
            <w:r w:rsidR="00B640C7">
              <w:rPr>
                <w:webHidden/>
              </w:rPr>
              <w:tab/>
            </w:r>
            <w:r w:rsidR="00B640C7">
              <w:rPr>
                <w:webHidden/>
              </w:rPr>
              <w:fldChar w:fldCharType="begin"/>
            </w:r>
            <w:r w:rsidR="00B640C7">
              <w:rPr>
                <w:webHidden/>
              </w:rPr>
              <w:instrText xml:space="preserve"> PAGEREF _Toc499713344 \h </w:instrText>
            </w:r>
            <w:r w:rsidR="00B640C7">
              <w:rPr>
                <w:webHidden/>
              </w:rPr>
            </w:r>
            <w:r w:rsidR="00B640C7">
              <w:rPr>
                <w:webHidden/>
              </w:rPr>
              <w:fldChar w:fldCharType="separate"/>
            </w:r>
            <w:r w:rsidR="00B77F7C">
              <w:rPr>
                <w:webHidden/>
              </w:rPr>
              <w:t>199</w:t>
            </w:r>
            <w:r w:rsidR="00B640C7">
              <w:rPr>
                <w:webHidden/>
              </w:rPr>
              <w:fldChar w:fldCharType="end"/>
            </w:r>
          </w:hyperlink>
        </w:p>
        <w:p w14:paraId="1D935779" w14:textId="6C1ACBF2" w:rsidR="00B640C7" w:rsidRDefault="00162F06">
          <w:pPr>
            <w:pStyle w:val="TOC4"/>
            <w:rPr>
              <w:rFonts w:asciiTheme="minorHAnsi" w:eastAsiaTheme="minorEastAsia" w:hAnsiTheme="minorHAnsi" w:cstheme="minorBidi"/>
              <w:sz w:val="22"/>
              <w:szCs w:val="22"/>
              <w:lang w:val="en-US"/>
            </w:rPr>
          </w:pPr>
          <w:hyperlink w:anchor="_Toc499713345" w:history="1">
            <w:r w:rsidR="00B640C7" w:rsidRPr="0038207F">
              <w:rPr>
                <w:rStyle w:val="Hyperlink"/>
              </w:rPr>
              <w:t>10.2.5.1</w:t>
            </w:r>
            <w:r w:rsidR="00B640C7">
              <w:rPr>
                <w:rFonts w:asciiTheme="minorHAnsi" w:eastAsiaTheme="minorEastAsia" w:hAnsiTheme="minorHAnsi" w:cstheme="minorBidi"/>
                <w:sz w:val="22"/>
                <w:szCs w:val="22"/>
                <w:lang w:val="en-US"/>
              </w:rPr>
              <w:tab/>
            </w:r>
            <w:r w:rsidR="00B640C7" w:rsidRPr="0038207F">
              <w:rPr>
                <w:rStyle w:val="Hyperlink"/>
              </w:rPr>
              <w:t>NPDCCH formats</w:t>
            </w:r>
            <w:r w:rsidR="00B640C7">
              <w:rPr>
                <w:webHidden/>
              </w:rPr>
              <w:tab/>
            </w:r>
            <w:r w:rsidR="00B640C7">
              <w:rPr>
                <w:webHidden/>
              </w:rPr>
              <w:fldChar w:fldCharType="begin"/>
            </w:r>
            <w:r w:rsidR="00B640C7">
              <w:rPr>
                <w:webHidden/>
              </w:rPr>
              <w:instrText xml:space="preserve"> PAGEREF _Toc499713345 \h </w:instrText>
            </w:r>
            <w:r w:rsidR="00B640C7">
              <w:rPr>
                <w:webHidden/>
              </w:rPr>
            </w:r>
            <w:r w:rsidR="00B640C7">
              <w:rPr>
                <w:webHidden/>
              </w:rPr>
              <w:fldChar w:fldCharType="separate"/>
            </w:r>
            <w:r w:rsidR="00B77F7C">
              <w:rPr>
                <w:webHidden/>
              </w:rPr>
              <w:t>199</w:t>
            </w:r>
            <w:r w:rsidR="00B640C7">
              <w:rPr>
                <w:webHidden/>
              </w:rPr>
              <w:fldChar w:fldCharType="end"/>
            </w:r>
          </w:hyperlink>
        </w:p>
        <w:p w14:paraId="388F7FCB" w14:textId="665CB13B" w:rsidR="00B640C7" w:rsidRDefault="00162F06">
          <w:pPr>
            <w:pStyle w:val="TOC4"/>
            <w:rPr>
              <w:rFonts w:asciiTheme="minorHAnsi" w:eastAsiaTheme="minorEastAsia" w:hAnsiTheme="minorHAnsi" w:cstheme="minorBidi"/>
              <w:sz w:val="22"/>
              <w:szCs w:val="22"/>
              <w:lang w:val="en-US"/>
            </w:rPr>
          </w:pPr>
          <w:hyperlink w:anchor="_Toc499713346" w:history="1">
            <w:r w:rsidR="00B640C7" w:rsidRPr="0038207F">
              <w:rPr>
                <w:rStyle w:val="Hyperlink"/>
              </w:rPr>
              <w:t>10.2.5.2</w:t>
            </w:r>
            <w:r w:rsidR="00B640C7">
              <w:rPr>
                <w:rFonts w:asciiTheme="minorHAnsi" w:eastAsiaTheme="minorEastAsia" w:hAnsiTheme="minorHAnsi" w:cstheme="minorBidi"/>
                <w:sz w:val="22"/>
                <w:szCs w:val="22"/>
                <w:lang w:val="en-US"/>
              </w:rPr>
              <w:tab/>
            </w:r>
            <w:r w:rsidR="00B640C7" w:rsidRPr="0038207F">
              <w:rPr>
                <w:rStyle w:val="Hyperlink"/>
              </w:rPr>
              <w:t>Scrambling</w:t>
            </w:r>
            <w:r w:rsidR="00B640C7">
              <w:rPr>
                <w:webHidden/>
              </w:rPr>
              <w:tab/>
            </w:r>
            <w:r w:rsidR="00B640C7">
              <w:rPr>
                <w:webHidden/>
              </w:rPr>
              <w:fldChar w:fldCharType="begin"/>
            </w:r>
            <w:r w:rsidR="00B640C7">
              <w:rPr>
                <w:webHidden/>
              </w:rPr>
              <w:instrText xml:space="preserve"> PAGEREF _Toc499713346 \h </w:instrText>
            </w:r>
            <w:r w:rsidR="00B640C7">
              <w:rPr>
                <w:webHidden/>
              </w:rPr>
            </w:r>
            <w:r w:rsidR="00B640C7">
              <w:rPr>
                <w:webHidden/>
              </w:rPr>
              <w:fldChar w:fldCharType="separate"/>
            </w:r>
            <w:r w:rsidR="00B77F7C">
              <w:rPr>
                <w:webHidden/>
              </w:rPr>
              <w:t>199</w:t>
            </w:r>
            <w:r w:rsidR="00B640C7">
              <w:rPr>
                <w:webHidden/>
              </w:rPr>
              <w:fldChar w:fldCharType="end"/>
            </w:r>
          </w:hyperlink>
        </w:p>
        <w:p w14:paraId="7426697B" w14:textId="0B7DFDE2" w:rsidR="00B640C7" w:rsidRDefault="00162F06">
          <w:pPr>
            <w:pStyle w:val="TOC4"/>
            <w:rPr>
              <w:rFonts w:asciiTheme="minorHAnsi" w:eastAsiaTheme="minorEastAsia" w:hAnsiTheme="minorHAnsi" w:cstheme="minorBidi"/>
              <w:sz w:val="22"/>
              <w:szCs w:val="22"/>
              <w:lang w:val="en-US"/>
            </w:rPr>
          </w:pPr>
          <w:hyperlink w:anchor="_Toc499713347" w:history="1">
            <w:r w:rsidR="00B640C7" w:rsidRPr="0038207F">
              <w:rPr>
                <w:rStyle w:val="Hyperlink"/>
              </w:rPr>
              <w:t>10.2.5.3</w:t>
            </w:r>
            <w:r w:rsidR="00B640C7">
              <w:rPr>
                <w:rFonts w:asciiTheme="minorHAnsi" w:eastAsiaTheme="minorEastAsia" w:hAnsiTheme="minorHAnsi" w:cstheme="minorBidi"/>
                <w:sz w:val="22"/>
                <w:szCs w:val="22"/>
                <w:lang w:val="en-US"/>
              </w:rPr>
              <w:tab/>
            </w:r>
            <w:r w:rsidR="00B640C7" w:rsidRPr="0038207F">
              <w:rPr>
                <w:rStyle w:val="Hyperlink"/>
              </w:rPr>
              <w:t>Modulation</w:t>
            </w:r>
            <w:r w:rsidR="00B640C7">
              <w:rPr>
                <w:webHidden/>
              </w:rPr>
              <w:tab/>
            </w:r>
            <w:r w:rsidR="00B640C7">
              <w:rPr>
                <w:webHidden/>
              </w:rPr>
              <w:fldChar w:fldCharType="begin"/>
            </w:r>
            <w:r w:rsidR="00B640C7">
              <w:rPr>
                <w:webHidden/>
              </w:rPr>
              <w:instrText xml:space="preserve"> PAGEREF _Toc499713347 \h </w:instrText>
            </w:r>
            <w:r w:rsidR="00B640C7">
              <w:rPr>
                <w:webHidden/>
              </w:rPr>
            </w:r>
            <w:r w:rsidR="00B640C7">
              <w:rPr>
                <w:webHidden/>
              </w:rPr>
              <w:fldChar w:fldCharType="separate"/>
            </w:r>
            <w:r w:rsidR="00B77F7C">
              <w:rPr>
                <w:webHidden/>
              </w:rPr>
              <w:t>199</w:t>
            </w:r>
            <w:r w:rsidR="00B640C7">
              <w:rPr>
                <w:webHidden/>
              </w:rPr>
              <w:fldChar w:fldCharType="end"/>
            </w:r>
          </w:hyperlink>
        </w:p>
        <w:p w14:paraId="00A9929E" w14:textId="31F7A98D" w:rsidR="00B640C7" w:rsidRDefault="00162F06">
          <w:pPr>
            <w:pStyle w:val="TOC4"/>
            <w:rPr>
              <w:rFonts w:asciiTheme="minorHAnsi" w:eastAsiaTheme="minorEastAsia" w:hAnsiTheme="minorHAnsi" w:cstheme="minorBidi"/>
              <w:sz w:val="22"/>
              <w:szCs w:val="22"/>
              <w:lang w:val="en-US"/>
            </w:rPr>
          </w:pPr>
          <w:hyperlink w:anchor="_Toc499713348" w:history="1">
            <w:r w:rsidR="00B640C7" w:rsidRPr="0038207F">
              <w:rPr>
                <w:rStyle w:val="Hyperlink"/>
              </w:rPr>
              <w:t>10.2.5.4</w:t>
            </w:r>
            <w:r w:rsidR="00B640C7">
              <w:rPr>
                <w:rFonts w:asciiTheme="minorHAnsi" w:eastAsiaTheme="minorEastAsia" w:hAnsiTheme="minorHAnsi" w:cstheme="minorBidi"/>
                <w:sz w:val="22"/>
                <w:szCs w:val="22"/>
                <w:lang w:val="en-US"/>
              </w:rPr>
              <w:tab/>
            </w:r>
            <w:r w:rsidR="00B640C7" w:rsidRPr="0038207F">
              <w:rPr>
                <w:rStyle w:val="Hyperlink"/>
              </w:rPr>
              <w:t>Layer mapping and precoding</w:t>
            </w:r>
            <w:r w:rsidR="00B640C7">
              <w:rPr>
                <w:webHidden/>
              </w:rPr>
              <w:tab/>
            </w:r>
            <w:r w:rsidR="00B640C7">
              <w:rPr>
                <w:webHidden/>
              </w:rPr>
              <w:fldChar w:fldCharType="begin"/>
            </w:r>
            <w:r w:rsidR="00B640C7">
              <w:rPr>
                <w:webHidden/>
              </w:rPr>
              <w:instrText xml:space="preserve"> PAGEREF _Toc499713348 \h </w:instrText>
            </w:r>
            <w:r w:rsidR="00B640C7">
              <w:rPr>
                <w:webHidden/>
              </w:rPr>
            </w:r>
            <w:r w:rsidR="00B640C7">
              <w:rPr>
                <w:webHidden/>
              </w:rPr>
              <w:fldChar w:fldCharType="separate"/>
            </w:r>
            <w:r w:rsidR="00B77F7C">
              <w:rPr>
                <w:webHidden/>
              </w:rPr>
              <w:t>200</w:t>
            </w:r>
            <w:r w:rsidR="00B640C7">
              <w:rPr>
                <w:webHidden/>
              </w:rPr>
              <w:fldChar w:fldCharType="end"/>
            </w:r>
          </w:hyperlink>
        </w:p>
        <w:p w14:paraId="046A5F7D" w14:textId="28A63CBB" w:rsidR="00B640C7" w:rsidRDefault="00162F06">
          <w:pPr>
            <w:pStyle w:val="TOC4"/>
            <w:rPr>
              <w:rFonts w:asciiTheme="minorHAnsi" w:eastAsiaTheme="minorEastAsia" w:hAnsiTheme="minorHAnsi" w:cstheme="minorBidi"/>
              <w:sz w:val="22"/>
              <w:szCs w:val="22"/>
              <w:lang w:val="en-US"/>
            </w:rPr>
          </w:pPr>
          <w:hyperlink w:anchor="_Toc499713349" w:history="1">
            <w:r w:rsidR="00B640C7" w:rsidRPr="0038207F">
              <w:rPr>
                <w:rStyle w:val="Hyperlink"/>
              </w:rPr>
              <w:t>10.2.5.5</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_Toc499713349 \h </w:instrText>
            </w:r>
            <w:r w:rsidR="00B640C7">
              <w:rPr>
                <w:webHidden/>
              </w:rPr>
            </w:r>
            <w:r w:rsidR="00B640C7">
              <w:rPr>
                <w:webHidden/>
              </w:rPr>
              <w:fldChar w:fldCharType="separate"/>
            </w:r>
            <w:r w:rsidR="00B77F7C">
              <w:rPr>
                <w:webHidden/>
              </w:rPr>
              <w:t>200</w:t>
            </w:r>
            <w:r w:rsidR="00B640C7">
              <w:rPr>
                <w:webHidden/>
              </w:rPr>
              <w:fldChar w:fldCharType="end"/>
            </w:r>
          </w:hyperlink>
        </w:p>
        <w:p w14:paraId="7FDDF8B4" w14:textId="72816183" w:rsidR="00B640C7" w:rsidRDefault="00162F06">
          <w:pPr>
            <w:pStyle w:val="TOC3"/>
            <w:rPr>
              <w:rFonts w:asciiTheme="minorHAnsi" w:eastAsiaTheme="minorEastAsia" w:hAnsiTheme="minorHAnsi" w:cstheme="minorBidi"/>
              <w:sz w:val="22"/>
              <w:szCs w:val="22"/>
              <w:lang w:val="en-US"/>
            </w:rPr>
          </w:pPr>
          <w:hyperlink w:anchor="_Toc499713350" w:history="1">
            <w:r w:rsidR="00B640C7" w:rsidRPr="0038207F">
              <w:rPr>
                <w:rStyle w:val="Hyperlink"/>
              </w:rPr>
              <w:t>10.2.6</w:t>
            </w:r>
            <w:r w:rsidR="00B640C7">
              <w:rPr>
                <w:rFonts w:asciiTheme="minorHAnsi" w:eastAsiaTheme="minorEastAsia" w:hAnsiTheme="minorHAnsi" w:cstheme="minorBidi"/>
                <w:sz w:val="22"/>
                <w:szCs w:val="22"/>
                <w:lang w:val="en-US"/>
              </w:rPr>
              <w:tab/>
            </w:r>
            <w:r w:rsidR="00B640C7" w:rsidRPr="0038207F">
              <w:rPr>
                <w:rStyle w:val="Hyperlink"/>
              </w:rPr>
              <w:t>Narrowband reference signal (NRS)</w:t>
            </w:r>
            <w:r w:rsidR="00B640C7">
              <w:rPr>
                <w:webHidden/>
              </w:rPr>
              <w:tab/>
            </w:r>
            <w:r w:rsidR="00B640C7">
              <w:rPr>
                <w:webHidden/>
              </w:rPr>
              <w:fldChar w:fldCharType="begin"/>
            </w:r>
            <w:r w:rsidR="00B640C7">
              <w:rPr>
                <w:webHidden/>
              </w:rPr>
              <w:instrText xml:space="preserve"> PAGEREF _Toc499713350 \h </w:instrText>
            </w:r>
            <w:r w:rsidR="00B640C7">
              <w:rPr>
                <w:webHidden/>
              </w:rPr>
            </w:r>
            <w:r w:rsidR="00B640C7">
              <w:rPr>
                <w:webHidden/>
              </w:rPr>
              <w:fldChar w:fldCharType="separate"/>
            </w:r>
            <w:r w:rsidR="00B77F7C">
              <w:rPr>
                <w:webHidden/>
              </w:rPr>
              <w:t>200</w:t>
            </w:r>
            <w:r w:rsidR="00B640C7">
              <w:rPr>
                <w:webHidden/>
              </w:rPr>
              <w:fldChar w:fldCharType="end"/>
            </w:r>
          </w:hyperlink>
        </w:p>
        <w:p w14:paraId="019B02DE" w14:textId="19855ED7" w:rsidR="00B640C7" w:rsidRDefault="00162F06">
          <w:pPr>
            <w:pStyle w:val="TOC4"/>
            <w:rPr>
              <w:rFonts w:asciiTheme="minorHAnsi" w:eastAsiaTheme="minorEastAsia" w:hAnsiTheme="minorHAnsi" w:cstheme="minorBidi"/>
              <w:sz w:val="22"/>
              <w:szCs w:val="22"/>
              <w:lang w:val="en-US"/>
            </w:rPr>
          </w:pPr>
          <w:hyperlink w:anchor="_Toc499713351" w:history="1">
            <w:r w:rsidR="00B640C7" w:rsidRPr="0038207F">
              <w:rPr>
                <w:rStyle w:val="Hyperlink"/>
              </w:rPr>
              <w:t>10.2.6.1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_Toc499713351 \h </w:instrText>
            </w:r>
            <w:r w:rsidR="00B640C7">
              <w:rPr>
                <w:webHidden/>
              </w:rPr>
            </w:r>
            <w:r w:rsidR="00B640C7">
              <w:rPr>
                <w:webHidden/>
              </w:rPr>
              <w:fldChar w:fldCharType="separate"/>
            </w:r>
            <w:r w:rsidR="00B77F7C">
              <w:rPr>
                <w:webHidden/>
              </w:rPr>
              <w:t>201</w:t>
            </w:r>
            <w:r w:rsidR="00B640C7">
              <w:rPr>
                <w:webHidden/>
              </w:rPr>
              <w:fldChar w:fldCharType="end"/>
            </w:r>
          </w:hyperlink>
        </w:p>
        <w:p w14:paraId="32C9C169" w14:textId="4930DEC1" w:rsidR="00B640C7" w:rsidRDefault="00162F06">
          <w:pPr>
            <w:pStyle w:val="TOC4"/>
            <w:rPr>
              <w:rFonts w:asciiTheme="minorHAnsi" w:eastAsiaTheme="minorEastAsia" w:hAnsiTheme="minorHAnsi" w:cstheme="minorBidi"/>
              <w:sz w:val="22"/>
              <w:szCs w:val="22"/>
              <w:lang w:val="en-US"/>
            </w:rPr>
          </w:pPr>
          <w:hyperlink w:anchor="_Toc499713352" w:history="1">
            <w:r w:rsidR="00B640C7" w:rsidRPr="0038207F">
              <w:rPr>
                <w:rStyle w:val="Hyperlink"/>
              </w:rPr>
              <w:t>10.2.6.2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_Toc499713352 \h </w:instrText>
            </w:r>
            <w:r w:rsidR="00B640C7">
              <w:rPr>
                <w:webHidden/>
              </w:rPr>
            </w:r>
            <w:r w:rsidR="00B640C7">
              <w:rPr>
                <w:webHidden/>
              </w:rPr>
              <w:fldChar w:fldCharType="separate"/>
            </w:r>
            <w:r w:rsidR="00B77F7C">
              <w:rPr>
                <w:webHidden/>
              </w:rPr>
              <w:t>201</w:t>
            </w:r>
            <w:r w:rsidR="00B640C7">
              <w:rPr>
                <w:webHidden/>
              </w:rPr>
              <w:fldChar w:fldCharType="end"/>
            </w:r>
          </w:hyperlink>
        </w:p>
        <w:p w14:paraId="010DACEB" w14:textId="5BD18AF0" w:rsidR="00B640C7" w:rsidRDefault="00162F06">
          <w:pPr>
            <w:pStyle w:val="TOC3"/>
            <w:rPr>
              <w:rFonts w:asciiTheme="minorHAnsi" w:eastAsiaTheme="minorEastAsia" w:hAnsiTheme="minorHAnsi" w:cstheme="minorBidi"/>
              <w:sz w:val="22"/>
              <w:szCs w:val="22"/>
              <w:lang w:val="en-US"/>
            </w:rPr>
          </w:pPr>
          <w:hyperlink w:anchor="_Toc499713353" w:history="1">
            <w:r w:rsidR="00B640C7" w:rsidRPr="0038207F">
              <w:rPr>
                <w:rStyle w:val="Hyperlink"/>
              </w:rPr>
              <w:t>10.2.7</w:t>
            </w:r>
            <w:r w:rsidR="00B640C7">
              <w:rPr>
                <w:rFonts w:asciiTheme="minorHAnsi" w:eastAsiaTheme="minorEastAsia" w:hAnsiTheme="minorHAnsi" w:cstheme="minorBidi"/>
                <w:sz w:val="22"/>
                <w:szCs w:val="22"/>
                <w:lang w:val="en-US"/>
              </w:rPr>
              <w:tab/>
            </w:r>
            <w:r w:rsidR="00B640C7" w:rsidRPr="0038207F">
              <w:rPr>
                <w:rStyle w:val="Hyperlink"/>
              </w:rPr>
              <w:t>Synchronization signals</w:t>
            </w:r>
            <w:r w:rsidR="00B640C7">
              <w:rPr>
                <w:webHidden/>
              </w:rPr>
              <w:tab/>
            </w:r>
            <w:r w:rsidR="00B640C7">
              <w:rPr>
                <w:webHidden/>
              </w:rPr>
              <w:fldChar w:fldCharType="begin"/>
            </w:r>
            <w:r w:rsidR="00B640C7">
              <w:rPr>
                <w:webHidden/>
              </w:rPr>
              <w:instrText xml:space="preserve"> PAGEREF _Toc499713353 \h </w:instrText>
            </w:r>
            <w:r w:rsidR="00B640C7">
              <w:rPr>
                <w:webHidden/>
              </w:rPr>
            </w:r>
            <w:r w:rsidR="00B640C7">
              <w:rPr>
                <w:webHidden/>
              </w:rPr>
              <w:fldChar w:fldCharType="separate"/>
            </w:r>
            <w:r w:rsidR="00B77F7C">
              <w:rPr>
                <w:webHidden/>
              </w:rPr>
              <w:t>202</w:t>
            </w:r>
            <w:r w:rsidR="00B640C7">
              <w:rPr>
                <w:webHidden/>
              </w:rPr>
              <w:fldChar w:fldCharType="end"/>
            </w:r>
          </w:hyperlink>
        </w:p>
        <w:p w14:paraId="04AF7533" w14:textId="7D8D0A50" w:rsidR="00B640C7" w:rsidRDefault="00162F06">
          <w:pPr>
            <w:pStyle w:val="TOC4"/>
            <w:rPr>
              <w:rFonts w:asciiTheme="minorHAnsi" w:eastAsiaTheme="minorEastAsia" w:hAnsiTheme="minorHAnsi" w:cstheme="minorBidi"/>
              <w:sz w:val="22"/>
              <w:szCs w:val="22"/>
              <w:lang w:val="en-US"/>
            </w:rPr>
          </w:pPr>
          <w:hyperlink w:anchor="_Toc499713354" w:history="1">
            <w:r w:rsidR="00B640C7" w:rsidRPr="0038207F">
              <w:rPr>
                <w:rStyle w:val="Hyperlink"/>
              </w:rPr>
              <w:t>10.2.7.1</w:t>
            </w:r>
            <w:r w:rsidR="00B640C7">
              <w:rPr>
                <w:rFonts w:asciiTheme="minorHAnsi" w:eastAsiaTheme="minorEastAsia" w:hAnsiTheme="minorHAnsi" w:cstheme="minorBidi"/>
                <w:sz w:val="22"/>
                <w:szCs w:val="22"/>
                <w:lang w:val="en-US"/>
              </w:rPr>
              <w:tab/>
            </w:r>
            <w:r w:rsidR="00B640C7" w:rsidRPr="0038207F">
              <w:rPr>
                <w:rStyle w:val="Hyperlink"/>
              </w:rPr>
              <w:t>Narrowband primary synchronization signal (NPSS)</w:t>
            </w:r>
            <w:r w:rsidR="00B640C7">
              <w:rPr>
                <w:webHidden/>
              </w:rPr>
              <w:tab/>
            </w:r>
            <w:r w:rsidR="00B640C7">
              <w:rPr>
                <w:webHidden/>
              </w:rPr>
              <w:fldChar w:fldCharType="begin"/>
            </w:r>
            <w:r w:rsidR="00B640C7">
              <w:rPr>
                <w:webHidden/>
              </w:rPr>
              <w:instrText xml:space="preserve"> PAGEREF _Toc499713354 \h </w:instrText>
            </w:r>
            <w:r w:rsidR="00B640C7">
              <w:rPr>
                <w:webHidden/>
              </w:rPr>
            </w:r>
            <w:r w:rsidR="00B640C7">
              <w:rPr>
                <w:webHidden/>
              </w:rPr>
              <w:fldChar w:fldCharType="separate"/>
            </w:r>
            <w:r w:rsidR="00B77F7C">
              <w:rPr>
                <w:webHidden/>
              </w:rPr>
              <w:t>202</w:t>
            </w:r>
            <w:r w:rsidR="00B640C7">
              <w:rPr>
                <w:webHidden/>
              </w:rPr>
              <w:fldChar w:fldCharType="end"/>
            </w:r>
          </w:hyperlink>
        </w:p>
        <w:p w14:paraId="5A2FDBBD" w14:textId="50CC9CFD" w:rsidR="00B640C7" w:rsidRDefault="00162F06">
          <w:pPr>
            <w:pStyle w:val="TOC5"/>
            <w:rPr>
              <w:rFonts w:asciiTheme="minorHAnsi" w:eastAsiaTheme="minorEastAsia" w:hAnsiTheme="minorHAnsi" w:cstheme="minorBidi"/>
              <w:sz w:val="22"/>
              <w:szCs w:val="22"/>
              <w:lang w:val="en-US"/>
            </w:rPr>
          </w:pPr>
          <w:hyperlink w:anchor="_Toc499713355" w:history="1">
            <w:r w:rsidR="00B640C7" w:rsidRPr="0038207F">
              <w:rPr>
                <w:rStyle w:val="Hyperlink"/>
              </w:rPr>
              <w:t>10.2.7.1.1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_Toc499713355 \h </w:instrText>
            </w:r>
            <w:r w:rsidR="00B640C7">
              <w:rPr>
                <w:webHidden/>
              </w:rPr>
            </w:r>
            <w:r w:rsidR="00B640C7">
              <w:rPr>
                <w:webHidden/>
              </w:rPr>
              <w:fldChar w:fldCharType="separate"/>
            </w:r>
            <w:r w:rsidR="00B77F7C">
              <w:rPr>
                <w:webHidden/>
              </w:rPr>
              <w:t>202</w:t>
            </w:r>
            <w:r w:rsidR="00B640C7">
              <w:rPr>
                <w:webHidden/>
              </w:rPr>
              <w:fldChar w:fldCharType="end"/>
            </w:r>
          </w:hyperlink>
        </w:p>
        <w:p w14:paraId="790DC3CF" w14:textId="67C3DCEA" w:rsidR="00B640C7" w:rsidRDefault="00162F06">
          <w:pPr>
            <w:pStyle w:val="TOC5"/>
            <w:rPr>
              <w:rFonts w:asciiTheme="minorHAnsi" w:eastAsiaTheme="minorEastAsia" w:hAnsiTheme="minorHAnsi" w:cstheme="minorBidi"/>
              <w:sz w:val="22"/>
              <w:szCs w:val="22"/>
              <w:lang w:val="en-US"/>
            </w:rPr>
          </w:pPr>
          <w:hyperlink w:anchor="_Toc499713356" w:history="1">
            <w:r w:rsidR="00B640C7" w:rsidRPr="0038207F">
              <w:rPr>
                <w:rStyle w:val="Hyperlink"/>
              </w:rPr>
              <w:t>10.2.7.1.2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_Toc499713356 \h </w:instrText>
            </w:r>
            <w:r w:rsidR="00B640C7">
              <w:rPr>
                <w:webHidden/>
              </w:rPr>
            </w:r>
            <w:r w:rsidR="00B640C7">
              <w:rPr>
                <w:webHidden/>
              </w:rPr>
              <w:fldChar w:fldCharType="separate"/>
            </w:r>
            <w:r w:rsidR="00B77F7C">
              <w:rPr>
                <w:webHidden/>
              </w:rPr>
              <w:t>203</w:t>
            </w:r>
            <w:r w:rsidR="00B640C7">
              <w:rPr>
                <w:webHidden/>
              </w:rPr>
              <w:fldChar w:fldCharType="end"/>
            </w:r>
          </w:hyperlink>
        </w:p>
        <w:p w14:paraId="201DD2D0" w14:textId="50879D5B" w:rsidR="00B640C7" w:rsidRDefault="00162F06">
          <w:pPr>
            <w:pStyle w:val="TOC4"/>
            <w:rPr>
              <w:rFonts w:asciiTheme="minorHAnsi" w:eastAsiaTheme="minorEastAsia" w:hAnsiTheme="minorHAnsi" w:cstheme="minorBidi"/>
              <w:sz w:val="22"/>
              <w:szCs w:val="22"/>
              <w:lang w:val="en-US"/>
            </w:rPr>
          </w:pPr>
          <w:hyperlink w:anchor="_Toc499713357" w:history="1">
            <w:r w:rsidR="00B640C7" w:rsidRPr="0038207F">
              <w:rPr>
                <w:rStyle w:val="Hyperlink"/>
              </w:rPr>
              <w:t>10.2.7.2</w:t>
            </w:r>
            <w:r w:rsidR="00B640C7">
              <w:rPr>
                <w:rFonts w:asciiTheme="minorHAnsi" w:eastAsiaTheme="minorEastAsia" w:hAnsiTheme="minorHAnsi" w:cstheme="minorBidi"/>
                <w:sz w:val="22"/>
                <w:szCs w:val="22"/>
                <w:lang w:val="en-US"/>
              </w:rPr>
              <w:tab/>
            </w:r>
            <w:r w:rsidR="00B640C7" w:rsidRPr="0038207F">
              <w:rPr>
                <w:rStyle w:val="Hyperlink"/>
              </w:rPr>
              <w:t>Narrowband secondary synchronization signal (NSSS)</w:t>
            </w:r>
            <w:r w:rsidR="00B640C7">
              <w:rPr>
                <w:webHidden/>
              </w:rPr>
              <w:tab/>
            </w:r>
            <w:r w:rsidR="00B640C7">
              <w:rPr>
                <w:webHidden/>
              </w:rPr>
              <w:fldChar w:fldCharType="begin"/>
            </w:r>
            <w:r w:rsidR="00B640C7">
              <w:rPr>
                <w:webHidden/>
              </w:rPr>
              <w:instrText xml:space="preserve"> PAGEREF _Toc499713357 \h </w:instrText>
            </w:r>
            <w:r w:rsidR="00B640C7">
              <w:rPr>
                <w:webHidden/>
              </w:rPr>
            </w:r>
            <w:r w:rsidR="00B640C7">
              <w:rPr>
                <w:webHidden/>
              </w:rPr>
              <w:fldChar w:fldCharType="separate"/>
            </w:r>
            <w:r w:rsidR="00B77F7C">
              <w:rPr>
                <w:webHidden/>
              </w:rPr>
              <w:t>203</w:t>
            </w:r>
            <w:r w:rsidR="00B640C7">
              <w:rPr>
                <w:webHidden/>
              </w:rPr>
              <w:fldChar w:fldCharType="end"/>
            </w:r>
          </w:hyperlink>
        </w:p>
        <w:p w14:paraId="332D3DB8" w14:textId="5D380A22" w:rsidR="00B640C7" w:rsidRDefault="00162F06">
          <w:pPr>
            <w:pStyle w:val="TOC5"/>
            <w:rPr>
              <w:rFonts w:asciiTheme="minorHAnsi" w:eastAsiaTheme="minorEastAsia" w:hAnsiTheme="minorHAnsi" w:cstheme="minorBidi"/>
              <w:sz w:val="22"/>
              <w:szCs w:val="22"/>
              <w:lang w:val="en-US"/>
            </w:rPr>
          </w:pPr>
          <w:hyperlink w:anchor="_Toc499713358" w:history="1">
            <w:r w:rsidR="00B640C7" w:rsidRPr="0038207F">
              <w:rPr>
                <w:rStyle w:val="Hyperlink"/>
              </w:rPr>
              <w:t>10.2.7.2.1</w:t>
            </w:r>
            <w:r w:rsidR="00B640C7">
              <w:rPr>
                <w:rFonts w:asciiTheme="minorHAnsi" w:eastAsiaTheme="minorEastAsia" w:hAnsiTheme="minorHAnsi" w:cstheme="minorBidi"/>
                <w:sz w:val="22"/>
                <w:szCs w:val="22"/>
                <w:lang w:val="en-US"/>
              </w:rPr>
              <w:tab/>
            </w:r>
            <w:r w:rsidR="00B640C7" w:rsidRPr="0038207F">
              <w:rPr>
                <w:rStyle w:val="Hyperlink"/>
              </w:rPr>
              <w:t>Sequence generation</w:t>
            </w:r>
            <w:r w:rsidR="00B640C7">
              <w:rPr>
                <w:webHidden/>
              </w:rPr>
              <w:tab/>
            </w:r>
            <w:r w:rsidR="00B640C7">
              <w:rPr>
                <w:webHidden/>
              </w:rPr>
              <w:fldChar w:fldCharType="begin"/>
            </w:r>
            <w:r w:rsidR="00B640C7">
              <w:rPr>
                <w:webHidden/>
              </w:rPr>
              <w:instrText xml:space="preserve"> PAGEREF _Toc499713358 \h </w:instrText>
            </w:r>
            <w:r w:rsidR="00B640C7">
              <w:rPr>
                <w:webHidden/>
              </w:rPr>
            </w:r>
            <w:r w:rsidR="00B640C7">
              <w:rPr>
                <w:webHidden/>
              </w:rPr>
              <w:fldChar w:fldCharType="separate"/>
            </w:r>
            <w:r w:rsidR="00B77F7C">
              <w:rPr>
                <w:webHidden/>
              </w:rPr>
              <w:t>203</w:t>
            </w:r>
            <w:r w:rsidR="00B640C7">
              <w:rPr>
                <w:webHidden/>
              </w:rPr>
              <w:fldChar w:fldCharType="end"/>
            </w:r>
          </w:hyperlink>
        </w:p>
        <w:p w14:paraId="69A5929C" w14:textId="2211E006" w:rsidR="00B640C7" w:rsidRDefault="00162F06">
          <w:pPr>
            <w:pStyle w:val="TOC5"/>
            <w:rPr>
              <w:rFonts w:asciiTheme="minorHAnsi" w:eastAsiaTheme="minorEastAsia" w:hAnsiTheme="minorHAnsi" w:cstheme="minorBidi"/>
              <w:sz w:val="22"/>
              <w:szCs w:val="22"/>
              <w:lang w:val="en-US"/>
            </w:rPr>
          </w:pPr>
          <w:hyperlink w:anchor="_Toc499713359" w:history="1">
            <w:r w:rsidR="00B640C7" w:rsidRPr="0038207F">
              <w:rPr>
                <w:rStyle w:val="Hyperlink"/>
              </w:rPr>
              <w:t>10.2.7.2.2</w:t>
            </w:r>
            <w:r w:rsidR="00B640C7">
              <w:rPr>
                <w:rFonts w:asciiTheme="minorHAnsi" w:eastAsiaTheme="minorEastAsia" w:hAnsiTheme="minorHAnsi" w:cstheme="minorBidi"/>
                <w:sz w:val="22"/>
                <w:szCs w:val="22"/>
                <w:lang w:val="en-US"/>
              </w:rPr>
              <w:tab/>
            </w:r>
            <w:r w:rsidR="00B640C7" w:rsidRPr="0038207F">
              <w:rPr>
                <w:rStyle w:val="Hyperlink"/>
              </w:rPr>
              <w:t>Mapping to resource elements</w:t>
            </w:r>
            <w:r w:rsidR="00B640C7">
              <w:rPr>
                <w:webHidden/>
              </w:rPr>
              <w:tab/>
            </w:r>
            <w:r w:rsidR="00B640C7">
              <w:rPr>
                <w:webHidden/>
              </w:rPr>
              <w:fldChar w:fldCharType="begin"/>
            </w:r>
            <w:r w:rsidR="00B640C7">
              <w:rPr>
                <w:webHidden/>
              </w:rPr>
              <w:instrText xml:space="preserve"> PAGEREF _Toc499713359 \h </w:instrText>
            </w:r>
            <w:r w:rsidR="00B640C7">
              <w:rPr>
                <w:webHidden/>
              </w:rPr>
            </w:r>
            <w:r w:rsidR="00B640C7">
              <w:rPr>
                <w:webHidden/>
              </w:rPr>
              <w:fldChar w:fldCharType="separate"/>
            </w:r>
            <w:r w:rsidR="00B77F7C">
              <w:rPr>
                <w:webHidden/>
              </w:rPr>
              <w:t>204</w:t>
            </w:r>
            <w:r w:rsidR="00B640C7">
              <w:rPr>
                <w:webHidden/>
              </w:rPr>
              <w:fldChar w:fldCharType="end"/>
            </w:r>
          </w:hyperlink>
        </w:p>
        <w:p w14:paraId="0FF6518D" w14:textId="0AE6FDA6" w:rsidR="00B640C7" w:rsidRDefault="00162F06">
          <w:pPr>
            <w:pStyle w:val="TOC3"/>
            <w:rPr>
              <w:rFonts w:asciiTheme="minorHAnsi" w:eastAsiaTheme="minorEastAsia" w:hAnsiTheme="minorHAnsi" w:cstheme="minorBidi"/>
              <w:sz w:val="22"/>
              <w:szCs w:val="22"/>
              <w:lang w:val="en-US"/>
            </w:rPr>
          </w:pPr>
          <w:hyperlink w:anchor="_Toc499713360" w:history="1">
            <w:r w:rsidR="00B640C7" w:rsidRPr="0038207F">
              <w:rPr>
                <w:rStyle w:val="Hyperlink"/>
              </w:rPr>
              <w:t>10.2.8</w:t>
            </w:r>
            <w:r w:rsidR="00B640C7">
              <w:rPr>
                <w:rFonts w:asciiTheme="minorHAnsi" w:eastAsiaTheme="minorEastAsia" w:hAnsiTheme="minorHAnsi" w:cstheme="minorBidi"/>
                <w:sz w:val="22"/>
                <w:szCs w:val="22"/>
                <w:lang w:val="en-US"/>
              </w:rPr>
              <w:tab/>
            </w:r>
            <w:r w:rsidR="00B640C7" w:rsidRPr="0038207F">
              <w:rPr>
                <w:rStyle w:val="Hyperlink"/>
              </w:rPr>
              <w:t>OFDM baseband signal generation</w:t>
            </w:r>
            <w:r w:rsidR="00B640C7">
              <w:rPr>
                <w:webHidden/>
              </w:rPr>
              <w:tab/>
            </w:r>
            <w:r w:rsidR="00B640C7">
              <w:rPr>
                <w:webHidden/>
              </w:rPr>
              <w:fldChar w:fldCharType="begin"/>
            </w:r>
            <w:r w:rsidR="00B640C7">
              <w:rPr>
                <w:webHidden/>
              </w:rPr>
              <w:instrText xml:space="preserve"> PAGEREF _Toc499713360 \h </w:instrText>
            </w:r>
            <w:r w:rsidR="00B640C7">
              <w:rPr>
                <w:webHidden/>
              </w:rPr>
            </w:r>
            <w:r w:rsidR="00B640C7">
              <w:rPr>
                <w:webHidden/>
              </w:rPr>
              <w:fldChar w:fldCharType="separate"/>
            </w:r>
            <w:r w:rsidR="00B77F7C">
              <w:rPr>
                <w:webHidden/>
              </w:rPr>
              <w:t>204</w:t>
            </w:r>
            <w:r w:rsidR="00B640C7">
              <w:rPr>
                <w:webHidden/>
              </w:rPr>
              <w:fldChar w:fldCharType="end"/>
            </w:r>
          </w:hyperlink>
        </w:p>
        <w:p w14:paraId="77A350C2" w14:textId="674750A3" w:rsidR="00B640C7" w:rsidRDefault="00162F06">
          <w:pPr>
            <w:pStyle w:val="TOC3"/>
            <w:rPr>
              <w:rFonts w:asciiTheme="minorHAnsi" w:eastAsiaTheme="minorEastAsia" w:hAnsiTheme="minorHAnsi" w:cstheme="minorBidi"/>
              <w:sz w:val="22"/>
              <w:szCs w:val="22"/>
              <w:lang w:val="en-US"/>
            </w:rPr>
          </w:pPr>
          <w:hyperlink w:anchor="_Toc499713361" w:history="1">
            <w:r w:rsidR="00B640C7" w:rsidRPr="0038207F">
              <w:rPr>
                <w:rStyle w:val="Hyperlink"/>
              </w:rPr>
              <w:t>10.2.9</w:t>
            </w:r>
            <w:r w:rsidR="00B640C7">
              <w:rPr>
                <w:rFonts w:asciiTheme="minorHAnsi" w:eastAsiaTheme="minorEastAsia" w:hAnsiTheme="minorHAnsi" w:cstheme="minorBidi"/>
                <w:sz w:val="22"/>
                <w:szCs w:val="22"/>
                <w:lang w:val="en-US"/>
              </w:rPr>
              <w:tab/>
            </w:r>
            <w:r w:rsidR="00B640C7" w:rsidRPr="0038207F">
              <w:rPr>
                <w:rStyle w:val="Hyperlink"/>
              </w:rPr>
              <w:t>Modulation and upconversion</w:t>
            </w:r>
            <w:r w:rsidR="00B640C7">
              <w:rPr>
                <w:webHidden/>
              </w:rPr>
              <w:tab/>
            </w:r>
            <w:r w:rsidR="00B640C7">
              <w:rPr>
                <w:webHidden/>
              </w:rPr>
              <w:fldChar w:fldCharType="begin"/>
            </w:r>
            <w:r w:rsidR="00B640C7">
              <w:rPr>
                <w:webHidden/>
              </w:rPr>
              <w:instrText xml:space="preserve"> PAGEREF _Toc499713361 \h </w:instrText>
            </w:r>
            <w:r w:rsidR="00B640C7">
              <w:rPr>
                <w:webHidden/>
              </w:rPr>
            </w:r>
            <w:r w:rsidR="00B640C7">
              <w:rPr>
                <w:webHidden/>
              </w:rPr>
              <w:fldChar w:fldCharType="separate"/>
            </w:r>
            <w:r w:rsidR="00B77F7C">
              <w:rPr>
                <w:webHidden/>
              </w:rPr>
              <w:t>205</w:t>
            </w:r>
            <w:r w:rsidR="00B640C7">
              <w:rPr>
                <w:webHidden/>
              </w:rPr>
              <w:fldChar w:fldCharType="end"/>
            </w:r>
          </w:hyperlink>
        </w:p>
        <w:p w14:paraId="4F5E07B4" w14:textId="6EB2B46D" w:rsidR="00B640C7" w:rsidRDefault="00162F06">
          <w:pPr>
            <w:pStyle w:val="TOC1"/>
            <w:rPr>
              <w:rFonts w:asciiTheme="minorHAnsi" w:eastAsiaTheme="minorEastAsia" w:hAnsiTheme="minorHAnsi" w:cstheme="minorBidi"/>
              <w:szCs w:val="22"/>
              <w:lang w:val="en-US"/>
            </w:rPr>
          </w:pPr>
          <w:hyperlink w:anchor="_Toc499713362" w:history="1">
            <w:r w:rsidR="00B640C7" w:rsidRPr="0038207F">
              <w:rPr>
                <w:rStyle w:val="Hyperlink"/>
              </w:rPr>
              <w:t>Annex A (informative): Change history</w:t>
            </w:r>
            <w:r w:rsidR="00B640C7">
              <w:rPr>
                <w:webHidden/>
              </w:rPr>
              <w:tab/>
            </w:r>
            <w:r w:rsidR="00B640C7">
              <w:rPr>
                <w:webHidden/>
              </w:rPr>
              <w:fldChar w:fldCharType="begin"/>
            </w:r>
            <w:r w:rsidR="00B640C7">
              <w:rPr>
                <w:webHidden/>
              </w:rPr>
              <w:instrText xml:space="preserve"> PAGEREF _Toc499713362 \h </w:instrText>
            </w:r>
            <w:r w:rsidR="00B640C7">
              <w:rPr>
                <w:webHidden/>
              </w:rPr>
            </w:r>
            <w:r w:rsidR="00B640C7">
              <w:rPr>
                <w:webHidden/>
              </w:rPr>
              <w:fldChar w:fldCharType="separate"/>
            </w:r>
            <w:r w:rsidR="00B77F7C">
              <w:rPr>
                <w:webHidden/>
              </w:rPr>
              <w:t>206</w:t>
            </w:r>
            <w:r w:rsidR="00B640C7">
              <w:rPr>
                <w:webHidden/>
              </w:rPr>
              <w:fldChar w:fldCharType="end"/>
            </w:r>
          </w:hyperlink>
        </w:p>
        <w:p w14:paraId="655A6D83" w14:textId="724EDA1E" w:rsidR="00B640C7" w:rsidRDefault="00162F06">
          <w:pPr>
            <w:pStyle w:val="TOC1"/>
            <w:rPr>
              <w:rFonts w:asciiTheme="minorHAnsi" w:eastAsiaTheme="minorEastAsia" w:hAnsiTheme="minorHAnsi" w:cstheme="minorBidi"/>
              <w:szCs w:val="22"/>
              <w:lang w:val="en-US"/>
            </w:rPr>
          </w:pPr>
          <w:hyperlink w:anchor="_Toc499713363" w:history="1">
            <w:r w:rsidR="00B640C7" w:rsidRPr="0038207F">
              <w:rPr>
                <w:rStyle w:val="Hyperlink"/>
              </w:rPr>
              <w:t>Annex A-MF1 (informative): Change history for MF Specification</w:t>
            </w:r>
            <w:r w:rsidR="00B640C7">
              <w:rPr>
                <w:webHidden/>
              </w:rPr>
              <w:tab/>
            </w:r>
            <w:r w:rsidR="00B640C7">
              <w:rPr>
                <w:webHidden/>
              </w:rPr>
              <w:fldChar w:fldCharType="begin"/>
            </w:r>
            <w:r w:rsidR="00B640C7">
              <w:rPr>
                <w:webHidden/>
              </w:rPr>
              <w:instrText xml:space="preserve"> PAGEREF _Toc499713363 \h </w:instrText>
            </w:r>
            <w:r w:rsidR="00B640C7">
              <w:rPr>
                <w:webHidden/>
              </w:rPr>
            </w:r>
            <w:r w:rsidR="00B640C7">
              <w:rPr>
                <w:webHidden/>
              </w:rPr>
              <w:fldChar w:fldCharType="separate"/>
            </w:r>
            <w:r w:rsidR="00B77F7C">
              <w:rPr>
                <w:webHidden/>
              </w:rPr>
              <w:t>213</w:t>
            </w:r>
            <w:r w:rsidR="00B640C7">
              <w:rPr>
                <w:webHidden/>
              </w:rPr>
              <w:fldChar w:fldCharType="end"/>
            </w:r>
          </w:hyperlink>
        </w:p>
        <w:p w14:paraId="21D129EC" w14:textId="741B72DD" w:rsidR="00883FBA" w:rsidRDefault="008832BD" w:rsidP="00883FBA">
          <w:r>
            <w:rPr>
              <w:noProof/>
              <w:sz w:val="22"/>
            </w:rPr>
            <w:fldChar w:fldCharType="end"/>
          </w:r>
        </w:p>
      </w:sdtContent>
    </w:sdt>
    <w:p w14:paraId="7049F711" w14:textId="16081EAD" w:rsidR="00883FBA" w:rsidRPr="00C12953" w:rsidRDefault="00883FBA" w:rsidP="008832BD">
      <w:pPr>
        <w:pStyle w:val="Heading1"/>
      </w:pPr>
      <w:bookmarkStart w:id="4" w:name="_Toc454817937"/>
      <w:bookmarkStart w:id="5" w:name="_Toc499713066"/>
      <w:bookmarkStart w:id="6" w:name="_Hlk496527572"/>
      <w:r w:rsidRPr="00C12953">
        <w:t>Foreword</w:t>
      </w:r>
      <w:bookmarkEnd w:id="4"/>
      <w:bookmarkEnd w:id="5"/>
    </w:p>
    <w:p w14:paraId="3357400E" w14:textId="490C3C5A" w:rsidR="00C61085" w:rsidRPr="005132EF" w:rsidRDefault="00C61085" w:rsidP="00C61085">
      <w:r w:rsidRPr="005132EF">
        <w:t xml:space="preserve">This Technical Specification has been produced by the </w:t>
      </w:r>
      <w:ins w:id="7" w:author="MulteFire Alliance (MFA)" w:date="2017-11-08T16:22:00Z">
        <w:r>
          <w:rPr>
            <w:lang w:val="en-US"/>
          </w:rPr>
          <w:t>MulteFire Alliance</w:t>
        </w:r>
        <w:r>
          <w:t xml:space="preserve"> (MFA)</w:t>
        </w:r>
      </w:ins>
      <w:r w:rsidRPr="005132EF">
        <w:t>.</w:t>
      </w:r>
    </w:p>
    <w:p w14:paraId="3541315A" w14:textId="642FA676" w:rsidR="00C61085" w:rsidRPr="005132EF" w:rsidRDefault="00C61085" w:rsidP="00C61085">
      <w:r w:rsidRPr="005132EF">
        <w:t xml:space="preserve">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w:t>
      </w:r>
      <w:r w:rsidRPr="00C52469">
        <w:rPr>
          <w:lang w:val="en-US"/>
        </w:rPr>
        <w:t>documented</w:t>
      </w:r>
      <w:ins w:id="8" w:author="MulteFire Alliance (MFA)" w:date="2017-11-08T16:23:00Z">
        <w:r w:rsidRPr="00C52469">
          <w:rPr>
            <w:lang w:val="en-US"/>
          </w:rPr>
          <w:t xml:space="preserve"> in MFA T</w:t>
        </w:r>
        <w:r>
          <w:rPr>
            <w:lang w:val="en-US"/>
          </w:rPr>
          <w:t>R</w:t>
        </w:r>
        <w:r w:rsidRPr="00C52469">
          <w:rPr>
            <w:lang w:val="en-US"/>
          </w:rPr>
          <w:t xml:space="preserve"> MF.100</w:t>
        </w:r>
        <w:r>
          <w:rPr>
            <w:lang w:val="en-US"/>
          </w:rPr>
          <w:t xml:space="preserve"> </w:t>
        </w:r>
        <w:r w:rsidRPr="00C52469">
          <w:rPr>
            <w:lang w:val="en-US"/>
          </w:rPr>
          <w:t>[</w:t>
        </w:r>
        <w:r>
          <w:rPr>
            <w:lang w:val="en-US"/>
          </w:rPr>
          <w:t>MF-1</w:t>
        </w:r>
        <w:r w:rsidRPr="00C52469">
          <w:rPr>
            <w:lang w:val="en-US"/>
          </w:rPr>
          <w:t>]</w:t>
        </w:r>
        <w:r>
          <w:rPr>
            <w:lang w:val="en-US"/>
          </w:rPr>
          <w:t>.</w:t>
        </w:r>
      </w:ins>
    </w:p>
    <w:p w14:paraId="432FE7F2" w14:textId="00D2B11B" w:rsidR="00883FBA" w:rsidRPr="00C12953" w:rsidRDefault="00883FBA" w:rsidP="008832BD">
      <w:pPr>
        <w:pStyle w:val="Heading1"/>
      </w:pPr>
      <w:bookmarkStart w:id="9" w:name="_Toc454817938"/>
      <w:bookmarkStart w:id="10" w:name="_Toc499713067"/>
      <w:r w:rsidRPr="00C12953">
        <w:t>1</w:t>
      </w:r>
      <w:r>
        <w:tab/>
      </w:r>
      <w:r w:rsidRPr="00C12953">
        <w:t>Scope</w:t>
      </w:r>
      <w:bookmarkEnd w:id="9"/>
      <w:bookmarkEnd w:id="10"/>
    </w:p>
    <w:p w14:paraId="1FE1F8CC" w14:textId="77777777" w:rsidR="00883FBA" w:rsidRPr="00C12953" w:rsidRDefault="00883FBA" w:rsidP="00883FBA">
      <w:r w:rsidRPr="00C12953">
        <w:t>The present document describes the physical channels for evolved UTRA.</w:t>
      </w:r>
    </w:p>
    <w:p w14:paraId="3B126155" w14:textId="77777777" w:rsidR="00883FBA" w:rsidRPr="00C12953" w:rsidRDefault="00883FBA" w:rsidP="008832BD">
      <w:pPr>
        <w:pStyle w:val="Heading1"/>
      </w:pPr>
      <w:bookmarkStart w:id="11" w:name="_Toc454817939"/>
      <w:bookmarkStart w:id="12" w:name="_Toc499713068"/>
      <w:r w:rsidRPr="00C12953">
        <w:t>2</w:t>
      </w:r>
      <w:r w:rsidRPr="00C12953">
        <w:tab/>
        <w:t>References</w:t>
      </w:r>
      <w:bookmarkEnd w:id="11"/>
      <w:bookmarkEnd w:id="12"/>
    </w:p>
    <w:p w14:paraId="4B2CCEB3" w14:textId="77777777" w:rsidR="00883FBA" w:rsidRPr="00C12953" w:rsidRDefault="00883FBA" w:rsidP="00883FBA">
      <w:r w:rsidRPr="00C12953">
        <w:t>The following documents contain provisions which, through reference in this text, constitute provisions of the present document.</w:t>
      </w:r>
    </w:p>
    <w:p w14:paraId="1102742F" w14:textId="77777777" w:rsidR="00883FBA" w:rsidRPr="00C12953" w:rsidRDefault="00883FBA" w:rsidP="00883FBA">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14:paraId="262FE9AC" w14:textId="77777777" w:rsidR="00883FBA" w:rsidRPr="00C12953" w:rsidRDefault="00883FBA" w:rsidP="00883FBA">
      <w:pPr>
        <w:pStyle w:val="ListBullet"/>
        <w:numPr>
          <w:ilvl w:val="0"/>
          <w:numId w:val="1"/>
        </w:numPr>
        <w:ind w:left="568" w:hanging="284"/>
      </w:pPr>
      <w:r w:rsidRPr="00C12953">
        <w:t>For a specific reference, subsequent revisions do not apply.</w:t>
      </w:r>
    </w:p>
    <w:p w14:paraId="1724209D" w14:textId="77777777" w:rsidR="00883FBA" w:rsidRPr="00C12953" w:rsidRDefault="00883FBA" w:rsidP="00883FBA">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14:paraId="0DA3939F" w14:textId="77777777" w:rsidR="00883FBA" w:rsidRPr="00C12953" w:rsidRDefault="00883FBA" w:rsidP="00883FBA">
      <w:pPr>
        <w:pStyle w:val="EX"/>
      </w:pPr>
      <w:r w:rsidRPr="00C12953">
        <w:t>[1]</w:t>
      </w:r>
      <w:r w:rsidRPr="00C12953">
        <w:tab/>
        <w:t>3GPP TR 21.905: "Vocabulary for 3GPP Specifications".</w:t>
      </w:r>
    </w:p>
    <w:p w14:paraId="5762EADD" w14:textId="77777777" w:rsidR="00883FBA" w:rsidRPr="00C12953" w:rsidRDefault="00883FBA" w:rsidP="00883FBA">
      <w:pPr>
        <w:pStyle w:val="EX"/>
      </w:pPr>
      <w:r w:rsidRPr="00C12953">
        <w:t>[2]</w:t>
      </w:r>
      <w:r w:rsidRPr="00C12953">
        <w:tab/>
      </w:r>
      <w:ins w:id="13" w:author="MulteFire Alliance (MFA)" w:date="2017-02-26T09:13:00Z">
        <w:r>
          <w:t>MFA</w:t>
        </w:r>
      </w:ins>
      <w:r w:rsidRPr="00C12953">
        <w:t xml:space="preserve"> TS 36.201: "</w:t>
      </w:r>
      <w:r w:rsidRPr="00096D1E">
        <w:t>Evolved Universal Terrestrial Radio Access (E-UTRA)</w:t>
      </w:r>
      <w:r>
        <w:t xml:space="preserve">; </w:t>
      </w:r>
      <w:r w:rsidRPr="00942720">
        <w:t>LTE physical layer; General description</w:t>
      </w:r>
      <w:r w:rsidRPr="00C12953">
        <w:t>".</w:t>
      </w:r>
    </w:p>
    <w:p w14:paraId="08D911A8" w14:textId="77777777" w:rsidR="00883FBA" w:rsidRPr="00C12953" w:rsidRDefault="00883FBA" w:rsidP="00883FBA">
      <w:pPr>
        <w:pStyle w:val="EX"/>
      </w:pPr>
      <w:r w:rsidRPr="00C12953">
        <w:t>[3]</w:t>
      </w:r>
      <w:r w:rsidRPr="00C12953">
        <w:tab/>
      </w:r>
      <w:ins w:id="14" w:author="MulteFire Alliance (MFA)" w:date="2017-02-26T09:14:00Z">
        <w:r>
          <w:t>MFA</w:t>
        </w:r>
      </w:ins>
      <w:r>
        <w:t> </w:t>
      </w:r>
      <w:r w:rsidRPr="00C12953">
        <w:t>TS</w:t>
      </w:r>
      <w:r>
        <w:t> </w:t>
      </w:r>
      <w:r w:rsidRPr="00C12953">
        <w:t>36.212: "</w:t>
      </w:r>
      <w:r w:rsidRPr="00096D1E">
        <w:t>Evolved Universal Terrestrial Radio Access (E-UTRA)</w:t>
      </w:r>
      <w:r>
        <w:t xml:space="preserve">; </w:t>
      </w:r>
      <w:r w:rsidRPr="00C12953">
        <w:t>Multiplexing and channel coding".</w:t>
      </w:r>
    </w:p>
    <w:p w14:paraId="0A8706B1" w14:textId="77777777" w:rsidR="00883FBA" w:rsidRPr="00C12953" w:rsidRDefault="00883FBA" w:rsidP="00883FBA">
      <w:pPr>
        <w:pStyle w:val="EX"/>
      </w:pPr>
      <w:r w:rsidRPr="00C12953">
        <w:t>[4]</w:t>
      </w:r>
      <w:r w:rsidRPr="00C12953">
        <w:tab/>
      </w:r>
      <w:ins w:id="15" w:author="MulteFire Alliance (MFA)" w:date="2017-02-26T09:14:00Z">
        <w:r>
          <w:t>MFA</w:t>
        </w:r>
      </w:ins>
      <w:r>
        <w:t> </w:t>
      </w:r>
      <w:r w:rsidRPr="00C12953">
        <w:t>TS</w:t>
      </w:r>
      <w:r>
        <w:t> </w:t>
      </w:r>
      <w:r w:rsidRPr="00C12953">
        <w:t>36.213: "</w:t>
      </w:r>
      <w:r w:rsidRPr="00096D1E">
        <w:t>Evolved Universal Terrestrial Radio Access (E-UTRA)</w:t>
      </w:r>
      <w:r>
        <w:t xml:space="preserve">; </w:t>
      </w:r>
      <w:r w:rsidRPr="00C12953">
        <w:t>Physical layer procedures".</w:t>
      </w:r>
    </w:p>
    <w:p w14:paraId="791871AA" w14:textId="77777777" w:rsidR="00883FBA" w:rsidRPr="00C12953" w:rsidRDefault="00883FBA" w:rsidP="00883FBA">
      <w:pPr>
        <w:pStyle w:val="EX"/>
        <w:rPr>
          <w:lang w:eastAsia="ja-JP"/>
        </w:rPr>
      </w:pPr>
      <w:r w:rsidRPr="00C12953">
        <w:t>[5]</w:t>
      </w:r>
      <w:r w:rsidRPr="00C12953">
        <w:tab/>
        <w:t>3GPP TS 36.214: "</w:t>
      </w:r>
      <w:r w:rsidRPr="00096D1E">
        <w:t>Evolved Universal Terrestrial Radio Access (E-UTRA)</w:t>
      </w:r>
      <w:r>
        <w:t xml:space="preserve">; </w:t>
      </w:r>
      <w:r w:rsidRPr="00C12953">
        <w:t>Physical layer</w:t>
      </w:r>
      <w:r>
        <w:t>;</w:t>
      </w:r>
      <w:r w:rsidRPr="00C12953">
        <w:t xml:space="preserve"> Measurements</w:t>
      </w:r>
      <w:r w:rsidRPr="00C12953">
        <w:rPr>
          <w:lang w:eastAsia="ja-JP"/>
        </w:rPr>
        <w:t>".</w:t>
      </w:r>
    </w:p>
    <w:p w14:paraId="39CD7DE5" w14:textId="77777777" w:rsidR="00883FBA" w:rsidRDefault="00883FBA" w:rsidP="00883FBA">
      <w:pPr>
        <w:pStyle w:val="EX"/>
        <w:rPr>
          <w:lang w:eastAsia="ja-JP"/>
        </w:rPr>
      </w:pPr>
      <w:r w:rsidRPr="00C12953">
        <w:rPr>
          <w:lang w:eastAsia="ja-JP"/>
        </w:rPr>
        <w:t>[6]</w:t>
      </w:r>
      <w:r w:rsidRPr="00C12953">
        <w:rPr>
          <w:lang w:eastAsia="ja-JP"/>
        </w:rPr>
        <w:tab/>
      </w:r>
      <w:ins w:id="16" w:author="MulteFire Alliance (MFA)" w:date="2017-02-26T09:14:00Z">
        <w:r>
          <w:rPr>
            <w:lang w:eastAsia="ja-JP"/>
          </w:rPr>
          <w:t>MFA</w:t>
        </w:r>
      </w:ins>
      <w:r>
        <w:rPr>
          <w:lang w:eastAsia="ja-JP"/>
        </w:rPr>
        <w:t> </w:t>
      </w:r>
      <w:r w:rsidRPr="00C12953">
        <w:rPr>
          <w:lang w:eastAsia="ja-JP"/>
        </w:rPr>
        <w:t>TS</w:t>
      </w:r>
      <w:r>
        <w:rPr>
          <w:lang w:eastAsia="ja-JP"/>
        </w:rPr>
        <w:t> 36.104: "</w:t>
      </w:r>
      <w:r w:rsidRPr="006B17DC">
        <w:rPr>
          <w:lang w:eastAsia="ja-JP"/>
        </w:rPr>
        <w:t>Evolved Universal Terrestrial Radio Access (E-UTRA); Base Station (BS) radio transmission and reception</w:t>
      </w:r>
      <w:r>
        <w:rPr>
          <w:lang w:eastAsia="ja-JP"/>
        </w:rPr>
        <w:t>".</w:t>
      </w:r>
      <w:r w:rsidRPr="00180C56">
        <w:rPr>
          <w:lang w:eastAsia="ja-JP"/>
        </w:rPr>
        <w:t xml:space="preserve"> </w:t>
      </w:r>
    </w:p>
    <w:p w14:paraId="1B638CD7" w14:textId="77777777" w:rsidR="00883FBA" w:rsidRDefault="00883FBA" w:rsidP="00883FBA">
      <w:pPr>
        <w:pStyle w:val="EX"/>
        <w:rPr>
          <w:lang w:eastAsia="ja-JP"/>
        </w:rPr>
      </w:pPr>
      <w:r>
        <w:rPr>
          <w:lang w:eastAsia="ja-JP"/>
        </w:rPr>
        <w:t>[7]</w:t>
      </w:r>
      <w:r>
        <w:rPr>
          <w:lang w:eastAsia="ja-JP"/>
        </w:rPr>
        <w:tab/>
      </w:r>
      <w:ins w:id="17" w:author="MulteFire Alliance (MFA)" w:date="2017-02-26T09:14:00Z">
        <w:r>
          <w:rPr>
            <w:lang w:eastAsia="ja-JP"/>
          </w:rPr>
          <w:t>MFA</w:t>
        </w:r>
      </w:ins>
      <w:r>
        <w:rPr>
          <w:lang w:eastAsia="ja-JP"/>
        </w:rPr>
        <w:t> TS 36.101: "Evolved Universal Terrestrial Radio Access (E-UTRA); User Equipment (UE) radio transmission and reception".</w:t>
      </w:r>
    </w:p>
    <w:p w14:paraId="551ED4FE" w14:textId="77777777" w:rsidR="00883FBA" w:rsidRPr="00C12953" w:rsidRDefault="00883FBA" w:rsidP="00883FBA">
      <w:pPr>
        <w:pStyle w:val="EX"/>
        <w:rPr>
          <w:lang w:eastAsia="ja-JP"/>
        </w:rPr>
      </w:pPr>
      <w:r>
        <w:rPr>
          <w:rFonts w:hint="eastAsia"/>
        </w:rPr>
        <w:t>[</w:t>
      </w:r>
      <w:r>
        <w:t>8</w:t>
      </w:r>
      <w:r>
        <w:rPr>
          <w:rFonts w:hint="eastAsia"/>
        </w:rPr>
        <w:t>]</w:t>
      </w:r>
      <w:r>
        <w:rPr>
          <w:rFonts w:hint="eastAsia"/>
        </w:rPr>
        <w:tab/>
      </w:r>
      <w:ins w:id="18" w:author="MulteFire Alliance (MFA)" w:date="2017-02-26T09:14:00Z">
        <w:r>
          <w:t>MFA</w:t>
        </w:r>
      </w:ins>
      <w:r>
        <w:rPr>
          <w:rFonts w:hint="eastAsia"/>
        </w:rPr>
        <w:t xml:space="preserve"> TS</w:t>
      </w:r>
      <w:r>
        <w:t xml:space="preserve"> </w:t>
      </w:r>
      <w:r>
        <w:rPr>
          <w:rFonts w:hint="eastAsia"/>
        </w:rPr>
        <w:t xml:space="preserve">36.321, </w:t>
      </w:r>
      <w:r>
        <w:t>"</w:t>
      </w:r>
      <w:r w:rsidRPr="000320A1">
        <w:t xml:space="preserve">Evolved Universal Terrestrial Radio Access (E-UTRA); </w:t>
      </w:r>
      <w:r w:rsidRPr="00F013EC">
        <w:t>Medium Access Control (MAC) protocol specification</w:t>
      </w:r>
      <w:r>
        <w:t>".</w:t>
      </w:r>
    </w:p>
    <w:p w14:paraId="1ADDF9A7" w14:textId="77777777" w:rsidR="00883FBA" w:rsidRPr="00C12953" w:rsidRDefault="00883FBA" w:rsidP="00883FBA">
      <w:pPr>
        <w:pStyle w:val="EX"/>
        <w:rPr>
          <w:lang w:eastAsia="ja-JP"/>
        </w:rPr>
      </w:pPr>
      <w:r>
        <w:t>[9]</w:t>
      </w:r>
      <w:r>
        <w:tab/>
      </w:r>
      <w:ins w:id="19" w:author="MulteFire Alliance (MFA)" w:date="2017-02-26T09:14:00Z">
        <w:r>
          <w:t>MFA</w:t>
        </w:r>
      </w:ins>
      <w:r>
        <w:t xml:space="preserve"> TS 36.331, “Evolved Universal Terrestrial Radio Access (E-UTRA); Radio Resource Control (RRC) Protocol specification”</w:t>
      </w:r>
    </w:p>
    <w:p w14:paraId="50BF4C4A" w14:textId="05E5867E" w:rsidR="00883FBA" w:rsidRDefault="00883FBA" w:rsidP="00883FBA">
      <w:pPr>
        <w:pStyle w:val="EX"/>
        <w:rPr>
          <w:ins w:id="20" w:author="MulteFire Alliance (MFA)" w:date="2017-11-08T16:23:00Z"/>
        </w:rPr>
      </w:pPr>
      <w:r>
        <w:t>[10]</w:t>
      </w:r>
      <w:r>
        <w:tab/>
      </w:r>
      <w:ins w:id="21" w:author="MulteFire Alliance (MFA)" w:date="2017-02-26T09:15:00Z">
        <w:r>
          <w:t>MFA</w:t>
        </w:r>
      </w:ins>
      <w:r>
        <w:t xml:space="preserve"> TS 36.304, “</w:t>
      </w:r>
      <w:r w:rsidRPr="00FA198A">
        <w:t>Evolved Universal Terrestrial Radio Access (E-UTRA); User Equipment (UE) procedures in idle mode</w:t>
      </w:r>
      <w:r>
        <w:t>”</w:t>
      </w:r>
    </w:p>
    <w:p w14:paraId="51655262" w14:textId="0CFB4679" w:rsidR="00C61085" w:rsidRPr="00C12953" w:rsidRDefault="00C61085" w:rsidP="00883FBA">
      <w:pPr>
        <w:pStyle w:val="EX"/>
        <w:rPr>
          <w:lang w:eastAsia="ja-JP"/>
        </w:rPr>
      </w:pPr>
      <w:ins w:id="22" w:author="MulteFire Alliance (MFA)" w:date="2017-11-08T16:23:00Z">
        <w:r>
          <w:t>[MF-1]</w:t>
        </w:r>
        <w:r>
          <w:tab/>
          <w:t xml:space="preserve">MFA TR MF.100, </w:t>
        </w:r>
      </w:ins>
      <w:ins w:id="23" w:author="MulteFire Alliance (MFA)" w:date="2017-11-08T16:26:00Z">
        <w:r>
          <w:t>“Guidelines for MulteFire Specifications (Release 1)”</w:t>
        </w:r>
      </w:ins>
    </w:p>
    <w:p w14:paraId="55DE9DCE" w14:textId="77777777" w:rsidR="00883FBA" w:rsidRPr="00C12953" w:rsidRDefault="00883FBA" w:rsidP="008832BD">
      <w:pPr>
        <w:pStyle w:val="Heading1"/>
      </w:pPr>
      <w:bookmarkStart w:id="24" w:name="_Toc454817940"/>
      <w:bookmarkStart w:id="25" w:name="_Toc499713069"/>
      <w:r w:rsidRPr="00C12953">
        <w:t>3</w:t>
      </w:r>
      <w:r w:rsidRPr="00C12953">
        <w:tab/>
      </w:r>
      <w:r>
        <w:t>S</w:t>
      </w:r>
      <w:r w:rsidRPr="00C12953">
        <w:t>ymbols and abbreviations</w:t>
      </w:r>
      <w:bookmarkEnd w:id="24"/>
      <w:bookmarkEnd w:id="25"/>
    </w:p>
    <w:p w14:paraId="5858C964" w14:textId="77777777" w:rsidR="00883FBA" w:rsidRPr="00C12953" w:rsidRDefault="00883FBA" w:rsidP="008832BD">
      <w:pPr>
        <w:pStyle w:val="Heading2"/>
      </w:pPr>
      <w:bookmarkStart w:id="26" w:name="_Toc454817941"/>
      <w:bookmarkStart w:id="27" w:name="_Toc499713070"/>
      <w:r w:rsidRPr="00C12953">
        <w:t>3.</w:t>
      </w:r>
      <w:r>
        <w:t>1</w:t>
      </w:r>
      <w:r w:rsidRPr="00C12953">
        <w:tab/>
        <w:t>Symbols</w:t>
      </w:r>
      <w:bookmarkEnd w:id="26"/>
      <w:bookmarkEnd w:id="27"/>
    </w:p>
    <w:p w14:paraId="6132EE32" w14:textId="77777777" w:rsidR="00883FBA" w:rsidRPr="00C12953" w:rsidRDefault="00883FBA" w:rsidP="00883FBA">
      <w:pPr>
        <w:keepNext/>
      </w:pPr>
      <w:r w:rsidRPr="00C12953">
        <w:t>For the purposes of the present document, the following symbols apply:</w:t>
      </w:r>
    </w:p>
    <w:p w14:paraId="79E8F171" w14:textId="77777777" w:rsidR="00883FBA" w:rsidRPr="00C12953" w:rsidRDefault="00883FBA" w:rsidP="00883FBA">
      <w:pPr>
        <w:pStyle w:val="EW"/>
      </w:pPr>
      <w:r w:rsidRPr="00DF5D39">
        <w:rPr>
          <w:noProof/>
          <w:position w:val="-10"/>
          <w:lang w:val="en-US"/>
        </w:rPr>
        <w:drawing>
          <wp:inline distT="0" distB="0" distL="0" distR="0" wp14:anchorId="6461A154" wp14:editId="1076F899">
            <wp:extent cx="291465" cy="19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ab/>
        <w:t xml:space="preserve">Resource element with frequency-domain index </w:t>
      </w:r>
      <w:r w:rsidRPr="00DF5D39">
        <w:rPr>
          <w:noProof/>
          <w:position w:val="-6"/>
          <w:lang w:val="en-US"/>
        </w:rPr>
        <w:drawing>
          <wp:inline distT="0" distB="0" distL="0" distR="0" wp14:anchorId="3F2BBA55" wp14:editId="0B9823ED">
            <wp:extent cx="114300" cy="1657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and time-domain index </w:t>
      </w:r>
      <w:r w:rsidRPr="00DF5D39">
        <w:rPr>
          <w:noProof/>
          <w:position w:val="-6"/>
          <w:lang w:val="en-US"/>
        </w:rPr>
        <w:drawing>
          <wp:inline distT="0" distB="0" distL="0" distR="0" wp14:anchorId="66A6F4CA" wp14:editId="2E09E457">
            <wp:extent cx="86995" cy="1657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p>
    <w:p w14:paraId="788370DC" w14:textId="77777777" w:rsidR="00883FBA" w:rsidRDefault="00883FBA" w:rsidP="00883FBA">
      <w:pPr>
        <w:pStyle w:val="EW"/>
      </w:pPr>
      <w:r w:rsidRPr="00DF5D39">
        <w:rPr>
          <w:noProof/>
          <w:position w:val="-14"/>
          <w:lang w:val="en-US"/>
        </w:rPr>
        <w:drawing>
          <wp:inline distT="0" distB="0" distL="0" distR="0" wp14:anchorId="4C89BA37" wp14:editId="5AB9BD4D">
            <wp:extent cx="253365" cy="2419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tab/>
        <w:t xml:space="preserve">Value of resource element </w:t>
      </w:r>
      <w:r w:rsidRPr="00DF5D39">
        <w:rPr>
          <w:noProof/>
          <w:position w:val="-10"/>
          <w:lang w:val="en-US"/>
        </w:rPr>
        <w:drawing>
          <wp:inline distT="0" distB="0" distL="0" distR="0" wp14:anchorId="22A00D57" wp14:editId="712C7854">
            <wp:extent cx="291465" cy="19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[for antenna port</w:t>
      </w:r>
      <w:r w:rsidRPr="00DF5D39">
        <w:rPr>
          <w:noProof/>
          <w:position w:val="-10"/>
          <w:lang w:val="en-US"/>
        </w:rPr>
        <w:drawing>
          <wp:inline distT="0" distB="0" distL="0" distR="0" wp14:anchorId="5211116C" wp14:editId="73D62D14">
            <wp:extent cx="127635" cy="152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w:t>
      </w:r>
    </w:p>
    <w:p w14:paraId="658DAF04" w14:textId="77777777" w:rsidR="00883FBA" w:rsidRDefault="00883FBA" w:rsidP="00883FBA">
      <w:pPr>
        <w:pStyle w:val="EW"/>
      </w:pPr>
      <w:r w:rsidRPr="00265E23">
        <w:rPr>
          <w:noProof/>
          <w:position w:val="-4"/>
          <w:lang w:val="en-US"/>
        </w:rPr>
        <w:drawing>
          <wp:inline distT="0" distB="0" distL="0" distR="0" wp14:anchorId="7A8C5817" wp14:editId="751C660F">
            <wp:extent cx="152400" cy="139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400" cy="139065"/>
                    </a:xfrm>
                    <a:prstGeom prst="rect">
                      <a:avLst/>
                    </a:prstGeom>
                    <a:noFill/>
                    <a:ln>
                      <a:noFill/>
                    </a:ln>
                  </pic:spPr>
                </pic:pic>
              </a:graphicData>
            </a:graphic>
          </wp:inline>
        </w:drawing>
      </w:r>
      <w:r>
        <w:tab/>
        <w:t>Matrix for supporting cyclic delay diversity</w:t>
      </w:r>
    </w:p>
    <w:p w14:paraId="0780197A" w14:textId="77777777" w:rsidR="00883FBA" w:rsidRDefault="00883FBA" w:rsidP="00883FBA">
      <w:pPr>
        <w:pStyle w:val="EW"/>
      </w:pPr>
      <w:r w:rsidRPr="00984896">
        <w:rPr>
          <w:noProof/>
          <w:position w:val="-10"/>
          <w:lang w:val="en-US"/>
        </w:rPr>
        <w:drawing>
          <wp:inline distT="0" distB="0" distL="0" distR="0" wp14:anchorId="5D844974" wp14:editId="3702D8A8">
            <wp:extent cx="2667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ab/>
        <w:t xml:space="preserve">Density of random access opportunities per </w:t>
      </w:r>
      <w:r>
        <w:rPr>
          <w:rFonts w:hint="eastAsia"/>
          <w:lang w:eastAsia="zh-CN"/>
        </w:rPr>
        <w:t xml:space="preserve">radio </w:t>
      </w:r>
      <w:r>
        <w:t>frame</w:t>
      </w:r>
    </w:p>
    <w:p w14:paraId="585E1BCF" w14:textId="77777777" w:rsidR="00883FBA" w:rsidRDefault="00883FBA" w:rsidP="00883FBA">
      <w:pPr>
        <w:pStyle w:val="EW"/>
      </w:pPr>
      <w:r w:rsidRPr="003800BE">
        <w:rPr>
          <w:noProof/>
          <w:position w:val="-10"/>
          <w:lang w:val="en-US"/>
        </w:rPr>
        <w:drawing>
          <wp:inline distT="0" distB="0" distL="0" distR="0" wp14:anchorId="033E85FE" wp14:editId="10A71667">
            <wp:extent cx="165735" cy="19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ab/>
        <w:t>Carrier frequency</w:t>
      </w:r>
    </w:p>
    <w:p w14:paraId="2D5DC0C6" w14:textId="77777777" w:rsidR="00883FBA" w:rsidRDefault="00883FBA" w:rsidP="00883FBA">
      <w:pPr>
        <w:pStyle w:val="EW"/>
        <w:rPr>
          <w:lang w:eastAsia="zh-CN"/>
        </w:rPr>
      </w:pPr>
      <w:r w:rsidRPr="00D34809">
        <w:rPr>
          <w:noProof/>
          <w:position w:val="-10"/>
          <w:lang w:val="en-US"/>
        </w:rPr>
        <w:drawing>
          <wp:inline distT="0" distB="0" distL="0" distR="0" wp14:anchorId="75131893" wp14:editId="78A2C838">
            <wp:extent cx="241935"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14:paraId="00B926FA" w14:textId="77777777" w:rsidR="00883FBA" w:rsidRDefault="00883FBA" w:rsidP="00883FBA">
      <w:pPr>
        <w:pStyle w:val="EW"/>
      </w:pPr>
      <w:r w:rsidRPr="00E501C3">
        <w:rPr>
          <w:noProof/>
          <w:position w:val="-14"/>
          <w:lang w:val="en-US"/>
        </w:rPr>
        <w:drawing>
          <wp:inline distT="0" distB="0" distL="0" distR="0" wp14:anchorId="17E80043" wp14:editId="3A5EBDD1">
            <wp:extent cx="443865" cy="2419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3865" cy="241935"/>
                    </a:xfrm>
                    <a:prstGeom prst="rect">
                      <a:avLst/>
                    </a:prstGeom>
                    <a:noFill/>
                    <a:ln>
                      <a:noFill/>
                    </a:ln>
                  </pic:spPr>
                </pic:pic>
              </a:graphicData>
            </a:graphic>
          </wp:inline>
        </w:drawing>
      </w:r>
      <w:r>
        <w:tab/>
        <w:t>PRACH frequency hopping offset, expressed as a number of resource blocks</w:t>
      </w:r>
      <w:r w:rsidRPr="00C12953">
        <w:t xml:space="preserve"> </w:t>
      </w:r>
    </w:p>
    <w:p w14:paraId="5A18FD64" w14:textId="77777777" w:rsidR="00883FBA" w:rsidRDefault="00883FBA" w:rsidP="00883FBA">
      <w:pPr>
        <w:pStyle w:val="EW"/>
      </w:pPr>
      <w:r w:rsidRPr="00415BB2">
        <w:rPr>
          <w:noProof/>
          <w:position w:val="-10"/>
          <w:lang w:val="en-US"/>
        </w:rPr>
        <w:drawing>
          <wp:inline distT="0" distB="0" distL="0" distR="0" wp14:anchorId="5FA4CC99" wp14:editId="5049E2F9">
            <wp:extent cx="622935" cy="190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 cy="190500"/>
                    </a:xfrm>
                    <a:prstGeom prst="rect">
                      <a:avLst/>
                    </a:prstGeom>
                    <a:noFill/>
                    <a:ln>
                      <a:noFill/>
                    </a:ln>
                  </pic:spPr>
                </pic:pic>
              </a:graphicData>
            </a:graphic>
          </wp:inline>
        </w:drawing>
      </w:r>
      <w:r w:rsidRPr="007D4E03">
        <w:t xml:space="preserve"> </w:t>
      </w:r>
      <w:r>
        <w:tab/>
      </w:r>
      <w:r w:rsidRPr="00260DF2">
        <w:t xml:space="preserve">Start symbol in slot 0 </w:t>
      </w:r>
      <w:r>
        <w:t>for</w:t>
      </w:r>
      <w:r w:rsidRPr="00260DF2">
        <w:t xml:space="preserve"> NPDCCH</w:t>
      </w:r>
    </w:p>
    <w:p w14:paraId="0BBDC47E" w14:textId="77777777" w:rsidR="00883FBA" w:rsidRDefault="00883FBA" w:rsidP="00883FBA">
      <w:pPr>
        <w:pStyle w:val="EW"/>
      </w:pPr>
      <w:r w:rsidRPr="00415BB2">
        <w:rPr>
          <w:noProof/>
          <w:position w:val="-10"/>
          <w:lang w:val="en-US"/>
        </w:rPr>
        <w:drawing>
          <wp:inline distT="0" distB="0" distL="0" distR="0" wp14:anchorId="3D9538AF" wp14:editId="20AC5D54">
            <wp:extent cx="6096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600" cy="190500"/>
                    </a:xfrm>
                    <a:prstGeom prst="rect">
                      <a:avLst/>
                    </a:prstGeom>
                    <a:noFill/>
                    <a:ln>
                      <a:noFill/>
                    </a:ln>
                  </pic:spPr>
                </pic:pic>
              </a:graphicData>
            </a:graphic>
          </wp:inline>
        </w:drawing>
      </w:r>
      <w:r w:rsidRPr="007D4E03">
        <w:t xml:space="preserve"> </w:t>
      </w:r>
      <w:r>
        <w:tab/>
        <w:t>Start symbol in slot 0 for NPDS</w:t>
      </w:r>
      <w:r w:rsidRPr="00260DF2">
        <w:t>CH</w:t>
      </w:r>
    </w:p>
    <w:p w14:paraId="0A27C894" w14:textId="77777777" w:rsidR="00883FBA" w:rsidRDefault="00883FBA" w:rsidP="00883FBA">
      <w:pPr>
        <w:pStyle w:val="EW"/>
      </w:pPr>
      <w:r w:rsidRPr="00C12953">
        <w:rPr>
          <w:noProof/>
          <w:position w:val="-10"/>
          <w:lang w:val="en-US"/>
        </w:rPr>
        <w:drawing>
          <wp:inline distT="0" distB="0" distL="0" distR="0" wp14:anchorId="0F852B7F" wp14:editId="02E261A9">
            <wp:extent cx="470535" cy="2152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sidRPr="00C12953">
        <w:tab/>
      </w:r>
      <w:r>
        <w:t>B</w:t>
      </w:r>
      <w:r w:rsidRPr="00C12953">
        <w:t xml:space="preserve">andwidth for </w:t>
      </w:r>
      <w:r>
        <w:t>PSBCH</w:t>
      </w:r>
      <w:r w:rsidRPr="00C12953">
        <w:t xml:space="preserve"> transmission, expressed as a number of subcarriers </w:t>
      </w:r>
    </w:p>
    <w:p w14:paraId="33468F16" w14:textId="77777777" w:rsidR="00883FBA" w:rsidRDefault="00883FBA" w:rsidP="00883FBA">
      <w:pPr>
        <w:pStyle w:val="EW"/>
      </w:pPr>
      <w:r w:rsidRPr="00C12953">
        <w:rPr>
          <w:noProof/>
          <w:position w:val="-10"/>
          <w:lang w:val="en-US"/>
        </w:rPr>
        <w:drawing>
          <wp:inline distT="0" distB="0" distL="0" distR="0" wp14:anchorId="41C93E8D" wp14:editId="60717CDE">
            <wp:extent cx="470535" cy="2152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ab/>
        <w:t>B</w:t>
      </w:r>
      <w:r w:rsidRPr="00C12953">
        <w:t xml:space="preserve">andwidth for </w:t>
      </w:r>
      <w:r>
        <w:t>PSBCH</w:t>
      </w:r>
      <w:r w:rsidRPr="00C12953">
        <w:t xml:space="preserve"> transmission, expressed as a number of </w:t>
      </w:r>
      <w:r>
        <w:t>resource blocks</w:t>
      </w:r>
    </w:p>
    <w:p w14:paraId="34EC171C" w14:textId="77777777" w:rsidR="00883FBA" w:rsidRDefault="00883FBA" w:rsidP="00883FBA">
      <w:pPr>
        <w:pStyle w:val="EW"/>
      </w:pPr>
      <w:r w:rsidRPr="00C12953">
        <w:rPr>
          <w:noProof/>
          <w:position w:val="-10"/>
          <w:lang w:val="en-US"/>
        </w:rPr>
        <w:drawing>
          <wp:inline distT="0" distB="0" distL="0" distR="0" wp14:anchorId="7CD032BA" wp14:editId="5A3700DB">
            <wp:extent cx="470535" cy="2152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sidRPr="00C12953">
        <w:tab/>
      </w:r>
      <w:r>
        <w:t>B</w:t>
      </w:r>
      <w:r w:rsidRPr="00C12953">
        <w:t xml:space="preserve">andwidth for </w:t>
      </w:r>
      <w:r>
        <w:t>PSCCH</w:t>
      </w:r>
      <w:r w:rsidRPr="00C12953">
        <w:t xml:space="preserve"> transmission, expressed as a number of subcarriers </w:t>
      </w:r>
    </w:p>
    <w:p w14:paraId="603F5806" w14:textId="77777777" w:rsidR="00883FBA" w:rsidRDefault="00883FBA" w:rsidP="00883FBA">
      <w:pPr>
        <w:pStyle w:val="EW"/>
      </w:pPr>
      <w:r w:rsidRPr="00C12953">
        <w:rPr>
          <w:noProof/>
          <w:position w:val="-10"/>
          <w:lang w:val="en-US"/>
        </w:rPr>
        <w:drawing>
          <wp:inline distT="0" distB="0" distL="0" distR="0" wp14:anchorId="0B28B1FF" wp14:editId="33412E59">
            <wp:extent cx="470535" cy="2152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ab/>
        <w:t>B</w:t>
      </w:r>
      <w:r w:rsidRPr="00C12953">
        <w:t xml:space="preserve">andwidth for </w:t>
      </w:r>
      <w:r>
        <w:t>PSCCH</w:t>
      </w:r>
      <w:r w:rsidRPr="00C12953">
        <w:t xml:space="preserve"> transmission, expressed as a number of </w:t>
      </w:r>
      <w:r>
        <w:t>resource blocks</w:t>
      </w:r>
    </w:p>
    <w:p w14:paraId="7920C9A0" w14:textId="77777777" w:rsidR="00883FBA" w:rsidRDefault="00883FBA" w:rsidP="00883FBA">
      <w:pPr>
        <w:pStyle w:val="EW"/>
      </w:pPr>
      <w:r w:rsidRPr="00C12953">
        <w:rPr>
          <w:noProof/>
          <w:position w:val="-10"/>
          <w:lang w:val="en-US"/>
        </w:rPr>
        <w:drawing>
          <wp:inline distT="0" distB="0" distL="0" distR="0" wp14:anchorId="669BD456" wp14:editId="032DD671">
            <wp:extent cx="481965" cy="2152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rsidRPr="00C12953">
        <w:tab/>
      </w:r>
      <w:r>
        <w:t>B</w:t>
      </w:r>
      <w:r w:rsidRPr="00C12953">
        <w:t xml:space="preserve">andwidth for </w:t>
      </w:r>
      <w:r>
        <w:t>PSDCH</w:t>
      </w:r>
      <w:r w:rsidRPr="00C12953">
        <w:t xml:space="preserve"> transmission, expressed as a number of subcarriers </w:t>
      </w:r>
    </w:p>
    <w:p w14:paraId="79E3EB18" w14:textId="77777777" w:rsidR="00883FBA" w:rsidRDefault="00883FBA" w:rsidP="00883FBA">
      <w:pPr>
        <w:pStyle w:val="EW"/>
      </w:pPr>
      <w:r w:rsidRPr="00C12953">
        <w:rPr>
          <w:noProof/>
          <w:position w:val="-10"/>
          <w:lang w:val="en-US"/>
        </w:rPr>
        <w:drawing>
          <wp:inline distT="0" distB="0" distL="0" distR="0" wp14:anchorId="10884F72" wp14:editId="585C8A34">
            <wp:extent cx="481965" cy="2152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ab/>
        <w:t>B</w:t>
      </w:r>
      <w:r w:rsidRPr="00C12953">
        <w:t xml:space="preserve">andwidth for </w:t>
      </w:r>
      <w:r>
        <w:t>PSDCH</w:t>
      </w:r>
      <w:r w:rsidRPr="00C12953">
        <w:t xml:space="preserve"> transmission, expressed as a number of </w:t>
      </w:r>
      <w:r>
        <w:t>resource blocks</w:t>
      </w:r>
    </w:p>
    <w:p w14:paraId="37BEEE2E" w14:textId="77777777" w:rsidR="00883FBA" w:rsidRDefault="00883FBA" w:rsidP="00883FBA">
      <w:pPr>
        <w:pStyle w:val="EW"/>
      </w:pPr>
      <w:r w:rsidRPr="00C12953">
        <w:rPr>
          <w:noProof/>
          <w:position w:val="-10"/>
          <w:lang w:val="en-US"/>
        </w:rPr>
        <w:drawing>
          <wp:inline distT="0" distB="0" distL="0" distR="0" wp14:anchorId="712EC9CD" wp14:editId="2B00A04E">
            <wp:extent cx="457200" cy="2152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rsidRPr="00C12953">
        <w:tab/>
        <w:t xml:space="preserve">Scheduled bandwidth for </w:t>
      </w:r>
      <w:r>
        <w:t>PSSCH</w:t>
      </w:r>
      <w:r w:rsidRPr="00C12953">
        <w:t xml:space="preserve"> transmission, expressed as a number of subcarriers </w:t>
      </w:r>
    </w:p>
    <w:p w14:paraId="32C43B4B" w14:textId="77777777" w:rsidR="00883FBA" w:rsidRDefault="00883FBA" w:rsidP="00883FBA">
      <w:pPr>
        <w:pStyle w:val="EW"/>
      </w:pPr>
      <w:r w:rsidRPr="00C12953">
        <w:rPr>
          <w:noProof/>
          <w:position w:val="-10"/>
          <w:lang w:val="en-US"/>
        </w:rPr>
        <w:drawing>
          <wp:inline distT="0" distB="0" distL="0" distR="0" wp14:anchorId="52129A4A" wp14:editId="2EB5ED70">
            <wp:extent cx="457200" cy="2152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r>
      <w:r w:rsidRPr="00C12953">
        <w:t xml:space="preserve">Scheduled bandwidth for </w:t>
      </w:r>
      <w:r>
        <w:t>PSSCH</w:t>
      </w:r>
      <w:r w:rsidRPr="00C12953">
        <w:t xml:space="preserve"> transmission, expressed as a number of </w:t>
      </w:r>
      <w:r>
        <w:t>resource blocks</w:t>
      </w:r>
    </w:p>
    <w:p w14:paraId="2D238B42" w14:textId="77777777" w:rsidR="00883FBA" w:rsidRDefault="00883FBA" w:rsidP="00883FBA">
      <w:pPr>
        <w:pStyle w:val="EW"/>
      </w:pPr>
      <w:r w:rsidRPr="00C12953">
        <w:rPr>
          <w:noProof/>
          <w:position w:val="-10"/>
          <w:lang w:val="en-US"/>
        </w:rPr>
        <w:drawing>
          <wp:inline distT="0" distB="0" distL="0" distR="0" wp14:anchorId="1462B263" wp14:editId="29624B7F">
            <wp:extent cx="481965" cy="2152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rsidRPr="00C12953">
        <w:tab/>
        <w:t xml:space="preserve">Scheduled bandwidth for uplink transmission, expressed as a number of subcarriers </w:t>
      </w:r>
    </w:p>
    <w:p w14:paraId="47A222BE" w14:textId="77777777" w:rsidR="00883FBA" w:rsidRDefault="00883FBA" w:rsidP="00883FBA">
      <w:pPr>
        <w:pStyle w:val="EW"/>
      </w:pPr>
      <w:r w:rsidRPr="00C12953">
        <w:rPr>
          <w:noProof/>
          <w:position w:val="-10"/>
          <w:lang w:val="en-US"/>
        </w:rPr>
        <w:drawing>
          <wp:inline distT="0" distB="0" distL="0" distR="0" wp14:anchorId="3AF6FE36" wp14:editId="30832480">
            <wp:extent cx="481965" cy="2152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ab/>
      </w:r>
      <w:r w:rsidRPr="00C12953">
        <w:t xml:space="preserve">Scheduled bandwidth for uplink transmission, expressed as a number of </w:t>
      </w:r>
      <w:r>
        <w:t>resource blocks</w:t>
      </w:r>
    </w:p>
    <w:p w14:paraId="321B9C9B" w14:textId="77777777" w:rsidR="00883FBA" w:rsidRPr="006A16F5" w:rsidRDefault="00883FBA" w:rsidP="00883FBA">
      <w:pPr>
        <w:keepLines/>
        <w:spacing w:after="0"/>
        <w:ind w:left="1702" w:hanging="1418"/>
      </w:pPr>
      <w:r w:rsidRPr="00892C46">
        <w:rPr>
          <w:noProof/>
          <w:position w:val="-14"/>
          <w:lang w:val="en-US"/>
        </w:rPr>
        <w:drawing>
          <wp:inline distT="0" distB="0" distL="0" distR="0" wp14:anchorId="321C15E5" wp14:editId="7A80D265">
            <wp:extent cx="554990" cy="2584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4990" cy="258445"/>
                    </a:xfrm>
                    <a:prstGeom prst="rect">
                      <a:avLst/>
                    </a:prstGeom>
                    <a:noFill/>
                    <a:ln>
                      <a:noFill/>
                    </a:ln>
                  </pic:spPr>
                </pic:pic>
              </a:graphicData>
            </a:graphic>
          </wp:inline>
        </w:drawing>
      </w:r>
      <w:r>
        <w:tab/>
        <w:t>Scheduled number of repetitions of a NPUSCH transmission</w:t>
      </w:r>
    </w:p>
    <w:p w14:paraId="6853A805" w14:textId="77777777" w:rsidR="00883FBA" w:rsidRDefault="00883FBA" w:rsidP="00883FBA">
      <w:pPr>
        <w:pStyle w:val="EW"/>
      </w:pPr>
      <w:r w:rsidRPr="00182233">
        <w:rPr>
          <w:noProof/>
          <w:position w:val="-14"/>
          <w:lang w:val="en-US"/>
        </w:rPr>
        <w:drawing>
          <wp:inline distT="0" distB="0" distL="0" distR="0" wp14:anchorId="3B147596" wp14:editId="1AEFCFF0">
            <wp:extent cx="533400" cy="24193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3400" cy="241935"/>
                    </a:xfrm>
                    <a:prstGeom prst="rect">
                      <a:avLst/>
                    </a:prstGeom>
                    <a:noFill/>
                    <a:ln>
                      <a:noFill/>
                    </a:ln>
                  </pic:spPr>
                </pic:pic>
              </a:graphicData>
            </a:graphic>
          </wp:inline>
        </w:drawing>
      </w:r>
      <w:r>
        <w:tab/>
        <w:t>Scheduled number of repetitions of a NPDSCH transmission</w:t>
      </w:r>
    </w:p>
    <w:p w14:paraId="6C61AD1E" w14:textId="77777777" w:rsidR="00883FBA" w:rsidRDefault="00883FBA" w:rsidP="00883FBA">
      <w:pPr>
        <w:pStyle w:val="EW"/>
      </w:pPr>
      <w:r w:rsidRPr="00E371E1">
        <w:rPr>
          <w:noProof/>
          <w:position w:val="-10"/>
          <w:lang w:val="en-US"/>
        </w:rPr>
        <w:drawing>
          <wp:inline distT="0" distB="0" distL="0" distR="0" wp14:anchorId="7D08F8DC" wp14:editId="5C40057C">
            <wp:extent cx="544195" cy="2152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ab/>
      </w:r>
      <w:r w:rsidRPr="00C12953">
        <w:t xml:space="preserve">Scheduled bandwidth for uplink </w:t>
      </w:r>
      <w:r>
        <w:t xml:space="preserve">NPUSCH </w:t>
      </w:r>
      <w:r w:rsidRPr="00C12953">
        <w:t>transmission, expressed as a number of subcarriers</w:t>
      </w:r>
    </w:p>
    <w:p w14:paraId="7A3B47EA" w14:textId="77777777" w:rsidR="00883FBA" w:rsidRPr="000C3416" w:rsidRDefault="00883FBA" w:rsidP="00883FBA">
      <w:pPr>
        <w:pStyle w:val="EW"/>
        <w:rPr>
          <w:lang w:eastAsia="zh-CN"/>
        </w:rPr>
      </w:pPr>
      <w:r w:rsidRPr="000C3416">
        <w:rPr>
          <w:noProof/>
          <w:position w:val="-10"/>
          <w:lang w:val="en-US"/>
        </w:rPr>
        <w:drawing>
          <wp:inline distT="0" distB="0" distL="0" distR="0" wp14:anchorId="1F1F3FBD" wp14:editId="0CDCF966">
            <wp:extent cx="533400" cy="2152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ab/>
        <w:t>Number of repetitions of identical slots for NPUSCH</w:t>
      </w:r>
    </w:p>
    <w:p w14:paraId="4F42CB20" w14:textId="77777777" w:rsidR="00883FBA" w:rsidRDefault="00883FBA" w:rsidP="00883FBA">
      <w:pPr>
        <w:pStyle w:val="EW"/>
      </w:pPr>
      <w:r w:rsidRPr="00D36EA8">
        <w:rPr>
          <w:noProof/>
          <w:position w:val="-12"/>
          <w:lang w:val="en-US"/>
        </w:rPr>
        <w:drawing>
          <wp:inline distT="0" distB="0" distL="0" distR="0" wp14:anchorId="14587953" wp14:editId="213332A1">
            <wp:extent cx="280035"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0035" cy="228600"/>
                    </a:xfrm>
                    <a:prstGeom prst="rect">
                      <a:avLst/>
                    </a:prstGeom>
                    <a:noFill/>
                    <a:ln>
                      <a:noFill/>
                    </a:ln>
                  </pic:spPr>
                </pic:pic>
              </a:graphicData>
            </a:graphic>
          </wp:inline>
        </w:drawing>
      </w:r>
      <w:r>
        <w:tab/>
        <w:t xml:space="preserve">Number of coded bits to transmit on a physical channel [for codeword </w:t>
      </w:r>
      <w:r w:rsidRPr="00D36EA8">
        <w:rPr>
          <w:noProof/>
          <w:position w:val="-10"/>
          <w:lang w:val="en-US"/>
        </w:rPr>
        <w:drawing>
          <wp:inline distT="0" distB="0" distL="0" distR="0" wp14:anchorId="442A1D49" wp14:editId="1EB24859">
            <wp:extent cx="114300" cy="152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w:t>
      </w:r>
    </w:p>
    <w:p w14:paraId="507772D9" w14:textId="77777777" w:rsidR="00883FBA" w:rsidRDefault="00883FBA" w:rsidP="00883FBA">
      <w:pPr>
        <w:pStyle w:val="EW"/>
      </w:pPr>
      <w:r w:rsidRPr="00265E23">
        <w:rPr>
          <w:noProof/>
          <w:position w:val="-14"/>
          <w:lang w:val="en-US"/>
        </w:rPr>
        <w:drawing>
          <wp:inline distT="0" distB="0" distL="0" distR="0" wp14:anchorId="388E351B" wp14:editId="42981E2E">
            <wp:extent cx="367665" cy="2419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7665" cy="241935"/>
                    </a:xfrm>
                    <a:prstGeom prst="rect">
                      <a:avLst/>
                    </a:prstGeom>
                    <a:noFill/>
                    <a:ln>
                      <a:noFill/>
                    </a:ln>
                  </pic:spPr>
                </pic:pic>
              </a:graphicData>
            </a:graphic>
          </wp:inline>
        </w:drawing>
      </w:r>
      <w:r>
        <w:tab/>
        <w:t xml:space="preserve">Number of modulation symbols to transmit on a physical channel [for codeword </w:t>
      </w:r>
      <w:r w:rsidRPr="00D36EA8">
        <w:rPr>
          <w:noProof/>
          <w:position w:val="-10"/>
          <w:lang w:val="en-US"/>
        </w:rPr>
        <w:drawing>
          <wp:inline distT="0" distB="0" distL="0" distR="0" wp14:anchorId="60CAAE97" wp14:editId="5A98B590">
            <wp:extent cx="114300" cy="152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w:t>
      </w:r>
    </w:p>
    <w:p w14:paraId="117DE213" w14:textId="77777777" w:rsidR="00883FBA" w:rsidRDefault="00883FBA" w:rsidP="00883FBA">
      <w:pPr>
        <w:pStyle w:val="EW"/>
      </w:pPr>
      <w:r w:rsidRPr="00265E23">
        <w:rPr>
          <w:noProof/>
          <w:position w:val="-14"/>
          <w:lang w:val="en-US"/>
        </w:rPr>
        <w:drawing>
          <wp:inline distT="0" distB="0" distL="0" distR="0" wp14:anchorId="2F7A45EE" wp14:editId="00D99587">
            <wp:extent cx="367665" cy="2419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7665" cy="241935"/>
                    </a:xfrm>
                    <a:prstGeom prst="rect">
                      <a:avLst/>
                    </a:prstGeom>
                    <a:noFill/>
                    <a:ln>
                      <a:noFill/>
                    </a:ln>
                  </pic:spPr>
                </pic:pic>
              </a:graphicData>
            </a:graphic>
          </wp:inline>
        </w:drawing>
      </w:r>
      <w:r>
        <w:tab/>
        <w:t>Number of modulation symbols to transmit per layer for a physical channel</w:t>
      </w:r>
    </w:p>
    <w:p w14:paraId="2556B451" w14:textId="77777777" w:rsidR="00883FBA" w:rsidRDefault="00883FBA" w:rsidP="00883FBA">
      <w:pPr>
        <w:pStyle w:val="EW"/>
      </w:pPr>
      <w:r w:rsidRPr="00265E23">
        <w:rPr>
          <w:noProof/>
          <w:position w:val="-14"/>
          <w:lang w:val="en-US"/>
        </w:rPr>
        <w:drawing>
          <wp:inline distT="0" distB="0" distL="0" distR="0" wp14:anchorId="364A1C42" wp14:editId="542ADD01">
            <wp:extent cx="367665" cy="2419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7665" cy="241935"/>
                    </a:xfrm>
                    <a:prstGeom prst="rect">
                      <a:avLst/>
                    </a:prstGeom>
                    <a:noFill/>
                    <a:ln>
                      <a:noFill/>
                    </a:ln>
                  </pic:spPr>
                </pic:pic>
              </a:graphicData>
            </a:graphic>
          </wp:inline>
        </w:drawing>
      </w:r>
      <w:r>
        <w:tab/>
        <w:t>Number of modulation symbols to transmit per antenna port for a physical channel</w:t>
      </w:r>
    </w:p>
    <w:p w14:paraId="0A5050DC" w14:textId="77777777" w:rsidR="00883FBA" w:rsidRDefault="00883FBA" w:rsidP="00883FBA">
      <w:pPr>
        <w:pStyle w:val="EW"/>
      </w:pPr>
      <w:r w:rsidRPr="00090EE0">
        <w:rPr>
          <w:noProof/>
          <w:position w:val="-6"/>
          <w:lang w:val="en-US"/>
        </w:rPr>
        <w:drawing>
          <wp:inline distT="0" distB="0" distL="0" distR="0" wp14:anchorId="0B6D4A2E" wp14:editId="7AC37FE1">
            <wp:extent cx="152400" cy="152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ab/>
        <w:t xml:space="preserve">A constant equal to 2048 for </w:t>
      </w:r>
      <w:r w:rsidRPr="00C12953">
        <w:rPr>
          <w:noProof/>
          <w:position w:val="-10"/>
          <w:lang w:val="en-US"/>
        </w:rPr>
        <w:drawing>
          <wp:inline distT="0" distB="0" distL="0" distR="0" wp14:anchorId="390DCB48" wp14:editId="613C5C66">
            <wp:extent cx="672465" cy="190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4096 for </w:t>
      </w:r>
      <w:r w:rsidRPr="00C12953">
        <w:rPr>
          <w:noProof/>
          <w:position w:val="-10"/>
          <w:lang w:val="en-US"/>
        </w:rPr>
        <w:drawing>
          <wp:inline distT="0" distB="0" distL="0" distR="0" wp14:anchorId="63B1ADB0" wp14:editId="326123B6">
            <wp:extent cx="710565" cy="190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r w:rsidRPr="00895F66">
        <w:t xml:space="preserve"> </w:t>
      </w:r>
      <w:r>
        <w:t xml:space="preserve">and 8192 for </w:t>
      </w:r>
      <w:r w:rsidRPr="00C12953">
        <w:rPr>
          <w:noProof/>
          <w:position w:val="-10"/>
          <w:lang w:val="en-US"/>
        </w:rPr>
        <w:drawing>
          <wp:inline distT="0" distB="0" distL="0" distR="0" wp14:anchorId="53A3D0BC" wp14:editId="4E8BB169">
            <wp:extent cx="772795" cy="17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72795" cy="177165"/>
                    </a:xfrm>
                    <a:prstGeom prst="rect">
                      <a:avLst/>
                    </a:prstGeom>
                    <a:noFill/>
                    <a:ln>
                      <a:noFill/>
                    </a:ln>
                  </pic:spPr>
                </pic:pic>
              </a:graphicData>
            </a:graphic>
          </wp:inline>
        </w:drawing>
      </w:r>
    </w:p>
    <w:p w14:paraId="463ABBB3" w14:textId="77777777" w:rsidR="00883FBA" w:rsidRDefault="00883FBA" w:rsidP="00883FBA">
      <w:pPr>
        <w:pStyle w:val="EW"/>
      </w:pPr>
      <w:r w:rsidRPr="00090EE0">
        <w:rPr>
          <w:noProof/>
          <w:position w:val="-12"/>
          <w:lang w:val="en-US"/>
        </w:rPr>
        <w:drawing>
          <wp:inline distT="0" distB="0" distL="0" distR="0" wp14:anchorId="6021DF4F" wp14:editId="0E80D58F">
            <wp:extent cx="315595" cy="2038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r>
        <w:tab/>
        <w:t xml:space="preserve">Downlink cyclic prefix length for OFDM symbol </w:t>
      </w:r>
      <w:r w:rsidRPr="00DF5D39">
        <w:rPr>
          <w:noProof/>
          <w:position w:val="-6"/>
          <w:lang w:val="en-US"/>
        </w:rPr>
        <w:drawing>
          <wp:inline distT="0" distB="0" distL="0" distR="0" wp14:anchorId="7F8D8C16" wp14:editId="74443095">
            <wp:extent cx="86995" cy="1657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a slot</w:t>
      </w:r>
    </w:p>
    <w:p w14:paraId="563F8935" w14:textId="77777777" w:rsidR="00883FBA" w:rsidRDefault="00883FBA" w:rsidP="00883FBA">
      <w:pPr>
        <w:pStyle w:val="EW"/>
      </w:pPr>
      <w:r w:rsidRPr="004F5299">
        <w:rPr>
          <w:noProof/>
          <w:position w:val="-10"/>
          <w:lang w:val="en-US"/>
        </w:rPr>
        <w:drawing>
          <wp:inline distT="0" distB="0" distL="0" distR="0" wp14:anchorId="7708C96C" wp14:editId="272439D5">
            <wp:extent cx="253365"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ab/>
        <w:t>Cyclic shift value used for random access preamble generation</w:t>
      </w:r>
    </w:p>
    <w:p w14:paraId="5E7FA585" w14:textId="77777777" w:rsidR="00883FBA" w:rsidRDefault="00883FBA" w:rsidP="00883FBA">
      <w:pPr>
        <w:pStyle w:val="EW"/>
      </w:pPr>
      <w:r w:rsidRPr="00F07DAF">
        <w:rPr>
          <w:noProof/>
          <w:position w:val="-10"/>
          <w:lang w:val="en-US"/>
        </w:rPr>
        <w:drawing>
          <wp:inline distT="0" distB="0" distL="0" distR="0" wp14:anchorId="33CB7520" wp14:editId="1F5910D0">
            <wp:extent cx="266700" cy="215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ab/>
        <w:t>Number of cyclic shifts used for PUCCH formats 1/1a/1b in a resource block with a mix of formats 1/1a/1b and 2/2a/2b</w:t>
      </w:r>
    </w:p>
    <w:p w14:paraId="61FDD567" w14:textId="77777777" w:rsidR="00883FBA" w:rsidRDefault="00883FBA" w:rsidP="00883FBA">
      <w:pPr>
        <w:pStyle w:val="EW"/>
      </w:pPr>
      <w:r w:rsidRPr="00517271">
        <w:rPr>
          <w:noProof/>
          <w:position w:val="-10"/>
          <w:lang w:val="en-US"/>
        </w:rPr>
        <w:drawing>
          <wp:inline distT="0" distB="0" distL="0" distR="0" wp14:anchorId="36E6BA47" wp14:editId="4C8510E8">
            <wp:extent cx="266700" cy="2152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ab/>
        <w:t xml:space="preserve">Bandwidth available for use by PUCCH formats 2/2a/2b, expressed in multiples of </w:t>
      </w:r>
      <w:r w:rsidRPr="00C12953">
        <w:rPr>
          <w:noProof/>
          <w:position w:val="-10"/>
          <w:lang w:val="en-US"/>
        </w:rPr>
        <w:drawing>
          <wp:inline distT="0" distB="0" distL="0" distR="0" wp14:anchorId="27E66954" wp14:editId="4D637536">
            <wp:extent cx="280035" cy="2152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61F0B472" w14:textId="77777777" w:rsidR="00883FBA" w:rsidRDefault="00883FBA" w:rsidP="00883FBA">
      <w:pPr>
        <w:pStyle w:val="EW"/>
      </w:pPr>
      <w:r w:rsidRPr="00D6176A">
        <w:rPr>
          <w:noProof/>
          <w:position w:val="-10"/>
          <w:lang w:val="en-US"/>
        </w:rPr>
        <w:drawing>
          <wp:inline distT="0" distB="0" distL="0" distR="0" wp14:anchorId="7B946D35" wp14:editId="082E8D3B">
            <wp:extent cx="291465" cy="2152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ab/>
        <w:t>The offset used for PUSCH frequency hopping, expressed in number of resource blocks (set by higher layers)</w:t>
      </w:r>
    </w:p>
    <w:p w14:paraId="6A47660F" w14:textId="77777777" w:rsidR="00883FBA" w:rsidRDefault="00883FBA" w:rsidP="00883FBA">
      <w:pPr>
        <w:pStyle w:val="EW"/>
      </w:pPr>
      <w:r w:rsidRPr="00D36EA8">
        <w:rPr>
          <w:noProof/>
          <w:position w:val="-10"/>
          <w:lang w:val="en-US"/>
        </w:rPr>
        <w:drawing>
          <wp:inline distT="0" distB="0" distL="0" distR="0" wp14:anchorId="7CECD763" wp14:editId="250FF1B2">
            <wp:extent cx="291465" cy="2152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ab/>
        <w:t>Physical layer cell identity</w:t>
      </w:r>
    </w:p>
    <w:p w14:paraId="502335D3" w14:textId="77777777" w:rsidR="00883FBA" w:rsidRDefault="00883FBA" w:rsidP="00883FBA">
      <w:pPr>
        <w:pStyle w:val="EW"/>
      </w:pPr>
      <w:r w:rsidRPr="00D36EA8">
        <w:rPr>
          <w:noProof/>
          <w:position w:val="-10"/>
          <w:lang w:val="en-US"/>
        </w:rPr>
        <w:drawing>
          <wp:inline distT="0" distB="0" distL="0" distR="0" wp14:anchorId="6FB7EF89" wp14:editId="7E6D4B9C">
            <wp:extent cx="3810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tab/>
        <w:t>Narrowband physical layer cell identity</w:t>
      </w:r>
    </w:p>
    <w:p w14:paraId="71D4BA76" w14:textId="77777777" w:rsidR="00883FBA" w:rsidRDefault="00883FBA" w:rsidP="00883FBA">
      <w:pPr>
        <w:pStyle w:val="EW"/>
      </w:pPr>
      <w:r w:rsidRPr="00D36EA8">
        <w:rPr>
          <w:noProof/>
          <w:position w:val="-10"/>
          <w:lang w:val="en-US"/>
        </w:rPr>
        <w:drawing>
          <wp:inline distT="0" distB="0" distL="0" distR="0" wp14:anchorId="41FA8ECA" wp14:editId="4444C39C">
            <wp:extent cx="470535" cy="21526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ab/>
        <w:t>MBSFN area identity</w:t>
      </w:r>
    </w:p>
    <w:p w14:paraId="090246C5" w14:textId="77777777" w:rsidR="00883FBA" w:rsidRDefault="00883FBA" w:rsidP="00883FBA">
      <w:pPr>
        <w:pStyle w:val="EW"/>
      </w:pPr>
      <w:r w:rsidRPr="00D36EA8">
        <w:rPr>
          <w:noProof/>
          <w:position w:val="-10"/>
          <w:lang w:val="en-US"/>
        </w:rPr>
        <w:drawing>
          <wp:inline distT="0" distB="0" distL="0" distR="0" wp14:anchorId="1D11048D" wp14:editId="30E856A3">
            <wp:extent cx="266700" cy="21526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ab/>
        <w:t>Physical layer sidelink synchronization identity</w:t>
      </w:r>
    </w:p>
    <w:p w14:paraId="37619775" w14:textId="77777777" w:rsidR="00883FBA" w:rsidRDefault="00883FBA" w:rsidP="00883FBA">
      <w:pPr>
        <w:pStyle w:val="EW"/>
      </w:pPr>
      <w:r w:rsidRPr="00C12953">
        <w:rPr>
          <w:noProof/>
          <w:position w:val="-10"/>
          <w:lang w:val="en-US"/>
        </w:rPr>
        <w:drawing>
          <wp:inline distT="0" distB="0" distL="0" distR="0" wp14:anchorId="5C5074A5" wp14:editId="1597B815">
            <wp:extent cx="280035" cy="2152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ab/>
        <w:t xml:space="preserve">Downlink bandwidth configuration, expressed </w:t>
      </w:r>
      <w:r>
        <w:t xml:space="preserve">in multiples of </w:t>
      </w:r>
      <w:r w:rsidRPr="00C12953">
        <w:rPr>
          <w:noProof/>
          <w:position w:val="-10"/>
          <w:lang w:val="en-US"/>
        </w:rPr>
        <w:drawing>
          <wp:inline distT="0" distB="0" distL="0" distR="0" wp14:anchorId="787DC4CF" wp14:editId="0BF42879">
            <wp:extent cx="280035" cy="21526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w:t>
      </w:r>
    </w:p>
    <w:p w14:paraId="35FC3D92" w14:textId="77777777" w:rsidR="00883FBA" w:rsidRDefault="00883FBA" w:rsidP="00883FBA">
      <w:pPr>
        <w:pStyle w:val="EW"/>
      </w:pPr>
      <w:r w:rsidRPr="00C12953">
        <w:rPr>
          <w:noProof/>
          <w:position w:val="-10"/>
          <w:lang w:val="en-US"/>
        </w:rPr>
        <w:drawing>
          <wp:inline distT="0" distB="0" distL="0" distR="0" wp14:anchorId="30C15365" wp14:editId="03A90E54">
            <wp:extent cx="457200" cy="2152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rsidRPr="00C12953">
        <w:tab/>
      </w:r>
      <w:r>
        <w:t>Smallest d</w:t>
      </w:r>
      <w:r w:rsidRPr="00C12953">
        <w:t xml:space="preserve">ownlink bandwidth configuration, expressed </w:t>
      </w:r>
      <w:r>
        <w:t xml:space="preserve">in multiples of </w:t>
      </w:r>
      <w:r w:rsidRPr="00C12953">
        <w:rPr>
          <w:noProof/>
          <w:position w:val="-10"/>
          <w:lang w:val="en-US"/>
        </w:rPr>
        <w:drawing>
          <wp:inline distT="0" distB="0" distL="0" distR="0" wp14:anchorId="07976EAE" wp14:editId="577DCB99">
            <wp:extent cx="280035" cy="21526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28D2CA41" w14:textId="77777777" w:rsidR="00883FBA" w:rsidRPr="00C12953" w:rsidRDefault="00883FBA" w:rsidP="00883FBA">
      <w:pPr>
        <w:pStyle w:val="EW"/>
      </w:pPr>
      <w:r w:rsidRPr="00C12953">
        <w:rPr>
          <w:noProof/>
          <w:position w:val="-10"/>
          <w:lang w:val="en-US"/>
        </w:rPr>
        <w:drawing>
          <wp:inline distT="0" distB="0" distL="0" distR="0" wp14:anchorId="0FF883E0" wp14:editId="4BE7F34E">
            <wp:extent cx="470535" cy="21526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sidRPr="00C12953">
        <w:tab/>
      </w:r>
      <w:r>
        <w:t>Largest d</w:t>
      </w:r>
      <w:r w:rsidRPr="00C12953">
        <w:t xml:space="preserve">ownlink bandwidth configuration, expressed </w:t>
      </w:r>
      <w:r>
        <w:t xml:space="preserve">in multiples of </w:t>
      </w:r>
      <w:r w:rsidRPr="00C12953">
        <w:rPr>
          <w:noProof/>
          <w:position w:val="-10"/>
          <w:lang w:val="en-US"/>
        </w:rPr>
        <w:drawing>
          <wp:inline distT="0" distB="0" distL="0" distR="0" wp14:anchorId="1C6DC364" wp14:editId="39ED94D1">
            <wp:extent cx="280035" cy="2152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39A5ECA4" w14:textId="77777777" w:rsidR="00883FBA" w:rsidRDefault="00883FBA" w:rsidP="00883FBA">
      <w:pPr>
        <w:pStyle w:val="EW"/>
      </w:pPr>
      <w:r w:rsidRPr="00C12953">
        <w:rPr>
          <w:noProof/>
          <w:position w:val="-10"/>
          <w:lang w:val="en-US"/>
        </w:rPr>
        <w:drawing>
          <wp:inline distT="0" distB="0" distL="0" distR="0" wp14:anchorId="6A72E652" wp14:editId="54FAD42B">
            <wp:extent cx="280035" cy="2152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ab/>
        <w:t xml:space="preserve">Uplink bandwidth configuration, expressed </w:t>
      </w:r>
      <w:r>
        <w:t xml:space="preserve">in multiples of </w:t>
      </w:r>
      <w:r w:rsidRPr="00C12953">
        <w:rPr>
          <w:noProof/>
          <w:position w:val="-10"/>
          <w:lang w:val="en-US"/>
        </w:rPr>
        <w:drawing>
          <wp:inline distT="0" distB="0" distL="0" distR="0" wp14:anchorId="35AA638B" wp14:editId="64B990E1">
            <wp:extent cx="280035" cy="21526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2D741EEE" w14:textId="77777777" w:rsidR="00883FBA" w:rsidRDefault="00883FBA" w:rsidP="00883FBA">
      <w:pPr>
        <w:pStyle w:val="EW"/>
      </w:pPr>
      <w:r w:rsidRPr="00C12953">
        <w:rPr>
          <w:noProof/>
          <w:position w:val="-10"/>
          <w:lang w:val="en-US"/>
        </w:rPr>
        <w:drawing>
          <wp:inline distT="0" distB="0" distL="0" distR="0" wp14:anchorId="3DF7E938" wp14:editId="6ABAEF3E">
            <wp:extent cx="457200" cy="2152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rsidRPr="00C12953">
        <w:tab/>
      </w:r>
      <w:r>
        <w:t>Smallest uplink</w:t>
      </w:r>
      <w:r w:rsidRPr="00C12953">
        <w:t xml:space="preserve"> bandwidth configuration, expressed </w:t>
      </w:r>
      <w:r>
        <w:t xml:space="preserve">in multiples of </w:t>
      </w:r>
      <w:r w:rsidRPr="00C12953">
        <w:rPr>
          <w:noProof/>
          <w:position w:val="-10"/>
          <w:lang w:val="en-US"/>
        </w:rPr>
        <w:drawing>
          <wp:inline distT="0" distB="0" distL="0" distR="0" wp14:anchorId="20791EED" wp14:editId="61A4382C">
            <wp:extent cx="280035" cy="2152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5AD351A6" w14:textId="77777777" w:rsidR="00883FBA" w:rsidRDefault="00883FBA" w:rsidP="00883FBA">
      <w:pPr>
        <w:pStyle w:val="EW"/>
      </w:pPr>
      <w:r w:rsidRPr="00C12953">
        <w:rPr>
          <w:noProof/>
          <w:position w:val="-10"/>
          <w:lang w:val="en-US"/>
        </w:rPr>
        <w:drawing>
          <wp:inline distT="0" distB="0" distL="0" distR="0" wp14:anchorId="740BD429" wp14:editId="04D7237B">
            <wp:extent cx="470535" cy="2152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sidRPr="00C12953">
        <w:tab/>
      </w:r>
      <w:r>
        <w:t>Largest uplink</w:t>
      </w:r>
      <w:r w:rsidRPr="00C12953">
        <w:t xml:space="preserve"> bandwidth configuration, expressed </w:t>
      </w:r>
      <w:r>
        <w:t xml:space="preserve">in multiples of </w:t>
      </w:r>
      <w:r w:rsidRPr="00C12953">
        <w:rPr>
          <w:noProof/>
          <w:position w:val="-10"/>
          <w:lang w:val="en-US"/>
        </w:rPr>
        <w:drawing>
          <wp:inline distT="0" distB="0" distL="0" distR="0" wp14:anchorId="4C78DF74" wp14:editId="542140B4">
            <wp:extent cx="280035" cy="2152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w:t>
      </w:r>
    </w:p>
    <w:p w14:paraId="77F02831" w14:textId="77777777" w:rsidR="00883FBA" w:rsidRDefault="00883FBA" w:rsidP="00883FBA">
      <w:pPr>
        <w:pStyle w:val="EW"/>
      </w:pPr>
      <w:r>
        <w:rPr>
          <w:noProof/>
          <w:position w:val="-10"/>
          <w:lang w:val="en-US"/>
        </w:rPr>
        <w:drawing>
          <wp:inline distT="0" distB="0" distL="0" distR="0" wp14:anchorId="1ABC11E2" wp14:editId="3C06D26F">
            <wp:extent cx="280035" cy="21526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ab/>
        <w:t xml:space="preserve">Sidelink bandwidth configuration, </w:t>
      </w:r>
      <w:r w:rsidRPr="00C12953">
        <w:t xml:space="preserve">expressed </w:t>
      </w:r>
      <w:r>
        <w:t xml:space="preserve">in multiples of </w:t>
      </w:r>
      <w:r w:rsidRPr="00C12953">
        <w:rPr>
          <w:noProof/>
          <w:position w:val="-10"/>
          <w:lang w:val="en-US"/>
        </w:rPr>
        <w:drawing>
          <wp:inline distT="0" distB="0" distL="0" distR="0" wp14:anchorId="6CC3C32A" wp14:editId="2D23101B">
            <wp:extent cx="280035" cy="21526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p w14:paraId="5342C64D" w14:textId="77777777" w:rsidR="00883FBA" w:rsidRDefault="00883FBA" w:rsidP="00883FBA">
      <w:pPr>
        <w:pStyle w:val="EW"/>
      </w:pPr>
      <w:r w:rsidRPr="002F0820">
        <w:rPr>
          <w:noProof/>
          <w:position w:val="-10"/>
          <w:lang w:val="en-US"/>
        </w:rPr>
        <w:drawing>
          <wp:inline distT="0" distB="0" distL="0" distR="0" wp14:anchorId="352D9A60" wp14:editId="3188220D">
            <wp:extent cx="241935" cy="1905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ab/>
        <w:t>Number of scheduled subframes for NPDSCH transmission</w:t>
      </w:r>
    </w:p>
    <w:p w14:paraId="43BE6465" w14:textId="77777777" w:rsidR="00883FBA" w:rsidRDefault="00883FBA" w:rsidP="00883FBA">
      <w:pPr>
        <w:pStyle w:val="EW"/>
      </w:pPr>
      <w:r w:rsidRPr="00260DF2">
        <w:rPr>
          <w:noProof/>
          <w:position w:val="-14"/>
          <w:lang w:val="en-US"/>
        </w:rPr>
        <w:drawing>
          <wp:inline distT="0" distB="0" distL="0" distR="0" wp14:anchorId="4E8F2A02" wp14:editId="654B6E09">
            <wp:extent cx="381000" cy="24193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81000" cy="241935"/>
                    </a:xfrm>
                    <a:prstGeom prst="rect">
                      <a:avLst/>
                    </a:prstGeom>
                    <a:noFill/>
                    <a:ln>
                      <a:noFill/>
                    </a:ln>
                  </pic:spPr>
                </pic:pic>
              </a:graphicData>
            </a:graphic>
          </wp:inline>
        </w:drawing>
      </w:r>
      <w:r>
        <w:tab/>
      </w:r>
      <w:r w:rsidRPr="00260DF2">
        <w:t xml:space="preserve">Number of </w:t>
      </w:r>
      <w:r>
        <w:t>symbols for NPSS in a subframe</w:t>
      </w:r>
    </w:p>
    <w:p w14:paraId="7A1E4A29" w14:textId="77777777" w:rsidR="00883FBA" w:rsidRDefault="00883FBA" w:rsidP="00883FBA">
      <w:pPr>
        <w:pStyle w:val="EW"/>
      </w:pPr>
      <w:r w:rsidRPr="00260DF2">
        <w:rPr>
          <w:noProof/>
          <w:position w:val="-14"/>
          <w:lang w:val="en-US"/>
        </w:rPr>
        <w:drawing>
          <wp:inline distT="0" distB="0" distL="0" distR="0" wp14:anchorId="19C92AE9" wp14:editId="557FE5BD">
            <wp:extent cx="381000" cy="24193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1000" cy="241935"/>
                    </a:xfrm>
                    <a:prstGeom prst="rect">
                      <a:avLst/>
                    </a:prstGeom>
                    <a:noFill/>
                    <a:ln>
                      <a:noFill/>
                    </a:ln>
                  </pic:spPr>
                </pic:pic>
              </a:graphicData>
            </a:graphic>
          </wp:inline>
        </w:drawing>
      </w:r>
      <w:r>
        <w:tab/>
      </w:r>
      <w:r w:rsidRPr="00260DF2">
        <w:t xml:space="preserve">Number of </w:t>
      </w:r>
      <w:r>
        <w:t>symbols for NSSS in a subframe</w:t>
      </w:r>
    </w:p>
    <w:p w14:paraId="770FEE11" w14:textId="77777777" w:rsidR="00883FBA" w:rsidRDefault="00883FBA" w:rsidP="00883FBA">
      <w:pPr>
        <w:pStyle w:val="EW"/>
      </w:pPr>
      <w:r w:rsidRPr="00E20F50">
        <w:rPr>
          <w:noProof/>
          <w:position w:val="-10"/>
          <w:lang w:val="en-US"/>
        </w:rPr>
        <w:drawing>
          <wp:inline distT="0" distB="0" distL="0" distR="0" wp14:anchorId="269D6D3C" wp14:editId="00746E05">
            <wp:extent cx="291465" cy="21526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ab/>
      </w:r>
      <w:r w:rsidRPr="00260DF2">
        <w:t>Number of consecutive subcarriers in a</w:t>
      </w:r>
      <w:r>
        <w:t>n UL</w:t>
      </w:r>
      <w:r w:rsidRPr="00260DF2">
        <w:t xml:space="preserve"> resource unit for NB-IoT</w:t>
      </w:r>
    </w:p>
    <w:p w14:paraId="392D0706" w14:textId="77777777" w:rsidR="00883FBA" w:rsidRDefault="00883FBA" w:rsidP="00883FBA">
      <w:pPr>
        <w:pStyle w:val="EW"/>
      </w:pPr>
      <w:r w:rsidRPr="00F50F1B">
        <w:rPr>
          <w:noProof/>
          <w:position w:val="-14"/>
          <w:lang w:val="en-US"/>
        </w:rPr>
        <w:drawing>
          <wp:inline distT="0" distB="0" distL="0" distR="0" wp14:anchorId="0DAD536B" wp14:editId="4D65D9AF">
            <wp:extent cx="291465" cy="2419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1465" cy="241935"/>
                    </a:xfrm>
                    <a:prstGeom prst="rect">
                      <a:avLst/>
                    </a:prstGeom>
                    <a:noFill/>
                    <a:ln>
                      <a:noFill/>
                    </a:ln>
                  </pic:spPr>
                </pic:pic>
              </a:graphicData>
            </a:graphic>
          </wp:inline>
        </w:drawing>
      </w:r>
      <w:r>
        <w:tab/>
        <w:t>Number of reference signal sequences available for the UL resource unit size</w:t>
      </w:r>
    </w:p>
    <w:p w14:paraId="0F734CF8" w14:textId="77777777" w:rsidR="00883FBA" w:rsidRDefault="00883FBA" w:rsidP="00883FBA">
      <w:pPr>
        <w:pStyle w:val="EW"/>
      </w:pPr>
      <w:r w:rsidRPr="00E20F50">
        <w:rPr>
          <w:noProof/>
          <w:position w:val="-10"/>
          <w:lang w:val="en-US"/>
        </w:rPr>
        <w:drawing>
          <wp:inline distT="0" distB="0" distL="0" distR="0" wp14:anchorId="575CDB30" wp14:editId="2051A30C">
            <wp:extent cx="280035"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ab/>
        <w:t>Number of scheduled UL resource units for NB-IoT</w:t>
      </w:r>
    </w:p>
    <w:p w14:paraId="555C8D20" w14:textId="77777777" w:rsidR="00883FBA" w:rsidRDefault="00883FBA" w:rsidP="00883FBA">
      <w:pPr>
        <w:pStyle w:val="EW"/>
      </w:pPr>
      <w:r w:rsidRPr="001A767A">
        <w:rPr>
          <w:noProof/>
          <w:position w:val="-10"/>
          <w:lang w:val="en-US"/>
        </w:rPr>
        <w:drawing>
          <wp:inline distT="0" distB="0" distL="0" distR="0" wp14:anchorId="76E8B855" wp14:editId="58F47ED4">
            <wp:extent cx="280035" cy="21526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ab/>
        <w:t>T</w:t>
      </w:r>
      <w:r w:rsidRPr="009D2264">
        <w:t xml:space="preserve">otal number of </w:t>
      </w:r>
      <w:r>
        <w:t>uplink</w:t>
      </w:r>
      <w:r w:rsidRPr="009D2264">
        <w:t xml:space="preserve"> narrowbands</w:t>
      </w:r>
    </w:p>
    <w:p w14:paraId="5A9EE5F5" w14:textId="77777777" w:rsidR="00883FBA" w:rsidRDefault="00883FBA" w:rsidP="00883FBA">
      <w:pPr>
        <w:pStyle w:val="EW"/>
      </w:pPr>
      <w:r w:rsidRPr="00E20F50">
        <w:rPr>
          <w:noProof/>
          <w:position w:val="-10"/>
          <w:lang w:val="en-US"/>
        </w:rPr>
        <w:drawing>
          <wp:inline distT="0" distB="0" distL="0" distR="0" wp14:anchorId="36B25EDC" wp14:editId="73EE0193">
            <wp:extent cx="280035" cy="21526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ab/>
        <w:t xml:space="preserve">Number of subcarriers in the </w:t>
      </w:r>
      <w:r w:rsidRPr="00C12953">
        <w:t>frequency domain</w:t>
      </w:r>
      <w:r>
        <w:t xml:space="preserve"> for NB-IoT </w:t>
      </w:r>
    </w:p>
    <w:p w14:paraId="1CE8BFF9" w14:textId="77777777" w:rsidR="00883FBA" w:rsidRDefault="00883FBA" w:rsidP="00883FBA">
      <w:pPr>
        <w:pStyle w:val="EW"/>
      </w:pPr>
      <w:r w:rsidRPr="00B71AD0">
        <w:rPr>
          <w:noProof/>
          <w:position w:val="-10"/>
          <w:lang w:val="en-US"/>
        </w:rPr>
        <w:drawing>
          <wp:inline distT="0" distB="0" distL="0" distR="0" wp14:anchorId="0CBF5493" wp14:editId="231C3BBC">
            <wp:extent cx="266700" cy="1905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ab/>
        <w:t xml:space="preserve">Number of consecutive absolute subframes over which the scrambling sequence stays the same </w:t>
      </w:r>
    </w:p>
    <w:p w14:paraId="28197060" w14:textId="77777777" w:rsidR="00883FBA" w:rsidRDefault="00883FBA" w:rsidP="00883FBA">
      <w:pPr>
        <w:pStyle w:val="EW"/>
      </w:pPr>
      <w:r w:rsidRPr="00D5585A">
        <w:rPr>
          <w:noProof/>
          <w:position w:val="-10"/>
          <w:lang w:val="en-US"/>
        </w:rPr>
        <w:drawing>
          <wp:inline distT="0" distB="0" distL="0" distR="0" wp14:anchorId="0D2C54D8" wp14:editId="78BFA91F">
            <wp:extent cx="457200" cy="21526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t>Total number of absolute subframes a PUSCH with repetition spans , expressed as a number of absolute subframes</w:t>
      </w:r>
    </w:p>
    <w:p w14:paraId="72F8E033" w14:textId="77777777" w:rsidR="00883FBA" w:rsidRDefault="00883FBA" w:rsidP="00883FBA">
      <w:pPr>
        <w:pStyle w:val="EW"/>
      </w:pPr>
      <w:r w:rsidRPr="001A767A">
        <w:rPr>
          <w:noProof/>
          <w:position w:val="-14"/>
          <w:lang w:val="en-US"/>
        </w:rPr>
        <w:drawing>
          <wp:inline distT="0" distB="0" distL="0" distR="0" wp14:anchorId="6BC8157A" wp14:editId="75ECD60A">
            <wp:extent cx="457200" cy="24193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241935"/>
                    </a:xfrm>
                    <a:prstGeom prst="rect">
                      <a:avLst/>
                    </a:prstGeom>
                    <a:noFill/>
                    <a:ln>
                      <a:noFill/>
                    </a:ln>
                  </pic:spPr>
                </pic:pic>
              </a:graphicData>
            </a:graphic>
          </wp:inline>
        </w:drawing>
      </w:r>
      <w:r>
        <w:tab/>
        <w:t>Number of repetititions of a PUSCH transmission</w:t>
      </w:r>
    </w:p>
    <w:p w14:paraId="50BDEFC0" w14:textId="77777777" w:rsidR="00883FBA" w:rsidRDefault="00883FBA" w:rsidP="00883FBA">
      <w:pPr>
        <w:pStyle w:val="EW"/>
      </w:pPr>
      <w:r w:rsidRPr="00743E60">
        <w:rPr>
          <w:noProof/>
          <w:position w:val="-10"/>
          <w:lang w:val="en-US"/>
        </w:rPr>
        <w:drawing>
          <wp:inline distT="0" distB="0" distL="0" distR="0" wp14:anchorId="19DC2D0E" wp14:editId="2EB92976">
            <wp:extent cx="394335" cy="21526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ab/>
        <w:t>Number of consecutive absolute subframes over which PUCCH or PUSCH stays at the same narrowband before hopping to another narrowband, expressed as a number of absolute subframes</w:t>
      </w:r>
    </w:p>
    <w:p w14:paraId="21A36FE5" w14:textId="77777777" w:rsidR="00883FBA" w:rsidRDefault="00883FBA" w:rsidP="00883FBA">
      <w:pPr>
        <w:pStyle w:val="EW"/>
      </w:pPr>
      <w:r w:rsidRPr="0062104C">
        <w:rPr>
          <w:noProof/>
          <w:position w:val="-14"/>
          <w:lang w:val="en-US"/>
        </w:rPr>
        <w:drawing>
          <wp:inline distT="0" distB="0" distL="0" distR="0" wp14:anchorId="10785043" wp14:editId="72ABDD3F">
            <wp:extent cx="432435" cy="2419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ab/>
        <w:t>Narrowband offset between one narrowband and the next narrowband a PUSCH hops to, expressed as a number of uplink narrowbands</w:t>
      </w:r>
    </w:p>
    <w:p w14:paraId="16086130" w14:textId="77777777" w:rsidR="00883FBA" w:rsidRDefault="00883FBA" w:rsidP="00883FBA">
      <w:pPr>
        <w:pStyle w:val="EW"/>
      </w:pPr>
      <w:r w:rsidRPr="006F6C71">
        <w:rPr>
          <w:noProof/>
          <w:position w:val="-10"/>
          <w:lang w:val="en-US"/>
        </w:rPr>
        <w:drawing>
          <wp:inline distT="0" distB="0" distL="0" distR="0" wp14:anchorId="4653C1F5" wp14:editId="1644A873">
            <wp:extent cx="457200" cy="21526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t>Total number of absolute subframes a PUCCH with repetition spans, expressed as a number of absolute subframes</w:t>
      </w:r>
    </w:p>
    <w:p w14:paraId="5A851C5E" w14:textId="77777777" w:rsidR="00883FBA" w:rsidRDefault="00883FBA" w:rsidP="00883FBA">
      <w:pPr>
        <w:pStyle w:val="EW"/>
      </w:pPr>
      <w:r w:rsidRPr="00182233">
        <w:rPr>
          <w:noProof/>
          <w:position w:val="-14"/>
          <w:lang w:val="en-US"/>
        </w:rPr>
        <w:drawing>
          <wp:inline distT="0" distB="0" distL="0" distR="0" wp14:anchorId="62FF1273" wp14:editId="6E73BB56">
            <wp:extent cx="470535" cy="2419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70535" cy="241935"/>
                    </a:xfrm>
                    <a:prstGeom prst="rect">
                      <a:avLst/>
                    </a:prstGeom>
                    <a:noFill/>
                    <a:ln>
                      <a:noFill/>
                    </a:ln>
                  </pic:spPr>
                </pic:pic>
              </a:graphicData>
            </a:graphic>
          </wp:inline>
        </w:drawing>
      </w:r>
      <w:r>
        <w:tab/>
        <w:t>Number of repetititions of a PUCCH transmission</w:t>
      </w:r>
    </w:p>
    <w:p w14:paraId="3F9E2940" w14:textId="77777777" w:rsidR="00883FBA" w:rsidRDefault="00883FBA" w:rsidP="00883FBA">
      <w:pPr>
        <w:pStyle w:val="EW"/>
      </w:pPr>
      <w:r w:rsidRPr="001C5A80">
        <w:rPr>
          <w:noProof/>
          <w:position w:val="-14"/>
          <w:lang w:val="en-US"/>
        </w:rPr>
        <w:drawing>
          <wp:inline distT="0" distB="0" distL="0" distR="0" wp14:anchorId="68E6D238" wp14:editId="7A1B9178">
            <wp:extent cx="446405" cy="23685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46405" cy="236855"/>
                    </a:xfrm>
                    <a:prstGeom prst="rect">
                      <a:avLst/>
                    </a:prstGeom>
                    <a:noFill/>
                    <a:ln>
                      <a:noFill/>
                    </a:ln>
                  </pic:spPr>
                </pic:pic>
              </a:graphicData>
            </a:graphic>
          </wp:inline>
        </w:drawing>
      </w:r>
      <w:r>
        <w:tab/>
        <w:t>Number of PRACH repetitions per preamble transmission attempt</w:t>
      </w:r>
    </w:p>
    <w:p w14:paraId="31A153B1" w14:textId="77777777" w:rsidR="00883FBA" w:rsidRDefault="00883FBA" w:rsidP="00883FBA">
      <w:pPr>
        <w:pStyle w:val="EW"/>
      </w:pPr>
      <w:r w:rsidRPr="000A2321">
        <w:rPr>
          <w:noProof/>
          <w:position w:val="-12"/>
          <w:lang w:val="en-US"/>
        </w:rPr>
        <w:drawing>
          <wp:inline distT="0" distB="0" distL="0" distR="0" wp14:anchorId="0EA8B4B7" wp14:editId="7929775D">
            <wp:extent cx="315595" cy="2419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5595" cy="241935"/>
                    </a:xfrm>
                    <a:prstGeom prst="rect">
                      <a:avLst/>
                    </a:prstGeom>
                    <a:noFill/>
                    <a:ln>
                      <a:noFill/>
                    </a:ln>
                  </pic:spPr>
                </pic:pic>
              </a:graphicData>
            </a:graphic>
          </wp:inline>
        </w:drawing>
      </w:r>
      <w:r>
        <w:tab/>
        <w:t>Number of subframes allowed for preamble transmission within a 1024-frame interval</w:t>
      </w:r>
    </w:p>
    <w:p w14:paraId="1514862B" w14:textId="77777777" w:rsidR="00883FBA" w:rsidRDefault="00883FBA" w:rsidP="00883FBA">
      <w:pPr>
        <w:pStyle w:val="EW"/>
      </w:pPr>
      <w:r w:rsidRPr="00173B6F">
        <w:rPr>
          <w:noProof/>
          <w:position w:val="-10"/>
          <w:lang w:val="en-US"/>
        </w:rPr>
        <w:drawing>
          <wp:inline distT="0" distB="0" distL="0" distR="0" wp14:anchorId="46D53567" wp14:editId="7C6E8BC1">
            <wp:extent cx="457200" cy="2152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t>PRACH starting subframe periodicity</w:t>
      </w:r>
    </w:p>
    <w:p w14:paraId="4F6BE36E" w14:textId="77777777" w:rsidR="00883FBA" w:rsidRDefault="00883FBA" w:rsidP="00883FBA">
      <w:pPr>
        <w:pStyle w:val="EW"/>
      </w:pPr>
      <w:r w:rsidRPr="001C5A80">
        <w:rPr>
          <w:noProof/>
          <w:position w:val="-14"/>
          <w:lang w:val="en-US"/>
        </w:rPr>
        <w:drawing>
          <wp:inline distT="0" distB="0" distL="0" distR="0" wp14:anchorId="37F45510" wp14:editId="33701AA9">
            <wp:extent cx="492760" cy="2260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2760" cy="226060"/>
                    </a:xfrm>
                    <a:prstGeom prst="rect">
                      <a:avLst/>
                    </a:prstGeom>
                    <a:noFill/>
                    <a:ln>
                      <a:noFill/>
                    </a:ln>
                  </pic:spPr>
                </pic:pic>
              </a:graphicData>
            </a:graphic>
          </wp:inline>
        </w:drawing>
      </w:r>
      <w:r>
        <w:tab/>
        <w:t>Number of NPRACH repetitions per preamble transmission attempt</w:t>
      </w:r>
    </w:p>
    <w:p w14:paraId="7900DB8F" w14:textId="77777777" w:rsidR="00883FBA" w:rsidRDefault="00883FBA" w:rsidP="00883FBA">
      <w:pPr>
        <w:pStyle w:val="EW"/>
        <w:rPr>
          <w:rFonts w:eastAsia="MS Mincho"/>
          <w:iCs/>
          <w:lang w:eastAsia="ja-JP"/>
        </w:rPr>
      </w:pPr>
      <w:r w:rsidRPr="009E6E82">
        <w:rPr>
          <w:noProof/>
          <w:position w:val="-14"/>
          <w:lang w:val="en-US"/>
        </w:rPr>
        <w:drawing>
          <wp:inline distT="0" distB="0" distL="0" distR="0" wp14:anchorId="6EBB82AF" wp14:editId="2A9163BE">
            <wp:extent cx="533400" cy="24193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33400" cy="241935"/>
                    </a:xfrm>
                    <a:prstGeom prst="rect">
                      <a:avLst/>
                    </a:prstGeom>
                    <a:noFill/>
                    <a:ln>
                      <a:noFill/>
                    </a:ln>
                  </pic:spPr>
                </pic:pic>
              </a:graphicData>
            </a:graphic>
          </wp:inline>
        </w:drawing>
      </w:r>
      <w:r>
        <w:rPr>
          <w:iCs/>
          <w:lang w:eastAsia="zh-CN"/>
        </w:rPr>
        <w:tab/>
        <w:t>NPRACH resource periodicity</w:t>
      </w:r>
    </w:p>
    <w:p w14:paraId="30F3ECAB" w14:textId="77777777" w:rsidR="00883FBA" w:rsidRDefault="00883FBA" w:rsidP="00883FBA">
      <w:pPr>
        <w:pStyle w:val="EW"/>
        <w:rPr>
          <w:rFonts w:eastAsia="MS Mincho"/>
          <w:iCs/>
          <w:lang w:eastAsia="ja-JP"/>
        </w:rPr>
      </w:pPr>
      <w:r w:rsidRPr="002F0820">
        <w:rPr>
          <w:noProof/>
          <w:position w:val="-10"/>
          <w:lang w:val="en-US"/>
        </w:rPr>
        <w:drawing>
          <wp:inline distT="0" distB="0" distL="0" distR="0" wp14:anchorId="26AC46B8" wp14:editId="3A21BA64">
            <wp:extent cx="533400" cy="21526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rPr>
          <w:rFonts w:eastAsia="MS Mincho"/>
          <w:iCs/>
          <w:lang w:eastAsia="ja-JP"/>
        </w:rPr>
        <w:tab/>
        <w:t>F</w:t>
      </w:r>
      <w:r w:rsidRPr="00914EBB">
        <w:rPr>
          <w:rFonts w:eastAsia="MS Mincho"/>
          <w:iCs/>
          <w:lang w:eastAsia="ja-JP"/>
        </w:rPr>
        <w:t>requency location of the first sub-carrier allocated to NPRACH</w:t>
      </w:r>
    </w:p>
    <w:p w14:paraId="18CB2F5F" w14:textId="77777777" w:rsidR="00883FBA" w:rsidRDefault="00883FBA" w:rsidP="00883FBA">
      <w:pPr>
        <w:pStyle w:val="EW"/>
        <w:rPr>
          <w:rFonts w:eastAsia="MS Mincho"/>
          <w:iCs/>
          <w:lang w:eastAsia="ja-JP"/>
        </w:rPr>
      </w:pPr>
      <w:r w:rsidRPr="002F0820">
        <w:rPr>
          <w:noProof/>
          <w:position w:val="-10"/>
          <w:lang w:val="en-US"/>
        </w:rPr>
        <w:drawing>
          <wp:inline distT="0" distB="0" distL="0" distR="0" wp14:anchorId="3AF854FC" wp14:editId="63E12C66">
            <wp:extent cx="533400" cy="21526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rPr>
          <w:rFonts w:eastAsia="MS Mincho"/>
          <w:iCs/>
          <w:lang w:eastAsia="ja-JP"/>
        </w:rPr>
        <w:tab/>
        <w:t>N</w:t>
      </w:r>
      <w:r w:rsidRPr="00914EBB">
        <w:rPr>
          <w:rFonts w:eastAsia="MS Mincho"/>
          <w:iCs/>
          <w:lang w:eastAsia="ja-JP"/>
        </w:rPr>
        <w:t>umber of sub-carriers allocated to NPRACH</w:t>
      </w:r>
    </w:p>
    <w:p w14:paraId="45E4FB6B" w14:textId="77777777" w:rsidR="00883FBA" w:rsidRDefault="00883FBA" w:rsidP="00883FBA">
      <w:pPr>
        <w:pStyle w:val="EW"/>
        <w:rPr>
          <w:rFonts w:eastAsia="MS Mincho"/>
          <w:iCs/>
          <w:lang w:eastAsia="ja-JP"/>
        </w:rPr>
      </w:pPr>
      <w:r w:rsidRPr="00CA6770">
        <w:rPr>
          <w:noProof/>
          <w:position w:val="-14"/>
          <w:lang w:val="en-US"/>
        </w:rPr>
        <w:drawing>
          <wp:inline distT="0" distB="0" distL="0" distR="0" wp14:anchorId="507131A0" wp14:editId="2189A889">
            <wp:extent cx="544195" cy="25844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4195" cy="258445"/>
                    </a:xfrm>
                    <a:prstGeom prst="rect">
                      <a:avLst/>
                    </a:prstGeom>
                    <a:noFill/>
                    <a:ln>
                      <a:noFill/>
                    </a:ln>
                  </pic:spPr>
                </pic:pic>
              </a:graphicData>
            </a:graphic>
          </wp:inline>
        </w:drawing>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for contention based NPRACH random access</w:t>
      </w:r>
    </w:p>
    <w:p w14:paraId="7C8E22A4" w14:textId="77777777" w:rsidR="00883FBA" w:rsidRDefault="00883FBA" w:rsidP="00883FBA">
      <w:pPr>
        <w:pStyle w:val="EW"/>
        <w:rPr>
          <w:rFonts w:eastAsia="MS Mincho"/>
          <w:lang w:eastAsia="ja-JP"/>
        </w:rPr>
      </w:pPr>
      <w:r w:rsidRPr="00036AAB">
        <w:rPr>
          <w:noProof/>
          <w:position w:val="-10"/>
          <w:lang w:val="en-US"/>
        </w:rPr>
        <w:drawing>
          <wp:inline distT="0" distB="0" distL="0" distR="0" wp14:anchorId="39134857" wp14:editId="33CB10C4">
            <wp:extent cx="520065" cy="21526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rPr>
          <w:rFonts w:eastAsia="MS Mincho"/>
          <w:lang w:eastAsia="ja-JP"/>
        </w:rPr>
        <w:tab/>
        <w:t xml:space="preserve">NPRACH starting subframe </w:t>
      </w:r>
    </w:p>
    <w:p w14:paraId="73D3E78F" w14:textId="77777777" w:rsidR="00883FBA" w:rsidRDefault="00883FBA" w:rsidP="00883FBA">
      <w:pPr>
        <w:pStyle w:val="EW"/>
      </w:pPr>
      <w:r w:rsidRPr="00B4219C">
        <w:rPr>
          <w:noProof/>
          <w:position w:val="-10"/>
          <w:lang w:val="en-US"/>
        </w:rPr>
        <w:drawing>
          <wp:inline distT="0" distB="0" distL="0" distR="0" wp14:anchorId="104EFCE8" wp14:editId="4149119E">
            <wp:extent cx="533400" cy="21526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23674E10" w14:textId="77777777" w:rsidR="00883FBA" w:rsidRDefault="00883FBA" w:rsidP="00883FBA">
      <w:pPr>
        <w:pStyle w:val="EW"/>
      </w:pPr>
      <w:r w:rsidRPr="0078395E">
        <w:rPr>
          <w:noProof/>
          <w:position w:val="-14"/>
          <w:lang w:val="en-US"/>
        </w:rPr>
        <w:drawing>
          <wp:inline distT="0" distB="0" distL="0" distR="0" wp14:anchorId="2B35C33A" wp14:editId="488F3FF7">
            <wp:extent cx="533400" cy="21526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ab/>
        <w:t xml:space="preserve">Periodicity for NPDSCH/NPDCCH gaps </w:t>
      </w:r>
    </w:p>
    <w:p w14:paraId="4D2A920E" w14:textId="77777777" w:rsidR="00883FBA" w:rsidRDefault="00883FBA" w:rsidP="00883FBA">
      <w:pPr>
        <w:pStyle w:val="EW"/>
      </w:pPr>
      <w:r w:rsidRPr="0078395E">
        <w:rPr>
          <w:noProof/>
          <w:position w:val="-14"/>
          <w:lang w:val="en-US"/>
        </w:rPr>
        <w:drawing>
          <wp:inline distT="0" distB="0" distL="0" distR="0" wp14:anchorId="3A95D3E7" wp14:editId="20EF1159">
            <wp:extent cx="596265" cy="21526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6265" cy="215265"/>
                    </a:xfrm>
                    <a:prstGeom prst="rect">
                      <a:avLst/>
                    </a:prstGeom>
                    <a:noFill/>
                    <a:ln>
                      <a:noFill/>
                    </a:ln>
                  </pic:spPr>
                </pic:pic>
              </a:graphicData>
            </a:graphic>
          </wp:inline>
        </w:drawing>
      </w:r>
      <w:r>
        <w:tab/>
      </w:r>
      <w:r w:rsidRPr="00EF216F">
        <w:t>Duration</w:t>
      </w:r>
      <w:r>
        <w:rPr>
          <w:color w:val="FF0000"/>
        </w:rPr>
        <w:t xml:space="preserve"> </w:t>
      </w:r>
      <w:r>
        <w:t>for NPDSCH/NPDCCH gaps</w:t>
      </w:r>
    </w:p>
    <w:p w14:paraId="7531FF8B" w14:textId="77777777" w:rsidR="00883FBA" w:rsidRDefault="00883FBA" w:rsidP="00883FBA">
      <w:pPr>
        <w:pStyle w:val="EW"/>
      </w:pPr>
      <w:r w:rsidRPr="0078395E">
        <w:rPr>
          <w:noProof/>
          <w:position w:val="-14"/>
          <w:lang w:val="en-US"/>
        </w:rPr>
        <w:drawing>
          <wp:inline distT="0" distB="0" distL="0" distR="0" wp14:anchorId="0E79414D" wp14:editId="5CCAE2C4">
            <wp:extent cx="634365" cy="21526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r>
        <w:tab/>
        <w:t>Threshold for applying NPDDCH/NPDCCH gaps</w:t>
      </w:r>
    </w:p>
    <w:p w14:paraId="1A257D3F" w14:textId="77777777" w:rsidR="00883FBA" w:rsidRDefault="00883FBA" w:rsidP="00883FBA">
      <w:pPr>
        <w:pStyle w:val="EW"/>
      </w:pPr>
      <w:r w:rsidRPr="001A767A">
        <w:rPr>
          <w:noProof/>
          <w:position w:val="-10"/>
          <w:lang w:val="en-US"/>
        </w:rPr>
        <w:drawing>
          <wp:inline distT="0" distB="0" distL="0" distR="0" wp14:anchorId="6E6A5117" wp14:editId="7FB5E207">
            <wp:extent cx="291465" cy="21526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ab/>
        <w:t>T</w:t>
      </w:r>
      <w:r w:rsidRPr="009D2264">
        <w:t xml:space="preserve">otal number of </w:t>
      </w:r>
      <w:r>
        <w:t>downlink</w:t>
      </w:r>
      <w:r w:rsidRPr="009D2264">
        <w:t xml:space="preserve"> narrowbands</w:t>
      </w:r>
    </w:p>
    <w:p w14:paraId="2B429635" w14:textId="77777777" w:rsidR="00883FBA" w:rsidRDefault="00883FBA" w:rsidP="00883FBA">
      <w:pPr>
        <w:pStyle w:val="EW"/>
      </w:pPr>
      <w:r w:rsidRPr="00D5585A">
        <w:rPr>
          <w:noProof/>
          <w:position w:val="-10"/>
          <w:lang w:val="en-US"/>
        </w:rPr>
        <w:drawing>
          <wp:inline distT="0" distB="0" distL="0" distR="0" wp14:anchorId="7FAD1E5A" wp14:editId="2F724D9F">
            <wp:extent cx="457200" cy="21526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t>Total number of absolute subframes a PDSCH with repetition spans, expressed as a number of absolute subframes</w:t>
      </w:r>
    </w:p>
    <w:p w14:paraId="34892B33" w14:textId="77777777" w:rsidR="00883FBA" w:rsidRDefault="00883FBA" w:rsidP="00883FBA">
      <w:pPr>
        <w:pStyle w:val="EW"/>
      </w:pPr>
      <w:r w:rsidRPr="00182233">
        <w:rPr>
          <w:noProof/>
          <w:position w:val="-14"/>
          <w:lang w:val="en-US"/>
        </w:rPr>
        <w:drawing>
          <wp:inline distT="0" distB="0" distL="0" distR="0" wp14:anchorId="4F188808" wp14:editId="7B276861">
            <wp:extent cx="457200" cy="2419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57200" cy="241935"/>
                    </a:xfrm>
                    <a:prstGeom prst="rect">
                      <a:avLst/>
                    </a:prstGeom>
                    <a:noFill/>
                    <a:ln>
                      <a:noFill/>
                    </a:ln>
                  </pic:spPr>
                </pic:pic>
              </a:graphicData>
            </a:graphic>
          </wp:inline>
        </w:drawing>
      </w:r>
      <w:r>
        <w:tab/>
        <w:t>Number of repetititions of a PDSCH transmission</w:t>
      </w:r>
    </w:p>
    <w:p w14:paraId="0D4B02FF" w14:textId="77777777" w:rsidR="00883FBA" w:rsidRDefault="00883FBA" w:rsidP="00883FBA">
      <w:pPr>
        <w:pStyle w:val="EW"/>
      </w:pPr>
      <w:r w:rsidRPr="00CF7A00">
        <w:rPr>
          <w:noProof/>
          <w:position w:val="-10"/>
          <w:lang w:val="en-US"/>
        </w:rPr>
        <w:drawing>
          <wp:inline distT="0" distB="0" distL="0" distR="0" wp14:anchorId="31DC4A66" wp14:editId="6B1EF9F4">
            <wp:extent cx="394335" cy="21526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ab/>
        <w:t>Number of consecutive absolute subframes over which MPDCCH or PDSCH stays at the same narrowband before hopping to another narrowband, expressed as a number of absolute subframes</w:t>
      </w:r>
    </w:p>
    <w:p w14:paraId="11BE9E59" w14:textId="77777777" w:rsidR="00883FBA" w:rsidRDefault="00883FBA" w:rsidP="00883FBA">
      <w:pPr>
        <w:pStyle w:val="EW"/>
      </w:pPr>
      <w:r w:rsidRPr="007B442C">
        <w:rPr>
          <w:noProof/>
          <w:position w:val="-14"/>
          <w:lang w:val="en-US"/>
        </w:rPr>
        <w:drawing>
          <wp:inline distT="0" distB="0" distL="0" distR="0" wp14:anchorId="1E67E9BF" wp14:editId="137F11A4">
            <wp:extent cx="432435" cy="2419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ab/>
        <w:t>Number of narrowbands over which MPDCCH or PDSCH frequency hops</w:t>
      </w:r>
    </w:p>
    <w:p w14:paraId="58CD682A" w14:textId="77777777" w:rsidR="00883FBA" w:rsidRDefault="00883FBA" w:rsidP="00883FBA">
      <w:pPr>
        <w:pStyle w:val="EW"/>
      </w:pPr>
      <w:r w:rsidRPr="0062104C">
        <w:rPr>
          <w:noProof/>
          <w:position w:val="-14"/>
          <w:lang w:val="en-US"/>
        </w:rPr>
        <w:drawing>
          <wp:inline distT="0" distB="0" distL="0" distR="0" wp14:anchorId="0CD47E79" wp14:editId="4F049CC8">
            <wp:extent cx="405765" cy="2419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tab/>
        <w:t>Narrowband offset between one narrowband and the next narrowband an MPDCCH or PDSCH hops to, expressed as a number of downlink narrowbands</w:t>
      </w:r>
    </w:p>
    <w:p w14:paraId="5B21F710" w14:textId="77777777" w:rsidR="00883FBA" w:rsidRDefault="00883FBA" w:rsidP="00883FBA">
      <w:pPr>
        <w:pStyle w:val="EW"/>
      </w:pPr>
      <w:r w:rsidRPr="00B84A2B">
        <w:rPr>
          <w:noProof/>
          <w:position w:val="-10"/>
          <w:lang w:val="en-US"/>
        </w:rPr>
        <w:drawing>
          <wp:inline distT="0" distB="0" distL="0" distR="0" wp14:anchorId="7EFF80AA" wp14:editId="2AF7FC0F">
            <wp:extent cx="495300" cy="21526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r>
        <w:tab/>
        <w:t>Number of times a PDSCH carrying SIB1-BR is transmitted over 8 radio frames</w:t>
      </w:r>
    </w:p>
    <w:p w14:paraId="410FF88E" w14:textId="77777777" w:rsidR="00883FBA" w:rsidRDefault="00883FBA" w:rsidP="00883FBA">
      <w:pPr>
        <w:pStyle w:val="EW"/>
      </w:pPr>
      <w:r w:rsidRPr="00DD5558">
        <w:rPr>
          <w:noProof/>
          <w:position w:val="-10"/>
          <w:lang w:val="en-US"/>
        </w:rPr>
        <w:drawing>
          <wp:inline distT="0" distB="0" distL="0" distR="0" wp14:anchorId="068DA07F" wp14:editId="0252E1D6">
            <wp:extent cx="544195" cy="21526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ab/>
        <w:t>Total number of absolute subframes a MPDCCH with repetition spans , expressed as a number of absolute subframes</w:t>
      </w:r>
    </w:p>
    <w:p w14:paraId="1CBF2DF7" w14:textId="77777777" w:rsidR="00883FBA" w:rsidRDefault="00883FBA" w:rsidP="00883FBA">
      <w:pPr>
        <w:pStyle w:val="EW"/>
      </w:pPr>
      <w:r w:rsidRPr="002A6774">
        <w:rPr>
          <w:noProof/>
          <w:position w:val="-14"/>
          <w:lang w:val="en-US"/>
        </w:rPr>
        <w:drawing>
          <wp:inline distT="0" distB="0" distL="0" distR="0" wp14:anchorId="40AE7CF9" wp14:editId="00FD3913">
            <wp:extent cx="544195" cy="2419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ab/>
        <w:t xml:space="preserve">Number of </w:t>
      </w:r>
      <w:r w:rsidRPr="002446B8">
        <w:t>repetitions</w:t>
      </w:r>
      <w:r>
        <w:t xml:space="preserve"> of a MPDCCH transmission</w:t>
      </w:r>
    </w:p>
    <w:p w14:paraId="6D53100E" w14:textId="77777777" w:rsidR="00883FBA" w:rsidRDefault="00883FBA" w:rsidP="00883FBA">
      <w:pPr>
        <w:pStyle w:val="EW"/>
      </w:pPr>
      <w:r w:rsidRPr="00DF1798">
        <w:rPr>
          <w:rFonts w:eastAsia="MS Mincho"/>
          <w:noProof/>
          <w:position w:val="-10"/>
          <w:lang w:val="en-US"/>
        </w:rPr>
        <w:drawing>
          <wp:inline distT="0" distB="0" distL="0" distR="0" wp14:anchorId="0D834581" wp14:editId="000E10CD">
            <wp:extent cx="544195" cy="2152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rPr>
          <w:rFonts w:eastAsia="MS Mincho"/>
        </w:rPr>
        <w:tab/>
      </w:r>
      <w:r>
        <w:t>Number of ECCEs in a subframe for one MPDCCH</w:t>
      </w:r>
    </w:p>
    <w:p w14:paraId="269BD330" w14:textId="77777777" w:rsidR="00883FBA" w:rsidRPr="00C12953" w:rsidRDefault="00883FBA" w:rsidP="00883FBA">
      <w:pPr>
        <w:pStyle w:val="EW"/>
      </w:pPr>
      <w:r w:rsidRPr="00C12953">
        <w:rPr>
          <w:noProof/>
          <w:position w:val="-14"/>
          <w:lang w:val="en-US"/>
        </w:rPr>
        <w:drawing>
          <wp:inline distT="0" distB="0" distL="0" distR="0" wp14:anchorId="36A74A86" wp14:editId="4AE2C1CC">
            <wp:extent cx="342900" cy="2419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ab/>
        <w:t xml:space="preserve">Number of OFDM symbols in a downlink slot </w:t>
      </w:r>
    </w:p>
    <w:p w14:paraId="430193B5" w14:textId="77777777" w:rsidR="00883FBA" w:rsidRPr="00C12953" w:rsidRDefault="00883FBA" w:rsidP="00883FBA">
      <w:pPr>
        <w:pStyle w:val="EW"/>
      </w:pPr>
      <w:r w:rsidRPr="00C12953">
        <w:rPr>
          <w:noProof/>
          <w:position w:val="-14"/>
          <w:lang w:val="en-US"/>
        </w:rPr>
        <w:drawing>
          <wp:inline distT="0" distB="0" distL="0" distR="0" wp14:anchorId="78318712" wp14:editId="1F17C72F">
            <wp:extent cx="342900" cy="2419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ab/>
        <w:t xml:space="preserve">Number of SC-FDMA symbols in an uplink slot </w:t>
      </w:r>
    </w:p>
    <w:p w14:paraId="2E8C543B" w14:textId="77777777" w:rsidR="00883FBA" w:rsidRDefault="00883FBA" w:rsidP="00883FBA">
      <w:pPr>
        <w:pStyle w:val="EW"/>
      </w:pPr>
      <w:r w:rsidRPr="00E20F50">
        <w:rPr>
          <w:noProof/>
          <w:position w:val="-10"/>
          <w:lang w:val="en-US"/>
        </w:rPr>
        <w:drawing>
          <wp:inline distT="0" distB="0" distL="0" distR="0" wp14:anchorId="6E412379" wp14:editId="53FACB26">
            <wp:extent cx="315595" cy="2152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5595" cy="215265"/>
                    </a:xfrm>
                    <a:prstGeom prst="rect">
                      <a:avLst/>
                    </a:prstGeom>
                    <a:noFill/>
                    <a:ln>
                      <a:noFill/>
                    </a:ln>
                  </pic:spPr>
                </pic:pic>
              </a:graphicData>
            </a:graphic>
          </wp:inline>
        </w:drawing>
      </w:r>
      <w:r>
        <w:tab/>
      </w:r>
      <w:r w:rsidRPr="00260DF2">
        <w:t xml:space="preserve">Number of consecutive </w:t>
      </w:r>
      <w:r>
        <w:t>slots</w:t>
      </w:r>
      <w:r w:rsidRPr="00260DF2">
        <w:t xml:space="preserve"> in a</w:t>
      </w:r>
      <w:r>
        <w:t>n UL</w:t>
      </w:r>
      <w:r w:rsidRPr="00260DF2">
        <w:t xml:space="preserve"> resource unit for NB-IoT</w:t>
      </w:r>
    </w:p>
    <w:p w14:paraId="58882E3A" w14:textId="77777777" w:rsidR="00883FBA" w:rsidRPr="00C12953" w:rsidRDefault="00883FBA" w:rsidP="00883FBA">
      <w:pPr>
        <w:pStyle w:val="EW"/>
      </w:pPr>
      <w:r w:rsidRPr="00C12953">
        <w:rPr>
          <w:noProof/>
          <w:position w:val="-14"/>
          <w:lang w:val="en-US"/>
        </w:rPr>
        <w:drawing>
          <wp:inline distT="0" distB="0" distL="0" distR="0" wp14:anchorId="575043C0" wp14:editId="3D43F983">
            <wp:extent cx="342900" cy="2419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ab/>
        <w:t>Number of SC-FDMA symbols in a</w:t>
      </w:r>
      <w:r>
        <w:t xml:space="preserve"> sidelink</w:t>
      </w:r>
      <w:r w:rsidRPr="00C12953">
        <w:t xml:space="preserve"> slot </w:t>
      </w:r>
    </w:p>
    <w:p w14:paraId="7B625C41" w14:textId="77777777" w:rsidR="00883FBA" w:rsidRDefault="00883FBA" w:rsidP="00883FBA">
      <w:pPr>
        <w:pStyle w:val="EW"/>
      </w:pPr>
      <w:r w:rsidRPr="00C12953">
        <w:rPr>
          <w:noProof/>
          <w:position w:val="-10"/>
          <w:lang w:val="en-US"/>
        </w:rPr>
        <w:drawing>
          <wp:inline distT="0" distB="0" distL="0" distR="0" wp14:anchorId="73C7EB7B" wp14:editId="57A1C62B">
            <wp:extent cx="280035" cy="21526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ab/>
        <w:t xml:space="preserve">Resource block size in the frequency domain, expressed as a number of subcarriers </w:t>
      </w:r>
    </w:p>
    <w:p w14:paraId="077A2D1E" w14:textId="77777777" w:rsidR="00883FBA" w:rsidRPr="00D117D3" w:rsidRDefault="00883FBA" w:rsidP="00883FBA">
      <w:pPr>
        <w:pStyle w:val="EW"/>
      </w:pPr>
      <w:r w:rsidRPr="005D5804">
        <w:rPr>
          <w:noProof/>
          <w:position w:val="-10"/>
          <w:lang w:val="en-US"/>
        </w:rPr>
        <w:drawing>
          <wp:inline distT="0" distB="0" distL="0" distR="0" wp14:anchorId="743C3C74" wp14:editId="45E8305E">
            <wp:extent cx="228600" cy="1905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ab/>
        <w:t>Number of sub-bands for PUSCH</w:t>
      </w:r>
      <w:r w:rsidRPr="00D117D3">
        <w:t xml:space="preserve"> frequency-hopping with predefined hopping pattern</w:t>
      </w:r>
    </w:p>
    <w:p w14:paraId="752182FB" w14:textId="77777777" w:rsidR="00883FBA" w:rsidRPr="00C12953" w:rsidRDefault="00883FBA" w:rsidP="00883FBA">
      <w:pPr>
        <w:pStyle w:val="EW"/>
      </w:pPr>
      <w:r w:rsidRPr="005D5804">
        <w:rPr>
          <w:noProof/>
          <w:position w:val="-10"/>
          <w:lang w:val="en-US"/>
        </w:rPr>
        <w:drawing>
          <wp:inline distT="0" distB="0" distL="0" distR="0" wp14:anchorId="7794544C" wp14:editId="1072D2C3">
            <wp:extent cx="266700" cy="21526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ab/>
        <w:t>Size of each sub-band for PUSCH</w:t>
      </w:r>
      <w:r w:rsidRPr="00D117D3">
        <w:t xml:space="preserve"> frequency-hopping with predefined hopping pattern</w:t>
      </w:r>
      <w:r>
        <w:t>, expressed as a number of resource blocks</w:t>
      </w:r>
    </w:p>
    <w:p w14:paraId="21AAC209" w14:textId="77777777" w:rsidR="00883FBA" w:rsidRDefault="00883FBA" w:rsidP="00883FBA">
      <w:pPr>
        <w:pStyle w:val="EW"/>
      </w:pPr>
      <w:r w:rsidRPr="005D5804">
        <w:rPr>
          <w:noProof/>
          <w:position w:val="-10"/>
          <w:lang w:val="en-US"/>
        </w:rPr>
        <w:drawing>
          <wp:inline distT="0" distB="0" distL="0" distR="0" wp14:anchorId="200C2CBA" wp14:editId="0E1CA3A8">
            <wp:extent cx="291465" cy="21526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ab/>
        <w:t>Size of narrow-band random-access resource in number of subcarriers</w:t>
      </w:r>
    </w:p>
    <w:p w14:paraId="2EE287A5" w14:textId="77777777" w:rsidR="00883FBA" w:rsidRDefault="00883FBA" w:rsidP="00883FBA">
      <w:pPr>
        <w:pStyle w:val="EW"/>
      </w:pPr>
      <w:r w:rsidRPr="005A734C">
        <w:rPr>
          <w:noProof/>
          <w:position w:val="-10"/>
          <w:lang w:val="en-US"/>
        </w:rPr>
        <w:drawing>
          <wp:inline distT="0" distB="0" distL="0" distR="0" wp14:anchorId="7BBF0D77" wp14:editId="6B74793A">
            <wp:extent cx="253365" cy="1905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14:paraId="437A9D82" w14:textId="77777777" w:rsidR="00883FBA" w:rsidRPr="00C12953" w:rsidRDefault="00883FBA" w:rsidP="00883FBA">
      <w:pPr>
        <w:pStyle w:val="EW"/>
      </w:pPr>
      <w:r w:rsidRPr="00526F69">
        <w:rPr>
          <w:noProof/>
          <w:position w:val="-10"/>
          <w:lang w:val="en-US"/>
        </w:rPr>
        <w:drawing>
          <wp:inline distT="0" distB="0" distL="0" distR="0" wp14:anchorId="6E5B8E98" wp14:editId="497A460B">
            <wp:extent cx="457200" cy="21526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ab/>
        <w:t>Number of reference symbols per slot for PUCCH</w:t>
      </w:r>
    </w:p>
    <w:p w14:paraId="51F95287" w14:textId="77777777" w:rsidR="00883FBA" w:rsidRDefault="00883FBA" w:rsidP="00883FBA">
      <w:pPr>
        <w:pStyle w:val="EW"/>
      </w:pPr>
      <w:r w:rsidRPr="00C12953">
        <w:rPr>
          <w:noProof/>
          <w:position w:val="-10"/>
          <w:lang w:val="en-US"/>
        </w:rPr>
        <w:drawing>
          <wp:inline distT="0" distB="0" distL="0" distR="0" wp14:anchorId="72DDF254" wp14:editId="47A674A8">
            <wp:extent cx="266700" cy="19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ab/>
        <w:t xml:space="preserve">Timing offset between uplink and downlink radio frames at the UE, expressed </w:t>
      </w:r>
      <w:r>
        <w:t>in units of</w:t>
      </w:r>
      <w:r w:rsidRPr="00C12953">
        <w:t xml:space="preserve"> </w:t>
      </w:r>
      <w:r w:rsidRPr="00C12953">
        <w:rPr>
          <w:noProof/>
          <w:position w:val="-10"/>
          <w:lang w:val="en-US"/>
        </w:rPr>
        <w:drawing>
          <wp:inline distT="0" distB="0" distL="0" distR="0" wp14:anchorId="57D6197C" wp14:editId="4B9C9CB0">
            <wp:extent cx="139065" cy="1905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p>
    <w:p w14:paraId="64DFD7C3" w14:textId="77777777" w:rsidR="00883FBA" w:rsidRDefault="00883FBA" w:rsidP="00883FBA">
      <w:pPr>
        <w:pStyle w:val="EW"/>
      </w:pPr>
      <w:r w:rsidRPr="00C12953">
        <w:rPr>
          <w:noProof/>
          <w:position w:val="-10"/>
          <w:lang w:val="en-US"/>
        </w:rPr>
        <w:drawing>
          <wp:inline distT="0" distB="0" distL="0" distR="0" wp14:anchorId="5233E254" wp14:editId="2B7E9AEA">
            <wp:extent cx="4953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noProof/>
          <w:position w:val="-10"/>
          <w:lang w:val="en-US"/>
        </w:rPr>
        <w:drawing>
          <wp:inline distT="0" distB="0" distL="0" distR="0" wp14:anchorId="3309DA27" wp14:editId="1C02C72A">
            <wp:extent cx="139065" cy="1905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p>
    <w:p w14:paraId="7A65420E" w14:textId="77777777" w:rsidR="00883FBA" w:rsidRDefault="00883FBA" w:rsidP="00883FBA">
      <w:pPr>
        <w:pStyle w:val="EW"/>
      </w:pPr>
      <w:r w:rsidRPr="00FA79FB">
        <w:rPr>
          <w:noProof/>
          <w:position w:val="-12"/>
          <w:lang w:val="en-US"/>
        </w:rPr>
        <w:drawing>
          <wp:inline distT="0" distB="0" distL="0" distR="0" wp14:anchorId="319F4431" wp14:editId="4607CC8A">
            <wp:extent cx="394335" cy="2038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94335" cy="203835"/>
                    </a:xfrm>
                    <a:prstGeom prst="rect">
                      <a:avLst/>
                    </a:prstGeom>
                    <a:noFill/>
                    <a:ln>
                      <a:noFill/>
                    </a:ln>
                  </pic:spPr>
                </pic:pic>
              </a:graphicData>
            </a:graphic>
          </wp:inline>
        </w:drawing>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noProof/>
          <w:position w:val="-10"/>
          <w:lang w:val="en-US"/>
        </w:rPr>
        <w:drawing>
          <wp:inline distT="0" distB="0" distL="0" distR="0" wp14:anchorId="343EA193" wp14:editId="61C95D44">
            <wp:extent cx="139065"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p>
    <w:p w14:paraId="19A41AB5" w14:textId="77777777" w:rsidR="00883FBA" w:rsidRDefault="00883FBA" w:rsidP="00883FBA">
      <w:pPr>
        <w:pStyle w:val="EW"/>
      </w:pPr>
      <w:r w:rsidRPr="00CC75EB">
        <w:rPr>
          <w:noProof/>
          <w:position w:val="-10"/>
          <w:lang w:val="en-US"/>
        </w:rPr>
        <w:drawing>
          <wp:inline distT="0" distB="0" distL="0" distR="0" wp14:anchorId="050BE3E1" wp14:editId="3431F0FA">
            <wp:extent cx="419100" cy="22034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ab/>
        <w:t>Resource index for PUCCH formats 1/1a/1b</w:t>
      </w:r>
    </w:p>
    <w:p w14:paraId="47A162E7" w14:textId="77777777" w:rsidR="00883FBA" w:rsidRDefault="00883FBA" w:rsidP="00883FBA">
      <w:pPr>
        <w:pStyle w:val="EW"/>
      </w:pPr>
      <w:r w:rsidRPr="00B66B90">
        <w:rPr>
          <w:noProof/>
          <w:position w:val="-10"/>
          <w:lang w:val="en-US"/>
        </w:rPr>
        <w:drawing>
          <wp:inline distT="0" distB="0" distL="0" distR="0" wp14:anchorId="7AF6702C" wp14:editId="5B3A4184">
            <wp:extent cx="419100" cy="22034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ab/>
        <w:t>Resource index for PUCCH formats 2/2a/2b</w:t>
      </w:r>
    </w:p>
    <w:p w14:paraId="155C06E5" w14:textId="77777777" w:rsidR="00883FBA" w:rsidRDefault="00883FBA" w:rsidP="00883FBA">
      <w:pPr>
        <w:pStyle w:val="EW"/>
      </w:pPr>
      <w:r w:rsidRPr="0080359A">
        <w:rPr>
          <w:noProof/>
          <w:position w:val="-10"/>
          <w:lang w:val="en-US"/>
        </w:rPr>
        <w:drawing>
          <wp:inline distT="0" distB="0" distL="0" distR="0" wp14:anchorId="64F056C4" wp14:editId="733D9A08">
            <wp:extent cx="419100" cy="2203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ab/>
        <w:t>Resource index for PUCCH formats 3</w:t>
      </w:r>
    </w:p>
    <w:p w14:paraId="068143E8" w14:textId="77777777" w:rsidR="00883FBA" w:rsidRDefault="00883FBA" w:rsidP="00883FBA">
      <w:pPr>
        <w:pStyle w:val="EW"/>
      </w:pPr>
      <w:r w:rsidRPr="00DF5D39">
        <w:rPr>
          <w:noProof/>
          <w:position w:val="-10"/>
          <w:lang w:val="en-US"/>
        </w:rPr>
        <w:drawing>
          <wp:inline distT="0" distB="0" distL="0" distR="0" wp14:anchorId="1D4B1646" wp14:editId="64A24E86">
            <wp:extent cx="419100" cy="1905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ab/>
        <w:t>Number of PDCCHs present in a subframe</w:t>
      </w:r>
    </w:p>
    <w:p w14:paraId="2816BE0D" w14:textId="77777777" w:rsidR="00883FBA" w:rsidRDefault="00883FBA" w:rsidP="00883FBA">
      <w:pPr>
        <w:pStyle w:val="EW"/>
      </w:pPr>
      <w:r w:rsidRPr="00DF5D39">
        <w:rPr>
          <w:noProof/>
          <w:position w:val="-10"/>
          <w:lang w:val="en-US"/>
        </w:rPr>
        <w:drawing>
          <wp:inline distT="0" distB="0" distL="0" distR="0" wp14:anchorId="41AB5561" wp14:editId="64F736E3">
            <wp:extent cx="280035"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ab/>
        <w:t>Physical resource block number</w:t>
      </w:r>
    </w:p>
    <w:p w14:paraId="0B85B6FE" w14:textId="77777777" w:rsidR="00883FBA" w:rsidRDefault="00883FBA" w:rsidP="00883FBA">
      <w:pPr>
        <w:pStyle w:val="EW"/>
      </w:pPr>
      <w:r w:rsidRPr="00D34809">
        <w:rPr>
          <w:noProof/>
          <w:position w:val="-10"/>
          <w:lang w:val="en-US"/>
        </w:rPr>
        <w:drawing>
          <wp:inline distT="0" distB="0" distL="0" distR="0" wp14:anchorId="7B019BB2" wp14:editId="07BEF7D3">
            <wp:extent cx="280035" cy="21526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ab/>
        <w:t>First physical resource block occupied by PRACH resource considered</w:t>
      </w:r>
    </w:p>
    <w:p w14:paraId="23C9DF94" w14:textId="77777777" w:rsidR="00883FBA" w:rsidRDefault="00883FBA" w:rsidP="00883FBA">
      <w:pPr>
        <w:pStyle w:val="EW"/>
      </w:pPr>
      <w:r w:rsidRPr="00292854">
        <w:rPr>
          <w:noProof/>
          <w:position w:val="-10"/>
          <w:lang w:val="en-US"/>
        </w:rPr>
        <w:drawing>
          <wp:inline distT="0" distB="0" distL="0" distR="0" wp14:anchorId="44360C61" wp14:editId="6885BDF4">
            <wp:extent cx="508635" cy="21526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tab/>
        <w:t xml:space="preserve">First physical resource block available for PRACH </w:t>
      </w:r>
    </w:p>
    <w:p w14:paraId="1292F82D" w14:textId="77777777" w:rsidR="00883FBA" w:rsidRDefault="00883FBA" w:rsidP="00883FBA">
      <w:pPr>
        <w:pStyle w:val="EW"/>
      </w:pPr>
      <w:r w:rsidRPr="00E371E1">
        <w:rPr>
          <w:noProof/>
          <w:position w:val="-10"/>
          <w:lang w:val="en-US"/>
        </w:rPr>
        <w:drawing>
          <wp:inline distT="0" distB="0" distL="0" distR="0" wp14:anchorId="6DD515E0" wp14:editId="22B52338">
            <wp:extent cx="253365" cy="21526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r>
        <w:tab/>
        <w:t>Subcarrier occupied by NPRACH resource considered</w:t>
      </w:r>
    </w:p>
    <w:p w14:paraId="2B478DCC" w14:textId="77777777" w:rsidR="00883FBA" w:rsidRDefault="00883FBA" w:rsidP="00883FBA">
      <w:pPr>
        <w:pStyle w:val="EW"/>
      </w:pPr>
      <w:r w:rsidRPr="00DF5D39">
        <w:rPr>
          <w:noProof/>
          <w:position w:val="-10"/>
          <w:lang w:val="en-US"/>
        </w:rPr>
        <w:drawing>
          <wp:inline distT="0" distB="0" distL="0" distR="0" wp14:anchorId="1A14E41A" wp14:editId="2E7F7B3C">
            <wp:extent cx="291465" cy="1905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ab/>
        <w:t>Virtual resource block number</w:t>
      </w:r>
    </w:p>
    <w:p w14:paraId="73178E78" w14:textId="77777777" w:rsidR="00883FBA" w:rsidRDefault="00883FBA" w:rsidP="00883FBA">
      <w:pPr>
        <w:pStyle w:val="EW"/>
      </w:pPr>
      <w:r w:rsidRPr="00DE2ACE">
        <w:rPr>
          <w:noProof/>
          <w:position w:val="-10"/>
          <w:lang w:val="en-US"/>
        </w:rPr>
        <w:drawing>
          <wp:inline distT="0" distB="0" distL="0" distR="0" wp14:anchorId="6BA772B4" wp14:editId="11E84F4A">
            <wp:extent cx="329565" cy="1905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ab/>
        <w:t>Radio network temporary identifier</w:t>
      </w:r>
    </w:p>
    <w:p w14:paraId="69C176BF" w14:textId="77777777" w:rsidR="00883FBA" w:rsidRDefault="00883FBA" w:rsidP="00883FBA">
      <w:pPr>
        <w:pStyle w:val="EW"/>
      </w:pPr>
      <w:r w:rsidRPr="004D4A72">
        <w:rPr>
          <w:noProof/>
          <w:position w:val="-10"/>
          <w:lang w:val="en-US"/>
        </w:rPr>
        <w:drawing>
          <wp:inline distT="0" distB="0" distL="0" distR="0" wp14:anchorId="183692F1" wp14:editId="00AFDEDA">
            <wp:extent cx="241935" cy="21526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1935" cy="215265"/>
                    </a:xfrm>
                    <a:prstGeom prst="rect">
                      <a:avLst/>
                    </a:prstGeom>
                    <a:noFill/>
                    <a:ln>
                      <a:noFill/>
                    </a:ln>
                  </pic:spPr>
                </pic:pic>
              </a:graphicData>
            </a:graphic>
          </wp:inline>
        </w:drawing>
      </w:r>
      <w:r>
        <w:tab/>
        <w:t>Sidelink group destination identity</w:t>
      </w:r>
    </w:p>
    <w:p w14:paraId="3DF55F9E" w14:textId="77777777" w:rsidR="00883FBA" w:rsidRDefault="00883FBA" w:rsidP="00883FBA">
      <w:pPr>
        <w:pStyle w:val="EW"/>
      </w:pPr>
      <w:r w:rsidRPr="005B133C">
        <w:rPr>
          <w:noProof/>
          <w:position w:val="-10"/>
          <w:lang w:val="en-US"/>
        </w:rPr>
        <w:drawing>
          <wp:inline distT="0" distB="0" distL="0" distR="0" wp14:anchorId="7605069E" wp14:editId="39DBC8CC">
            <wp:extent cx="152400" cy="190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ab/>
        <w:t>System frame number</w:t>
      </w:r>
    </w:p>
    <w:p w14:paraId="09620F43" w14:textId="77777777" w:rsidR="00883FBA" w:rsidRDefault="00883FBA" w:rsidP="00883FBA">
      <w:pPr>
        <w:pStyle w:val="EW"/>
      </w:pPr>
      <w:r w:rsidRPr="005B133C">
        <w:rPr>
          <w:noProof/>
          <w:position w:val="-10"/>
          <w:lang w:val="en-US"/>
        </w:rPr>
        <w:drawing>
          <wp:inline distT="0" distB="0" distL="0" distR="0" wp14:anchorId="3FB3009E" wp14:editId="512B8451">
            <wp:extent cx="152400" cy="1905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ab/>
        <w:t>Slot number within a radio frame</w:t>
      </w:r>
    </w:p>
    <w:p w14:paraId="11F02F2C" w14:textId="77777777" w:rsidR="00883FBA" w:rsidRDefault="00883FBA" w:rsidP="00883FBA">
      <w:pPr>
        <w:pStyle w:val="EW"/>
        <w:rPr>
          <w:iCs/>
        </w:rPr>
      </w:pPr>
      <w:r w:rsidRPr="00BD08BA">
        <w:rPr>
          <w:i/>
          <w:iCs/>
          <w:noProof/>
          <w:position w:val="-12"/>
          <w:lang w:val="en-US"/>
        </w:rPr>
        <w:drawing>
          <wp:inline distT="0" distB="0" distL="0" distR="0" wp14:anchorId="0D7FE5E1" wp14:editId="7EA2A307">
            <wp:extent cx="253365" cy="24193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Pr>
          <w:iCs/>
        </w:rPr>
        <w:tab/>
        <w:t>Absolute subframe number</w:t>
      </w:r>
    </w:p>
    <w:p w14:paraId="464E5671" w14:textId="77777777" w:rsidR="00883FBA" w:rsidRPr="00C12953" w:rsidRDefault="00883FBA" w:rsidP="00883FBA">
      <w:pPr>
        <w:pStyle w:val="EW"/>
      </w:pPr>
      <w:r w:rsidRPr="000A2321">
        <w:rPr>
          <w:noProof/>
          <w:position w:val="-12"/>
          <w:lang w:val="en-US"/>
        </w:rPr>
        <w:drawing>
          <wp:inline distT="0" distB="0" distL="0" distR="0" wp14:anchorId="40554FE2" wp14:editId="23E6732F">
            <wp:extent cx="266700" cy="24193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66700" cy="241935"/>
                    </a:xfrm>
                    <a:prstGeom prst="rect">
                      <a:avLst/>
                    </a:prstGeom>
                    <a:noFill/>
                    <a:ln>
                      <a:noFill/>
                    </a:ln>
                  </pic:spPr>
                </pic:pic>
              </a:graphicData>
            </a:graphic>
          </wp:inline>
        </w:drawing>
      </w:r>
      <w:r>
        <w:tab/>
        <w:t>Index for subframes allowed for preamble transmission</w:t>
      </w:r>
    </w:p>
    <w:p w14:paraId="46571460" w14:textId="77777777" w:rsidR="00883FBA" w:rsidRDefault="00883FBA" w:rsidP="00883FBA">
      <w:pPr>
        <w:pStyle w:val="EW"/>
      </w:pPr>
      <w:r w:rsidRPr="00DF5D39">
        <w:rPr>
          <w:noProof/>
          <w:position w:val="-4"/>
          <w:lang w:val="en-US"/>
        </w:rPr>
        <w:drawing>
          <wp:inline distT="0" distB="0" distL="0" distR="0" wp14:anchorId="5ADDA2FF" wp14:editId="03C2F113">
            <wp:extent cx="139065" cy="13906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ab/>
        <w:t>Number of antenna ports used for transmission of a channel</w:t>
      </w:r>
    </w:p>
    <w:p w14:paraId="15B59339" w14:textId="77777777" w:rsidR="00883FBA" w:rsidRDefault="00883FBA" w:rsidP="00883FBA">
      <w:pPr>
        <w:pStyle w:val="EW"/>
      </w:pPr>
      <w:r w:rsidRPr="00DF5D39">
        <w:rPr>
          <w:noProof/>
          <w:position w:val="-10"/>
          <w:lang w:val="en-US"/>
        </w:rPr>
        <w:drawing>
          <wp:inline distT="0" distB="0" distL="0" distR="0" wp14:anchorId="68A7109C" wp14:editId="6C351F0A">
            <wp:extent cx="127635" cy="1524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ab/>
        <w:t>Antenna port number</w:t>
      </w:r>
    </w:p>
    <w:p w14:paraId="71DDBE35" w14:textId="77777777" w:rsidR="00883FBA" w:rsidRDefault="00883FBA" w:rsidP="00883FBA">
      <w:pPr>
        <w:pStyle w:val="EW"/>
      </w:pPr>
      <w:r w:rsidRPr="00D36EA8">
        <w:rPr>
          <w:noProof/>
          <w:position w:val="-10"/>
          <w:lang w:val="en-US"/>
        </w:rPr>
        <w:drawing>
          <wp:inline distT="0" distB="0" distL="0" distR="0" wp14:anchorId="4CF4B1D3" wp14:editId="6256DAC5">
            <wp:extent cx="114300" cy="1524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ab/>
        <w:t>Codeword number</w:t>
      </w:r>
    </w:p>
    <w:p w14:paraId="62D6E28D" w14:textId="77777777" w:rsidR="00883FBA" w:rsidRDefault="00883FBA" w:rsidP="00883FBA">
      <w:pPr>
        <w:pStyle w:val="EW"/>
      </w:pPr>
      <w:r w:rsidRPr="00D34809">
        <w:rPr>
          <w:noProof/>
          <w:position w:val="-10"/>
          <w:lang w:val="en-US"/>
        </w:rPr>
        <w:drawing>
          <wp:inline distT="0" distB="0" distL="0" distR="0" wp14:anchorId="39139FB8" wp14:editId="40E31BC1">
            <wp:extent cx="215265" cy="190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r>
        <w:tab/>
        <w:t xml:space="preserve">Index for PRACH versions with </w:t>
      </w:r>
      <w:r>
        <w:rPr>
          <w:rFonts w:hint="eastAsia"/>
          <w:lang w:eastAsia="zh-CN"/>
        </w:rPr>
        <w:t>same</w:t>
      </w:r>
      <w:r>
        <w:t xml:space="preserve"> preamble format and PRACH density</w:t>
      </w:r>
    </w:p>
    <w:p w14:paraId="68BE1941" w14:textId="77777777" w:rsidR="00883FBA" w:rsidRDefault="00883FBA" w:rsidP="00883FBA">
      <w:pPr>
        <w:pStyle w:val="EW"/>
      </w:pPr>
      <w:r w:rsidRPr="00F171B5">
        <w:rPr>
          <w:i/>
        </w:rPr>
        <w:t>Q</w:t>
      </w:r>
      <w:r w:rsidRPr="00F171B5">
        <w:rPr>
          <w:i/>
          <w:vertAlign w:val="subscript"/>
        </w:rPr>
        <w:t>m</w:t>
      </w:r>
      <w:r>
        <w:tab/>
        <w:t>Modulation order: 2 for QPSK, 4 for 16QAM, 6 for 64QAM and 8 for 256QAM transmissions</w:t>
      </w:r>
    </w:p>
    <w:p w14:paraId="5FDBD13E" w14:textId="77777777" w:rsidR="00883FBA" w:rsidRPr="00C12953" w:rsidRDefault="00883FBA" w:rsidP="00883FBA">
      <w:pPr>
        <w:pStyle w:val="EW"/>
      </w:pPr>
      <w:r w:rsidRPr="00C12953">
        <w:rPr>
          <w:noProof/>
          <w:position w:val="-12"/>
          <w:lang w:val="en-US"/>
        </w:rPr>
        <w:drawing>
          <wp:inline distT="0" distB="0" distL="0" distR="0" wp14:anchorId="63AC80A5" wp14:editId="6BD0295C">
            <wp:extent cx="367665" cy="228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r>
        <w:tab/>
        <w:t xml:space="preserve">Time-continuous baseband signal for antenna port </w:t>
      </w:r>
      <w:r w:rsidRPr="00DF5D39">
        <w:rPr>
          <w:noProof/>
          <w:position w:val="-10"/>
          <w:lang w:val="en-US"/>
        </w:rPr>
        <w:drawing>
          <wp:inline distT="0" distB="0" distL="0" distR="0" wp14:anchorId="2BCF8C15" wp14:editId="543DDD91">
            <wp:extent cx="127635" cy="1524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and OFDM symbol </w:t>
      </w:r>
      <w:r w:rsidRPr="00265E23">
        <w:rPr>
          <w:noProof/>
          <w:position w:val="-6"/>
          <w:lang w:val="en-US"/>
        </w:rPr>
        <w:drawing>
          <wp:inline distT="0" distB="0" distL="0" distR="0" wp14:anchorId="6469D8A4" wp14:editId="4BA90B08">
            <wp:extent cx="86995" cy="16573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a slot</w:t>
      </w:r>
    </w:p>
    <w:p w14:paraId="0EF71051" w14:textId="77777777" w:rsidR="00883FBA" w:rsidRDefault="00883FBA" w:rsidP="00883FBA">
      <w:pPr>
        <w:pStyle w:val="EW"/>
      </w:pPr>
      <w:r w:rsidRPr="008C42D9">
        <w:rPr>
          <w:noProof/>
          <w:position w:val="-10"/>
          <w:lang w:val="en-US"/>
        </w:rPr>
        <w:drawing>
          <wp:inline distT="0" distB="0" distL="0" distR="0" wp14:anchorId="2F190A9F" wp14:editId="6EB951FF">
            <wp:extent cx="215265" cy="21526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tab/>
      </w:r>
      <w:r>
        <w:rPr>
          <w:rFonts w:hint="eastAsia"/>
          <w:lang w:eastAsia="zh-CN"/>
        </w:rPr>
        <w:t>Radio f</w:t>
      </w:r>
      <w:r>
        <w:t>rame</w:t>
      </w:r>
      <w:r>
        <w:rPr>
          <w:rFonts w:hint="eastAsia"/>
          <w:lang w:eastAsia="zh-CN"/>
        </w:rPr>
        <w:t xml:space="preserve"> indicator</w:t>
      </w:r>
      <w:r>
        <w:t xml:space="preserve"> index of PRACH opportunity</w:t>
      </w:r>
    </w:p>
    <w:p w14:paraId="3739B045" w14:textId="77777777" w:rsidR="00883FBA" w:rsidRDefault="00883FBA" w:rsidP="00883FBA">
      <w:pPr>
        <w:pStyle w:val="EW"/>
        <w:rPr>
          <w:lang w:eastAsia="zh-CN"/>
        </w:rPr>
      </w:pPr>
      <w:r w:rsidRPr="008C42D9">
        <w:rPr>
          <w:noProof/>
          <w:position w:val="-10"/>
          <w:lang w:val="en-US"/>
        </w:rPr>
        <w:drawing>
          <wp:inline distT="0" distB="0" distL="0" distR="0" wp14:anchorId="568B947A" wp14:editId="43CBFB70">
            <wp:extent cx="215265" cy="21526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tab/>
        <w:t>Half frame index of PRACH opportunity</w:t>
      </w:r>
      <w:r>
        <w:rPr>
          <w:rFonts w:hint="eastAsia"/>
          <w:lang w:eastAsia="zh-CN"/>
        </w:rPr>
        <w:t xml:space="preserve"> within the radio frame</w:t>
      </w:r>
    </w:p>
    <w:p w14:paraId="3B2C0D6D" w14:textId="77777777" w:rsidR="00883FBA" w:rsidRPr="00C12953" w:rsidRDefault="00883FBA" w:rsidP="00883FBA">
      <w:pPr>
        <w:pStyle w:val="EW"/>
        <w:rPr>
          <w:lang w:eastAsia="zh-CN"/>
        </w:rPr>
      </w:pPr>
      <w:r w:rsidRPr="008C42D9">
        <w:rPr>
          <w:position w:val="-10"/>
        </w:rPr>
        <w:object w:dxaOrig="340" w:dyaOrig="340" w14:anchorId="5DD13F6E">
          <v:shape id="_x0000_i1026" type="#_x0000_t75" style="width:16.8pt;height:16.8pt" o:ole="">
            <v:imagedata r:id="rId142" o:title=""/>
          </v:shape>
          <o:OLEObject Type="Embed" ProgID="Equation.3" ShapeID="_x0000_i1026" DrawAspect="Content" ObjectID="_1578889122" r:id="rId143"/>
        </w:object>
      </w:r>
      <w:r>
        <w:tab/>
        <w:t>Uplink subframe number for start of PRACH opportunity</w:t>
      </w:r>
      <w:r>
        <w:rPr>
          <w:rFonts w:hint="eastAsia"/>
          <w:lang w:eastAsia="zh-CN"/>
        </w:rPr>
        <w:t xml:space="preserve"> within the half frame</w:t>
      </w:r>
    </w:p>
    <w:p w14:paraId="240BD794" w14:textId="77777777" w:rsidR="00883FBA" w:rsidRPr="00C12953" w:rsidRDefault="00883FBA" w:rsidP="00883FBA">
      <w:pPr>
        <w:pStyle w:val="EW"/>
      </w:pPr>
      <w:r w:rsidRPr="00C12953">
        <w:rPr>
          <w:position w:val="-10"/>
        </w:rPr>
        <w:object w:dxaOrig="240" w:dyaOrig="300" w14:anchorId="3F7B3953">
          <v:shape id="_x0000_i1027" type="#_x0000_t75" style="width:12pt;height:15pt" o:ole="">
            <v:imagedata r:id="rId144" o:title=""/>
          </v:shape>
          <o:OLEObject Type="Embed" ProgID="Equation.3" ShapeID="_x0000_i1027" DrawAspect="Content" ObjectID="_1578889123" r:id="rId145"/>
        </w:object>
      </w:r>
      <w:r w:rsidRPr="00C12953">
        <w:tab/>
        <w:t>Radio frame duration</w:t>
      </w:r>
    </w:p>
    <w:p w14:paraId="755A1F74" w14:textId="77777777" w:rsidR="00883FBA" w:rsidRPr="00C12953" w:rsidRDefault="00883FBA" w:rsidP="00883FBA">
      <w:pPr>
        <w:pStyle w:val="EW"/>
      </w:pPr>
      <w:r w:rsidRPr="00C12953">
        <w:rPr>
          <w:position w:val="-10"/>
        </w:rPr>
        <w:object w:dxaOrig="220" w:dyaOrig="300" w14:anchorId="7553013C">
          <v:shape id="_x0000_i1028" type="#_x0000_t75" style="width:10.8pt;height:15pt" o:ole="">
            <v:imagedata r:id="rId146" o:title=""/>
          </v:shape>
          <o:OLEObject Type="Embed" ProgID="Equation.3" ShapeID="_x0000_i1028" DrawAspect="Content" ObjectID="_1578889124" r:id="rId147"/>
        </w:object>
      </w:r>
      <w:r w:rsidRPr="00C12953">
        <w:tab/>
        <w:t>Basic time unit</w:t>
      </w:r>
    </w:p>
    <w:p w14:paraId="1D75AB6A" w14:textId="77777777" w:rsidR="00883FBA" w:rsidRDefault="00883FBA" w:rsidP="00883FBA">
      <w:pPr>
        <w:pStyle w:val="EW"/>
      </w:pPr>
      <w:r w:rsidRPr="00C12953">
        <w:rPr>
          <w:position w:val="-10"/>
        </w:rPr>
        <w:object w:dxaOrig="380" w:dyaOrig="300" w14:anchorId="0C636412">
          <v:shape id="_x0000_i1029" type="#_x0000_t75" style="width:19.2pt;height:15pt" o:ole="">
            <v:imagedata r:id="rId148" o:title=""/>
          </v:shape>
          <o:OLEObject Type="Embed" ProgID="Equation.3" ShapeID="_x0000_i1029" DrawAspect="Content" ObjectID="_1578889125" r:id="rId149"/>
        </w:object>
      </w:r>
      <w:r w:rsidRPr="00C12953">
        <w:tab/>
        <w:t>Slot duration</w:t>
      </w:r>
    </w:p>
    <w:p w14:paraId="463DC82A" w14:textId="77777777" w:rsidR="00883FBA" w:rsidRPr="00C12953" w:rsidRDefault="00883FBA" w:rsidP="00883FBA">
      <w:pPr>
        <w:pStyle w:val="EW"/>
      </w:pPr>
      <w:r w:rsidRPr="00D36EA8">
        <w:rPr>
          <w:position w:val="-6"/>
        </w:rPr>
        <w:object w:dxaOrig="260" w:dyaOrig="240" w14:anchorId="5C02B106">
          <v:shape id="_x0000_i1030" type="#_x0000_t75" style="width:13.2pt;height:12pt" o:ole="">
            <v:imagedata r:id="rId150" o:title=""/>
          </v:shape>
          <o:OLEObject Type="Embed" ProgID="Equation.3" ShapeID="_x0000_i1030" DrawAspect="Content" ObjectID="_1578889126" r:id="rId151"/>
        </w:object>
      </w:r>
      <w:r>
        <w:tab/>
        <w:t>Precoding matrix for downlink spatial multiplexing</w:t>
      </w:r>
    </w:p>
    <w:p w14:paraId="4B34D81C" w14:textId="77777777" w:rsidR="00883FBA" w:rsidRDefault="00883FBA" w:rsidP="00883FBA">
      <w:pPr>
        <w:pStyle w:val="EW"/>
      </w:pPr>
      <w:r w:rsidRPr="006F5571">
        <w:rPr>
          <w:position w:val="-10"/>
        </w:rPr>
        <w:object w:dxaOrig="680" w:dyaOrig="300" w14:anchorId="6E4E0CA4">
          <v:shape id="_x0000_i1031" type="#_x0000_t75" style="width:33.6pt;height:15pt" o:ole="">
            <v:imagedata r:id="rId152" o:title=""/>
          </v:shape>
          <o:OLEObject Type="Embed" ProgID="Equation.3" ShapeID="_x0000_i1031" DrawAspect="Content" ObjectID="_1578889127" r:id="rId153"/>
        </w:object>
      </w:r>
      <w:r>
        <w:tab/>
        <w:t>Amplitude scaling for PRACH</w:t>
      </w:r>
    </w:p>
    <w:p w14:paraId="455396BE" w14:textId="77777777" w:rsidR="00883FBA" w:rsidRPr="004804A0" w:rsidRDefault="00883FBA" w:rsidP="00883FBA">
      <w:pPr>
        <w:pStyle w:val="EW"/>
        <w:rPr>
          <w:lang w:val="en-US"/>
        </w:rPr>
      </w:pPr>
      <w:r w:rsidRPr="006F5571">
        <w:rPr>
          <w:position w:val="-10"/>
        </w:rPr>
        <w:object w:dxaOrig="800" w:dyaOrig="300" w14:anchorId="4347EB23">
          <v:shape id="_x0000_i1032" type="#_x0000_t75" style="width:39.9pt;height:15pt" o:ole="">
            <v:imagedata r:id="rId154" o:title=""/>
          </v:shape>
          <o:OLEObject Type="Embed" ProgID="Equation.3" ShapeID="_x0000_i1032" DrawAspect="Content" ObjectID="_1578889128" r:id="rId155"/>
        </w:object>
      </w:r>
      <w:r>
        <w:tab/>
        <w:t>Amplitude scaling for NPRACH</w:t>
      </w:r>
    </w:p>
    <w:p w14:paraId="32CAD86E" w14:textId="77777777" w:rsidR="00883FBA" w:rsidRDefault="00883FBA" w:rsidP="00883FBA">
      <w:pPr>
        <w:pStyle w:val="EW"/>
      </w:pPr>
      <w:r w:rsidRPr="006F5571">
        <w:rPr>
          <w:position w:val="-10"/>
        </w:rPr>
        <w:object w:dxaOrig="680" w:dyaOrig="300" w14:anchorId="3914656C">
          <v:shape id="_x0000_i1033" type="#_x0000_t75" style="width:33.6pt;height:15pt" o:ole="">
            <v:imagedata r:id="rId156" o:title=""/>
          </v:shape>
          <o:OLEObject Type="Embed" ProgID="Equation.3" ShapeID="_x0000_i1033" DrawAspect="Content" ObjectID="_1578889129" r:id="rId157"/>
        </w:object>
      </w:r>
      <w:r>
        <w:tab/>
        <w:t>Amplitude scaling for PUCCH</w:t>
      </w:r>
    </w:p>
    <w:p w14:paraId="2ADDD2E6" w14:textId="77777777" w:rsidR="00883FBA" w:rsidRDefault="00883FBA" w:rsidP="00883FBA">
      <w:pPr>
        <w:pStyle w:val="EW"/>
      </w:pPr>
      <w:r w:rsidRPr="006F5571">
        <w:rPr>
          <w:position w:val="-10"/>
        </w:rPr>
        <w:object w:dxaOrig="680" w:dyaOrig="300" w14:anchorId="5E83B38E">
          <v:shape id="_x0000_i1034" type="#_x0000_t75" style="width:33.6pt;height:15pt" o:ole="">
            <v:imagedata r:id="rId158" o:title=""/>
          </v:shape>
          <o:OLEObject Type="Embed" ProgID="Equation.3" ShapeID="_x0000_i1034" DrawAspect="Content" ObjectID="_1578889130" r:id="rId159"/>
        </w:object>
      </w:r>
      <w:r>
        <w:tab/>
        <w:t>Amplitude scaling for PUSCH</w:t>
      </w:r>
    </w:p>
    <w:p w14:paraId="1AF07A5A" w14:textId="77777777" w:rsidR="00883FBA" w:rsidRDefault="00883FBA" w:rsidP="00883FBA">
      <w:pPr>
        <w:pStyle w:val="EW"/>
      </w:pPr>
      <w:r w:rsidRPr="00BE2102">
        <w:rPr>
          <w:position w:val="-10"/>
        </w:rPr>
        <w:object w:dxaOrig="780" w:dyaOrig="300" w14:anchorId="7D8C27D2">
          <v:shape id="_x0000_i1035" type="#_x0000_t75" style="width:39pt;height:15pt" o:ole="">
            <v:imagedata r:id="rId160" o:title=""/>
          </v:shape>
          <o:OLEObject Type="Embed" ProgID="Equation.3" ShapeID="_x0000_i1035" DrawAspect="Content" ObjectID="_1578889131" r:id="rId161"/>
        </w:object>
      </w:r>
      <w:r>
        <w:tab/>
        <w:t>Amplitude scaling for NPUSCH</w:t>
      </w:r>
    </w:p>
    <w:p w14:paraId="16929C66" w14:textId="77777777" w:rsidR="00883FBA" w:rsidRDefault="00883FBA" w:rsidP="00883FBA">
      <w:pPr>
        <w:pStyle w:val="EW"/>
      </w:pPr>
      <w:r w:rsidRPr="006F5571">
        <w:rPr>
          <w:position w:val="-10"/>
        </w:rPr>
        <w:object w:dxaOrig="460" w:dyaOrig="300" w14:anchorId="04E0B04F">
          <v:shape id="_x0000_i1036" type="#_x0000_t75" style="width:23.1pt;height:15pt" o:ole="">
            <v:imagedata r:id="rId162" o:title=""/>
          </v:shape>
          <o:OLEObject Type="Embed" ProgID="Equation.3" ShapeID="_x0000_i1036" DrawAspect="Content" ObjectID="_1578889132" r:id="rId163"/>
        </w:object>
      </w:r>
      <w:r>
        <w:tab/>
        <w:t>Amplitude scaling for sounding reference symbols</w:t>
      </w:r>
    </w:p>
    <w:p w14:paraId="1186B665" w14:textId="77777777" w:rsidR="00883FBA" w:rsidRDefault="00883FBA" w:rsidP="00883FBA">
      <w:pPr>
        <w:pStyle w:val="EW"/>
      </w:pPr>
      <w:r w:rsidRPr="00C12953">
        <w:rPr>
          <w:position w:val="-10"/>
        </w:rPr>
        <w:object w:dxaOrig="300" w:dyaOrig="300" w14:anchorId="3AD8747B">
          <v:shape id="_x0000_i1037" type="#_x0000_t75" style="width:15pt;height:15pt" o:ole="">
            <v:imagedata r:id="rId164" o:title=""/>
          </v:shape>
          <o:OLEObject Type="Embed" ProgID="Equation.3" ShapeID="_x0000_i1037" DrawAspect="Content" ObjectID="_1578889133" r:id="rId165"/>
        </w:object>
      </w:r>
      <w:r w:rsidRPr="00C12953">
        <w:tab/>
        <w:t>Subcarrier spacing</w:t>
      </w:r>
    </w:p>
    <w:p w14:paraId="78100326" w14:textId="77777777" w:rsidR="00883FBA" w:rsidRDefault="00883FBA" w:rsidP="00883FBA">
      <w:pPr>
        <w:pStyle w:val="EW"/>
      </w:pPr>
      <w:r w:rsidRPr="00BF375D">
        <w:rPr>
          <w:position w:val="-10"/>
        </w:rPr>
        <w:object w:dxaOrig="480" w:dyaOrig="300" w14:anchorId="1CF96BDA">
          <v:shape id="_x0000_i1038" type="#_x0000_t75" style="width:24pt;height:15pt" o:ole="">
            <v:imagedata r:id="rId166" o:title=""/>
          </v:shape>
          <o:OLEObject Type="Embed" ProgID="Equation.3" ShapeID="_x0000_i1038" DrawAspect="Content" ObjectID="_1578889134" r:id="rId167"/>
        </w:object>
      </w:r>
      <w:r>
        <w:tab/>
        <w:t>Subcarrier spacing for the random access preamble</w:t>
      </w:r>
    </w:p>
    <w:p w14:paraId="1955CD6E" w14:textId="77777777" w:rsidR="00883FBA" w:rsidRDefault="00883FBA" w:rsidP="00883FBA">
      <w:pPr>
        <w:pStyle w:val="EW"/>
      </w:pPr>
      <w:r w:rsidRPr="00D36EA8">
        <w:rPr>
          <w:position w:val="-6"/>
        </w:rPr>
        <w:object w:dxaOrig="180" w:dyaOrig="200" w14:anchorId="27AB4384">
          <v:shape id="_x0000_i1039" type="#_x0000_t75" style="width:9pt;height:10.2pt" o:ole="">
            <v:imagedata r:id="rId168" o:title=""/>
          </v:shape>
          <o:OLEObject Type="Embed" ProgID="Equation.3" ShapeID="_x0000_i1039" DrawAspect="Content" ObjectID="_1578889135" r:id="rId169"/>
        </w:object>
      </w:r>
      <w:r>
        <w:tab/>
        <w:t>Number of transmission layers</w:t>
      </w:r>
    </w:p>
    <w:p w14:paraId="0BB6BBEC" w14:textId="77777777" w:rsidR="00883FBA" w:rsidRDefault="00883FBA" w:rsidP="00883FBA">
      <w:pPr>
        <w:pStyle w:val="EW"/>
        <w:ind w:left="0" w:firstLine="284"/>
        <w:rPr>
          <w:ins w:id="28" w:author="MulteFire Alliance (MFA)" w:date="2017-02-26T09:15:00Z"/>
        </w:rPr>
      </w:pPr>
      <w:ins w:id="29" w:author="MulteFire Alliance (MFA)" w:date="2017-02-26T09:15:00Z">
        <w:r w:rsidRPr="000970B8">
          <w:rPr>
            <w:noProof/>
            <w:position w:val="-12"/>
            <w:lang w:val="en-US"/>
          </w:rPr>
          <w:drawing>
            <wp:inline distT="0" distB="0" distL="0" distR="0" wp14:anchorId="0379DFD8" wp14:editId="758D0103">
              <wp:extent cx="503555" cy="2286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03555" cy="228600"/>
                      </a:xfrm>
                      <a:prstGeom prst="rect">
                        <a:avLst/>
                      </a:prstGeom>
                      <a:noFill/>
                      <a:ln>
                        <a:noFill/>
                      </a:ln>
                    </pic:spPr>
                  </pic:pic>
                </a:graphicData>
              </a:graphic>
            </wp:inline>
          </w:drawing>
        </w:r>
        <w:r>
          <w:tab/>
          <w:t xml:space="preserve">     </w:t>
        </w:r>
        <w:r>
          <w:tab/>
        </w:r>
        <w:r>
          <w:tab/>
        </w:r>
        <w:r w:rsidRPr="006927EB">
          <w:t xml:space="preserve">Number of OFDM symbols used for </w:t>
        </w:r>
        <w:r>
          <w:t>MF-</w:t>
        </w:r>
        <w:r w:rsidRPr="006927EB">
          <w:t xml:space="preserve">SRS transmission. </w:t>
        </w:r>
      </w:ins>
    </w:p>
    <w:p w14:paraId="7C5400BB" w14:textId="77777777" w:rsidR="00883FBA" w:rsidRPr="006927EB" w:rsidRDefault="00883FBA" w:rsidP="00883FBA">
      <w:pPr>
        <w:pStyle w:val="EW"/>
        <w:ind w:left="0" w:firstLine="284"/>
        <w:rPr>
          <w:ins w:id="30" w:author="MulteFire Alliance (MFA)" w:date="2017-02-26T09:15:00Z"/>
        </w:rPr>
      </w:pPr>
      <w:ins w:id="31" w:author="MulteFire Alliance (MFA)" w:date="2017-02-26T09:15:00Z">
        <w:r w:rsidRPr="00752AD5">
          <w:rPr>
            <w:noProof/>
            <w:position w:val="-10"/>
            <w:lang w:val="en-US"/>
          </w:rPr>
          <w:drawing>
            <wp:inline distT="0" distB="0" distL="0" distR="0" wp14:anchorId="3D6CBBFD" wp14:editId="0F74A1F8">
              <wp:extent cx="310515" cy="21780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10515" cy="217805"/>
                      </a:xfrm>
                      <a:prstGeom prst="rect">
                        <a:avLst/>
                      </a:prstGeom>
                      <a:noFill/>
                      <a:ln>
                        <a:noFill/>
                      </a:ln>
                    </pic:spPr>
                  </pic:pic>
                </a:graphicData>
              </a:graphic>
            </wp:inline>
          </w:drawing>
        </w:r>
        <w:r>
          <w:tab/>
          <w:t xml:space="preserve">     </w:t>
        </w:r>
        <w:r>
          <w:tab/>
        </w:r>
        <w:r>
          <w:tab/>
        </w:r>
        <w:r>
          <w:tab/>
          <w:t>O</w:t>
        </w:r>
        <w:r w:rsidRPr="006927EB">
          <w:t xml:space="preserve">rthogonal </w:t>
        </w:r>
        <w:r>
          <w:t xml:space="preserve">cover code </w:t>
        </w:r>
        <w:r w:rsidRPr="006927EB">
          <w:t>sequence for</w:t>
        </w:r>
        <w:r>
          <w:t xml:space="preserve"> MF-SRS</w:t>
        </w:r>
        <w:r w:rsidRPr="006927EB">
          <w:t xml:space="preserve"> </w:t>
        </w:r>
      </w:ins>
    </w:p>
    <w:p w14:paraId="3DAD0862" w14:textId="77777777" w:rsidR="00883FBA" w:rsidRDefault="00883FBA" w:rsidP="00883FBA">
      <w:pPr>
        <w:pStyle w:val="EW"/>
      </w:pPr>
      <w:ins w:id="32" w:author="MulteFire Alliance (MFA)" w:date="2017-02-26T09:15:00Z">
        <w:r w:rsidRPr="000970B8">
          <w:rPr>
            <w:noProof/>
            <w:position w:val="-12"/>
            <w:lang w:val="en-US"/>
          </w:rPr>
          <w:drawing>
            <wp:inline distT="0" distB="0" distL="0" distR="0" wp14:anchorId="08765E65" wp14:editId="400FFE1E">
              <wp:extent cx="489585" cy="2286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89585" cy="228600"/>
                      </a:xfrm>
                      <a:prstGeom prst="rect">
                        <a:avLst/>
                      </a:prstGeom>
                      <a:noFill/>
                      <a:ln>
                        <a:noFill/>
                      </a:ln>
                    </pic:spPr>
                  </pic:pic>
                </a:graphicData>
              </a:graphic>
            </wp:inline>
          </w:drawing>
        </w:r>
        <w:r>
          <w:tab/>
        </w:r>
        <w:r w:rsidRPr="006927EB">
          <w:t xml:space="preserve">Number of RBs used for </w:t>
        </w:r>
        <w:r>
          <w:t>MF-</w:t>
        </w:r>
        <w:r w:rsidRPr="006927EB">
          <w:t>SR</w:t>
        </w:r>
        <w:r>
          <w:t>S transmission within 1 symbol</w:t>
        </w:r>
      </w:ins>
    </w:p>
    <w:p w14:paraId="32277A95" w14:textId="77777777" w:rsidR="00883FBA" w:rsidRPr="00C12953" w:rsidRDefault="00883FBA" w:rsidP="00883FBA">
      <w:pPr>
        <w:pStyle w:val="EW"/>
      </w:pPr>
    </w:p>
    <w:p w14:paraId="2F967DF2" w14:textId="77777777" w:rsidR="00883FBA" w:rsidRPr="00C12953" w:rsidRDefault="00883FBA" w:rsidP="008832BD">
      <w:pPr>
        <w:pStyle w:val="Heading2"/>
      </w:pPr>
      <w:bookmarkStart w:id="33" w:name="_Toc454817942"/>
      <w:bookmarkStart w:id="34" w:name="_Toc499713071"/>
      <w:r w:rsidRPr="00C12953">
        <w:t>3.</w:t>
      </w:r>
      <w:r>
        <w:t>2</w:t>
      </w:r>
      <w:r w:rsidRPr="00C12953">
        <w:tab/>
        <w:t>Abbreviations</w:t>
      </w:r>
      <w:bookmarkEnd w:id="33"/>
      <w:bookmarkEnd w:id="34"/>
    </w:p>
    <w:p w14:paraId="3B6A8242" w14:textId="77777777" w:rsidR="00883FBA" w:rsidRPr="004D3578" w:rsidRDefault="00883FBA" w:rsidP="00883FBA">
      <w:pPr>
        <w:keepNext/>
      </w:pPr>
      <w:r w:rsidRPr="004D3578">
        <w:t xml:space="preserve">For the purposes of the present document, the abbreviations given in </w:t>
      </w:r>
      <w:ins w:id="35" w:author="MulteFire Alliance (MFA)" w:date="2017-02-26T09:16:00Z">
        <w:r>
          <w:t xml:space="preserve">3GPP </w:t>
        </w:r>
      </w:ins>
      <w:r w:rsidRPr="004D3578">
        <w:t xml:space="preserve">TR 21.905 [1] and the following apply. </w:t>
      </w:r>
      <w:r>
        <w:br/>
      </w:r>
      <w:r w:rsidRPr="004D3578">
        <w:t xml:space="preserve">An abbreviation defined in the present document takes precedence over the definition of the same abbreviation, if any, in </w:t>
      </w:r>
      <w:ins w:id="36" w:author="MulteFire Alliance (MFA)" w:date="2017-02-26T09:17:00Z">
        <w:r>
          <w:t xml:space="preserve">3GPP </w:t>
        </w:r>
      </w:ins>
      <w:r w:rsidRPr="004D3578">
        <w:t>TR 21.905 [1].</w:t>
      </w:r>
    </w:p>
    <w:p w14:paraId="0013F38D" w14:textId="77777777" w:rsidR="00883FBA" w:rsidRDefault="00883FBA" w:rsidP="00883FBA">
      <w:pPr>
        <w:pStyle w:val="EW"/>
      </w:pPr>
      <w:r>
        <w:t>CCE</w:t>
      </w:r>
      <w:r>
        <w:tab/>
        <w:t>Control Channel Element</w:t>
      </w:r>
    </w:p>
    <w:p w14:paraId="187305F9" w14:textId="77777777" w:rsidR="00883FBA" w:rsidRDefault="00883FBA" w:rsidP="00883FBA">
      <w:pPr>
        <w:pStyle w:val="EW"/>
      </w:pPr>
      <w:r>
        <w:t>CDD</w:t>
      </w:r>
      <w:r>
        <w:tab/>
        <w:t>Cyclic Delay Diversity</w:t>
      </w:r>
      <w:r w:rsidRPr="00DC1D69">
        <w:t xml:space="preserve"> </w:t>
      </w:r>
    </w:p>
    <w:p w14:paraId="0FB8D935" w14:textId="77777777" w:rsidR="00883FBA" w:rsidRDefault="00883FBA" w:rsidP="00883FBA">
      <w:pPr>
        <w:pStyle w:val="EW"/>
      </w:pPr>
      <w:r>
        <w:t>CRS</w:t>
      </w:r>
      <w:r>
        <w:tab/>
        <w:t>Cell-specific Reference Signal</w:t>
      </w:r>
    </w:p>
    <w:p w14:paraId="41718CC8" w14:textId="77777777" w:rsidR="00883FBA" w:rsidRDefault="00883FBA" w:rsidP="00883FBA">
      <w:pPr>
        <w:pStyle w:val="EW"/>
      </w:pPr>
      <w:r>
        <w:t>CSI</w:t>
      </w:r>
      <w:r>
        <w:tab/>
        <w:t>Channel-State Information</w:t>
      </w:r>
      <w:r w:rsidRPr="00C157C9">
        <w:t xml:space="preserve"> </w:t>
      </w:r>
    </w:p>
    <w:p w14:paraId="3C32A3BA" w14:textId="77777777" w:rsidR="00883FBA" w:rsidRDefault="00883FBA" w:rsidP="00883FBA">
      <w:pPr>
        <w:pStyle w:val="EW"/>
      </w:pPr>
      <w:r>
        <w:t>DCI</w:t>
      </w:r>
      <w:r>
        <w:tab/>
        <w:t>Downlink Control Information</w:t>
      </w:r>
    </w:p>
    <w:p w14:paraId="7DBFDA61" w14:textId="77777777" w:rsidR="00883FBA" w:rsidRDefault="00883FBA" w:rsidP="00883FBA">
      <w:pPr>
        <w:pStyle w:val="EW"/>
      </w:pPr>
      <w:r>
        <w:t>DM-RS</w:t>
      </w:r>
      <w:r>
        <w:tab/>
        <w:t>Demodulation Reference Signal</w:t>
      </w:r>
    </w:p>
    <w:p w14:paraId="4429A3D7" w14:textId="77777777" w:rsidR="00883FBA" w:rsidRDefault="00883FBA" w:rsidP="00883FBA">
      <w:pPr>
        <w:pStyle w:val="EW"/>
      </w:pPr>
      <w:r>
        <w:t>ECCE</w:t>
      </w:r>
      <w:r>
        <w:tab/>
        <w:t>Enhanced Control Channel Element</w:t>
      </w:r>
    </w:p>
    <w:p w14:paraId="0C7F3877" w14:textId="77777777" w:rsidR="00883FBA" w:rsidRDefault="00883FBA" w:rsidP="00883FBA">
      <w:pPr>
        <w:pStyle w:val="EW"/>
      </w:pPr>
      <w:r>
        <w:t>EPDCCH</w:t>
      </w:r>
      <w:r>
        <w:tab/>
        <w:t>Enhanced Physical Downlink Control CHannel</w:t>
      </w:r>
    </w:p>
    <w:p w14:paraId="07A5DA0B" w14:textId="77777777" w:rsidR="00883FBA" w:rsidRDefault="00883FBA" w:rsidP="00883FBA">
      <w:pPr>
        <w:pStyle w:val="EW"/>
      </w:pPr>
      <w:r>
        <w:t>EREG</w:t>
      </w:r>
      <w:r>
        <w:tab/>
        <w:t>Enhanced Resource-Element Group</w:t>
      </w:r>
    </w:p>
    <w:p w14:paraId="00AA7CF1" w14:textId="77777777" w:rsidR="00883FBA" w:rsidRDefault="00883FBA" w:rsidP="00883FBA">
      <w:pPr>
        <w:pStyle w:val="EW"/>
      </w:pPr>
      <w:r>
        <w:t>MPDCCH</w:t>
      </w:r>
      <w:r>
        <w:tab/>
        <w:t>MTC Physical Downlink Control Channel</w:t>
      </w:r>
    </w:p>
    <w:p w14:paraId="2787CBB8" w14:textId="77777777" w:rsidR="00883FBA" w:rsidRDefault="00883FBA" w:rsidP="00883FBA">
      <w:pPr>
        <w:pStyle w:val="EW"/>
      </w:pPr>
      <w:r>
        <w:t>NCCE</w:t>
      </w:r>
      <w:r>
        <w:tab/>
        <w:t>Narrowband Control Channel Element</w:t>
      </w:r>
    </w:p>
    <w:p w14:paraId="1F9F2518" w14:textId="77777777" w:rsidR="00883FBA" w:rsidRDefault="00883FBA" w:rsidP="00883FBA">
      <w:pPr>
        <w:pStyle w:val="EW"/>
      </w:pPr>
      <w:r>
        <w:t>NPBCH</w:t>
      </w:r>
      <w:r>
        <w:tab/>
        <w:t>Narrowband Physical Broadcast CHannel</w:t>
      </w:r>
    </w:p>
    <w:p w14:paraId="375EC121" w14:textId="77777777" w:rsidR="00883FBA" w:rsidRDefault="00883FBA" w:rsidP="00883FBA">
      <w:pPr>
        <w:pStyle w:val="EW"/>
      </w:pPr>
      <w:r>
        <w:t>NPDCCH</w:t>
      </w:r>
      <w:r>
        <w:tab/>
        <w:t>Narrowband Physical Downlink Control CHannel</w:t>
      </w:r>
    </w:p>
    <w:p w14:paraId="4923E20C" w14:textId="77777777" w:rsidR="00883FBA" w:rsidRDefault="00883FBA" w:rsidP="00883FBA">
      <w:pPr>
        <w:pStyle w:val="EW"/>
      </w:pPr>
      <w:r>
        <w:t>NPDSCH</w:t>
      </w:r>
      <w:r>
        <w:tab/>
        <w:t>Narrowband Physical Downlink Shared CHannel</w:t>
      </w:r>
    </w:p>
    <w:p w14:paraId="00A3BA6F" w14:textId="77777777" w:rsidR="00883FBA" w:rsidRDefault="00883FBA" w:rsidP="00883FBA">
      <w:pPr>
        <w:pStyle w:val="EW"/>
      </w:pPr>
      <w:r>
        <w:t>NPRACH</w:t>
      </w:r>
      <w:r>
        <w:tab/>
        <w:t>Narrowband Physical Random Access CHannel</w:t>
      </w:r>
      <w:r w:rsidRPr="00C157C9">
        <w:t xml:space="preserve"> </w:t>
      </w:r>
    </w:p>
    <w:p w14:paraId="2433E029" w14:textId="77777777" w:rsidR="00883FBA" w:rsidRDefault="00883FBA" w:rsidP="00883FBA">
      <w:pPr>
        <w:pStyle w:val="EW"/>
      </w:pPr>
      <w:r>
        <w:t>NPUSCH</w:t>
      </w:r>
      <w:r>
        <w:tab/>
        <w:t>Narrowband Physical Uplink Shared CHannel</w:t>
      </w:r>
      <w:r w:rsidRPr="00C157C9">
        <w:t xml:space="preserve"> </w:t>
      </w:r>
    </w:p>
    <w:p w14:paraId="752B4256" w14:textId="77777777" w:rsidR="00883FBA" w:rsidRDefault="00883FBA" w:rsidP="00883FBA">
      <w:pPr>
        <w:pStyle w:val="EW"/>
      </w:pPr>
      <w:r>
        <w:t>NPSS</w:t>
      </w:r>
      <w:r>
        <w:tab/>
        <w:t>Narrowband Primary Synchronization Signal</w:t>
      </w:r>
    </w:p>
    <w:p w14:paraId="179CC07D" w14:textId="77777777" w:rsidR="00883FBA" w:rsidRDefault="00883FBA" w:rsidP="00883FBA">
      <w:pPr>
        <w:pStyle w:val="EW"/>
      </w:pPr>
      <w:r>
        <w:t>NSSS</w:t>
      </w:r>
      <w:r w:rsidRPr="00EC6DFC">
        <w:t xml:space="preserve"> </w:t>
      </w:r>
      <w:r>
        <w:tab/>
        <w:t>Narrowband Secondary Synchronization Signal</w:t>
      </w:r>
    </w:p>
    <w:p w14:paraId="7391322E" w14:textId="77777777" w:rsidR="00883FBA" w:rsidRDefault="00883FBA" w:rsidP="00883FBA">
      <w:pPr>
        <w:pStyle w:val="EW"/>
      </w:pPr>
      <w:r>
        <w:t>NRS</w:t>
      </w:r>
      <w:r>
        <w:tab/>
        <w:t>Narrowband Reference Signal PBCH</w:t>
      </w:r>
      <w:r>
        <w:tab/>
        <w:t>Physical Broadcast CHannel</w:t>
      </w:r>
    </w:p>
    <w:p w14:paraId="243F0673" w14:textId="77777777" w:rsidR="00883FBA" w:rsidRDefault="00883FBA" w:rsidP="00883FBA">
      <w:pPr>
        <w:pStyle w:val="EW"/>
      </w:pPr>
      <w:r>
        <w:t>PCFICH</w:t>
      </w:r>
      <w:r>
        <w:tab/>
        <w:t>Physical Control Format Indicator CHannel</w:t>
      </w:r>
    </w:p>
    <w:p w14:paraId="20E72772" w14:textId="77777777" w:rsidR="00883FBA" w:rsidRDefault="00883FBA" w:rsidP="00883FBA">
      <w:pPr>
        <w:pStyle w:val="EW"/>
      </w:pPr>
      <w:r>
        <w:t>PDCCH</w:t>
      </w:r>
      <w:r>
        <w:tab/>
        <w:t>Physical Downlink Control CHannel</w:t>
      </w:r>
    </w:p>
    <w:p w14:paraId="5EE106B2" w14:textId="77777777" w:rsidR="00883FBA" w:rsidRDefault="00883FBA" w:rsidP="00883FBA">
      <w:pPr>
        <w:pStyle w:val="EW"/>
      </w:pPr>
      <w:r>
        <w:t>PDSCH</w:t>
      </w:r>
      <w:r>
        <w:tab/>
        <w:t>Physical Downlink Shared CHannel</w:t>
      </w:r>
    </w:p>
    <w:p w14:paraId="79CAC309" w14:textId="77777777" w:rsidR="00883FBA" w:rsidRDefault="00883FBA" w:rsidP="00883FBA">
      <w:pPr>
        <w:pStyle w:val="EW"/>
      </w:pPr>
      <w:r>
        <w:t>PHICH</w:t>
      </w:r>
      <w:r>
        <w:tab/>
        <w:t>Physical Hybrid-ARQ Indicator CHannel</w:t>
      </w:r>
    </w:p>
    <w:p w14:paraId="72A93171" w14:textId="77777777" w:rsidR="00883FBA" w:rsidRDefault="00883FBA" w:rsidP="00883FBA">
      <w:pPr>
        <w:pStyle w:val="EW"/>
      </w:pPr>
      <w:r>
        <w:t>PMCH</w:t>
      </w:r>
      <w:r>
        <w:tab/>
        <w:t>Physical Multicast CHannel</w:t>
      </w:r>
    </w:p>
    <w:p w14:paraId="5FDAC1F2" w14:textId="77777777" w:rsidR="00883FBA" w:rsidRDefault="00883FBA" w:rsidP="00883FBA">
      <w:pPr>
        <w:pStyle w:val="EW"/>
      </w:pPr>
      <w:r>
        <w:t>PRACH</w:t>
      </w:r>
      <w:r>
        <w:tab/>
        <w:t>Physical Random Access CHannel</w:t>
      </w:r>
      <w:r w:rsidRPr="00C157C9">
        <w:t xml:space="preserve"> </w:t>
      </w:r>
    </w:p>
    <w:p w14:paraId="664F5187" w14:textId="77777777" w:rsidR="00883FBA" w:rsidRDefault="00883FBA" w:rsidP="00883FBA">
      <w:pPr>
        <w:pStyle w:val="EW"/>
      </w:pPr>
      <w:r>
        <w:t>PRB</w:t>
      </w:r>
      <w:r>
        <w:tab/>
        <w:t>Physical Resource Block</w:t>
      </w:r>
    </w:p>
    <w:p w14:paraId="0BF7A879" w14:textId="77777777" w:rsidR="00883FBA" w:rsidRPr="00C12953" w:rsidRDefault="00883FBA" w:rsidP="00883FBA">
      <w:pPr>
        <w:pStyle w:val="EW"/>
      </w:pPr>
      <w:r>
        <w:t>PRS</w:t>
      </w:r>
      <w:r>
        <w:tab/>
        <w:t>Positioning Reference Signal</w:t>
      </w:r>
    </w:p>
    <w:p w14:paraId="3706EA2C" w14:textId="77777777" w:rsidR="00883FBA" w:rsidRDefault="00883FBA" w:rsidP="00883FBA">
      <w:pPr>
        <w:pStyle w:val="EW"/>
      </w:pPr>
      <w:r>
        <w:t>PSBCH</w:t>
      </w:r>
      <w:r>
        <w:tab/>
        <w:t>Physical Sidelink Broadcast CHannel</w:t>
      </w:r>
    </w:p>
    <w:p w14:paraId="1F526703" w14:textId="77777777" w:rsidR="00883FBA" w:rsidRDefault="00883FBA" w:rsidP="00883FBA">
      <w:pPr>
        <w:pStyle w:val="EW"/>
      </w:pPr>
      <w:r>
        <w:t>PSCCH</w:t>
      </w:r>
      <w:r>
        <w:tab/>
        <w:t>Physical Sidelink Control CHannel</w:t>
      </w:r>
    </w:p>
    <w:p w14:paraId="3746AD71" w14:textId="77777777" w:rsidR="00883FBA" w:rsidRDefault="00883FBA" w:rsidP="00883FBA">
      <w:pPr>
        <w:pStyle w:val="EW"/>
      </w:pPr>
      <w:r>
        <w:t>PSDCH</w:t>
      </w:r>
      <w:r>
        <w:tab/>
        <w:t>Physical Sidelink Discovery CHannel</w:t>
      </w:r>
    </w:p>
    <w:p w14:paraId="2D78893D" w14:textId="77777777" w:rsidR="00883FBA" w:rsidRDefault="00883FBA" w:rsidP="00883FBA">
      <w:pPr>
        <w:pStyle w:val="EW"/>
      </w:pPr>
      <w:r>
        <w:t>PSSCH</w:t>
      </w:r>
      <w:r>
        <w:tab/>
        <w:t>Physical Sidelink Shared CHannel</w:t>
      </w:r>
    </w:p>
    <w:p w14:paraId="0435C40D" w14:textId="77777777" w:rsidR="00883FBA" w:rsidRDefault="00883FBA" w:rsidP="00883FBA">
      <w:pPr>
        <w:pStyle w:val="EW"/>
      </w:pPr>
      <w:r>
        <w:t>PUCCH</w:t>
      </w:r>
      <w:r>
        <w:tab/>
        <w:t>Physical Uplink Control CHannel</w:t>
      </w:r>
    </w:p>
    <w:p w14:paraId="1DAEE6DD" w14:textId="77777777" w:rsidR="00883FBA" w:rsidRDefault="00883FBA" w:rsidP="00883FBA">
      <w:pPr>
        <w:pStyle w:val="EW"/>
      </w:pPr>
      <w:r>
        <w:t>PUSCH</w:t>
      </w:r>
      <w:r>
        <w:tab/>
        <w:t>Physical Uplink Shared CHannel</w:t>
      </w:r>
      <w:r w:rsidRPr="00C157C9">
        <w:t xml:space="preserve"> </w:t>
      </w:r>
    </w:p>
    <w:p w14:paraId="59DB7258" w14:textId="77777777" w:rsidR="00883FBA" w:rsidRDefault="00883FBA" w:rsidP="00883FBA">
      <w:pPr>
        <w:pStyle w:val="EW"/>
      </w:pPr>
      <w:r>
        <w:t>REG</w:t>
      </w:r>
      <w:r>
        <w:tab/>
        <w:t>Resource-Element Group</w:t>
      </w:r>
    </w:p>
    <w:p w14:paraId="52BE6D70" w14:textId="77777777" w:rsidR="00883FBA" w:rsidRDefault="00883FBA" w:rsidP="00883FBA">
      <w:pPr>
        <w:pStyle w:val="EW"/>
      </w:pPr>
      <w:r>
        <w:t>SCG</w:t>
      </w:r>
      <w:r>
        <w:tab/>
        <w:t xml:space="preserve">Secondary Cell Group </w:t>
      </w:r>
    </w:p>
    <w:p w14:paraId="6E7948DC" w14:textId="77777777" w:rsidR="00883FBA" w:rsidRDefault="00883FBA" w:rsidP="00883FBA">
      <w:pPr>
        <w:pStyle w:val="EW"/>
      </w:pPr>
      <w:r>
        <w:t>SRS</w:t>
      </w:r>
      <w:r>
        <w:tab/>
        <w:t>Sounding Reference Signal</w:t>
      </w:r>
    </w:p>
    <w:p w14:paraId="3DED24B2" w14:textId="77777777" w:rsidR="00883FBA" w:rsidRDefault="00883FBA" w:rsidP="00883FBA">
      <w:pPr>
        <w:pStyle w:val="EW"/>
      </w:pPr>
      <w:r>
        <w:t>VRB</w:t>
      </w:r>
      <w:r>
        <w:tab/>
        <w:t>Virtual Resource Block</w:t>
      </w:r>
    </w:p>
    <w:p w14:paraId="4DA59568" w14:textId="77777777" w:rsidR="00883FBA" w:rsidRPr="00C12953" w:rsidRDefault="00883FBA" w:rsidP="00883FBA">
      <w:pPr>
        <w:pStyle w:val="EW"/>
      </w:pPr>
    </w:p>
    <w:p w14:paraId="3AE5F3D1" w14:textId="77777777" w:rsidR="007442E4" w:rsidRPr="00C12953" w:rsidRDefault="007442E4" w:rsidP="008832BD">
      <w:pPr>
        <w:pStyle w:val="Heading1"/>
      </w:pPr>
      <w:bookmarkStart w:id="37" w:name="_Toc454817943"/>
      <w:bookmarkStart w:id="38" w:name="_Toc499713072"/>
      <w:bookmarkEnd w:id="6"/>
      <w:r w:rsidRPr="00C12953">
        <w:t>4</w:t>
      </w:r>
      <w:r w:rsidRPr="00C12953">
        <w:tab/>
        <w:t xml:space="preserve">Frame </w:t>
      </w:r>
      <w:r>
        <w:t>s</w:t>
      </w:r>
      <w:r w:rsidRPr="00C12953">
        <w:t>tructure</w:t>
      </w:r>
      <w:bookmarkEnd w:id="37"/>
      <w:bookmarkEnd w:id="38"/>
    </w:p>
    <w:p w14:paraId="22C77C95" w14:textId="77777777" w:rsidR="007442E4" w:rsidRPr="00C12953" w:rsidRDefault="007442E4" w:rsidP="007442E4">
      <w:r w:rsidRPr="00C12953">
        <w:t>Throughout this specification, unless otherwise noted, the size of various fields in the time domain is expressed as a number of time units</w:t>
      </w:r>
      <w:r>
        <w:t xml:space="preserve"> </w:t>
      </w:r>
      <w:r w:rsidRPr="00C12953">
        <w:rPr>
          <w:noProof/>
          <w:position w:val="-10"/>
          <w:lang w:val="en-US"/>
        </w:rPr>
        <w:drawing>
          <wp:inline distT="0" distB="0" distL="0" distR="0" wp14:anchorId="712C442D" wp14:editId="4A4053C1">
            <wp:extent cx="111823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118235" cy="190500"/>
                    </a:xfrm>
                    <a:prstGeom prst="rect">
                      <a:avLst/>
                    </a:prstGeom>
                    <a:noFill/>
                    <a:ln>
                      <a:noFill/>
                    </a:ln>
                  </pic:spPr>
                </pic:pic>
              </a:graphicData>
            </a:graphic>
          </wp:inline>
        </w:drawing>
      </w:r>
      <w:r w:rsidRPr="00C12953">
        <w:t xml:space="preserve"> seconds.</w:t>
      </w:r>
    </w:p>
    <w:p w14:paraId="5A0329EF" w14:textId="77777777" w:rsidR="007442E4" w:rsidRPr="00C12953" w:rsidRDefault="007442E4" w:rsidP="007442E4">
      <w:r w:rsidRPr="00C12953">
        <w:t>Downlink</w:t>
      </w:r>
      <w:r>
        <w:t>,</w:t>
      </w:r>
      <w:r w:rsidRPr="00C12953">
        <w:t xml:space="preserve"> uplink </w:t>
      </w:r>
      <w:r>
        <w:t>and sidelink</w:t>
      </w:r>
      <w:r w:rsidRPr="00C12953">
        <w:t xml:space="preserve"> transmissions are organized into radio frames with </w:t>
      </w:r>
      <w:r w:rsidRPr="00C12953">
        <w:rPr>
          <w:noProof/>
          <w:position w:val="-10"/>
          <w:lang w:val="en-US"/>
        </w:rPr>
        <w:drawing>
          <wp:inline distT="0" distB="0" distL="0" distR="0" wp14:anchorId="20D9F20D" wp14:editId="64279584">
            <wp:extent cx="1308735" cy="1905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08735" cy="190500"/>
                    </a:xfrm>
                    <a:prstGeom prst="rect">
                      <a:avLst/>
                    </a:prstGeom>
                    <a:noFill/>
                    <a:ln>
                      <a:noFill/>
                    </a:ln>
                  </pic:spPr>
                </pic:pic>
              </a:graphicData>
            </a:graphic>
          </wp:inline>
        </w:drawing>
      </w:r>
      <w:r w:rsidRPr="00C12953">
        <w:t xml:space="preserve"> duration. </w:t>
      </w:r>
      <w:r>
        <w:br/>
        <w:t>Three</w:t>
      </w:r>
      <w:r w:rsidRPr="00C12953">
        <w:t xml:space="preserve"> radio frame structures are supported:</w:t>
      </w:r>
    </w:p>
    <w:p w14:paraId="466C8C71" w14:textId="77777777" w:rsidR="007442E4" w:rsidRPr="00C12953" w:rsidRDefault="007442E4" w:rsidP="007442E4">
      <w:pPr>
        <w:pStyle w:val="B1"/>
      </w:pPr>
      <w:r w:rsidRPr="00C12953">
        <w:t>-</w:t>
      </w:r>
      <w:r w:rsidRPr="00C12953">
        <w:tab/>
      </w:r>
      <w:r>
        <w:t>Type 1</w:t>
      </w:r>
      <w:r w:rsidRPr="00C12953">
        <w:t>, applicable to FDD</w:t>
      </w:r>
      <w:r>
        <w:t xml:space="preserve"> only</w:t>
      </w:r>
      <w:r w:rsidRPr="00C12953">
        <w:t>,</w:t>
      </w:r>
    </w:p>
    <w:p w14:paraId="4D54A3FD" w14:textId="77777777" w:rsidR="007442E4" w:rsidRDefault="007442E4" w:rsidP="007442E4">
      <w:pPr>
        <w:pStyle w:val="B1"/>
      </w:pPr>
      <w:r w:rsidRPr="003E06CC">
        <w:t>-</w:t>
      </w:r>
      <w:r w:rsidRPr="003E06CC">
        <w:tab/>
      </w:r>
      <w:r>
        <w:t>Type 2</w:t>
      </w:r>
      <w:r w:rsidRPr="003E06CC">
        <w:t>, applicable to TDD</w:t>
      </w:r>
      <w:r>
        <w:t xml:space="preserve"> only,</w:t>
      </w:r>
    </w:p>
    <w:p w14:paraId="4324120D" w14:textId="77777777" w:rsidR="007442E4" w:rsidRDefault="007442E4" w:rsidP="007442E4">
      <w:pPr>
        <w:pStyle w:val="B1"/>
      </w:pPr>
      <w:r>
        <w:t>-</w:t>
      </w:r>
      <w:r>
        <w:tab/>
        <w:t xml:space="preserve">Type 3, applicable to LAA secondary cell operation </w:t>
      </w:r>
      <w:ins w:id="39" w:author="MulteFire Alliance (MFA)" w:date="2017-02-26T09:17:00Z">
        <w:r>
          <w:t xml:space="preserve">and MF cells </w:t>
        </w:r>
      </w:ins>
      <w:r>
        <w:t>only.</w:t>
      </w:r>
      <w:r w:rsidRPr="00DC1D69">
        <w:t xml:space="preserve"> </w:t>
      </w:r>
    </w:p>
    <w:p w14:paraId="59D56133" w14:textId="77777777" w:rsidR="007442E4" w:rsidRDefault="007442E4" w:rsidP="007442E4">
      <w:pPr>
        <w:pStyle w:val="NO"/>
      </w:pPr>
      <w:r>
        <w:t>NOTE: LAA secondary cell operation only applies to frame structure type 3.</w:t>
      </w:r>
    </w:p>
    <w:p w14:paraId="69FED19E" w14:textId="77777777" w:rsidR="007442E4" w:rsidRPr="003E06CC" w:rsidRDefault="007442E4" w:rsidP="007442E4">
      <w:r>
        <w:t>Transmissions in multiple cells can be aggregated where up to 31  secondary cells can be used in addition to the primary cell. Unless otherwise noted, the description in this specification applies to each of the up to 32  serving cells. In case of multi-cell aggregation, different frame structures can be used in the different serving cells.</w:t>
      </w:r>
    </w:p>
    <w:p w14:paraId="6FBC9068" w14:textId="77777777" w:rsidR="007442E4" w:rsidRPr="00C12953" w:rsidRDefault="007442E4" w:rsidP="008832BD">
      <w:pPr>
        <w:pStyle w:val="Heading2"/>
      </w:pPr>
      <w:bookmarkStart w:id="40" w:name="_Toc454817944"/>
      <w:bookmarkStart w:id="41" w:name="_Toc499713073"/>
      <w:r w:rsidRPr="00C12953">
        <w:t>4.1</w:t>
      </w:r>
      <w:r w:rsidRPr="00C12953">
        <w:tab/>
      </w:r>
      <w:r>
        <w:t>Frame structure type 1</w:t>
      </w:r>
      <w:bookmarkEnd w:id="40"/>
      <w:bookmarkEnd w:id="41"/>
    </w:p>
    <w:p w14:paraId="2FFCE935" w14:textId="77777777" w:rsidR="007442E4" w:rsidRPr="00C12953" w:rsidRDefault="007442E4" w:rsidP="007442E4">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noProof/>
          <w:position w:val="-10"/>
          <w:lang w:val="en-US"/>
        </w:rPr>
        <w:drawing>
          <wp:inline distT="0" distB="0" distL="0" distR="0" wp14:anchorId="5D9FDD04" wp14:editId="58EECA27">
            <wp:extent cx="127063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270635" cy="190500"/>
                    </a:xfrm>
                    <a:prstGeom prst="rect">
                      <a:avLst/>
                    </a:prstGeom>
                    <a:noFill/>
                    <a:ln>
                      <a:noFill/>
                    </a:ln>
                  </pic:spPr>
                </pic:pic>
              </a:graphicData>
            </a:graphic>
          </wp:inline>
        </w:drawing>
      </w:r>
      <w:r w:rsidRPr="00C12953">
        <w:t xml:space="preserve"> long and consists of 20 slots of length</w:t>
      </w:r>
      <w:r w:rsidRPr="00C12953">
        <w:rPr>
          <w:noProof/>
          <w:position w:val="-10"/>
          <w:lang w:val="en-US"/>
        </w:rPr>
        <w:drawing>
          <wp:inline distT="0" distB="0" distL="0" distR="0" wp14:anchorId="5BCE22FE" wp14:editId="0E214889">
            <wp:extent cx="1333500" cy="1905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Pr="00C12953">
        <w:t xml:space="preserve">, numbered from 0 to 19. A subframe is defined as two consecutive slots where subframe </w:t>
      </w:r>
      <w:r w:rsidRPr="00C12953">
        <w:rPr>
          <w:i/>
          <w:iCs/>
          <w:noProof/>
          <w:position w:val="-6"/>
          <w:lang w:val="en-US"/>
        </w:rPr>
        <w:drawing>
          <wp:inline distT="0" distB="0" distL="0" distR="0" wp14:anchorId="2DE87694" wp14:editId="4A19D831">
            <wp:extent cx="86995" cy="1524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C12953">
        <w:rPr>
          <w:i/>
          <w:iCs/>
        </w:rPr>
        <w:t xml:space="preserve"> </w:t>
      </w:r>
      <w:r w:rsidRPr="00C12953">
        <w:t xml:space="preserve">consists of slots </w:t>
      </w:r>
      <w:r w:rsidRPr="00C12953">
        <w:rPr>
          <w:noProof/>
          <w:position w:val="-6"/>
          <w:lang w:val="en-US"/>
        </w:rPr>
        <w:drawing>
          <wp:inline distT="0" distB="0" distL="0" distR="0" wp14:anchorId="5C87B421" wp14:editId="5D163825">
            <wp:extent cx="15240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C12953">
        <w:t>and</w:t>
      </w:r>
      <w:r w:rsidRPr="00C12953">
        <w:rPr>
          <w:noProof/>
          <w:position w:val="-6"/>
          <w:lang w:val="en-US"/>
        </w:rPr>
        <w:drawing>
          <wp:inline distT="0" distB="0" distL="0" distR="0" wp14:anchorId="3874BB55" wp14:editId="71438830">
            <wp:extent cx="30480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C12953">
        <w:t>.</w:t>
      </w:r>
      <w:r w:rsidRPr="009D01C2">
        <w:t xml:space="preserve"> </w:t>
      </w:r>
      <w:r>
        <w:t xml:space="preserve">Subframe </w:t>
      </w:r>
      <w:r w:rsidRPr="00C12953">
        <w:rPr>
          <w:i/>
          <w:iCs/>
          <w:noProof/>
          <w:position w:val="-6"/>
          <w:lang w:val="en-US"/>
        </w:rPr>
        <w:drawing>
          <wp:inline distT="0" distB="0" distL="0" distR="0" wp14:anchorId="46CC913F" wp14:editId="30ED08D0">
            <wp:extent cx="86995"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in frame </w:t>
      </w:r>
      <w:r w:rsidRPr="009708DF">
        <w:rPr>
          <w:i/>
          <w:iCs/>
          <w:noProof/>
          <w:position w:val="-10"/>
          <w:lang w:val="en-US"/>
        </w:rPr>
        <w:drawing>
          <wp:inline distT="0" distB="0" distL="0" distR="0" wp14:anchorId="1077CEC2" wp14:editId="5F43AEFC">
            <wp:extent cx="152400" cy="1905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i/>
          <w:iCs/>
        </w:rPr>
        <w:t xml:space="preserve"> </w:t>
      </w:r>
      <w:r>
        <w:t xml:space="preserve">has an absolute subframe number </w:t>
      </w:r>
      <w:r w:rsidRPr="009708DF">
        <w:rPr>
          <w:i/>
          <w:iCs/>
          <w:noProof/>
          <w:position w:val="-10"/>
          <w:lang w:val="en-US"/>
        </w:rPr>
        <w:drawing>
          <wp:inline distT="0" distB="0" distL="0" distR="0" wp14:anchorId="429CD077" wp14:editId="14F633AF">
            <wp:extent cx="772795" cy="21526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72795" cy="215265"/>
                    </a:xfrm>
                    <a:prstGeom prst="rect">
                      <a:avLst/>
                    </a:prstGeom>
                    <a:noFill/>
                    <a:ln>
                      <a:noFill/>
                    </a:ln>
                  </pic:spPr>
                </pic:pic>
              </a:graphicData>
            </a:graphic>
          </wp:inline>
        </w:drawing>
      </w:r>
      <w:r w:rsidRPr="006C4050">
        <w:rPr>
          <w:iCs/>
        </w:rPr>
        <w:t xml:space="preserve"> </w:t>
      </w:r>
      <w:r>
        <w:rPr>
          <w:iCs/>
        </w:rPr>
        <w:t xml:space="preserve"> where </w:t>
      </w:r>
      <w:r w:rsidRPr="009708DF">
        <w:rPr>
          <w:i/>
          <w:iCs/>
          <w:noProof/>
          <w:position w:val="-10"/>
          <w:lang w:val="en-US"/>
        </w:rPr>
        <w:drawing>
          <wp:inline distT="0" distB="0" distL="0" distR="0" wp14:anchorId="44297ADE" wp14:editId="065B7CA1">
            <wp:extent cx="15240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iCs/>
        </w:rPr>
        <w:t xml:space="preserve"> is the system frame number.</w:t>
      </w:r>
    </w:p>
    <w:p w14:paraId="148B60CF" w14:textId="77777777" w:rsidR="007442E4" w:rsidRPr="00C12953" w:rsidRDefault="007442E4" w:rsidP="007442E4">
      <w:r w:rsidRPr="00C12953">
        <w:t xml:space="preserve">For FDD, 10 subframes are available for downlink transmission </w:t>
      </w:r>
      <w:r>
        <w:t>and</w:t>
      </w:r>
      <w:r w:rsidRPr="00C12953">
        <w:t xml:space="preserve"> 10 subframes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14:paraId="420DB4C6" w14:textId="77777777" w:rsidR="007442E4" w:rsidRPr="00C12953" w:rsidRDefault="007442E4" w:rsidP="007442E4">
      <w:pPr>
        <w:pStyle w:val="TH"/>
      </w:pPr>
      <w:r>
        <w:rPr>
          <w:noProof/>
          <w:lang w:val="en-US"/>
        </w:rPr>
        <w:drawing>
          <wp:inline distT="0" distB="0" distL="0" distR="0" wp14:anchorId="7EC8E821" wp14:editId="7C7E2A4D">
            <wp:extent cx="4106545" cy="115951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106545" cy="1159510"/>
                    </a:xfrm>
                    <a:prstGeom prst="rect">
                      <a:avLst/>
                    </a:prstGeom>
                    <a:noFill/>
                    <a:ln>
                      <a:noFill/>
                    </a:ln>
                  </pic:spPr>
                </pic:pic>
              </a:graphicData>
            </a:graphic>
          </wp:inline>
        </w:drawing>
      </w:r>
    </w:p>
    <w:p w14:paraId="22DCE606" w14:textId="77777777" w:rsidR="007442E4" w:rsidRPr="00C12953" w:rsidRDefault="007442E4" w:rsidP="007442E4">
      <w:pPr>
        <w:pStyle w:val="TF"/>
      </w:pPr>
      <w:r w:rsidRPr="00C12953">
        <w:t xml:space="preserve">Figure </w:t>
      </w:r>
      <w:r>
        <w:t>4.1-</w:t>
      </w:r>
      <w:r w:rsidRPr="00C12953">
        <w:t xml:space="preserve">1: </w:t>
      </w:r>
      <w:r>
        <w:t>Frame structure type 1</w:t>
      </w:r>
    </w:p>
    <w:p w14:paraId="0F7142B5" w14:textId="77777777" w:rsidR="007442E4" w:rsidRPr="00C12953" w:rsidRDefault="007442E4" w:rsidP="008832BD">
      <w:pPr>
        <w:pStyle w:val="Heading2"/>
      </w:pPr>
      <w:bookmarkStart w:id="42" w:name="_Toc454817945"/>
      <w:bookmarkStart w:id="43" w:name="_Toc499713074"/>
      <w:r w:rsidRPr="00C12953">
        <w:t>4.2</w:t>
      </w:r>
      <w:r w:rsidRPr="00C12953">
        <w:tab/>
      </w:r>
      <w:r>
        <w:t>Frame structure type 2</w:t>
      </w:r>
      <w:bookmarkEnd w:id="42"/>
      <w:bookmarkEnd w:id="43"/>
    </w:p>
    <w:p w14:paraId="0718DB05" w14:textId="77777777" w:rsidR="007442E4" w:rsidRDefault="007442E4" w:rsidP="007442E4">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noProof/>
          <w:position w:val="-10"/>
          <w:lang w:val="en-US"/>
        </w:rPr>
        <w:drawing>
          <wp:inline distT="0" distB="0" distL="0" distR="0" wp14:anchorId="0F29D6F8" wp14:editId="53289978">
            <wp:extent cx="1270635" cy="1905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270635" cy="190500"/>
                    </a:xfrm>
                    <a:prstGeom prst="rect">
                      <a:avLst/>
                    </a:prstGeom>
                    <a:noFill/>
                    <a:ln>
                      <a:noFill/>
                    </a:ln>
                  </pic:spPr>
                </pic:pic>
              </a:graphicData>
            </a:graphic>
          </wp:inline>
        </w:drawing>
      </w:r>
      <w:r w:rsidRPr="00C12953">
        <w:t xml:space="preserve"> consists of two half-frames of length </w:t>
      </w:r>
      <w:r w:rsidRPr="00C12953">
        <w:rPr>
          <w:noProof/>
          <w:position w:val="-10"/>
          <w:lang w:val="en-US"/>
        </w:rPr>
        <w:drawing>
          <wp:inline distT="0" distB="0" distL="0" distR="0" wp14:anchorId="57948555" wp14:editId="77CBE791">
            <wp:extent cx="952500" cy="1905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952500" cy="190500"/>
                    </a:xfrm>
                    <a:prstGeom prst="rect">
                      <a:avLst/>
                    </a:prstGeom>
                    <a:noFill/>
                    <a:ln>
                      <a:noFill/>
                    </a:ln>
                  </pic:spPr>
                </pic:pic>
              </a:graphicData>
            </a:graphic>
          </wp:inline>
        </w:drawing>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noProof/>
          <w:position w:val="-10"/>
          <w:lang w:val="en-US"/>
        </w:rPr>
        <w:drawing>
          <wp:inline distT="0" distB="0" distL="0" distR="0" wp14:anchorId="647F8FC6" wp14:editId="0CBB8091">
            <wp:extent cx="876300" cy="1905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rPr>
          <w:rFonts w:hint="eastAsia"/>
          <w:lang w:eastAsia="zh-CN"/>
        </w:rPr>
        <w:t>.</w:t>
      </w:r>
      <w:r>
        <w:rPr>
          <w:lang w:eastAsia="zh-CN"/>
        </w:rPr>
        <w:t xml:space="preserve"> Each </w:t>
      </w:r>
      <w:r>
        <w:t>subframe</w:t>
      </w:r>
      <w:r>
        <w:rPr>
          <w:rFonts w:hint="eastAsia"/>
          <w:lang w:eastAsia="zh-CN"/>
        </w:rPr>
        <w:t xml:space="preserve">  </w:t>
      </w:r>
      <w:r w:rsidRPr="00C12953">
        <w:rPr>
          <w:i/>
          <w:iCs/>
          <w:noProof/>
          <w:position w:val="-6"/>
          <w:lang w:val="en-US"/>
        </w:rPr>
        <w:drawing>
          <wp:inline distT="0" distB="0" distL="0" distR="0" wp14:anchorId="103FE1CB" wp14:editId="7DC5D52D">
            <wp:extent cx="86995" cy="152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noProof/>
          <w:position w:val="-6"/>
          <w:lang w:val="en-US"/>
        </w:rPr>
        <w:drawing>
          <wp:inline distT="0" distB="0" distL="0" distR="0" wp14:anchorId="2990148A" wp14:editId="1770A8E8">
            <wp:extent cx="1524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C12953">
        <w:t>and</w:t>
      </w:r>
      <w:r w:rsidRPr="00C12953">
        <w:rPr>
          <w:noProof/>
          <w:position w:val="-6"/>
          <w:lang w:val="en-US"/>
        </w:rPr>
        <w:drawing>
          <wp:inline distT="0" distB="0" distL="0" distR="0" wp14:anchorId="580C9DA7" wp14:editId="7708F38B">
            <wp:extent cx="304800" cy="152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w:t>
      </w:r>
      <w:r w:rsidRPr="00C12953">
        <w:t xml:space="preserve">of length </w:t>
      </w:r>
      <w:r w:rsidRPr="00C12953">
        <w:rPr>
          <w:noProof/>
          <w:position w:val="-10"/>
          <w:lang w:val="en-US"/>
        </w:rPr>
        <w:drawing>
          <wp:inline distT="0" distB="0" distL="0" distR="0" wp14:anchorId="2D742092" wp14:editId="5B124B4B">
            <wp:extent cx="1320165" cy="1905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20165" cy="190500"/>
                    </a:xfrm>
                    <a:prstGeom prst="rect">
                      <a:avLst/>
                    </a:prstGeom>
                    <a:noFill/>
                    <a:ln>
                      <a:noFill/>
                    </a:ln>
                  </pic:spPr>
                </pic:pic>
              </a:graphicData>
            </a:graphic>
          </wp:inline>
        </w:drawing>
      </w:r>
      <w:r>
        <w:rPr>
          <w:rFonts w:hint="eastAsia"/>
          <w:lang w:eastAsia="zh-CN"/>
        </w:rPr>
        <w:t xml:space="preserve"> each.</w:t>
      </w:r>
      <w:r>
        <w:rPr>
          <w:lang w:eastAsia="zh-CN"/>
        </w:rPr>
        <w:t xml:space="preserve"> </w:t>
      </w:r>
      <w:r>
        <w:t xml:space="preserve">Subframe </w:t>
      </w:r>
      <w:r w:rsidRPr="00C12953">
        <w:rPr>
          <w:i/>
          <w:iCs/>
          <w:noProof/>
          <w:position w:val="-6"/>
          <w:lang w:val="en-US"/>
        </w:rPr>
        <w:drawing>
          <wp:inline distT="0" distB="0" distL="0" distR="0" wp14:anchorId="67DF564F" wp14:editId="7DFEFB46">
            <wp:extent cx="86995" cy="1524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in frame </w:t>
      </w:r>
      <w:r w:rsidRPr="009708DF">
        <w:rPr>
          <w:i/>
          <w:iCs/>
          <w:noProof/>
          <w:position w:val="-10"/>
          <w:lang w:val="en-US"/>
        </w:rPr>
        <w:drawing>
          <wp:inline distT="0" distB="0" distL="0" distR="0" wp14:anchorId="39FA9FD2" wp14:editId="5ED20AA3">
            <wp:extent cx="152400" cy="190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i/>
          <w:iCs/>
        </w:rPr>
        <w:t xml:space="preserve"> </w:t>
      </w:r>
      <w:r>
        <w:t xml:space="preserve">has an absolute subframe number </w:t>
      </w:r>
      <w:r w:rsidRPr="009708DF">
        <w:rPr>
          <w:i/>
          <w:iCs/>
          <w:noProof/>
          <w:position w:val="-10"/>
          <w:lang w:val="en-US"/>
        </w:rPr>
        <w:drawing>
          <wp:inline distT="0" distB="0" distL="0" distR="0" wp14:anchorId="3AEEF6C4" wp14:editId="7C7D9816">
            <wp:extent cx="772795" cy="2152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772795" cy="215265"/>
                    </a:xfrm>
                    <a:prstGeom prst="rect">
                      <a:avLst/>
                    </a:prstGeom>
                    <a:noFill/>
                    <a:ln>
                      <a:noFill/>
                    </a:ln>
                  </pic:spPr>
                </pic:pic>
              </a:graphicData>
            </a:graphic>
          </wp:inline>
        </w:drawing>
      </w:r>
      <w:r w:rsidRPr="006C4050">
        <w:rPr>
          <w:iCs/>
        </w:rPr>
        <w:t xml:space="preserve"> </w:t>
      </w:r>
      <w:r>
        <w:rPr>
          <w:iCs/>
        </w:rPr>
        <w:t xml:space="preserve"> where </w:t>
      </w:r>
      <w:r w:rsidRPr="009708DF">
        <w:rPr>
          <w:i/>
          <w:iCs/>
          <w:noProof/>
          <w:position w:val="-10"/>
          <w:lang w:val="en-US"/>
        </w:rPr>
        <w:drawing>
          <wp:inline distT="0" distB="0" distL="0" distR="0" wp14:anchorId="794090DB" wp14:editId="3D020DFB">
            <wp:extent cx="152400" cy="1905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iCs/>
        </w:rPr>
        <w:t xml:space="preserve"> is the system frame number.</w:t>
      </w:r>
    </w:p>
    <w:p w14:paraId="5F970A4F" w14:textId="77777777" w:rsidR="007442E4" w:rsidRDefault="007442E4" w:rsidP="007442E4">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Section 13 in </w:t>
      </w:r>
      <w:ins w:id="44" w:author="MulteFire Alliance (MFA)" w:date="2017-02-26T16:59:00Z">
        <w:r>
          <w:rPr>
            <w:lang w:eastAsia="zh-CN"/>
          </w:rPr>
          <w:t>MFA TS 36.213 </w:t>
        </w:r>
      </w:ins>
      <w:r>
        <w:rPr>
          <w:lang w:eastAsia="zh-CN"/>
        </w:rPr>
        <w:t>[4].</w:t>
      </w:r>
    </w:p>
    <w:p w14:paraId="40735B15" w14:textId="77777777" w:rsidR="007442E4" w:rsidRDefault="007442E4" w:rsidP="007442E4">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noProof/>
          <w:position w:val="-10"/>
          <w:lang w:val="en-US"/>
        </w:rPr>
        <w:drawing>
          <wp:inline distT="0" distB="0" distL="0" distR="0" wp14:anchorId="12DF29BB" wp14:editId="1650B2B8">
            <wp:extent cx="876300" cy="1905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xml:space="preserve"> 2, 3, 4, 6, 7, 8} for normal cyclic prefix in downlink</w:t>
      </w:r>
      <w:r w:rsidRPr="00340D59">
        <w:t xml:space="preserve"> and special subframe configurations {1, 2, 3, 5, 6} for extended </w:t>
      </w:r>
      <w:r>
        <w:t>cyclic prefix in downlink.</w:t>
      </w:r>
    </w:p>
    <w:p w14:paraId="2479FB10" w14:textId="77777777" w:rsidR="007442E4" w:rsidRDefault="007442E4" w:rsidP="007442E4">
      <w:r>
        <w:t>Uplink-downlink configurations with both 5 ms and 10 ms downlink-to-uplink switch-point periodicity are supported.</w:t>
      </w:r>
    </w:p>
    <w:p w14:paraId="76A164C2" w14:textId="77777777" w:rsidR="007442E4" w:rsidRPr="005F5CBE" w:rsidRDefault="007442E4" w:rsidP="007442E4">
      <w:pPr>
        <w:pStyle w:val="B1"/>
        <w:numPr>
          <w:ilvl w:val="0"/>
          <w:numId w:val="3"/>
        </w:numPr>
      </w:pPr>
      <w:r>
        <w:t>In case of 5 ms downlink-to-uplink switch-point periodicity</w:t>
      </w:r>
      <w:r w:rsidRPr="005F5CBE">
        <w:t>, the special subframe exists in</w:t>
      </w:r>
      <w:r>
        <w:t xml:space="preserve"> </w:t>
      </w:r>
      <w:r w:rsidRPr="005F5CBE">
        <w:t>both half-frames.</w:t>
      </w:r>
    </w:p>
    <w:p w14:paraId="28A35F6A" w14:textId="77777777" w:rsidR="007442E4" w:rsidRDefault="007442E4" w:rsidP="007442E4">
      <w:pPr>
        <w:pStyle w:val="B1"/>
        <w:numPr>
          <w:ilvl w:val="0"/>
          <w:numId w:val="3"/>
        </w:numPr>
      </w:pPr>
      <w:r>
        <w:t>In case of 10 ms downlink-to-uplink switch-point periodicity, the special subframe exist</w:t>
      </w:r>
      <w:r>
        <w:rPr>
          <w:rFonts w:hint="eastAsia"/>
          <w:lang w:eastAsia="zh-CN"/>
        </w:rPr>
        <w:t>s</w:t>
      </w:r>
      <w:r>
        <w:t xml:space="preserve"> in the first half-frame only.</w:t>
      </w:r>
    </w:p>
    <w:p w14:paraId="1E901F94" w14:textId="77777777" w:rsidR="007442E4" w:rsidRDefault="007442E4" w:rsidP="007442E4">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Pr="00C12953">
        <w:t>.</w:t>
      </w:r>
      <w:r w:rsidRPr="00375969">
        <w:t xml:space="preserve"> </w:t>
      </w:r>
    </w:p>
    <w:p w14:paraId="1A1841D7" w14:textId="77777777" w:rsidR="007442E4" w:rsidRDefault="007442E4" w:rsidP="007442E4">
      <w:r>
        <w:t xml:space="preserve">In case multiple cells are aggregated, the UE may assume that the guard period of the special subframe in the cells using frame structure type 2 have an overlap of at least </w:t>
      </w:r>
      <w:r w:rsidRPr="00CB6116">
        <w:rPr>
          <w:noProof/>
          <w:position w:val="-10"/>
          <w:lang w:val="en-US"/>
        </w:rPr>
        <w:drawing>
          <wp:inline distT="0" distB="0" distL="0" distR="0" wp14:anchorId="30E4F0C5" wp14:editId="59F58AAF">
            <wp:extent cx="443865" cy="1905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w:t>
      </w:r>
      <w:r w:rsidRPr="0078385E">
        <w:t xml:space="preserve"> </w:t>
      </w:r>
    </w:p>
    <w:p w14:paraId="2FA29D1D" w14:textId="77777777" w:rsidR="007442E4" w:rsidRDefault="007442E4" w:rsidP="007442E4">
      <w:r>
        <w:t>In case multiple cells with different uplink-downlink configurations in the current radio frame are aggregated and the UE is not capable of simultaneous reception and transmission in the aggregated cells, the following constraints apply:</w:t>
      </w:r>
    </w:p>
    <w:p w14:paraId="0C722A5E" w14:textId="77777777" w:rsidR="007442E4" w:rsidRDefault="007442E4" w:rsidP="007442E4">
      <w:pPr>
        <w:pStyle w:val="B1"/>
      </w:pPr>
      <w:r>
        <w:t>-</w:t>
      </w:r>
      <w:r>
        <w:tab/>
        <w:t xml:space="preserve">if the subframe in the primary cell is a downlink subframe, the UE shall not transmit any signal or channel on a secondary cell in the same subframe </w:t>
      </w:r>
    </w:p>
    <w:p w14:paraId="12D020E8" w14:textId="77777777" w:rsidR="007442E4" w:rsidRDefault="007442E4" w:rsidP="007442E4">
      <w:pPr>
        <w:pStyle w:val="B1"/>
      </w:pPr>
      <w:r>
        <w:t>-</w:t>
      </w:r>
      <w:r>
        <w:tab/>
        <w:t>if the subframe in the primary cell is an uplink subframe, the UE is not expected to receive any downlink transmissions on a secondary cell in the same subframe</w:t>
      </w:r>
    </w:p>
    <w:p w14:paraId="558B2611" w14:textId="77777777" w:rsidR="007442E4" w:rsidRPr="00C12953" w:rsidRDefault="007442E4" w:rsidP="007442E4">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56404672" w14:textId="77777777" w:rsidR="007442E4" w:rsidRDefault="007442E4" w:rsidP="007442E4">
      <w:pPr>
        <w:pStyle w:val="TH"/>
      </w:pPr>
    </w:p>
    <w:p w14:paraId="7ADB6F4F" w14:textId="77777777" w:rsidR="007442E4" w:rsidRDefault="007442E4" w:rsidP="007442E4">
      <w:pPr>
        <w:pStyle w:val="TH"/>
      </w:pPr>
      <w:r>
        <w:rPr>
          <w:noProof/>
          <w:lang w:val="en-US"/>
        </w:rPr>
        <w:drawing>
          <wp:inline distT="0" distB="0" distL="0" distR="0" wp14:anchorId="3BD6429A" wp14:editId="25C5DE6C">
            <wp:extent cx="6106795" cy="16490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06795" cy="1649095"/>
                    </a:xfrm>
                    <a:prstGeom prst="rect">
                      <a:avLst/>
                    </a:prstGeom>
                    <a:noFill/>
                    <a:ln>
                      <a:noFill/>
                    </a:ln>
                  </pic:spPr>
                </pic:pic>
              </a:graphicData>
            </a:graphic>
          </wp:inline>
        </w:drawing>
      </w:r>
    </w:p>
    <w:p w14:paraId="4F4A191E" w14:textId="77777777" w:rsidR="007442E4" w:rsidRDefault="007442E4" w:rsidP="007442E4">
      <w:pPr>
        <w:pStyle w:val="TF"/>
      </w:pPr>
      <w:r w:rsidRPr="00C12953">
        <w:t xml:space="preserve">Figure </w:t>
      </w:r>
      <w:r>
        <w:t>4.2-1</w:t>
      </w:r>
      <w:r w:rsidRPr="00C12953">
        <w:t xml:space="preserve">: </w:t>
      </w:r>
      <w:r>
        <w:t>Frame structure type 2 (for 5 ms switch-point periodicity)</w:t>
      </w:r>
    </w:p>
    <w:p w14:paraId="68B271A2" w14:textId="77777777" w:rsidR="007442E4" w:rsidRDefault="007442E4" w:rsidP="007442E4"/>
    <w:p w14:paraId="20BE369C" w14:textId="77777777" w:rsidR="007442E4" w:rsidRDefault="007442E4" w:rsidP="007442E4">
      <w:pPr>
        <w:pStyle w:val="TH"/>
      </w:pPr>
      <w:r>
        <w:t>Table 4.2-1: Configuration of special subframe (lengths of DwPTS/GP/UpPTS)</w:t>
      </w:r>
    </w:p>
    <w:tbl>
      <w:tblPr>
        <w:tblW w:w="0" w:type="auto"/>
        <w:jc w:val="center"/>
        <w:tblLook w:val="01E0" w:firstRow="1" w:lastRow="1" w:firstColumn="1" w:lastColumn="1" w:noHBand="0" w:noVBand="0"/>
      </w:tblPr>
      <w:tblGrid>
        <w:gridCol w:w="1296"/>
        <w:gridCol w:w="1035"/>
        <w:gridCol w:w="1622"/>
        <w:gridCol w:w="1629"/>
        <w:gridCol w:w="1035"/>
        <w:gridCol w:w="1651"/>
        <w:gridCol w:w="1658"/>
      </w:tblGrid>
      <w:tr w:rsidR="007442E4" w:rsidRPr="00942720" w14:paraId="1B5DF01D"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C41C195" w14:textId="77777777" w:rsidR="007442E4" w:rsidRPr="00942720" w:rsidRDefault="007442E4" w:rsidP="004624B2">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41AC52D6" w14:textId="77777777" w:rsidR="007442E4" w:rsidRPr="00942720" w:rsidRDefault="007442E4" w:rsidP="004624B2">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AF2B031" w14:textId="77777777" w:rsidR="007442E4" w:rsidRPr="00942720" w:rsidRDefault="007442E4" w:rsidP="004624B2">
            <w:pPr>
              <w:pStyle w:val="TAH"/>
              <w:rPr>
                <w:sz w:val="16"/>
                <w:szCs w:val="16"/>
              </w:rPr>
            </w:pPr>
            <w:r w:rsidRPr="00942720">
              <w:rPr>
                <w:sz w:val="16"/>
                <w:szCs w:val="16"/>
              </w:rPr>
              <w:t>Extended cyclic prefix in downlink</w:t>
            </w:r>
          </w:p>
        </w:tc>
      </w:tr>
      <w:tr w:rsidR="007442E4" w:rsidRPr="00942720" w14:paraId="30F96B2B"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DD157BB" w14:textId="77777777" w:rsidR="007442E4" w:rsidRPr="00942720" w:rsidRDefault="007442E4" w:rsidP="004624B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1FA0E9" w14:textId="77777777" w:rsidR="007442E4" w:rsidRPr="00942720" w:rsidRDefault="007442E4" w:rsidP="004624B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F6CEDC6" w14:textId="77777777" w:rsidR="007442E4" w:rsidRPr="00942720" w:rsidRDefault="007442E4" w:rsidP="004624B2">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EAAAAF" w14:textId="77777777" w:rsidR="007442E4" w:rsidRPr="00942720" w:rsidRDefault="007442E4" w:rsidP="004624B2">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A2C8AC" w14:textId="77777777" w:rsidR="007442E4" w:rsidRPr="00942720" w:rsidRDefault="007442E4" w:rsidP="004624B2">
            <w:pPr>
              <w:pStyle w:val="TAH"/>
              <w:rPr>
                <w:sz w:val="16"/>
                <w:szCs w:val="16"/>
              </w:rPr>
            </w:pPr>
            <w:r w:rsidRPr="00942720">
              <w:rPr>
                <w:sz w:val="16"/>
                <w:szCs w:val="16"/>
              </w:rPr>
              <w:t>UpPTS</w:t>
            </w:r>
          </w:p>
        </w:tc>
      </w:tr>
      <w:tr w:rsidR="007442E4" w:rsidRPr="00942720" w14:paraId="0182A052"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B910DAF" w14:textId="77777777" w:rsidR="007442E4" w:rsidRPr="00942720" w:rsidRDefault="007442E4" w:rsidP="004624B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C6F433" w14:textId="77777777" w:rsidR="007442E4" w:rsidRPr="00942720" w:rsidRDefault="007442E4" w:rsidP="004624B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32BA9" w14:textId="77777777" w:rsidR="007442E4" w:rsidRPr="00942720" w:rsidRDefault="007442E4" w:rsidP="004624B2">
            <w:pPr>
              <w:pStyle w:val="TAH"/>
              <w:rPr>
                <w:sz w:val="16"/>
                <w:szCs w:val="16"/>
              </w:rPr>
            </w:pPr>
            <w:r w:rsidRPr="00942720">
              <w:rPr>
                <w:sz w:val="16"/>
                <w:szCs w:val="16"/>
              </w:rPr>
              <w:t>Normal cyclic prefix</w:t>
            </w:r>
            <w:r w:rsidRPr="00942720">
              <w:rPr>
                <w:sz w:val="16"/>
                <w:szCs w:val="16"/>
              </w:rPr>
              <w:br/>
              <w:t xml:space="preserve">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FEB1C8" w14:textId="77777777" w:rsidR="007442E4" w:rsidRPr="00942720" w:rsidRDefault="007442E4" w:rsidP="004624B2">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F7391F" w14:textId="77777777" w:rsidR="007442E4" w:rsidRPr="00942720" w:rsidRDefault="007442E4" w:rsidP="004624B2">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5730A7" w14:textId="77777777" w:rsidR="007442E4" w:rsidRPr="00942720" w:rsidRDefault="007442E4" w:rsidP="004624B2">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F26111" w14:textId="77777777" w:rsidR="007442E4" w:rsidRPr="00942720" w:rsidRDefault="007442E4" w:rsidP="004624B2">
            <w:pPr>
              <w:pStyle w:val="TAH"/>
              <w:rPr>
                <w:sz w:val="16"/>
                <w:szCs w:val="16"/>
              </w:rPr>
            </w:pPr>
            <w:r w:rsidRPr="00942720">
              <w:rPr>
                <w:sz w:val="16"/>
                <w:szCs w:val="16"/>
              </w:rPr>
              <w:t>Extended cyclic prefix in uplink</w:t>
            </w:r>
          </w:p>
        </w:tc>
      </w:tr>
      <w:tr w:rsidR="007442E4" w14:paraId="46B41EB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4D26C9" w14:textId="77777777" w:rsidR="007442E4" w:rsidRPr="00FA462F" w:rsidRDefault="007442E4" w:rsidP="004624B2">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29D59AF4" w14:textId="77777777" w:rsidR="007442E4" w:rsidRDefault="007442E4" w:rsidP="004624B2">
            <w:pPr>
              <w:pStyle w:val="TAC"/>
            </w:pPr>
            <w:r w:rsidRPr="00E653F9">
              <w:rPr>
                <w:noProof/>
                <w:position w:val="-10"/>
                <w:lang w:val="en-US"/>
              </w:rPr>
              <w:drawing>
                <wp:inline distT="0" distB="0" distL="0" distR="0" wp14:anchorId="32F28BDC" wp14:editId="1DEC3A5C">
                  <wp:extent cx="457200" cy="1905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A64EE2" w14:textId="77777777" w:rsidR="007442E4" w:rsidRDefault="007442E4" w:rsidP="004624B2">
            <w:pPr>
              <w:pStyle w:val="TAC"/>
            </w:pPr>
            <w:r w:rsidRPr="008F3BE9">
              <w:rPr>
                <w:noProof/>
                <w:position w:val="-12"/>
                <w:lang w:val="en-US"/>
              </w:rPr>
              <w:drawing>
                <wp:inline distT="0" distB="0" distL="0" distR="0" wp14:anchorId="0A87A12F" wp14:editId="103F3FAD">
                  <wp:extent cx="862965" cy="21526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862965" cy="215265"/>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12CF3D4" w14:textId="77777777" w:rsidR="007442E4" w:rsidRDefault="007442E4" w:rsidP="004624B2">
            <w:pPr>
              <w:pStyle w:val="TAC"/>
            </w:pPr>
            <w:r w:rsidRPr="008F3BE9">
              <w:rPr>
                <w:noProof/>
                <w:position w:val="-12"/>
                <w:lang w:val="en-US"/>
              </w:rPr>
              <w:drawing>
                <wp:inline distT="0" distB="0" distL="0" distR="0" wp14:anchorId="657A7AC8" wp14:editId="26C52792">
                  <wp:extent cx="862965" cy="21526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862965" cy="21526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492E54B" w14:textId="77777777" w:rsidR="007442E4" w:rsidRDefault="007442E4" w:rsidP="004624B2">
            <w:pPr>
              <w:pStyle w:val="TAC"/>
            </w:pPr>
            <w:r w:rsidRPr="00E653F9">
              <w:rPr>
                <w:noProof/>
                <w:position w:val="-10"/>
                <w:lang w:val="en-US"/>
              </w:rPr>
              <w:drawing>
                <wp:inline distT="0" distB="0" distL="0" distR="0" wp14:anchorId="748BC881" wp14:editId="3197ED1B">
                  <wp:extent cx="457200" cy="1905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735C2B" w14:textId="77777777" w:rsidR="007442E4" w:rsidRDefault="007442E4" w:rsidP="004624B2">
            <w:pPr>
              <w:pStyle w:val="TAC"/>
            </w:pPr>
            <w:r w:rsidRPr="008F3BE9">
              <w:rPr>
                <w:noProof/>
                <w:position w:val="-12"/>
                <w:lang w:val="en-US"/>
              </w:rPr>
              <w:drawing>
                <wp:inline distT="0" distB="0" distL="0" distR="0" wp14:anchorId="2C70028C" wp14:editId="601E7140">
                  <wp:extent cx="862965" cy="21526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862965" cy="215265"/>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A3A314" w14:textId="77777777" w:rsidR="007442E4" w:rsidRDefault="007442E4" w:rsidP="004624B2">
            <w:pPr>
              <w:pStyle w:val="TAC"/>
            </w:pPr>
            <w:r w:rsidRPr="008F3BE9">
              <w:rPr>
                <w:noProof/>
                <w:position w:val="-12"/>
                <w:lang w:val="en-US"/>
              </w:rPr>
              <w:drawing>
                <wp:inline distT="0" distB="0" distL="0" distR="0" wp14:anchorId="0AEB8D87" wp14:editId="09A12F64">
                  <wp:extent cx="862965" cy="21526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862965" cy="215265"/>
                          </a:xfrm>
                          <a:prstGeom prst="rect">
                            <a:avLst/>
                          </a:prstGeom>
                          <a:noFill/>
                          <a:ln>
                            <a:noFill/>
                          </a:ln>
                        </pic:spPr>
                      </pic:pic>
                    </a:graphicData>
                  </a:graphic>
                </wp:inline>
              </w:drawing>
            </w:r>
          </w:p>
        </w:tc>
      </w:tr>
      <w:tr w:rsidR="007442E4" w14:paraId="34E4CDC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0B3444" w14:textId="77777777" w:rsidR="007442E4" w:rsidRPr="00FA462F" w:rsidRDefault="007442E4" w:rsidP="004624B2">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53E0C9C0" w14:textId="77777777" w:rsidR="007442E4" w:rsidRDefault="007442E4" w:rsidP="004624B2">
            <w:pPr>
              <w:pStyle w:val="TAC"/>
            </w:pPr>
            <w:r w:rsidRPr="00E653F9">
              <w:rPr>
                <w:noProof/>
                <w:position w:val="-10"/>
                <w:lang w:val="en-US"/>
              </w:rPr>
              <w:drawing>
                <wp:inline distT="0" distB="0" distL="0" distR="0" wp14:anchorId="07A3BD6A" wp14:editId="2FA633D2">
                  <wp:extent cx="508635" cy="1905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0863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71A8BBAA"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345EB1"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1A8E9" w14:textId="77777777" w:rsidR="007442E4" w:rsidRDefault="007442E4" w:rsidP="004624B2">
            <w:pPr>
              <w:pStyle w:val="TAC"/>
            </w:pPr>
            <w:r w:rsidRPr="00E653F9">
              <w:rPr>
                <w:noProof/>
                <w:position w:val="-10"/>
                <w:lang w:val="en-US"/>
              </w:rPr>
              <w:drawing>
                <wp:inline distT="0" distB="0" distL="0" distR="0" wp14:anchorId="161ECE7E" wp14:editId="36E46B06">
                  <wp:extent cx="520065" cy="1905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0359A8D2"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AE4048" w14:textId="77777777" w:rsidR="007442E4" w:rsidRDefault="007442E4" w:rsidP="004624B2">
            <w:pPr>
              <w:pStyle w:val="TAC"/>
            </w:pPr>
          </w:p>
        </w:tc>
      </w:tr>
      <w:tr w:rsidR="007442E4" w14:paraId="441BD4A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B707A6" w14:textId="77777777" w:rsidR="007442E4" w:rsidRPr="00FA462F" w:rsidRDefault="007442E4" w:rsidP="004624B2">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30AD3DEA" w14:textId="77777777" w:rsidR="007442E4" w:rsidRDefault="007442E4" w:rsidP="004624B2">
            <w:pPr>
              <w:pStyle w:val="TAC"/>
            </w:pPr>
            <w:r w:rsidRPr="00E653F9">
              <w:rPr>
                <w:noProof/>
                <w:position w:val="-10"/>
                <w:lang w:val="en-US"/>
              </w:rPr>
              <w:drawing>
                <wp:inline distT="0" distB="0" distL="0" distR="0" wp14:anchorId="73EAA84F" wp14:editId="0C47C475">
                  <wp:extent cx="520065" cy="1905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012D0AA3"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FDAD69"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276B4" w14:textId="77777777" w:rsidR="007442E4" w:rsidRDefault="007442E4" w:rsidP="004624B2">
            <w:pPr>
              <w:pStyle w:val="TAC"/>
            </w:pPr>
            <w:r w:rsidRPr="00E653F9">
              <w:rPr>
                <w:noProof/>
                <w:position w:val="-10"/>
                <w:lang w:val="en-US"/>
              </w:rPr>
              <w:drawing>
                <wp:inline distT="0" distB="0" distL="0" distR="0" wp14:anchorId="38486364" wp14:editId="4C19D795">
                  <wp:extent cx="520065" cy="1905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05C0A95E"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B2E23AF" w14:textId="77777777" w:rsidR="007442E4" w:rsidRDefault="007442E4" w:rsidP="004624B2">
            <w:pPr>
              <w:pStyle w:val="TAC"/>
            </w:pPr>
          </w:p>
        </w:tc>
      </w:tr>
      <w:tr w:rsidR="007442E4" w14:paraId="0F9EE88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BAE475" w14:textId="77777777" w:rsidR="007442E4" w:rsidRPr="00FA462F" w:rsidRDefault="007442E4" w:rsidP="004624B2">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6EDB671E" w14:textId="77777777" w:rsidR="007442E4" w:rsidRDefault="007442E4" w:rsidP="004624B2">
            <w:pPr>
              <w:pStyle w:val="TAC"/>
            </w:pPr>
            <w:r w:rsidRPr="00E653F9">
              <w:rPr>
                <w:noProof/>
                <w:position w:val="-10"/>
                <w:lang w:val="en-US"/>
              </w:rPr>
              <w:drawing>
                <wp:inline distT="0" distB="0" distL="0" distR="0" wp14:anchorId="16704A52" wp14:editId="6CDFE16F">
                  <wp:extent cx="520065" cy="1905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720FEB99"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7CE369A"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1B30B" w14:textId="77777777" w:rsidR="007442E4" w:rsidRDefault="007442E4" w:rsidP="004624B2">
            <w:pPr>
              <w:pStyle w:val="TAC"/>
            </w:pPr>
            <w:r w:rsidRPr="00E653F9">
              <w:rPr>
                <w:noProof/>
                <w:position w:val="-10"/>
                <w:lang w:val="en-US"/>
              </w:rPr>
              <w:drawing>
                <wp:inline distT="0" distB="0" distL="0" distR="0" wp14:anchorId="63D8619F" wp14:editId="7F260C2A">
                  <wp:extent cx="520065" cy="1905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5B0EABEC"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CE6718C" w14:textId="77777777" w:rsidR="007442E4" w:rsidRDefault="007442E4" w:rsidP="004624B2">
            <w:pPr>
              <w:pStyle w:val="TAC"/>
            </w:pPr>
          </w:p>
        </w:tc>
      </w:tr>
      <w:tr w:rsidR="007442E4" w14:paraId="2500811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4AF5EE" w14:textId="77777777" w:rsidR="007442E4" w:rsidRPr="00FA462F" w:rsidRDefault="007442E4" w:rsidP="004624B2">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7CC98D77" w14:textId="77777777" w:rsidR="007442E4" w:rsidRDefault="007442E4" w:rsidP="004624B2">
            <w:pPr>
              <w:pStyle w:val="TAC"/>
            </w:pPr>
            <w:r w:rsidRPr="00E653F9">
              <w:rPr>
                <w:noProof/>
                <w:position w:val="-10"/>
                <w:lang w:val="en-US"/>
              </w:rPr>
              <w:drawing>
                <wp:inline distT="0" distB="0" distL="0" distR="0" wp14:anchorId="71ADADAD" wp14:editId="2EECC0F5">
                  <wp:extent cx="520065" cy="1905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vAlign w:val="center"/>
          </w:tcPr>
          <w:p w14:paraId="5B44FE8C" w14:textId="77777777" w:rsidR="007442E4" w:rsidRDefault="007442E4" w:rsidP="004624B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0E6257E"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90414" w14:textId="77777777" w:rsidR="007442E4" w:rsidRDefault="007442E4" w:rsidP="004624B2">
            <w:pPr>
              <w:pStyle w:val="TAC"/>
            </w:pPr>
            <w:r w:rsidRPr="00E653F9">
              <w:rPr>
                <w:noProof/>
                <w:position w:val="-10"/>
                <w:lang w:val="en-US"/>
              </w:rPr>
              <w:drawing>
                <wp:inline distT="0" distB="0" distL="0" distR="0" wp14:anchorId="4BB33B43" wp14:editId="35F56563">
                  <wp:extent cx="457200" cy="1905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vMerge w:val="restart"/>
            <w:tcBorders>
              <w:top w:val="single" w:sz="4" w:space="0" w:color="auto"/>
              <w:left w:val="single" w:sz="4" w:space="0" w:color="auto"/>
              <w:right w:val="single" w:sz="4" w:space="0" w:color="auto"/>
            </w:tcBorders>
            <w:vAlign w:val="center"/>
          </w:tcPr>
          <w:p w14:paraId="5E5E3AAC" w14:textId="77777777" w:rsidR="007442E4" w:rsidRDefault="007442E4" w:rsidP="004624B2">
            <w:pPr>
              <w:pStyle w:val="TAC"/>
              <w:rPr>
                <w:lang w:eastAsia="zh-CN"/>
              </w:rPr>
            </w:pPr>
            <w:r w:rsidRPr="008F3BE9">
              <w:rPr>
                <w:noProof/>
                <w:position w:val="-12"/>
                <w:lang w:val="en-US"/>
              </w:rPr>
              <w:drawing>
                <wp:inline distT="0" distB="0" distL="0" distR="0" wp14:anchorId="223F5DF5" wp14:editId="7404556B">
                  <wp:extent cx="889635" cy="21526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p>
        </w:tc>
        <w:tc>
          <w:tcPr>
            <w:tcW w:w="0" w:type="auto"/>
            <w:vMerge w:val="restart"/>
            <w:tcBorders>
              <w:top w:val="single" w:sz="4" w:space="0" w:color="auto"/>
              <w:left w:val="single" w:sz="4" w:space="0" w:color="auto"/>
              <w:right w:val="single" w:sz="4" w:space="0" w:color="auto"/>
            </w:tcBorders>
            <w:vAlign w:val="center"/>
          </w:tcPr>
          <w:p w14:paraId="5FFDC1CB" w14:textId="77777777" w:rsidR="007442E4" w:rsidRDefault="007442E4" w:rsidP="004624B2">
            <w:pPr>
              <w:pStyle w:val="TAC"/>
            </w:pPr>
            <w:r w:rsidRPr="008F3BE9">
              <w:rPr>
                <w:noProof/>
                <w:position w:val="-12"/>
                <w:lang w:val="en-US"/>
              </w:rPr>
              <w:drawing>
                <wp:inline distT="0" distB="0" distL="0" distR="0" wp14:anchorId="654DECC5" wp14:editId="798127FD">
                  <wp:extent cx="889635" cy="21526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p>
        </w:tc>
      </w:tr>
      <w:tr w:rsidR="007442E4" w:rsidRPr="00E653F9" w14:paraId="38EF83D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64D188" w14:textId="77777777" w:rsidR="007442E4" w:rsidRPr="00FA462F" w:rsidRDefault="007442E4" w:rsidP="004624B2">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79C70C25" w14:textId="77777777" w:rsidR="007442E4" w:rsidRDefault="007442E4" w:rsidP="004624B2">
            <w:pPr>
              <w:pStyle w:val="TAC"/>
            </w:pPr>
            <w:r w:rsidRPr="00E653F9">
              <w:rPr>
                <w:noProof/>
                <w:position w:val="-10"/>
                <w:lang w:val="en-US"/>
              </w:rPr>
              <w:drawing>
                <wp:inline distT="0" distB="0" distL="0" distR="0" wp14:anchorId="6AE820B9" wp14:editId="663C574F">
                  <wp:extent cx="457200" cy="1905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vMerge w:val="restart"/>
            <w:tcBorders>
              <w:top w:val="single" w:sz="4" w:space="0" w:color="auto"/>
              <w:left w:val="single" w:sz="4" w:space="0" w:color="auto"/>
              <w:right w:val="single" w:sz="4" w:space="0" w:color="auto"/>
            </w:tcBorders>
            <w:vAlign w:val="center"/>
          </w:tcPr>
          <w:p w14:paraId="6429DB0E" w14:textId="77777777" w:rsidR="007442E4" w:rsidRDefault="007442E4" w:rsidP="004624B2">
            <w:pPr>
              <w:pStyle w:val="TAC"/>
            </w:pPr>
            <w:r w:rsidRPr="008F3BE9">
              <w:rPr>
                <w:noProof/>
                <w:position w:val="-12"/>
                <w:lang w:val="en-US"/>
              </w:rPr>
              <w:drawing>
                <wp:inline distT="0" distB="0" distL="0" distR="0" wp14:anchorId="33EE6683" wp14:editId="5BDF903F">
                  <wp:extent cx="889635" cy="21526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p>
        </w:tc>
        <w:tc>
          <w:tcPr>
            <w:tcW w:w="0" w:type="auto"/>
            <w:vMerge w:val="restart"/>
            <w:tcBorders>
              <w:top w:val="single" w:sz="4" w:space="0" w:color="auto"/>
              <w:left w:val="single" w:sz="4" w:space="0" w:color="auto"/>
              <w:right w:val="single" w:sz="4" w:space="0" w:color="auto"/>
            </w:tcBorders>
            <w:vAlign w:val="center"/>
          </w:tcPr>
          <w:p w14:paraId="34C58C6A" w14:textId="77777777" w:rsidR="007442E4" w:rsidRDefault="007442E4" w:rsidP="004624B2">
            <w:pPr>
              <w:pStyle w:val="TAC"/>
            </w:pPr>
            <w:r w:rsidRPr="008F3BE9">
              <w:rPr>
                <w:noProof/>
                <w:position w:val="-12"/>
                <w:lang w:val="en-US"/>
              </w:rPr>
              <w:drawing>
                <wp:inline distT="0" distB="0" distL="0" distR="0" wp14:anchorId="2AADA6DE" wp14:editId="62E74E4A">
                  <wp:extent cx="889635" cy="21526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9A8A0AB" w14:textId="77777777" w:rsidR="007442E4" w:rsidRDefault="007442E4" w:rsidP="004624B2">
            <w:pPr>
              <w:pStyle w:val="TAC"/>
            </w:pPr>
            <w:r w:rsidRPr="00E653F9">
              <w:rPr>
                <w:noProof/>
                <w:position w:val="-10"/>
                <w:lang w:val="en-US"/>
              </w:rPr>
              <w:drawing>
                <wp:inline distT="0" distB="0" distL="0" distR="0" wp14:anchorId="5EB35D33" wp14:editId="220B5215">
                  <wp:extent cx="520065" cy="1905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left w:val="single" w:sz="4" w:space="0" w:color="auto"/>
              <w:right w:val="single" w:sz="4" w:space="0" w:color="auto"/>
            </w:tcBorders>
            <w:vAlign w:val="center"/>
          </w:tcPr>
          <w:p w14:paraId="752871A5" w14:textId="77777777" w:rsidR="007442E4" w:rsidRDefault="007442E4" w:rsidP="004624B2">
            <w:pPr>
              <w:pStyle w:val="TAC"/>
            </w:pPr>
          </w:p>
        </w:tc>
        <w:tc>
          <w:tcPr>
            <w:tcW w:w="0" w:type="auto"/>
            <w:vMerge/>
            <w:tcBorders>
              <w:left w:val="single" w:sz="4" w:space="0" w:color="auto"/>
              <w:right w:val="single" w:sz="4" w:space="0" w:color="auto"/>
            </w:tcBorders>
            <w:vAlign w:val="center"/>
          </w:tcPr>
          <w:p w14:paraId="2B9CC99E" w14:textId="77777777" w:rsidR="007442E4" w:rsidRDefault="007442E4" w:rsidP="004624B2">
            <w:pPr>
              <w:pStyle w:val="TAC"/>
            </w:pPr>
          </w:p>
        </w:tc>
      </w:tr>
      <w:tr w:rsidR="007442E4" w:rsidRPr="00E653F9" w14:paraId="3322B95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A1E051" w14:textId="77777777" w:rsidR="007442E4" w:rsidRPr="00FA462F" w:rsidRDefault="007442E4" w:rsidP="004624B2">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78275E03" w14:textId="77777777" w:rsidR="007442E4" w:rsidRDefault="007442E4" w:rsidP="004624B2">
            <w:pPr>
              <w:pStyle w:val="TAC"/>
            </w:pPr>
            <w:r w:rsidRPr="00E653F9">
              <w:rPr>
                <w:noProof/>
                <w:position w:val="-10"/>
                <w:lang w:val="en-US"/>
              </w:rPr>
              <w:drawing>
                <wp:inline distT="0" distB="0" distL="0" distR="0" wp14:anchorId="2758C054" wp14:editId="12D7220C">
                  <wp:extent cx="508635" cy="1905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08635" cy="190500"/>
                          </a:xfrm>
                          <a:prstGeom prst="rect">
                            <a:avLst/>
                          </a:prstGeom>
                          <a:noFill/>
                          <a:ln>
                            <a:noFill/>
                          </a:ln>
                        </pic:spPr>
                      </pic:pic>
                    </a:graphicData>
                  </a:graphic>
                </wp:inline>
              </w:drawing>
            </w:r>
          </w:p>
        </w:tc>
        <w:tc>
          <w:tcPr>
            <w:tcW w:w="0" w:type="auto"/>
            <w:vMerge/>
            <w:tcBorders>
              <w:left w:val="single" w:sz="4" w:space="0" w:color="auto"/>
              <w:right w:val="single" w:sz="4" w:space="0" w:color="auto"/>
            </w:tcBorders>
            <w:vAlign w:val="center"/>
          </w:tcPr>
          <w:p w14:paraId="194E8A16" w14:textId="77777777" w:rsidR="007442E4" w:rsidRDefault="007442E4" w:rsidP="004624B2">
            <w:pPr>
              <w:pStyle w:val="TAC"/>
            </w:pPr>
          </w:p>
        </w:tc>
        <w:tc>
          <w:tcPr>
            <w:tcW w:w="0" w:type="auto"/>
            <w:vMerge/>
            <w:tcBorders>
              <w:left w:val="single" w:sz="4" w:space="0" w:color="auto"/>
              <w:right w:val="single" w:sz="4" w:space="0" w:color="auto"/>
            </w:tcBorders>
            <w:vAlign w:val="center"/>
          </w:tcPr>
          <w:p w14:paraId="75141E2B"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64FF5" w14:textId="77777777" w:rsidR="007442E4" w:rsidRDefault="007442E4" w:rsidP="004624B2">
            <w:pPr>
              <w:pStyle w:val="TAC"/>
            </w:pPr>
            <w:r w:rsidRPr="00E653F9">
              <w:rPr>
                <w:noProof/>
                <w:position w:val="-10"/>
                <w:lang w:val="en-US"/>
              </w:rPr>
              <w:drawing>
                <wp:inline distT="0" distB="0" distL="0" distR="0" wp14:anchorId="6241DD6E" wp14:editId="13D8B236">
                  <wp:extent cx="520065" cy="1905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left w:val="single" w:sz="4" w:space="0" w:color="auto"/>
              <w:right w:val="single" w:sz="4" w:space="0" w:color="auto"/>
            </w:tcBorders>
            <w:vAlign w:val="center"/>
          </w:tcPr>
          <w:p w14:paraId="7BC6390D" w14:textId="77777777" w:rsidR="007442E4" w:rsidRDefault="007442E4" w:rsidP="004624B2">
            <w:pPr>
              <w:pStyle w:val="TAC"/>
            </w:pPr>
          </w:p>
        </w:tc>
        <w:tc>
          <w:tcPr>
            <w:tcW w:w="0" w:type="auto"/>
            <w:vMerge/>
            <w:tcBorders>
              <w:left w:val="single" w:sz="4" w:space="0" w:color="auto"/>
              <w:right w:val="single" w:sz="4" w:space="0" w:color="auto"/>
            </w:tcBorders>
            <w:vAlign w:val="center"/>
          </w:tcPr>
          <w:p w14:paraId="7E8799C3" w14:textId="77777777" w:rsidR="007442E4" w:rsidRDefault="007442E4" w:rsidP="004624B2">
            <w:pPr>
              <w:pStyle w:val="TAC"/>
            </w:pPr>
          </w:p>
        </w:tc>
      </w:tr>
      <w:tr w:rsidR="007442E4" w:rsidRPr="00E653F9" w14:paraId="72828E1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2DF170" w14:textId="77777777" w:rsidR="007442E4" w:rsidRPr="00FA462F" w:rsidRDefault="007442E4" w:rsidP="004624B2">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B94288F" w14:textId="77777777" w:rsidR="007442E4" w:rsidRDefault="007442E4" w:rsidP="004624B2">
            <w:pPr>
              <w:pStyle w:val="TAC"/>
            </w:pPr>
            <w:r w:rsidRPr="00E653F9">
              <w:rPr>
                <w:noProof/>
                <w:position w:val="-10"/>
                <w:lang w:val="en-US"/>
              </w:rPr>
              <w:drawing>
                <wp:inline distT="0" distB="0" distL="0" distR="0" wp14:anchorId="7B396EA5" wp14:editId="6556B683">
                  <wp:extent cx="520065" cy="1905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left w:val="single" w:sz="4" w:space="0" w:color="auto"/>
              <w:right w:val="single" w:sz="4" w:space="0" w:color="auto"/>
            </w:tcBorders>
            <w:vAlign w:val="center"/>
          </w:tcPr>
          <w:p w14:paraId="3DE4CBBE" w14:textId="77777777" w:rsidR="007442E4" w:rsidRDefault="007442E4" w:rsidP="004624B2">
            <w:pPr>
              <w:pStyle w:val="TAC"/>
            </w:pPr>
          </w:p>
        </w:tc>
        <w:tc>
          <w:tcPr>
            <w:tcW w:w="0" w:type="auto"/>
            <w:vMerge/>
            <w:tcBorders>
              <w:left w:val="single" w:sz="4" w:space="0" w:color="auto"/>
              <w:right w:val="single" w:sz="4" w:space="0" w:color="auto"/>
            </w:tcBorders>
            <w:vAlign w:val="center"/>
          </w:tcPr>
          <w:p w14:paraId="0D69110B"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F7E62" w14:textId="77777777" w:rsidR="007442E4" w:rsidRDefault="007442E4" w:rsidP="004624B2">
            <w:pPr>
              <w:pStyle w:val="TAC"/>
            </w:pPr>
            <w:r w:rsidRPr="00E653F9">
              <w:rPr>
                <w:noProof/>
                <w:position w:val="-10"/>
                <w:lang w:val="en-US"/>
              </w:rPr>
              <w:drawing>
                <wp:inline distT="0" distB="0" distL="0" distR="0" wp14:anchorId="4AA4A21F" wp14:editId="28EC53A2">
                  <wp:extent cx="495300" cy="1905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0" w:type="auto"/>
            <w:vMerge/>
            <w:tcBorders>
              <w:left w:val="single" w:sz="4" w:space="0" w:color="auto"/>
              <w:bottom w:val="single" w:sz="4" w:space="0" w:color="auto"/>
              <w:right w:val="single" w:sz="4" w:space="0" w:color="auto"/>
            </w:tcBorders>
            <w:vAlign w:val="center"/>
          </w:tcPr>
          <w:p w14:paraId="57602F98" w14:textId="77777777" w:rsidR="007442E4" w:rsidRDefault="007442E4" w:rsidP="004624B2">
            <w:pPr>
              <w:pStyle w:val="TAC"/>
            </w:pPr>
          </w:p>
        </w:tc>
        <w:tc>
          <w:tcPr>
            <w:tcW w:w="0" w:type="auto"/>
            <w:vMerge/>
            <w:tcBorders>
              <w:left w:val="single" w:sz="4" w:space="0" w:color="auto"/>
              <w:bottom w:val="single" w:sz="4" w:space="0" w:color="auto"/>
              <w:right w:val="single" w:sz="4" w:space="0" w:color="auto"/>
            </w:tcBorders>
            <w:vAlign w:val="center"/>
          </w:tcPr>
          <w:p w14:paraId="200ECAB0" w14:textId="77777777" w:rsidR="007442E4" w:rsidRDefault="007442E4" w:rsidP="004624B2">
            <w:pPr>
              <w:pStyle w:val="TAC"/>
            </w:pPr>
          </w:p>
        </w:tc>
      </w:tr>
      <w:tr w:rsidR="007442E4" w:rsidRPr="00E653F9" w14:paraId="080DDE6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90EAA2" w14:textId="77777777" w:rsidR="007442E4" w:rsidRPr="00FA462F" w:rsidRDefault="007442E4" w:rsidP="004624B2">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73861533" w14:textId="77777777" w:rsidR="007442E4" w:rsidRDefault="007442E4" w:rsidP="004624B2">
            <w:pPr>
              <w:pStyle w:val="TAC"/>
            </w:pPr>
            <w:r w:rsidRPr="00E653F9">
              <w:rPr>
                <w:noProof/>
                <w:position w:val="-10"/>
                <w:lang w:val="en-US"/>
              </w:rPr>
              <w:drawing>
                <wp:inline distT="0" distB="0" distL="0" distR="0" wp14:anchorId="0D513590" wp14:editId="7F808244">
                  <wp:extent cx="520065" cy="1905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vMerge/>
            <w:tcBorders>
              <w:left w:val="single" w:sz="4" w:space="0" w:color="auto"/>
              <w:right w:val="single" w:sz="4" w:space="0" w:color="auto"/>
            </w:tcBorders>
            <w:vAlign w:val="center"/>
          </w:tcPr>
          <w:p w14:paraId="79E84940" w14:textId="77777777" w:rsidR="007442E4" w:rsidRDefault="007442E4" w:rsidP="004624B2">
            <w:pPr>
              <w:pStyle w:val="TAC"/>
            </w:pPr>
          </w:p>
        </w:tc>
        <w:tc>
          <w:tcPr>
            <w:tcW w:w="0" w:type="auto"/>
            <w:vMerge/>
            <w:tcBorders>
              <w:left w:val="single" w:sz="4" w:space="0" w:color="auto"/>
              <w:right w:val="single" w:sz="4" w:space="0" w:color="auto"/>
            </w:tcBorders>
            <w:vAlign w:val="center"/>
          </w:tcPr>
          <w:p w14:paraId="5F4F02AD"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68C5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2E41D6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44A0E27" w14:textId="77777777" w:rsidR="007442E4" w:rsidRDefault="007442E4" w:rsidP="004624B2">
            <w:pPr>
              <w:pStyle w:val="TAC"/>
            </w:pPr>
            <w:r>
              <w:t>-</w:t>
            </w:r>
          </w:p>
        </w:tc>
      </w:tr>
      <w:tr w:rsidR="007442E4" w:rsidRPr="00E653F9" w14:paraId="5AA9A33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A3FBC" w14:textId="77777777" w:rsidR="007442E4" w:rsidRPr="00FA462F" w:rsidRDefault="007442E4" w:rsidP="004624B2">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650BBDC0" w14:textId="77777777" w:rsidR="007442E4" w:rsidRDefault="007442E4" w:rsidP="004624B2">
            <w:pPr>
              <w:pStyle w:val="TAC"/>
            </w:pPr>
            <w:r w:rsidRPr="00E653F9">
              <w:rPr>
                <w:noProof/>
                <w:position w:val="-10"/>
                <w:lang w:val="en-US"/>
              </w:rPr>
              <w:drawing>
                <wp:inline distT="0" distB="0" distL="0" distR="0" wp14:anchorId="00126A4F" wp14:editId="5D851910">
                  <wp:extent cx="481965" cy="1905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p>
        </w:tc>
        <w:tc>
          <w:tcPr>
            <w:tcW w:w="0" w:type="auto"/>
            <w:vMerge/>
            <w:tcBorders>
              <w:left w:val="single" w:sz="4" w:space="0" w:color="auto"/>
              <w:bottom w:val="single" w:sz="4" w:space="0" w:color="auto"/>
              <w:right w:val="single" w:sz="4" w:space="0" w:color="auto"/>
            </w:tcBorders>
            <w:vAlign w:val="center"/>
          </w:tcPr>
          <w:p w14:paraId="0E7B6045" w14:textId="77777777" w:rsidR="007442E4" w:rsidRDefault="007442E4" w:rsidP="004624B2">
            <w:pPr>
              <w:pStyle w:val="TAC"/>
            </w:pPr>
          </w:p>
        </w:tc>
        <w:tc>
          <w:tcPr>
            <w:tcW w:w="0" w:type="auto"/>
            <w:vMerge/>
            <w:tcBorders>
              <w:left w:val="single" w:sz="4" w:space="0" w:color="auto"/>
              <w:bottom w:val="single" w:sz="4" w:space="0" w:color="auto"/>
              <w:right w:val="single" w:sz="4" w:space="0" w:color="auto"/>
            </w:tcBorders>
            <w:vAlign w:val="center"/>
          </w:tcPr>
          <w:p w14:paraId="2E28F1A9"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CBBBE1"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69F39E9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2192B94" w14:textId="77777777" w:rsidR="007442E4" w:rsidRDefault="007442E4" w:rsidP="004624B2">
            <w:pPr>
              <w:pStyle w:val="TAC"/>
            </w:pPr>
            <w:r>
              <w:t>-</w:t>
            </w:r>
          </w:p>
        </w:tc>
      </w:tr>
    </w:tbl>
    <w:p w14:paraId="38E7FFCD" w14:textId="77777777" w:rsidR="007442E4" w:rsidRDefault="007442E4" w:rsidP="007442E4"/>
    <w:p w14:paraId="374D2E7E" w14:textId="77777777" w:rsidR="007442E4" w:rsidRDefault="007442E4" w:rsidP="007442E4">
      <w:pPr>
        <w:pStyle w:val="TH"/>
      </w:pPr>
      <w:r>
        <w:t>Table 4.2-2: Uplink-downlink configurations</w:t>
      </w:r>
    </w:p>
    <w:tbl>
      <w:tblPr>
        <w:tblW w:w="5000" w:type="pct"/>
        <w:jc w:val="center"/>
        <w:tblLook w:val="01E0" w:firstRow="1" w:lastRow="1" w:firstColumn="1" w:lastColumn="1" w:noHBand="0" w:noVBand="0"/>
      </w:tblPr>
      <w:tblGrid>
        <w:gridCol w:w="2181"/>
        <w:gridCol w:w="3064"/>
        <w:gridCol w:w="471"/>
        <w:gridCol w:w="457"/>
        <w:gridCol w:w="470"/>
        <w:gridCol w:w="470"/>
        <w:gridCol w:w="470"/>
        <w:gridCol w:w="470"/>
        <w:gridCol w:w="470"/>
        <w:gridCol w:w="470"/>
        <w:gridCol w:w="470"/>
        <w:gridCol w:w="463"/>
      </w:tblGrid>
      <w:tr w:rsidR="007442E4" w:rsidRPr="005B11E1" w14:paraId="7FDDEF00" w14:textId="77777777" w:rsidTr="004624B2">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6FD7B81" w14:textId="77777777" w:rsidR="007442E4" w:rsidRDefault="007442E4" w:rsidP="004624B2">
            <w:pPr>
              <w:pStyle w:val="TAH"/>
            </w:pPr>
            <w:r>
              <w:t xml:space="preserve">Uplink-downlink </w:t>
            </w:r>
          </w:p>
          <w:p w14:paraId="6577D4A2" w14:textId="77777777" w:rsidR="007442E4" w:rsidRDefault="007442E4" w:rsidP="004624B2">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2543B6" w14:textId="77777777" w:rsidR="007442E4" w:rsidRDefault="007442E4" w:rsidP="004624B2">
            <w:pPr>
              <w:pStyle w:val="TAH"/>
            </w:pPr>
            <w:r>
              <w:t xml:space="preserve">Downlink-to-Uplink </w:t>
            </w:r>
          </w:p>
          <w:p w14:paraId="4DA3766E" w14:textId="77777777" w:rsidR="007442E4" w:rsidRDefault="007442E4" w:rsidP="004624B2">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3034796" w14:textId="77777777" w:rsidR="007442E4" w:rsidRDefault="007442E4" w:rsidP="004624B2">
            <w:pPr>
              <w:pStyle w:val="TAH"/>
            </w:pPr>
            <w:r>
              <w:t>Subframe number</w:t>
            </w:r>
          </w:p>
        </w:tc>
      </w:tr>
      <w:tr w:rsidR="007442E4" w14:paraId="47B109C8" w14:textId="77777777" w:rsidTr="004624B2">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026C4F8" w14:textId="77777777" w:rsidR="007442E4" w:rsidRDefault="007442E4" w:rsidP="004624B2">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6A5F1C35" w14:textId="77777777" w:rsidR="007442E4" w:rsidRDefault="007442E4" w:rsidP="004624B2">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DCA0D59" w14:textId="77777777" w:rsidR="007442E4" w:rsidRDefault="007442E4" w:rsidP="004624B2">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2B6EED5E" w14:textId="77777777" w:rsidR="007442E4" w:rsidRDefault="007442E4" w:rsidP="004624B2">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995076A" w14:textId="77777777" w:rsidR="007442E4" w:rsidRDefault="007442E4" w:rsidP="004624B2">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54A464C" w14:textId="77777777" w:rsidR="007442E4" w:rsidRDefault="007442E4" w:rsidP="004624B2">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D77B4D0" w14:textId="77777777" w:rsidR="007442E4" w:rsidRDefault="007442E4" w:rsidP="004624B2">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4607C4A" w14:textId="77777777" w:rsidR="007442E4" w:rsidRDefault="007442E4" w:rsidP="004624B2">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48CC581" w14:textId="77777777" w:rsidR="007442E4" w:rsidRDefault="007442E4" w:rsidP="004624B2">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7819632" w14:textId="77777777" w:rsidR="007442E4" w:rsidRDefault="007442E4" w:rsidP="004624B2">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16BB5B6" w14:textId="77777777" w:rsidR="007442E4" w:rsidRDefault="007442E4" w:rsidP="004624B2">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C26CDC7" w14:textId="77777777" w:rsidR="007442E4" w:rsidRDefault="007442E4" w:rsidP="004624B2">
            <w:pPr>
              <w:pStyle w:val="TAH"/>
            </w:pPr>
            <w:r>
              <w:t>9</w:t>
            </w:r>
          </w:p>
        </w:tc>
      </w:tr>
      <w:tr w:rsidR="007442E4" w:rsidRPr="005B11E1" w14:paraId="1C2E07EC"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DD12A3A" w14:textId="77777777" w:rsidR="007442E4" w:rsidRDefault="007442E4" w:rsidP="004624B2">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C4DD47B" w14:textId="77777777" w:rsidR="007442E4" w:rsidRDefault="007442E4" w:rsidP="004624B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0DD2B42"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FD13BC5"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EEE8A1"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05F5031"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942A43"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6262A9A"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3D2B24"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2ACCBB5"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A0FD179"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BE3C5F4" w14:textId="77777777" w:rsidR="007442E4" w:rsidRDefault="007442E4" w:rsidP="004624B2">
            <w:pPr>
              <w:pStyle w:val="TAC"/>
            </w:pPr>
            <w:r>
              <w:t>U</w:t>
            </w:r>
          </w:p>
        </w:tc>
      </w:tr>
      <w:tr w:rsidR="007442E4" w:rsidRPr="005B11E1" w14:paraId="77EB9F13"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CF299F7" w14:textId="77777777" w:rsidR="007442E4" w:rsidRDefault="007442E4" w:rsidP="004624B2">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7209592B" w14:textId="77777777" w:rsidR="007442E4" w:rsidRDefault="007442E4" w:rsidP="004624B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BAEA88D"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8512A6"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A2933A9"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9AFAD90"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A25EFA"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228BC9"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3599E99"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02621BC"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1E8EE15"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0026BBB" w14:textId="77777777" w:rsidR="007442E4" w:rsidRDefault="007442E4" w:rsidP="004624B2">
            <w:pPr>
              <w:pStyle w:val="TAC"/>
            </w:pPr>
            <w:r>
              <w:t>D</w:t>
            </w:r>
          </w:p>
        </w:tc>
      </w:tr>
      <w:tr w:rsidR="007442E4" w:rsidRPr="005B11E1" w14:paraId="66CF86D4"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5429A4F" w14:textId="77777777" w:rsidR="007442E4" w:rsidRDefault="007442E4" w:rsidP="004624B2">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7269A73" w14:textId="77777777" w:rsidR="007442E4" w:rsidRDefault="007442E4" w:rsidP="004624B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FFE7C5"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A6B6108"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4766279"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AC8B62"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6BF6C2"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E6473E"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47FC67"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FAABDF4"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4461EDF"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1B13B2" w14:textId="77777777" w:rsidR="007442E4" w:rsidRDefault="007442E4" w:rsidP="004624B2">
            <w:pPr>
              <w:pStyle w:val="TAC"/>
            </w:pPr>
            <w:r>
              <w:t>D</w:t>
            </w:r>
          </w:p>
        </w:tc>
      </w:tr>
      <w:tr w:rsidR="007442E4" w:rsidRPr="005B11E1" w14:paraId="6D86D2C9"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27453D3" w14:textId="77777777" w:rsidR="007442E4" w:rsidRDefault="007442E4" w:rsidP="004624B2">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C09335" w14:textId="77777777" w:rsidR="007442E4" w:rsidRDefault="007442E4" w:rsidP="004624B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DC0BA8"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DB7F6BC"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8167CF"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783E0C"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FF147FF"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63E25E"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F01D17"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698FFC1"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6986773"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FC5ACE6" w14:textId="77777777" w:rsidR="007442E4" w:rsidRDefault="007442E4" w:rsidP="004624B2">
            <w:pPr>
              <w:pStyle w:val="TAC"/>
            </w:pPr>
            <w:r>
              <w:t>D</w:t>
            </w:r>
          </w:p>
        </w:tc>
      </w:tr>
      <w:tr w:rsidR="007442E4" w:rsidRPr="005B11E1" w14:paraId="574E46AF"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851640D" w14:textId="77777777" w:rsidR="007442E4" w:rsidRDefault="007442E4" w:rsidP="004624B2">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5782A75" w14:textId="77777777" w:rsidR="007442E4" w:rsidRDefault="007442E4" w:rsidP="004624B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0174EA"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8EF0781"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4FFB92D"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6FE0F8"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C1659F7"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0864AB3"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EC7325"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C0A1C2D"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AE79F19"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CF5720" w14:textId="77777777" w:rsidR="007442E4" w:rsidRDefault="007442E4" w:rsidP="004624B2">
            <w:pPr>
              <w:pStyle w:val="TAC"/>
            </w:pPr>
            <w:r>
              <w:t>D</w:t>
            </w:r>
          </w:p>
        </w:tc>
      </w:tr>
      <w:tr w:rsidR="007442E4" w:rsidRPr="005B11E1" w14:paraId="597C75D7"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0FA7C2A" w14:textId="77777777" w:rsidR="007442E4" w:rsidRDefault="007442E4" w:rsidP="004624B2">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47A5A3B" w14:textId="77777777" w:rsidR="007442E4" w:rsidRDefault="007442E4" w:rsidP="004624B2">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4E476C0"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BACA479"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92EB88F"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06B1082"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664F470"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0242C9"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3C8CCB0"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961257D"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E7E851"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C83A96" w14:textId="77777777" w:rsidR="007442E4" w:rsidRDefault="007442E4" w:rsidP="004624B2">
            <w:pPr>
              <w:pStyle w:val="TAC"/>
            </w:pPr>
            <w:r>
              <w:t>D</w:t>
            </w:r>
          </w:p>
        </w:tc>
      </w:tr>
      <w:tr w:rsidR="007442E4" w:rsidRPr="005B11E1" w14:paraId="46DFB690" w14:textId="77777777" w:rsidTr="004624B2">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16C1A1C8" w14:textId="77777777" w:rsidR="007442E4" w:rsidRDefault="007442E4" w:rsidP="004624B2">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6845FB" w14:textId="77777777" w:rsidR="007442E4" w:rsidRDefault="007442E4" w:rsidP="004624B2">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517D3C" w14:textId="77777777" w:rsidR="007442E4" w:rsidRDefault="007442E4" w:rsidP="004624B2">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053E327A"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233754"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0E7684"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E5A077"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49A808" w14:textId="77777777" w:rsidR="007442E4" w:rsidRDefault="007442E4" w:rsidP="004624B2">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C01A97" w14:textId="77777777" w:rsidR="007442E4" w:rsidRDefault="007442E4" w:rsidP="004624B2">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C8EAF8"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EB1D4F" w14:textId="77777777" w:rsidR="007442E4" w:rsidRDefault="007442E4" w:rsidP="004624B2">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9D04B25" w14:textId="77777777" w:rsidR="007442E4" w:rsidRDefault="007442E4" w:rsidP="004624B2">
            <w:pPr>
              <w:pStyle w:val="TAC"/>
            </w:pPr>
            <w:r>
              <w:t>D</w:t>
            </w:r>
          </w:p>
        </w:tc>
      </w:tr>
    </w:tbl>
    <w:p w14:paraId="0F6B905A" w14:textId="77777777" w:rsidR="007442E4" w:rsidRDefault="007442E4" w:rsidP="007442E4"/>
    <w:p w14:paraId="2C8D7E99" w14:textId="77777777" w:rsidR="007442E4" w:rsidRPr="00C12953" w:rsidRDefault="007442E4" w:rsidP="008832BD">
      <w:pPr>
        <w:pStyle w:val="Heading2"/>
      </w:pPr>
      <w:bookmarkStart w:id="45" w:name="_Toc454817946"/>
      <w:bookmarkStart w:id="46" w:name="_Toc499713075"/>
      <w:r>
        <w:t>4.3</w:t>
      </w:r>
      <w:r w:rsidRPr="00C12953">
        <w:tab/>
      </w:r>
      <w:r>
        <w:t>Frame structure type 3</w:t>
      </w:r>
      <w:bookmarkEnd w:id="45"/>
      <w:bookmarkEnd w:id="46"/>
    </w:p>
    <w:p w14:paraId="4B3E8C5F" w14:textId="77777777" w:rsidR="007442E4" w:rsidRDefault="007442E4" w:rsidP="007442E4">
      <w:r>
        <w:t>Frame structure type 3</w:t>
      </w:r>
      <w:r w:rsidRPr="00C12953">
        <w:t xml:space="preserve"> is applicable to </w:t>
      </w:r>
      <w:r>
        <w:t xml:space="preserve">LAA secondary cell </w:t>
      </w:r>
      <w:ins w:id="47" w:author="MulteFire Alliance (MFA)" w:date="2017-02-26T09:17:00Z">
        <w:r>
          <w:t xml:space="preserve">and MF </w:t>
        </w:r>
      </w:ins>
      <w:r>
        <w:t>operation with normal cyclic prefix only. E</w:t>
      </w:r>
      <w:r w:rsidRPr="00C12953">
        <w:t xml:space="preserve">ach radio frame is </w:t>
      </w:r>
      <w:r w:rsidRPr="00C12953">
        <w:rPr>
          <w:noProof/>
          <w:position w:val="-10"/>
          <w:lang w:val="en-US"/>
        </w:rPr>
        <w:drawing>
          <wp:inline distT="0" distB="0" distL="0" distR="0" wp14:anchorId="561F55C7" wp14:editId="0B2A880A">
            <wp:extent cx="1270635" cy="1905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270635" cy="190500"/>
                    </a:xfrm>
                    <a:prstGeom prst="rect">
                      <a:avLst/>
                    </a:prstGeom>
                    <a:noFill/>
                    <a:ln>
                      <a:noFill/>
                    </a:ln>
                  </pic:spPr>
                </pic:pic>
              </a:graphicData>
            </a:graphic>
          </wp:inline>
        </w:drawing>
      </w:r>
      <w:r w:rsidRPr="00C12953">
        <w:t xml:space="preserve"> long and consists of 20 slots of length</w:t>
      </w:r>
      <w:r w:rsidRPr="00C12953">
        <w:rPr>
          <w:noProof/>
          <w:position w:val="-10"/>
          <w:lang w:val="en-US"/>
        </w:rPr>
        <w:drawing>
          <wp:inline distT="0" distB="0" distL="0" distR="0" wp14:anchorId="79B1ABD0" wp14:editId="30195601">
            <wp:extent cx="1333500" cy="1905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Pr="00C12953">
        <w:t xml:space="preserve">, numbered from 0 to 19. A subframe is defined as two consecutive slots where subframe </w:t>
      </w:r>
      <w:r w:rsidRPr="00C12953">
        <w:rPr>
          <w:i/>
          <w:iCs/>
          <w:noProof/>
          <w:position w:val="-6"/>
          <w:lang w:val="en-US"/>
        </w:rPr>
        <w:drawing>
          <wp:inline distT="0" distB="0" distL="0" distR="0" wp14:anchorId="57053F8D" wp14:editId="7F63E03B">
            <wp:extent cx="86995" cy="1524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C12953">
        <w:rPr>
          <w:i/>
          <w:iCs/>
        </w:rPr>
        <w:t xml:space="preserve"> </w:t>
      </w:r>
      <w:r w:rsidRPr="00C12953">
        <w:t xml:space="preserve">consists of slots </w:t>
      </w:r>
      <w:r w:rsidRPr="00C12953">
        <w:rPr>
          <w:noProof/>
          <w:position w:val="-6"/>
          <w:lang w:val="en-US"/>
        </w:rPr>
        <w:drawing>
          <wp:inline distT="0" distB="0" distL="0" distR="0" wp14:anchorId="359E39BC" wp14:editId="1219B658">
            <wp:extent cx="152400" cy="1524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C12953">
        <w:t>and</w:t>
      </w:r>
      <w:r w:rsidRPr="00C12953">
        <w:rPr>
          <w:noProof/>
          <w:position w:val="-6"/>
          <w:lang w:val="en-US"/>
        </w:rPr>
        <w:drawing>
          <wp:inline distT="0" distB="0" distL="0" distR="0" wp14:anchorId="7F7507A9" wp14:editId="47B3D95A">
            <wp:extent cx="304800" cy="1524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C12953">
        <w:t>.</w:t>
      </w:r>
      <w:r>
        <w:t xml:space="preserve">  </w:t>
      </w:r>
    </w:p>
    <w:p w14:paraId="399BFBB8" w14:textId="77777777" w:rsidR="007442E4" w:rsidRDefault="007442E4" w:rsidP="007442E4">
      <w:r>
        <w:t>The 10 subframes within a radio frame are available for downlink or uplink transmissions. Downlink transmissions occupy one or more consecutive subframes, starting anywhere within a subframe and ending with the last subframe either fully occupied or following one of the DwPTS durations in Table 4.2-1. Uplink transmissions occupy one or more consecutive subframes.</w:t>
      </w:r>
    </w:p>
    <w:p w14:paraId="30148834" w14:textId="77777777" w:rsidR="007442E4" w:rsidRDefault="007442E4" w:rsidP="007442E4">
      <w:pPr>
        <w:rPr>
          <w:ins w:id="48" w:author="MulteFire Alliance (MFA)" w:date="2017-02-26T09:18:00Z"/>
        </w:rPr>
      </w:pPr>
      <w:ins w:id="49" w:author="MulteFire Alliance (MFA)" w:date="2017-02-26T09:18:00Z">
        <w:r>
          <w:t>For MF, if DwPTS duration is less than or equal to</w:t>
        </w:r>
        <w:r w:rsidRPr="00074962">
          <w:t xml:space="preserve"> </w:t>
        </w:r>
        <w:r w:rsidRPr="00074962">
          <w:rPr>
            <w:noProof/>
            <w:position w:val="-12"/>
            <w:lang w:val="en-US"/>
          </w:rPr>
          <w:drawing>
            <wp:inline distT="0" distB="0" distL="0" distR="0" wp14:anchorId="59A62E61" wp14:editId="574E3387">
              <wp:extent cx="631190" cy="2286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31190" cy="228600"/>
                      </a:xfrm>
                      <a:prstGeom prst="rect">
                        <a:avLst/>
                      </a:prstGeom>
                      <a:noFill/>
                      <a:ln>
                        <a:noFill/>
                      </a:ln>
                    </pic:spPr>
                  </pic:pic>
                </a:graphicData>
              </a:graphic>
            </wp:inline>
          </w:drawing>
        </w:r>
        <w:r>
          <w:t>-</w:t>
        </w:r>
        <w:r w:rsidRPr="00074962">
          <w:rPr>
            <w:rFonts w:ascii="Times" w:eastAsia="Batang" w:hAnsi="Times"/>
            <w:i/>
            <w:szCs w:val="24"/>
            <w:lang w:eastAsia="en-GB"/>
          </w:rPr>
          <w:t xml:space="preserve"> </w:t>
        </w:r>
        <w:r w:rsidRPr="002272EB">
          <w:rPr>
            <w:noProof/>
            <w:position w:val="-12"/>
            <w:lang w:val="en-US"/>
          </w:rPr>
          <w:drawing>
            <wp:inline distT="0" distB="0" distL="0" distR="0" wp14:anchorId="6E1B9848" wp14:editId="33AE04FB">
              <wp:extent cx="723900" cy="2286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Pr>
            <w:rFonts w:ascii="Times" w:eastAsia="Batang" w:hAnsi="Times"/>
            <w:i/>
            <w:szCs w:val="24"/>
            <w:lang w:eastAsia="en-GB"/>
          </w:rPr>
          <w:t>-</w:t>
        </w:r>
        <w:r w:rsidRPr="00074962">
          <w:rPr>
            <w:rFonts w:ascii="Times" w:eastAsia="Batang" w:hAnsi="Times"/>
            <w:i/>
            <w:szCs w:val="24"/>
            <w:lang w:eastAsia="en-GB"/>
          </w:rPr>
          <w:t xml:space="preserve"> </w:t>
        </w:r>
        <w:r w:rsidRPr="00F21FE5">
          <w:rPr>
            <w:rFonts w:ascii="Times" w:eastAsia="Batang" w:hAnsi="Times"/>
            <w:i/>
            <w:szCs w:val="24"/>
            <w:lang w:eastAsia="en-GB"/>
          </w:rPr>
          <w:t>mf-sPUCCHgap</w:t>
        </w:r>
        <w:r>
          <w:t xml:space="preserve">, the length of UpPTS is </w:t>
        </w:r>
        <w:r w:rsidRPr="004B65C7">
          <w:rPr>
            <w:noProof/>
            <w:position w:val="-12"/>
            <w:lang w:val="en-US"/>
          </w:rPr>
          <w:drawing>
            <wp:inline distT="0" distB="0" distL="0" distR="0" wp14:anchorId="3601F0B8" wp14:editId="037C8D07">
              <wp:extent cx="723900" cy="22860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t xml:space="preserve">, where </w:t>
        </w:r>
      </w:ins>
    </w:p>
    <w:p w14:paraId="1EB9FBE0" w14:textId="77777777" w:rsidR="007442E4" w:rsidRDefault="007442E4" w:rsidP="007442E4">
      <w:pPr>
        <w:pStyle w:val="ListParagraph"/>
        <w:numPr>
          <w:ilvl w:val="0"/>
          <w:numId w:val="9"/>
        </w:numPr>
        <w:spacing w:after="180"/>
        <w:ind w:leftChars="0"/>
        <w:rPr>
          <w:ins w:id="50" w:author="MulteFire Alliance (MFA)" w:date="2017-02-26T09:18:00Z"/>
          <w:rFonts w:ascii="Times New Roman" w:eastAsia="Times New Roman" w:hAnsi="Times New Roman"/>
          <w:szCs w:val="20"/>
        </w:rPr>
      </w:pPr>
      <w:ins w:id="51" w:author="MulteFire Alliance (MFA)" w:date="2017-02-26T09:18:00Z">
        <w:r>
          <w:rPr>
            <w:rFonts w:ascii="Times New Roman" w:eastAsia="Times New Roman" w:hAnsi="Times New Roman"/>
            <w:szCs w:val="20"/>
          </w:rPr>
          <w:t xml:space="preserve"> </w:t>
        </w:r>
        <w:r w:rsidRPr="002272EB">
          <w:rPr>
            <w:noProof/>
            <w:position w:val="-12"/>
            <w:lang w:val="en-US"/>
          </w:rPr>
          <w:drawing>
            <wp:inline distT="0" distB="0" distL="0" distR="0" wp14:anchorId="5C3AF246" wp14:editId="5C6D5220">
              <wp:extent cx="508635" cy="2286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08635" cy="228600"/>
                      </a:xfrm>
                      <a:prstGeom prst="rect">
                        <a:avLst/>
                      </a:prstGeom>
                      <a:noFill/>
                      <a:ln>
                        <a:noFill/>
                      </a:ln>
                    </pic:spPr>
                  </pic:pic>
                </a:graphicData>
              </a:graphic>
            </wp:inline>
          </w:drawing>
        </w:r>
        <w:r w:rsidRPr="006269A7">
          <w:rPr>
            <w:rFonts w:ascii="Times New Roman" w:eastAsia="Times New Roman" w:hAnsi="Times New Roman"/>
            <w:szCs w:val="20"/>
          </w:rPr>
          <w:t xml:space="preserve">is </w:t>
        </w:r>
        <w:r>
          <w:rPr>
            <w:rFonts w:ascii="Times New Roman" w:eastAsia="Times New Roman" w:hAnsi="Times New Roman"/>
            <w:szCs w:val="20"/>
          </w:rPr>
          <w:t>given by clause 8.1</w:t>
        </w:r>
        <w:r w:rsidRPr="006269A7">
          <w:rPr>
            <w:rFonts w:ascii="Times New Roman" w:eastAsia="Times New Roman" w:hAnsi="Times New Roman"/>
            <w:szCs w:val="20"/>
          </w:rPr>
          <w:t xml:space="preserve">, </w:t>
        </w:r>
      </w:ins>
    </w:p>
    <w:p w14:paraId="600070B4" w14:textId="77777777" w:rsidR="007442E4" w:rsidRDefault="007442E4" w:rsidP="007442E4">
      <w:pPr>
        <w:pStyle w:val="ListParagraph"/>
        <w:numPr>
          <w:ilvl w:val="0"/>
          <w:numId w:val="9"/>
        </w:numPr>
        <w:spacing w:after="180"/>
        <w:ind w:leftChars="0"/>
        <w:rPr>
          <w:ins w:id="52" w:author="MulteFire Alliance (MFA)" w:date="2017-02-26T09:18:00Z"/>
          <w:rFonts w:ascii="Times New Roman" w:eastAsia="Times New Roman" w:hAnsi="Times New Roman"/>
          <w:szCs w:val="20"/>
        </w:rPr>
      </w:pPr>
      <w:ins w:id="53" w:author="MulteFire Alliance (MFA)" w:date="2017-02-26T09:18:00Z">
        <w:r w:rsidRPr="00074962">
          <w:rPr>
            <w:i/>
            <w:lang w:eastAsia="en-GB"/>
          </w:rPr>
          <w:t>mf-sPUCCHgap</w:t>
        </w:r>
        <w:r w:rsidRPr="006269A7">
          <w:rPr>
            <w:rFonts w:ascii="Times New Roman" w:eastAsia="Times New Roman" w:hAnsi="Times New Roman"/>
            <w:szCs w:val="20"/>
          </w:rPr>
          <w:t xml:space="preserve"> = 16us if </w:t>
        </w:r>
        <w:r w:rsidRPr="00637A64">
          <w:rPr>
            <w:i/>
            <w:lang w:eastAsia="en-GB"/>
          </w:rPr>
          <w:t>mf-sPUCCH</w:t>
        </w:r>
        <w:r>
          <w:rPr>
            <w:i/>
            <w:lang w:eastAsia="en-GB"/>
          </w:rPr>
          <w:t>-LBT</w:t>
        </w:r>
        <w:r>
          <w:rPr>
            <w:lang w:eastAsia="en-GB"/>
          </w:rPr>
          <w:t xml:space="preserve"> is set by higher layer signalling</w:t>
        </w:r>
        <w:r w:rsidRPr="009A696B">
          <w:rPr>
            <w:lang w:eastAsia="en-GB"/>
          </w:rPr>
          <w:t>.</w:t>
        </w:r>
      </w:ins>
    </w:p>
    <w:p w14:paraId="0BF0894D" w14:textId="77777777" w:rsidR="007442E4" w:rsidRDefault="007442E4" w:rsidP="007442E4">
      <w:pPr>
        <w:pStyle w:val="ListParagraph"/>
        <w:numPr>
          <w:ilvl w:val="0"/>
          <w:numId w:val="9"/>
        </w:numPr>
        <w:spacing w:after="180"/>
        <w:ind w:leftChars="0"/>
        <w:rPr>
          <w:ins w:id="54" w:author="MulteFire Alliance (MFA)" w:date="2017-02-26T09:18:00Z"/>
          <w:rFonts w:ascii="Times New Roman" w:eastAsia="Times New Roman" w:hAnsi="Times New Roman"/>
          <w:szCs w:val="20"/>
        </w:rPr>
      </w:pPr>
      <w:ins w:id="55" w:author="MulteFire Alliance (MFA)" w:date="2017-02-26T09:18:00Z">
        <w:r w:rsidRPr="00074962">
          <w:rPr>
            <w:i/>
            <w:lang w:eastAsia="en-GB"/>
          </w:rPr>
          <w:t>mf-sPUCCHgap</w:t>
        </w:r>
        <w:r w:rsidRPr="007A6905">
          <w:rPr>
            <w:rFonts w:ascii="Times New Roman" w:eastAsia="Times New Roman" w:hAnsi="Times New Roman"/>
            <w:szCs w:val="20"/>
          </w:rPr>
          <w:t xml:space="preserve"> = </w:t>
        </w:r>
        <w:r>
          <w:rPr>
            <w:rFonts w:ascii="Times New Roman" w:eastAsia="Times New Roman" w:hAnsi="Times New Roman"/>
            <w:szCs w:val="20"/>
          </w:rPr>
          <w:t>25</w:t>
        </w:r>
        <w:r w:rsidRPr="007A6905">
          <w:rPr>
            <w:rFonts w:ascii="Times New Roman" w:eastAsia="Times New Roman" w:hAnsi="Times New Roman"/>
            <w:szCs w:val="20"/>
          </w:rPr>
          <w:t>us if</w:t>
        </w:r>
        <w:r w:rsidRPr="00074962">
          <w:rPr>
            <w:lang w:eastAsia="en-GB"/>
          </w:rPr>
          <w:t xml:space="preserve"> </w:t>
        </w:r>
        <w:r>
          <w:rPr>
            <w:lang w:eastAsia="en-GB"/>
          </w:rPr>
          <w:t>type 2 channel access procedure is configured by higher layer signalling</w:t>
        </w:r>
        <w:r w:rsidRPr="007A6905">
          <w:rPr>
            <w:rFonts w:ascii="Times New Roman" w:eastAsia="Times New Roman" w:hAnsi="Times New Roman"/>
            <w:szCs w:val="20"/>
          </w:rPr>
          <w:t xml:space="preserve"> </w:t>
        </w:r>
        <w:r>
          <w:rPr>
            <w:rFonts w:ascii="Times New Roman" w:eastAsia="Times New Roman" w:hAnsi="Times New Roman"/>
            <w:szCs w:val="20"/>
          </w:rPr>
          <w:t xml:space="preserve"> </w:t>
        </w:r>
      </w:ins>
    </w:p>
    <w:p w14:paraId="25D015A2" w14:textId="77777777" w:rsidR="007442E4" w:rsidRDefault="007442E4" w:rsidP="007442E4">
      <w:pPr>
        <w:rPr>
          <w:ins w:id="56" w:author="MulteFire Alliance (MFA)" w:date="2017-02-26T09:18:00Z"/>
        </w:rPr>
      </w:pPr>
      <w:ins w:id="57" w:author="MulteFire Alliance (MFA)" w:date="2017-02-26T09:18:00Z">
        <w:r>
          <w:t>otherwise UpPTS length = 0.</w:t>
        </w:r>
      </w:ins>
    </w:p>
    <w:p w14:paraId="3ADAA658" w14:textId="15F4F996" w:rsidR="007442E4" w:rsidRPr="00C12953" w:rsidRDefault="007442E4" w:rsidP="008832BD">
      <w:pPr>
        <w:pStyle w:val="Heading1"/>
      </w:pPr>
      <w:bookmarkStart w:id="58" w:name="_Toc454817947"/>
      <w:bookmarkStart w:id="59" w:name="_Toc499713076"/>
      <w:r>
        <w:t>5</w:t>
      </w:r>
      <w:r w:rsidRPr="00C12953">
        <w:tab/>
        <w:t>Uplink</w:t>
      </w:r>
      <w:bookmarkEnd w:id="58"/>
      <w:bookmarkEnd w:id="59"/>
    </w:p>
    <w:p w14:paraId="7732CEAD" w14:textId="77777777" w:rsidR="007442E4" w:rsidRPr="00C12953" w:rsidRDefault="007442E4" w:rsidP="008832BD">
      <w:pPr>
        <w:pStyle w:val="Heading2"/>
      </w:pPr>
      <w:bookmarkStart w:id="60" w:name="_Toc454817948"/>
      <w:bookmarkStart w:id="61" w:name="_Toc499713077"/>
      <w:r>
        <w:t>5</w:t>
      </w:r>
      <w:r w:rsidRPr="00C12953">
        <w:t>.1</w:t>
      </w:r>
      <w:r w:rsidRPr="00C12953">
        <w:tab/>
        <w:t>Overview</w:t>
      </w:r>
      <w:bookmarkEnd w:id="60"/>
      <w:bookmarkEnd w:id="61"/>
    </w:p>
    <w:p w14:paraId="732FA78C" w14:textId="77777777" w:rsidR="007442E4" w:rsidRPr="00C12953" w:rsidRDefault="007442E4" w:rsidP="007442E4">
      <w:r w:rsidRPr="00C12953">
        <w:t xml:space="preserve">The smallest resource unit for uplink transmissions is denoted a resource </w:t>
      </w:r>
      <w:r>
        <w:t>element and is defined in clause 5</w:t>
      </w:r>
      <w:r w:rsidRPr="00D166AC">
        <w:t>.2</w:t>
      </w:r>
      <w:r>
        <w:t>.2</w:t>
      </w:r>
      <w:r w:rsidRPr="00C12953">
        <w:t>.</w:t>
      </w:r>
    </w:p>
    <w:p w14:paraId="063BAADC" w14:textId="77777777" w:rsidR="007442E4" w:rsidRPr="00C12953" w:rsidRDefault="007442E4" w:rsidP="008832BD">
      <w:pPr>
        <w:pStyle w:val="Heading3"/>
      </w:pPr>
      <w:bookmarkStart w:id="62" w:name="_Toc454817949"/>
      <w:bookmarkStart w:id="63" w:name="_Toc499713078"/>
      <w:r>
        <w:t>5</w:t>
      </w:r>
      <w:r w:rsidRPr="00C12953">
        <w:t>.1.1</w:t>
      </w:r>
      <w:r w:rsidRPr="00C12953">
        <w:tab/>
        <w:t xml:space="preserve">Physical </w:t>
      </w:r>
      <w:r>
        <w:t>c</w:t>
      </w:r>
      <w:r w:rsidRPr="00C12953">
        <w:t>hannels</w:t>
      </w:r>
      <w:bookmarkEnd w:id="62"/>
      <w:bookmarkEnd w:id="63"/>
    </w:p>
    <w:p w14:paraId="3A167D48" w14:textId="77777777" w:rsidR="007442E4" w:rsidRPr="00C12953" w:rsidRDefault="007442E4" w:rsidP="007442E4">
      <w:r w:rsidRPr="00C12953">
        <w:t>An uplink physical channel corresponds to a set of resource elements carrying information originating from higher layers</w:t>
      </w:r>
      <w:r>
        <w:t xml:space="preserve"> and is the interface defined between 3GPP TS 36.212 [3] and </w:t>
      </w:r>
      <w:ins w:id="64" w:author="MulteFire Alliance (MFA)" w:date="2017-02-26T16:59:00Z">
        <w:r>
          <w:t>this document</w:t>
        </w:r>
      </w:ins>
      <w:r w:rsidRPr="00C12953">
        <w:t xml:space="preserve">. </w:t>
      </w:r>
      <w:r>
        <w:br/>
      </w:r>
      <w:r w:rsidRPr="00C12953">
        <w:t>The following uplink physical channels are defined:</w:t>
      </w:r>
    </w:p>
    <w:p w14:paraId="0BD11850" w14:textId="77777777" w:rsidR="007442E4" w:rsidRPr="00C12953" w:rsidRDefault="007442E4" w:rsidP="007442E4">
      <w:pPr>
        <w:pStyle w:val="B1"/>
      </w:pPr>
      <w:r w:rsidRPr="00C12953">
        <w:t>-</w:t>
      </w:r>
      <w:r w:rsidRPr="00C12953">
        <w:tab/>
        <w:t>Physical Uplink Shared Channel, PUSCH</w:t>
      </w:r>
    </w:p>
    <w:p w14:paraId="6F9E70C7" w14:textId="77777777" w:rsidR="007442E4" w:rsidRDefault="007442E4" w:rsidP="007442E4">
      <w:pPr>
        <w:pStyle w:val="B1"/>
      </w:pPr>
      <w:r w:rsidRPr="00C12953">
        <w:t>-</w:t>
      </w:r>
      <w:r w:rsidRPr="00C12953">
        <w:tab/>
        <w:t>Physical Uplink Control Channel, PUCCH</w:t>
      </w:r>
    </w:p>
    <w:p w14:paraId="2C597995" w14:textId="77777777" w:rsidR="007442E4" w:rsidRDefault="007442E4" w:rsidP="007442E4">
      <w:pPr>
        <w:pStyle w:val="B1"/>
      </w:pPr>
      <w:r>
        <w:t>-</w:t>
      </w:r>
      <w:r>
        <w:tab/>
        <w:t>Physical Random Access Channel, PRACH</w:t>
      </w:r>
    </w:p>
    <w:p w14:paraId="7F9A0332" w14:textId="77777777" w:rsidR="007442E4" w:rsidRDefault="007442E4" w:rsidP="007442E4">
      <w:pPr>
        <w:ind w:left="568" w:hanging="284"/>
        <w:rPr>
          <w:ins w:id="65" w:author="MulteFire Alliance (MFA)" w:date="2017-02-26T09:18:00Z"/>
        </w:rPr>
      </w:pPr>
      <w:ins w:id="66" w:author="MulteFire Alliance (MFA)" w:date="2017-02-26T09:18:00Z">
        <w:r>
          <w:t xml:space="preserve">- </w:t>
        </w:r>
        <w:r>
          <w:tab/>
          <w:t>MF Short Physical Uplink Control Channel, MF-sPUCCH</w:t>
        </w:r>
      </w:ins>
    </w:p>
    <w:p w14:paraId="52798C99" w14:textId="77777777" w:rsidR="007442E4" w:rsidRDefault="007442E4" w:rsidP="007442E4">
      <w:pPr>
        <w:ind w:left="568" w:hanging="284"/>
        <w:rPr>
          <w:ins w:id="67" w:author="MulteFire Alliance (MFA)" w:date="2017-02-26T09:18:00Z"/>
        </w:rPr>
      </w:pPr>
      <w:ins w:id="68" w:author="MulteFire Alliance (MFA)" w:date="2017-02-26T09:18:00Z">
        <w:r>
          <w:t xml:space="preserve">- </w:t>
        </w:r>
        <w:r>
          <w:tab/>
          <w:t>MF Extended Physical Uplink Control Channel, MF-ePUCCH</w:t>
        </w:r>
      </w:ins>
    </w:p>
    <w:p w14:paraId="1C13B81B" w14:textId="77777777" w:rsidR="007442E4" w:rsidRPr="00C12953" w:rsidRDefault="007442E4" w:rsidP="007442E4">
      <w:pPr>
        <w:ind w:left="568" w:hanging="284"/>
        <w:rPr>
          <w:ins w:id="69" w:author="MulteFire Alliance (MFA)" w:date="2017-02-26T09:18:00Z"/>
        </w:rPr>
      </w:pPr>
      <w:ins w:id="70" w:author="MulteFire Alliance (MFA)" w:date="2017-02-26T09:18:00Z">
        <w:r>
          <w:t xml:space="preserve">- </w:t>
        </w:r>
        <w:r>
          <w:tab/>
          <w:t xml:space="preserve">MF Short </w:t>
        </w:r>
        <w:r w:rsidRPr="00925A7A">
          <w:t>Physical Random Access Channel,</w:t>
        </w:r>
        <w:r>
          <w:t xml:space="preserve"> MF-sPRACH</w:t>
        </w:r>
      </w:ins>
    </w:p>
    <w:p w14:paraId="3B8A9436" w14:textId="77777777" w:rsidR="007442E4" w:rsidRPr="00C12953" w:rsidRDefault="007442E4" w:rsidP="008832BD">
      <w:pPr>
        <w:pStyle w:val="Heading3"/>
      </w:pPr>
      <w:bookmarkStart w:id="71" w:name="_Toc454817950"/>
      <w:bookmarkStart w:id="72" w:name="_Toc499713079"/>
      <w:r>
        <w:t>5</w:t>
      </w:r>
      <w:r w:rsidRPr="00C12953">
        <w:t>.1.2</w:t>
      </w:r>
      <w:r w:rsidRPr="00C12953">
        <w:tab/>
        <w:t xml:space="preserve">Physical </w:t>
      </w:r>
      <w:r>
        <w:t>s</w:t>
      </w:r>
      <w:r w:rsidRPr="00C12953">
        <w:t>ignals</w:t>
      </w:r>
      <w:bookmarkEnd w:id="71"/>
      <w:bookmarkEnd w:id="72"/>
    </w:p>
    <w:p w14:paraId="4E64C27E" w14:textId="77777777" w:rsidR="007442E4" w:rsidRPr="00C12953" w:rsidRDefault="007442E4" w:rsidP="007442E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0A8644AD" w14:textId="77777777" w:rsidR="007442E4" w:rsidRPr="00C12953" w:rsidRDefault="007442E4" w:rsidP="007442E4">
      <w:pPr>
        <w:pStyle w:val="B1"/>
      </w:pPr>
      <w:r w:rsidRPr="00C12953">
        <w:t>-</w:t>
      </w:r>
      <w:r w:rsidRPr="00C12953">
        <w:tab/>
        <w:t>Reference signal</w:t>
      </w:r>
    </w:p>
    <w:p w14:paraId="5C055FB6" w14:textId="77777777" w:rsidR="007442E4" w:rsidRPr="00C12953" w:rsidRDefault="007442E4" w:rsidP="008832BD">
      <w:pPr>
        <w:pStyle w:val="Heading2"/>
      </w:pPr>
      <w:bookmarkStart w:id="73" w:name="_Toc454817951"/>
      <w:bookmarkStart w:id="74" w:name="_Toc499713080"/>
      <w:r>
        <w:t>5</w:t>
      </w:r>
      <w:r w:rsidRPr="00C12953">
        <w:t>.2</w:t>
      </w:r>
      <w:r w:rsidRPr="00C12953">
        <w:tab/>
        <w:t>Slot structure and physical resources</w:t>
      </w:r>
      <w:bookmarkEnd w:id="73"/>
      <w:bookmarkEnd w:id="74"/>
    </w:p>
    <w:p w14:paraId="5535B22A" w14:textId="77777777" w:rsidR="007442E4" w:rsidRDefault="007442E4" w:rsidP="008832BD">
      <w:pPr>
        <w:pStyle w:val="Heading3"/>
      </w:pPr>
      <w:bookmarkStart w:id="75" w:name="_Toc454817952"/>
      <w:bookmarkStart w:id="76" w:name="_Toc499713081"/>
      <w:r>
        <w:t>5.2.1</w:t>
      </w:r>
      <w:r>
        <w:tab/>
        <w:t>Resource grid</w:t>
      </w:r>
      <w:bookmarkEnd w:id="75"/>
      <w:bookmarkEnd w:id="76"/>
    </w:p>
    <w:p w14:paraId="0800E86D" w14:textId="77777777" w:rsidR="007442E4" w:rsidRDefault="007442E4" w:rsidP="007442E4">
      <w:r w:rsidRPr="00C12953">
        <w:t xml:space="preserve">The transmitted signal in each slot is described by </w:t>
      </w:r>
      <w:r>
        <w:t xml:space="preserve">one or several resource grids of </w:t>
      </w:r>
      <w:r w:rsidRPr="00567121">
        <w:rPr>
          <w:noProof/>
          <w:position w:val="-10"/>
          <w:lang w:val="en-US"/>
        </w:rPr>
        <w:drawing>
          <wp:inline distT="0" distB="0" distL="0" distR="0" wp14:anchorId="35F9BADD" wp14:editId="4882760B">
            <wp:extent cx="520065" cy="21526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t xml:space="preserve"> subcarriers and </w:t>
      </w:r>
      <w:r w:rsidRPr="00C12953">
        <w:rPr>
          <w:noProof/>
          <w:position w:val="-14"/>
          <w:lang w:val="en-US"/>
        </w:rPr>
        <w:drawing>
          <wp:inline distT="0" distB="0" distL="0" distR="0" wp14:anchorId="4FF761F5" wp14:editId="6075C54D">
            <wp:extent cx="342900" cy="24193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 xml:space="preserve"> SC-FDMA symbols</w:t>
      </w:r>
      <w:r>
        <w:t>. The resource grid is illustrated in Figure 5.2.1-1.</w:t>
      </w:r>
      <w:r w:rsidRPr="00C12953">
        <w:t xml:space="preserve">  The </w:t>
      </w:r>
      <w:r>
        <w:t>quantity</w:t>
      </w:r>
      <w:r w:rsidRPr="00C12953">
        <w:t xml:space="preserve"> </w:t>
      </w:r>
      <w:r w:rsidRPr="00C12953">
        <w:rPr>
          <w:noProof/>
          <w:position w:val="-10"/>
          <w:lang w:val="en-US"/>
        </w:rPr>
        <w:drawing>
          <wp:inline distT="0" distB="0" distL="0" distR="0" wp14:anchorId="211EF7E3" wp14:editId="3C187BEF">
            <wp:extent cx="280035" cy="2152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depends on the </w:t>
      </w:r>
      <w:r>
        <w:t xml:space="preserve">uplink </w:t>
      </w:r>
      <w:r w:rsidRPr="00C12953">
        <w:t>transmission bandwidth configured in the cell and shall fulfil</w:t>
      </w:r>
    </w:p>
    <w:p w14:paraId="25E1580B" w14:textId="77777777" w:rsidR="007442E4" w:rsidRDefault="007442E4" w:rsidP="007442E4">
      <w:pPr>
        <w:pStyle w:val="EQ"/>
        <w:jc w:val="center"/>
      </w:pPr>
      <w:r w:rsidRPr="00EB1E5A">
        <w:rPr>
          <w:position w:val="-10"/>
          <w:lang w:val="en-US"/>
        </w:rPr>
        <w:drawing>
          <wp:inline distT="0" distB="0" distL="0" distR="0" wp14:anchorId="125749B5" wp14:editId="39B35BFA">
            <wp:extent cx="1384935" cy="21526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84935" cy="215265"/>
                    </a:xfrm>
                    <a:prstGeom prst="rect">
                      <a:avLst/>
                    </a:prstGeom>
                    <a:noFill/>
                    <a:ln>
                      <a:noFill/>
                    </a:ln>
                  </pic:spPr>
                </pic:pic>
              </a:graphicData>
            </a:graphic>
          </wp:inline>
        </w:drawing>
      </w:r>
    </w:p>
    <w:p w14:paraId="50FB6B8C" w14:textId="77777777" w:rsidR="007442E4" w:rsidRPr="00210A6C" w:rsidRDefault="007442E4" w:rsidP="007442E4">
      <w:pPr>
        <w:rPr>
          <w:iCs/>
        </w:rPr>
      </w:pPr>
      <w:r>
        <w:t xml:space="preserve">where </w:t>
      </w:r>
      <w:r w:rsidRPr="00D22B66">
        <w:rPr>
          <w:noProof/>
          <w:position w:val="-10"/>
          <w:lang w:val="en-US"/>
        </w:rPr>
        <w:drawing>
          <wp:inline distT="0" distB="0" distL="0" distR="0" wp14:anchorId="30DC5AA4" wp14:editId="108E10BC">
            <wp:extent cx="661035" cy="21526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61035" cy="215265"/>
                    </a:xfrm>
                    <a:prstGeom prst="rect">
                      <a:avLst/>
                    </a:prstGeom>
                    <a:noFill/>
                    <a:ln>
                      <a:noFill/>
                    </a:ln>
                  </pic:spPr>
                </pic:pic>
              </a:graphicData>
            </a:graphic>
          </wp:inline>
        </w:drawing>
      </w:r>
      <w:r>
        <w:t xml:space="preserve"> and </w:t>
      </w:r>
      <w:r w:rsidRPr="00D22B66">
        <w:rPr>
          <w:noProof/>
          <w:position w:val="-10"/>
          <w:lang w:val="en-US"/>
        </w:rPr>
        <w:drawing>
          <wp:inline distT="0" distB="0" distL="0" distR="0" wp14:anchorId="3524B6E4" wp14:editId="5C892450">
            <wp:extent cx="786765" cy="21526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86765" cy="215265"/>
                    </a:xfrm>
                    <a:prstGeom prst="rect">
                      <a:avLst/>
                    </a:prstGeom>
                    <a:noFill/>
                    <a:ln>
                      <a:noFill/>
                    </a:ln>
                  </pic:spPr>
                </pic:pic>
              </a:graphicData>
            </a:graphic>
          </wp:inline>
        </w:drawing>
      </w:r>
      <w:r>
        <w:t xml:space="preserve"> are the smallest and largest uplink bandwidths, respectively, supported by the current version of this specification. </w:t>
      </w:r>
      <w:r w:rsidRPr="00C12953">
        <w:t xml:space="preserve">The set of allowed values for </w:t>
      </w:r>
      <w:r w:rsidRPr="00C12953">
        <w:rPr>
          <w:noProof/>
          <w:position w:val="-10"/>
          <w:lang w:val="en-US"/>
        </w:rPr>
        <w:drawing>
          <wp:inline distT="0" distB="0" distL="0" distR="0" wp14:anchorId="144308F3" wp14:editId="6ABB1DBA">
            <wp:extent cx="280035" cy="21526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is given by</w:t>
      </w:r>
      <w:r>
        <w:t xml:space="preserve"> </w:t>
      </w:r>
      <w:ins w:id="77" w:author="MulteFire Alliance (MFA)" w:date="2017-02-26T17:46:00Z">
        <w:r>
          <w:rPr>
            <w:lang w:eastAsia="ja-JP"/>
          </w:rPr>
          <w:t>MFA </w:t>
        </w:r>
      </w:ins>
      <w:r>
        <w:rPr>
          <w:lang w:eastAsia="ja-JP"/>
        </w:rPr>
        <w:t>TS 36.101</w:t>
      </w:r>
      <w:r w:rsidRPr="00C12953">
        <w:t xml:space="preserve"> [</w:t>
      </w:r>
      <w:r>
        <w:t>7</w:t>
      </w:r>
      <w:r w:rsidRPr="00C12953">
        <w:t>].</w:t>
      </w:r>
    </w:p>
    <w:p w14:paraId="5859B39F" w14:textId="77777777" w:rsidR="007442E4" w:rsidRPr="00C12953" w:rsidRDefault="007442E4" w:rsidP="007442E4">
      <w:r w:rsidRPr="00C12953">
        <w:t xml:space="preserve">The number of SC-FDMA symbols in a slot depends on the cyclic prefix length configured by </w:t>
      </w:r>
      <w:r>
        <w:t xml:space="preserve">the </w:t>
      </w:r>
      <w:r w:rsidRPr="00C12953">
        <w:t>higher layer</w:t>
      </w:r>
      <w:r>
        <w:t xml:space="preserve"> parameter </w:t>
      </w:r>
      <w:r w:rsidRPr="00557387">
        <w:rPr>
          <w:i/>
        </w:rPr>
        <w:t>UL-CyclicPrefixLength</w:t>
      </w:r>
      <w:r w:rsidRPr="00C12953">
        <w:t xml:space="preserve"> and is given in Table </w:t>
      </w:r>
      <w:r>
        <w:t>5.2.3-1</w:t>
      </w:r>
      <w:r w:rsidRPr="00C12953">
        <w:t>.</w:t>
      </w:r>
    </w:p>
    <w:p w14:paraId="044CCBD5" w14:textId="77777777" w:rsidR="007442E4" w:rsidRPr="00C12953" w:rsidRDefault="007442E4" w:rsidP="007442E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noProof/>
          <w:position w:val="-10"/>
          <w:lang w:val="en-US"/>
        </w:rPr>
        <w:drawing>
          <wp:inline distT="0" distB="0" distL="0" distR="0" wp14:anchorId="27706567" wp14:editId="1DEEEB6C">
            <wp:extent cx="13906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r>
        <w:t xml:space="preserve"> is used throughout clause 5 when a sequential numbering of the antenna ports is necessary.</w:t>
      </w:r>
    </w:p>
    <w:p w14:paraId="11346188" w14:textId="77777777" w:rsidR="007442E4" w:rsidRDefault="007442E4" w:rsidP="007442E4">
      <w:pPr>
        <w:pStyle w:val="TH"/>
      </w:pPr>
    </w:p>
    <w:p w14:paraId="218E45E5" w14:textId="77777777" w:rsidR="007442E4" w:rsidRPr="00C12953" w:rsidRDefault="007442E4" w:rsidP="007442E4">
      <w:pPr>
        <w:pStyle w:val="TH"/>
      </w:pPr>
      <w:r>
        <w:rPr>
          <w:noProof/>
          <w:lang w:val="en-US"/>
        </w:rPr>
        <w:drawing>
          <wp:inline distT="0" distB="0" distL="0" distR="0" wp14:anchorId="71CA6141" wp14:editId="7C01DE57">
            <wp:extent cx="3564890" cy="520319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564890" cy="5203190"/>
                    </a:xfrm>
                    <a:prstGeom prst="rect">
                      <a:avLst/>
                    </a:prstGeom>
                    <a:noFill/>
                    <a:ln>
                      <a:noFill/>
                    </a:ln>
                  </pic:spPr>
                </pic:pic>
              </a:graphicData>
            </a:graphic>
          </wp:inline>
        </w:drawing>
      </w:r>
    </w:p>
    <w:p w14:paraId="6A1C3177" w14:textId="77777777" w:rsidR="007442E4" w:rsidRDefault="007442E4" w:rsidP="007442E4">
      <w:pPr>
        <w:pStyle w:val="TF"/>
      </w:pPr>
      <w:r w:rsidRPr="00C12953">
        <w:t xml:space="preserve">Figure </w:t>
      </w:r>
      <w:r>
        <w:t>5.2.1-1</w:t>
      </w:r>
      <w:r w:rsidRPr="00C12953">
        <w:t xml:space="preserve">: Uplink </w:t>
      </w:r>
      <w:r>
        <w:t>resource grid</w:t>
      </w:r>
    </w:p>
    <w:p w14:paraId="56A282D0" w14:textId="77777777" w:rsidR="007442E4" w:rsidRDefault="007442E4" w:rsidP="007442E4">
      <w:pPr>
        <w:pStyle w:val="TH"/>
      </w:pPr>
      <w:r>
        <w:t>Table 5.2.1-1: Antenna ports used for different physical channels and signals</w:t>
      </w:r>
    </w:p>
    <w:tbl>
      <w:tblPr>
        <w:tblW w:w="0" w:type="auto"/>
        <w:jc w:val="center"/>
        <w:tblLook w:val="01E0" w:firstRow="1" w:lastRow="1" w:firstColumn="1" w:lastColumn="1" w:noHBand="0" w:noVBand="0"/>
      </w:tblPr>
      <w:tblGrid>
        <w:gridCol w:w="2477"/>
        <w:gridCol w:w="956"/>
        <w:gridCol w:w="1350"/>
        <w:gridCol w:w="1350"/>
        <w:gridCol w:w="1089"/>
      </w:tblGrid>
      <w:tr w:rsidR="007442E4" w14:paraId="4AB28E9B" w14:textId="77777777" w:rsidTr="004624B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814493" w14:textId="77777777" w:rsidR="007442E4" w:rsidRDefault="007442E4" w:rsidP="004624B2">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1307B2C" w14:textId="77777777" w:rsidR="007442E4" w:rsidRDefault="007442E4" w:rsidP="004624B2">
            <w:pPr>
              <w:pStyle w:val="TAH"/>
            </w:pPr>
            <w:r>
              <w:t xml:space="preserve">Index </w:t>
            </w:r>
            <w:r w:rsidRPr="005B11E1">
              <w:rPr>
                <w:noProof/>
                <w:position w:val="-10"/>
                <w:lang w:val="en-US"/>
              </w:rPr>
              <w:drawing>
                <wp:inline distT="0" distB="0" distL="0" distR="0" wp14:anchorId="6EBBA6D0" wp14:editId="2FFB7977">
                  <wp:extent cx="13906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BF1EA34" w14:textId="77777777" w:rsidR="007442E4" w:rsidRDefault="007442E4" w:rsidP="004624B2">
            <w:pPr>
              <w:pStyle w:val="TAH"/>
            </w:pPr>
            <w:r>
              <w:t xml:space="preserve">Antenna port number </w:t>
            </w:r>
            <w:r w:rsidRPr="005B11E1">
              <w:rPr>
                <w:noProof/>
                <w:position w:val="-10"/>
                <w:lang w:val="en-US"/>
              </w:rPr>
              <w:drawing>
                <wp:inline distT="0" distB="0" distL="0" distR="0" wp14:anchorId="5D6FA677" wp14:editId="1F521413">
                  <wp:extent cx="127635" cy="1524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as a function of</w:t>
            </w:r>
            <w:r>
              <w:br/>
              <w:t xml:space="preserve">the number of antenna ports configured </w:t>
            </w:r>
            <w:r>
              <w:br/>
              <w:t>for the respective physical channel/signal</w:t>
            </w:r>
          </w:p>
        </w:tc>
      </w:tr>
      <w:tr w:rsidR="007442E4" w14:paraId="36E88B75"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F159AB6" w14:textId="77777777" w:rsidR="007442E4" w:rsidRDefault="007442E4" w:rsidP="004624B2">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ADD201E" w14:textId="77777777" w:rsidR="007442E4" w:rsidRDefault="007442E4" w:rsidP="004624B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25FD3C" w14:textId="77777777" w:rsidR="007442E4" w:rsidRDefault="007442E4" w:rsidP="004624B2">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70B492" w14:textId="77777777" w:rsidR="007442E4" w:rsidRDefault="007442E4" w:rsidP="004624B2">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ACC33B5" w14:textId="77777777" w:rsidR="007442E4" w:rsidRDefault="007442E4" w:rsidP="004624B2">
            <w:pPr>
              <w:pStyle w:val="TAH"/>
            </w:pPr>
            <w:r>
              <w:t>4</w:t>
            </w:r>
          </w:p>
        </w:tc>
      </w:tr>
      <w:tr w:rsidR="007442E4" w14:paraId="05025761" w14:textId="77777777" w:rsidTr="004624B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3AE624" w14:textId="77777777" w:rsidR="007442E4" w:rsidRDefault="007442E4" w:rsidP="004624B2">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9BB65C" w14:textId="77777777" w:rsidR="007442E4" w:rsidRDefault="007442E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FEBF9" w14:textId="77777777" w:rsidR="007442E4" w:rsidRDefault="007442E4"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C6F5F" w14:textId="77777777" w:rsidR="007442E4" w:rsidRDefault="007442E4" w:rsidP="004624B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96706" w14:textId="77777777" w:rsidR="007442E4" w:rsidRDefault="007442E4" w:rsidP="004624B2">
            <w:pPr>
              <w:pStyle w:val="TAC"/>
            </w:pPr>
            <w:r>
              <w:t>40</w:t>
            </w:r>
          </w:p>
        </w:tc>
      </w:tr>
      <w:tr w:rsidR="007442E4" w14:paraId="29F8EA15"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5DEE401"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DC3F2"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2DCA0"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6CB6E" w14:textId="77777777" w:rsidR="007442E4" w:rsidRDefault="007442E4" w:rsidP="004624B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7049E" w14:textId="77777777" w:rsidR="007442E4" w:rsidRDefault="007442E4" w:rsidP="004624B2">
            <w:pPr>
              <w:pStyle w:val="TAC"/>
            </w:pPr>
            <w:r>
              <w:t>41</w:t>
            </w:r>
          </w:p>
        </w:tc>
      </w:tr>
      <w:tr w:rsidR="007442E4" w14:paraId="1A663DD6"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D38E272"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41FCF" w14:textId="77777777" w:rsidR="007442E4" w:rsidRDefault="007442E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50D5C"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EE4EF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97EE8" w14:textId="77777777" w:rsidR="007442E4" w:rsidRDefault="007442E4" w:rsidP="004624B2">
            <w:pPr>
              <w:pStyle w:val="TAC"/>
            </w:pPr>
            <w:r>
              <w:t>42</w:t>
            </w:r>
          </w:p>
        </w:tc>
      </w:tr>
      <w:tr w:rsidR="007442E4" w14:paraId="7ADB7058"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5EED04"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7AE15" w14:textId="77777777" w:rsidR="007442E4" w:rsidRDefault="007442E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E5098"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69F74"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FDC83" w14:textId="77777777" w:rsidR="007442E4" w:rsidRDefault="007442E4" w:rsidP="004624B2">
            <w:pPr>
              <w:pStyle w:val="TAC"/>
            </w:pPr>
            <w:r>
              <w:t>43</w:t>
            </w:r>
          </w:p>
        </w:tc>
      </w:tr>
      <w:tr w:rsidR="007442E4" w14:paraId="10B5ABBE" w14:textId="77777777" w:rsidTr="004624B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71C93E" w14:textId="77777777" w:rsidR="007442E4" w:rsidRDefault="007442E4" w:rsidP="004624B2">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2314E" w14:textId="77777777" w:rsidR="007442E4" w:rsidRDefault="007442E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6A58C0" w14:textId="77777777" w:rsidR="007442E4" w:rsidRDefault="007442E4"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B884E" w14:textId="77777777" w:rsidR="007442E4" w:rsidRDefault="007442E4" w:rsidP="004624B2">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8E7E9" w14:textId="77777777" w:rsidR="007442E4" w:rsidRDefault="007442E4" w:rsidP="004624B2">
            <w:pPr>
              <w:pStyle w:val="TAC"/>
            </w:pPr>
            <w:r>
              <w:t>40</w:t>
            </w:r>
          </w:p>
        </w:tc>
      </w:tr>
      <w:tr w:rsidR="007442E4" w14:paraId="5D8463A1"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48A4030"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CD32B3"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1EDEE2"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9667B" w14:textId="77777777" w:rsidR="007442E4" w:rsidRDefault="007442E4" w:rsidP="004624B2">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D697A" w14:textId="77777777" w:rsidR="007442E4" w:rsidRDefault="007442E4" w:rsidP="004624B2">
            <w:pPr>
              <w:pStyle w:val="TAC"/>
            </w:pPr>
            <w:r>
              <w:t>41</w:t>
            </w:r>
          </w:p>
        </w:tc>
      </w:tr>
      <w:tr w:rsidR="007442E4" w14:paraId="20D44CFC"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106C"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5DF85" w14:textId="77777777" w:rsidR="007442E4" w:rsidRDefault="007442E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CB473"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39664"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BD50DF" w14:textId="77777777" w:rsidR="007442E4" w:rsidRDefault="007442E4" w:rsidP="004624B2">
            <w:pPr>
              <w:pStyle w:val="TAC"/>
            </w:pPr>
            <w:r>
              <w:t>42</w:t>
            </w:r>
          </w:p>
        </w:tc>
      </w:tr>
      <w:tr w:rsidR="007442E4" w14:paraId="373FA151"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B9A2E73"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4AF85" w14:textId="77777777" w:rsidR="007442E4" w:rsidRDefault="007442E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FE4E92"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18F4E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29A7" w14:textId="77777777" w:rsidR="007442E4" w:rsidRDefault="007442E4" w:rsidP="004624B2">
            <w:pPr>
              <w:pStyle w:val="TAC"/>
            </w:pPr>
            <w:r>
              <w:t>43</w:t>
            </w:r>
          </w:p>
        </w:tc>
      </w:tr>
      <w:tr w:rsidR="007442E4" w14:paraId="5DEA6756" w14:textId="77777777" w:rsidTr="004624B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1C7C5D" w14:textId="77777777" w:rsidR="007442E4" w:rsidRDefault="007442E4" w:rsidP="004624B2">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DBD0C2" w14:textId="77777777" w:rsidR="007442E4" w:rsidRDefault="007442E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E45533" w14:textId="77777777" w:rsidR="007442E4" w:rsidRDefault="007442E4" w:rsidP="004624B2">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5849C" w14:textId="77777777" w:rsidR="007442E4" w:rsidRDefault="007442E4" w:rsidP="004624B2">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A8B" w14:textId="77777777" w:rsidR="007442E4" w:rsidRDefault="007442E4" w:rsidP="004624B2">
            <w:pPr>
              <w:pStyle w:val="TAC"/>
            </w:pPr>
            <w:r>
              <w:t>-</w:t>
            </w:r>
          </w:p>
        </w:tc>
      </w:tr>
      <w:tr w:rsidR="007442E4" w14:paraId="169E1FC5"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48B3D5D" w14:textId="77777777" w:rsidR="007442E4" w:rsidRDefault="007442E4"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DDA92"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6FF4F" w14:textId="77777777" w:rsidR="007442E4" w:rsidRDefault="007442E4" w:rsidP="004624B2">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2D65AC" w14:textId="77777777" w:rsidR="007442E4" w:rsidRDefault="007442E4" w:rsidP="004624B2">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A24782" w14:textId="77777777" w:rsidR="007442E4" w:rsidRDefault="007442E4" w:rsidP="004624B2">
            <w:pPr>
              <w:pStyle w:val="TAC"/>
            </w:pPr>
            <w:r>
              <w:t>-</w:t>
            </w:r>
          </w:p>
        </w:tc>
      </w:tr>
      <w:tr w:rsidR="007442E4" w14:paraId="23D6D929" w14:textId="77777777" w:rsidTr="004624B2">
        <w:trPr>
          <w:jc w:val="center"/>
          <w:ins w:id="78" w:author="MulteFire Alliance (MFA)" w:date="2017-02-26T09:1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57E5D" w14:textId="77777777" w:rsidR="007442E4" w:rsidRDefault="007442E4" w:rsidP="004624B2">
            <w:pPr>
              <w:pStyle w:val="TAC"/>
              <w:rPr>
                <w:ins w:id="79" w:author="MulteFire Alliance (MFA)" w:date="2017-02-26T09:19:00Z"/>
              </w:rPr>
            </w:pPr>
            <w:ins w:id="80" w:author="MulteFire Alliance (MFA)" w:date="2017-02-26T09:19:00Z">
              <w:r>
                <w:t>MF-sPUCCH</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3D9FA8" w14:textId="77777777" w:rsidR="007442E4" w:rsidRDefault="007442E4" w:rsidP="004624B2">
            <w:pPr>
              <w:pStyle w:val="TAC"/>
              <w:rPr>
                <w:ins w:id="81" w:author="MulteFire Alliance (MFA)" w:date="2017-02-26T09:19:00Z"/>
              </w:rPr>
            </w:pPr>
            <w:ins w:id="82" w:author="MulteFire Alliance (MFA)" w:date="2017-02-26T09:19:00Z">
              <w: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22E31E" w14:textId="77777777" w:rsidR="007442E4" w:rsidRDefault="007442E4" w:rsidP="004624B2">
            <w:pPr>
              <w:pStyle w:val="TAC"/>
              <w:rPr>
                <w:ins w:id="83" w:author="MulteFire Alliance (MFA)" w:date="2017-02-26T09:19:00Z"/>
              </w:rPr>
            </w:pPr>
            <w:ins w:id="84" w:author="MulteFire Alliance (MFA)" w:date="2017-02-26T09:19:00Z">
              <w:r>
                <w:t>100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FF61A" w14:textId="77777777" w:rsidR="007442E4" w:rsidRDefault="007442E4" w:rsidP="004624B2">
            <w:pPr>
              <w:pStyle w:val="TAC"/>
              <w:rPr>
                <w:ins w:id="85" w:author="MulteFire Alliance (MFA)" w:date="2017-02-26T09:19:00Z"/>
              </w:rPr>
            </w:pPr>
            <w:ins w:id="86" w:author="MulteFire Alliance (MFA)" w:date="2017-02-26T09:19:00Z">
              <w:r>
                <w:t>-</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11531" w14:textId="77777777" w:rsidR="007442E4" w:rsidRDefault="007442E4" w:rsidP="004624B2">
            <w:pPr>
              <w:pStyle w:val="TAC"/>
              <w:rPr>
                <w:ins w:id="87" w:author="MulteFire Alliance (MFA)" w:date="2017-02-26T09:19:00Z"/>
              </w:rPr>
            </w:pPr>
            <w:ins w:id="88" w:author="MulteFire Alliance (MFA)" w:date="2017-02-26T09:19:00Z">
              <w:r>
                <w:t>-</w:t>
              </w:r>
            </w:ins>
          </w:p>
        </w:tc>
      </w:tr>
      <w:tr w:rsidR="007442E4" w14:paraId="2A3427B3" w14:textId="77777777" w:rsidTr="004624B2">
        <w:trPr>
          <w:jc w:val="center"/>
          <w:ins w:id="89" w:author="MulteFire Alliance (MFA)" w:date="2017-02-26T09:1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5C401" w14:textId="77777777" w:rsidR="007442E4" w:rsidRDefault="007442E4" w:rsidP="004624B2">
            <w:pPr>
              <w:pStyle w:val="TAC"/>
              <w:rPr>
                <w:ins w:id="90" w:author="MulteFire Alliance (MFA)" w:date="2017-02-26T09:19:00Z"/>
              </w:rPr>
            </w:pPr>
            <w:ins w:id="91" w:author="MulteFire Alliance (MFA)" w:date="2017-02-26T09:19:00Z">
              <w:r>
                <w:t>MF-ePUCCH</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D0020" w14:textId="77777777" w:rsidR="007442E4" w:rsidRDefault="007442E4" w:rsidP="004624B2">
            <w:pPr>
              <w:pStyle w:val="TAC"/>
              <w:rPr>
                <w:ins w:id="92" w:author="MulteFire Alliance (MFA)" w:date="2017-02-26T09:19:00Z"/>
              </w:rPr>
            </w:pPr>
            <w:ins w:id="93" w:author="MulteFire Alliance (MFA)" w:date="2017-02-26T09:19:00Z">
              <w: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ABA72" w14:textId="77777777" w:rsidR="007442E4" w:rsidRDefault="007442E4" w:rsidP="004624B2">
            <w:pPr>
              <w:pStyle w:val="TAC"/>
              <w:rPr>
                <w:ins w:id="94" w:author="MulteFire Alliance (MFA)" w:date="2017-02-26T09:19:00Z"/>
              </w:rPr>
            </w:pPr>
            <w:ins w:id="95" w:author="MulteFire Alliance (MFA)" w:date="2017-02-26T09:19:00Z">
              <w:r>
                <w:t>100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73B2" w14:textId="77777777" w:rsidR="007442E4" w:rsidRDefault="007442E4" w:rsidP="004624B2">
            <w:pPr>
              <w:pStyle w:val="TAC"/>
              <w:rPr>
                <w:ins w:id="96" w:author="MulteFire Alliance (MFA)" w:date="2017-02-26T09:19:00Z"/>
              </w:rPr>
            </w:pPr>
            <w:ins w:id="97" w:author="MulteFire Alliance (MFA)" w:date="2017-02-26T09:19:00Z">
              <w:r>
                <w:t>-</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623B2" w14:textId="77777777" w:rsidR="007442E4" w:rsidRDefault="007442E4" w:rsidP="004624B2">
            <w:pPr>
              <w:pStyle w:val="TAC"/>
              <w:rPr>
                <w:ins w:id="98" w:author="MulteFire Alliance (MFA)" w:date="2017-02-26T09:19:00Z"/>
              </w:rPr>
            </w:pPr>
            <w:ins w:id="99" w:author="MulteFire Alliance (MFA)" w:date="2017-02-26T09:19:00Z">
              <w:r>
                <w:t>-</w:t>
              </w:r>
            </w:ins>
          </w:p>
        </w:tc>
      </w:tr>
    </w:tbl>
    <w:p w14:paraId="2DE3D52C" w14:textId="77777777" w:rsidR="007442E4" w:rsidRDefault="007442E4" w:rsidP="007442E4"/>
    <w:p w14:paraId="1875B5FB" w14:textId="77777777" w:rsidR="007442E4" w:rsidRDefault="007442E4" w:rsidP="008832BD">
      <w:pPr>
        <w:pStyle w:val="Heading3"/>
      </w:pPr>
      <w:bookmarkStart w:id="100" w:name="_Toc454817953"/>
      <w:bookmarkStart w:id="101" w:name="_Toc499713082"/>
      <w:r>
        <w:t>5.2.2</w:t>
      </w:r>
      <w:r>
        <w:tab/>
        <w:t>Resource elements</w:t>
      </w:r>
      <w:bookmarkEnd w:id="100"/>
      <w:bookmarkEnd w:id="101"/>
    </w:p>
    <w:p w14:paraId="76D30C1D" w14:textId="77777777" w:rsidR="007442E4" w:rsidRDefault="007442E4" w:rsidP="007442E4">
      <w:r w:rsidRPr="00C12953">
        <w:t xml:space="preserve">Each </w:t>
      </w:r>
      <w:r>
        <w:t>element in the resource grid</w:t>
      </w:r>
      <w:r w:rsidRPr="00C12953">
        <w:t xml:space="preserve"> </w:t>
      </w:r>
      <w:r>
        <w:t xml:space="preserve">is called a resource element and is uniquely defined by the index pair </w:t>
      </w:r>
      <w:r w:rsidRPr="00A55985">
        <w:rPr>
          <w:noProof/>
          <w:position w:val="-10"/>
          <w:lang w:val="en-US"/>
        </w:rPr>
        <w:drawing>
          <wp:inline distT="0" distB="0" distL="0" distR="0" wp14:anchorId="2AD8E582" wp14:editId="5DE98670">
            <wp:extent cx="280035" cy="1905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a slot where </w:t>
      </w:r>
      <w:r w:rsidRPr="00C12953">
        <w:rPr>
          <w:noProof/>
          <w:position w:val="-10"/>
          <w:lang w:val="en-US"/>
        </w:rPr>
        <w:drawing>
          <wp:inline distT="0" distB="0" distL="0" distR="0" wp14:anchorId="62D76B33" wp14:editId="7D386EAC">
            <wp:extent cx="1118235" cy="21526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118235" cy="215265"/>
                    </a:xfrm>
                    <a:prstGeom prst="rect">
                      <a:avLst/>
                    </a:prstGeom>
                    <a:noFill/>
                    <a:ln>
                      <a:noFill/>
                    </a:ln>
                  </pic:spPr>
                </pic:pic>
              </a:graphicData>
            </a:graphic>
          </wp:inline>
        </w:drawing>
      </w:r>
      <w:r>
        <w:t xml:space="preserve"> and </w:t>
      </w:r>
      <w:r w:rsidRPr="00C12953">
        <w:rPr>
          <w:noProof/>
          <w:position w:val="-14"/>
          <w:lang w:val="en-US"/>
        </w:rPr>
        <w:drawing>
          <wp:inline distT="0" distB="0" distL="0" distR="0" wp14:anchorId="78FAB2F1" wp14:editId="44AFCE7F">
            <wp:extent cx="914400" cy="24193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914400" cy="241935"/>
                    </a:xfrm>
                    <a:prstGeom prst="rect">
                      <a:avLst/>
                    </a:prstGeom>
                    <a:noFill/>
                    <a:ln>
                      <a:noFill/>
                    </a:ln>
                  </pic:spPr>
                </pic:pic>
              </a:graphicData>
            </a:graphic>
          </wp:inline>
        </w:drawing>
      </w:r>
      <w:r>
        <w:t xml:space="preserve"> are the indices in the frequency and time domains, respectively. Resource element </w:t>
      </w:r>
      <w:r w:rsidRPr="00A55985">
        <w:rPr>
          <w:noProof/>
          <w:position w:val="-10"/>
          <w:lang w:val="en-US"/>
        </w:rPr>
        <w:drawing>
          <wp:inline distT="0" distB="0" distL="0" distR="0" wp14:anchorId="2791BD39" wp14:editId="1D14FA71">
            <wp:extent cx="280035" cy="19050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48D88682" wp14:editId="35AD11AD">
            <wp:extent cx="125095" cy="1524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corresponds to the complex value </w:t>
      </w:r>
      <w:r>
        <w:rPr>
          <w:noProof/>
          <w:position w:val="-14"/>
          <w:lang w:val="en-US"/>
        </w:rPr>
        <w:drawing>
          <wp:inline distT="0" distB="0" distL="0" distR="0" wp14:anchorId="4B8BFBA1" wp14:editId="54412AE6">
            <wp:extent cx="258445" cy="23939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rPr>
          <w:iCs/>
        </w:rPr>
        <w:t>.</w:t>
      </w:r>
      <w:r>
        <w:t xml:space="preserve"> </w:t>
      </w:r>
      <w:r>
        <w:br/>
      </w:r>
      <w:r>
        <w:rPr>
          <w:iCs/>
        </w:rPr>
        <w:t xml:space="preserve">When there is no risk for confusion, or no particular antenna port is specified, the index </w:t>
      </w:r>
      <w:r>
        <w:rPr>
          <w:noProof/>
          <w:position w:val="-10"/>
          <w:lang w:val="en-US"/>
        </w:rPr>
        <w:drawing>
          <wp:inline distT="0" distB="0" distL="0" distR="0" wp14:anchorId="6317AA78" wp14:editId="1DF3B389">
            <wp:extent cx="125095" cy="1524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may be dropped</w:t>
      </w:r>
      <w:r w:rsidRPr="00C12953">
        <w:rPr>
          <w:iCs/>
        </w:rPr>
        <w:t>.</w:t>
      </w:r>
      <w:r>
        <w:t xml:space="preserve"> </w:t>
      </w:r>
      <w:r w:rsidRPr="00C12953">
        <w:t xml:space="preserve"> </w:t>
      </w:r>
      <w:r>
        <w:br/>
        <w:t>Quantities</w:t>
      </w:r>
      <w:r w:rsidRPr="00C12953">
        <w:t xml:space="preserve"> </w:t>
      </w:r>
      <w:r>
        <w:rPr>
          <w:noProof/>
          <w:position w:val="-14"/>
          <w:lang w:val="en-US"/>
        </w:rPr>
        <w:drawing>
          <wp:inline distT="0" distB="0" distL="0" distR="0" wp14:anchorId="293B3E80" wp14:editId="60D98306">
            <wp:extent cx="258445" cy="23939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rsidRPr="00C12953">
        <w:t xml:space="preserve"> corresponding to resource elements not used for transmission of a physical channel or a physical signal in a slot shall be set to zero.</w:t>
      </w:r>
    </w:p>
    <w:p w14:paraId="19849BA4" w14:textId="77777777" w:rsidR="007442E4" w:rsidRDefault="007442E4" w:rsidP="008832BD">
      <w:pPr>
        <w:pStyle w:val="Heading3"/>
      </w:pPr>
      <w:bookmarkStart w:id="102" w:name="_Toc454817954"/>
      <w:bookmarkStart w:id="103" w:name="_Toc499713083"/>
      <w:r>
        <w:t>5.2.3</w:t>
      </w:r>
      <w:r>
        <w:tab/>
        <w:t>Resource blocks</w:t>
      </w:r>
      <w:bookmarkEnd w:id="102"/>
      <w:bookmarkEnd w:id="103"/>
    </w:p>
    <w:p w14:paraId="0F5393A9" w14:textId="77777777" w:rsidR="007442E4" w:rsidRPr="00C12953" w:rsidRDefault="007442E4" w:rsidP="007442E4">
      <w:r w:rsidRPr="00C12953">
        <w:t xml:space="preserve">A </w:t>
      </w:r>
      <w:r>
        <w:t xml:space="preserve">physical </w:t>
      </w:r>
      <w:r w:rsidRPr="00C12953">
        <w:t xml:space="preserve">resource block is defined as </w:t>
      </w:r>
      <w:r w:rsidRPr="00C12953">
        <w:rPr>
          <w:noProof/>
          <w:position w:val="-14"/>
          <w:lang w:val="en-US"/>
        </w:rPr>
        <w:drawing>
          <wp:inline distT="0" distB="0" distL="0" distR="0" wp14:anchorId="138464CF" wp14:editId="591C14B1">
            <wp:extent cx="342900" cy="24193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t>consecutive</w:t>
      </w:r>
      <w:r w:rsidRPr="00C12953">
        <w:t xml:space="preserve"> </w:t>
      </w:r>
      <w:r>
        <w:t>SC-FDMA</w:t>
      </w:r>
      <w:r w:rsidRPr="00C12953">
        <w:t xml:space="preserve"> symbols in the time domain and </w:t>
      </w:r>
      <w:r w:rsidRPr="00C12953">
        <w:rPr>
          <w:noProof/>
          <w:position w:val="-10"/>
          <w:lang w:val="en-US"/>
        </w:rPr>
        <w:drawing>
          <wp:inline distT="0" distB="0" distL="0" distR="0" wp14:anchorId="2552ACAF" wp14:editId="6FB77C01">
            <wp:extent cx="280035" cy="21526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consecutive subcarriers in the frequency domain</w:t>
      </w:r>
      <w:r>
        <w:t xml:space="preserve">, where </w:t>
      </w:r>
      <w:r w:rsidRPr="00C12953">
        <w:rPr>
          <w:noProof/>
          <w:position w:val="-14"/>
          <w:lang w:val="en-US"/>
        </w:rPr>
        <w:drawing>
          <wp:inline distT="0" distB="0" distL="0" distR="0" wp14:anchorId="6D1D28AC" wp14:editId="12AE477F">
            <wp:extent cx="342900" cy="24193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t xml:space="preserve"> and </w:t>
      </w:r>
      <w:r w:rsidRPr="00C12953">
        <w:rPr>
          <w:noProof/>
          <w:position w:val="-10"/>
          <w:lang w:val="en-US"/>
        </w:rPr>
        <w:drawing>
          <wp:inline distT="0" distB="0" distL="0" distR="0" wp14:anchorId="42F9941A" wp14:editId="7BB36F6D">
            <wp:extent cx="280035" cy="21526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are given by Table 5.2.3-1.</w:t>
      </w:r>
      <w:r w:rsidRPr="00C12953">
        <w:t xml:space="preserve"> </w:t>
      </w:r>
      <w:r>
        <w:br/>
      </w:r>
      <w:r w:rsidRPr="00C12953">
        <w:t xml:space="preserve">A </w:t>
      </w:r>
      <w:r>
        <w:t xml:space="preserve">physical </w:t>
      </w:r>
      <w:r w:rsidRPr="00C12953">
        <w:t xml:space="preserve">resource block </w:t>
      </w:r>
      <w:r>
        <w:t xml:space="preserve">in the uplink </w:t>
      </w:r>
      <w:r w:rsidRPr="00C12953">
        <w:t xml:space="preserve">thus consists of </w:t>
      </w:r>
      <w:r w:rsidRPr="00C12953">
        <w:rPr>
          <w:noProof/>
          <w:position w:val="-14"/>
          <w:lang w:val="en-US"/>
        </w:rPr>
        <w:drawing>
          <wp:inline distT="0" distB="0" distL="0" distR="0" wp14:anchorId="2DC69B77" wp14:editId="3746E93E">
            <wp:extent cx="699135" cy="24193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699135" cy="241935"/>
                    </a:xfrm>
                    <a:prstGeom prst="rect">
                      <a:avLst/>
                    </a:prstGeom>
                    <a:noFill/>
                    <a:ln>
                      <a:noFill/>
                    </a:ln>
                  </pic:spPr>
                </pic:pic>
              </a:graphicData>
            </a:graphic>
          </wp:inline>
        </w:drawing>
      </w:r>
      <w:r w:rsidRPr="00C12953">
        <w:t xml:space="preserve"> resource elements</w:t>
      </w:r>
      <w:r>
        <w:t>, corresponding to one slot in the time domain and 180 kHz in the frequency domain</w:t>
      </w:r>
      <w:r w:rsidRPr="00C12953">
        <w:t>.</w:t>
      </w:r>
    </w:p>
    <w:p w14:paraId="14546CE6" w14:textId="77777777" w:rsidR="007442E4" w:rsidRDefault="007442E4" w:rsidP="007442E4">
      <w:pPr>
        <w:pStyle w:val="TH"/>
      </w:pPr>
      <w:r w:rsidRPr="00C12953">
        <w:t xml:space="preserve">Table </w:t>
      </w:r>
      <w:r>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7442E4" w14:paraId="6EABCAF5"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05E2775E" w14:textId="77777777" w:rsidR="007442E4" w:rsidRDefault="007442E4" w:rsidP="004624B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C0A1362" w14:textId="77777777" w:rsidR="007442E4" w:rsidRDefault="007442E4" w:rsidP="004624B2">
            <w:pPr>
              <w:pStyle w:val="TAH"/>
            </w:pPr>
            <w:r w:rsidRPr="005B11E1">
              <w:rPr>
                <w:noProof/>
                <w:position w:val="-10"/>
                <w:lang w:val="en-US"/>
              </w:rPr>
              <w:drawing>
                <wp:inline distT="0" distB="0" distL="0" distR="0" wp14:anchorId="366EAE2A" wp14:editId="4F1C5567">
                  <wp:extent cx="280035" cy="21526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09968653" w14:textId="77777777" w:rsidR="007442E4" w:rsidRDefault="007442E4" w:rsidP="004624B2">
            <w:pPr>
              <w:pStyle w:val="TAH"/>
            </w:pPr>
            <w:r w:rsidRPr="005B11E1">
              <w:rPr>
                <w:noProof/>
                <w:position w:val="-14"/>
                <w:lang w:val="en-US"/>
              </w:rPr>
              <w:drawing>
                <wp:inline distT="0" distB="0" distL="0" distR="0" wp14:anchorId="0D052996" wp14:editId="1A1918D1">
                  <wp:extent cx="342900" cy="24193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p>
        </w:tc>
      </w:tr>
      <w:tr w:rsidR="007442E4" w14:paraId="58EDC430"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F960AAB" w14:textId="77777777" w:rsidR="007442E4" w:rsidRDefault="007442E4" w:rsidP="004624B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A243117" w14:textId="77777777" w:rsidR="007442E4" w:rsidRDefault="007442E4" w:rsidP="004624B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97C1991" w14:textId="77777777" w:rsidR="007442E4" w:rsidRDefault="007442E4" w:rsidP="004624B2">
            <w:pPr>
              <w:pStyle w:val="TAC"/>
            </w:pPr>
            <w:r>
              <w:t>7</w:t>
            </w:r>
          </w:p>
        </w:tc>
      </w:tr>
      <w:tr w:rsidR="007442E4" w14:paraId="63BB4ED3"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348C5096" w14:textId="77777777" w:rsidR="007442E4" w:rsidRDefault="007442E4" w:rsidP="004624B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FC5A98" w14:textId="77777777" w:rsidR="007442E4" w:rsidRDefault="007442E4" w:rsidP="004624B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D2C335D" w14:textId="77777777" w:rsidR="007442E4" w:rsidRDefault="007442E4" w:rsidP="004624B2">
            <w:pPr>
              <w:pStyle w:val="TAC"/>
            </w:pPr>
            <w:r>
              <w:t>6</w:t>
            </w:r>
          </w:p>
        </w:tc>
      </w:tr>
    </w:tbl>
    <w:p w14:paraId="23CBDEE7" w14:textId="77777777" w:rsidR="007442E4" w:rsidRDefault="007442E4" w:rsidP="007442E4"/>
    <w:p w14:paraId="5F330D1F" w14:textId="77777777" w:rsidR="007442E4" w:rsidRDefault="007442E4" w:rsidP="007442E4">
      <w:r>
        <w:t xml:space="preserve">The relation between the physical resource block number </w:t>
      </w:r>
      <w:r w:rsidRPr="000B4698">
        <w:rPr>
          <w:noProof/>
          <w:position w:val="-10"/>
          <w:lang w:val="en-US"/>
        </w:rPr>
        <w:drawing>
          <wp:inline distT="0" distB="0" distL="0" distR="0" wp14:anchorId="4FD9BBAD" wp14:editId="6F01CD10">
            <wp:extent cx="280035"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the frequency domain and resource elements </w:t>
      </w:r>
      <w:r w:rsidRPr="00CD1E05">
        <w:rPr>
          <w:noProof/>
          <w:position w:val="-10"/>
          <w:lang w:val="en-US"/>
        </w:rPr>
        <w:drawing>
          <wp:inline distT="0" distB="0" distL="0" distR="0" wp14:anchorId="3324CA43" wp14:editId="2570321A">
            <wp:extent cx="291465" cy="1905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in a slot is given by</w:t>
      </w:r>
    </w:p>
    <w:p w14:paraId="448B49DC" w14:textId="77777777" w:rsidR="007442E4" w:rsidRDefault="007442E4" w:rsidP="007442E4">
      <w:pPr>
        <w:pStyle w:val="EQ"/>
        <w:jc w:val="center"/>
      </w:pPr>
      <w:r w:rsidRPr="00306348">
        <w:rPr>
          <w:position w:val="-30"/>
          <w:lang w:val="en-US"/>
        </w:rPr>
        <w:drawing>
          <wp:inline distT="0" distB="0" distL="0" distR="0" wp14:anchorId="5C3EC70A" wp14:editId="6F66C24A">
            <wp:extent cx="813435" cy="4438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3435" cy="443865"/>
                    </a:xfrm>
                    <a:prstGeom prst="rect">
                      <a:avLst/>
                    </a:prstGeom>
                    <a:noFill/>
                    <a:ln>
                      <a:noFill/>
                    </a:ln>
                  </pic:spPr>
                </pic:pic>
              </a:graphicData>
            </a:graphic>
          </wp:inline>
        </w:drawing>
      </w:r>
    </w:p>
    <w:p w14:paraId="2E9D5078" w14:textId="77777777" w:rsidR="007442E4" w:rsidRPr="002E3DDF" w:rsidRDefault="007442E4" w:rsidP="008832BD">
      <w:pPr>
        <w:pStyle w:val="Heading3"/>
      </w:pPr>
      <w:bookmarkStart w:id="104" w:name="_Toc454817955"/>
      <w:bookmarkStart w:id="105" w:name="_Toc499713084"/>
      <w:r>
        <w:t>5.2.4</w:t>
      </w:r>
      <w:r>
        <w:tab/>
        <w:t>Narrowbands</w:t>
      </w:r>
      <w:bookmarkEnd w:id="104"/>
      <w:bookmarkEnd w:id="105"/>
    </w:p>
    <w:p w14:paraId="6424D360" w14:textId="77777777" w:rsidR="007442E4" w:rsidRDefault="007442E4" w:rsidP="007442E4">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73CDE429" w14:textId="77777777" w:rsidR="007442E4" w:rsidRDefault="007442E4" w:rsidP="007442E4">
      <w:pPr>
        <w:pStyle w:val="EQ"/>
        <w:jc w:val="center"/>
      </w:pPr>
      <w:r w:rsidRPr="009D2264">
        <w:rPr>
          <w:position w:val="-30"/>
          <w:lang w:val="en-US"/>
        </w:rPr>
        <w:drawing>
          <wp:inline distT="0" distB="0" distL="0" distR="0" wp14:anchorId="54389428" wp14:editId="1998A55D">
            <wp:extent cx="813435" cy="44386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13435" cy="443865"/>
                    </a:xfrm>
                    <a:prstGeom prst="rect">
                      <a:avLst/>
                    </a:prstGeom>
                    <a:noFill/>
                    <a:ln>
                      <a:noFill/>
                    </a:ln>
                  </pic:spPr>
                </pic:pic>
              </a:graphicData>
            </a:graphic>
          </wp:inline>
        </w:drawing>
      </w:r>
    </w:p>
    <w:p w14:paraId="3CB6F460" w14:textId="77777777" w:rsidR="007442E4" w:rsidRDefault="007442E4" w:rsidP="007442E4">
      <w:r w:rsidRPr="009D2264">
        <w:t xml:space="preserve">The narrowbands are numbered </w:t>
      </w:r>
      <w:r w:rsidRPr="009D2264">
        <w:rPr>
          <w:noProof/>
          <w:position w:val="-10"/>
          <w:lang w:val="en-US"/>
        </w:rPr>
        <w:drawing>
          <wp:inline distT="0" distB="0" distL="0" distR="0" wp14:anchorId="100CAAAB" wp14:editId="50FC1958">
            <wp:extent cx="1015365" cy="21526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9D2264">
        <w:t xml:space="preserve">  in order </w:t>
      </w:r>
      <w:r>
        <w:t xml:space="preserve">of increasing physical resource-block number where narrowband </w:t>
      </w:r>
      <w:r w:rsidRPr="009D2264">
        <w:rPr>
          <w:noProof/>
          <w:position w:val="-10"/>
          <w:lang w:val="en-US"/>
        </w:rPr>
        <w:drawing>
          <wp:inline distT="0" distB="0" distL="0" distR="0" wp14:anchorId="726519C9" wp14:editId="2B9B258A">
            <wp:extent cx="241935" cy="1905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is composed of physical resource-block indices</w:t>
      </w:r>
    </w:p>
    <w:p w14:paraId="51C9EDE7" w14:textId="77777777" w:rsidR="007442E4" w:rsidRDefault="007442E4" w:rsidP="007442E4">
      <w:pPr>
        <w:pStyle w:val="EQ"/>
        <w:jc w:val="center"/>
      </w:pPr>
      <w:r w:rsidRPr="00FA49A4">
        <w:rPr>
          <w:position w:val="-46"/>
          <w:lang w:val="en-US"/>
        </w:rPr>
        <w:drawing>
          <wp:inline distT="0" distB="0" distL="0" distR="0" wp14:anchorId="79FBD9CC" wp14:editId="4DDF6FEE">
            <wp:extent cx="2819400" cy="6477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819400" cy="647700"/>
                    </a:xfrm>
                    <a:prstGeom prst="rect">
                      <a:avLst/>
                    </a:prstGeom>
                    <a:noFill/>
                    <a:ln>
                      <a:noFill/>
                    </a:ln>
                  </pic:spPr>
                </pic:pic>
              </a:graphicData>
            </a:graphic>
          </wp:inline>
        </w:drawing>
      </w:r>
    </w:p>
    <w:p w14:paraId="4AB88764" w14:textId="77777777" w:rsidR="007442E4" w:rsidRDefault="007442E4" w:rsidP="007442E4">
      <w:r>
        <w:t>where</w:t>
      </w:r>
    </w:p>
    <w:p w14:paraId="242EE451" w14:textId="77777777" w:rsidR="007442E4" w:rsidRPr="002F485B" w:rsidRDefault="007442E4" w:rsidP="007442E4">
      <w:pPr>
        <w:pStyle w:val="EQ"/>
        <w:jc w:val="center"/>
        <w:rPr>
          <w:position w:val="-30"/>
        </w:rPr>
      </w:pPr>
      <w:r w:rsidRPr="00FA49A4">
        <w:rPr>
          <w:position w:val="-44"/>
          <w:lang w:val="en-US"/>
        </w:rPr>
        <w:drawing>
          <wp:inline distT="0" distB="0" distL="0" distR="0" wp14:anchorId="0FD5CB04" wp14:editId="17DA0BDB">
            <wp:extent cx="1104900" cy="62293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04900" cy="622935"/>
                    </a:xfrm>
                    <a:prstGeom prst="rect">
                      <a:avLst/>
                    </a:prstGeom>
                    <a:noFill/>
                    <a:ln>
                      <a:noFill/>
                    </a:ln>
                  </pic:spPr>
                </pic:pic>
              </a:graphicData>
            </a:graphic>
          </wp:inline>
        </w:drawing>
      </w:r>
    </w:p>
    <w:p w14:paraId="09E45033" w14:textId="77777777" w:rsidR="007442E4" w:rsidRDefault="007442E4" w:rsidP="008832BD">
      <w:pPr>
        <w:pStyle w:val="Heading3"/>
      </w:pPr>
      <w:bookmarkStart w:id="106" w:name="_Toc454817956"/>
      <w:bookmarkStart w:id="107" w:name="_Toc499713085"/>
      <w:r>
        <w:t>5.2.5</w:t>
      </w:r>
      <w:r>
        <w:tab/>
        <w:t>Guard period for narrowband retuning</w:t>
      </w:r>
      <w:bookmarkEnd w:id="106"/>
      <w:bookmarkEnd w:id="107"/>
    </w:p>
    <w:p w14:paraId="16E56EF9" w14:textId="77777777" w:rsidR="007442E4" w:rsidRPr="006D4E5A" w:rsidRDefault="007442E4" w:rsidP="007442E4">
      <w:r>
        <w:t>For BL/CE UEs, a guard period is created for Tx-to-Tx frequency retuning between two consecutive subframes.</w:t>
      </w:r>
    </w:p>
    <w:p w14:paraId="7ADF1401" w14:textId="77777777" w:rsidR="007442E4" w:rsidRDefault="007442E4" w:rsidP="007442E4">
      <w:pPr>
        <w:pStyle w:val="B1"/>
      </w:pPr>
      <w:r>
        <w:t>-</w:t>
      </w:r>
      <w:r>
        <w:tab/>
        <w:t>If the UE retunes from a first narrowband carrying PUSCH to a second narrowband carrying PUSCH, or if the UE retunes from a first narrowband carrying PUCCH to a second narrowband carrying PUCCH,</w:t>
      </w:r>
    </w:p>
    <w:p w14:paraId="5B0F6A7D" w14:textId="77777777" w:rsidR="007442E4" w:rsidRDefault="007442E4" w:rsidP="007442E4">
      <w:pPr>
        <w:pStyle w:val="B2"/>
      </w:pPr>
      <w:r>
        <w:t>-</w:t>
      </w:r>
      <w:r>
        <w:tab/>
        <w:t>a guard period is created by the UE not transmitting the last SC-FDMA symbol in the first subframe and the first SC-FDMA symbol in the second subframe.</w:t>
      </w:r>
    </w:p>
    <w:p w14:paraId="79752EA0" w14:textId="77777777" w:rsidR="007442E4" w:rsidRPr="0056360E" w:rsidRDefault="007442E4" w:rsidP="007442E4">
      <w:pPr>
        <w:pStyle w:val="B1"/>
      </w:pPr>
      <w:r w:rsidRPr="0056360E">
        <w:t>-</w:t>
      </w:r>
      <w:r w:rsidRPr="0056360E">
        <w:tab/>
        <w:t>If the UE retunes from a first narrowband carrying PUCCH to a second narrowband carrying PUSCH,</w:t>
      </w:r>
    </w:p>
    <w:p w14:paraId="1F8A9B93" w14:textId="77777777" w:rsidR="007442E4" w:rsidRDefault="007442E4" w:rsidP="007442E4">
      <w:pPr>
        <w:pStyle w:val="B2"/>
      </w:pPr>
      <w:r>
        <w:t>-</w:t>
      </w:r>
      <w:r>
        <w:tab/>
        <w:t>if the PUCCH uses a shortened PUCCH format, a guard period is created by the UE not transmitting the first SC-FDMA symbol in the second subframe,</w:t>
      </w:r>
    </w:p>
    <w:p w14:paraId="237F1C2A" w14:textId="77777777" w:rsidR="007442E4" w:rsidRDefault="007442E4" w:rsidP="007442E4">
      <w:pPr>
        <w:pStyle w:val="B2"/>
      </w:pPr>
      <w:r>
        <w:t>-</w:t>
      </w:r>
      <w:r>
        <w:tab/>
        <w:t>otherwise a guard period is created by the UE not transmitting the first two SC-FDMA symbols in the second subframe.</w:t>
      </w:r>
    </w:p>
    <w:p w14:paraId="5E682EDA" w14:textId="77777777" w:rsidR="007442E4" w:rsidRDefault="007442E4" w:rsidP="007442E4">
      <w:pPr>
        <w:pStyle w:val="B1"/>
      </w:pPr>
      <w:r>
        <w:t>-</w:t>
      </w:r>
      <w:r>
        <w:tab/>
        <w:t>If the UE retunes from a first narrowband carrying PUSCH to a second narrowband carrying PUCCH,</w:t>
      </w:r>
    </w:p>
    <w:p w14:paraId="5DDA58DB" w14:textId="77777777" w:rsidR="007442E4" w:rsidRPr="002E3DDF" w:rsidRDefault="007442E4" w:rsidP="007442E4">
      <w:pPr>
        <w:pStyle w:val="B2"/>
      </w:pPr>
      <w:r>
        <w:t>-</w:t>
      </w:r>
      <w:r>
        <w:tab/>
        <w:t>a guard period is created by the UE not transmitting the last two SC-FDMA symbols in the first subframe.</w:t>
      </w:r>
    </w:p>
    <w:p w14:paraId="1C8FA679" w14:textId="77777777" w:rsidR="007442E4" w:rsidRPr="00C12953" w:rsidRDefault="007442E4" w:rsidP="008832BD">
      <w:pPr>
        <w:pStyle w:val="Heading2"/>
      </w:pPr>
      <w:r>
        <w:br w:type="page"/>
      </w:r>
      <w:bookmarkStart w:id="108" w:name="_Toc454817957"/>
      <w:bookmarkStart w:id="109" w:name="_Toc499713086"/>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108"/>
      <w:bookmarkEnd w:id="109"/>
    </w:p>
    <w:p w14:paraId="4DF22C6C" w14:textId="77777777" w:rsidR="007442E4" w:rsidRPr="00C12953" w:rsidRDefault="007442E4" w:rsidP="007442E4">
      <w:r w:rsidRPr="00C12953">
        <w:t xml:space="preserve">The </w:t>
      </w:r>
      <w:r>
        <w:t>baseband signal representing the physical uplink shared channel is defined in terms of the following steps</w:t>
      </w:r>
      <w:r w:rsidRPr="00C12953">
        <w:t>:</w:t>
      </w:r>
    </w:p>
    <w:p w14:paraId="5E9F1B7A" w14:textId="77777777" w:rsidR="007442E4" w:rsidRPr="00C12953" w:rsidRDefault="007442E4" w:rsidP="007442E4">
      <w:pPr>
        <w:pStyle w:val="B1"/>
      </w:pPr>
      <w:r w:rsidRPr="00C12953">
        <w:t>-</w:t>
      </w:r>
      <w:r w:rsidRPr="00C12953">
        <w:tab/>
        <w:t>scrambling</w:t>
      </w:r>
    </w:p>
    <w:p w14:paraId="18EDF4E9" w14:textId="77777777" w:rsidR="007442E4" w:rsidRDefault="007442E4" w:rsidP="007442E4">
      <w:pPr>
        <w:pStyle w:val="B1"/>
      </w:pPr>
      <w:r w:rsidRPr="00C12953">
        <w:t>-</w:t>
      </w:r>
      <w:r w:rsidRPr="00C12953">
        <w:tab/>
        <w:t>modulation of scrambled bits to generate complex-valued symbols</w:t>
      </w:r>
    </w:p>
    <w:p w14:paraId="7BD93D19" w14:textId="77777777" w:rsidR="007442E4" w:rsidRDefault="007442E4" w:rsidP="007442E4">
      <w:pPr>
        <w:pStyle w:val="B1"/>
      </w:pPr>
      <w:r>
        <w:t>-</w:t>
      </w:r>
      <w:r>
        <w:tab/>
        <w:t>mapping of the complex-valued modulation symbols onto one or several transmission layers</w:t>
      </w:r>
    </w:p>
    <w:p w14:paraId="5809D999" w14:textId="77777777" w:rsidR="007442E4" w:rsidRDefault="007442E4" w:rsidP="007442E4">
      <w:pPr>
        <w:pStyle w:val="B1"/>
      </w:pPr>
      <w:r>
        <w:t>-</w:t>
      </w:r>
      <w:r>
        <w:tab/>
        <w:t>transform precoding to generate complex-valued symbols</w:t>
      </w:r>
    </w:p>
    <w:p w14:paraId="0CEDA39E" w14:textId="77777777" w:rsidR="007442E4" w:rsidRPr="00C12953" w:rsidRDefault="007442E4" w:rsidP="007442E4">
      <w:pPr>
        <w:pStyle w:val="B1"/>
      </w:pPr>
      <w:r>
        <w:t>-</w:t>
      </w:r>
      <w:r>
        <w:tab/>
        <w:t>precoding of the complex-valued symbols</w:t>
      </w:r>
    </w:p>
    <w:p w14:paraId="13AAA07E" w14:textId="77777777" w:rsidR="007442E4" w:rsidRPr="00C12953" w:rsidRDefault="007442E4" w:rsidP="007442E4">
      <w:pPr>
        <w:pStyle w:val="B1"/>
      </w:pPr>
      <w:r w:rsidRPr="00C12953">
        <w:t>-</w:t>
      </w:r>
      <w:r w:rsidRPr="00C12953">
        <w:tab/>
        <w:t xml:space="preserve">mapping of </w:t>
      </w:r>
      <w:r>
        <w:t xml:space="preserve">precoded </w:t>
      </w:r>
      <w:r w:rsidRPr="00C12953">
        <w:t>complex-valued symbols to resource elements</w:t>
      </w:r>
    </w:p>
    <w:p w14:paraId="13DBCF2D" w14:textId="77777777" w:rsidR="007442E4" w:rsidRPr="00C12953" w:rsidRDefault="007442E4" w:rsidP="007442E4">
      <w:pPr>
        <w:pStyle w:val="B1"/>
      </w:pPr>
      <w:r w:rsidRPr="00C12953">
        <w:t>-</w:t>
      </w:r>
      <w:r w:rsidRPr="00C12953">
        <w:tab/>
        <w:t>generation of complex-valued time-domain SC-FDMA signal for each antenna</w:t>
      </w:r>
      <w:r>
        <w:t xml:space="preserve"> port</w:t>
      </w:r>
    </w:p>
    <w:p w14:paraId="72A7BD2C" w14:textId="77777777" w:rsidR="007442E4" w:rsidRPr="00C12953" w:rsidRDefault="007442E4" w:rsidP="007442E4">
      <w:pPr>
        <w:pStyle w:val="B1"/>
      </w:pPr>
    </w:p>
    <w:p w14:paraId="28113A4C" w14:textId="77777777" w:rsidR="007442E4" w:rsidRPr="00C12953" w:rsidRDefault="007442E4" w:rsidP="007442E4">
      <w:pPr>
        <w:pStyle w:val="TH"/>
      </w:pPr>
      <w:r>
        <w:rPr>
          <w:noProof/>
          <w:lang w:val="en-US"/>
        </w:rPr>
        <w:drawing>
          <wp:inline distT="0" distB="0" distL="0" distR="0" wp14:anchorId="12270498" wp14:editId="7DE7E8D9">
            <wp:extent cx="6082665" cy="90614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082665" cy="906145"/>
                    </a:xfrm>
                    <a:prstGeom prst="rect">
                      <a:avLst/>
                    </a:prstGeom>
                    <a:noFill/>
                    <a:ln>
                      <a:noFill/>
                    </a:ln>
                  </pic:spPr>
                </pic:pic>
              </a:graphicData>
            </a:graphic>
          </wp:inline>
        </w:drawing>
      </w:r>
    </w:p>
    <w:p w14:paraId="37F62C15" w14:textId="77777777" w:rsidR="007442E4" w:rsidRDefault="007442E4" w:rsidP="007442E4">
      <w:pPr>
        <w:pStyle w:val="TF"/>
      </w:pPr>
      <w:r w:rsidRPr="00C12953">
        <w:t xml:space="preserve">Figure </w:t>
      </w:r>
      <w:r>
        <w:t>5.3-1</w:t>
      </w:r>
      <w:r w:rsidRPr="00C12953">
        <w:t xml:space="preserve">: Overview of uplink </w:t>
      </w:r>
      <w:r>
        <w:t>physical channel processing</w:t>
      </w:r>
    </w:p>
    <w:p w14:paraId="7A05FD7D" w14:textId="77777777" w:rsidR="007442E4" w:rsidRPr="00C12953" w:rsidRDefault="007442E4" w:rsidP="008832BD">
      <w:pPr>
        <w:pStyle w:val="Heading3"/>
      </w:pPr>
      <w:bookmarkStart w:id="110" w:name="_Toc454817958"/>
      <w:bookmarkStart w:id="111" w:name="_Toc499713087"/>
      <w:r>
        <w:t>5</w:t>
      </w:r>
      <w:r w:rsidRPr="00C12953">
        <w:t>.3.1</w:t>
      </w:r>
      <w:r w:rsidRPr="00C12953">
        <w:tab/>
        <w:t>Scrambling</w:t>
      </w:r>
      <w:bookmarkEnd w:id="110"/>
      <w:bookmarkEnd w:id="111"/>
    </w:p>
    <w:p w14:paraId="52DA98C6" w14:textId="77777777" w:rsidR="007442E4" w:rsidRPr="00F171B5" w:rsidRDefault="007442E4" w:rsidP="007442E4">
      <w:r>
        <w:t xml:space="preserve">For each codeword </w:t>
      </w:r>
      <w:r w:rsidRPr="009F6250">
        <w:rPr>
          <w:noProof/>
          <w:position w:val="-10"/>
          <w:lang w:val="en-US"/>
        </w:rPr>
        <w:drawing>
          <wp:inline distT="0" distB="0" distL="0" distR="0" wp14:anchorId="44DCBE6C" wp14:editId="63821D28">
            <wp:extent cx="114300" cy="1524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t</w:t>
      </w:r>
      <w:r w:rsidRPr="00C12953">
        <w:t>he block of bits</w:t>
      </w:r>
      <w:r>
        <w:t xml:space="preserve"> </w:t>
      </w:r>
      <w:r w:rsidRPr="00F054CD">
        <w:rPr>
          <w:noProof/>
          <w:position w:val="-10"/>
          <w:lang w:val="en-US"/>
        </w:rPr>
        <w:drawing>
          <wp:inline distT="0" distB="0" distL="0" distR="0" wp14:anchorId="11A58544" wp14:editId="15F62D3D">
            <wp:extent cx="1270635" cy="21526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r>
        <w:t xml:space="preserve">, where </w:t>
      </w:r>
      <w:r w:rsidRPr="00F054CD">
        <w:rPr>
          <w:noProof/>
          <w:position w:val="-10"/>
          <w:lang w:val="en-US"/>
        </w:rPr>
        <w:drawing>
          <wp:inline distT="0" distB="0" distL="0" distR="0" wp14:anchorId="20324518" wp14:editId="43916B95">
            <wp:extent cx="304800" cy="21526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215265"/>
                    </a:xfrm>
                    <a:prstGeom prst="rect">
                      <a:avLst/>
                    </a:prstGeom>
                    <a:noFill/>
                    <a:ln>
                      <a:noFill/>
                    </a:ln>
                  </pic:spPr>
                </pic:pic>
              </a:graphicData>
            </a:graphic>
          </wp:inline>
        </w:drawing>
      </w:r>
      <w:r>
        <w:t xml:space="preserve"> is the number of bits</w:t>
      </w:r>
      <w:r w:rsidRPr="00C12953">
        <w:t xml:space="preserve"> transmitted </w:t>
      </w:r>
      <w:r>
        <w:t xml:space="preserve">in codeword </w:t>
      </w:r>
      <w:r w:rsidRPr="0054108D">
        <w:rPr>
          <w:noProof/>
          <w:position w:val="-10"/>
          <w:lang w:val="en-US"/>
        </w:rPr>
        <w:drawing>
          <wp:inline distT="0" distB="0" distL="0" distR="0" wp14:anchorId="3CD90001" wp14:editId="6BE20E23">
            <wp:extent cx="114300" cy="1524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w:t>
      </w:r>
      <w:r w:rsidRPr="00C12953">
        <w:t>on the physical uplink shared channel</w:t>
      </w:r>
      <w:r>
        <w:t xml:space="preserve"> in one subframe,</w:t>
      </w:r>
      <w:r w:rsidRPr="00C12953">
        <w:t xml:space="preserve"> shall be scrambled with a UE-specific scrambling sequence prior to modulation, resulting in a block of scrambled bits</w:t>
      </w:r>
      <w:r>
        <w:t xml:space="preserve"> </w:t>
      </w:r>
      <w:r w:rsidRPr="0054108D">
        <w:rPr>
          <w:noProof/>
          <w:position w:val="-12"/>
          <w:lang w:val="en-US"/>
        </w:rPr>
        <w:drawing>
          <wp:inline distT="0" distB="0" distL="0" distR="0" wp14:anchorId="5A454482" wp14:editId="2E62095E">
            <wp:extent cx="1295400" cy="2286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t xml:space="preserve"> according to the following pseudo code</w:t>
      </w:r>
    </w:p>
    <w:p w14:paraId="2723C138" w14:textId="77777777" w:rsidR="007442E4" w:rsidRDefault="007442E4" w:rsidP="007442E4">
      <w:r>
        <w:t xml:space="preserve">Set </w:t>
      </w:r>
      <w:r w:rsidRPr="00933FAD">
        <w:rPr>
          <w:i/>
        </w:rPr>
        <w:t>i</w:t>
      </w:r>
      <w:r>
        <w:t xml:space="preserve"> = 0</w:t>
      </w:r>
    </w:p>
    <w:p w14:paraId="21B83A4B" w14:textId="77777777" w:rsidR="007442E4" w:rsidRPr="00663B8C" w:rsidRDefault="007442E4" w:rsidP="007442E4">
      <w:r>
        <w:t xml:space="preserve">while </w:t>
      </w:r>
      <w:r w:rsidRPr="005300CE">
        <w:rPr>
          <w:noProof/>
          <w:position w:val="-12"/>
          <w:lang w:val="en-US"/>
        </w:rPr>
        <w:drawing>
          <wp:inline distT="0" distB="0" distL="0" distR="0" wp14:anchorId="020E2256" wp14:editId="7347DFC8">
            <wp:extent cx="47371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73710" cy="228600"/>
                    </a:xfrm>
                    <a:prstGeom prst="rect">
                      <a:avLst/>
                    </a:prstGeom>
                    <a:noFill/>
                    <a:ln>
                      <a:noFill/>
                    </a:ln>
                  </pic:spPr>
                </pic:pic>
              </a:graphicData>
            </a:graphic>
          </wp:inline>
        </w:drawing>
      </w:r>
    </w:p>
    <w:p w14:paraId="33A10485" w14:textId="77777777" w:rsidR="007442E4" w:rsidRDefault="007442E4" w:rsidP="007442E4">
      <w:r>
        <w:tab/>
        <w:t xml:space="preserve">if </w:t>
      </w:r>
      <w:r w:rsidRPr="005300CE">
        <w:rPr>
          <w:noProof/>
          <w:position w:val="-10"/>
          <w:lang w:val="en-US"/>
        </w:rPr>
        <w:drawing>
          <wp:inline distT="0" distB="0" distL="0" distR="0" wp14:anchorId="2760F1BF" wp14:editId="4D270121">
            <wp:extent cx="577215" cy="22034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77215" cy="220345"/>
                    </a:xfrm>
                    <a:prstGeom prst="rect">
                      <a:avLst/>
                    </a:prstGeom>
                    <a:noFill/>
                    <a:ln>
                      <a:noFill/>
                    </a:ln>
                  </pic:spPr>
                </pic:pic>
              </a:graphicData>
            </a:graphic>
          </wp:inline>
        </w:drawing>
      </w:r>
      <w:r>
        <w:tab/>
      </w:r>
      <w:r>
        <w:tab/>
        <w:t>// ACK</w:t>
      </w:r>
      <w:r>
        <w:rPr>
          <w:rFonts w:hint="eastAsia"/>
          <w:lang w:eastAsia="zh-CN"/>
        </w:rPr>
        <w:t>/NA</w:t>
      </w:r>
      <w:r>
        <w:rPr>
          <w:lang w:eastAsia="zh-CN"/>
        </w:rPr>
        <w:t>C</w:t>
      </w:r>
      <w:r>
        <w:rPr>
          <w:rFonts w:hint="eastAsia"/>
          <w:lang w:eastAsia="zh-CN"/>
        </w:rPr>
        <w:t>K or Rank Indication</w:t>
      </w:r>
      <w:r>
        <w:t xml:space="preserve"> placeholder bits</w:t>
      </w:r>
    </w:p>
    <w:p w14:paraId="433741C6" w14:textId="77777777" w:rsidR="007442E4" w:rsidRDefault="007442E4" w:rsidP="007442E4">
      <w:r>
        <w:tab/>
      </w:r>
      <w:r>
        <w:tab/>
      </w:r>
      <w:r w:rsidRPr="005300CE">
        <w:rPr>
          <w:noProof/>
          <w:position w:val="-10"/>
          <w:lang w:val="en-US"/>
        </w:rPr>
        <w:drawing>
          <wp:inline distT="0" distB="0" distL="0" distR="0" wp14:anchorId="6C633989" wp14:editId="35A321D9">
            <wp:extent cx="558165" cy="22034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58165" cy="220345"/>
                    </a:xfrm>
                    <a:prstGeom prst="rect">
                      <a:avLst/>
                    </a:prstGeom>
                    <a:noFill/>
                    <a:ln>
                      <a:noFill/>
                    </a:ln>
                  </pic:spPr>
                </pic:pic>
              </a:graphicData>
            </a:graphic>
          </wp:inline>
        </w:drawing>
      </w:r>
    </w:p>
    <w:p w14:paraId="39E33281" w14:textId="77777777" w:rsidR="007442E4" w:rsidRDefault="007442E4" w:rsidP="007442E4">
      <w:r>
        <w:tab/>
        <w:t>else</w:t>
      </w:r>
    </w:p>
    <w:p w14:paraId="5C155614" w14:textId="77777777" w:rsidR="007442E4" w:rsidRDefault="007442E4" w:rsidP="007442E4">
      <w:pPr>
        <w:rPr>
          <w:lang w:eastAsia="zh-CN"/>
        </w:rPr>
      </w:pPr>
      <w:r>
        <w:tab/>
      </w:r>
      <w:r>
        <w:tab/>
      </w:r>
      <w:r>
        <w:rPr>
          <w:rFonts w:hint="eastAsia"/>
          <w:lang w:eastAsia="zh-CN"/>
        </w:rPr>
        <w:t xml:space="preserve">if  </w:t>
      </w:r>
      <w:r w:rsidRPr="005300CE">
        <w:rPr>
          <w:noProof/>
          <w:position w:val="-10"/>
          <w:lang w:val="en-US"/>
        </w:rPr>
        <w:drawing>
          <wp:inline distT="0" distB="0" distL="0" distR="0" wp14:anchorId="4E565D05" wp14:editId="623B64D4">
            <wp:extent cx="577215" cy="22034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77215" cy="220345"/>
                    </a:xfrm>
                    <a:prstGeom prst="rect">
                      <a:avLst/>
                    </a:prstGeom>
                    <a:noFill/>
                    <a:ln>
                      <a:noFill/>
                    </a:ln>
                  </pic:spPr>
                </pic:pic>
              </a:graphicData>
            </a:graphic>
          </wp:inline>
        </w:drawing>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39942797" w14:textId="77777777" w:rsidR="007442E4" w:rsidRDefault="007442E4" w:rsidP="007442E4">
      <w:pPr>
        <w:ind w:left="284"/>
        <w:rPr>
          <w:lang w:eastAsia="zh-CN"/>
        </w:rPr>
      </w:pPr>
      <w:r>
        <w:rPr>
          <w:rFonts w:hint="eastAsia"/>
          <w:lang w:eastAsia="zh-CN"/>
        </w:rPr>
        <w:t xml:space="preserve">          </w:t>
      </w:r>
      <w:r w:rsidRPr="005300CE">
        <w:rPr>
          <w:noProof/>
          <w:position w:val="-10"/>
          <w:lang w:val="en-US"/>
        </w:rPr>
        <w:drawing>
          <wp:inline distT="0" distB="0" distL="0" distR="0" wp14:anchorId="1B97F4F5" wp14:editId="2F9D099C">
            <wp:extent cx="1020445" cy="22034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p>
    <w:p w14:paraId="03BF9C08" w14:textId="77777777" w:rsidR="007442E4" w:rsidRDefault="007442E4" w:rsidP="007442E4">
      <w:pPr>
        <w:ind w:left="567"/>
      </w:pPr>
      <w:r>
        <w:rPr>
          <w:lang w:eastAsia="zh-CN"/>
        </w:rPr>
        <w:t>e</w:t>
      </w:r>
      <w:r>
        <w:rPr>
          <w:rFonts w:hint="eastAsia"/>
          <w:lang w:eastAsia="zh-CN"/>
        </w:rPr>
        <w:t>lse</w:t>
      </w:r>
      <w:r>
        <w:rPr>
          <w:lang w:eastAsia="zh-CN"/>
        </w:rPr>
        <w:tab/>
      </w:r>
      <w:r>
        <w:rPr>
          <w:lang w:eastAsia="zh-CN"/>
        </w:rPr>
        <w:tab/>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68D1A004" w14:textId="77777777" w:rsidR="007442E4" w:rsidRDefault="007442E4" w:rsidP="007442E4">
      <w:pPr>
        <w:ind w:left="567" w:firstLine="284"/>
      </w:pPr>
      <w:r w:rsidRPr="005300CE">
        <w:rPr>
          <w:noProof/>
          <w:position w:val="-10"/>
          <w:lang w:val="en-US"/>
        </w:rPr>
        <w:drawing>
          <wp:inline distT="0" distB="0" distL="0" distR="0" wp14:anchorId="36867EC3" wp14:editId="60B9D78E">
            <wp:extent cx="1659890" cy="22034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659890" cy="220345"/>
                    </a:xfrm>
                    <a:prstGeom prst="rect">
                      <a:avLst/>
                    </a:prstGeom>
                    <a:noFill/>
                    <a:ln>
                      <a:noFill/>
                    </a:ln>
                  </pic:spPr>
                </pic:pic>
              </a:graphicData>
            </a:graphic>
          </wp:inline>
        </w:drawing>
      </w:r>
    </w:p>
    <w:p w14:paraId="4CF4B3BC" w14:textId="77777777" w:rsidR="007442E4" w:rsidRDefault="007442E4" w:rsidP="007442E4">
      <w:pPr>
        <w:ind w:left="567"/>
      </w:pPr>
      <w:r>
        <w:t>end if</w:t>
      </w:r>
    </w:p>
    <w:p w14:paraId="62A01DEB" w14:textId="77777777" w:rsidR="007442E4" w:rsidRDefault="007442E4" w:rsidP="007442E4">
      <w:pPr>
        <w:rPr>
          <w:i/>
        </w:rPr>
      </w:pPr>
      <w:r>
        <w:tab/>
      </w:r>
      <w:r>
        <w:rPr>
          <w:rFonts w:hint="eastAsia"/>
          <w:kern w:val="2"/>
          <w:sz w:val="21"/>
          <w:szCs w:val="24"/>
          <w:lang w:val="en-US" w:eastAsia="zh-CN"/>
        </w:rPr>
        <w:t>end if</w:t>
      </w:r>
      <w:r w:rsidRPr="00663B8C">
        <w:rPr>
          <w:i/>
        </w:rPr>
        <w:t xml:space="preserve"> </w:t>
      </w:r>
    </w:p>
    <w:p w14:paraId="33A8AC6B" w14:textId="77777777" w:rsidR="007442E4" w:rsidRPr="00663B8C" w:rsidRDefault="007442E4" w:rsidP="007442E4">
      <w:pPr>
        <w:ind w:left="284"/>
      </w:pPr>
      <w:r w:rsidRPr="00663B8C">
        <w:rPr>
          <w:i/>
        </w:rPr>
        <w:t>i</w:t>
      </w:r>
      <w:r>
        <w:t xml:space="preserve"> = </w:t>
      </w:r>
      <w:r w:rsidRPr="00663B8C">
        <w:rPr>
          <w:i/>
        </w:rPr>
        <w:t>i</w:t>
      </w:r>
      <w:r>
        <w:t xml:space="preserve"> + 1</w:t>
      </w:r>
    </w:p>
    <w:p w14:paraId="68EB5BDC" w14:textId="77777777" w:rsidR="007442E4" w:rsidRDefault="007442E4" w:rsidP="007442E4">
      <w:r>
        <w:t>end while</w:t>
      </w:r>
    </w:p>
    <w:p w14:paraId="283002B5" w14:textId="77777777" w:rsidR="007442E4" w:rsidRDefault="007442E4" w:rsidP="007442E4">
      <w:r w:rsidRPr="009A4018">
        <w:t xml:space="preserve">where </w:t>
      </w:r>
      <w:r>
        <w:t xml:space="preserve">x and y are tags defined in </w:t>
      </w:r>
      <w:ins w:id="112" w:author="MulteFire Alliance (MFA)" w:date="2017-02-26T17:46:00Z">
        <w:r>
          <w:t>MFA </w:t>
        </w:r>
      </w:ins>
      <w:r w:rsidRPr="00C12953">
        <w:t>TS</w:t>
      </w:r>
      <w:r>
        <w:t> </w:t>
      </w:r>
      <w:r w:rsidRPr="00C12953">
        <w:t>36.212</w:t>
      </w:r>
      <w:r>
        <w:t xml:space="preserve"> [3] clause 5.2.2.6 and where the scrambling sequence </w:t>
      </w:r>
      <w:r w:rsidRPr="005300CE">
        <w:rPr>
          <w:noProof/>
          <w:position w:val="-10"/>
          <w:lang w:val="en-US"/>
        </w:rPr>
        <w:drawing>
          <wp:inline distT="0" distB="0" distL="0" distR="0" wp14:anchorId="548F3ED2" wp14:editId="1669EF22">
            <wp:extent cx="367665" cy="21526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t xml:space="preserve"> is given by clause 7.2</w:t>
      </w:r>
      <w:r w:rsidRPr="00C12953">
        <w:t>.</w:t>
      </w:r>
      <w:r>
        <w:t xml:space="preserve"> The scrambling sequence generator shall be initialised with </w:t>
      </w:r>
      <w:r w:rsidRPr="004D4A72">
        <w:rPr>
          <w:noProof/>
          <w:position w:val="-10"/>
          <w:lang w:val="en-US"/>
        </w:rPr>
        <w:drawing>
          <wp:inline distT="0" distB="0" distL="0" distR="0" wp14:anchorId="7907B3F4" wp14:editId="378F9838">
            <wp:extent cx="2286000" cy="21526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286000" cy="215265"/>
                    </a:xfrm>
                    <a:prstGeom prst="rect">
                      <a:avLst/>
                    </a:prstGeom>
                    <a:noFill/>
                    <a:ln>
                      <a:noFill/>
                    </a:ln>
                  </pic:spPr>
                </pic:pic>
              </a:graphicData>
            </a:graphic>
          </wp:inline>
        </w:drawing>
      </w:r>
      <w:r>
        <w:t xml:space="preserve"> at the start of each subframe</w:t>
      </w:r>
      <w:r w:rsidRPr="00F51574">
        <w:t xml:space="preserve"> </w:t>
      </w:r>
      <w:r>
        <w:t xml:space="preserve">where </w:t>
      </w:r>
      <w:r w:rsidRPr="00551773">
        <w:rPr>
          <w:noProof/>
          <w:position w:val="-12"/>
          <w:lang w:val="en-US"/>
        </w:rPr>
        <w:drawing>
          <wp:inline distT="0" distB="0" distL="0" distR="0" wp14:anchorId="1ACF6A7F" wp14:editId="22354EEC">
            <wp:extent cx="342900" cy="2286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ins w:id="113" w:author="MulteFire Alliance (MFA)" w:date="2017-02-26T17:46:00Z">
        <w:r>
          <w:t>MFA </w:t>
        </w:r>
      </w:ins>
      <w:r w:rsidRPr="00C12953">
        <w:t>TS</w:t>
      </w:r>
      <w:r>
        <w:t> </w:t>
      </w:r>
      <w:r w:rsidRPr="00C12953">
        <w:t>36.213</w:t>
      </w:r>
      <w:r>
        <w:rPr>
          <w:rFonts w:eastAsia="SimSun"/>
          <w:lang w:eastAsia="zh-CN"/>
        </w:rPr>
        <w:t> [4]</w:t>
      </w:r>
      <w:r w:rsidRPr="00EC39A7">
        <w:t>.</w:t>
      </w:r>
      <w:r w:rsidRPr="007874EB">
        <w:t xml:space="preserve"> </w:t>
      </w:r>
    </w:p>
    <w:p w14:paraId="54E48FED" w14:textId="77777777" w:rsidR="007442E4" w:rsidRDefault="007442E4" w:rsidP="007442E4">
      <w:r>
        <w:rPr>
          <w:noProof/>
          <w:lang w:eastAsia="zh-CN"/>
        </w:rPr>
        <w:t xml:space="preserve">For BL/CE UEs, the same scrambling sequence is applied per subframe to PUSCH </w:t>
      </w:r>
      <w:r>
        <w:t xml:space="preserve">for a given block of </w:t>
      </w:r>
      <w:r w:rsidRPr="00B71AD0">
        <w:rPr>
          <w:noProof/>
          <w:position w:val="-10"/>
          <w:lang w:val="en-US"/>
        </w:rPr>
        <w:drawing>
          <wp:inline distT="0" distB="0" distL="0" distR="0" wp14:anchorId="722183D4" wp14:editId="0ACB62E4">
            <wp:extent cx="266700" cy="1905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For the </w:t>
      </w:r>
      <w:r w:rsidRPr="00EB5F2E">
        <w:rPr>
          <w:noProof/>
          <w:position w:val="-10"/>
          <w:lang w:val="en-US"/>
        </w:rPr>
        <w:drawing>
          <wp:inline distT="0" distB="0" distL="0" distR="0" wp14:anchorId="379D7682" wp14:editId="2ED81D1D">
            <wp:extent cx="203835" cy="21526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block of  </w:t>
      </w:r>
      <w:r w:rsidRPr="00B71AD0">
        <w:rPr>
          <w:noProof/>
          <w:position w:val="-10"/>
          <w:lang w:val="en-US"/>
        </w:rPr>
        <w:drawing>
          <wp:inline distT="0" distB="0" distL="0" distR="0" wp14:anchorId="33E1AABE" wp14:editId="73600041">
            <wp:extent cx="266700" cy="1905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subframes, the scrambling sequence generator shall be initialised with</w:t>
      </w:r>
    </w:p>
    <w:p w14:paraId="5F725D73" w14:textId="77777777" w:rsidR="007442E4" w:rsidRDefault="007442E4" w:rsidP="007442E4">
      <w:pPr>
        <w:pStyle w:val="EQ"/>
        <w:jc w:val="center"/>
      </w:pPr>
      <w:r w:rsidRPr="004D4A72">
        <w:rPr>
          <w:position w:val="-10"/>
          <w:lang w:val="en-US"/>
        </w:rPr>
        <w:drawing>
          <wp:inline distT="0" distB="0" distL="0" distR="0" wp14:anchorId="44F6B786" wp14:editId="47EB5789">
            <wp:extent cx="3009900" cy="21526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009900" cy="215265"/>
                    </a:xfrm>
                    <a:prstGeom prst="rect">
                      <a:avLst/>
                    </a:prstGeom>
                    <a:noFill/>
                    <a:ln>
                      <a:noFill/>
                    </a:ln>
                  </pic:spPr>
                </pic:pic>
              </a:graphicData>
            </a:graphic>
          </wp:inline>
        </w:drawing>
      </w:r>
    </w:p>
    <w:p w14:paraId="4177E343" w14:textId="77777777" w:rsidR="007442E4" w:rsidRDefault="007442E4" w:rsidP="007442E4">
      <w:r>
        <w:t xml:space="preserve">where </w:t>
      </w:r>
    </w:p>
    <w:p w14:paraId="2F565D0E" w14:textId="77777777" w:rsidR="007442E4" w:rsidRDefault="007442E4" w:rsidP="007442E4">
      <w:pPr>
        <w:pStyle w:val="EQ"/>
        <w:jc w:val="center"/>
      </w:pPr>
      <w:r w:rsidRPr="00D5585A">
        <w:rPr>
          <w:position w:val="-46"/>
          <w:lang w:val="en-US"/>
        </w:rPr>
        <w:drawing>
          <wp:inline distT="0" distB="0" distL="0" distR="0" wp14:anchorId="2A8A0407" wp14:editId="0BC9518B">
            <wp:extent cx="1739265" cy="6477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739265" cy="647700"/>
                    </a:xfrm>
                    <a:prstGeom prst="rect">
                      <a:avLst/>
                    </a:prstGeom>
                    <a:noFill/>
                    <a:ln>
                      <a:noFill/>
                    </a:ln>
                  </pic:spPr>
                </pic:pic>
              </a:graphicData>
            </a:graphic>
          </wp:inline>
        </w:drawing>
      </w:r>
    </w:p>
    <w:p w14:paraId="1F3CA227" w14:textId="77777777" w:rsidR="007442E4" w:rsidRDefault="007442E4" w:rsidP="007442E4">
      <w:r>
        <w:t xml:space="preserve">and </w:t>
      </w:r>
      <w:r w:rsidRPr="00D5585A">
        <w:rPr>
          <w:noProof/>
          <w:position w:val="-10"/>
          <w:lang w:val="en-US"/>
        </w:rPr>
        <w:drawing>
          <wp:inline distT="0" distB="0" distL="0" distR="0" wp14:anchorId="454A0289" wp14:editId="43500EB9">
            <wp:extent cx="127635" cy="190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uplink subframe intended for PUSCH. The PUSCH transmission spans </w:t>
      </w:r>
      <w:r w:rsidRPr="00D5585A">
        <w:rPr>
          <w:noProof/>
          <w:position w:val="-10"/>
          <w:lang w:val="en-US"/>
        </w:rPr>
        <w:drawing>
          <wp:inline distT="0" distB="0" distL="0" distR="0" wp14:anchorId="71519796" wp14:editId="6231412A">
            <wp:extent cx="457200" cy="21526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noProof/>
          <w:position w:val="-10"/>
          <w:lang w:val="en-US"/>
        </w:rPr>
        <w:drawing>
          <wp:inline distT="0" distB="0" distL="0" distR="0" wp14:anchorId="169DC2D9" wp14:editId="3D48C976">
            <wp:extent cx="457200" cy="1905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noProof/>
          <w:position w:val="-10"/>
          <w:lang w:val="en-US"/>
        </w:rPr>
        <w:drawing>
          <wp:inline distT="0" distB="0" distL="0" distR="0" wp14:anchorId="2C658A69" wp14:editId="4E7BB01E">
            <wp:extent cx="481965" cy="1905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7A203DCB" wp14:editId="41EF9F37">
            <wp:extent cx="470535" cy="1905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for frame structure type 2.</w:t>
      </w:r>
    </w:p>
    <w:p w14:paraId="74257141" w14:textId="77777777" w:rsidR="007442E4" w:rsidRPr="00C12953" w:rsidRDefault="007442E4" w:rsidP="007442E4">
      <w:r>
        <w:t xml:space="preserve">Up to two codewords can be transmitted in one subframe, i.e., </w:t>
      </w:r>
      <w:r>
        <w:rPr>
          <w:noProof/>
          <w:position w:val="-10"/>
          <w:lang w:val="en-US"/>
        </w:rPr>
        <w:drawing>
          <wp:inline distT="0" distB="0" distL="0" distR="0" wp14:anchorId="20BBCE3C" wp14:editId="5FE391B0">
            <wp:extent cx="446405" cy="19050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46405" cy="190500"/>
                    </a:xfrm>
                    <a:prstGeom prst="rect">
                      <a:avLst/>
                    </a:prstGeom>
                    <a:noFill/>
                    <a:ln>
                      <a:noFill/>
                    </a:ln>
                  </pic:spPr>
                </pic:pic>
              </a:graphicData>
            </a:graphic>
          </wp:inline>
        </w:drawing>
      </w:r>
      <w:r>
        <w:t>.</w:t>
      </w:r>
      <w:r>
        <w:rPr>
          <w:noProof/>
          <w:lang w:eastAsia="zh-CN"/>
        </w:rPr>
        <w:t xml:space="preserve"> In the case of single-codeword transmission, </w:t>
      </w:r>
      <w:r w:rsidRPr="005300CE">
        <w:rPr>
          <w:noProof/>
          <w:position w:val="-10"/>
          <w:lang w:val="en-US"/>
        </w:rPr>
        <w:drawing>
          <wp:inline distT="0" distB="0" distL="0" distR="0" wp14:anchorId="3858E820" wp14:editId="45CDEFA3">
            <wp:extent cx="304800" cy="17716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77165"/>
                    </a:xfrm>
                    <a:prstGeom prst="rect">
                      <a:avLst/>
                    </a:prstGeom>
                    <a:noFill/>
                    <a:ln>
                      <a:noFill/>
                    </a:ln>
                  </pic:spPr>
                </pic:pic>
              </a:graphicData>
            </a:graphic>
          </wp:inline>
        </w:drawing>
      </w:r>
      <w:r>
        <w:rPr>
          <w:noProof/>
          <w:lang w:eastAsia="zh-CN"/>
        </w:rPr>
        <w:t>.</w:t>
      </w:r>
    </w:p>
    <w:p w14:paraId="5B76C891" w14:textId="77777777" w:rsidR="007442E4" w:rsidRPr="00C12953" w:rsidRDefault="007442E4" w:rsidP="008832BD">
      <w:pPr>
        <w:pStyle w:val="Heading3"/>
      </w:pPr>
      <w:bookmarkStart w:id="114" w:name="_Toc454817959"/>
      <w:bookmarkStart w:id="115" w:name="_Toc499713088"/>
      <w:r w:rsidRPr="0002418E">
        <w:t>5.3.2</w:t>
      </w:r>
      <w:r w:rsidRPr="0002418E">
        <w:tab/>
        <w:t>Modulation</w:t>
      </w:r>
      <w:bookmarkEnd w:id="114"/>
      <w:bookmarkEnd w:id="115"/>
    </w:p>
    <w:p w14:paraId="76F9498D" w14:textId="77777777" w:rsidR="007442E4" w:rsidRPr="00C12953" w:rsidRDefault="007442E4" w:rsidP="007442E4">
      <w:bookmarkStart w:id="116" w:name="OLE_LINK16"/>
      <w:bookmarkStart w:id="117" w:name="OLE_LINK17"/>
      <w:r>
        <w:t>For each codeword</w:t>
      </w:r>
      <w:r>
        <w:rPr>
          <w:noProof/>
          <w:position w:val="-10"/>
          <w:lang w:val="en-US"/>
        </w:rPr>
        <w:drawing>
          <wp:inline distT="0" distB="0" distL="0" distR="0" wp14:anchorId="086F1C28" wp14:editId="2997D923">
            <wp:extent cx="114300" cy="152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the</w:t>
      </w:r>
      <w:r w:rsidRPr="00C12953">
        <w:t xml:space="preserve"> block of scrambled bits </w:t>
      </w:r>
      <w:r>
        <w:rPr>
          <w:noProof/>
          <w:position w:val="-12"/>
          <w:lang w:val="en-US"/>
        </w:rPr>
        <w:drawing>
          <wp:inline distT="0" distB="0" distL="0" distR="0" wp14:anchorId="4171ECCE" wp14:editId="4A96738D">
            <wp:extent cx="1295400" cy="228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t xml:space="preserve"> </w:t>
      </w:r>
      <w:r w:rsidRPr="00C12953">
        <w:t xml:space="preserve">shall be modulated as described in </w:t>
      </w:r>
      <w:r>
        <w:t>clause</w:t>
      </w:r>
      <w:r w:rsidRPr="00C12953">
        <w:t> 7</w:t>
      </w:r>
      <w:r>
        <w:t>.1</w:t>
      </w:r>
      <w:r w:rsidRPr="00C12953">
        <w:t>, resulting in a block of complex-valued symbols</w:t>
      </w:r>
      <w:bookmarkStart w:id="118" w:name="OLE_LINK57"/>
      <w:r>
        <w:t xml:space="preserve"> </w:t>
      </w:r>
      <w:r>
        <w:rPr>
          <w:noProof/>
          <w:position w:val="-14"/>
          <w:lang w:val="en-US"/>
        </w:rPr>
        <w:drawing>
          <wp:inline distT="0" distB="0" distL="0" distR="0" wp14:anchorId="08DBC477" wp14:editId="720CAD58">
            <wp:extent cx="1371600" cy="23939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371600" cy="239395"/>
                    </a:xfrm>
                    <a:prstGeom prst="rect">
                      <a:avLst/>
                    </a:prstGeom>
                    <a:noFill/>
                    <a:ln>
                      <a:noFill/>
                    </a:ln>
                  </pic:spPr>
                </pic:pic>
              </a:graphicData>
            </a:graphic>
          </wp:inline>
        </w:drawing>
      </w:r>
      <w:bookmarkEnd w:id="118"/>
      <w:r w:rsidRPr="00C12953">
        <w:t xml:space="preserve">. Table </w:t>
      </w:r>
      <w:r>
        <w:t>5.3.2-1</w:t>
      </w:r>
      <w:r w:rsidRPr="00C12953">
        <w:t xml:space="preserve"> specifies the modulation mappings applicable for the physical uplink shared channel. </w:t>
      </w:r>
    </w:p>
    <w:bookmarkEnd w:id="116"/>
    <w:bookmarkEnd w:id="117"/>
    <w:p w14:paraId="54878F1F" w14:textId="77777777" w:rsidR="007442E4" w:rsidRPr="00C12953" w:rsidRDefault="007442E4" w:rsidP="007442E4">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2137"/>
      </w:tblGrid>
      <w:tr w:rsidR="007442E4" w:rsidRPr="00C12953" w14:paraId="3CFA34D2"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F8A7D7D" w14:textId="77777777" w:rsidR="007442E4" w:rsidRPr="00C12953" w:rsidRDefault="007442E4" w:rsidP="004624B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EFD0D76" w14:textId="77777777" w:rsidR="007442E4" w:rsidRPr="00C12953" w:rsidRDefault="007442E4" w:rsidP="004624B2">
            <w:pPr>
              <w:pStyle w:val="TAH"/>
            </w:pPr>
            <w:r w:rsidRPr="00C12953">
              <w:t>Modulation schemes</w:t>
            </w:r>
          </w:p>
        </w:tc>
      </w:tr>
      <w:tr w:rsidR="007442E4" w:rsidRPr="00C12953" w14:paraId="774F0942"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924AB" w14:textId="77777777" w:rsidR="007442E4" w:rsidRPr="00C12953" w:rsidRDefault="007442E4" w:rsidP="004624B2">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909FCA" w14:textId="77777777" w:rsidR="007442E4" w:rsidRPr="00C12953" w:rsidRDefault="007442E4" w:rsidP="004624B2">
            <w:pPr>
              <w:pStyle w:val="TAL"/>
            </w:pPr>
            <w:r w:rsidRPr="00C12953">
              <w:t>QPSK, 16QAM</w:t>
            </w:r>
            <w:r>
              <w:t>, 64QAM</w:t>
            </w:r>
          </w:p>
        </w:tc>
      </w:tr>
    </w:tbl>
    <w:p w14:paraId="2E231300" w14:textId="77777777" w:rsidR="007442E4" w:rsidRDefault="007442E4" w:rsidP="007442E4"/>
    <w:p w14:paraId="129CC1BE" w14:textId="68C3C478" w:rsidR="007442E4" w:rsidRDefault="007442E4" w:rsidP="008832BD">
      <w:pPr>
        <w:pStyle w:val="Heading3"/>
      </w:pPr>
      <w:bookmarkStart w:id="119" w:name="_Toc454817960"/>
      <w:bookmarkStart w:id="120" w:name="_Toc499713089"/>
      <w:r>
        <w:t>5.3.2A</w:t>
      </w:r>
      <w:r>
        <w:tab/>
        <w:t>Layer mapping</w:t>
      </w:r>
      <w:bookmarkEnd w:id="119"/>
      <w:bookmarkEnd w:id="120"/>
    </w:p>
    <w:p w14:paraId="22C1483A" w14:textId="77777777" w:rsidR="007442E4" w:rsidRDefault="007442E4" w:rsidP="007442E4">
      <w:r>
        <w:t xml:space="preserve">The complex-valued modulation symbols for each of the codewords to be transmitted are mapped onto one or two layers. Complex-valued modulation symbols  </w:t>
      </w:r>
      <w:r>
        <w:rPr>
          <w:noProof/>
          <w:position w:val="-14"/>
          <w:lang w:val="en-US"/>
        </w:rPr>
        <w:drawing>
          <wp:inline distT="0" distB="0" distL="0" distR="0" wp14:anchorId="6B62F7EF" wp14:editId="4ECE8C7A">
            <wp:extent cx="1371600" cy="23939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371600" cy="239395"/>
                    </a:xfrm>
                    <a:prstGeom prst="rect">
                      <a:avLst/>
                    </a:prstGeom>
                    <a:noFill/>
                    <a:ln>
                      <a:noFill/>
                    </a:ln>
                  </pic:spPr>
                </pic:pic>
              </a:graphicData>
            </a:graphic>
          </wp:inline>
        </w:drawing>
      </w:r>
      <w:r>
        <w:t xml:space="preserve"> for codeword </w:t>
      </w:r>
      <w:r>
        <w:rPr>
          <w:noProof/>
          <w:position w:val="-10"/>
          <w:lang w:val="en-US"/>
        </w:rPr>
        <w:drawing>
          <wp:inline distT="0" distB="0" distL="0" distR="0" wp14:anchorId="64EFF983" wp14:editId="65440495">
            <wp:extent cx="114300" cy="1524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shall be mapped onto the layers </w:t>
      </w:r>
      <w:r>
        <w:rPr>
          <w:noProof/>
          <w:position w:val="-10"/>
          <w:lang w:val="en-US"/>
        </w:rPr>
        <w:drawing>
          <wp:inline distT="0" distB="0" distL="0" distR="0" wp14:anchorId="7D70BAD7" wp14:editId="68BCCDD4">
            <wp:extent cx="1532255" cy="25844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532255" cy="258445"/>
                    </a:xfrm>
                    <a:prstGeom prst="rect">
                      <a:avLst/>
                    </a:prstGeom>
                    <a:noFill/>
                    <a:ln>
                      <a:noFill/>
                    </a:ln>
                  </pic:spPr>
                </pic:pic>
              </a:graphicData>
            </a:graphic>
          </wp:inline>
        </w:drawing>
      </w:r>
      <w:r>
        <w:t xml:space="preserve">, </w:t>
      </w:r>
      <w:r>
        <w:rPr>
          <w:noProof/>
          <w:position w:val="-14"/>
          <w:lang w:val="en-US"/>
        </w:rPr>
        <w:drawing>
          <wp:inline distT="0" distB="0" distL="0" distR="0" wp14:anchorId="2E312472" wp14:editId="2E4FE881">
            <wp:extent cx="998855" cy="23939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r>
        <w:t xml:space="preserve"> where </w:t>
      </w:r>
      <w:r>
        <w:rPr>
          <w:noProof/>
          <w:position w:val="-6"/>
          <w:lang w:val="en-US"/>
        </w:rPr>
        <w:drawing>
          <wp:inline distT="0" distB="0" distL="0" distR="0" wp14:anchorId="4A977474" wp14:editId="2F5B6CF2">
            <wp:extent cx="114300" cy="12509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5095"/>
                    </a:xfrm>
                    <a:prstGeom prst="rect">
                      <a:avLst/>
                    </a:prstGeom>
                    <a:noFill/>
                    <a:ln>
                      <a:noFill/>
                    </a:ln>
                  </pic:spPr>
                </pic:pic>
              </a:graphicData>
            </a:graphic>
          </wp:inline>
        </w:drawing>
      </w:r>
      <w:r>
        <w:t xml:space="preserve"> is the number of layers and </w:t>
      </w:r>
      <w:r>
        <w:rPr>
          <w:noProof/>
          <w:position w:val="-14"/>
          <w:lang w:val="en-US"/>
        </w:rPr>
        <w:drawing>
          <wp:inline distT="0" distB="0" distL="0" distR="0" wp14:anchorId="616F3B7B" wp14:editId="0349C709">
            <wp:extent cx="372745" cy="23939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2745" cy="239395"/>
                    </a:xfrm>
                    <a:prstGeom prst="rect">
                      <a:avLst/>
                    </a:prstGeom>
                    <a:noFill/>
                    <a:ln>
                      <a:noFill/>
                    </a:ln>
                  </pic:spPr>
                </pic:pic>
              </a:graphicData>
            </a:graphic>
          </wp:inline>
        </w:drawing>
      </w:r>
      <w:r>
        <w:t xml:space="preserve"> is the number of modulation symbols per layer.  </w:t>
      </w:r>
    </w:p>
    <w:p w14:paraId="6BFCA75E" w14:textId="77777777" w:rsidR="007442E4" w:rsidRDefault="007442E4" w:rsidP="008832BD">
      <w:pPr>
        <w:pStyle w:val="Heading4"/>
      </w:pPr>
      <w:bookmarkStart w:id="121" w:name="_Toc454817961"/>
      <w:bookmarkStart w:id="122" w:name="_Toc499713090"/>
      <w:r>
        <w:t>5.3.2A.1</w:t>
      </w:r>
      <w:r>
        <w:tab/>
        <w:t>Layer mapping for transmission on a single antenna port</w:t>
      </w:r>
      <w:bookmarkEnd w:id="121"/>
      <w:bookmarkEnd w:id="122"/>
    </w:p>
    <w:p w14:paraId="56ADBA3B" w14:textId="77777777" w:rsidR="007442E4" w:rsidRDefault="007442E4" w:rsidP="007442E4">
      <w:r>
        <w:t xml:space="preserve">For transmission on a single antenna port, a single layer is used, </w:t>
      </w:r>
      <w:r>
        <w:rPr>
          <w:noProof/>
          <w:position w:val="-6"/>
          <w:lang w:val="en-US"/>
        </w:rPr>
        <w:drawing>
          <wp:inline distT="0" distB="0" distL="0" distR="0" wp14:anchorId="40656695" wp14:editId="0D1D3275">
            <wp:extent cx="296545" cy="1524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 and the mapping is defined by</w:t>
      </w:r>
    </w:p>
    <w:p w14:paraId="61CE57A7" w14:textId="77777777" w:rsidR="007442E4" w:rsidRDefault="007442E4" w:rsidP="007442E4">
      <w:pPr>
        <w:pStyle w:val="EQ"/>
        <w:jc w:val="center"/>
      </w:pPr>
      <w:r>
        <w:rPr>
          <w:position w:val="-10"/>
          <w:lang w:val="en-US"/>
        </w:rPr>
        <w:drawing>
          <wp:inline distT="0" distB="0" distL="0" distR="0" wp14:anchorId="34257232" wp14:editId="1B9AAAC7">
            <wp:extent cx="838200" cy="22034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8200" cy="220345"/>
                    </a:xfrm>
                    <a:prstGeom prst="rect">
                      <a:avLst/>
                    </a:prstGeom>
                    <a:noFill/>
                    <a:ln>
                      <a:noFill/>
                    </a:ln>
                  </pic:spPr>
                </pic:pic>
              </a:graphicData>
            </a:graphic>
          </wp:inline>
        </w:drawing>
      </w:r>
    </w:p>
    <w:p w14:paraId="440582ED" w14:textId="77777777" w:rsidR="007442E4" w:rsidRDefault="007442E4" w:rsidP="007442E4">
      <w:r>
        <w:t xml:space="preserve">with </w:t>
      </w:r>
      <w:r>
        <w:rPr>
          <w:noProof/>
          <w:position w:val="-14"/>
          <w:lang w:val="en-US"/>
        </w:rPr>
        <w:drawing>
          <wp:inline distT="0" distB="0" distL="0" distR="0" wp14:anchorId="17965A21" wp14:editId="7E0C628D">
            <wp:extent cx="829945" cy="23939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29945" cy="239395"/>
                    </a:xfrm>
                    <a:prstGeom prst="rect">
                      <a:avLst/>
                    </a:prstGeom>
                    <a:noFill/>
                    <a:ln>
                      <a:noFill/>
                    </a:ln>
                  </pic:spPr>
                </pic:pic>
              </a:graphicData>
            </a:graphic>
          </wp:inline>
        </w:drawing>
      </w:r>
      <w:r>
        <w:t>.</w:t>
      </w:r>
    </w:p>
    <w:p w14:paraId="227C8F19" w14:textId="77777777" w:rsidR="007442E4" w:rsidRDefault="007442E4" w:rsidP="008832BD">
      <w:pPr>
        <w:pStyle w:val="Heading4"/>
      </w:pPr>
      <w:bookmarkStart w:id="123" w:name="_Toc454817962"/>
      <w:bookmarkStart w:id="124" w:name="_Toc499713091"/>
      <w:r>
        <w:t>5.3.2A.2</w:t>
      </w:r>
      <w:r>
        <w:tab/>
        <w:t>Layer mapping for spatial multiplexing</w:t>
      </w:r>
      <w:bookmarkEnd w:id="123"/>
      <w:bookmarkEnd w:id="124"/>
    </w:p>
    <w:p w14:paraId="1F8A731F" w14:textId="77777777" w:rsidR="007442E4" w:rsidRDefault="007442E4" w:rsidP="007442E4">
      <w:r>
        <w:t xml:space="preserve">For spatial multiplexing, the layer mapping shall be done according to Table 5.3.2A.2-1. The number of layers </w:t>
      </w:r>
      <w:r>
        <w:rPr>
          <w:noProof/>
          <w:position w:val="-6"/>
          <w:lang w:val="en-US"/>
        </w:rPr>
        <w:drawing>
          <wp:inline distT="0" distB="0" distL="0" distR="0" wp14:anchorId="3C2DAEC3" wp14:editId="3F964C47">
            <wp:extent cx="114300" cy="12509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5095"/>
                    </a:xfrm>
                    <a:prstGeom prst="rect">
                      <a:avLst/>
                    </a:prstGeom>
                    <a:noFill/>
                    <a:ln>
                      <a:noFill/>
                    </a:ln>
                  </pic:spPr>
                </pic:pic>
              </a:graphicData>
            </a:graphic>
          </wp:inline>
        </w:drawing>
      </w:r>
      <w:r>
        <w:t xml:space="preserve"> is less than or equal to the number of antenna ports </w:t>
      </w:r>
      <w:r>
        <w:rPr>
          <w:noProof/>
          <w:position w:val="-4"/>
          <w:lang w:val="en-US"/>
        </w:rPr>
        <w:drawing>
          <wp:inline distT="0" distB="0" distL="0" distR="0" wp14:anchorId="03F906AE" wp14:editId="0381EE3F">
            <wp:extent cx="144145" cy="14414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r>
        <w:t xml:space="preserve"> used for transmission of the physical uplink shared channel. </w:t>
      </w:r>
      <w:r>
        <w:br/>
        <w:t>The case of a single codeword mapped to multiple layers is only applicable when the number of antenna ports used for PUSCH is four.</w:t>
      </w:r>
    </w:p>
    <w:p w14:paraId="1D6F3937" w14:textId="77777777" w:rsidR="007442E4" w:rsidRDefault="007442E4" w:rsidP="007442E4">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6"/>
        <w:gridCol w:w="2676"/>
      </w:tblGrid>
      <w:tr w:rsidR="007442E4" w:rsidRPr="005B11E1" w14:paraId="6FD1FF2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F2BB5C" w14:textId="77777777" w:rsidR="007442E4" w:rsidRDefault="007442E4" w:rsidP="004624B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0AA418" w14:textId="77777777" w:rsidR="007442E4" w:rsidRDefault="007442E4" w:rsidP="004624B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046073C" w14:textId="77777777" w:rsidR="007442E4" w:rsidRDefault="007442E4" w:rsidP="004624B2">
            <w:pPr>
              <w:pStyle w:val="TAH"/>
            </w:pPr>
            <w:r>
              <w:t>Codeword-to-layer mapping</w:t>
            </w:r>
          </w:p>
          <w:p w14:paraId="39904C75" w14:textId="77777777" w:rsidR="007442E4" w:rsidRDefault="007442E4" w:rsidP="004624B2">
            <w:pPr>
              <w:pStyle w:val="TAH"/>
            </w:pPr>
            <w:r w:rsidRPr="005B11E1">
              <w:rPr>
                <w:noProof/>
                <w:position w:val="-14"/>
                <w:lang w:val="en-US"/>
              </w:rPr>
              <w:drawing>
                <wp:inline distT="0" distB="0" distL="0" distR="0" wp14:anchorId="2A9DA0BC" wp14:editId="7C2C0876">
                  <wp:extent cx="998855" cy="23939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p>
        </w:tc>
      </w:tr>
      <w:tr w:rsidR="007442E4" w:rsidRPr="005B11E1" w14:paraId="710E3CB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6E637"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2AC4D7"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7ACE456B" w14:textId="77777777" w:rsidR="007442E4" w:rsidRDefault="007442E4" w:rsidP="004624B2">
            <w:pPr>
              <w:pStyle w:val="TAL"/>
            </w:pPr>
            <w:r w:rsidRPr="005B11E1">
              <w:rPr>
                <w:noProof/>
                <w:position w:val="-10"/>
                <w:lang w:val="en-US"/>
              </w:rPr>
              <w:drawing>
                <wp:inline distT="0" distB="0" distL="0" distR="0" wp14:anchorId="404D919A" wp14:editId="7AD788CC">
                  <wp:extent cx="829945" cy="22034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29945" cy="220345"/>
                          </a:xfrm>
                          <a:prstGeom prst="rect">
                            <a:avLst/>
                          </a:prstGeom>
                          <a:noFill/>
                          <a:ln>
                            <a:noFill/>
                          </a:ln>
                        </pic:spPr>
                      </pic:pic>
                    </a:graphicData>
                  </a:graphic>
                </wp:inline>
              </w:drawing>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64A077D" w14:textId="77777777" w:rsidR="007442E4" w:rsidRDefault="007442E4" w:rsidP="004624B2">
            <w:pPr>
              <w:pStyle w:val="TAL"/>
            </w:pPr>
            <w:r w:rsidRPr="005B11E1">
              <w:rPr>
                <w:noProof/>
                <w:position w:val="-14"/>
                <w:lang w:val="en-US"/>
              </w:rPr>
              <w:drawing>
                <wp:inline distT="0" distB="0" distL="0" distR="0" wp14:anchorId="39A801BB" wp14:editId="7D573414">
                  <wp:extent cx="829945" cy="23939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829945" cy="239395"/>
                          </a:xfrm>
                          <a:prstGeom prst="rect">
                            <a:avLst/>
                          </a:prstGeom>
                          <a:noFill/>
                          <a:ln>
                            <a:noFill/>
                          </a:ln>
                        </pic:spPr>
                      </pic:pic>
                    </a:graphicData>
                  </a:graphic>
                </wp:inline>
              </w:drawing>
            </w:r>
          </w:p>
        </w:tc>
      </w:tr>
      <w:tr w:rsidR="007442E4" w:rsidRPr="005B11E1" w14:paraId="1102C11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C57C7" w14:textId="77777777" w:rsidR="007442E4" w:rsidRDefault="007442E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04DBB"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0EB2A9A5" w14:textId="77777777" w:rsidR="007442E4" w:rsidRDefault="007442E4" w:rsidP="004624B2">
            <w:pPr>
              <w:pStyle w:val="TAL"/>
            </w:pPr>
            <w:r w:rsidRPr="005B11E1">
              <w:rPr>
                <w:noProof/>
                <w:position w:val="-28"/>
                <w:lang w:val="en-US"/>
              </w:rPr>
              <w:drawing>
                <wp:inline distT="0" distB="0" distL="0" distR="0" wp14:anchorId="1575D89B" wp14:editId="6503772A">
                  <wp:extent cx="1009650" cy="40005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09650" cy="400050"/>
                          </a:xfrm>
                          <a:prstGeom prst="rect">
                            <a:avLst/>
                          </a:prstGeom>
                          <a:noFill/>
                          <a:ln>
                            <a:noFill/>
                          </a:ln>
                        </pic:spPr>
                      </pic:pic>
                    </a:graphicData>
                  </a:graphic>
                </wp:inline>
              </w:drawing>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7722E6F2" w14:textId="77777777" w:rsidR="007442E4" w:rsidRDefault="007442E4" w:rsidP="004624B2">
            <w:pPr>
              <w:pStyle w:val="TAL"/>
            </w:pPr>
            <w:r w:rsidRPr="005B11E1">
              <w:rPr>
                <w:noProof/>
                <w:position w:val="-14"/>
                <w:lang w:val="en-US"/>
              </w:rPr>
              <w:drawing>
                <wp:inline distT="0" distB="0" distL="0" distR="0" wp14:anchorId="50FF83B0" wp14:editId="756BD352">
                  <wp:extent cx="963295" cy="23939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963295" cy="239395"/>
                          </a:xfrm>
                          <a:prstGeom prst="rect">
                            <a:avLst/>
                          </a:prstGeom>
                          <a:noFill/>
                          <a:ln>
                            <a:noFill/>
                          </a:ln>
                        </pic:spPr>
                      </pic:pic>
                    </a:graphicData>
                  </a:graphic>
                </wp:inline>
              </w:drawing>
            </w:r>
          </w:p>
        </w:tc>
      </w:tr>
      <w:tr w:rsidR="007442E4" w:rsidRPr="005B11E1" w14:paraId="6AFD2F04"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B717EE" w14:textId="77777777" w:rsidR="007442E4" w:rsidRDefault="007442E4" w:rsidP="004624B2">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1DC73F" w14:textId="77777777" w:rsidR="007442E4" w:rsidRDefault="007442E4" w:rsidP="004624B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0971A829" w14:textId="77777777" w:rsidR="007442E4" w:rsidRDefault="007442E4" w:rsidP="004624B2">
            <w:pPr>
              <w:pStyle w:val="TAL"/>
            </w:pPr>
            <w:r w:rsidRPr="005B11E1">
              <w:rPr>
                <w:noProof/>
                <w:position w:val="-10"/>
                <w:lang w:val="en-US"/>
              </w:rPr>
              <w:drawing>
                <wp:inline distT="0" distB="0" distL="0" distR="0" wp14:anchorId="4496EF91" wp14:editId="6D717466">
                  <wp:extent cx="838200" cy="22034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838200" cy="220345"/>
                          </a:xfrm>
                          <a:prstGeom prst="rect">
                            <a:avLst/>
                          </a:prstGeom>
                          <a:noFill/>
                          <a:ln>
                            <a:noFill/>
                          </a:ln>
                        </pic:spPr>
                      </pic:pic>
                    </a:graphicData>
                  </a:graphic>
                </wp:inline>
              </w:drawing>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684CF26D" w14:textId="77777777" w:rsidR="007442E4" w:rsidRDefault="007442E4" w:rsidP="004624B2">
            <w:pPr>
              <w:pStyle w:val="TAL"/>
            </w:pPr>
            <w:r w:rsidRPr="005B11E1">
              <w:rPr>
                <w:noProof/>
                <w:position w:val="-14"/>
                <w:lang w:val="en-US"/>
              </w:rPr>
              <w:drawing>
                <wp:inline distT="0" distB="0" distL="0" distR="0" wp14:anchorId="348B6E62" wp14:editId="64166CDB">
                  <wp:extent cx="1284605" cy="23939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284605" cy="239395"/>
                          </a:xfrm>
                          <a:prstGeom prst="rect">
                            <a:avLst/>
                          </a:prstGeom>
                          <a:noFill/>
                          <a:ln>
                            <a:noFill/>
                          </a:ln>
                        </pic:spPr>
                      </pic:pic>
                    </a:graphicData>
                  </a:graphic>
                </wp:inline>
              </w:drawing>
            </w:r>
          </w:p>
        </w:tc>
      </w:tr>
      <w:tr w:rsidR="007442E4" w:rsidRPr="005B11E1" w14:paraId="7C2466E4"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E018A1E" w14:textId="77777777" w:rsidR="007442E4" w:rsidRPr="005B11E1" w:rsidRDefault="007442E4" w:rsidP="004624B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C1C5678" w14:textId="77777777" w:rsidR="007442E4" w:rsidRPr="005B11E1" w:rsidRDefault="007442E4" w:rsidP="004624B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162E34EE" w14:textId="77777777" w:rsidR="007442E4" w:rsidRDefault="007442E4" w:rsidP="004624B2">
            <w:pPr>
              <w:pStyle w:val="TAL"/>
            </w:pPr>
            <w:r w:rsidRPr="005B11E1">
              <w:rPr>
                <w:noProof/>
                <w:position w:val="-10"/>
                <w:lang w:val="en-US"/>
              </w:rPr>
              <w:drawing>
                <wp:inline distT="0" distB="0" distL="0" distR="0" wp14:anchorId="4B5B03CC" wp14:editId="7DAD74B5">
                  <wp:extent cx="810895" cy="22034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10895" cy="220345"/>
                          </a:xfrm>
                          <a:prstGeom prst="rect">
                            <a:avLst/>
                          </a:prstGeom>
                          <a:noFill/>
                          <a:ln>
                            <a:noFill/>
                          </a:ln>
                        </pic:spPr>
                      </pic:pic>
                    </a:graphicData>
                  </a:graphic>
                </wp:inline>
              </w:drawing>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5B14157" w14:textId="77777777" w:rsidR="007442E4" w:rsidRPr="005B11E1" w:rsidRDefault="007442E4" w:rsidP="004624B2">
            <w:pPr>
              <w:spacing w:after="0"/>
              <w:rPr>
                <w:rFonts w:ascii="Arial" w:hAnsi="Arial"/>
                <w:sz w:val="18"/>
              </w:rPr>
            </w:pPr>
          </w:p>
        </w:tc>
      </w:tr>
      <w:tr w:rsidR="007442E4" w:rsidRPr="005B11E1" w14:paraId="1AF7161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8C3330" w14:textId="77777777" w:rsidR="007442E4" w:rsidRDefault="007442E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483BD" w14:textId="77777777" w:rsidR="007442E4" w:rsidRDefault="007442E4" w:rsidP="004624B2">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88ED88F" w14:textId="77777777" w:rsidR="007442E4" w:rsidRDefault="007442E4" w:rsidP="004624B2">
            <w:pPr>
              <w:pStyle w:val="TAL"/>
            </w:pPr>
            <w:r w:rsidRPr="005B11E1">
              <w:rPr>
                <w:noProof/>
                <w:position w:val="-10"/>
                <w:lang w:val="en-US"/>
              </w:rPr>
              <w:drawing>
                <wp:inline distT="0" distB="0" distL="0" distR="0" wp14:anchorId="02634E86" wp14:editId="36C82D71">
                  <wp:extent cx="838200" cy="22034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838200" cy="220345"/>
                          </a:xfrm>
                          <a:prstGeom prst="rect">
                            <a:avLst/>
                          </a:prstGeom>
                          <a:noFill/>
                          <a:ln>
                            <a:noFill/>
                          </a:ln>
                        </pic:spPr>
                      </pic:pic>
                    </a:graphicData>
                  </a:graphic>
                </wp:inline>
              </w:drawing>
            </w:r>
          </w:p>
          <w:p w14:paraId="3B1692D5" w14:textId="77777777" w:rsidR="007442E4" w:rsidRDefault="007442E4" w:rsidP="004624B2">
            <w:pPr>
              <w:pStyle w:val="TAL"/>
            </w:pPr>
            <w:r w:rsidRPr="005B11E1">
              <w:rPr>
                <w:noProof/>
                <w:position w:val="-28"/>
                <w:lang w:val="en-US"/>
              </w:rPr>
              <w:drawing>
                <wp:inline distT="0" distB="0" distL="0" distR="0" wp14:anchorId="38841BD3" wp14:editId="3F2C3AFB">
                  <wp:extent cx="1009650" cy="40830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009650" cy="408305"/>
                          </a:xfrm>
                          <a:prstGeom prst="rect">
                            <a:avLst/>
                          </a:prstGeom>
                          <a:noFill/>
                          <a:ln>
                            <a:noFill/>
                          </a:ln>
                        </pic:spPr>
                      </pic:pic>
                    </a:graphicData>
                  </a:graphic>
                </wp:inline>
              </w:drawing>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6C0BC7A6" w14:textId="77777777" w:rsidR="007442E4" w:rsidRDefault="007442E4" w:rsidP="004624B2">
            <w:pPr>
              <w:pStyle w:val="TAL"/>
            </w:pPr>
            <w:r w:rsidRPr="005B11E1">
              <w:rPr>
                <w:noProof/>
                <w:position w:val="-14"/>
                <w:lang w:val="en-US"/>
              </w:rPr>
              <w:drawing>
                <wp:inline distT="0" distB="0" distL="0" distR="0" wp14:anchorId="1EDF740C" wp14:editId="7D73A10F">
                  <wp:extent cx="1437005" cy="23939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437005" cy="239395"/>
                          </a:xfrm>
                          <a:prstGeom prst="rect">
                            <a:avLst/>
                          </a:prstGeom>
                          <a:noFill/>
                          <a:ln>
                            <a:noFill/>
                          </a:ln>
                        </pic:spPr>
                      </pic:pic>
                    </a:graphicData>
                  </a:graphic>
                </wp:inline>
              </w:drawing>
            </w:r>
          </w:p>
        </w:tc>
      </w:tr>
      <w:tr w:rsidR="007442E4" w:rsidRPr="005B11E1" w14:paraId="10E0CC7D"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416D0F7" w14:textId="77777777" w:rsidR="007442E4" w:rsidRDefault="007442E4" w:rsidP="004624B2">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5B4316" w14:textId="77777777" w:rsidR="007442E4" w:rsidRDefault="007442E4" w:rsidP="004624B2">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2A29750A" w14:textId="77777777" w:rsidR="007442E4" w:rsidRDefault="007442E4" w:rsidP="004624B2">
            <w:pPr>
              <w:pStyle w:val="TAL"/>
            </w:pPr>
            <w:r w:rsidRPr="005B11E1">
              <w:rPr>
                <w:noProof/>
                <w:position w:val="-28"/>
                <w:lang w:val="en-US"/>
              </w:rPr>
              <w:drawing>
                <wp:inline distT="0" distB="0" distL="0" distR="0" wp14:anchorId="57F6BF33" wp14:editId="3011E005">
                  <wp:extent cx="1009650" cy="40005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09650" cy="400050"/>
                          </a:xfrm>
                          <a:prstGeom prst="rect">
                            <a:avLst/>
                          </a:prstGeom>
                          <a:noFill/>
                          <a:ln>
                            <a:noFill/>
                          </a:ln>
                        </pic:spPr>
                      </pic:pic>
                    </a:graphicData>
                  </a:graphic>
                </wp:inline>
              </w:drawing>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137BD681" w14:textId="77777777" w:rsidR="007442E4" w:rsidRDefault="007442E4" w:rsidP="004624B2">
            <w:pPr>
              <w:pStyle w:val="TAL"/>
            </w:pPr>
            <w:r w:rsidRPr="005B11E1">
              <w:rPr>
                <w:noProof/>
                <w:position w:val="-14"/>
                <w:lang w:val="en-US"/>
              </w:rPr>
              <w:drawing>
                <wp:inline distT="0" distB="0" distL="0" distR="0" wp14:anchorId="38CBE726" wp14:editId="016F73A7">
                  <wp:extent cx="1562100" cy="23939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562100" cy="239395"/>
                          </a:xfrm>
                          <a:prstGeom prst="rect">
                            <a:avLst/>
                          </a:prstGeom>
                          <a:noFill/>
                          <a:ln>
                            <a:noFill/>
                          </a:ln>
                        </pic:spPr>
                      </pic:pic>
                    </a:graphicData>
                  </a:graphic>
                </wp:inline>
              </w:drawing>
            </w:r>
          </w:p>
        </w:tc>
      </w:tr>
      <w:tr w:rsidR="007442E4" w:rsidRPr="005B11E1" w14:paraId="25FEE5E1"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B117EAD" w14:textId="77777777" w:rsidR="007442E4" w:rsidRPr="005B11E1" w:rsidRDefault="007442E4" w:rsidP="004624B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9356D38" w14:textId="77777777" w:rsidR="007442E4" w:rsidRPr="005B11E1" w:rsidRDefault="007442E4" w:rsidP="004624B2">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61ABC3ED" w14:textId="77777777" w:rsidR="007442E4" w:rsidRDefault="007442E4" w:rsidP="004624B2">
            <w:pPr>
              <w:pStyle w:val="TAL"/>
            </w:pPr>
            <w:r w:rsidRPr="005B11E1">
              <w:rPr>
                <w:noProof/>
                <w:position w:val="-28"/>
                <w:lang w:val="en-US"/>
              </w:rPr>
              <w:drawing>
                <wp:inline distT="0" distB="0" distL="0" distR="0" wp14:anchorId="2BB46ECA" wp14:editId="440AF9CD">
                  <wp:extent cx="1009650" cy="40830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009650" cy="408305"/>
                          </a:xfrm>
                          <a:prstGeom prst="rect">
                            <a:avLst/>
                          </a:prstGeom>
                          <a:noFill/>
                          <a:ln>
                            <a:noFill/>
                          </a:ln>
                        </pic:spPr>
                      </pic:pic>
                    </a:graphicData>
                  </a:graphic>
                </wp:inline>
              </w:drawing>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158838FC" w14:textId="77777777" w:rsidR="007442E4" w:rsidRPr="005B11E1" w:rsidRDefault="007442E4" w:rsidP="004624B2">
            <w:pPr>
              <w:spacing w:after="0"/>
              <w:rPr>
                <w:rFonts w:ascii="Arial" w:hAnsi="Arial"/>
                <w:sz w:val="18"/>
              </w:rPr>
            </w:pPr>
          </w:p>
        </w:tc>
      </w:tr>
    </w:tbl>
    <w:p w14:paraId="3EC5A368" w14:textId="77777777" w:rsidR="007442E4" w:rsidRDefault="007442E4" w:rsidP="007442E4"/>
    <w:p w14:paraId="3F1AAF3D" w14:textId="5BCB3011" w:rsidR="007442E4" w:rsidRDefault="007442E4" w:rsidP="008832BD">
      <w:pPr>
        <w:pStyle w:val="Heading3"/>
      </w:pPr>
      <w:bookmarkStart w:id="125" w:name="_Toc454817963"/>
      <w:bookmarkStart w:id="126" w:name="_Toc499713092"/>
      <w:r>
        <w:t>5.3.3</w:t>
      </w:r>
      <w:r>
        <w:tab/>
        <w:t>Transform precoding</w:t>
      </w:r>
      <w:bookmarkEnd w:id="125"/>
      <w:bookmarkEnd w:id="126"/>
    </w:p>
    <w:p w14:paraId="7DC1848F" w14:textId="77777777" w:rsidR="007442E4" w:rsidRDefault="007442E4" w:rsidP="007442E4">
      <w:r>
        <w:t xml:space="preserve">For each layer </w:t>
      </w:r>
      <w:r>
        <w:rPr>
          <w:noProof/>
          <w:position w:val="-8"/>
          <w:lang w:val="en-US"/>
        </w:rPr>
        <w:drawing>
          <wp:inline distT="0" distB="0" distL="0" distR="0" wp14:anchorId="741DF836" wp14:editId="3CC823C2">
            <wp:extent cx="791845" cy="16319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791845" cy="163195"/>
                    </a:xfrm>
                    <a:prstGeom prst="rect">
                      <a:avLst/>
                    </a:prstGeom>
                    <a:noFill/>
                    <a:ln>
                      <a:noFill/>
                    </a:ln>
                  </pic:spPr>
                </pic:pic>
              </a:graphicData>
            </a:graphic>
          </wp:inline>
        </w:drawing>
      </w:r>
      <w:r>
        <w:t xml:space="preserve"> the block of complex-valued symbols </w:t>
      </w:r>
      <w:r>
        <w:rPr>
          <w:noProof/>
          <w:position w:val="-14"/>
          <w:lang w:val="en-US"/>
        </w:rPr>
        <w:drawing>
          <wp:inline distT="0" distB="0" distL="0" distR="0" wp14:anchorId="651091EE" wp14:editId="47BB4A1A">
            <wp:extent cx="1363345" cy="23939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363345" cy="239395"/>
                    </a:xfrm>
                    <a:prstGeom prst="rect">
                      <a:avLst/>
                    </a:prstGeom>
                    <a:noFill/>
                    <a:ln>
                      <a:noFill/>
                    </a:ln>
                  </pic:spPr>
                </pic:pic>
              </a:graphicData>
            </a:graphic>
          </wp:inline>
        </w:drawing>
      </w:r>
      <w:r>
        <w:t xml:space="preserve"> is divided into </w:t>
      </w:r>
      <w:r>
        <w:rPr>
          <w:noProof/>
          <w:position w:val="-14"/>
          <w:lang w:val="en-US"/>
        </w:rPr>
        <w:drawing>
          <wp:inline distT="0" distB="0" distL="0" distR="0" wp14:anchorId="77169DD6" wp14:editId="39B20524">
            <wp:extent cx="903605" cy="23939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03605" cy="239395"/>
                    </a:xfrm>
                    <a:prstGeom prst="rect">
                      <a:avLst/>
                    </a:prstGeom>
                    <a:noFill/>
                    <a:ln>
                      <a:noFill/>
                    </a:ln>
                  </pic:spPr>
                </pic:pic>
              </a:graphicData>
            </a:graphic>
          </wp:inline>
        </w:drawing>
      </w:r>
      <w:r>
        <w:t xml:space="preserve"> sets, each corresponding to one SC-FDMA symbol. Transform precoding shall be applied according to</w:t>
      </w:r>
    </w:p>
    <w:p w14:paraId="04075425" w14:textId="77777777" w:rsidR="007442E4" w:rsidRDefault="007442E4" w:rsidP="007442E4">
      <w:pPr>
        <w:pStyle w:val="EQ"/>
        <w:jc w:val="center"/>
      </w:pPr>
      <w:r>
        <w:rPr>
          <w:position w:val="-50"/>
          <w:lang w:val="en-US"/>
        </w:rPr>
        <w:drawing>
          <wp:inline distT="0" distB="0" distL="0" distR="0" wp14:anchorId="7D7C0D37" wp14:editId="1B1400B4">
            <wp:extent cx="3725545" cy="9906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725545" cy="990600"/>
                    </a:xfrm>
                    <a:prstGeom prst="rect">
                      <a:avLst/>
                    </a:prstGeom>
                    <a:noFill/>
                    <a:ln>
                      <a:noFill/>
                    </a:ln>
                  </pic:spPr>
                </pic:pic>
              </a:graphicData>
            </a:graphic>
          </wp:inline>
        </w:drawing>
      </w:r>
    </w:p>
    <w:p w14:paraId="2833BC07" w14:textId="77777777" w:rsidR="007442E4" w:rsidRDefault="007442E4" w:rsidP="007442E4">
      <w:r>
        <w:t xml:space="preserve">resulting in a block of complex-valued symbols </w:t>
      </w:r>
      <w:r>
        <w:rPr>
          <w:noProof/>
          <w:position w:val="-14"/>
          <w:lang w:val="en-US"/>
        </w:rPr>
        <w:drawing>
          <wp:inline distT="0" distB="0" distL="0" distR="0" wp14:anchorId="696BA778" wp14:editId="62049BA1">
            <wp:extent cx="1371600" cy="23939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371600" cy="239395"/>
                    </a:xfrm>
                    <a:prstGeom prst="rect">
                      <a:avLst/>
                    </a:prstGeom>
                    <a:noFill/>
                    <a:ln>
                      <a:noFill/>
                    </a:ln>
                  </pic:spPr>
                </pic:pic>
              </a:graphicData>
            </a:graphic>
          </wp:inline>
        </w:drawing>
      </w:r>
      <w:r>
        <w:t>. The variable</w:t>
      </w:r>
      <w:r w:rsidRPr="000A2377">
        <w:rPr>
          <w:noProof/>
          <w:position w:val="-10"/>
          <w:lang w:val="en-US"/>
        </w:rPr>
        <w:drawing>
          <wp:inline distT="0" distB="0" distL="0" distR="0" wp14:anchorId="65D3650C" wp14:editId="79D87D55">
            <wp:extent cx="1358265" cy="21526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358265" cy="215265"/>
                    </a:xfrm>
                    <a:prstGeom prst="rect">
                      <a:avLst/>
                    </a:prstGeom>
                    <a:noFill/>
                    <a:ln>
                      <a:noFill/>
                    </a:ln>
                  </pic:spPr>
                </pic:pic>
              </a:graphicData>
            </a:graphic>
          </wp:inline>
        </w:drawing>
      </w:r>
      <w:r>
        <w:t xml:space="preserve">, where </w:t>
      </w:r>
      <w:r w:rsidRPr="000A2377">
        <w:rPr>
          <w:noProof/>
          <w:position w:val="-10"/>
          <w:lang w:val="en-US"/>
        </w:rPr>
        <w:drawing>
          <wp:inline distT="0" distB="0" distL="0" distR="0" wp14:anchorId="014D2F60" wp14:editId="091F3558">
            <wp:extent cx="481965" cy="21526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represents the bandwidth of the PUSCH in terms of resource blocks, and shall fulfil</w:t>
      </w:r>
    </w:p>
    <w:p w14:paraId="63C10EF0" w14:textId="77777777" w:rsidR="007442E4" w:rsidRDefault="007442E4" w:rsidP="007442E4">
      <w:pPr>
        <w:pStyle w:val="EQ"/>
        <w:jc w:val="center"/>
      </w:pPr>
      <w:r w:rsidRPr="000A2377">
        <w:rPr>
          <w:position w:val="-10"/>
          <w:lang w:val="en-US"/>
        </w:rPr>
        <w:drawing>
          <wp:inline distT="0" distB="0" distL="0" distR="0" wp14:anchorId="0D4E1EAE" wp14:editId="08FBB08D">
            <wp:extent cx="1651635" cy="2286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651635" cy="228600"/>
                    </a:xfrm>
                    <a:prstGeom prst="rect">
                      <a:avLst/>
                    </a:prstGeom>
                    <a:noFill/>
                    <a:ln>
                      <a:noFill/>
                    </a:ln>
                  </pic:spPr>
                </pic:pic>
              </a:graphicData>
            </a:graphic>
          </wp:inline>
        </w:drawing>
      </w:r>
    </w:p>
    <w:p w14:paraId="00670873" w14:textId="77777777" w:rsidR="007442E4" w:rsidRDefault="007442E4" w:rsidP="007442E4">
      <w:r>
        <w:t xml:space="preserve">where </w:t>
      </w:r>
      <w:r w:rsidRPr="000A2377">
        <w:rPr>
          <w:noProof/>
          <w:position w:val="-10"/>
          <w:lang w:val="en-US"/>
        </w:rPr>
        <w:drawing>
          <wp:inline distT="0" distB="0" distL="0" distR="0" wp14:anchorId="3AB0B6F3" wp14:editId="2867606F">
            <wp:extent cx="544195" cy="190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44195" cy="190500"/>
                    </a:xfrm>
                    <a:prstGeom prst="rect">
                      <a:avLst/>
                    </a:prstGeom>
                    <a:noFill/>
                    <a:ln>
                      <a:noFill/>
                    </a:ln>
                  </pic:spPr>
                </pic:pic>
              </a:graphicData>
            </a:graphic>
          </wp:inline>
        </w:drawing>
      </w:r>
      <w:r>
        <w:t xml:space="preserve"> is a set of non-negative integers.</w:t>
      </w:r>
      <w:r w:rsidRPr="00AB659E">
        <w:t xml:space="preserve"> </w:t>
      </w:r>
    </w:p>
    <w:p w14:paraId="0BBBCF8A" w14:textId="77777777" w:rsidR="007442E4" w:rsidRDefault="007442E4" w:rsidP="008832BD">
      <w:pPr>
        <w:pStyle w:val="Heading3"/>
        <w:rPr>
          <w:lang w:val="en-US"/>
        </w:rPr>
      </w:pPr>
      <w:bookmarkStart w:id="127" w:name="_Toc454817964"/>
      <w:bookmarkStart w:id="128" w:name="_Toc499713093"/>
      <w:r>
        <w:rPr>
          <w:lang w:val="en-US"/>
        </w:rPr>
        <w:t>5.3.3A</w:t>
      </w:r>
      <w:r>
        <w:rPr>
          <w:lang w:val="en-US"/>
        </w:rPr>
        <w:tab/>
        <w:t>Precoding</w:t>
      </w:r>
      <w:bookmarkEnd w:id="127"/>
      <w:bookmarkEnd w:id="128"/>
    </w:p>
    <w:p w14:paraId="3F15979C" w14:textId="77777777" w:rsidR="007442E4" w:rsidRDefault="007442E4" w:rsidP="007442E4">
      <w:r>
        <w:t xml:space="preserve">The precoder takes as input a block of vectors </w:t>
      </w:r>
      <w:r>
        <w:rPr>
          <w:noProof/>
          <w:position w:val="-10"/>
          <w:lang w:val="en-US"/>
        </w:rPr>
        <w:drawing>
          <wp:inline distT="0" distB="0" distL="0" distR="0" wp14:anchorId="20EB3D85" wp14:editId="7BA3DDD2">
            <wp:extent cx="1229995" cy="25844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29995" cy="258445"/>
                    </a:xfrm>
                    <a:prstGeom prst="rect">
                      <a:avLst/>
                    </a:prstGeom>
                    <a:noFill/>
                    <a:ln>
                      <a:noFill/>
                    </a:ln>
                  </pic:spPr>
                </pic:pic>
              </a:graphicData>
            </a:graphic>
          </wp:inline>
        </w:drawing>
      </w:r>
      <w:r>
        <w:t xml:space="preserve">, </w:t>
      </w:r>
      <w:r>
        <w:rPr>
          <w:noProof/>
          <w:position w:val="-14"/>
          <w:lang w:val="en-US"/>
        </w:rPr>
        <w:drawing>
          <wp:inline distT="0" distB="0" distL="0" distR="0" wp14:anchorId="5881BE91" wp14:editId="0478B57E">
            <wp:extent cx="998855" cy="2393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r>
        <w:t xml:space="preserve"> from the transform precoder and generates a block of vectors </w:t>
      </w:r>
      <w:r>
        <w:rPr>
          <w:noProof/>
          <w:position w:val="-10"/>
          <w:lang w:val="en-US"/>
        </w:rPr>
        <w:drawing>
          <wp:inline distT="0" distB="0" distL="0" distR="0" wp14:anchorId="25D75D12" wp14:editId="521A3B27">
            <wp:extent cx="1249045" cy="25844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249045" cy="258445"/>
                    </a:xfrm>
                    <a:prstGeom prst="rect">
                      <a:avLst/>
                    </a:prstGeom>
                    <a:noFill/>
                    <a:ln>
                      <a:noFill/>
                    </a:ln>
                  </pic:spPr>
                </pic:pic>
              </a:graphicData>
            </a:graphic>
          </wp:inline>
        </w:drawing>
      </w:r>
      <w:r>
        <w:t xml:space="preserve">, </w:t>
      </w:r>
      <w:r>
        <w:rPr>
          <w:noProof/>
          <w:position w:val="-14"/>
          <w:lang w:val="en-US"/>
        </w:rPr>
        <w:drawing>
          <wp:inline distT="0" distB="0" distL="0" distR="0" wp14:anchorId="535C292C" wp14:editId="11A46D4E">
            <wp:extent cx="998855" cy="2393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r>
        <w:t xml:space="preserve"> to be mapped onto resource elements. </w:t>
      </w:r>
    </w:p>
    <w:p w14:paraId="3A65FF8C" w14:textId="77777777" w:rsidR="007442E4" w:rsidRDefault="007442E4" w:rsidP="008832BD">
      <w:pPr>
        <w:pStyle w:val="Heading4"/>
      </w:pPr>
      <w:bookmarkStart w:id="129" w:name="_Toc454817965"/>
      <w:bookmarkStart w:id="130" w:name="_Toc499713094"/>
      <w:r>
        <w:t>5.3.3A.1</w:t>
      </w:r>
      <w:r>
        <w:tab/>
        <w:t>Precoding for transmission on a single antenna port</w:t>
      </w:r>
      <w:bookmarkEnd w:id="129"/>
      <w:bookmarkEnd w:id="130"/>
    </w:p>
    <w:p w14:paraId="76097E24" w14:textId="77777777" w:rsidR="007442E4" w:rsidRDefault="007442E4" w:rsidP="007442E4">
      <w:r>
        <w:t xml:space="preserve">For transmission on a single antenna port, precoding is defined by </w:t>
      </w:r>
    </w:p>
    <w:p w14:paraId="65391493" w14:textId="77777777" w:rsidR="007442E4" w:rsidRDefault="007442E4" w:rsidP="007442E4">
      <w:pPr>
        <w:pStyle w:val="EQ"/>
        <w:jc w:val="center"/>
      </w:pPr>
      <w:r>
        <w:rPr>
          <w:position w:val="-10"/>
          <w:lang w:val="en-US"/>
        </w:rPr>
        <w:drawing>
          <wp:inline distT="0" distB="0" distL="0" distR="0" wp14:anchorId="6C020786" wp14:editId="24E796BE">
            <wp:extent cx="829945" cy="22034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829945" cy="220345"/>
                    </a:xfrm>
                    <a:prstGeom prst="rect">
                      <a:avLst/>
                    </a:prstGeom>
                    <a:noFill/>
                    <a:ln>
                      <a:noFill/>
                    </a:ln>
                  </pic:spPr>
                </pic:pic>
              </a:graphicData>
            </a:graphic>
          </wp:inline>
        </w:drawing>
      </w:r>
    </w:p>
    <w:p w14:paraId="59D74203" w14:textId="77777777" w:rsidR="007442E4" w:rsidRDefault="007442E4" w:rsidP="007442E4">
      <w:r>
        <w:t xml:space="preserve">where </w:t>
      </w:r>
      <w:r>
        <w:rPr>
          <w:noProof/>
          <w:position w:val="-14"/>
          <w:lang w:val="en-US"/>
        </w:rPr>
        <w:drawing>
          <wp:inline distT="0" distB="0" distL="0" distR="0" wp14:anchorId="638EC2A0" wp14:editId="76CD5887">
            <wp:extent cx="998855" cy="23939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r>
        <w:t xml:space="preserve">, </w:t>
      </w:r>
      <w:r>
        <w:rPr>
          <w:noProof/>
          <w:position w:val="-14"/>
          <w:lang w:val="en-US"/>
        </w:rPr>
        <w:drawing>
          <wp:inline distT="0" distB="0" distL="0" distR="0" wp14:anchorId="3ECA1C2B" wp14:editId="6AA77177">
            <wp:extent cx="829945" cy="23939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9945" cy="239395"/>
                    </a:xfrm>
                    <a:prstGeom prst="rect">
                      <a:avLst/>
                    </a:prstGeom>
                    <a:noFill/>
                    <a:ln>
                      <a:noFill/>
                    </a:ln>
                  </pic:spPr>
                </pic:pic>
              </a:graphicData>
            </a:graphic>
          </wp:inline>
        </w:drawing>
      </w:r>
      <w:r>
        <w:t>.</w:t>
      </w:r>
    </w:p>
    <w:p w14:paraId="320C5B89" w14:textId="77777777" w:rsidR="007442E4" w:rsidRDefault="007442E4" w:rsidP="008832BD">
      <w:pPr>
        <w:pStyle w:val="Heading4"/>
      </w:pPr>
      <w:bookmarkStart w:id="131" w:name="_Toc454817966"/>
      <w:bookmarkStart w:id="132" w:name="_Toc499713095"/>
      <w:r>
        <w:t>5.3.3A.2</w:t>
      </w:r>
      <w:r>
        <w:tab/>
        <w:t>Precoding for spatial multiplexing</w:t>
      </w:r>
      <w:bookmarkEnd w:id="131"/>
      <w:bookmarkEnd w:id="132"/>
    </w:p>
    <w:p w14:paraId="1F206692" w14:textId="77777777" w:rsidR="007442E4" w:rsidRDefault="007442E4" w:rsidP="007442E4">
      <w:r>
        <w:t xml:space="preserve">Precoding for spatial multiplexing is only used in combination with layer mapping for spatial multiplexing as described in clause 5.3.2A.2. Spatial multiplexing supports </w:t>
      </w:r>
      <w:r>
        <w:rPr>
          <w:noProof/>
          <w:position w:val="-4"/>
          <w:lang w:val="en-US"/>
        </w:rPr>
        <w:drawing>
          <wp:inline distT="0" distB="0" distL="0" distR="0" wp14:anchorId="34B8C5E3" wp14:editId="2F8C5F45">
            <wp:extent cx="334645" cy="14414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or </w:t>
      </w:r>
      <w:r>
        <w:rPr>
          <w:noProof/>
          <w:position w:val="-4"/>
          <w:lang w:val="en-US"/>
        </w:rPr>
        <w:drawing>
          <wp:inline distT="0" distB="0" distL="0" distR="0" wp14:anchorId="372FB0AF" wp14:editId="3B9A0284">
            <wp:extent cx="334645" cy="1441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antenna ports where the set of antenna ports used for spatial multiplexing is </w:t>
      </w:r>
      <w:r w:rsidRPr="006775BE">
        <w:rPr>
          <w:noProof/>
          <w:position w:val="-10"/>
          <w:lang w:val="en-US"/>
        </w:rPr>
        <w:drawing>
          <wp:inline distT="0" distB="0" distL="0" distR="0" wp14:anchorId="1E5F4CBC" wp14:editId="490F866A">
            <wp:extent cx="603885" cy="19050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03885" cy="190500"/>
                    </a:xfrm>
                    <a:prstGeom prst="rect">
                      <a:avLst/>
                    </a:prstGeom>
                    <a:noFill/>
                    <a:ln>
                      <a:noFill/>
                    </a:ln>
                  </pic:spPr>
                </pic:pic>
              </a:graphicData>
            </a:graphic>
          </wp:inline>
        </w:drawing>
      </w:r>
      <w:r>
        <w:t xml:space="preserve"> and </w:t>
      </w:r>
      <w:r w:rsidRPr="006775BE">
        <w:rPr>
          <w:noProof/>
          <w:position w:val="-10"/>
          <w:lang w:val="en-US"/>
        </w:rPr>
        <w:drawing>
          <wp:inline distT="0" distB="0" distL="0" distR="0" wp14:anchorId="73A45A3C" wp14:editId="0326A5D0">
            <wp:extent cx="920115" cy="19050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920115" cy="190500"/>
                    </a:xfrm>
                    <a:prstGeom prst="rect">
                      <a:avLst/>
                    </a:prstGeom>
                    <a:noFill/>
                    <a:ln>
                      <a:noFill/>
                    </a:ln>
                  </pic:spPr>
                </pic:pic>
              </a:graphicData>
            </a:graphic>
          </wp:inline>
        </w:drawing>
      </w:r>
      <w:r>
        <w:t>, respectively.</w:t>
      </w:r>
    </w:p>
    <w:p w14:paraId="390BB3AD" w14:textId="77777777" w:rsidR="007442E4" w:rsidRDefault="007442E4" w:rsidP="007442E4">
      <w:r>
        <w:t>Precoding for spatial multiplexing is defined by</w:t>
      </w:r>
    </w:p>
    <w:p w14:paraId="10F8B603" w14:textId="77777777" w:rsidR="007442E4" w:rsidRDefault="007442E4" w:rsidP="007442E4">
      <w:pPr>
        <w:pStyle w:val="EQ"/>
        <w:jc w:val="center"/>
      </w:pPr>
      <w:r>
        <w:rPr>
          <w:position w:val="-46"/>
          <w:lang w:val="en-US"/>
        </w:rPr>
        <w:drawing>
          <wp:inline distT="0" distB="0" distL="0" distR="0" wp14:anchorId="7CB3D355" wp14:editId="19BF5B9F">
            <wp:extent cx="1360805" cy="64770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60805" cy="647700"/>
                    </a:xfrm>
                    <a:prstGeom prst="rect">
                      <a:avLst/>
                    </a:prstGeom>
                    <a:noFill/>
                    <a:ln>
                      <a:noFill/>
                    </a:ln>
                  </pic:spPr>
                </pic:pic>
              </a:graphicData>
            </a:graphic>
          </wp:inline>
        </w:drawing>
      </w:r>
    </w:p>
    <w:p w14:paraId="306B537A" w14:textId="77777777" w:rsidR="007442E4" w:rsidRDefault="007442E4" w:rsidP="007442E4">
      <w:r>
        <w:t xml:space="preserve">where </w:t>
      </w:r>
      <w:r>
        <w:rPr>
          <w:noProof/>
          <w:position w:val="-14"/>
          <w:lang w:val="en-US"/>
        </w:rPr>
        <w:drawing>
          <wp:inline distT="0" distB="0" distL="0" distR="0" wp14:anchorId="5D2A90FE" wp14:editId="45093CE3">
            <wp:extent cx="998855" cy="23939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998855" cy="239395"/>
                    </a:xfrm>
                    <a:prstGeom prst="rect">
                      <a:avLst/>
                    </a:prstGeom>
                    <a:noFill/>
                    <a:ln>
                      <a:noFill/>
                    </a:ln>
                  </pic:spPr>
                </pic:pic>
              </a:graphicData>
            </a:graphic>
          </wp:inline>
        </w:drawing>
      </w:r>
      <w:r>
        <w:t xml:space="preserve">, </w:t>
      </w:r>
      <w:r>
        <w:rPr>
          <w:noProof/>
          <w:position w:val="-14"/>
          <w:lang w:val="en-US"/>
        </w:rPr>
        <w:drawing>
          <wp:inline distT="0" distB="0" distL="0" distR="0" wp14:anchorId="0E71976D" wp14:editId="36CAE499">
            <wp:extent cx="810895" cy="2393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810895" cy="239395"/>
                    </a:xfrm>
                    <a:prstGeom prst="rect">
                      <a:avLst/>
                    </a:prstGeom>
                    <a:noFill/>
                    <a:ln>
                      <a:noFill/>
                    </a:ln>
                  </pic:spPr>
                </pic:pic>
              </a:graphicData>
            </a:graphic>
          </wp:inline>
        </w:drawing>
      </w:r>
      <w:r>
        <w:t xml:space="preserve">. </w:t>
      </w:r>
    </w:p>
    <w:p w14:paraId="206E469D" w14:textId="77777777" w:rsidR="007442E4" w:rsidRDefault="007442E4" w:rsidP="007442E4">
      <w:r>
        <w:t xml:space="preserve">The precoding matrix </w:t>
      </w:r>
      <w:r>
        <w:rPr>
          <w:noProof/>
          <w:position w:val="-6"/>
          <w:lang w:val="en-US"/>
        </w:rPr>
        <w:drawing>
          <wp:inline distT="0" distB="0" distL="0" distR="0" wp14:anchorId="20B09DAC" wp14:editId="329D8C07">
            <wp:extent cx="163195" cy="15240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3195" cy="152400"/>
                    </a:xfrm>
                    <a:prstGeom prst="rect">
                      <a:avLst/>
                    </a:prstGeom>
                    <a:noFill/>
                    <a:ln>
                      <a:noFill/>
                    </a:ln>
                  </pic:spPr>
                </pic:pic>
              </a:graphicData>
            </a:graphic>
          </wp:inline>
        </w:drawing>
      </w:r>
      <w:r>
        <w:t xml:space="preserve"> of size </w:t>
      </w:r>
      <w:r>
        <w:rPr>
          <w:noProof/>
          <w:position w:val="-6"/>
          <w:lang w:val="en-US"/>
        </w:rPr>
        <w:drawing>
          <wp:inline distT="0" distB="0" distL="0" distR="0" wp14:anchorId="6111B964" wp14:editId="00020ACC">
            <wp:extent cx="304800" cy="15240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is given by one of the entries in Table 5.3.3A.2-1 for </w:t>
      </w:r>
      <w:r>
        <w:rPr>
          <w:noProof/>
          <w:position w:val="-4"/>
          <w:lang w:val="en-US"/>
        </w:rPr>
        <w:drawing>
          <wp:inline distT="0" distB="0" distL="0" distR="0" wp14:anchorId="6964E2F0" wp14:editId="5E62FF2F">
            <wp:extent cx="334645" cy="14414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and by Tables 5.3.3A.2-2 through 5.3.3A.2-5 for </w:t>
      </w:r>
      <w:r>
        <w:rPr>
          <w:noProof/>
          <w:position w:val="-4"/>
          <w:lang w:val="en-US"/>
        </w:rPr>
        <w:drawing>
          <wp:inline distT="0" distB="0" distL="0" distR="0" wp14:anchorId="16E4884A" wp14:editId="584D4D08">
            <wp:extent cx="334645" cy="14414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where the entries in each row are ordered from left to right in increasing order of codebook indices.</w:t>
      </w:r>
    </w:p>
    <w:p w14:paraId="4197BFF7" w14:textId="77777777" w:rsidR="007442E4" w:rsidRDefault="007442E4" w:rsidP="007442E4">
      <w:pPr>
        <w:pStyle w:val="TH"/>
      </w:pPr>
      <w:r>
        <w:t xml:space="preserve">Table 5.3.3A.2-1: Codebook for transmission on antenna ports </w:t>
      </w:r>
      <w:r w:rsidRPr="00B45F55">
        <w:rPr>
          <w:noProof/>
          <w:position w:val="-10"/>
          <w:lang w:val="en-US"/>
        </w:rPr>
        <w:drawing>
          <wp:inline distT="0" distB="0" distL="0" distR="0" wp14:anchorId="2891170E" wp14:editId="612E442F">
            <wp:extent cx="410845" cy="19050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10845" cy="190500"/>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617"/>
        <w:gridCol w:w="1039"/>
        <w:gridCol w:w="1176"/>
      </w:tblGrid>
      <w:tr w:rsidR="007442E4" w:rsidRPr="005B11E1" w14:paraId="2A10EDC7" w14:textId="77777777" w:rsidTr="00551D68">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5AC32C8" w14:textId="77777777" w:rsidR="007442E4" w:rsidRDefault="007442E4" w:rsidP="00551D68">
            <w:pPr>
              <w:pStyle w:val="TAH"/>
              <w:keepNext w:val="0"/>
              <w:keepLines w:val="0"/>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A250A81" w14:textId="77777777" w:rsidR="007442E4" w:rsidRDefault="007442E4" w:rsidP="00551D68">
            <w:pPr>
              <w:pStyle w:val="TAH"/>
              <w:keepNext w:val="0"/>
              <w:keepLines w:val="0"/>
            </w:pPr>
            <w:r>
              <w:t>Number of layers</w:t>
            </w:r>
          </w:p>
        </w:tc>
      </w:tr>
      <w:tr w:rsidR="007442E4" w:rsidRPr="005B11E1" w14:paraId="184D88D3" w14:textId="77777777" w:rsidTr="00551D68">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67EA8E2" w14:textId="77777777" w:rsidR="007442E4" w:rsidRPr="005B11E1" w:rsidRDefault="007442E4" w:rsidP="00551D68">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21CBC8" w14:textId="77777777" w:rsidR="007442E4" w:rsidRDefault="007442E4" w:rsidP="00551D68">
            <w:pPr>
              <w:pStyle w:val="TAH"/>
              <w:keepNext w:val="0"/>
              <w:keepLines w:val="0"/>
            </w:pPr>
            <w:r w:rsidRPr="005B11E1">
              <w:rPr>
                <w:noProof/>
                <w:position w:val="-6"/>
                <w:lang w:val="en-US"/>
              </w:rPr>
              <w:drawing>
                <wp:inline distT="0" distB="0" distL="0" distR="0" wp14:anchorId="46FA9F95" wp14:editId="17C8EF2C">
                  <wp:extent cx="296545" cy="1524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937DCA" w14:textId="77777777" w:rsidR="007442E4" w:rsidRDefault="007442E4" w:rsidP="00551D68">
            <w:pPr>
              <w:pStyle w:val="TAH"/>
              <w:keepNext w:val="0"/>
              <w:keepLines w:val="0"/>
            </w:pPr>
            <w:r w:rsidRPr="005B11E1">
              <w:rPr>
                <w:noProof/>
                <w:position w:val="-6"/>
                <w:lang w:val="en-US"/>
              </w:rPr>
              <w:drawing>
                <wp:inline distT="0" distB="0" distL="0" distR="0" wp14:anchorId="128C2EDF" wp14:editId="26EEEA38">
                  <wp:extent cx="315595" cy="15240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p>
        </w:tc>
      </w:tr>
      <w:tr w:rsidR="007442E4" w:rsidRPr="005B11E1" w14:paraId="5A190F0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6C357" w14:textId="77777777" w:rsidR="007442E4" w:rsidRDefault="007442E4" w:rsidP="00551D68">
            <w:pPr>
              <w:pStyle w:val="TAC"/>
              <w:keepNext w:val="0"/>
              <w:keepLines w:val="0"/>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00E5C0" w14:textId="77777777" w:rsidR="007442E4" w:rsidRDefault="007442E4" w:rsidP="00551D68">
            <w:pPr>
              <w:pStyle w:val="TAC"/>
              <w:keepNext w:val="0"/>
              <w:keepLines w:val="0"/>
            </w:pPr>
            <w:r w:rsidRPr="005B11E1">
              <w:rPr>
                <w:noProof/>
                <w:position w:val="-26"/>
                <w:lang w:val="en-US"/>
              </w:rPr>
              <w:drawing>
                <wp:inline distT="0" distB="0" distL="0" distR="0" wp14:anchorId="369C2B94" wp14:editId="2040A050">
                  <wp:extent cx="408305" cy="3917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08305"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AEE68" w14:textId="77777777" w:rsidR="007442E4" w:rsidRDefault="007442E4" w:rsidP="00551D68">
            <w:pPr>
              <w:pStyle w:val="TAC"/>
              <w:keepNext w:val="0"/>
              <w:keepLines w:val="0"/>
            </w:pPr>
            <w:r w:rsidRPr="005B11E1">
              <w:rPr>
                <w:noProof/>
                <w:position w:val="-26"/>
                <w:lang w:val="en-US"/>
              </w:rPr>
              <w:drawing>
                <wp:inline distT="0" distB="0" distL="0" distR="0" wp14:anchorId="6A52E4D7" wp14:editId="09220CC3">
                  <wp:extent cx="609600" cy="3917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609600" cy="391795"/>
                          </a:xfrm>
                          <a:prstGeom prst="rect">
                            <a:avLst/>
                          </a:prstGeom>
                          <a:noFill/>
                          <a:ln>
                            <a:noFill/>
                          </a:ln>
                        </pic:spPr>
                      </pic:pic>
                    </a:graphicData>
                  </a:graphic>
                </wp:inline>
              </w:drawing>
            </w:r>
          </w:p>
        </w:tc>
      </w:tr>
      <w:tr w:rsidR="007442E4" w:rsidRPr="005B11E1" w14:paraId="6FDBF98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36EEB" w14:textId="77777777" w:rsidR="007442E4" w:rsidRDefault="007442E4" w:rsidP="00551D68">
            <w:pPr>
              <w:pStyle w:val="TAC"/>
              <w:keepNext w:val="0"/>
              <w:keepLines w:val="0"/>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2F741" w14:textId="77777777" w:rsidR="007442E4" w:rsidRDefault="007442E4" w:rsidP="00551D68">
            <w:pPr>
              <w:pStyle w:val="TAC"/>
              <w:keepNext w:val="0"/>
              <w:keepLines w:val="0"/>
            </w:pPr>
            <w:r w:rsidRPr="005B11E1">
              <w:rPr>
                <w:noProof/>
                <w:position w:val="-26"/>
                <w:lang w:val="en-US"/>
              </w:rPr>
              <w:drawing>
                <wp:inline distT="0" distB="0" distL="0" distR="0" wp14:anchorId="7A504398" wp14:editId="743E053E">
                  <wp:extent cx="495300" cy="3917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95300"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42FD5" w14:textId="77777777" w:rsidR="007442E4" w:rsidRDefault="007442E4" w:rsidP="00551D68">
            <w:pPr>
              <w:pStyle w:val="TAC"/>
              <w:keepNext w:val="0"/>
              <w:keepLines w:val="0"/>
            </w:pPr>
            <w:r>
              <w:t>-</w:t>
            </w:r>
          </w:p>
        </w:tc>
      </w:tr>
      <w:tr w:rsidR="007442E4" w:rsidRPr="005B11E1" w14:paraId="3DAB258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1D477" w14:textId="77777777" w:rsidR="007442E4" w:rsidRDefault="007442E4" w:rsidP="00551D68">
            <w:pPr>
              <w:pStyle w:val="TAC"/>
              <w:keepNext w:val="0"/>
              <w:keepLines w:val="0"/>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0BA44" w14:textId="77777777" w:rsidR="007442E4" w:rsidRDefault="007442E4" w:rsidP="00551D68">
            <w:pPr>
              <w:pStyle w:val="TAC"/>
              <w:keepNext w:val="0"/>
              <w:keepLines w:val="0"/>
            </w:pPr>
            <w:r w:rsidRPr="005B11E1">
              <w:rPr>
                <w:noProof/>
                <w:position w:val="-26"/>
                <w:lang w:val="en-US"/>
              </w:rPr>
              <w:drawing>
                <wp:inline distT="0" distB="0" distL="0" distR="0" wp14:anchorId="0A5C1270" wp14:editId="093C105B">
                  <wp:extent cx="429895" cy="39179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29895"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67ECB" w14:textId="77777777" w:rsidR="007442E4" w:rsidRDefault="007442E4" w:rsidP="00551D68">
            <w:pPr>
              <w:pStyle w:val="TAC"/>
              <w:keepNext w:val="0"/>
              <w:keepLines w:val="0"/>
            </w:pPr>
            <w:r>
              <w:t>-</w:t>
            </w:r>
          </w:p>
        </w:tc>
      </w:tr>
      <w:tr w:rsidR="007442E4" w:rsidRPr="005B11E1" w14:paraId="0DC533D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CADE6A" w14:textId="77777777" w:rsidR="007442E4" w:rsidRDefault="007442E4" w:rsidP="00551D68">
            <w:pPr>
              <w:pStyle w:val="TAC"/>
              <w:keepNext w:val="0"/>
              <w:keepLines w:val="0"/>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381D2" w14:textId="77777777" w:rsidR="007442E4" w:rsidRDefault="007442E4" w:rsidP="00551D68">
            <w:pPr>
              <w:pStyle w:val="TAC"/>
              <w:keepNext w:val="0"/>
              <w:keepLines w:val="0"/>
            </w:pPr>
            <w:r w:rsidRPr="005B11E1">
              <w:rPr>
                <w:noProof/>
                <w:position w:val="-26"/>
                <w:lang w:val="en-US"/>
              </w:rPr>
              <w:drawing>
                <wp:inline distT="0" distB="0" distL="0" distR="0" wp14:anchorId="604C3957" wp14:editId="6740A6FA">
                  <wp:extent cx="522605" cy="3917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2605"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80BB0" w14:textId="77777777" w:rsidR="007442E4" w:rsidRDefault="007442E4" w:rsidP="00551D68">
            <w:pPr>
              <w:pStyle w:val="TAC"/>
              <w:keepNext w:val="0"/>
              <w:keepLines w:val="0"/>
            </w:pPr>
            <w:r>
              <w:t>-</w:t>
            </w:r>
          </w:p>
        </w:tc>
      </w:tr>
      <w:tr w:rsidR="007442E4" w:rsidRPr="005B11E1" w14:paraId="271833D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24480" w14:textId="77777777" w:rsidR="007442E4" w:rsidRDefault="007442E4" w:rsidP="00551D68">
            <w:pPr>
              <w:pStyle w:val="TAC"/>
              <w:keepNext w:val="0"/>
              <w:keepLines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ABF57" w14:textId="77777777" w:rsidR="007442E4" w:rsidRDefault="007442E4" w:rsidP="00551D68">
            <w:pPr>
              <w:pStyle w:val="TAC"/>
              <w:keepNext w:val="0"/>
              <w:keepLines w:val="0"/>
            </w:pPr>
            <w:r w:rsidRPr="005B11E1">
              <w:rPr>
                <w:noProof/>
                <w:position w:val="-26"/>
                <w:lang w:val="en-US"/>
              </w:rPr>
              <w:drawing>
                <wp:inline distT="0" distB="0" distL="0" distR="0" wp14:anchorId="3652C5FF" wp14:editId="2082A72C">
                  <wp:extent cx="419100" cy="39179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19100"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BB221A" w14:textId="77777777" w:rsidR="007442E4" w:rsidRDefault="007442E4" w:rsidP="00551D68">
            <w:pPr>
              <w:pStyle w:val="TAC"/>
              <w:keepNext w:val="0"/>
              <w:keepLines w:val="0"/>
            </w:pPr>
            <w:r>
              <w:t>-</w:t>
            </w:r>
          </w:p>
        </w:tc>
      </w:tr>
      <w:tr w:rsidR="007442E4" w:rsidRPr="005B11E1" w14:paraId="1083732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8697C" w14:textId="77777777" w:rsidR="007442E4" w:rsidRDefault="007442E4" w:rsidP="00551D68">
            <w:pPr>
              <w:pStyle w:val="TAC"/>
              <w:keepNext w:val="0"/>
              <w:keepLines w:val="0"/>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3995C" w14:textId="77777777" w:rsidR="007442E4" w:rsidRDefault="007442E4" w:rsidP="00551D68">
            <w:pPr>
              <w:pStyle w:val="TAC"/>
              <w:keepNext w:val="0"/>
              <w:keepLines w:val="0"/>
            </w:pPr>
            <w:r w:rsidRPr="005B11E1">
              <w:rPr>
                <w:noProof/>
                <w:position w:val="-26"/>
                <w:lang w:val="en-US"/>
              </w:rPr>
              <w:drawing>
                <wp:inline distT="0" distB="0" distL="0" distR="0" wp14:anchorId="4F540D2A" wp14:editId="6689D75A">
                  <wp:extent cx="419100" cy="39179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391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F13B3" w14:textId="77777777" w:rsidR="007442E4" w:rsidRDefault="007442E4" w:rsidP="00551D68">
            <w:pPr>
              <w:pStyle w:val="TAC"/>
              <w:keepNext w:val="0"/>
              <w:keepLines w:val="0"/>
            </w:pPr>
            <w:r>
              <w:t>-</w:t>
            </w:r>
          </w:p>
        </w:tc>
      </w:tr>
    </w:tbl>
    <w:p w14:paraId="1DE455D7" w14:textId="77777777" w:rsidR="007442E4" w:rsidRDefault="007442E4" w:rsidP="007442E4"/>
    <w:p w14:paraId="5BBDC9F5" w14:textId="77777777" w:rsidR="007442E4" w:rsidRDefault="007442E4" w:rsidP="007442E4">
      <w:pPr>
        <w:pStyle w:val="TH"/>
      </w:pPr>
      <w:r>
        <w:t xml:space="preserve">Table 5.3.3A.2-2: Codebook for transmission on antenna ports </w:t>
      </w:r>
      <w:r w:rsidRPr="00B45F55">
        <w:rPr>
          <w:noProof/>
          <w:position w:val="-10"/>
          <w:lang w:val="en-US"/>
        </w:rPr>
        <w:drawing>
          <wp:inline distT="0" distB="0" distL="0" distR="0" wp14:anchorId="51178264" wp14:editId="0DF22959">
            <wp:extent cx="715645" cy="19050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715645" cy="190500"/>
                    </a:xfrm>
                    <a:prstGeom prst="rect">
                      <a:avLst/>
                    </a:prstGeom>
                    <a:noFill/>
                    <a:ln>
                      <a:noFill/>
                    </a:ln>
                  </pic:spPr>
                </pic:pic>
              </a:graphicData>
            </a:graphic>
          </wp:inline>
        </w:drawing>
      </w:r>
      <w:r>
        <w:t xml:space="preserve"> with </w:t>
      </w:r>
      <w:r>
        <w:rPr>
          <w:noProof/>
          <w:position w:val="-6"/>
          <w:lang w:val="en-US"/>
        </w:rPr>
        <w:drawing>
          <wp:inline distT="0" distB="0" distL="0" distR="0" wp14:anchorId="1E28E7D8" wp14:editId="2252F8E7">
            <wp:extent cx="296545" cy="15240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617"/>
        <w:gridCol w:w="833"/>
        <w:gridCol w:w="876"/>
        <w:gridCol w:w="833"/>
        <w:gridCol w:w="876"/>
        <w:gridCol w:w="876"/>
        <w:gridCol w:w="876"/>
        <w:gridCol w:w="876"/>
        <w:gridCol w:w="876"/>
      </w:tblGrid>
      <w:tr w:rsidR="007442E4" w:rsidRPr="005B11E1" w14:paraId="1016AB6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9A654" w14:textId="77777777" w:rsidR="007442E4" w:rsidRDefault="007442E4" w:rsidP="004624B2">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766EB4B0" w14:textId="77777777" w:rsidR="007442E4" w:rsidRDefault="007442E4" w:rsidP="004624B2">
            <w:pPr>
              <w:pStyle w:val="TAH"/>
            </w:pPr>
            <w:r>
              <w:t xml:space="preserve">Number of layers </w:t>
            </w:r>
            <w:r w:rsidRPr="005B11E1">
              <w:rPr>
                <w:noProof/>
                <w:position w:val="-6"/>
                <w:lang w:val="en-US"/>
              </w:rPr>
              <w:drawing>
                <wp:inline distT="0" distB="0" distL="0" distR="0" wp14:anchorId="64236891" wp14:editId="3D6F7AC9">
                  <wp:extent cx="296545" cy="15240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p>
        </w:tc>
      </w:tr>
      <w:tr w:rsidR="007442E4" w:rsidRPr="005B11E1" w14:paraId="5E45E9C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AD580" w14:textId="77777777" w:rsidR="007442E4" w:rsidRDefault="007442E4" w:rsidP="004624B2">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9D8118" w14:textId="77777777" w:rsidR="007442E4" w:rsidRDefault="007442E4" w:rsidP="004624B2">
            <w:pPr>
              <w:pStyle w:val="TAC"/>
            </w:pPr>
            <w:r w:rsidRPr="005B11E1">
              <w:rPr>
                <w:noProof/>
                <w:position w:val="-56"/>
                <w:lang w:val="en-US"/>
              </w:rPr>
              <w:drawing>
                <wp:inline distT="0" distB="0" distL="0" distR="0" wp14:anchorId="78C65160" wp14:editId="6B2CC057">
                  <wp:extent cx="391795" cy="77279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E3747" w14:textId="77777777" w:rsidR="007442E4" w:rsidRDefault="007442E4" w:rsidP="004624B2">
            <w:pPr>
              <w:pStyle w:val="TAC"/>
            </w:pPr>
            <w:r w:rsidRPr="005B11E1">
              <w:rPr>
                <w:noProof/>
                <w:position w:val="-56"/>
                <w:lang w:val="en-US"/>
              </w:rPr>
              <w:drawing>
                <wp:inline distT="0" distB="0" distL="0" distR="0" wp14:anchorId="2EDBBC2C" wp14:editId="3ECEB37C">
                  <wp:extent cx="334645" cy="77279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B9C85" w14:textId="77777777" w:rsidR="007442E4" w:rsidRDefault="007442E4" w:rsidP="004624B2">
            <w:pPr>
              <w:pStyle w:val="TAC"/>
            </w:pPr>
            <w:r w:rsidRPr="005B11E1">
              <w:rPr>
                <w:noProof/>
                <w:position w:val="-56"/>
                <w:lang w:val="en-US"/>
              </w:rPr>
              <w:drawing>
                <wp:inline distT="0" distB="0" distL="0" distR="0" wp14:anchorId="1AC86B2C" wp14:editId="15C449A2">
                  <wp:extent cx="391795" cy="77279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C092BA" w14:textId="77777777" w:rsidR="007442E4" w:rsidRDefault="007442E4" w:rsidP="004624B2">
            <w:pPr>
              <w:pStyle w:val="TAC"/>
            </w:pPr>
            <w:r w:rsidRPr="005B11E1">
              <w:rPr>
                <w:noProof/>
                <w:position w:val="-56"/>
                <w:lang w:val="en-US"/>
              </w:rPr>
              <w:drawing>
                <wp:inline distT="0" distB="0" distL="0" distR="0" wp14:anchorId="26498CBE" wp14:editId="6EA91409">
                  <wp:extent cx="419100" cy="77279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9BF6F" w14:textId="77777777" w:rsidR="007442E4" w:rsidRDefault="007442E4" w:rsidP="004624B2">
            <w:pPr>
              <w:pStyle w:val="TAC"/>
            </w:pPr>
            <w:r w:rsidRPr="005B11E1">
              <w:rPr>
                <w:noProof/>
                <w:position w:val="-56"/>
                <w:lang w:val="en-US"/>
              </w:rPr>
              <w:drawing>
                <wp:inline distT="0" distB="0" distL="0" distR="0" wp14:anchorId="67729441" wp14:editId="31AE6C8A">
                  <wp:extent cx="334645" cy="77279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C20BAC" w14:textId="77777777" w:rsidR="007442E4" w:rsidRDefault="007442E4" w:rsidP="004624B2">
            <w:pPr>
              <w:pStyle w:val="TAC"/>
            </w:pPr>
            <w:r w:rsidRPr="005B11E1">
              <w:rPr>
                <w:noProof/>
                <w:position w:val="-56"/>
                <w:lang w:val="en-US"/>
              </w:rPr>
              <w:drawing>
                <wp:inline distT="0" distB="0" distL="0" distR="0" wp14:anchorId="0B86A554" wp14:editId="47814E06">
                  <wp:extent cx="334645" cy="77279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69330" w14:textId="77777777" w:rsidR="007442E4" w:rsidRDefault="007442E4" w:rsidP="004624B2">
            <w:pPr>
              <w:pStyle w:val="TAC"/>
            </w:pPr>
            <w:r w:rsidRPr="005B11E1">
              <w:rPr>
                <w:noProof/>
                <w:position w:val="-56"/>
                <w:lang w:val="en-US"/>
              </w:rPr>
              <w:drawing>
                <wp:inline distT="0" distB="0" distL="0" distR="0" wp14:anchorId="469B1319" wp14:editId="46387488">
                  <wp:extent cx="419100" cy="77279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959C7" w14:textId="77777777" w:rsidR="007442E4" w:rsidRDefault="007442E4" w:rsidP="004624B2">
            <w:pPr>
              <w:pStyle w:val="TAC"/>
            </w:pPr>
            <w:r w:rsidRPr="005B11E1">
              <w:rPr>
                <w:noProof/>
                <w:position w:val="-56"/>
                <w:lang w:val="en-US"/>
              </w:rPr>
              <w:drawing>
                <wp:inline distT="0" distB="0" distL="0" distR="0" wp14:anchorId="7EDB660F" wp14:editId="41E759CA">
                  <wp:extent cx="419100" cy="77279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r>
      <w:tr w:rsidR="007442E4" w:rsidRPr="005B11E1" w14:paraId="2E088DD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256F60" w14:textId="77777777" w:rsidR="007442E4" w:rsidRDefault="007442E4" w:rsidP="004624B2">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E7CAF" w14:textId="77777777" w:rsidR="007442E4" w:rsidRDefault="007442E4" w:rsidP="004624B2">
            <w:pPr>
              <w:pStyle w:val="TAC"/>
            </w:pPr>
            <w:r w:rsidRPr="005B11E1">
              <w:rPr>
                <w:noProof/>
                <w:position w:val="-56"/>
                <w:lang w:val="en-US"/>
              </w:rPr>
              <w:drawing>
                <wp:inline distT="0" distB="0" distL="0" distR="0" wp14:anchorId="636C7C76" wp14:editId="53EFB227">
                  <wp:extent cx="391795" cy="77279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21200" w14:textId="77777777" w:rsidR="007442E4" w:rsidRDefault="007442E4" w:rsidP="004624B2">
            <w:pPr>
              <w:pStyle w:val="TAC"/>
            </w:pPr>
            <w:r w:rsidRPr="005B11E1">
              <w:rPr>
                <w:noProof/>
                <w:position w:val="-56"/>
                <w:lang w:val="en-US"/>
              </w:rPr>
              <w:drawing>
                <wp:inline distT="0" distB="0" distL="0" distR="0" wp14:anchorId="2D92629A" wp14:editId="63DD7F04">
                  <wp:extent cx="419100" cy="77279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96E55" w14:textId="77777777" w:rsidR="007442E4" w:rsidRDefault="007442E4" w:rsidP="004624B2">
            <w:pPr>
              <w:pStyle w:val="TAC"/>
            </w:pPr>
            <w:r w:rsidRPr="005B11E1">
              <w:rPr>
                <w:noProof/>
                <w:position w:val="-56"/>
                <w:lang w:val="en-US"/>
              </w:rPr>
              <w:drawing>
                <wp:inline distT="0" distB="0" distL="0" distR="0" wp14:anchorId="435EAAD3" wp14:editId="21CC297C">
                  <wp:extent cx="391795" cy="77279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A6EAC" w14:textId="77777777" w:rsidR="007442E4" w:rsidRDefault="007442E4" w:rsidP="004624B2">
            <w:pPr>
              <w:pStyle w:val="TAC"/>
            </w:pPr>
            <w:r w:rsidRPr="005B11E1">
              <w:rPr>
                <w:noProof/>
                <w:position w:val="-56"/>
                <w:lang w:val="en-US"/>
              </w:rPr>
              <w:drawing>
                <wp:inline distT="0" distB="0" distL="0" distR="0" wp14:anchorId="306042CE" wp14:editId="77EF9A9F">
                  <wp:extent cx="419100" cy="77279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945F" w14:textId="77777777" w:rsidR="007442E4" w:rsidRDefault="007442E4" w:rsidP="004624B2">
            <w:pPr>
              <w:pStyle w:val="TAC"/>
            </w:pPr>
            <w:r w:rsidRPr="005B11E1">
              <w:rPr>
                <w:noProof/>
                <w:position w:val="-56"/>
                <w:lang w:val="en-US"/>
              </w:rPr>
              <w:drawing>
                <wp:inline distT="0" distB="0" distL="0" distR="0" wp14:anchorId="3E0BB209" wp14:editId="61B9C8E0">
                  <wp:extent cx="419100" cy="77279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D0330" w14:textId="77777777" w:rsidR="007442E4" w:rsidRDefault="007442E4" w:rsidP="004624B2">
            <w:pPr>
              <w:pStyle w:val="TAC"/>
            </w:pPr>
            <w:r w:rsidRPr="005B11E1">
              <w:rPr>
                <w:noProof/>
                <w:position w:val="-56"/>
                <w:lang w:val="en-US"/>
              </w:rPr>
              <w:drawing>
                <wp:inline distT="0" distB="0" distL="0" distR="0" wp14:anchorId="2F5C2FC3" wp14:editId="7EA12560">
                  <wp:extent cx="419100" cy="77279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019E3" w14:textId="77777777" w:rsidR="007442E4" w:rsidRDefault="007442E4" w:rsidP="004624B2">
            <w:pPr>
              <w:pStyle w:val="TAC"/>
            </w:pPr>
            <w:r w:rsidRPr="005B11E1">
              <w:rPr>
                <w:noProof/>
                <w:position w:val="-56"/>
                <w:lang w:val="en-US"/>
              </w:rPr>
              <w:drawing>
                <wp:inline distT="0" distB="0" distL="0" distR="0" wp14:anchorId="0723D667" wp14:editId="04E4F115">
                  <wp:extent cx="419100" cy="77279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DDDF4" w14:textId="77777777" w:rsidR="007442E4" w:rsidRDefault="007442E4" w:rsidP="004624B2">
            <w:pPr>
              <w:pStyle w:val="TAC"/>
            </w:pPr>
            <w:r w:rsidRPr="005B11E1">
              <w:rPr>
                <w:noProof/>
                <w:position w:val="-56"/>
                <w:lang w:val="en-US"/>
              </w:rPr>
              <w:drawing>
                <wp:inline distT="0" distB="0" distL="0" distR="0" wp14:anchorId="5E0166ED" wp14:editId="76D68A0E">
                  <wp:extent cx="419100" cy="77279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r>
      <w:tr w:rsidR="007442E4" w:rsidRPr="005B11E1" w14:paraId="250E8B6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74848" w14:textId="77777777" w:rsidR="007442E4" w:rsidRDefault="007442E4" w:rsidP="004624B2">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CA255" w14:textId="77777777" w:rsidR="007442E4" w:rsidRDefault="007442E4" w:rsidP="004624B2">
            <w:pPr>
              <w:pStyle w:val="TAC"/>
            </w:pPr>
            <w:r w:rsidRPr="005B11E1">
              <w:rPr>
                <w:noProof/>
                <w:position w:val="-56"/>
                <w:lang w:val="en-US"/>
              </w:rPr>
              <w:drawing>
                <wp:inline distT="0" distB="0" distL="0" distR="0" wp14:anchorId="1F7B33DF" wp14:editId="5481C45B">
                  <wp:extent cx="334645" cy="77279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C8F37" w14:textId="77777777" w:rsidR="007442E4" w:rsidRDefault="007442E4" w:rsidP="004624B2">
            <w:pPr>
              <w:pStyle w:val="TAC"/>
            </w:pPr>
            <w:r w:rsidRPr="005B11E1">
              <w:rPr>
                <w:noProof/>
                <w:position w:val="-56"/>
                <w:lang w:val="en-US"/>
              </w:rPr>
              <w:drawing>
                <wp:inline distT="0" distB="0" distL="0" distR="0" wp14:anchorId="1156C8CE" wp14:editId="49622FF9">
                  <wp:extent cx="391795" cy="77279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F0007" w14:textId="77777777" w:rsidR="007442E4" w:rsidRDefault="007442E4" w:rsidP="004624B2">
            <w:pPr>
              <w:pStyle w:val="TAC"/>
            </w:pPr>
            <w:r w:rsidRPr="005B11E1">
              <w:rPr>
                <w:noProof/>
                <w:position w:val="-56"/>
                <w:lang w:val="en-US"/>
              </w:rPr>
              <w:drawing>
                <wp:inline distT="0" distB="0" distL="0" distR="0" wp14:anchorId="56D73295" wp14:editId="18BC50C7">
                  <wp:extent cx="334645" cy="77279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0FE96" w14:textId="77777777" w:rsidR="007442E4" w:rsidRDefault="007442E4" w:rsidP="004624B2">
            <w:pPr>
              <w:pStyle w:val="TAC"/>
            </w:pPr>
            <w:r w:rsidRPr="005B11E1">
              <w:rPr>
                <w:noProof/>
                <w:position w:val="-56"/>
                <w:lang w:val="en-US"/>
              </w:rPr>
              <w:drawing>
                <wp:inline distT="0" distB="0" distL="0" distR="0" wp14:anchorId="0B73A32F" wp14:editId="6E480116">
                  <wp:extent cx="419100" cy="7727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385A8" w14:textId="77777777" w:rsidR="007442E4" w:rsidRDefault="007442E4" w:rsidP="004624B2">
            <w:pPr>
              <w:pStyle w:val="TAC"/>
            </w:pPr>
            <w:r w:rsidRPr="005B11E1">
              <w:rPr>
                <w:noProof/>
                <w:position w:val="-56"/>
                <w:lang w:val="en-US"/>
              </w:rPr>
              <w:drawing>
                <wp:inline distT="0" distB="0" distL="0" distR="0" wp14:anchorId="5B5E9FFA" wp14:editId="582C24BE">
                  <wp:extent cx="334645" cy="77279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B243F" w14:textId="77777777" w:rsidR="007442E4" w:rsidRDefault="007442E4" w:rsidP="004624B2">
            <w:pPr>
              <w:pStyle w:val="TAC"/>
            </w:pPr>
            <w:r w:rsidRPr="005B11E1">
              <w:rPr>
                <w:noProof/>
                <w:position w:val="-56"/>
                <w:lang w:val="en-US"/>
              </w:rPr>
              <w:drawing>
                <wp:inline distT="0" distB="0" distL="0" distR="0" wp14:anchorId="308A6E95" wp14:editId="49C110A3">
                  <wp:extent cx="391795" cy="77279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917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A50CB" w14:textId="77777777" w:rsidR="007442E4" w:rsidRDefault="007442E4" w:rsidP="004624B2">
            <w:pPr>
              <w:pStyle w:val="TAC"/>
            </w:pPr>
            <w:r w:rsidRPr="005B11E1">
              <w:rPr>
                <w:noProof/>
                <w:position w:val="-56"/>
                <w:lang w:val="en-US"/>
              </w:rPr>
              <w:drawing>
                <wp:inline distT="0" distB="0" distL="0" distR="0" wp14:anchorId="0EA81423" wp14:editId="61192ACD">
                  <wp:extent cx="334645" cy="7727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46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A3ACC" w14:textId="77777777" w:rsidR="007442E4" w:rsidRDefault="007442E4" w:rsidP="004624B2">
            <w:pPr>
              <w:pStyle w:val="TAC"/>
            </w:pPr>
            <w:r w:rsidRPr="005B11E1">
              <w:rPr>
                <w:noProof/>
                <w:position w:val="-56"/>
                <w:lang w:val="en-US"/>
              </w:rPr>
              <w:drawing>
                <wp:inline distT="0" distB="0" distL="0" distR="0" wp14:anchorId="1D8BDB22" wp14:editId="196266F8">
                  <wp:extent cx="419100" cy="77279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772795"/>
                          </a:xfrm>
                          <a:prstGeom prst="rect">
                            <a:avLst/>
                          </a:prstGeom>
                          <a:noFill/>
                          <a:ln>
                            <a:noFill/>
                          </a:ln>
                        </pic:spPr>
                      </pic:pic>
                    </a:graphicData>
                  </a:graphic>
                </wp:inline>
              </w:drawing>
            </w:r>
          </w:p>
        </w:tc>
      </w:tr>
    </w:tbl>
    <w:p w14:paraId="3A069DC6" w14:textId="77777777" w:rsidR="007442E4" w:rsidRDefault="007442E4" w:rsidP="007442E4"/>
    <w:p w14:paraId="2ADF86FA" w14:textId="77777777" w:rsidR="007442E4" w:rsidRDefault="007442E4" w:rsidP="007442E4">
      <w:pPr>
        <w:pStyle w:val="TH"/>
      </w:pPr>
      <w:r>
        <w:t xml:space="preserve">Table 5.3.3A.2-3: Codebook for transmission on antenna ports </w:t>
      </w:r>
      <w:r w:rsidRPr="00B45F55">
        <w:rPr>
          <w:noProof/>
          <w:position w:val="-10"/>
          <w:lang w:val="en-US"/>
        </w:rPr>
        <w:drawing>
          <wp:inline distT="0" distB="0" distL="0" distR="0" wp14:anchorId="6F14F3BC" wp14:editId="11D7639E">
            <wp:extent cx="715645" cy="1905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15645" cy="190500"/>
                    </a:xfrm>
                    <a:prstGeom prst="rect">
                      <a:avLst/>
                    </a:prstGeom>
                    <a:noFill/>
                    <a:ln>
                      <a:noFill/>
                    </a:ln>
                  </pic:spPr>
                </pic:pic>
              </a:graphicData>
            </a:graphic>
          </wp:inline>
        </w:drawing>
      </w:r>
      <w:r>
        <w:t xml:space="preserve"> with </w:t>
      </w:r>
      <w:r>
        <w:rPr>
          <w:noProof/>
          <w:position w:val="-6"/>
          <w:lang w:val="en-US"/>
        </w:rPr>
        <w:drawing>
          <wp:inline distT="0" distB="0" distL="0" distR="0" wp14:anchorId="0F1562AB" wp14:editId="4276EB6D">
            <wp:extent cx="315595" cy="1524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617"/>
        <w:gridCol w:w="1283"/>
        <w:gridCol w:w="1133"/>
        <w:gridCol w:w="1176"/>
        <w:gridCol w:w="1283"/>
      </w:tblGrid>
      <w:tr w:rsidR="007442E4" w:rsidRPr="005B11E1" w14:paraId="6573585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9FAB0" w14:textId="77777777" w:rsidR="007442E4" w:rsidRDefault="007442E4" w:rsidP="004624B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D2311EC" w14:textId="77777777" w:rsidR="007442E4" w:rsidRDefault="007442E4" w:rsidP="004624B2">
            <w:pPr>
              <w:pStyle w:val="TAH"/>
            </w:pPr>
            <w:r>
              <w:t xml:space="preserve">Number of layers </w:t>
            </w:r>
            <w:r w:rsidRPr="005B11E1">
              <w:rPr>
                <w:noProof/>
                <w:position w:val="-6"/>
                <w:lang w:val="en-US"/>
              </w:rPr>
              <w:drawing>
                <wp:inline distT="0" distB="0" distL="0" distR="0" wp14:anchorId="67327C01" wp14:editId="16CC102D">
                  <wp:extent cx="315595" cy="1524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p>
        </w:tc>
      </w:tr>
      <w:tr w:rsidR="007442E4" w:rsidRPr="005B11E1" w14:paraId="5BF7F16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1A228" w14:textId="77777777" w:rsidR="007442E4" w:rsidRDefault="007442E4" w:rsidP="004624B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69F1D" w14:textId="77777777" w:rsidR="007442E4" w:rsidRDefault="007442E4" w:rsidP="004624B2">
            <w:pPr>
              <w:pStyle w:val="TAC"/>
            </w:pPr>
            <w:r w:rsidRPr="005B11E1">
              <w:rPr>
                <w:noProof/>
                <w:position w:val="-56"/>
                <w:lang w:val="en-US"/>
              </w:rPr>
              <w:drawing>
                <wp:inline distT="0" distB="0" distL="0" distR="0" wp14:anchorId="2D9551B6" wp14:editId="546C71E8">
                  <wp:extent cx="598805" cy="77279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59880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2F96C" w14:textId="77777777" w:rsidR="007442E4" w:rsidRDefault="007442E4" w:rsidP="004624B2">
            <w:pPr>
              <w:pStyle w:val="TAC"/>
            </w:pPr>
            <w:r w:rsidRPr="005B11E1">
              <w:rPr>
                <w:noProof/>
                <w:position w:val="-56"/>
                <w:lang w:val="en-US"/>
              </w:rPr>
              <w:drawing>
                <wp:inline distT="0" distB="0" distL="0" distR="0" wp14:anchorId="5F5AB35C" wp14:editId="359FC7B5">
                  <wp:extent cx="506095" cy="77279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5060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76E90" w14:textId="77777777" w:rsidR="007442E4" w:rsidRDefault="007442E4" w:rsidP="004624B2">
            <w:pPr>
              <w:pStyle w:val="TAC"/>
            </w:pPr>
            <w:r w:rsidRPr="005B11E1">
              <w:rPr>
                <w:noProof/>
                <w:position w:val="-56"/>
                <w:lang w:val="en-US"/>
              </w:rPr>
              <w:drawing>
                <wp:inline distT="0" distB="0" distL="0" distR="0" wp14:anchorId="4DBD4B30" wp14:editId="71FA4182">
                  <wp:extent cx="609600" cy="77279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6096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96B59" w14:textId="77777777" w:rsidR="007442E4" w:rsidRDefault="007442E4" w:rsidP="004624B2">
            <w:pPr>
              <w:pStyle w:val="TAC"/>
            </w:pPr>
            <w:r w:rsidRPr="005B11E1">
              <w:rPr>
                <w:noProof/>
                <w:position w:val="-56"/>
                <w:lang w:val="en-US"/>
              </w:rPr>
              <w:drawing>
                <wp:inline distT="0" distB="0" distL="0" distR="0" wp14:anchorId="28B00699" wp14:editId="03F9E47E">
                  <wp:extent cx="677545" cy="77279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677545" cy="772795"/>
                          </a:xfrm>
                          <a:prstGeom prst="rect">
                            <a:avLst/>
                          </a:prstGeom>
                          <a:noFill/>
                          <a:ln>
                            <a:noFill/>
                          </a:ln>
                        </pic:spPr>
                      </pic:pic>
                    </a:graphicData>
                  </a:graphic>
                </wp:inline>
              </w:drawing>
            </w:r>
          </w:p>
        </w:tc>
      </w:tr>
      <w:tr w:rsidR="007442E4" w:rsidRPr="005B11E1" w14:paraId="460E463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5AFFF" w14:textId="77777777" w:rsidR="007442E4" w:rsidRDefault="007442E4" w:rsidP="004624B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DBBD4" w14:textId="77777777" w:rsidR="007442E4" w:rsidRDefault="007442E4" w:rsidP="004624B2">
            <w:pPr>
              <w:pStyle w:val="TAC"/>
            </w:pPr>
            <w:r w:rsidRPr="005B11E1">
              <w:rPr>
                <w:noProof/>
                <w:position w:val="-56"/>
                <w:lang w:val="en-US"/>
              </w:rPr>
              <w:drawing>
                <wp:inline distT="0" distB="0" distL="0" distR="0" wp14:anchorId="24BF5F23" wp14:editId="5CB17F61">
                  <wp:extent cx="677545" cy="7727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67754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B86F6" w14:textId="77777777" w:rsidR="007442E4" w:rsidRDefault="007442E4" w:rsidP="004624B2">
            <w:pPr>
              <w:pStyle w:val="TAC"/>
            </w:pPr>
            <w:r w:rsidRPr="005B11E1">
              <w:rPr>
                <w:noProof/>
                <w:position w:val="-56"/>
                <w:lang w:val="en-US"/>
              </w:rPr>
              <w:drawing>
                <wp:inline distT="0" distB="0" distL="0" distR="0" wp14:anchorId="207098E3" wp14:editId="1AA5FE7B">
                  <wp:extent cx="582295" cy="7727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822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056821" w14:textId="77777777" w:rsidR="007442E4" w:rsidRDefault="007442E4" w:rsidP="004624B2">
            <w:pPr>
              <w:pStyle w:val="TAC"/>
            </w:pPr>
            <w:r w:rsidRPr="005B11E1">
              <w:rPr>
                <w:noProof/>
                <w:position w:val="-56"/>
                <w:lang w:val="en-US"/>
              </w:rPr>
              <w:drawing>
                <wp:inline distT="0" distB="0" distL="0" distR="0" wp14:anchorId="6D206922" wp14:editId="0F6E1CE3">
                  <wp:extent cx="506095" cy="77279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060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88EE1" w14:textId="77777777" w:rsidR="007442E4" w:rsidRDefault="007442E4" w:rsidP="004624B2">
            <w:pPr>
              <w:pStyle w:val="TAC"/>
            </w:pPr>
            <w:r w:rsidRPr="005B11E1">
              <w:rPr>
                <w:noProof/>
                <w:position w:val="-56"/>
                <w:lang w:val="en-US"/>
              </w:rPr>
              <w:drawing>
                <wp:inline distT="0" distB="0" distL="0" distR="0" wp14:anchorId="0E56FAB9" wp14:editId="39DD3EE9">
                  <wp:extent cx="582295" cy="77279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582295" cy="772795"/>
                          </a:xfrm>
                          <a:prstGeom prst="rect">
                            <a:avLst/>
                          </a:prstGeom>
                          <a:noFill/>
                          <a:ln>
                            <a:noFill/>
                          </a:ln>
                        </pic:spPr>
                      </pic:pic>
                    </a:graphicData>
                  </a:graphic>
                </wp:inline>
              </w:drawing>
            </w:r>
          </w:p>
        </w:tc>
      </w:tr>
      <w:tr w:rsidR="007442E4" w:rsidRPr="005B11E1" w14:paraId="276824E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A8D58B" w14:textId="77777777" w:rsidR="007442E4" w:rsidRDefault="007442E4" w:rsidP="004624B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5115B" w14:textId="77777777" w:rsidR="007442E4" w:rsidRDefault="007442E4" w:rsidP="004624B2">
            <w:pPr>
              <w:pStyle w:val="TAC"/>
            </w:pPr>
            <w:r w:rsidRPr="005B11E1">
              <w:rPr>
                <w:noProof/>
                <w:position w:val="-56"/>
                <w:lang w:val="en-US"/>
              </w:rPr>
              <w:drawing>
                <wp:inline distT="0" distB="0" distL="0" distR="0" wp14:anchorId="77C330DB" wp14:editId="163634F3">
                  <wp:extent cx="506095" cy="77279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060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C46D" w14:textId="77777777" w:rsidR="007442E4" w:rsidRDefault="007442E4" w:rsidP="004624B2">
            <w:pPr>
              <w:pStyle w:val="TAC"/>
            </w:pPr>
            <w:r w:rsidRPr="005B11E1">
              <w:rPr>
                <w:noProof/>
                <w:position w:val="-56"/>
                <w:lang w:val="en-US"/>
              </w:rPr>
              <w:drawing>
                <wp:inline distT="0" distB="0" distL="0" distR="0" wp14:anchorId="389A1DA1" wp14:editId="0B6F6AAE">
                  <wp:extent cx="571500" cy="772795"/>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5715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74072" w14:textId="77777777" w:rsidR="007442E4" w:rsidRDefault="007442E4" w:rsidP="004624B2">
            <w:pPr>
              <w:pStyle w:val="TAC"/>
            </w:pPr>
            <w:r w:rsidRPr="005B11E1">
              <w:rPr>
                <w:noProof/>
                <w:position w:val="-56"/>
                <w:lang w:val="en-US"/>
              </w:rPr>
              <w:drawing>
                <wp:inline distT="0" distB="0" distL="0" distR="0" wp14:anchorId="4C5C49BC" wp14:editId="0B8597CD">
                  <wp:extent cx="571500" cy="7727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5715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02DC1" w14:textId="77777777" w:rsidR="007442E4" w:rsidRDefault="007442E4" w:rsidP="004624B2">
            <w:pPr>
              <w:pStyle w:val="TAC"/>
            </w:pPr>
            <w:r w:rsidRPr="005B11E1">
              <w:rPr>
                <w:noProof/>
                <w:position w:val="-56"/>
                <w:lang w:val="en-US"/>
              </w:rPr>
              <w:drawing>
                <wp:inline distT="0" distB="0" distL="0" distR="0" wp14:anchorId="1F1D5988" wp14:editId="440089E0">
                  <wp:extent cx="647700" cy="7727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47700" cy="772795"/>
                          </a:xfrm>
                          <a:prstGeom prst="rect">
                            <a:avLst/>
                          </a:prstGeom>
                          <a:noFill/>
                          <a:ln>
                            <a:noFill/>
                          </a:ln>
                        </pic:spPr>
                      </pic:pic>
                    </a:graphicData>
                  </a:graphic>
                </wp:inline>
              </w:drawing>
            </w:r>
          </w:p>
        </w:tc>
      </w:tr>
      <w:tr w:rsidR="007442E4" w:rsidRPr="005B11E1" w14:paraId="1E555A1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B5E18" w14:textId="77777777" w:rsidR="007442E4" w:rsidRDefault="007442E4" w:rsidP="004624B2">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35ABD1" w14:textId="77777777" w:rsidR="007442E4" w:rsidRDefault="007442E4" w:rsidP="004624B2">
            <w:pPr>
              <w:pStyle w:val="TAC"/>
            </w:pPr>
            <w:r w:rsidRPr="005B11E1">
              <w:rPr>
                <w:noProof/>
                <w:position w:val="-56"/>
                <w:lang w:val="en-US"/>
              </w:rPr>
              <w:drawing>
                <wp:inline distT="0" distB="0" distL="0" distR="0" wp14:anchorId="63B63D8D" wp14:editId="616428A1">
                  <wp:extent cx="506095" cy="7727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060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D3662" w14:textId="77777777" w:rsidR="007442E4" w:rsidRDefault="007442E4" w:rsidP="004624B2">
            <w:pPr>
              <w:pStyle w:val="TAC"/>
            </w:pPr>
            <w:r w:rsidRPr="005B11E1">
              <w:rPr>
                <w:noProof/>
                <w:position w:val="-56"/>
                <w:lang w:val="en-US"/>
              </w:rPr>
              <w:drawing>
                <wp:inline distT="0" distB="0" distL="0" distR="0" wp14:anchorId="5A77A398" wp14:editId="3ACBE8C4">
                  <wp:extent cx="571500" cy="77279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5715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C360C" w14:textId="77777777" w:rsidR="007442E4" w:rsidRDefault="007442E4" w:rsidP="004624B2">
            <w:pPr>
              <w:pStyle w:val="TAC"/>
            </w:pPr>
            <w:r w:rsidRPr="005B11E1">
              <w:rPr>
                <w:noProof/>
                <w:position w:val="-56"/>
                <w:lang w:val="en-US"/>
              </w:rPr>
              <w:drawing>
                <wp:inline distT="0" distB="0" distL="0" distR="0" wp14:anchorId="3BAD8C48" wp14:editId="0BEB8146">
                  <wp:extent cx="582295" cy="772795"/>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82295"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272A8" w14:textId="77777777" w:rsidR="007442E4" w:rsidRDefault="007442E4" w:rsidP="004624B2">
            <w:pPr>
              <w:pStyle w:val="TAC"/>
            </w:pPr>
            <w:r w:rsidRPr="005B11E1">
              <w:rPr>
                <w:noProof/>
                <w:position w:val="-56"/>
                <w:lang w:val="en-US"/>
              </w:rPr>
              <w:drawing>
                <wp:inline distT="0" distB="0" distL="0" distR="0" wp14:anchorId="64CB091C" wp14:editId="5C29573B">
                  <wp:extent cx="647700" cy="7727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47700" cy="772795"/>
                          </a:xfrm>
                          <a:prstGeom prst="rect">
                            <a:avLst/>
                          </a:prstGeom>
                          <a:noFill/>
                          <a:ln>
                            <a:noFill/>
                          </a:ln>
                        </pic:spPr>
                      </pic:pic>
                    </a:graphicData>
                  </a:graphic>
                </wp:inline>
              </w:drawing>
            </w:r>
          </w:p>
        </w:tc>
      </w:tr>
    </w:tbl>
    <w:p w14:paraId="4B6E1400" w14:textId="77777777" w:rsidR="007442E4" w:rsidRDefault="007442E4" w:rsidP="007442E4"/>
    <w:p w14:paraId="59021033" w14:textId="77777777" w:rsidR="007442E4" w:rsidRDefault="007442E4" w:rsidP="007442E4">
      <w:pPr>
        <w:pStyle w:val="TH"/>
      </w:pPr>
      <w:r>
        <w:t xml:space="preserve">Table 5.3.3A.2-4: Codebook for transmission on antenna ports </w:t>
      </w:r>
      <w:r w:rsidRPr="00B45F55">
        <w:rPr>
          <w:noProof/>
          <w:position w:val="-10"/>
          <w:lang w:val="en-US"/>
        </w:rPr>
        <w:drawing>
          <wp:inline distT="0" distB="0" distL="0" distR="0" wp14:anchorId="39044707" wp14:editId="7425B427">
            <wp:extent cx="71564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15645" cy="190500"/>
                    </a:xfrm>
                    <a:prstGeom prst="rect">
                      <a:avLst/>
                    </a:prstGeom>
                    <a:noFill/>
                    <a:ln>
                      <a:noFill/>
                    </a:ln>
                  </pic:spPr>
                </pic:pic>
              </a:graphicData>
            </a:graphic>
          </wp:inline>
        </w:drawing>
      </w:r>
      <w:r>
        <w:t xml:space="preserve"> with </w:t>
      </w:r>
      <w:r>
        <w:rPr>
          <w:noProof/>
          <w:position w:val="-6"/>
          <w:lang w:val="en-US"/>
        </w:rPr>
        <w:drawing>
          <wp:inline distT="0" distB="0" distL="0" distR="0" wp14:anchorId="657D297D" wp14:editId="0DAD7ADA">
            <wp:extent cx="304800" cy="152400"/>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617"/>
        <w:gridCol w:w="1296"/>
        <w:gridCol w:w="1416"/>
        <w:gridCol w:w="1296"/>
        <w:gridCol w:w="1416"/>
      </w:tblGrid>
      <w:tr w:rsidR="007442E4" w:rsidRPr="005B11E1" w14:paraId="0E7BC3E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346A51" w14:textId="77777777" w:rsidR="007442E4" w:rsidRDefault="007442E4" w:rsidP="004624B2">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8DF6D95" w14:textId="77777777" w:rsidR="007442E4" w:rsidRDefault="007442E4" w:rsidP="004624B2">
            <w:pPr>
              <w:pStyle w:val="TAH"/>
            </w:pPr>
            <w:r>
              <w:t xml:space="preserve">Number of layers </w:t>
            </w:r>
            <w:r w:rsidRPr="005B11E1">
              <w:rPr>
                <w:noProof/>
                <w:position w:val="-6"/>
                <w:lang w:val="en-US"/>
              </w:rPr>
              <w:drawing>
                <wp:inline distT="0" distB="0" distL="0" distR="0" wp14:anchorId="534EB9E3" wp14:editId="0E3E1841">
                  <wp:extent cx="304800" cy="1524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tc>
      </w:tr>
      <w:tr w:rsidR="007442E4" w:rsidRPr="005B11E1" w14:paraId="7018302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70F12" w14:textId="77777777" w:rsidR="007442E4" w:rsidRDefault="007442E4" w:rsidP="004624B2">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A9E813" w14:textId="77777777" w:rsidR="007442E4" w:rsidRDefault="007442E4" w:rsidP="004624B2">
            <w:pPr>
              <w:pStyle w:val="TAC"/>
            </w:pPr>
            <w:r w:rsidRPr="005B11E1">
              <w:rPr>
                <w:noProof/>
                <w:position w:val="-56"/>
                <w:lang w:val="en-US"/>
              </w:rPr>
              <w:drawing>
                <wp:inline distT="0" distB="0" distL="0" distR="0" wp14:anchorId="7F352078" wp14:editId="342B97E7">
                  <wp:extent cx="685800" cy="77279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390621" w14:textId="77777777" w:rsidR="007442E4" w:rsidRDefault="007442E4" w:rsidP="004624B2">
            <w:pPr>
              <w:pStyle w:val="TAC"/>
            </w:pPr>
            <w:r w:rsidRPr="005B11E1">
              <w:rPr>
                <w:noProof/>
                <w:position w:val="-56"/>
                <w:lang w:val="en-US"/>
              </w:rPr>
              <w:drawing>
                <wp:inline distT="0" distB="0" distL="0" distR="0" wp14:anchorId="076F3996" wp14:editId="5100D99A">
                  <wp:extent cx="762000" cy="77279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D090A" w14:textId="77777777" w:rsidR="007442E4" w:rsidRDefault="007442E4" w:rsidP="004624B2">
            <w:pPr>
              <w:pStyle w:val="TAC"/>
            </w:pPr>
            <w:r w:rsidRPr="005B11E1">
              <w:rPr>
                <w:noProof/>
                <w:position w:val="-56"/>
                <w:lang w:val="en-US"/>
              </w:rPr>
              <w:drawing>
                <wp:inline distT="0" distB="0" distL="0" distR="0" wp14:anchorId="28A8C5EF" wp14:editId="6DBE2542">
                  <wp:extent cx="685800" cy="77279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40916F" w14:textId="77777777" w:rsidR="007442E4" w:rsidRDefault="007442E4" w:rsidP="004624B2">
            <w:pPr>
              <w:pStyle w:val="TAC"/>
            </w:pPr>
            <w:r w:rsidRPr="005B11E1">
              <w:rPr>
                <w:noProof/>
                <w:position w:val="-56"/>
                <w:lang w:val="en-US"/>
              </w:rPr>
              <w:drawing>
                <wp:inline distT="0" distB="0" distL="0" distR="0" wp14:anchorId="32A84119" wp14:editId="7BD63A1D">
                  <wp:extent cx="762000" cy="77279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r>
      <w:tr w:rsidR="007442E4" w:rsidRPr="005B11E1" w14:paraId="5AEFE30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FB55E6" w14:textId="77777777" w:rsidR="007442E4" w:rsidRDefault="007442E4" w:rsidP="004624B2">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1B58C2" w14:textId="77777777" w:rsidR="007442E4" w:rsidRDefault="007442E4" w:rsidP="004624B2">
            <w:pPr>
              <w:pStyle w:val="TAC"/>
            </w:pPr>
            <w:r w:rsidRPr="005B11E1">
              <w:rPr>
                <w:noProof/>
                <w:position w:val="-56"/>
                <w:lang w:val="en-US"/>
              </w:rPr>
              <w:drawing>
                <wp:inline distT="0" distB="0" distL="0" distR="0" wp14:anchorId="64806929" wp14:editId="2D4F4933">
                  <wp:extent cx="685800" cy="77279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8DC38" w14:textId="77777777" w:rsidR="007442E4" w:rsidRDefault="007442E4" w:rsidP="004624B2">
            <w:pPr>
              <w:pStyle w:val="TAC"/>
            </w:pPr>
            <w:r w:rsidRPr="005B11E1">
              <w:rPr>
                <w:noProof/>
                <w:position w:val="-56"/>
                <w:lang w:val="en-US"/>
              </w:rPr>
              <w:drawing>
                <wp:inline distT="0" distB="0" distL="0" distR="0" wp14:anchorId="55B7F44E" wp14:editId="0D2438D1">
                  <wp:extent cx="762000" cy="77279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55710" w14:textId="77777777" w:rsidR="007442E4" w:rsidRDefault="007442E4" w:rsidP="004624B2">
            <w:pPr>
              <w:pStyle w:val="TAC"/>
            </w:pPr>
            <w:r w:rsidRPr="005B11E1">
              <w:rPr>
                <w:noProof/>
                <w:position w:val="-56"/>
                <w:lang w:val="en-US"/>
              </w:rPr>
              <w:drawing>
                <wp:inline distT="0" distB="0" distL="0" distR="0" wp14:anchorId="41A473A8" wp14:editId="5CF5C3AE">
                  <wp:extent cx="685800" cy="772795"/>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9F16E" w14:textId="77777777" w:rsidR="007442E4" w:rsidRDefault="007442E4" w:rsidP="004624B2">
            <w:pPr>
              <w:pStyle w:val="TAC"/>
            </w:pPr>
            <w:r w:rsidRPr="005B11E1">
              <w:rPr>
                <w:noProof/>
                <w:position w:val="-56"/>
                <w:lang w:val="en-US"/>
              </w:rPr>
              <w:drawing>
                <wp:inline distT="0" distB="0" distL="0" distR="0" wp14:anchorId="5B60C745" wp14:editId="2AC992D6">
                  <wp:extent cx="762000" cy="77279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r>
      <w:tr w:rsidR="007442E4" w:rsidRPr="005B11E1" w14:paraId="1745FEC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543C2" w14:textId="77777777" w:rsidR="007442E4" w:rsidRDefault="007442E4" w:rsidP="004624B2">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53680" w14:textId="77777777" w:rsidR="007442E4" w:rsidRDefault="007442E4" w:rsidP="004624B2">
            <w:pPr>
              <w:pStyle w:val="TAC"/>
            </w:pPr>
            <w:r w:rsidRPr="005B11E1">
              <w:rPr>
                <w:noProof/>
                <w:position w:val="-56"/>
                <w:lang w:val="en-US"/>
              </w:rPr>
              <w:drawing>
                <wp:inline distT="0" distB="0" distL="0" distR="0" wp14:anchorId="1212DD62" wp14:editId="78C3B092">
                  <wp:extent cx="685800" cy="77279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E8C237" w14:textId="77777777" w:rsidR="007442E4" w:rsidRDefault="007442E4" w:rsidP="004624B2">
            <w:pPr>
              <w:pStyle w:val="TAC"/>
            </w:pPr>
            <w:r w:rsidRPr="005B11E1">
              <w:rPr>
                <w:noProof/>
                <w:position w:val="-56"/>
                <w:lang w:val="en-US"/>
              </w:rPr>
              <w:drawing>
                <wp:inline distT="0" distB="0" distL="0" distR="0" wp14:anchorId="0659C52F" wp14:editId="3CEE3E2B">
                  <wp:extent cx="762000" cy="77279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F792A" w14:textId="77777777" w:rsidR="007442E4" w:rsidRDefault="007442E4" w:rsidP="004624B2">
            <w:pPr>
              <w:pStyle w:val="TAC"/>
            </w:pPr>
            <w:r w:rsidRPr="005B11E1">
              <w:rPr>
                <w:noProof/>
                <w:position w:val="-56"/>
                <w:lang w:val="en-US"/>
              </w:rPr>
              <w:drawing>
                <wp:inline distT="0" distB="0" distL="0" distR="0" wp14:anchorId="1AD3C3E7" wp14:editId="490F24F2">
                  <wp:extent cx="685800" cy="77279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85800" cy="7727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84182" w14:textId="77777777" w:rsidR="007442E4" w:rsidRDefault="007442E4" w:rsidP="004624B2">
            <w:pPr>
              <w:pStyle w:val="TAC"/>
            </w:pPr>
            <w:r w:rsidRPr="005B11E1">
              <w:rPr>
                <w:noProof/>
                <w:position w:val="-56"/>
                <w:lang w:val="en-US"/>
              </w:rPr>
              <w:drawing>
                <wp:inline distT="0" distB="0" distL="0" distR="0" wp14:anchorId="6509424F" wp14:editId="2F41CE35">
                  <wp:extent cx="762000" cy="77279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762000" cy="772795"/>
                          </a:xfrm>
                          <a:prstGeom prst="rect">
                            <a:avLst/>
                          </a:prstGeom>
                          <a:noFill/>
                          <a:ln>
                            <a:noFill/>
                          </a:ln>
                        </pic:spPr>
                      </pic:pic>
                    </a:graphicData>
                  </a:graphic>
                </wp:inline>
              </w:drawing>
            </w:r>
          </w:p>
        </w:tc>
      </w:tr>
    </w:tbl>
    <w:p w14:paraId="734CF1DC" w14:textId="77777777" w:rsidR="007442E4" w:rsidRDefault="007442E4" w:rsidP="007442E4"/>
    <w:p w14:paraId="69E77AA2" w14:textId="77777777" w:rsidR="007442E4" w:rsidRDefault="007442E4" w:rsidP="007442E4">
      <w:pPr>
        <w:pStyle w:val="TH"/>
      </w:pPr>
      <w:r>
        <w:t xml:space="preserve">Table 5.3.3A.2-5: Codebook for transmission on antenna ports </w:t>
      </w:r>
      <w:r w:rsidRPr="00B45F55">
        <w:rPr>
          <w:noProof/>
          <w:position w:val="-10"/>
          <w:lang w:val="en-US"/>
        </w:rPr>
        <w:drawing>
          <wp:inline distT="0" distB="0" distL="0" distR="0" wp14:anchorId="0A908440" wp14:editId="652E392E">
            <wp:extent cx="715645" cy="1905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15645" cy="190500"/>
                    </a:xfrm>
                    <a:prstGeom prst="rect">
                      <a:avLst/>
                    </a:prstGeom>
                    <a:noFill/>
                    <a:ln>
                      <a:noFill/>
                    </a:ln>
                  </pic:spPr>
                </pic:pic>
              </a:graphicData>
            </a:graphic>
          </wp:inline>
        </w:drawing>
      </w:r>
      <w:r>
        <w:t xml:space="preserve"> with </w:t>
      </w:r>
      <w:r>
        <w:rPr>
          <w:noProof/>
          <w:position w:val="-6"/>
          <w:lang w:val="en-US"/>
        </w:rPr>
        <w:drawing>
          <wp:inline distT="0" distB="0" distL="0" distR="0" wp14:anchorId="395480D0" wp14:editId="79DE8300">
            <wp:extent cx="315595" cy="1524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617"/>
        <w:gridCol w:w="2234"/>
      </w:tblGrid>
      <w:tr w:rsidR="007442E4" w:rsidRPr="005B11E1" w14:paraId="219E62E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058807A" w14:textId="77777777" w:rsidR="007442E4" w:rsidRDefault="007442E4" w:rsidP="004624B2">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45AA2E" w14:textId="77777777" w:rsidR="007442E4" w:rsidRDefault="007442E4" w:rsidP="004624B2">
            <w:pPr>
              <w:pStyle w:val="TAH"/>
            </w:pPr>
            <w:r>
              <w:t xml:space="preserve">Number of layers </w:t>
            </w:r>
            <w:r w:rsidRPr="005B11E1">
              <w:rPr>
                <w:noProof/>
                <w:position w:val="-6"/>
                <w:lang w:val="en-US"/>
              </w:rPr>
              <w:drawing>
                <wp:inline distT="0" distB="0" distL="0" distR="0" wp14:anchorId="6854963A" wp14:editId="10141966">
                  <wp:extent cx="315595" cy="15240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p>
        </w:tc>
      </w:tr>
      <w:tr w:rsidR="007442E4" w:rsidRPr="005B11E1" w14:paraId="48DED60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4261B" w14:textId="77777777" w:rsidR="007442E4" w:rsidRDefault="007442E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6C7E1" w14:textId="77777777" w:rsidR="007442E4" w:rsidRDefault="007442E4" w:rsidP="004624B2">
            <w:pPr>
              <w:pStyle w:val="TAC"/>
            </w:pPr>
            <w:r w:rsidRPr="005B11E1">
              <w:rPr>
                <w:noProof/>
                <w:position w:val="-56"/>
                <w:lang w:val="en-US"/>
              </w:rPr>
              <w:drawing>
                <wp:inline distT="0" distB="0" distL="0" distR="0" wp14:anchorId="6E1F07DD" wp14:editId="377D90C3">
                  <wp:extent cx="865505" cy="77279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865505" cy="772795"/>
                          </a:xfrm>
                          <a:prstGeom prst="rect">
                            <a:avLst/>
                          </a:prstGeom>
                          <a:noFill/>
                          <a:ln>
                            <a:noFill/>
                          </a:ln>
                        </pic:spPr>
                      </pic:pic>
                    </a:graphicData>
                  </a:graphic>
                </wp:inline>
              </w:drawing>
            </w:r>
          </w:p>
        </w:tc>
      </w:tr>
    </w:tbl>
    <w:p w14:paraId="27C6D6B1" w14:textId="77777777" w:rsidR="007442E4" w:rsidRPr="001B0D8A" w:rsidRDefault="007442E4" w:rsidP="007442E4"/>
    <w:p w14:paraId="3A5919BD" w14:textId="77777777" w:rsidR="007442E4" w:rsidRPr="00C12953" w:rsidRDefault="007442E4" w:rsidP="008832BD">
      <w:pPr>
        <w:pStyle w:val="Heading3"/>
      </w:pPr>
      <w:bookmarkStart w:id="133" w:name="_Toc454817967"/>
      <w:bookmarkStart w:id="134" w:name="_Toc499713096"/>
      <w:r>
        <w:t>5</w:t>
      </w:r>
      <w:r w:rsidRPr="00C12953">
        <w:t>.3.</w:t>
      </w:r>
      <w:r>
        <w:t>4</w:t>
      </w:r>
      <w:r w:rsidRPr="00C12953">
        <w:tab/>
        <w:t>Mapping to physical resources</w:t>
      </w:r>
      <w:bookmarkEnd w:id="133"/>
      <w:bookmarkEnd w:id="134"/>
    </w:p>
    <w:p w14:paraId="073D495F" w14:textId="77777777" w:rsidR="007442E4" w:rsidRDefault="007442E4" w:rsidP="007442E4">
      <w:r>
        <w:t xml:space="preserve">For each antenna port </w:t>
      </w:r>
      <w:r>
        <w:rPr>
          <w:noProof/>
          <w:position w:val="-10"/>
          <w:lang w:val="en-US"/>
        </w:rPr>
        <w:drawing>
          <wp:inline distT="0" distB="0" distL="0" distR="0" wp14:anchorId="30292FFB" wp14:editId="37227EC9">
            <wp:extent cx="125095"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used for transmission of the PUSCH in a subframe the block of complex-valued symbols </w:t>
      </w:r>
      <w:r w:rsidRPr="006775BE">
        <w:rPr>
          <w:noProof/>
          <w:position w:val="-14"/>
          <w:lang w:val="en-US"/>
        </w:rPr>
        <w:drawing>
          <wp:inline distT="0" distB="0" distL="0" distR="0" wp14:anchorId="4166AD40" wp14:editId="1B114DFD">
            <wp:extent cx="1363345" cy="239395"/>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363345" cy="23939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01E99F4E" wp14:editId="7A91363E">
            <wp:extent cx="432435" cy="19050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t xml:space="preserve"> in order to conform to the transmit power </w:t>
      </w:r>
      <w:r w:rsidRPr="00DD16D8">
        <w:rPr>
          <w:noProof/>
          <w:position w:val="-10"/>
          <w:lang w:val="en-US"/>
        </w:rPr>
        <w:drawing>
          <wp:inline distT="0" distB="0" distL="0" distR="0" wp14:anchorId="2FDAF099" wp14:editId="7D4CE2BD">
            <wp:extent cx="405765" cy="1905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r>
        <w:t xml:space="preserve">specified in </w:t>
      </w:r>
      <w:r>
        <w:rPr>
          <w:rFonts w:hint="eastAsia"/>
        </w:rPr>
        <w:t>clause</w:t>
      </w:r>
      <w:r>
        <w:t xml:space="preserve"> 5.1.1.1 in </w:t>
      </w:r>
      <w:ins w:id="135" w:author="MulteFire Alliance (MFA)" w:date="2017-02-26T17:46:00Z">
        <w:r>
          <w:t>M</w:t>
        </w:r>
      </w:ins>
      <w:ins w:id="136" w:author="MulteFire Alliance (MFA)" w:date="2017-02-26T17:47:00Z">
        <w:r>
          <w:t>FA</w:t>
        </w:r>
      </w:ins>
      <w:ins w:id="137" w:author="MulteFire Alliance (MFA)" w:date="2017-02-26T17:46:00Z">
        <w:r>
          <w:t> </w:t>
        </w:r>
      </w:ins>
      <w:r w:rsidRPr="00C12953">
        <w:t>TS</w:t>
      </w:r>
      <w:r>
        <w:t> </w:t>
      </w:r>
      <w:r w:rsidRPr="00C12953">
        <w:t>36.213</w:t>
      </w:r>
      <w:r>
        <w:t xml:space="preserve"> [4], and mapped in sequence starting with </w:t>
      </w:r>
      <w:r w:rsidRPr="006775BE">
        <w:rPr>
          <w:noProof/>
          <w:position w:val="-10"/>
          <w:lang w:val="en-US"/>
        </w:rPr>
        <w:drawing>
          <wp:inline distT="0" distB="0" distL="0" distR="0" wp14:anchorId="09A35F9B" wp14:editId="5B9762FF">
            <wp:extent cx="408305" cy="22034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08305" cy="220345"/>
                    </a:xfrm>
                    <a:prstGeom prst="rect">
                      <a:avLst/>
                    </a:prstGeom>
                    <a:noFill/>
                    <a:ln>
                      <a:noFill/>
                    </a:ln>
                  </pic:spPr>
                </pic:pic>
              </a:graphicData>
            </a:graphic>
          </wp:inline>
        </w:drawing>
      </w:r>
      <w:r>
        <w:t xml:space="preserve"> to physical resource blocks on antenna port </w:t>
      </w:r>
      <w:r>
        <w:rPr>
          <w:noProof/>
          <w:position w:val="-10"/>
          <w:lang w:val="en-US"/>
        </w:rPr>
        <w:drawing>
          <wp:inline distT="0" distB="0" distL="0" distR="0" wp14:anchorId="59BDB87C" wp14:editId="5E5B63CF">
            <wp:extent cx="125095"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and assigned for transmission of PUSCH. The relation between the index </w:t>
      </w:r>
      <w:r w:rsidRPr="006775BE">
        <w:rPr>
          <w:noProof/>
          <w:position w:val="-10"/>
          <w:lang w:val="en-US"/>
        </w:rPr>
        <w:drawing>
          <wp:inline distT="0" distB="0" distL="0" distR="0" wp14:anchorId="7310D237" wp14:editId="675D75E6">
            <wp:extent cx="13589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35890" cy="190500"/>
                    </a:xfrm>
                    <a:prstGeom prst="rect">
                      <a:avLst/>
                    </a:prstGeom>
                    <a:noFill/>
                    <a:ln>
                      <a:noFill/>
                    </a:ln>
                  </pic:spPr>
                </pic:pic>
              </a:graphicData>
            </a:graphic>
          </wp:inline>
        </w:drawing>
      </w:r>
      <w:r>
        <w:t xml:space="preserve"> and the antenna port number </w:t>
      </w:r>
      <w:r>
        <w:rPr>
          <w:noProof/>
          <w:position w:val="-10"/>
          <w:lang w:val="en-US"/>
        </w:rPr>
        <w:drawing>
          <wp:inline distT="0" distB="0" distL="0" distR="0" wp14:anchorId="0780E461" wp14:editId="76C61F52">
            <wp:extent cx="125095" cy="1524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is given by Table 5.2.1-1. The mapping to resource elements </w:t>
      </w:r>
      <w:r w:rsidRPr="00C12953">
        <w:rPr>
          <w:noProof/>
          <w:position w:val="-10"/>
          <w:lang w:val="en-US"/>
        </w:rPr>
        <w:drawing>
          <wp:inline distT="0" distB="0" distL="0" distR="0" wp14:anchorId="29AC94EF" wp14:editId="5CDA704F">
            <wp:extent cx="280035"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physical resource blocks assigned for transmission and </w:t>
      </w:r>
    </w:p>
    <w:p w14:paraId="55346F97" w14:textId="77777777" w:rsidR="007442E4" w:rsidRDefault="007442E4" w:rsidP="007442E4">
      <w:pPr>
        <w:pStyle w:val="B1"/>
      </w:pPr>
      <w:r>
        <w:t>-</w:t>
      </w:r>
      <w:r>
        <w:tab/>
        <w:t>not used for transmission of reference signals, and</w:t>
      </w:r>
    </w:p>
    <w:p w14:paraId="57A9E8E4" w14:textId="77777777" w:rsidR="007442E4" w:rsidRDefault="007442E4" w:rsidP="007442E4">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2C586864" w14:textId="77777777" w:rsidR="007442E4" w:rsidRDefault="007442E4" w:rsidP="007442E4">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56A99DF1" w14:textId="77777777" w:rsidR="007442E4" w:rsidRDefault="007442E4" w:rsidP="007442E4">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441D09AE" w14:textId="77777777" w:rsidR="007442E4" w:rsidRDefault="007442E4" w:rsidP="007442E4">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29093DF7" w14:textId="77777777" w:rsidR="007442E4" w:rsidRDefault="007442E4" w:rsidP="007442E4">
      <w:pPr>
        <w:pStyle w:val="B1"/>
      </w:pPr>
      <w:r>
        <w:t>-</w:t>
      </w:r>
      <w:r>
        <w:tab/>
        <w:t>not part of the first SC-FDMA symbol in a subframe if the associated DCI indicates PUSCH starting position ‘01’, ‘10’, or ‘11</w:t>
      </w:r>
    </w:p>
    <w:p w14:paraId="629AF9D4" w14:textId="77777777" w:rsidR="007442E4" w:rsidRDefault="007442E4" w:rsidP="007442E4">
      <w:pPr>
        <w:pStyle w:val="B1"/>
      </w:pPr>
      <w:r>
        <w:t>-</w:t>
      </w:r>
      <w:r>
        <w:tab/>
      </w:r>
      <w:r w:rsidRPr="004D32A1">
        <w:t>not part of the last SC-FDMA symbol in a subframe if the associated DCI indicates PUSCH ending symbol ‘1’</w:t>
      </w:r>
    </w:p>
    <w:p w14:paraId="6E6F36B2" w14:textId="77777777" w:rsidR="007442E4" w:rsidRDefault="007442E4" w:rsidP="007442E4">
      <w:r>
        <w:t xml:space="preserve">shall be in increasing order of first the index </w:t>
      </w:r>
      <w:r w:rsidRPr="008E267D">
        <w:rPr>
          <w:noProof/>
          <w:position w:val="-6"/>
          <w:lang w:val="en-US"/>
        </w:rPr>
        <w:drawing>
          <wp:inline distT="0" distB="0" distL="0" distR="0" wp14:anchorId="43137E96" wp14:editId="5DEC0BF2">
            <wp:extent cx="114300" cy="16573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then the index</w:t>
      </w:r>
      <w:r w:rsidRPr="008E267D">
        <w:rPr>
          <w:noProof/>
          <w:position w:val="-6"/>
          <w:lang w:val="en-US"/>
        </w:rPr>
        <w:drawing>
          <wp:inline distT="0" distB="0" distL="0" distR="0" wp14:anchorId="43931962" wp14:editId="7D418F9A">
            <wp:extent cx="86995" cy="165735"/>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the subframe.</w:t>
      </w:r>
      <w:r w:rsidRPr="009D01C2">
        <w:t xml:space="preserve"> </w:t>
      </w:r>
    </w:p>
    <w:p w14:paraId="3B922E18" w14:textId="77777777" w:rsidR="007442E4" w:rsidRDefault="007442E4" w:rsidP="007442E4">
      <w:r>
        <w:t>For BL/CE UEs in CEModeB, resource elements in the last SC-FDMA symbol in a subframe configured with cell-specific SRS shall be counted in the PUSCH mapping but not used for transmission of the PUSCH.</w:t>
      </w:r>
    </w:p>
    <w:p w14:paraId="71FF2A0E" w14:textId="77777777" w:rsidR="007442E4" w:rsidRDefault="007442E4" w:rsidP="007442E4">
      <w:r>
        <w:t>For BL/CE UEs, if one or more SC-FDMA symbol(s) are left empty due to guard period</w:t>
      </w:r>
      <w:r w:rsidRPr="00AC151A">
        <w:t xml:space="preserve"> </w:t>
      </w:r>
      <w:r>
        <w:t>for narrowband retuning, the affected SC-FDMA symbol(s) shall be counted in the PUSCH mapping but not used for transmission of the PUSCH.</w:t>
      </w:r>
    </w:p>
    <w:p w14:paraId="64FD4508" w14:textId="77777777" w:rsidR="007442E4" w:rsidRDefault="007442E4" w:rsidP="007442E4">
      <w:r>
        <w:t xml:space="preserve">If uplink frequency-hopping is disabled or the resource blocks allocated for PUSCH transmission are not contiguous in frequency, the set of physical resource blocks to be used for transmission is given by </w:t>
      </w:r>
      <w:r w:rsidRPr="003C397F">
        <w:rPr>
          <w:noProof/>
          <w:position w:val="-10"/>
          <w:lang w:val="en-US"/>
        </w:rPr>
        <w:drawing>
          <wp:inline distT="0" distB="0" distL="0" distR="0" wp14:anchorId="572F0054" wp14:editId="412C7A3F">
            <wp:extent cx="672465"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where </w:t>
      </w:r>
      <w:r w:rsidRPr="003C397F">
        <w:rPr>
          <w:noProof/>
          <w:position w:val="-10"/>
          <w:lang w:val="en-US"/>
        </w:rPr>
        <w:drawing>
          <wp:inline distT="0" distB="0" distL="0" distR="0" wp14:anchorId="625A93A8" wp14:editId="47DF8CE4">
            <wp:extent cx="291465" cy="19050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obtained from the uplink scheduling grant as described in</w:t>
      </w:r>
      <w:r w:rsidRPr="001A1620">
        <w:t xml:space="preserve"> </w:t>
      </w:r>
      <w:r>
        <w:rPr>
          <w:rFonts w:hint="eastAsia"/>
        </w:rPr>
        <w:t>clause</w:t>
      </w:r>
      <w:r>
        <w:t xml:space="preserve"> 8.1 in </w:t>
      </w:r>
      <w:ins w:id="138" w:author="MulteFire Alliance (MFA)" w:date="2017-02-26T17:49:00Z">
        <w:r>
          <w:t>MFA </w:t>
        </w:r>
      </w:ins>
      <w:r w:rsidRPr="00C12953">
        <w:t>TS</w:t>
      </w:r>
      <w:r>
        <w:t> </w:t>
      </w:r>
      <w:r w:rsidRPr="00C12953">
        <w:t>36.213</w:t>
      </w:r>
      <w:r>
        <w:t> [4].</w:t>
      </w:r>
      <w:r w:rsidRPr="001A1620">
        <w:t xml:space="preserve"> </w:t>
      </w:r>
    </w:p>
    <w:p w14:paraId="634E3E1D" w14:textId="77777777" w:rsidR="007442E4" w:rsidRDefault="007442E4" w:rsidP="007442E4">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ins w:id="139" w:author="MulteFire Alliance (MFA)" w:date="2017-02-26T17:49:00Z">
        <w:r>
          <w:t>MFA </w:t>
        </w:r>
      </w:ins>
      <w:r w:rsidRPr="00C12953">
        <w:t>TS</w:t>
      </w:r>
      <w:r>
        <w:t> </w:t>
      </w:r>
      <w:r w:rsidRPr="00C12953">
        <w:t>36.213</w:t>
      </w:r>
      <w:r>
        <w:rPr>
          <w:lang w:eastAsia="ko-KR"/>
        </w:rPr>
        <w:t> [4]</w:t>
      </w:r>
      <w:r w:rsidRPr="009B11AA">
        <w:rPr>
          <w:lang w:eastAsia="ko-KR"/>
        </w:rPr>
        <w:t>.</w:t>
      </w:r>
    </w:p>
    <w:p w14:paraId="4BB1C230" w14:textId="77777777" w:rsidR="007442E4" w:rsidRDefault="007442E4" w:rsidP="007442E4">
      <w:r>
        <w:t xml:space="preserve">If uplink frequency-hopping with predefined hopping pattern is enabled, the set of physical resource blocks to be used for transmission in slot </w:t>
      </w:r>
      <w:r w:rsidRPr="0005210A">
        <w:rPr>
          <w:noProof/>
          <w:position w:val="-10"/>
          <w:lang w:val="en-US"/>
        </w:rPr>
        <w:drawing>
          <wp:inline distT="0" distB="0" distL="0" distR="0" wp14:anchorId="662CE024" wp14:editId="629FB2B2">
            <wp:extent cx="152400" cy="1905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given by the scheduling grant together with a predefined pattern according to</w:t>
      </w:r>
    </w:p>
    <w:p w14:paraId="7D739B9A" w14:textId="77777777" w:rsidR="007442E4" w:rsidRDefault="007442E4" w:rsidP="007442E4">
      <w:pPr>
        <w:pStyle w:val="EQ"/>
        <w:jc w:val="center"/>
      </w:pPr>
      <w:r w:rsidRPr="002A6982">
        <w:rPr>
          <w:position w:val="-134"/>
          <w:lang w:val="en-US"/>
        </w:rPr>
        <w:drawing>
          <wp:inline distT="0" distB="0" distL="0" distR="0" wp14:anchorId="23974CE7" wp14:editId="7E6E0584">
            <wp:extent cx="4525645" cy="176339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525645" cy="1763395"/>
                    </a:xfrm>
                    <a:prstGeom prst="rect">
                      <a:avLst/>
                    </a:prstGeom>
                    <a:noFill/>
                    <a:ln>
                      <a:noFill/>
                    </a:ln>
                  </pic:spPr>
                </pic:pic>
              </a:graphicData>
            </a:graphic>
          </wp:inline>
        </w:drawing>
      </w:r>
    </w:p>
    <w:p w14:paraId="57255FED" w14:textId="77777777" w:rsidR="007442E4" w:rsidRDefault="007442E4" w:rsidP="007442E4">
      <w:r>
        <w:t xml:space="preserve">where </w:t>
      </w:r>
      <w:r w:rsidRPr="00D6176A">
        <w:rPr>
          <w:noProof/>
          <w:position w:val="-10"/>
          <w:lang w:val="en-US"/>
        </w:rPr>
        <w:drawing>
          <wp:inline distT="0" distB="0" distL="0" distR="0" wp14:anchorId="5DD6A3B8" wp14:editId="0E53B2F9">
            <wp:extent cx="291465"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obtained from the scheduling grant as described in clause 8.1 in </w:t>
      </w:r>
      <w:ins w:id="140" w:author="MulteFire Alliance (MFA)" w:date="2017-02-26T17:49:00Z">
        <w:r>
          <w:t>MFA </w:t>
        </w:r>
      </w:ins>
      <w:r w:rsidRPr="00C12953">
        <w:t>TS</w:t>
      </w:r>
      <w:r>
        <w:t> </w:t>
      </w:r>
      <w:r w:rsidRPr="00C12953">
        <w:t>36.213</w:t>
      </w:r>
      <w:r>
        <w:t xml:space="preserve"> [4]. The parameter </w:t>
      </w:r>
      <w:r w:rsidRPr="000D2E76">
        <w:rPr>
          <w:i/>
          <w:lang w:val="en-US"/>
        </w:rPr>
        <w:t>pusch-HoppingOffset</w:t>
      </w:r>
      <w:r>
        <w:t>,</w:t>
      </w:r>
      <w:r w:rsidRPr="00D60735">
        <w:rPr>
          <w:noProof/>
          <w:position w:val="-10"/>
          <w:lang w:val="en-US"/>
        </w:rPr>
        <w:drawing>
          <wp:inline distT="0" distB="0" distL="0" distR="0" wp14:anchorId="3C05A7DD" wp14:editId="4005A5F9">
            <wp:extent cx="291465" cy="21526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is provided by higher layers. The size </w:t>
      </w:r>
      <w:r w:rsidRPr="00D6176A">
        <w:rPr>
          <w:noProof/>
          <w:position w:val="-10"/>
          <w:lang w:val="en-US"/>
        </w:rPr>
        <w:drawing>
          <wp:inline distT="0" distB="0" distL="0" distR="0" wp14:anchorId="33BD0F62" wp14:editId="7703F8D7">
            <wp:extent cx="266700" cy="21526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of each sub-band is given by, </w:t>
      </w:r>
    </w:p>
    <w:p w14:paraId="4FDDE009" w14:textId="77777777" w:rsidR="007442E4" w:rsidRDefault="007442E4" w:rsidP="007442E4">
      <w:pPr>
        <w:pStyle w:val="EQ"/>
        <w:jc w:val="center"/>
      </w:pPr>
      <w:r w:rsidRPr="00AD116C">
        <w:rPr>
          <w:position w:val="-34"/>
          <w:lang w:val="en-US"/>
        </w:rPr>
        <w:drawing>
          <wp:inline distT="0" distB="0" distL="0" distR="0" wp14:anchorId="6E6E52EE" wp14:editId="197053FF">
            <wp:extent cx="2726690" cy="49784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726690" cy="497840"/>
                    </a:xfrm>
                    <a:prstGeom prst="rect">
                      <a:avLst/>
                    </a:prstGeom>
                    <a:noFill/>
                    <a:ln>
                      <a:noFill/>
                    </a:ln>
                  </pic:spPr>
                </pic:pic>
              </a:graphicData>
            </a:graphic>
          </wp:inline>
        </w:drawing>
      </w:r>
    </w:p>
    <w:p w14:paraId="0DE8AA6A" w14:textId="77777777" w:rsidR="007442E4" w:rsidRDefault="007442E4" w:rsidP="007442E4">
      <w:r>
        <w:t xml:space="preserve">where the number of sub-bands </w:t>
      </w:r>
      <w:r w:rsidRPr="00D6176A">
        <w:rPr>
          <w:noProof/>
          <w:position w:val="-10"/>
          <w:lang w:val="en-US"/>
        </w:rPr>
        <w:drawing>
          <wp:inline distT="0" distB="0" distL="0" distR="0" wp14:anchorId="055327E5" wp14:editId="622E2FE4">
            <wp:extent cx="228600" cy="19050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higher layers. The function </w:t>
      </w:r>
      <w:r w:rsidRPr="0034431A">
        <w:rPr>
          <w:noProof/>
          <w:position w:val="-10"/>
          <w:lang w:val="en-US"/>
        </w:rPr>
        <w:drawing>
          <wp:inline distT="0" distB="0" distL="0" distR="0" wp14:anchorId="20F02468" wp14:editId="37B176CF">
            <wp:extent cx="661035"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31DE62A0" w14:textId="77777777" w:rsidR="007442E4" w:rsidRDefault="007442E4" w:rsidP="007442E4">
      <w:r>
        <w:t xml:space="preserve">The hopping function </w:t>
      </w:r>
      <w:r w:rsidRPr="00D6176A">
        <w:rPr>
          <w:noProof/>
          <w:position w:val="-14"/>
          <w:lang w:val="en-US"/>
        </w:rPr>
        <w:drawing>
          <wp:inline distT="0" distB="0" distL="0" distR="0" wp14:anchorId="2E27B28D" wp14:editId="43F98C69">
            <wp:extent cx="394335" cy="21526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and the function</w:t>
      </w:r>
      <w:r w:rsidRPr="005D53CF">
        <w:rPr>
          <w:noProof/>
          <w:position w:val="-10"/>
          <w:lang w:val="en-US"/>
        </w:rPr>
        <w:drawing>
          <wp:inline distT="0" distB="0" distL="0" distR="0" wp14:anchorId="578C7308" wp14:editId="4225E069">
            <wp:extent cx="332105" cy="19050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32105" cy="190500"/>
                    </a:xfrm>
                    <a:prstGeom prst="rect">
                      <a:avLst/>
                    </a:prstGeom>
                    <a:noFill/>
                    <a:ln>
                      <a:noFill/>
                    </a:ln>
                  </pic:spPr>
                </pic:pic>
              </a:graphicData>
            </a:graphic>
          </wp:inline>
        </w:drawing>
      </w:r>
      <w:r>
        <w:t xml:space="preserve"> are given by</w:t>
      </w:r>
    </w:p>
    <w:p w14:paraId="3B7A5DDB" w14:textId="77777777" w:rsidR="007442E4" w:rsidRDefault="007442E4" w:rsidP="007442E4">
      <w:pPr>
        <w:pStyle w:val="EQ"/>
        <w:jc w:val="center"/>
        <w:rPr>
          <w:position w:val="-70"/>
        </w:rPr>
      </w:pPr>
      <w:r w:rsidRPr="00292854">
        <w:rPr>
          <w:position w:val="-80"/>
          <w:lang w:val="en-US"/>
        </w:rPr>
        <w:drawing>
          <wp:inline distT="0" distB="0" distL="0" distR="0" wp14:anchorId="421EE234" wp14:editId="35D8B85D">
            <wp:extent cx="3790950" cy="9582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3790950" cy="958215"/>
                    </a:xfrm>
                    <a:prstGeom prst="rect">
                      <a:avLst/>
                    </a:prstGeom>
                    <a:noFill/>
                    <a:ln>
                      <a:noFill/>
                    </a:ln>
                  </pic:spPr>
                </pic:pic>
              </a:graphicData>
            </a:graphic>
          </wp:inline>
        </w:drawing>
      </w:r>
    </w:p>
    <w:p w14:paraId="606F6A35" w14:textId="77777777" w:rsidR="007442E4" w:rsidRDefault="007442E4" w:rsidP="007442E4">
      <w:pPr>
        <w:pStyle w:val="EQ"/>
        <w:ind w:firstLine="1418"/>
      </w:pPr>
      <w:r w:rsidRPr="009762CC">
        <w:rPr>
          <w:position w:val="-42"/>
          <w:lang w:val="en-US"/>
        </w:rPr>
        <w:drawing>
          <wp:inline distT="0" distB="0" distL="0" distR="0" wp14:anchorId="56258899" wp14:editId="78F633FD">
            <wp:extent cx="4436110" cy="59626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4436110" cy="596265"/>
                    </a:xfrm>
                    <a:prstGeom prst="rect">
                      <a:avLst/>
                    </a:prstGeom>
                    <a:noFill/>
                    <a:ln>
                      <a:noFill/>
                    </a:ln>
                  </pic:spPr>
                </pic:pic>
              </a:graphicData>
            </a:graphic>
          </wp:inline>
        </w:drawing>
      </w:r>
    </w:p>
    <w:p w14:paraId="2D4A5051" w14:textId="77777777" w:rsidR="007442E4" w:rsidRDefault="007442E4" w:rsidP="007442E4">
      <w:r>
        <w:rPr>
          <w:rFonts w:hint="eastAsia"/>
        </w:rPr>
        <w:t xml:space="preserve">where </w:t>
      </w:r>
      <w:r w:rsidRPr="00051D41">
        <w:rPr>
          <w:noProof/>
          <w:position w:val="-14"/>
          <w:lang w:val="en-US"/>
        </w:rPr>
        <w:drawing>
          <wp:inline distT="0" distB="0" distL="0" distR="0" wp14:anchorId="18356C05" wp14:editId="547DC013">
            <wp:extent cx="672465" cy="21780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72465" cy="217805"/>
                    </a:xfrm>
                    <a:prstGeom prst="rect">
                      <a:avLst/>
                    </a:prstGeom>
                    <a:noFill/>
                    <a:ln>
                      <a:noFill/>
                    </a:ln>
                  </pic:spPr>
                </pic:pic>
              </a:graphicData>
            </a:graphic>
          </wp:inline>
        </w:drawing>
      </w:r>
      <w:r>
        <w:rPr>
          <w:rFonts w:hint="eastAsia"/>
        </w:rPr>
        <w:t xml:space="preserve"> and t</w:t>
      </w:r>
      <w:r>
        <w:t xml:space="preserve">he pseudo-random sequence </w:t>
      </w:r>
      <w:r w:rsidRPr="005D53CF">
        <w:rPr>
          <w:noProof/>
          <w:position w:val="-10"/>
          <w:lang w:val="en-US"/>
        </w:rPr>
        <w:drawing>
          <wp:inline distT="0" distB="0" distL="0" distR="0" wp14:anchorId="773E84F2" wp14:editId="347F3545">
            <wp:extent cx="228600" cy="18796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28600" cy="187960"/>
                    </a:xfrm>
                    <a:prstGeom prst="rect">
                      <a:avLst/>
                    </a:prstGeom>
                    <a:noFill/>
                    <a:ln>
                      <a:noFill/>
                    </a:ln>
                  </pic:spPr>
                </pic:pic>
              </a:graphicData>
            </a:graphic>
          </wp:inline>
        </w:drawing>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noProof/>
          <w:position w:val="-10"/>
          <w:lang w:val="en-US"/>
        </w:rPr>
        <w:drawing>
          <wp:inline distT="0" distB="0" distL="0" distR="0" wp14:anchorId="0F2B6D90" wp14:editId="1016EA75">
            <wp:extent cx="152400" cy="1905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9F2AE5">
        <w:t xml:space="preserve">as defined in </w:t>
      </w:r>
      <w:ins w:id="141" w:author="MulteFire Alliance (MFA)" w:date="2017-02-26T17:01:00Z">
        <w:r>
          <w:t>MFA TS 36.321 </w:t>
        </w:r>
      </w:ins>
      <w:r w:rsidRPr="009F2AE5">
        <w:t>[</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noProof/>
          <w:position w:val="-12"/>
          <w:lang w:val="en-US"/>
        </w:rPr>
        <w:drawing>
          <wp:inline distT="0" distB="0" distL="0" distR="0" wp14:anchorId="5A2D465F" wp14:editId="15F18960">
            <wp:extent cx="672465" cy="24193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72465" cy="241935"/>
                    </a:xfrm>
                    <a:prstGeom prst="rect">
                      <a:avLst/>
                    </a:prstGeom>
                    <a:noFill/>
                    <a:ln>
                      <a:noFill/>
                    </a:ln>
                  </pic:spPr>
                </pic:pic>
              </a:graphicData>
            </a:graphic>
          </wp:inline>
        </w:drawing>
      </w:r>
      <w:r>
        <w:t xml:space="preserve"> for frame structure type 1 and </w:t>
      </w:r>
      <w:r w:rsidRPr="009762CC">
        <w:rPr>
          <w:noProof/>
          <w:position w:val="-10"/>
          <w:lang w:val="en-US"/>
        </w:rPr>
        <w:drawing>
          <wp:inline distT="0" distB="0" distL="0" distR="0" wp14:anchorId="6E2FD9B3" wp14:editId="3CBFA036">
            <wp:extent cx="1442085" cy="21780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442085" cy="217805"/>
                    </a:xfrm>
                    <a:prstGeom prst="rect">
                      <a:avLst/>
                    </a:prstGeom>
                    <a:noFill/>
                    <a:ln>
                      <a:noFill/>
                    </a:ln>
                  </pic:spPr>
                </pic:pic>
              </a:graphicData>
            </a:graphic>
          </wp:inline>
        </w:drawing>
      </w:r>
      <w:r>
        <w:t xml:space="preserve"> for frame structure type 2</w:t>
      </w:r>
      <w:r>
        <w:rPr>
          <w:position w:val="-12"/>
        </w:rPr>
        <w:t xml:space="preserve">  </w:t>
      </w:r>
      <w:r>
        <w:t>at the start of each frame.</w:t>
      </w:r>
      <w:r w:rsidRPr="009D01C2">
        <w:t xml:space="preserve"> </w:t>
      </w:r>
    </w:p>
    <w:p w14:paraId="16F7FDD5" w14:textId="77777777" w:rsidR="007442E4" w:rsidRDefault="007442E4" w:rsidP="007442E4">
      <w:r>
        <w:t xml:space="preserve">For BL/CE UEs, the PRB resources within the narrowband </w:t>
      </w:r>
      <w:r w:rsidRPr="00B501D2">
        <w:rPr>
          <w:noProof/>
          <w:position w:val="-10"/>
          <w:lang w:val="en-US"/>
        </w:rPr>
        <w:drawing>
          <wp:inline distT="0" distB="0" distL="0" distR="0" wp14:anchorId="1E721EF2" wp14:editId="1B19EFE6">
            <wp:extent cx="241935" cy="228600"/>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for PUSCH transmission in the first subframe are obtained from the DCI as described in clauses </w:t>
      </w:r>
      <w:r w:rsidRPr="008A1FE1">
        <w:t>5.3.3.1.1</w:t>
      </w:r>
      <w:r>
        <w:t xml:space="preserve">0 and </w:t>
      </w:r>
      <w:r w:rsidRPr="008A1FE1">
        <w:t>5.3.3.1.1</w:t>
      </w:r>
      <w:r>
        <w:t xml:space="preserve">1 in </w:t>
      </w:r>
      <w:ins w:id="142" w:author="MulteFire Alliance (MFA)" w:date="2017-02-26T17:01:00Z">
        <w:r>
          <w:t>MFA TS 36.212 </w:t>
        </w:r>
      </w:ins>
      <w:r>
        <w:t xml:space="preserve">[3]. The PUSCH is transmitted with </w:t>
      </w:r>
      <w:r w:rsidRPr="00182233">
        <w:rPr>
          <w:noProof/>
          <w:position w:val="-14"/>
          <w:lang w:val="en-US"/>
        </w:rPr>
        <w:drawing>
          <wp:inline distT="0" distB="0" distL="0" distR="0" wp14:anchorId="4D15170E" wp14:editId="3D225F62">
            <wp:extent cx="634365" cy="24193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34365" cy="241935"/>
                    </a:xfrm>
                    <a:prstGeom prst="rect">
                      <a:avLst/>
                    </a:prstGeom>
                    <a:noFill/>
                    <a:ln>
                      <a:noFill/>
                    </a:ln>
                  </pic:spPr>
                </pic:pic>
              </a:graphicData>
            </a:graphic>
          </wp:inline>
        </w:drawing>
      </w:r>
      <w:r>
        <w:t xml:space="preserve">repetitions. The PUSCH transmission spans </w:t>
      </w:r>
      <w:r w:rsidRPr="006C4050">
        <w:rPr>
          <w:noProof/>
          <w:position w:val="-14"/>
          <w:lang w:val="en-US"/>
        </w:rPr>
        <w:drawing>
          <wp:inline distT="0" distB="0" distL="0" distR="0" wp14:anchorId="6AB210A2" wp14:editId="4C35157B">
            <wp:extent cx="1001395" cy="24193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noProof/>
          <w:position w:val="-14"/>
          <w:lang w:val="en-US"/>
        </w:rPr>
        <w:drawing>
          <wp:inline distT="0" distB="0" distL="0" distR="0" wp14:anchorId="2B85E87A" wp14:editId="4B344D29">
            <wp:extent cx="688340" cy="2476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688340" cy="247650"/>
                    </a:xfrm>
                    <a:prstGeom prst="rect">
                      <a:avLst/>
                    </a:prstGeom>
                    <a:noFill/>
                    <a:ln>
                      <a:noFill/>
                    </a:ln>
                  </pic:spPr>
                </pic:pic>
              </a:graphicData>
            </a:graphic>
          </wp:inline>
        </w:drawing>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If frequency hopping is not enabled for PUSCH, the PUSCH repetitions are located at the same PRB resources at the same narrowband </w:t>
      </w:r>
      <w:r w:rsidRPr="00B501D2">
        <w:rPr>
          <w:noProof/>
          <w:position w:val="-10"/>
          <w:lang w:val="en-US"/>
        </w:rPr>
        <w:drawing>
          <wp:inline distT="0" distB="0" distL="0" distR="0" wp14:anchorId="30810A9E" wp14:editId="61811860">
            <wp:extent cx="241935" cy="22860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If frequency hopping is enabled for PUSCH, PUSCH is transmitted in subframe </w:t>
      </w:r>
      <w:r w:rsidRPr="0062104C">
        <w:rPr>
          <w:noProof/>
          <w:position w:val="-6"/>
          <w:lang w:val="en-US"/>
        </w:rPr>
        <w:drawing>
          <wp:inline distT="0" distB="0" distL="0" distR="0" wp14:anchorId="309117EE" wp14:editId="494FE55E">
            <wp:extent cx="86995"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within the  </w:t>
      </w:r>
      <w:r w:rsidRPr="00067F38">
        <w:rPr>
          <w:noProof/>
          <w:position w:val="-10"/>
          <w:lang w:val="en-US"/>
        </w:rPr>
        <w:drawing>
          <wp:inline distT="0" distB="0" distL="0" distR="0" wp14:anchorId="191F342C" wp14:editId="5D213A79">
            <wp:extent cx="457200" cy="215265"/>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uplink subframes using the same PRB resources within narrowband </w:t>
      </w:r>
    </w:p>
    <w:p w14:paraId="42D19604" w14:textId="77777777" w:rsidR="007442E4" w:rsidRPr="00325385" w:rsidRDefault="007442E4" w:rsidP="007442E4">
      <w:pPr>
        <w:pStyle w:val="EQ"/>
        <w:jc w:val="center"/>
      </w:pPr>
      <w:r w:rsidRPr="00325385">
        <w:rPr>
          <w:position w:val="-46"/>
          <w:lang w:val="en-US"/>
        </w:rPr>
        <w:drawing>
          <wp:inline distT="0" distB="0" distL="0" distR="0" wp14:anchorId="5ECD2087" wp14:editId="7E65BC72">
            <wp:extent cx="3429000" cy="9144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3429000" cy="914400"/>
                    </a:xfrm>
                    <a:prstGeom prst="rect">
                      <a:avLst/>
                    </a:prstGeom>
                    <a:noFill/>
                    <a:ln>
                      <a:noFill/>
                    </a:ln>
                  </pic:spPr>
                </pic:pic>
              </a:graphicData>
            </a:graphic>
          </wp:inline>
        </w:drawing>
      </w:r>
    </w:p>
    <w:p w14:paraId="7D74F5C9" w14:textId="77777777" w:rsidR="007442E4" w:rsidRDefault="007442E4" w:rsidP="007442E4">
      <w:r>
        <w:t xml:space="preserve">where </w:t>
      </w:r>
      <w:r w:rsidRPr="00D5585A">
        <w:rPr>
          <w:noProof/>
          <w:position w:val="-10"/>
          <w:lang w:val="en-US"/>
        </w:rPr>
        <w:drawing>
          <wp:inline distT="0" distB="0" distL="0" distR="0" wp14:anchorId="1FFB66B7" wp14:editId="0AA0335B">
            <wp:extent cx="127635" cy="1905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UL subframe intended for carrying the PUSCH and </w:t>
      </w:r>
      <w:r w:rsidRPr="00743E60">
        <w:rPr>
          <w:noProof/>
          <w:position w:val="-10"/>
          <w:lang w:val="en-US"/>
        </w:rPr>
        <w:drawing>
          <wp:inline distT="0" distB="0" distL="0" distR="0" wp14:anchorId="3EDED85D" wp14:editId="061F4B5E">
            <wp:extent cx="394335" cy="21526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and </w:t>
      </w:r>
      <w:r w:rsidRPr="0062104C">
        <w:rPr>
          <w:noProof/>
          <w:position w:val="-14"/>
          <w:lang w:val="en-US"/>
        </w:rPr>
        <w:drawing>
          <wp:inline distT="0" distB="0" distL="0" distR="0" wp14:anchorId="799B17FB" wp14:editId="4DF3F949">
            <wp:extent cx="432435" cy="2419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 xml:space="preserve"> are cell-specific higher-layer parameters. For the  </w:t>
      </w:r>
      <w:r w:rsidRPr="00D5585A">
        <w:rPr>
          <w:noProof/>
          <w:position w:val="-10"/>
          <w:lang w:val="en-US"/>
        </w:rPr>
        <w:drawing>
          <wp:inline distT="0" distB="0" distL="0" distR="0" wp14:anchorId="23AF3E29" wp14:editId="14F0802A">
            <wp:extent cx="457200" cy="21526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subframes, the UE shall not transmit PUSCH in subframe </w:t>
      </w:r>
      <w:r w:rsidRPr="00045981">
        <w:rPr>
          <w:noProof/>
          <w:position w:val="-6"/>
          <w:lang w:val="en-US"/>
        </w:rPr>
        <w:drawing>
          <wp:inline distT="0" distB="0" distL="0" distR="0" wp14:anchorId="697199DB" wp14:editId="46285527">
            <wp:extent cx="86995" cy="15240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sidRPr="0059722C">
        <w:rPr>
          <w:rFonts w:eastAsia="MS Mincho" w:hint="eastAsia"/>
          <w:lang w:eastAsia="ja-JP"/>
        </w:rPr>
        <w:t>BL/CE UL</w:t>
      </w:r>
      <w:r>
        <w:t xml:space="preserve"> subframe.</w:t>
      </w:r>
    </w:p>
    <w:p w14:paraId="0B061429" w14:textId="77777777" w:rsidR="007442E4" w:rsidRDefault="007442E4" w:rsidP="007442E4">
      <w:r>
        <w:t>For BL/CE UEs, PUSCH transmission associated with Temporary C-RNTI,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0340315B" w14:textId="77777777" w:rsidR="007442E4" w:rsidRDefault="007442E4" w:rsidP="007442E4">
      <w:pPr>
        <w:pStyle w:val="B1"/>
      </w:pPr>
      <w:r>
        <w:t>-</w:t>
      </w:r>
      <w:r>
        <w:tab/>
        <w:t xml:space="preserve">if PRACH CE level 0 or 1  is used for the last PRACH attempt, </w:t>
      </w:r>
      <w:r w:rsidRPr="00743E60">
        <w:rPr>
          <w:noProof/>
          <w:position w:val="-10"/>
          <w:lang w:val="en-US"/>
        </w:rPr>
        <w:drawing>
          <wp:inline distT="0" distB="0" distL="0" distR="0" wp14:anchorId="145796E8" wp14:editId="7F44FEAB">
            <wp:extent cx="394335" cy="21526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the higher layer parameter </w:t>
      </w:r>
      <w:r w:rsidRPr="00DC356D">
        <w:rPr>
          <w:i/>
        </w:rPr>
        <w:t>interval-UlHoppingConfigCommonModeA</w:t>
      </w:r>
      <w:r>
        <w:t xml:space="preserve">; </w:t>
      </w:r>
    </w:p>
    <w:p w14:paraId="50B215F9" w14:textId="77777777" w:rsidR="007442E4" w:rsidRDefault="007442E4" w:rsidP="007442E4">
      <w:pPr>
        <w:pStyle w:val="B1"/>
      </w:pPr>
      <w:r>
        <w:t>-</w:t>
      </w:r>
      <w:r>
        <w:tab/>
        <w:t xml:space="preserve">if PRACH CE level 2 or 3 is used for the last PRACH attempt, </w:t>
      </w:r>
      <w:r w:rsidRPr="00743E60">
        <w:rPr>
          <w:noProof/>
          <w:position w:val="-10"/>
          <w:lang w:val="en-US"/>
        </w:rPr>
        <w:drawing>
          <wp:inline distT="0" distB="0" distL="0" distR="0" wp14:anchorId="14EAF5C3" wp14:editId="14E2F543">
            <wp:extent cx="394335" cy="21526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the higher layer parameter </w:t>
      </w:r>
      <w:r w:rsidRPr="00DC356D">
        <w:rPr>
          <w:i/>
        </w:rPr>
        <w:t>interval-UlHoppingConfigCommonModeB</w:t>
      </w:r>
      <w:r>
        <w:t>.</w:t>
      </w:r>
    </w:p>
    <w:p w14:paraId="5B01C7DA" w14:textId="77777777" w:rsidR="007442E4" w:rsidRDefault="007442E4" w:rsidP="007442E4">
      <w:r>
        <w:t>For BL/CE UEs, for PUSCH transmission not associated with Temporary C-RNTI, for frame structure type 1, a</w:t>
      </w:r>
      <w:r w:rsidRPr="00D73272">
        <w:t xml:space="preserve">fter </w:t>
      </w:r>
      <w:r>
        <w:t>a transmission duration</w:t>
      </w:r>
      <w:r w:rsidRPr="00D73272">
        <w:t xml:space="preserve"> of </w:t>
      </w:r>
      <w:r w:rsidRPr="002F0820">
        <w:rPr>
          <w:noProof/>
          <w:position w:val="-10"/>
          <w:lang w:val="en-US"/>
        </w:rPr>
        <w:drawing>
          <wp:inline distT="0" distB="0" distL="0" distR="0" wp14:anchorId="61E7C063" wp14:editId="12CC86E3">
            <wp:extent cx="723900" cy="1905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D73272">
        <w:t xml:space="preserve">  time units</w:t>
      </w:r>
      <w:r>
        <w:t xml:space="preserve"> </w:t>
      </w:r>
      <w:r w:rsidRPr="00134E7D">
        <w:t>(which may include non-BL/CE UL subframes)</w:t>
      </w:r>
      <w:r w:rsidRPr="00D73272">
        <w:t xml:space="preserve">, a gap of </w:t>
      </w:r>
      <w:r w:rsidRPr="002F0820">
        <w:rPr>
          <w:noProof/>
          <w:position w:val="-10"/>
          <w:lang w:val="en-US"/>
        </w:rPr>
        <w:drawing>
          <wp:inline distT="0" distB="0" distL="0" distR="0" wp14:anchorId="4B5F5BAD" wp14:editId="244CD1F1">
            <wp:extent cx="655955" cy="1905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55955" cy="190500"/>
                    </a:xfrm>
                    <a:prstGeom prst="rect">
                      <a:avLst/>
                    </a:prstGeom>
                    <a:noFill/>
                    <a:ln>
                      <a:noFill/>
                    </a:ln>
                  </pic:spPr>
                </pic:pic>
              </a:graphicData>
            </a:graphic>
          </wp:inline>
        </w:drawing>
      </w:r>
      <w:r w:rsidRPr="00D73272">
        <w:t xml:space="preserve">  time uni</w:t>
      </w:r>
      <w:r>
        <w:t xml:space="preserve">ts shall be inserted, </w:t>
      </w:r>
      <w:r w:rsidRPr="006B775D">
        <w:t xml:space="preserve">as specified in </w:t>
      </w:r>
      <w:ins w:id="143" w:author="MulteFire Alliance (MFA)" w:date="2017-02-26T17:02:00Z">
        <w:r>
          <w:t>MFA </w:t>
        </w:r>
      </w:ins>
      <w:r w:rsidRPr="006B775D">
        <w:t>TS 36.331 [9]</w:t>
      </w:r>
      <w:r>
        <w:t xml:space="preserve">. BL/CE UL subframes within the gap </w:t>
      </w:r>
      <w:r w:rsidRPr="00D73272">
        <w:t xml:space="preserve">of </w:t>
      </w:r>
      <w:r w:rsidRPr="002F0820">
        <w:rPr>
          <w:noProof/>
          <w:position w:val="-10"/>
          <w:lang w:val="en-US"/>
        </w:rPr>
        <w:drawing>
          <wp:inline distT="0" distB="0" distL="0" distR="0" wp14:anchorId="321ED914" wp14:editId="647A9587">
            <wp:extent cx="655955" cy="1905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55955" cy="190500"/>
                    </a:xfrm>
                    <a:prstGeom prst="rect">
                      <a:avLst/>
                    </a:prstGeom>
                    <a:noFill/>
                    <a:ln>
                      <a:noFill/>
                    </a:ln>
                  </pic:spPr>
                </pic:pic>
              </a:graphicData>
            </a:graphic>
          </wp:inline>
        </w:drawing>
      </w:r>
      <w:r w:rsidRPr="00D73272">
        <w:t xml:space="preserve">  time uni</w:t>
      </w:r>
      <w:r>
        <w:t>ts shall be counted for the PUSCH resource mapping but not used for transmission of the PUSCH</w:t>
      </w:r>
      <w:r w:rsidRPr="00D73272">
        <w:t>.</w:t>
      </w:r>
    </w:p>
    <w:p w14:paraId="6E5CD13B" w14:textId="77777777" w:rsidR="007442E4" w:rsidRPr="00B85418" w:rsidRDefault="007442E4" w:rsidP="007442E4">
      <w:r>
        <w:t>For BL/CE UEs, for PUSCH transmission associated with Temporary C-RNTI for frame structure type 1, a</w:t>
      </w:r>
      <w:r w:rsidRPr="00D73272">
        <w:t xml:space="preserve">fter </w:t>
      </w:r>
      <w:r>
        <w:t>a transmission duration</w:t>
      </w:r>
      <w:r w:rsidRPr="00D73272">
        <w:t xml:space="preserve"> of </w:t>
      </w:r>
      <w:r w:rsidRPr="002F0820">
        <w:rPr>
          <w:noProof/>
          <w:position w:val="-10"/>
          <w:lang w:val="en-US"/>
        </w:rPr>
        <w:drawing>
          <wp:inline distT="0" distB="0" distL="0" distR="0" wp14:anchorId="4DC73DE6" wp14:editId="6F9E82EF">
            <wp:extent cx="723900" cy="1905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D73272">
        <w:t xml:space="preserve">  time units</w:t>
      </w:r>
      <w:r>
        <w:t xml:space="preserve"> </w:t>
      </w:r>
      <w:r w:rsidRPr="00134E7D">
        <w:t>(which may include non-BL/CE UL subframes)</w:t>
      </w:r>
      <w:r w:rsidRPr="00D73272">
        <w:t xml:space="preserve">, a gap of </w:t>
      </w:r>
      <w:r w:rsidRPr="002F0820">
        <w:rPr>
          <w:noProof/>
          <w:position w:val="-10"/>
          <w:lang w:val="en-US"/>
        </w:rPr>
        <w:drawing>
          <wp:inline distT="0" distB="0" distL="0" distR="0" wp14:anchorId="2F11F79F" wp14:editId="5F555EB5">
            <wp:extent cx="655955" cy="1905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55955" cy="190500"/>
                    </a:xfrm>
                    <a:prstGeom prst="rect">
                      <a:avLst/>
                    </a:prstGeom>
                    <a:noFill/>
                    <a:ln>
                      <a:noFill/>
                    </a:ln>
                  </pic:spPr>
                </pic:pic>
              </a:graphicData>
            </a:graphic>
          </wp:inline>
        </w:drawing>
      </w:r>
      <w:r w:rsidRPr="00D73272">
        <w:t xml:space="preserve">  time uni</w:t>
      </w:r>
      <w:r>
        <w:t xml:space="preserve">ts shall be inserted. BL/CE UL subframes within the gap </w:t>
      </w:r>
      <w:r w:rsidRPr="00D73272">
        <w:t xml:space="preserve">of </w:t>
      </w:r>
      <w:r w:rsidRPr="002F0820">
        <w:rPr>
          <w:noProof/>
          <w:position w:val="-10"/>
          <w:lang w:val="en-US"/>
        </w:rPr>
        <w:drawing>
          <wp:inline distT="0" distB="0" distL="0" distR="0" wp14:anchorId="691F3EB0" wp14:editId="6EB4C638">
            <wp:extent cx="655955" cy="1905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55955" cy="190500"/>
                    </a:xfrm>
                    <a:prstGeom prst="rect">
                      <a:avLst/>
                    </a:prstGeom>
                    <a:noFill/>
                    <a:ln>
                      <a:noFill/>
                    </a:ln>
                  </pic:spPr>
                </pic:pic>
              </a:graphicData>
            </a:graphic>
          </wp:inline>
        </w:drawing>
      </w:r>
      <w:r w:rsidRPr="00D73272">
        <w:t xml:space="preserve">  time uni</w:t>
      </w:r>
      <w:r>
        <w:t>ts shall be counted for the PUSCH resource mapping but not used for transmission of the PUSCH</w:t>
      </w:r>
      <w:r w:rsidRPr="00D73272">
        <w:t>.</w:t>
      </w:r>
    </w:p>
    <w:p w14:paraId="79D3B8DE" w14:textId="77777777" w:rsidR="007442E4" w:rsidRPr="00C12953" w:rsidRDefault="007442E4" w:rsidP="008832BD">
      <w:pPr>
        <w:pStyle w:val="Heading2"/>
      </w:pPr>
      <w:bookmarkStart w:id="144" w:name="_Toc454817968"/>
      <w:bookmarkStart w:id="145" w:name="_Toc499713097"/>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144"/>
      <w:bookmarkEnd w:id="145"/>
    </w:p>
    <w:p w14:paraId="4A682757" w14:textId="77777777" w:rsidR="007442E4" w:rsidRDefault="007442E4" w:rsidP="007442E4">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18BA16D7" w14:textId="77777777" w:rsidR="007442E4" w:rsidRDefault="007442E4" w:rsidP="007442E4">
      <w:pPr>
        <w:rPr>
          <w:ins w:id="146" w:author="MulteFire Alliance (MFA)" w:date="2017-02-26T09:21:00Z"/>
        </w:rPr>
      </w:pPr>
      <w:ins w:id="147" w:author="MulteFire Alliance (MFA)" w:date="2017-02-26T09:21:00Z">
        <w:r>
          <w:t>In an MF cell, MF-sPUCCH and MF-ePUCCH carry uplink control information. MF-</w:t>
        </w:r>
        <w:r>
          <w:rPr>
            <w:lang w:eastAsia="x-none"/>
          </w:rPr>
          <w:t>sPUCCH is transmitted during the last four symbols of a subframe where the preceding ten symbols of the subframe are not used for uplink transmission.</w:t>
        </w:r>
      </w:ins>
    </w:p>
    <w:p w14:paraId="360AEE9A" w14:textId="77777777" w:rsidR="007442E4" w:rsidRDefault="007442E4" w:rsidP="007442E4">
      <w:r>
        <w:t xml:space="preserve">The physical uplink control channel supports multiple formats as shown in Table 5.4-1 with different number of bits per subframe, where </w:t>
      </w:r>
      <w:r w:rsidRPr="000A2377">
        <w:rPr>
          <w:noProof/>
          <w:position w:val="-10"/>
          <w:lang w:val="en-US"/>
        </w:rPr>
        <w:drawing>
          <wp:inline distT="0" distB="0" distL="0" distR="0" wp14:anchorId="28253BD8" wp14:editId="37759DB8">
            <wp:extent cx="533400" cy="21526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represents the bandwidth of the PUCCH format 4 as defined by clause 5.4.2B, and </w:t>
      </w:r>
      <w:r w:rsidRPr="00F47CFF">
        <w:rPr>
          <w:noProof/>
          <w:position w:val="-10"/>
          <w:lang w:val="en-US"/>
        </w:rPr>
        <w:drawing>
          <wp:inline distT="0" distB="0" distL="0" distR="0" wp14:anchorId="363063ED" wp14:editId="79764AE5">
            <wp:extent cx="459740" cy="21526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59740" cy="215265"/>
                    </a:xfrm>
                    <a:prstGeom prst="rect">
                      <a:avLst/>
                    </a:prstGeom>
                    <a:noFill/>
                    <a:ln>
                      <a:noFill/>
                    </a:ln>
                  </pic:spPr>
                </pic:pic>
              </a:graphicData>
            </a:graphic>
          </wp:inline>
        </w:drawing>
      </w:r>
      <w:r>
        <w:t xml:space="preserve"> and </w:t>
      </w:r>
      <w:r w:rsidRPr="00F47CFF">
        <w:rPr>
          <w:noProof/>
          <w:position w:val="-10"/>
          <w:lang w:val="en-US"/>
        </w:rPr>
        <w:drawing>
          <wp:inline distT="0" distB="0" distL="0" distR="0" wp14:anchorId="4A241E30" wp14:editId="66A6FFF6">
            <wp:extent cx="459740" cy="21526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9740" cy="215265"/>
                    </a:xfrm>
                    <a:prstGeom prst="rect">
                      <a:avLst/>
                    </a:prstGeom>
                    <a:noFill/>
                    <a:ln>
                      <a:noFill/>
                    </a:ln>
                  </pic:spPr>
                </pic:pic>
              </a:graphicData>
            </a:graphic>
          </wp:inline>
        </w:drawing>
      </w:r>
      <w:r>
        <w:t xml:space="preserve"> are defined in Table 5.4.2C-1.</w:t>
      </w:r>
      <w:ins w:id="148" w:author="MulteFire Alliance (MFA)" w:date="2017-02-26T09:24:00Z">
        <w:r>
          <w:t xml:space="preserve"> MF-</w:t>
        </w:r>
      </w:ins>
      <w:ins w:id="149" w:author="MulteFire Alliance (MFA)" w:date="2017-04-13T22:09:00Z">
        <w:r>
          <w:t>s</w:t>
        </w:r>
      </w:ins>
      <w:ins w:id="150" w:author="MulteFire Alliance (MFA)" w:date="2017-02-26T09:24:00Z">
        <w:r>
          <w:t>PUCCH and MF-</w:t>
        </w:r>
      </w:ins>
      <w:ins w:id="151" w:author="MulteFire Alliance (MFA)" w:date="2017-04-13T22:09:00Z">
        <w:r>
          <w:t>e</w:t>
        </w:r>
      </w:ins>
      <w:ins w:id="152" w:author="MulteFire Alliance (MFA)" w:date="2017-02-26T09:24:00Z">
        <w:r>
          <w:t>PUCCH formats are defined in Table 5.4-1-1, and 5.4-1-2</w:t>
        </w:r>
      </w:ins>
      <w:ins w:id="153" w:author="MulteFire Alliance (MFA)" w:date="2017-04-13T22:09:00Z">
        <w:r>
          <w:t>, respectively</w:t>
        </w:r>
      </w:ins>
      <w:ins w:id="154" w:author="MulteFire Alliance (MFA)" w:date="2017-02-26T09:24:00Z">
        <w:r>
          <w:t>.</w:t>
        </w:r>
      </w:ins>
    </w:p>
    <w:p w14:paraId="5C706222" w14:textId="77777777" w:rsidR="007442E4" w:rsidRDefault="007442E4" w:rsidP="007442E4">
      <w:r>
        <w:t>Formats 2a and 2b are supported for normal cyclic prefix only.</w:t>
      </w:r>
    </w:p>
    <w:p w14:paraId="5E71AA89" w14:textId="77777777" w:rsidR="007442E4" w:rsidRDefault="007442E4" w:rsidP="007442E4">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876"/>
      </w:tblGrid>
      <w:tr w:rsidR="007442E4" w14:paraId="1D843226" w14:textId="77777777" w:rsidTr="004624B2">
        <w:trPr>
          <w:cantSplit/>
          <w:jc w:val="center"/>
        </w:trPr>
        <w:tc>
          <w:tcPr>
            <w:tcW w:w="0" w:type="auto"/>
            <w:shd w:val="clear" w:color="auto" w:fill="E0E0E0"/>
            <w:vAlign w:val="center"/>
          </w:tcPr>
          <w:p w14:paraId="49A83118" w14:textId="77777777" w:rsidR="007442E4" w:rsidRDefault="007442E4" w:rsidP="004624B2">
            <w:pPr>
              <w:pStyle w:val="TAH"/>
            </w:pPr>
            <w:r>
              <w:t>PUCCH format</w:t>
            </w:r>
          </w:p>
        </w:tc>
        <w:tc>
          <w:tcPr>
            <w:tcW w:w="0" w:type="auto"/>
            <w:shd w:val="clear" w:color="auto" w:fill="E0E0E0"/>
            <w:vAlign w:val="center"/>
          </w:tcPr>
          <w:p w14:paraId="54705210" w14:textId="77777777" w:rsidR="007442E4" w:rsidRDefault="007442E4" w:rsidP="004624B2">
            <w:pPr>
              <w:pStyle w:val="TAH"/>
            </w:pPr>
            <w:r>
              <w:t>Modulation scheme</w:t>
            </w:r>
          </w:p>
        </w:tc>
        <w:tc>
          <w:tcPr>
            <w:tcW w:w="0" w:type="auto"/>
            <w:shd w:val="clear" w:color="auto" w:fill="E0E0E0"/>
            <w:vAlign w:val="center"/>
          </w:tcPr>
          <w:p w14:paraId="740922AD" w14:textId="77777777" w:rsidR="007442E4" w:rsidRDefault="007442E4" w:rsidP="004624B2">
            <w:pPr>
              <w:pStyle w:val="TAH"/>
            </w:pPr>
            <w:r>
              <w:t xml:space="preserve">Number of bits per subframe, </w:t>
            </w:r>
            <w:r w:rsidRPr="005B11E1">
              <w:rPr>
                <w:noProof/>
                <w:position w:val="-10"/>
                <w:lang w:val="en-US"/>
              </w:rPr>
              <w:drawing>
                <wp:inline distT="0" distB="0" distL="0" distR="0" wp14:anchorId="2FB6691E" wp14:editId="03EB7B32">
                  <wp:extent cx="280035" cy="19050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p>
        </w:tc>
      </w:tr>
      <w:tr w:rsidR="007442E4" w14:paraId="58C3931A" w14:textId="77777777" w:rsidTr="004624B2">
        <w:trPr>
          <w:cantSplit/>
          <w:jc w:val="center"/>
        </w:trPr>
        <w:tc>
          <w:tcPr>
            <w:tcW w:w="0" w:type="auto"/>
            <w:shd w:val="clear" w:color="auto" w:fill="auto"/>
            <w:vAlign w:val="center"/>
          </w:tcPr>
          <w:p w14:paraId="73849379" w14:textId="77777777" w:rsidR="007442E4" w:rsidRDefault="007442E4" w:rsidP="004624B2">
            <w:pPr>
              <w:pStyle w:val="TAC"/>
            </w:pPr>
            <w:r>
              <w:t>1</w:t>
            </w:r>
          </w:p>
        </w:tc>
        <w:tc>
          <w:tcPr>
            <w:tcW w:w="0" w:type="auto"/>
            <w:shd w:val="clear" w:color="auto" w:fill="auto"/>
            <w:vAlign w:val="center"/>
          </w:tcPr>
          <w:p w14:paraId="401A8796" w14:textId="77777777" w:rsidR="007442E4" w:rsidRDefault="007442E4" w:rsidP="004624B2">
            <w:pPr>
              <w:pStyle w:val="TAC"/>
            </w:pPr>
            <w:r>
              <w:t>N/A</w:t>
            </w:r>
          </w:p>
        </w:tc>
        <w:tc>
          <w:tcPr>
            <w:tcW w:w="0" w:type="auto"/>
            <w:shd w:val="clear" w:color="auto" w:fill="auto"/>
            <w:vAlign w:val="center"/>
          </w:tcPr>
          <w:p w14:paraId="54D05E6E" w14:textId="77777777" w:rsidR="007442E4" w:rsidRDefault="007442E4" w:rsidP="004624B2">
            <w:pPr>
              <w:pStyle w:val="TAC"/>
            </w:pPr>
            <w:r>
              <w:t>N/A</w:t>
            </w:r>
          </w:p>
        </w:tc>
      </w:tr>
      <w:tr w:rsidR="007442E4" w14:paraId="64417FD1" w14:textId="77777777" w:rsidTr="004624B2">
        <w:trPr>
          <w:cantSplit/>
          <w:jc w:val="center"/>
        </w:trPr>
        <w:tc>
          <w:tcPr>
            <w:tcW w:w="0" w:type="auto"/>
            <w:shd w:val="clear" w:color="auto" w:fill="auto"/>
            <w:vAlign w:val="center"/>
          </w:tcPr>
          <w:p w14:paraId="61EF30EC" w14:textId="77777777" w:rsidR="007442E4" w:rsidRDefault="007442E4" w:rsidP="004624B2">
            <w:pPr>
              <w:pStyle w:val="TAC"/>
            </w:pPr>
            <w:r>
              <w:t>1a</w:t>
            </w:r>
          </w:p>
        </w:tc>
        <w:tc>
          <w:tcPr>
            <w:tcW w:w="0" w:type="auto"/>
            <w:shd w:val="clear" w:color="auto" w:fill="auto"/>
            <w:vAlign w:val="center"/>
          </w:tcPr>
          <w:p w14:paraId="3034BDD4" w14:textId="77777777" w:rsidR="007442E4" w:rsidRDefault="007442E4" w:rsidP="004624B2">
            <w:pPr>
              <w:pStyle w:val="TAC"/>
            </w:pPr>
            <w:r>
              <w:t>BPSK</w:t>
            </w:r>
          </w:p>
        </w:tc>
        <w:tc>
          <w:tcPr>
            <w:tcW w:w="0" w:type="auto"/>
            <w:shd w:val="clear" w:color="auto" w:fill="auto"/>
            <w:vAlign w:val="center"/>
          </w:tcPr>
          <w:p w14:paraId="72633DA9" w14:textId="77777777" w:rsidR="007442E4" w:rsidRDefault="007442E4" w:rsidP="004624B2">
            <w:pPr>
              <w:pStyle w:val="TAC"/>
            </w:pPr>
            <w:r>
              <w:t>1</w:t>
            </w:r>
          </w:p>
        </w:tc>
      </w:tr>
      <w:tr w:rsidR="007442E4" w14:paraId="2E2963E2" w14:textId="77777777" w:rsidTr="004624B2">
        <w:trPr>
          <w:cantSplit/>
          <w:jc w:val="center"/>
        </w:trPr>
        <w:tc>
          <w:tcPr>
            <w:tcW w:w="0" w:type="auto"/>
            <w:shd w:val="clear" w:color="auto" w:fill="auto"/>
            <w:vAlign w:val="center"/>
          </w:tcPr>
          <w:p w14:paraId="3FD165D8" w14:textId="77777777" w:rsidR="007442E4" w:rsidRDefault="007442E4" w:rsidP="004624B2">
            <w:pPr>
              <w:pStyle w:val="TAC"/>
            </w:pPr>
            <w:r>
              <w:t>1b</w:t>
            </w:r>
          </w:p>
        </w:tc>
        <w:tc>
          <w:tcPr>
            <w:tcW w:w="0" w:type="auto"/>
            <w:shd w:val="clear" w:color="auto" w:fill="auto"/>
            <w:vAlign w:val="center"/>
          </w:tcPr>
          <w:p w14:paraId="5F3CDF0B" w14:textId="77777777" w:rsidR="007442E4" w:rsidRDefault="007442E4" w:rsidP="004624B2">
            <w:pPr>
              <w:pStyle w:val="TAC"/>
            </w:pPr>
            <w:r>
              <w:t>QPSK</w:t>
            </w:r>
          </w:p>
        </w:tc>
        <w:tc>
          <w:tcPr>
            <w:tcW w:w="0" w:type="auto"/>
            <w:shd w:val="clear" w:color="auto" w:fill="auto"/>
            <w:vAlign w:val="center"/>
          </w:tcPr>
          <w:p w14:paraId="3D457F17" w14:textId="77777777" w:rsidR="007442E4" w:rsidRDefault="007442E4" w:rsidP="004624B2">
            <w:pPr>
              <w:pStyle w:val="TAC"/>
            </w:pPr>
            <w:r>
              <w:t>2</w:t>
            </w:r>
          </w:p>
        </w:tc>
      </w:tr>
      <w:tr w:rsidR="007442E4" w14:paraId="42462BCD" w14:textId="77777777" w:rsidTr="004624B2">
        <w:trPr>
          <w:cantSplit/>
          <w:jc w:val="center"/>
        </w:trPr>
        <w:tc>
          <w:tcPr>
            <w:tcW w:w="0" w:type="auto"/>
            <w:shd w:val="clear" w:color="auto" w:fill="auto"/>
            <w:vAlign w:val="center"/>
          </w:tcPr>
          <w:p w14:paraId="04E9965E" w14:textId="77777777" w:rsidR="007442E4" w:rsidRDefault="007442E4" w:rsidP="004624B2">
            <w:pPr>
              <w:pStyle w:val="TAC"/>
            </w:pPr>
            <w:r>
              <w:t>2</w:t>
            </w:r>
          </w:p>
        </w:tc>
        <w:tc>
          <w:tcPr>
            <w:tcW w:w="0" w:type="auto"/>
            <w:shd w:val="clear" w:color="auto" w:fill="auto"/>
            <w:vAlign w:val="center"/>
          </w:tcPr>
          <w:p w14:paraId="103A4FA5" w14:textId="77777777" w:rsidR="007442E4" w:rsidRDefault="007442E4" w:rsidP="004624B2">
            <w:pPr>
              <w:pStyle w:val="TAC"/>
            </w:pPr>
            <w:r>
              <w:t>QPSK</w:t>
            </w:r>
          </w:p>
        </w:tc>
        <w:tc>
          <w:tcPr>
            <w:tcW w:w="0" w:type="auto"/>
            <w:shd w:val="clear" w:color="auto" w:fill="auto"/>
            <w:vAlign w:val="center"/>
          </w:tcPr>
          <w:p w14:paraId="280E28F6" w14:textId="77777777" w:rsidR="007442E4" w:rsidRDefault="007442E4" w:rsidP="004624B2">
            <w:pPr>
              <w:pStyle w:val="TAC"/>
            </w:pPr>
            <w:r>
              <w:t>20</w:t>
            </w:r>
          </w:p>
        </w:tc>
      </w:tr>
      <w:tr w:rsidR="007442E4" w14:paraId="43825766" w14:textId="77777777" w:rsidTr="004624B2">
        <w:trPr>
          <w:cantSplit/>
          <w:jc w:val="center"/>
        </w:trPr>
        <w:tc>
          <w:tcPr>
            <w:tcW w:w="0" w:type="auto"/>
            <w:shd w:val="clear" w:color="auto" w:fill="auto"/>
            <w:vAlign w:val="center"/>
          </w:tcPr>
          <w:p w14:paraId="190B276D" w14:textId="77777777" w:rsidR="007442E4" w:rsidRDefault="007442E4" w:rsidP="004624B2">
            <w:pPr>
              <w:pStyle w:val="TAC"/>
            </w:pPr>
            <w:r>
              <w:t>2a</w:t>
            </w:r>
          </w:p>
        </w:tc>
        <w:tc>
          <w:tcPr>
            <w:tcW w:w="0" w:type="auto"/>
            <w:shd w:val="clear" w:color="auto" w:fill="auto"/>
            <w:vAlign w:val="center"/>
          </w:tcPr>
          <w:p w14:paraId="5BF42CCE" w14:textId="77777777" w:rsidR="007442E4" w:rsidRDefault="007442E4" w:rsidP="004624B2">
            <w:pPr>
              <w:pStyle w:val="TAC"/>
            </w:pPr>
            <w:r>
              <w:t>QPSK+BPSK</w:t>
            </w:r>
          </w:p>
        </w:tc>
        <w:tc>
          <w:tcPr>
            <w:tcW w:w="0" w:type="auto"/>
            <w:shd w:val="clear" w:color="auto" w:fill="auto"/>
            <w:vAlign w:val="center"/>
          </w:tcPr>
          <w:p w14:paraId="4167BB1E" w14:textId="77777777" w:rsidR="007442E4" w:rsidRDefault="007442E4" w:rsidP="004624B2">
            <w:pPr>
              <w:pStyle w:val="TAC"/>
            </w:pPr>
            <w:r>
              <w:t>21</w:t>
            </w:r>
          </w:p>
        </w:tc>
      </w:tr>
      <w:tr w:rsidR="007442E4" w14:paraId="20037EDD" w14:textId="77777777" w:rsidTr="004624B2">
        <w:trPr>
          <w:cantSplit/>
          <w:jc w:val="center"/>
        </w:trPr>
        <w:tc>
          <w:tcPr>
            <w:tcW w:w="0" w:type="auto"/>
            <w:shd w:val="clear" w:color="auto" w:fill="auto"/>
            <w:vAlign w:val="center"/>
          </w:tcPr>
          <w:p w14:paraId="7A5FB44D" w14:textId="77777777" w:rsidR="007442E4" w:rsidRDefault="007442E4" w:rsidP="004624B2">
            <w:pPr>
              <w:pStyle w:val="TAC"/>
            </w:pPr>
            <w:r>
              <w:t>2b</w:t>
            </w:r>
          </w:p>
        </w:tc>
        <w:tc>
          <w:tcPr>
            <w:tcW w:w="0" w:type="auto"/>
            <w:shd w:val="clear" w:color="auto" w:fill="auto"/>
            <w:vAlign w:val="center"/>
          </w:tcPr>
          <w:p w14:paraId="4494DC6B" w14:textId="77777777" w:rsidR="007442E4" w:rsidRDefault="007442E4" w:rsidP="004624B2">
            <w:pPr>
              <w:pStyle w:val="TAC"/>
            </w:pPr>
            <w:r>
              <w:t>QPSK+QPSK</w:t>
            </w:r>
          </w:p>
        </w:tc>
        <w:tc>
          <w:tcPr>
            <w:tcW w:w="0" w:type="auto"/>
            <w:shd w:val="clear" w:color="auto" w:fill="auto"/>
            <w:vAlign w:val="center"/>
          </w:tcPr>
          <w:p w14:paraId="1DD8C4D2" w14:textId="77777777" w:rsidR="007442E4" w:rsidRDefault="007442E4" w:rsidP="004624B2">
            <w:pPr>
              <w:pStyle w:val="TAC"/>
            </w:pPr>
            <w:r>
              <w:t>22</w:t>
            </w:r>
          </w:p>
        </w:tc>
      </w:tr>
      <w:tr w:rsidR="007442E4" w14:paraId="17DA7BDA" w14:textId="77777777" w:rsidTr="004624B2">
        <w:trPr>
          <w:cantSplit/>
          <w:jc w:val="center"/>
        </w:trPr>
        <w:tc>
          <w:tcPr>
            <w:tcW w:w="0" w:type="auto"/>
            <w:shd w:val="clear" w:color="auto" w:fill="auto"/>
            <w:vAlign w:val="center"/>
          </w:tcPr>
          <w:p w14:paraId="41269E34" w14:textId="77777777" w:rsidR="007442E4" w:rsidRDefault="007442E4" w:rsidP="004624B2">
            <w:pPr>
              <w:pStyle w:val="TAC"/>
            </w:pPr>
            <w:r>
              <w:t>3</w:t>
            </w:r>
          </w:p>
        </w:tc>
        <w:tc>
          <w:tcPr>
            <w:tcW w:w="0" w:type="auto"/>
            <w:shd w:val="clear" w:color="auto" w:fill="auto"/>
            <w:vAlign w:val="center"/>
          </w:tcPr>
          <w:p w14:paraId="01901A65" w14:textId="77777777" w:rsidR="007442E4" w:rsidRDefault="007442E4" w:rsidP="004624B2">
            <w:pPr>
              <w:pStyle w:val="TAC"/>
            </w:pPr>
            <w:r>
              <w:t>QPSK</w:t>
            </w:r>
          </w:p>
        </w:tc>
        <w:tc>
          <w:tcPr>
            <w:tcW w:w="0" w:type="auto"/>
            <w:shd w:val="clear" w:color="auto" w:fill="auto"/>
            <w:vAlign w:val="center"/>
          </w:tcPr>
          <w:p w14:paraId="10513E94" w14:textId="77777777" w:rsidR="007442E4" w:rsidRDefault="007442E4" w:rsidP="004624B2">
            <w:pPr>
              <w:pStyle w:val="TAC"/>
            </w:pPr>
            <w:r>
              <w:t>48</w:t>
            </w:r>
          </w:p>
        </w:tc>
      </w:tr>
      <w:tr w:rsidR="007442E4" w14:paraId="28F5FBE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CE0F22" w14:textId="77777777" w:rsidR="007442E4" w:rsidRDefault="007442E4" w:rsidP="004624B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75EA3" w14:textId="77777777" w:rsidR="007442E4" w:rsidRDefault="007442E4" w:rsidP="004624B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655CB" w14:textId="77777777" w:rsidR="007442E4" w:rsidRDefault="007442E4" w:rsidP="004624B2">
            <w:pPr>
              <w:pStyle w:val="TAC"/>
            </w:pPr>
            <w:r w:rsidRPr="001D31A6">
              <w:rPr>
                <w:noProof/>
                <w:position w:val="-12"/>
                <w:lang w:val="en-US"/>
              </w:rPr>
              <w:drawing>
                <wp:inline distT="0" distB="0" distL="0" distR="0" wp14:anchorId="7BE1D1BA" wp14:editId="2137BEFD">
                  <wp:extent cx="2324100" cy="24193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324100" cy="241935"/>
                          </a:xfrm>
                          <a:prstGeom prst="rect">
                            <a:avLst/>
                          </a:prstGeom>
                          <a:noFill/>
                          <a:ln>
                            <a:noFill/>
                          </a:ln>
                        </pic:spPr>
                      </pic:pic>
                    </a:graphicData>
                  </a:graphic>
                </wp:inline>
              </w:drawing>
            </w:r>
          </w:p>
        </w:tc>
      </w:tr>
      <w:tr w:rsidR="007442E4" w14:paraId="7E498A9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E2AD1" w14:textId="77777777" w:rsidR="007442E4" w:rsidRDefault="007442E4" w:rsidP="004624B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4D7E37" w14:textId="77777777" w:rsidR="007442E4" w:rsidRDefault="007442E4" w:rsidP="004624B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FBD99" w14:textId="77777777" w:rsidR="007442E4" w:rsidRDefault="007442E4" w:rsidP="004624B2">
            <w:pPr>
              <w:pStyle w:val="TAC"/>
            </w:pPr>
            <w:r w:rsidRPr="000A2377">
              <w:rPr>
                <w:noProof/>
                <w:position w:val="-10"/>
                <w:lang w:val="en-US"/>
              </w:rPr>
              <w:drawing>
                <wp:inline distT="0" distB="0" distL="0" distR="0" wp14:anchorId="72A6B178" wp14:editId="7FF34652">
                  <wp:extent cx="1434465" cy="21526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434465" cy="215265"/>
                          </a:xfrm>
                          <a:prstGeom prst="rect">
                            <a:avLst/>
                          </a:prstGeom>
                          <a:noFill/>
                          <a:ln>
                            <a:noFill/>
                          </a:ln>
                        </pic:spPr>
                      </pic:pic>
                    </a:graphicData>
                  </a:graphic>
                </wp:inline>
              </w:drawing>
            </w:r>
          </w:p>
        </w:tc>
      </w:tr>
    </w:tbl>
    <w:p w14:paraId="6655E3C5" w14:textId="77777777" w:rsidR="007442E4" w:rsidRDefault="007442E4" w:rsidP="007442E4"/>
    <w:p w14:paraId="080FE997" w14:textId="77777777" w:rsidR="007442E4" w:rsidRPr="00464C1E" w:rsidRDefault="007442E4" w:rsidP="007442E4">
      <w:pPr>
        <w:jc w:val="center"/>
        <w:rPr>
          <w:ins w:id="155" w:author="MulteFire Alliance (MFA)" w:date="2017-02-26T09:24:00Z"/>
          <w:rFonts w:ascii="Arial" w:hAnsi="Arial" w:cs="Arial"/>
          <w:b/>
        </w:rPr>
      </w:pPr>
      <w:bookmarkStart w:id="156" w:name="OLE_LINK41"/>
      <w:ins w:id="157" w:author="MulteFire Alliance (MFA)" w:date="2017-02-26T09:24:00Z">
        <w:r w:rsidRPr="00464C1E">
          <w:rPr>
            <w:rFonts w:ascii="Arial" w:hAnsi="Arial" w:cs="Arial"/>
            <w:b/>
          </w:rPr>
          <w:t>Table 5.4-2: Supported MF-sPUCCH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897"/>
        <w:gridCol w:w="3214"/>
      </w:tblGrid>
      <w:tr w:rsidR="007442E4" w:rsidRPr="00102E1E" w14:paraId="765D9010" w14:textId="77777777" w:rsidTr="004624B2">
        <w:trPr>
          <w:cantSplit/>
          <w:jc w:val="center"/>
          <w:ins w:id="158" w:author="MulteFire Alliance (MFA)" w:date="2017-02-26T09:24:00Z"/>
        </w:trPr>
        <w:tc>
          <w:tcPr>
            <w:tcW w:w="0" w:type="auto"/>
            <w:shd w:val="clear" w:color="auto" w:fill="E0E0E0"/>
            <w:vAlign w:val="center"/>
          </w:tcPr>
          <w:p w14:paraId="65810458" w14:textId="77777777" w:rsidR="007442E4" w:rsidRDefault="007442E4" w:rsidP="004624B2">
            <w:pPr>
              <w:pStyle w:val="TAH"/>
              <w:rPr>
                <w:ins w:id="159" w:author="MulteFire Alliance (MFA)" w:date="2017-02-26T09:24:00Z"/>
              </w:rPr>
            </w:pPr>
            <w:ins w:id="160" w:author="MulteFire Alliance (MFA)" w:date="2017-02-26T09:24:00Z">
              <w:r>
                <w:t>MF-sPUCCH format</w:t>
              </w:r>
            </w:ins>
          </w:p>
        </w:tc>
        <w:tc>
          <w:tcPr>
            <w:tcW w:w="0" w:type="auto"/>
            <w:shd w:val="clear" w:color="auto" w:fill="E0E0E0"/>
            <w:vAlign w:val="center"/>
          </w:tcPr>
          <w:p w14:paraId="2190908B" w14:textId="77777777" w:rsidR="007442E4" w:rsidRDefault="007442E4" w:rsidP="004624B2">
            <w:pPr>
              <w:pStyle w:val="TAH"/>
              <w:rPr>
                <w:ins w:id="161" w:author="MulteFire Alliance (MFA)" w:date="2017-02-26T09:24:00Z"/>
              </w:rPr>
            </w:pPr>
            <w:ins w:id="162" w:author="MulteFire Alliance (MFA)" w:date="2017-02-26T09:24:00Z">
              <w:r>
                <w:t>Modulation scheme</w:t>
              </w:r>
            </w:ins>
          </w:p>
        </w:tc>
        <w:tc>
          <w:tcPr>
            <w:tcW w:w="0" w:type="auto"/>
            <w:shd w:val="clear" w:color="auto" w:fill="E0E0E0"/>
            <w:vAlign w:val="center"/>
          </w:tcPr>
          <w:p w14:paraId="4205DF8A" w14:textId="77777777" w:rsidR="007442E4" w:rsidRDefault="007442E4" w:rsidP="004624B2">
            <w:pPr>
              <w:pStyle w:val="TAH"/>
              <w:rPr>
                <w:ins w:id="163" w:author="MulteFire Alliance (MFA)" w:date="2017-02-26T09:24:00Z"/>
              </w:rPr>
            </w:pPr>
            <w:ins w:id="164" w:author="MulteFire Alliance (MFA)" w:date="2017-02-26T09:24:00Z">
              <w:r>
                <w:t xml:space="preserve">Number of bits per subframe, </w:t>
              </w:r>
              <w:r w:rsidRPr="005B11E1">
                <w:rPr>
                  <w:noProof/>
                  <w:position w:val="-10"/>
                  <w:lang w:val="en-US"/>
                </w:rPr>
                <w:drawing>
                  <wp:inline distT="0" distB="0" distL="0" distR="0" wp14:anchorId="32DDB033" wp14:editId="7DBD6A77">
                    <wp:extent cx="27749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277495" cy="190500"/>
                            </a:xfrm>
                            <a:prstGeom prst="rect">
                              <a:avLst/>
                            </a:prstGeom>
                            <a:noFill/>
                            <a:ln>
                              <a:noFill/>
                            </a:ln>
                          </pic:spPr>
                        </pic:pic>
                      </a:graphicData>
                    </a:graphic>
                  </wp:inline>
                </w:drawing>
              </w:r>
            </w:ins>
          </w:p>
        </w:tc>
      </w:tr>
      <w:tr w:rsidR="007442E4" w:rsidRPr="00102E1E" w14:paraId="3885DBBA" w14:textId="77777777" w:rsidTr="004624B2">
        <w:trPr>
          <w:cantSplit/>
          <w:jc w:val="center"/>
          <w:ins w:id="165" w:author="MulteFire Alliance (MFA)" w:date="2017-02-26T09:24:00Z"/>
        </w:trPr>
        <w:tc>
          <w:tcPr>
            <w:tcW w:w="0" w:type="auto"/>
            <w:shd w:val="clear" w:color="auto" w:fill="auto"/>
            <w:vAlign w:val="center"/>
          </w:tcPr>
          <w:p w14:paraId="7E6CBB55" w14:textId="77777777" w:rsidR="007442E4" w:rsidRDefault="007442E4" w:rsidP="004624B2">
            <w:pPr>
              <w:pStyle w:val="TAC"/>
              <w:rPr>
                <w:ins w:id="166" w:author="MulteFire Alliance (MFA)" w:date="2017-02-26T09:24:00Z"/>
              </w:rPr>
            </w:pPr>
            <w:ins w:id="167" w:author="MulteFire Alliance (MFA)" w:date="2017-02-26T09:24:00Z">
              <w:r>
                <w:t>0</w:t>
              </w:r>
            </w:ins>
          </w:p>
        </w:tc>
        <w:tc>
          <w:tcPr>
            <w:tcW w:w="0" w:type="auto"/>
            <w:shd w:val="clear" w:color="auto" w:fill="auto"/>
            <w:vAlign w:val="center"/>
          </w:tcPr>
          <w:p w14:paraId="2C5BA018" w14:textId="77777777" w:rsidR="007442E4" w:rsidRDefault="007442E4" w:rsidP="004624B2">
            <w:pPr>
              <w:pStyle w:val="TAC"/>
              <w:rPr>
                <w:ins w:id="168" w:author="MulteFire Alliance (MFA)" w:date="2017-02-26T09:24:00Z"/>
              </w:rPr>
            </w:pPr>
            <w:ins w:id="169" w:author="MulteFire Alliance (MFA)" w:date="2017-02-26T09:24:00Z">
              <w:r>
                <w:t>QPSK</w:t>
              </w:r>
            </w:ins>
          </w:p>
        </w:tc>
        <w:tc>
          <w:tcPr>
            <w:tcW w:w="0" w:type="auto"/>
            <w:shd w:val="clear" w:color="auto" w:fill="auto"/>
            <w:vAlign w:val="center"/>
          </w:tcPr>
          <w:p w14:paraId="52198811" w14:textId="77777777" w:rsidR="007442E4" w:rsidRDefault="007442E4" w:rsidP="004624B2">
            <w:pPr>
              <w:pStyle w:val="TAC"/>
              <w:rPr>
                <w:ins w:id="170" w:author="MulteFire Alliance (MFA)" w:date="2017-02-26T09:24:00Z"/>
              </w:rPr>
            </w:pPr>
            <w:ins w:id="171" w:author="MulteFire Alliance (MFA)" w:date="2017-02-26T09:24:00Z">
              <w:r>
                <w:t>N/A</w:t>
              </w:r>
            </w:ins>
          </w:p>
        </w:tc>
      </w:tr>
      <w:tr w:rsidR="007442E4" w:rsidRPr="00102E1E" w14:paraId="7AEF277D" w14:textId="77777777" w:rsidTr="004624B2">
        <w:trPr>
          <w:cantSplit/>
          <w:jc w:val="center"/>
          <w:ins w:id="172" w:author="MulteFire Alliance (MFA)" w:date="2017-02-26T09:24:00Z"/>
        </w:trPr>
        <w:tc>
          <w:tcPr>
            <w:tcW w:w="0" w:type="auto"/>
            <w:shd w:val="clear" w:color="auto" w:fill="auto"/>
            <w:vAlign w:val="center"/>
          </w:tcPr>
          <w:p w14:paraId="024B4976" w14:textId="77777777" w:rsidR="007442E4" w:rsidRDefault="007442E4" w:rsidP="004624B2">
            <w:pPr>
              <w:pStyle w:val="TAC"/>
              <w:rPr>
                <w:ins w:id="173" w:author="MulteFire Alliance (MFA)" w:date="2017-02-26T09:24:00Z"/>
              </w:rPr>
            </w:pPr>
            <w:ins w:id="174" w:author="MulteFire Alliance (MFA)" w:date="2017-02-26T09:24:00Z">
              <w:r>
                <w:t>1</w:t>
              </w:r>
            </w:ins>
          </w:p>
        </w:tc>
        <w:tc>
          <w:tcPr>
            <w:tcW w:w="0" w:type="auto"/>
            <w:shd w:val="clear" w:color="auto" w:fill="auto"/>
            <w:vAlign w:val="center"/>
          </w:tcPr>
          <w:p w14:paraId="1D4DF402" w14:textId="77777777" w:rsidR="007442E4" w:rsidRDefault="007442E4" w:rsidP="004624B2">
            <w:pPr>
              <w:pStyle w:val="TAC"/>
              <w:rPr>
                <w:ins w:id="175" w:author="MulteFire Alliance (MFA)" w:date="2017-02-26T09:24:00Z"/>
              </w:rPr>
            </w:pPr>
            <w:ins w:id="176" w:author="MulteFire Alliance (MFA)" w:date="2017-02-26T09:24:00Z">
              <w:r>
                <w:t>QPSK</w:t>
              </w:r>
            </w:ins>
          </w:p>
        </w:tc>
        <w:tc>
          <w:tcPr>
            <w:tcW w:w="0" w:type="auto"/>
            <w:shd w:val="clear" w:color="auto" w:fill="auto"/>
            <w:vAlign w:val="center"/>
          </w:tcPr>
          <w:p w14:paraId="5296B6C9" w14:textId="77777777" w:rsidR="007442E4" w:rsidRDefault="007442E4" w:rsidP="004624B2">
            <w:pPr>
              <w:pStyle w:val="TAC"/>
              <w:rPr>
                <w:ins w:id="177" w:author="MulteFire Alliance (MFA)" w:date="2017-02-26T09:24:00Z"/>
              </w:rPr>
            </w:pPr>
            <w:ins w:id="178" w:author="MulteFire Alliance (MFA)" w:date="2017-02-26T09:24:00Z">
              <w:r w:rsidRPr="00EB0FEF">
                <w:rPr>
                  <w:noProof/>
                  <w:position w:val="-12"/>
                  <w:lang w:val="en-US"/>
                </w:rPr>
                <w:drawing>
                  <wp:inline distT="0" distB="0" distL="0" distR="0" wp14:anchorId="66AA648B" wp14:editId="31E01884">
                    <wp:extent cx="1189355"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189355" cy="247650"/>
                            </a:xfrm>
                            <a:prstGeom prst="rect">
                              <a:avLst/>
                            </a:prstGeom>
                            <a:noFill/>
                            <a:ln>
                              <a:noFill/>
                            </a:ln>
                          </pic:spPr>
                        </pic:pic>
                      </a:graphicData>
                    </a:graphic>
                  </wp:inline>
                </w:drawing>
              </w:r>
            </w:ins>
          </w:p>
        </w:tc>
      </w:tr>
      <w:tr w:rsidR="007442E4" w:rsidRPr="00102E1E" w14:paraId="58B34039" w14:textId="77777777" w:rsidTr="004624B2">
        <w:trPr>
          <w:cantSplit/>
          <w:jc w:val="center"/>
          <w:ins w:id="179" w:author="MulteFire Alliance (MFA)" w:date="2017-02-26T09:24:00Z"/>
        </w:trPr>
        <w:tc>
          <w:tcPr>
            <w:tcW w:w="0" w:type="auto"/>
            <w:shd w:val="clear" w:color="auto" w:fill="auto"/>
            <w:vAlign w:val="center"/>
          </w:tcPr>
          <w:p w14:paraId="43CAEAE2" w14:textId="77777777" w:rsidR="007442E4" w:rsidRDefault="007442E4" w:rsidP="004624B2">
            <w:pPr>
              <w:pStyle w:val="TAC"/>
              <w:rPr>
                <w:ins w:id="180" w:author="MulteFire Alliance (MFA)" w:date="2017-02-26T09:24:00Z"/>
              </w:rPr>
            </w:pPr>
            <w:ins w:id="181" w:author="MulteFire Alliance (MFA)" w:date="2017-02-26T09:24:00Z">
              <w:r>
                <w:t>2</w:t>
              </w:r>
            </w:ins>
          </w:p>
        </w:tc>
        <w:tc>
          <w:tcPr>
            <w:tcW w:w="0" w:type="auto"/>
            <w:shd w:val="clear" w:color="auto" w:fill="auto"/>
            <w:vAlign w:val="center"/>
          </w:tcPr>
          <w:p w14:paraId="5AA1BF56" w14:textId="77777777" w:rsidR="007442E4" w:rsidRDefault="007442E4" w:rsidP="004624B2">
            <w:pPr>
              <w:pStyle w:val="TAC"/>
              <w:rPr>
                <w:ins w:id="182" w:author="MulteFire Alliance (MFA)" w:date="2017-02-26T09:24:00Z"/>
              </w:rPr>
            </w:pPr>
            <w:ins w:id="183" w:author="MulteFire Alliance (MFA)" w:date="2017-02-26T09:24:00Z">
              <w:r>
                <w:t>QPSK</w:t>
              </w:r>
            </w:ins>
          </w:p>
        </w:tc>
        <w:tc>
          <w:tcPr>
            <w:tcW w:w="0" w:type="auto"/>
            <w:shd w:val="clear" w:color="auto" w:fill="auto"/>
            <w:vAlign w:val="center"/>
          </w:tcPr>
          <w:p w14:paraId="0A361AEA" w14:textId="77777777" w:rsidR="007442E4" w:rsidRDefault="007442E4" w:rsidP="004624B2">
            <w:pPr>
              <w:pStyle w:val="TAC"/>
              <w:rPr>
                <w:ins w:id="184" w:author="MulteFire Alliance (MFA)" w:date="2017-02-26T09:24:00Z"/>
              </w:rPr>
            </w:pPr>
            <w:ins w:id="185" w:author="MulteFire Alliance (MFA)" w:date="2017-02-26T09:24:00Z">
              <w:r w:rsidRPr="00EB0FEF">
                <w:rPr>
                  <w:noProof/>
                  <w:position w:val="-12"/>
                  <w:lang w:val="en-US"/>
                </w:rPr>
                <w:drawing>
                  <wp:inline distT="0" distB="0" distL="0" distR="0" wp14:anchorId="7D1948A1" wp14:editId="4E045008">
                    <wp:extent cx="1028700" cy="2476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028700" cy="247650"/>
                            </a:xfrm>
                            <a:prstGeom prst="rect">
                              <a:avLst/>
                            </a:prstGeom>
                            <a:noFill/>
                            <a:ln>
                              <a:noFill/>
                            </a:ln>
                          </pic:spPr>
                        </pic:pic>
                      </a:graphicData>
                    </a:graphic>
                  </wp:inline>
                </w:drawing>
              </w:r>
            </w:ins>
          </w:p>
        </w:tc>
      </w:tr>
      <w:tr w:rsidR="007442E4" w:rsidRPr="00102E1E" w14:paraId="30BFEBC6" w14:textId="77777777" w:rsidTr="004624B2">
        <w:trPr>
          <w:cantSplit/>
          <w:jc w:val="center"/>
          <w:ins w:id="186" w:author="MulteFire Alliance (MFA)" w:date="2017-02-26T09:24:00Z"/>
        </w:trPr>
        <w:tc>
          <w:tcPr>
            <w:tcW w:w="0" w:type="auto"/>
            <w:shd w:val="clear" w:color="auto" w:fill="auto"/>
            <w:vAlign w:val="center"/>
          </w:tcPr>
          <w:p w14:paraId="6FB3B3E7" w14:textId="77777777" w:rsidR="007442E4" w:rsidRDefault="007442E4" w:rsidP="004624B2">
            <w:pPr>
              <w:pStyle w:val="TAC"/>
              <w:rPr>
                <w:ins w:id="187" w:author="MulteFire Alliance (MFA)" w:date="2017-02-26T09:24:00Z"/>
              </w:rPr>
            </w:pPr>
            <w:ins w:id="188" w:author="MulteFire Alliance (MFA)" w:date="2017-02-26T09:24:00Z">
              <w:r>
                <w:t>3</w:t>
              </w:r>
            </w:ins>
          </w:p>
        </w:tc>
        <w:tc>
          <w:tcPr>
            <w:tcW w:w="0" w:type="auto"/>
            <w:shd w:val="clear" w:color="auto" w:fill="auto"/>
            <w:vAlign w:val="center"/>
          </w:tcPr>
          <w:p w14:paraId="5C09A605" w14:textId="77777777" w:rsidR="007442E4" w:rsidRDefault="007442E4" w:rsidP="004624B2">
            <w:pPr>
              <w:pStyle w:val="TAC"/>
              <w:rPr>
                <w:ins w:id="189" w:author="MulteFire Alliance (MFA)" w:date="2017-02-26T09:24:00Z"/>
              </w:rPr>
            </w:pPr>
            <w:ins w:id="190" w:author="MulteFire Alliance (MFA)" w:date="2017-02-26T09:24:00Z">
              <w:r>
                <w:t>QPSK</w:t>
              </w:r>
            </w:ins>
          </w:p>
        </w:tc>
        <w:tc>
          <w:tcPr>
            <w:tcW w:w="0" w:type="auto"/>
            <w:shd w:val="clear" w:color="auto" w:fill="auto"/>
            <w:vAlign w:val="center"/>
          </w:tcPr>
          <w:p w14:paraId="7932E674" w14:textId="77777777" w:rsidR="007442E4" w:rsidRDefault="007442E4" w:rsidP="004624B2">
            <w:pPr>
              <w:pStyle w:val="TAC"/>
              <w:rPr>
                <w:ins w:id="191" w:author="MulteFire Alliance (MFA)" w:date="2017-02-26T09:24:00Z"/>
              </w:rPr>
            </w:pPr>
            <w:ins w:id="192" w:author="MulteFire Alliance (MFA)" w:date="2017-02-26T09:24:00Z">
              <w:r w:rsidRPr="00EB0FEF">
                <w:rPr>
                  <w:noProof/>
                  <w:position w:val="-12"/>
                  <w:lang w:val="en-US"/>
                </w:rPr>
                <w:drawing>
                  <wp:inline distT="0" distB="0" distL="0" distR="0" wp14:anchorId="167F3360" wp14:editId="28E2B601">
                    <wp:extent cx="1200150" cy="24765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200150" cy="247650"/>
                            </a:xfrm>
                            <a:prstGeom prst="rect">
                              <a:avLst/>
                            </a:prstGeom>
                            <a:noFill/>
                            <a:ln>
                              <a:noFill/>
                            </a:ln>
                          </pic:spPr>
                        </pic:pic>
                      </a:graphicData>
                    </a:graphic>
                  </wp:inline>
                </w:drawing>
              </w:r>
            </w:ins>
          </w:p>
        </w:tc>
      </w:tr>
    </w:tbl>
    <w:p w14:paraId="4DC4D9AE" w14:textId="77777777" w:rsidR="007442E4" w:rsidRDefault="007442E4" w:rsidP="007442E4">
      <w:pPr>
        <w:jc w:val="center"/>
        <w:rPr>
          <w:ins w:id="193" w:author="MulteFire Alliance (MFA)" w:date="2017-02-26T09:24:00Z"/>
        </w:rPr>
      </w:pPr>
    </w:p>
    <w:p w14:paraId="13DFBE62" w14:textId="77777777" w:rsidR="007442E4" w:rsidRPr="00464C1E" w:rsidRDefault="007442E4" w:rsidP="007442E4">
      <w:pPr>
        <w:jc w:val="center"/>
        <w:rPr>
          <w:ins w:id="194" w:author="MulteFire Alliance (MFA)" w:date="2017-02-26T09:24:00Z"/>
          <w:rFonts w:ascii="Arial" w:hAnsi="Arial" w:cs="Arial"/>
          <w:b/>
        </w:rPr>
      </w:pPr>
      <w:ins w:id="195" w:author="MulteFire Alliance (MFA)" w:date="2017-02-26T09:24:00Z">
        <w:r w:rsidRPr="00464C1E">
          <w:rPr>
            <w:rFonts w:ascii="Arial" w:hAnsi="Arial" w:cs="Arial"/>
            <w:b/>
          </w:rPr>
          <w:t>Table 5.4-</w:t>
        </w:r>
      </w:ins>
      <w:ins w:id="196" w:author="MulteFire Alliance (MFA)" w:date="2017-02-26T09:26:00Z">
        <w:r>
          <w:rPr>
            <w:rFonts w:ascii="Arial" w:hAnsi="Arial" w:cs="Arial"/>
            <w:b/>
          </w:rPr>
          <w:t>3</w:t>
        </w:r>
      </w:ins>
      <w:ins w:id="197" w:author="MulteFire Alliance (MFA)" w:date="2017-02-26T09:24:00Z">
        <w:r w:rsidRPr="00464C1E">
          <w:rPr>
            <w:rFonts w:ascii="Arial" w:hAnsi="Arial" w:cs="Arial"/>
            <w:b/>
          </w:rPr>
          <w:t>: Supported MF-ePUCCH format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897"/>
        <w:gridCol w:w="3210"/>
      </w:tblGrid>
      <w:tr w:rsidR="007442E4" w:rsidRPr="00102E1E" w14:paraId="1C6BBD3C" w14:textId="77777777" w:rsidTr="004624B2">
        <w:trPr>
          <w:cantSplit/>
          <w:jc w:val="center"/>
          <w:ins w:id="198" w:author="MulteFire Alliance (MFA)" w:date="2017-02-26T09:24:00Z"/>
        </w:trPr>
        <w:tc>
          <w:tcPr>
            <w:tcW w:w="0" w:type="auto"/>
            <w:shd w:val="clear" w:color="auto" w:fill="E0E0E0"/>
            <w:vAlign w:val="center"/>
          </w:tcPr>
          <w:p w14:paraId="099764BC" w14:textId="77777777" w:rsidR="007442E4" w:rsidRDefault="007442E4" w:rsidP="004624B2">
            <w:pPr>
              <w:pStyle w:val="TAH"/>
              <w:rPr>
                <w:ins w:id="199" w:author="MulteFire Alliance (MFA)" w:date="2017-02-26T09:24:00Z"/>
              </w:rPr>
            </w:pPr>
            <w:ins w:id="200" w:author="MulteFire Alliance (MFA)" w:date="2017-02-26T09:24:00Z">
              <w:r>
                <w:t>MF-ePUCCH format</w:t>
              </w:r>
            </w:ins>
          </w:p>
        </w:tc>
        <w:tc>
          <w:tcPr>
            <w:tcW w:w="0" w:type="auto"/>
            <w:shd w:val="clear" w:color="auto" w:fill="E0E0E0"/>
            <w:vAlign w:val="center"/>
          </w:tcPr>
          <w:p w14:paraId="10003D71" w14:textId="77777777" w:rsidR="007442E4" w:rsidRDefault="007442E4" w:rsidP="004624B2">
            <w:pPr>
              <w:pStyle w:val="TAH"/>
              <w:rPr>
                <w:ins w:id="201" w:author="MulteFire Alliance (MFA)" w:date="2017-02-26T09:24:00Z"/>
              </w:rPr>
            </w:pPr>
            <w:ins w:id="202" w:author="MulteFire Alliance (MFA)" w:date="2017-02-26T09:24:00Z">
              <w:r>
                <w:t>Modulation scheme</w:t>
              </w:r>
            </w:ins>
          </w:p>
        </w:tc>
        <w:tc>
          <w:tcPr>
            <w:tcW w:w="0" w:type="auto"/>
            <w:shd w:val="clear" w:color="auto" w:fill="E0E0E0"/>
            <w:vAlign w:val="center"/>
          </w:tcPr>
          <w:p w14:paraId="7441D3EA" w14:textId="77777777" w:rsidR="007442E4" w:rsidRDefault="007442E4" w:rsidP="004624B2">
            <w:pPr>
              <w:pStyle w:val="TAH"/>
              <w:rPr>
                <w:ins w:id="203" w:author="MulteFire Alliance (MFA)" w:date="2017-02-26T09:24:00Z"/>
              </w:rPr>
            </w:pPr>
            <w:ins w:id="204" w:author="MulteFire Alliance (MFA)" w:date="2017-02-26T09:24:00Z">
              <w:r>
                <w:t xml:space="preserve">Number of bits per subframe, </w:t>
              </w:r>
            </w:ins>
            <w:ins w:id="205" w:author="MulteFire Alliance (MFA)" w:date="2017-02-26T09:24:00Z">
              <w:r w:rsidRPr="005B11E1">
                <w:rPr>
                  <w:position w:val="-10"/>
                </w:rPr>
                <w:object w:dxaOrig="440" w:dyaOrig="300" w14:anchorId="33361F80">
                  <v:shape id="_x0000_i1040" type="#_x0000_t75" style="width:21.6pt;height:15pt" o:ole="">
                    <v:imagedata r:id="rId423" o:title=""/>
                  </v:shape>
                  <o:OLEObject Type="Embed" ProgID="Equation.3" ShapeID="_x0000_i1040" DrawAspect="Content" ObjectID="_1578889136" r:id="rId424"/>
                </w:object>
              </w:r>
            </w:ins>
          </w:p>
        </w:tc>
      </w:tr>
      <w:tr w:rsidR="007442E4" w:rsidRPr="00102E1E" w14:paraId="0FA32C40" w14:textId="77777777" w:rsidTr="004624B2">
        <w:trPr>
          <w:cantSplit/>
          <w:jc w:val="center"/>
          <w:ins w:id="206" w:author="MulteFire Alliance (MFA)" w:date="2017-02-26T09:24:00Z"/>
        </w:trPr>
        <w:tc>
          <w:tcPr>
            <w:tcW w:w="0" w:type="auto"/>
            <w:shd w:val="clear" w:color="auto" w:fill="auto"/>
            <w:vAlign w:val="center"/>
          </w:tcPr>
          <w:p w14:paraId="6C4758C6" w14:textId="77777777" w:rsidR="007442E4" w:rsidRDefault="007442E4" w:rsidP="004624B2">
            <w:pPr>
              <w:pStyle w:val="TAC"/>
              <w:rPr>
                <w:ins w:id="207" w:author="MulteFire Alliance (MFA)" w:date="2017-02-26T09:24:00Z"/>
              </w:rPr>
            </w:pPr>
            <w:ins w:id="208" w:author="MulteFire Alliance (MFA)" w:date="2017-02-26T09:24:00Z">
              <w:r>
                <w:t>1</w:t>
              </w:r>
            </w:ins>
          </w:p>
        </w:tc>
        <w:tc>
          <w:tcPr>
            <w:tcW w:w="0" w:type="auto"/>
            <w:shd w:val="clear" w:color="auto" w:fill="auto"/>
            <w:vAlign w:val="center"/>
          </w:tcPr>
          <w:p w14:paraId="082583B1" w14:textId="77777777" w:rsidR="007442E4" w:rsidRDefault="007442E4" w:rsidP="004624B2">
            <w:pPr>
              <w:pStyle w:val="TAC"/>
              <w:rPr>
                <w:ins w:id="209" w:author="MulteFire Alliance (MFA)" w:date="2017-02-26T09:24:00Z"/>
              </w:rPr>
            </w:pPr>
            <w:ins w:id="210" w:author="MulteFire Alliance (MFA)" w:date="2017-02-26T09:24:00Z">
              <w:r>
                <w:t>QPSK</w:t>
              </w:r>
            </w:ins>
          </w:p>
        </w:tc>
        <w:tc>
          <w:tcPr>
            <w:tcW w:w="0" w:type="auto"/>
            <w:shd w:val="clear" w:color="auto" w:fill="auto"/>
            <w:vAlign w:val="center"/>
          </w:tcPr>
          <w:p w14:paraId="2239D62C" w14:textId="77777777" w:rsidR="007442E4" w:rsidRDefault="007442E4" w:rsidP="004624B2">
            <w:pPr>
              <w:pStyle w:val="TAC"/>
              <w:rPr>
                <w:ins w:id="211" w:author="MulteFire Alliance (MFA)" w:date="2017-02-26T09:24:00Z"/>
              </w:rPr>
            </w:pPr>
          </w:p>
          <w:p w14:paraId="1FDA2AA8" w14:textId="77777777" w:rsidR="007442E4" w:rsidRDefault="007442E4" w:rsidP="004624B2">
            <w:pPr>
              <w:pStyle w:val="TAC"/>
              <w:rPr>
                <w:ins w:id="212" w:author="MulteFire Alliance (MFA)" w:date="2017-02-26T09:24:00Z"/>
              </w:rPr>
            </w:pPr>
            <w:ins w:id="213" w:author="MulteFire Alliance (MFA)" w:date="2017-02-26T09:24:00Z">
              <w:r>
                <w:rPr>
                  <w:noProof/>
                  <w:position w:val="-12"/>
                  <w:lang w:val="en-US"/>
                </w:rPr>
                <w:drawing>
                  <wp:inline distT="0" distB="0" distL="0" distR="0" wp14:anchorId="1C6D0CD2" wp14:editId="1E91A092">
                    <wp:extent cx="1189355" cy="23685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189355" cy="236855"/>
                            </a:xfrm>
                            <a:prstGeom prst="rect">
                              <a:avLst/>
                            </a:prstGeom>
                            <a:noFill/>
                            <a:ln>
                              <a:noFill/>
                            </a:ln>
                          </pic:spPr>
                        </pic:pic>
                      </a:graphicData>
                    </a:graphic>
                  </wp:inline>
                </w:drawing>
              </w:r>
            </w:ins>
          </w:p>
        </w:tc>
      </w:tr>
    </w:tbl>
    <w:p w14:paraId="01E55617" w14:textId="77777777" w:rsidR="007442E4" w:rsidRDefault="007442E4" w:rsidP="007442E4">
      <w:pPr>
        <w:rPr>
          <w:ins w:id="214" w:author="MulteFire Alliance (MFA)" w:date="2017-02-26T09:24:00Z"/>
        </w:rPr>
      </w:pPr>
    </w:p>
    <w:p w14:paraId="562464BB" w14:textId="77777777" w:rsidR="007442E4" w:rsidRDefault="007442E4" w:rsidP="007442E4">
      <w:r>
        <w:t xml:space="preserve">All PUCCH formats </w:t>
      </w:r>
      <w:ins w:id="215" w:author="MulteFire Alliance (MFA)" w:date="2017-02-26T09:27:00Z">
        <w:r>
          <w:t xml:space="preserve">as well as MF-sPUCCH and MF-ePUCCH </w:t>
        </w:r>
      </w:ins>
      <w:r>
        <w:t xml:space="preserve">use a cyclic shift, </w:t>
      </w:r>
      <w:r w:rsidRPr="006775BE">
        <w:rPr>
          <w:position w:val="-10"/>
        </w:rPr>
        <w:object w:dxaOrig="900" w:dyaOrig="340" w14:anchorId="3E634798">
          <v:shape id="_x0000_i1041" type="#_x0000_t75" style="width:44.7pt;height:17.4pt" o:ole="">
            <v:imagedata r:id="rId426" o:title=""/>
          </v:shape>
          <o:OLEObject Type="Embed" ProgID="Equation.3" ShapeID="_x0000_i1041" DrawAspect="Content" ObjectID="_1578889137" r:id="rId427"/>
        </w:object>
      </w:r>
      <w:r>
        <w:t xml:space="preserve">, which varies with the symbol number </w:t>
      </w:r>
      <w:r w:rsidRPr="00D66007">
        <w:rPr>
          <w:position w:val="-6"/>
        </w:rPr>
        <w:object w:dxaOrig="139" w:dyaOrig="260" w14:anchorId="01BE60BF">
          <v:shape id="_x0000_i1042" type="#_x0000_t75" style="width:6.6pt;height:13.2pt" o:ole="">
            <v:imagedata r:id="rId428" o:title=""/>
          </v:shape>
          <o:OLEObject Type="Embed" ProgID="Equation.3" ShapeID="_x0000_i1042" DrawAspect="Content" ObjectID="_1578889138" r:id="rId429"/>
        </w:object>
      </w:r>
      <w:r>
        <w:t xml:space="preserve"> and the slot number </w:t>
      </w:r>
      <w:r w:rsidRPr="00D66007">
        <w:rPr>
          <w:position w:val="-10"/>
        </w:rPr>
        <w:object w:dxaOrig="240" w:dyaOrig="300" w14:anchorId="7F9240A5">
          <v:shape id="_x0000_i1043" type="#_x0000_t75" style="width:12pt;height:15pt" o:ole="">
            <v:imagedata r:id="rId430" o:title=""/>
          </v:shape>
          <o:OLEObject Type="Embed" ProgID="Equation.3" ShapeID="_x0000_i1043" DrawAspect="Content" ObjectID="_1578889139" r:id="rId431"/>
        </w:object>
      </w:r>
      <w:r>
        <w:t xml:space="preserve"> according to</w:t>
      </w:r>
    </w:p>
    <w:p w14:paraId="4D393280" w14:textId="77777777" w:rsidR="007442E4" w:rsidRDefault="007442E4" w:rsidP="007442E4">
      <w:pPr>
        <w:pStyle w:val="EQ"/>
        <w:jc w:val="center"/>
      </w:pPr>
      <w:r w:rsidRPr="00AD4591">
        <w:rPr>
          <w:position w:val="-16"/>
        </w:rPr>
        <w:object w:dxaOrig="3540" w:dyaOrig="460" w14:anchorId="28C7022A">
          <v:shape id="_x0000_i1044" type="#_x0000_t75" style="width:177pt;height:23.1pt" o:ole="">
            <v:imagedata r:id="rId432" o:title=""/>
          </v:shape>
          <o:OLEObject Type="Embed" ProgID="Equation.3" ShapeID="_x0000_i1044" DrawAspect="Content" ObjectID="_1578889140" r:id="rId433"/>
        </w:object>
      </w:r>
    </w:p>
    <w:p w14:paraId="26533DCE" w14:textId="77777777" w:rsidR="007442E4" w:rsidRDefault="007442E4" w:rsidP="007442E4">
      <w:r>
        <w:t xml:space="preserve">where the pseudo-random sequence </w:t>
      </w:r>
      <w:r w:rsidRPr="00352B67">
        <w:rPr>
          <w:position w:val="-10"/>
        </w:rPr>
        <w:object w:dxaOrig="360" w:dyaOrig="300" w14:anchorId="75AAD85A">
          <v:shape id="_x0000_i1045" type="#_x0000_t75" style="width:18pt;height:15pt" o:ole="">
            <v:imagedata r:id="rId434" o:title=""/>
          </v:shape>
          <o:OLEObject Type="Embed" ProgID="Equation.3" ShapeID="_x0000_i1045" DrawAspect="Content" ObjectID="_1578889141" r:id="rId435"/>
        </w:object>
      </w:r>
      <w:r>
        <w:t xml:space="preserve"> is defined by clause 7.2. The pseudo-random sequence generator shall be initialized with </w:t>
      </w:r>
      <w:r w:rsidRPr="009762CC">
        <w:rPr>
          <w:position w:val="-10"/>
          <w:sz w:val="24"/>
        </w:rPr>
        <w:object w:dxaOrig="880" w:dyaOrig="340" w14:anchorId="363ADF65">
          <v:shape id="_x0000_i1046" type="#_x0000_t75" style="width:44.1pt;height:16.8pt" o:ole="">
            <v:imagedata r:id="rId436" o:title=""/>
          </v:shape>
          <o:OLEObject Type="Embed" ProgID="Equation.3" ShapeID="_x0000_i1046" DrawAspect="Content" ObjectID="_1578889142" r:id="rId437"/>
        </w:object>
      </w:r>
      <w:r>
        <w:rPr>
          <w:sz w:val="24"/>
        </w:rPr>
        <w:t>,</w:t>
      </w:r>
      <w:r w:rsidRPr="00F832E1">
        <w:t xml:space="preserve"> where</w:t>
      </w:r>
      <w:r>
        <w:t xml:space="preserve"> </w:t>
      </w:r>
      <w:r w:rsidRPr="009762CC">
        <w:rPr>
          <w:position w:val="-10"/>
          <w:sz w:val="24"/>
        </w:rPr>
        <w:object w:dxaOrig="360" w:dyaOrig="340" w14:anchorId="0B98F259">
          <v:shape id="_x0000_i1047" type="#_x0000_t75" style="width:18pt;height:16.8pt" o:ole="">
            <v:imagedata r:id="rId438" o:title=""/>
          </v:shape>
          <o:OLEObject Type="Embed" ProgID="Equation.3" ShapeID="_x0000_i1047" DrawAspect="Content" ObjectID="_1578889143" r:id="rId439"/>
        </w:object>
      </w:r>
      <w:r w:rsidRPr="00F832E1">
        <w:t xml:space="preserve"> is given by </w:t>
      </w:r>
      <w:r>
        <w:t>clause</w:t>
      </w:r>
      <w:r w:rsidRPr="00F832E1">
        <w:t xml:space="preserve"> 5.5.1.</w:t>
      </w:r>
      <w:r>
        <w:t xml:space="preserve">5 with </w:t>
      </w:r>
      <w:r w:rsidRPr="00FD7F3C">
        <w:rPr>
          <w:position w:val="-10"/>
        </w:rPr>
        <w:object w:dxaOrig="460" w:dyaOrig="340" w14:anchorId="0595ECD8">
          <v:shape id="_x0000_i1048" type="#_x0000_t75" style="width:23.1pt;height:16.8pt" o:ole="">
            <v:imagedata r:id="rId440" o:title=""/>
          </v:shape>
          <o:OLEObject Type="Embed" ProgID="Equation.3" ShapeID="_x0000_i1048" DrawAspect="Content" ObjectID="_1578889144" r:id="rId441"/>
        </w:object>
      </w:r>
      <w:r>
        <w:t xml:space="preserve"> corresponding to the primary cell, at the beginning of each radio frame.</w:t>
      </w:r>
    </w:p>
    <w:p w14:paraId="6276D17D" w14:textId="77777777" w:rsidR="007442E4" w:rsidRDefault="007442E4" w:rsidP="007442E4">
      <w:r>
        <w:t xml:space="preserve">The physical resources used for PUCCH depends on two parameters, </w:t>
      </w:r>
      <w:r w:rsidRPr="00517271">
        <w:rPr>
          <w:position w:val="-10"/>
        </w:rPr>
        <w:object w:dxaOrig="420" w:dyaOrig="340" w14:anchorId="63ABC9E6">
          <v:shape id="_x0000_i1049" type="#_x0000_t75" style="width:21pt;height:16.8pt" o:ole="">
            <v:imagedata r:id="rId442" o:title=""/>
          </v:shape>
          <o:OLEObject Type="Embed" ProgID="Equation.3" ShapeID="_x0000_i1049" DrawAspect="Content" ObjectID="_1578889145" r:id="rId443"/>
        </w:object>
      </w:r>
      <w:r>
        <w:t xml:space="preserve"> and </w:t>
      </w:r>
      <w:r w:rsidRPr="00F07DAF">
        <w:rPr>
          <w:position w:val="-10"/>
        </w:rPr>
        <w:object w:dxaOrig="420" w:dyaOrig="340" w14:anchorId="506D5592">
          <v:shape id="_x0000_i1050" type="#_x0000_t75" style="width:21pt;height:16.8pt" o:ole="">
            <v:imagedata r:id="rId444" o:title=""/>
          </v:shape>
          <o:OLEObject Type="Embed" ProgID="Equation.3" ShapeID="_x0000_i1050" DrawAspect="Content" ObjectID="_1578889146" r:id="rId445"/>
        </w:object>
      </w:r>
      <w:r>
        <w:t xml:space="preserve">, given by higher layers. </w:t>
      </w:r>
      <w:r>
        <w:br/>
        <w:t xml:space="preserve">The variable </w:t>
      </w:r>
      <w:r w:rsidRPr="00517271">
        <w:rPr>
          <w:position w:val="-10"/>
        </w:rPr>
        <w:object w:dxaOrig="740" w:dyaOrig="340" w14:anchorId="0D7893CA">
          <v:shape id="_x0000_i1051" type="#_x0000_t75" style="width:36.6pt;height:16.8pt" o:ole="">
            <v:imagedata r:id="rId446" o:title=""/>
          </v:shape>
          <o:OLEObject Type="Embed" ProgID="Equation.3" ShapeID="_x0000_i1051" DrawAspect="Content" ObjectID="_1578889147" r:id="rId447"/>
        </w:object>
      </w:r>
      <w:r>
        <w:t xml:space="preserve"> denotes the bandwidth in terms of resource blocks that are available for use by PUCCH formats 2/2a/2b transmission in each slot. The variable </w:t>
      </w:r>
      <w:r w:rsidRPr="00AC3A37">
        <w:rPr>
          <w:position w:val="-12"/>
        </w:rPr>
        <w:object w:dxaOrig="440" w:dyaOrig="380" w14:anchorId="65CA6660">
          <v:shape id="_x0000_i1052" type="#_x0000_t75" style="width:20.1pt;height:16.8pt" o:ole="">
            <v:imagedata r:id="rId448" o:title=""/>
          </v:shape>
          <o:OLEObject Type="Embed" ProgID="Equation.3" ShapeID="_x0000_i1052" DrawAspect="Content" ObjectID="_1578889148" r:id="rId449"/>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20C66158">
          <v:shape id="_x0000_i1053" type="#_x0000_t75" style="width:20.1pt;height:16.8pt" o:ole="">
            <v:imagedata r:id="rId448" o:title=""/>
          </v:shape>
          <o:OLEObject Type="Embed" ProgID="Equation.3" ShapeID="_x0000_i1053" DrawAspect="Content" ObjectID="_1578889149" r:id="rId450"/>
        </w:object>
      </w:r>
      <w:r>
        <w:rPr>
          <w:rFonts w:hint="eastAsia"/>
          <w:lang w:eastAsia="ko-KR"/>
        </w:rPr>
        <w:t xml:space="preserve"> is an integer multiple of </w:t>
      </w:r>
      <w:r w:rsidRPr="00AC3A37">
        <w:rPr>
          <w:position w:val="-12"/>
        </w:rPr>
        <w:object w:dxaOrig="680" w:dyaOrig="380" w14:anchorId="75913918">
          <v:shape id="_x0000_i1054" type="#_x0000_t75" style="width:30.6pt;height:16.8pt" o:ole="">
            <v:imagedata r:id="rId451" o:title=""/>
          </v:shape>
          <o:OLEObject Type="Embed" ProgID="Equation.3" ShapeID="_x0000_i1054" DrawAspect="Content" ObjectID="_1578889150" r:id="rId452"/>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5F483C89">
          <v:shape id="_x0000_i1055" type="#_x0000_t75" style="width:30.6pt;height:16.8pt" o:ole="">
            <v:imagedata r:id="rId451" o:title=""/>
          </v:shape>
          <o:OLEObject Type="Embed" ProgID="Equation.3" ShapeID="_x0000_i1055" DrawAspect="Content" ObjectID="_1578889151" r:id="rId453"/>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7147467B">
          <v:shape id="_x0000_i1056" type="#_x0000_t75" style="width:38.4pt;height:16.8pt" o:ole="">
            <v:imagedata r:id="rId454" o:title=""/>
          </v:shape>
          <o:OLEObject Type="Embed" ProgID="Equation.3" ShapeID="_x0000_i1056" DrawAspect="Content" ObjectID="_1578889152" r:id="rId455"/>
        </w:object>
      </w:r>
      <w:r>
        <w:t xml:space="preserve">. At most one resource block in each slot supports a mix of formats 1/1a/1b and 2/2a/2b. </w:t>
      </w:r>
      <w:bookmarkEnd w:id="156"/>
      <w:r>
        <w:br/>
        <w:t xml:space="preserve">Resources used for transmission of PUCCH formats 1/1a/1b, 2/2a/2b, 3, 4, and 5 are represented by the non-negative indices </w:t>
      </w:r>
      <w:r w:rsidRPr="00AC6644">
        <w:rPr>
          <w:position w:val="-10"/>
        </w:rPr>
        <w:object w:dxaOrig="660" w:dyaOrig="340" w14:anchorId="5667E068">
          <v:shape id="_x0000_i1057" type="#_x0000_t75" style="width:33pt;height:17.4pt" o:ole="">
            <v:imagedata r:id="rId456" o:title=""/>
          </v:shape>
          <o:OLEObject Type="Embed" ProgID="Equation.3" ShapeID="_x0000_i1057" DrawAspect="Content" ObjectID="_1578889153" r:id="rId457"/>
        </w:object>
      </w:r>
      <w:r>
        <w:t xml:space="preserve">, </w:t>
      </w:r>
      <w:r w:rsidRPr="00642D60" w:rsidDel="0070478F">
        <w:rPr>
          <w:position w:val="-30"/>
        </w:rPr>
        <w:object w:dxaOrig="3820" w:dyaOrig="700" w14:anchorId="6A18DC35">
          <v:shape id="_x0000_i1058" type="#_x0000_t75" style="width:191.4pt;height:35.4pt" o:ole="">
            <v:imagedata r:id="rId458" o:title=""/>
          </v:shape>
          <o:OLEObject Type="Embed" ProgID="Equation.3" ShapeID="_x0000_i1058" DrawAspect="Content" ObjectID="_1578889154" r:id="rId459"/>
        </w:object>
      </w:r>
      <w:r>
        <w:t xml:space="preserve">, </w:t>
      </w:r>
      <w:r w:rsidRPr="00AC6644">
        <w:rPr>
          <w:position w:val="-10"/>
        </w:rPr>
        <w:object w:dxaOrig="660" w:dyaOrig="340" w14:anchorId="56C4C2B5">
          <v:shape id="_x0000_i1059" type="#_x0000_t75" style="width:33pt;height:17.4pt" o:ole="">
            <v:imagedata r:id="rId460" o:title=""/>
          </v:shape>
          <o:OLEObject Type="Embed" ProgID="Equation.3" ShapeID="_x0000_i1059" DrawAspect="Content" ObjectID="_1578889155" r:id="rId461"/>
        </w:object>
      </w:r>
      <w:r>
        <w:t xml:space="preserve">, </w:t>
      </w:r>
      <w:r w:rsidRPr="00AC6644">
        <w:rPr>
          <w:position w:val="-10"/>
        </w:rPr>
        <w:object w:dxaOrig="660" w:dyaOrig="340" w14:anchorId="556E7158">
          <v:shape id="_x0000_i1060" type="#_x0000_t75" style="width:33pt;height:17.4pt" o:ole="">
            <v:imagedata r:id="rId462" o:title=""/>
          </v:shape>
          <o:OLEObject Type="Embed" ProgID="Equation.3" ShapeID="_x0000_i1060" DrawAspect="Content" ObjectID="_1578889156" r:id="rId463"/>
        </w:object>
      </w:r>
      <w:r>
        <w:t xml:space="preserve"> and </w:t>
      </w:r>
      <w:r w:rsidRPr="00AC6644">
        <w:rPr>
          <w:position w:val="-10"/>
        </w:rPr>
        <w:object w:dxaOrig="660" w:dyaOrig="340" w14:anchorId="08FF23C6">
          <v:shape id="_x0000_i1061" type="#_x0000_t75" style="width:33pt;height:17.4pt" o:ole="">
            <v:imagedata r:id="rId464" o:title=""/>
          </v:shape>
          <o:OLEObject Type="Embed" ProgID="Equation.3" ShapeID="_x0000_i1061" DrawAspect="Content" ObjectID="_1578889157" r:id="rId465"/>
        </w:object>
      </w:r>
      <w:r>
        <w:t xml:space="preserve">, respectively. </w:t>
      </w:r>
    </w:p>
    <w:p w14:paraId="034F9775" w14:textId="77777777" w:rsidR="007442E4" w:rsidRDefault="007442E4" w:rsidP="007442E4">
      <w:pPr>
        <w:rPr>
          <w:ins w:id="216" w:author="MulteFire Alliance (MFA)" w:date="2017-02-26T09:28:00Z"/>
        </w:rPr>
      </w:pPr>
      <w:ins w:id="217" w:author="MulteFire Alliance (MFA)" w:date="2017-02-26T09:28:00Z">
        <w:r>
          <w:t xml:space="preserve">The physical resources used for MF-sPUCCH, MF-ePUCCH depends on bandwidth parameters given by higher layer configuration. </w:t>
        </w:r>
        <w:r w:rsidRPr="004A32FE">
          <w:rPr>
            <w:noProof/>
            <w:position w:val="-12"/>
            <w:lang w:val="en-US"/>
          </w:rPr>
          <w:drawing>
            <wp:inline distT="0" distB="0" distL="0" distR="0" wp14:anchorId="53C9B111" wp14:editId="7B9AC392">
              <wp:extent cx="772795" cy="24765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772795" cy="247650"/>
                      </a:xfrm>
                      <a:prstGeom prst="rect">
                        <a:avLst/>
                      </a:prstGeom>
                      <a:noFill/>
                      <a:ln>
                        <a:noFill/>
                      </a:ln>
                    </pic:spPr>
                  </pic:pic>
                </a:graphicData>
              </a:graphic>
            </wp:inline>
          </w:drawing>
        </w:r>
        <w:r>
          <w:t xml:space="preserve"> and </w:t>
        </w:r>
        <w:r w:rsidRPr="004A32FE">
          <w:rPr>
            <w:noProof/>
            <w:position w:val="-12"/>
            <w:lang w:val="en-US"/>
          </w:rPr>
          <w:drawing>
            <wp:inline distT="0" distB="0" distL="0" distR="0" wp14:anchorId="7B4DB58A" wp14:editId="6F3A78EC">
              <wp:extent cx="772795" cy="24765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772795" cy="247650"/>
                      </a:xfrm>
                      <a:prstGeom prst="rect">
                        <a:avLst/>
                      </a:prstGeom>
                      <a:noFill/>
                      <a:ln>
                        <a:noFill/>
                      </a:ln>
                    </pic:spPr>
                  </pic:pic>
                </a:graphicData>
              </a:graphic>
            </wp:inline>
          </w:drawing>
        </w:r>
        <w:r>
          <w:t xml:space="preserve"> denote the bandwidth in terms of resource blocks available for MF-sPUCCH and MF-ePUCCH, respectively. Resources used for transmission of MF-sPUCCH formats 0/1/2/3 and MF-ePUCCH are represented by the non-negative indices </w:t>
        </w:r>
        <w:r w:rsidRPr="007F057E">
          <w:rPr>
            <w:noProof/>
            <w:position w:val="-12"/>
            <w:lang w:val="en-US"/>
          </w:rPr>
          <w:drawing>
            <wp:inline distT="0" distB="0" distL="0" distR="0" wp14:anchorId="313DF770" wp14:editId="314A4759">
              <wp:extent cx="609600" cy="24765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t xml:space="preserve">, </w:t>
        </w:r>
        <w:r w:rsidRPr="007F057E">
          <w:rPr>
            <w:noProof/>
            <w:position w:val="-12"/>
            <w:lang w:val="en-US"/>
          </w:rPr>
          <w:drawing>
            <wp:inline distT="0" distB="0" distL="0" distR="0" wp14:anchorId="099FFC00" wp14:editId="5993373B">
              <wp:extent cx="6096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t xml:space="preserve">, </w:t>
        </w:r>
        <w:r w:rsidRPr="007F057E">
          <w:rPr>
            <w:noProof/>
            <w:position w:val="-12"/>
            <w:lang w:val="en-US"/>
          </w:rPr>
          <w:drawing>
            <wp:inline distT="0" distB="0" distL="0" distR="0" wp14:anchorId="7FBACB37" wp14:editId="3C12F5B1">
              <wp:extent cx="609600" cy="24765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t xml:space="preserve">, </w:t>
        </w:r>
        <w:r w:rsidRPr="00175021">
          <w:rPr>
            <w:rFonts w:ascii="Cambria Math" w:hAnsi="Cambria Math"/>
          </w:rPr>
          <w:br/>
        </w:r>
      </w:ins>
      <m:oMath>
        <m:sSubSup>
          <m:sSubSupPr>
            <m:ctrlPr>
              <w:ins w:id="218" w:author="MulteFire Alliance (MFA)" w:date="2017-10-23T11:34:00Z">
                <w:rPr>
                  <w:rFonts w:ascii="Cambria Math" w:hAnsi="Cambria Math"/>
                  <w:i/>
                </w:rPr>
              </w:ins>
            </m:ctrlPr>
          </m:sSubSupPr>
          <m:e>
            <m:r>
              <w:ins w:id="219" w:author="MulteFire Alliance (MFA)" w:date="2017-10-23T11:34:00Z">
                <w:rPr>
                  <w:rFonts w:ascii="Cambria Math" w:hAnsi="Cambria Math"/>
                </w:rPr>
                <m:t>n</m:t>
              </w:ins>
            </m:r>
          </m:e>
          <m:sub>
            <m:r>
              <w:ins w:id="220" w:author="MulteFire Alliance (MFA)" w:date="2017-10-23T11:34:00Z">
                <w:rPr>
                  <w:rFonts w:ascii="Cambria Math" w:hAnsi="Cambria Math"/>
                </w:rPr>
                <m:t>MF-sPUCCH</m:t>
              </w:ins>
            </m:r>
          </m:sub>
          <m:sup>
            <m:d>
              <m:dPr>
                <m:ctrlPr>
                  <w:ins w:id="221" w:author="MulteFire Alliance (MFA)" w:date="2017-10-23T11:34:00Z">
                    <w:rPr>
                      <w:rFonts w:ascii="Cambria Math" w:hAnsi="Cambria Math"/>
                      <w:i/>
                    </w:rPr>
                  </w:ins>
                </m:ctrlPr>
              </m:dPr>
              <m:e>
                <m:r>
                  <w:ins w:id="222" w:author="MulteFire Alliance (MFA)" w:date="2017-10-23T11:34:00Z">
                    <w:rPr>
                      <w:rFonts w:ascii="Cambria Math" w:hAnsi="Cambria Math"/>
                    </w:rPr>
                    <m:t>3,</m:t>
                  </w:ins>
                </m:r>
                <m:acc>
                  <m:accPr>
                    <m:chr m:val="̃"/>
                    <m:ctrlPr>
                      <w:ins w:id="223" w:author="MulteFire Alliance (MFA)" w:date="2017-10-23T11:34:00Z">
                        <w:rPr>
                          <w:rFonts w:ascii="Cambria Math" w:hAnsi="Cambria Math"/>
                          <w:i/>
                        </w:rPr>
                      </w:ins>
                    </m:ctrlPr>
                  </m:accPr>
                  <m:e>
                    <m:r>
                      <w:ins w:id="224" w:author="MulteFire Alliance (MFA)" w:date="2017-10-23T11:34:00Z">
                        <w:rPr>
                          <w:rFonts w:ascii="Cambria Math" w:hAnsi="Cambria Math"/>
                        </w:rPr>
                        <m:t>p</m:t>
                      </w:ins>
                    </m:r>
                  </m:e>
                </m:acc>
              </m:e>
            </m:d>
          </m:sup>
        </m:sSubSup>
        <m:r>
          <w:ins w:id="225" w:author="MulteFire Alliance (MFA)" w:date="2017-10-23T11:34:00Z">
            <w:rPr>
              <w:rFonts w:ascii="Cambria Math" w:hAnsi="Cambria Math"/>
            </w:rPr>
            <m:t xml:space="preserve"> </m:t>
          </w:ins>
        </m:r>
      </m:oMath>
      <w:ins w:id="226" w:author="MulteFire Alliance (MFA)" w:date="2017-02-26T09:28:00Z">
        <w:r>
          <w:t xml:space="preserve">and </w:t>
        </w:r>
        <w:r w:rsidRPr="004A32FE">
          <w:rPr>
            <w:noProof/>
            <w:position w:val="-12"/>
            <w:lang w:val="en-US"/>
          </w:rPr>
          <w:drawing>
            <wp:inline distT="0" distB="0" distL="0" distR="0" wp14:anchorId="3E6852C1" wp14:editId="433B8C95">
              <wp:extent cx="675005" cy="24765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75005" cy="247650"/>
                      </a:xfrm>
                      <a:prstGeom prst="rect">
                        <a:avLst/>
                      </a:prstGeom>
                      <a:noFill/>
                      <a:ln>
                        <a:noFill/>
                      </a:ln>
                    </pic:spPr>
                  </pic:pic>
                </a:graphicData>
              </a:graphic>
            </wp:inline>
          </w:drawing>
        </w:r>
        <w:r>
          <w:t>, respectively.</w:t>
        </w:r>
      </w:ins>
    </w:p>
    <w:p w14:paraId="1F721E53" w14:textId="77777777" w:rsidR="007442E4" w:rsidRPr="00C12953" w:rsidRDefault="007442E4" w:rsidP="008832BD">
      <w:pPr>
        <w:pStyle w:val="Heading3"/>
      </w:pPr>
      <w:bookmarkStart w:id="227" w:name="_Toc454817969"/>
      <w:bookmarkStart w:id="228" w:name="_Toc499713098"/>
      <w:r>
        <w:t>5</w:t>
      </w:r>
      <w:r w:rsidRPr="00C12953">
        <w:t>.</w:t>
      </w:r>
      <w:r>
        <w:t>4</w:t>
      </w:r>
      <w:r w:rsidRPr="00C12953">
        <w:t>.1</w:t>
      </w:r>
      <w:r w:rsidRPr="00C12953">
        <w:tab/>
      </w:r>
      <w:r>
        <w:t>PUCCH formats 1, 1a and 1b</w:t>
      </w:r>
      <w:bookmarkEnd w:id="227"/>
      <w:bookmarkEnd w:id="228"/>
    </w:p>
    <w:p w14:paraId="7802202E" w14:textId="77777777" w:rsidR="007442E4" w:rsidRDefault="007442E4" w:rsidP="007442E4">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3F0C1E80">
          <v:shape id="_x0000_i1062" type="#_x0000_t75" style="width:35.4pt;height:15pt" o:ole="">
            <v:imagedata r:id="rId472" o:title=""/>
          </v:shape>
          <o:OLEObject Type="Embed" ProgID="Equation.3" ShapeID="_x0000_i1062" DrawAspect="Content" ObjectID="_1578889158" r:id="rId473"/>
        </w:object>
      </w:r>
      <w:r>
        <w:t xml:space="preserve"> shall be assumed for PUCCH format 1.</w:t>
      </w:r>
    </w:p>
    <w:p w14:paraId="0499873D" w14:textId="77777777" w:rsidR="007442E4" w:rsidRDefault="007442E4" w:rsidP="007442E4">
      <w:r>
        <w:t xml:space="preserve">For PUCCH formats 1a and 1b, one or two explicit bits are transmitted, respectively. </w:t>
      </w:r>
      <w:r w:rsidRPr="00C12953">
        <w:t>The block of bits</w:t>
      </w:r>
      <w:r>
        <w:t xml:space="preserve"> </w:t>
      </w:r>
      <w:r w:rsidRPr="00130815">
        <w:rPr>
          <w:position w:val="-10"/>
        </w:rPr>
        <w:object w:dxaOrig="1540" w:dyaOrig="300" w14:anchorId="4EFAD77C">
          <v:shape id="_x0000_i1063" type="#_x0000_t75" style="width:76.8pt;height:15pt" o:ole="">
            <v:imagedata r:id="rId474" o:title=""/>
          </v:shape>
          <o:OLEObject Type="Embed" ProgID="Equation.3" ShapeID="_x0000_i1063" DrawAspect="Content" ObjectID="_1578889159" r:id="rId475"/>
        </w:object>
      </w:r>
      <w:r w:rsidRPr="00C12953">
        <w:t xml:space="preserve"> shall be modulated as described </w:t>
      </w:r>
      <w:r>
        <w:t>in Table 5.4.1-1</w:t>
      </w:r>
      <w:r w:rsidRPr="00C12953">
        <w:t>, resulting in a complex-valued symbol</w:t>
      </w:r>
      <w:r w:rsidRPr="004A099C">
        <w:rPr>
          <w:position w:val="-10"/>
        </w:rPr>
        <w:object w:dxaOrig="440" w:dyaOrig="300" w14:anchorId="082998BA">
          <v:shape id="_x0000_i1064" type="#_x0000_t75" style="width:21.9pt;height:15pt" o:ole="">
            <v:imagedata r:id="rId476" o:title=""/>
          </v:shape>
          <o:OLEObject Type="Embed" ProgID="Equation.3" ShapeID="_x0000_i1064" DrawAspect="Content" ObjectID="_1578889160" r:id="rId477"/>
        </w:object>
      </w:r>
      <w:r>
        <w:t xml:space="preserve">. </w:t>
      </w:r>
      <w:r>
        <w:br/>
        <w:t>The modulation schemes for the different PUCCH formats are given by Table 5.4-1.</w:t>
      </w:r>
    </w:p>
    <w:p w14:paraId="10E5F2D3" w14:textId="77777777" w:rsidR="007442E4" w:rsidRDefault="007442E4" w:rsidP="007442E4">
      <w:r>
        <w:t xml:space="preserve">The complex-valued symbol </w:t>
      </w:r>
      <w:r w:rsidRPr="00A56CDD">
        <w:rPr>
          <w:position w:val="-10"/>
        </w:rPr>
        <w:object w:dxaOrig="440" w:dyaOrig="300" w14:anchorId="3ED4C188">
          <v:shape id="_x0000_i1065" type="#_x0000_t75" style="width:21.9pt;height:15pt" o:ole="">
            <v:imagedata r:id="rId478" o:title=""/>
          </v:shape>
          <o:OLEObject Type="Embed" ProgID="Equation.3" ShapeID="_x0000_i1065" DrawAspect="Content" ObjectID="_1578889161" r:id="rId479"/>
        </w:object>
      </w:r>
      <w:r>
        <w:t xml:space="preserve"> shall be multiplied with a cyclically shifted length </w:t>
      </w:r>
      <w:r w:rsidRPr="00CD217C">
        <w:rPr>
          <w:position w:val="-14"/>
        </w:rPr>
        <w:object w:dxaOrig="1140" w:dyaOrig="380" w14:anchorId="03114D76">
          <v:shape id="_x0000_i1066" type="#_x0000_t75" style="width:57pt;height:19.2pt" o:ole="">
            <v:imagedata r:id="rId480" o:title=""/>
          </v:shape>
          <o:OLEObject Type="Embed" ProgID="Equation.3" ShapeID="_x0000_i1066" DrawAspect="Content" ObjectID="_1578889162" r:id="rId481"/>
        </w:object>
      </w:r>
      <w:r>
        <w:t xml:space="preserve"> sequence </w:t>
      </w:r>
      <w:r w:rsidRPr="006775BE">
        <w:rPr>
          <w:position w:val="-12"/>
        </w:rPr>
        <w:object w:dxaOrig="720" w:dyaOrig="400" w14:anchorId="49D54D2E">
          <v:shape id="_x0000_i1067" type="#_x0000_t75" style="width:36pt;height:20.7pt" o:ole="">
            <v:imagedata r:id="rId482" o:title=""/>
          </v:shape>
          <o:OLEObject Type="Embed" ProgID="Equation.3" ShapeID="_x0000_i1067" DrawAspect="Content" ObjectID="_1578889163" r:id="rId483"/>
        </w:object>
      </w:r>
      <w:r>
        <w:t xml:space="preserve"> for each of the </w:t>
      </w:r>
      <w:r w:rsidRPr="002B6B24">
        <w:rPr>
          <w:position w:val="-4"/>
        </w:rPr>
        <w:object w:dxaOrig="220" w:dyaOrig="220" w14:anchorId="16FEC917">
          <v:shape id="_x0000_i1068" type="#_x0000_t75" style="width:10.8pt;height:10.8pt" o:ole="">
            <v:imagedata r:id="rId484" o:title=""/>
          </v:shape>
          <o:OLEObject Type="Embed" ProgID="Equation.3" ShapeID="_x0000_i1068" DrawAspect="Content" ObjectID="_1578889164" r:id="rId485"/>
        </w:object>
      </w:r>
      <w:r>
        <w:t xml:space="preserve"> antenna ports used for PUCCH transmission according to</w:t>
      </w:r>
    </w:p>
    <w:p w14:paraId="60A13CF3" w14:textId="1993CE53" w:rsidR="007442E4" w:rsidRDefault="00B3689B" w:rsidP="007442E4">
      <w:pPr>
        <w:pStyle w:val="EQ"/>
        <w:jc w:val="center"/>
      </w:pPr>
      <w:ins w:id="229" w:author="MulteFire Alliance (MFA)" w:date="2017-11-07T10:28:00Z">
        <w:r w:rsidRPr="002B6B24">
          <w:rPr>
            <w:position w:val="-26"/>
          </w:rPr>
          <w:object w:dxaOrig="4840" w:dyaOrig="600" w14:anchorId="13E37F35">
            <v:shape id="_x0000_i1069" type="#_x0000_t75" style="width:241.8pt;height:30pt" o:ole="">
              <v:imagedata r:id="rId486" o:title=""/>
            </v:shape>
            <o:OLEObject Type="Embed" ProgID="Equation.3" ShapeID="_x0000_i1069" DrawAspect="Content" ObjectID="_1578889165" r:id="rId487"/>
          </w:object>
        </w:r>
      </w:ins>
    </w:p>
    <w:p w14:paraId="24AC2E3D" w14:textId="5093656C" w:rsidR="007442E4" w:rsidRDefault="007442E4" w:rsidP="007442E4">
      <w:r>
        <w:t xml:space="preserve">where </w:t>
      </w:r>
      <w:ins w:id="230" w:author="MulteFire Alliance (MFA)" w:date="2017-11-07T10:29:00Z">
        <w:r w:rsidR="00B3689B" w:rsidRPr="0052525F">
          <w:rPr>
            <w:position w:val="-12"/>
          </w:rPr>
          <w:object w:dxaOrig="859" w:dyaOrig="400" w14:anchorId="5721A881">
            <v:shape id="_x0000_i1070" type="#_x0000_t75" style="width:42.9pt;height:20.4pt" o:ole="">
              <v:imagedata r:id="rId488" o:title=""/>
            </v:shape>
            <o:OLEObject Type="Embed" ProgID="Equation.3" ShapeID="_x0000_i1070" DrawAspect="Content" ObjectID="_1578889166" r:id="rId489"/>
          </w:object>
        </w:r>
      </w:ins>
      <w:r>
        <w:t xml:space="preserve"> is defined by clause 5.5.1 with</w:t>
      </w:r>
      <w:r w:rsidRPr="00CD217C">
        <w:rPr>
          <w:noProof/>
          <w:position w:val="-14"/>
          <w:lang w:val="en-US"/>
        </w:rPr>
        <w:drawing>
          <wp:inline distT="0" distB="0" distL="0" distR="0" wp14:anchorId="307F923E" wp14:editId="291A254C">
            <wp:extent cx="851535" cy="241935"/>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851535" cy="241935"/>
                    </a:xfrm>
                    <a:prstGeom prst="rect">
                      <a:avLst/>
                    </a:prstGeom>
                    <a:noFill/>
                    <a:ln>
                      <a:noFill/>
                    </a:ln>
                  </pic:spPr>
                </pic:pic>
              </a:graphicData>
            </a:graphic>
          </wp:inline>
        </w:drawing>
      </w:r>
      <w:ins w:id="231" w:author="MulteFire Alliance (MFA)" w:date="2017-11-07T10:29:00Z">
        <w:r w:rsidR="00B3689B">
          <w:t xml:space="preserve"> and </w:t>
        </w:r>
      </w:ins>
      <w:ins w:id="232" w:author="MulteFire Alliance (MFA)" w:date="2017-11-07T10:29:00Z">
        <w:r w:rsidR="00B3689B" w:rsidRPr="005C1E38">
          <w:rPr>
            <w:position w:val="-6"/>
          </w:rPr>
          <w:object w:dxaOrig="499" w:dyaOrig="240" w14:anchorId="54B8CCBE">
            <v:shape id="_x0000_i1071" type="#_x0000_t75" style="width:24.9pt;height:12pt" o:ole="">
              <v:imagedata r:id="rId491" o:title=""/>
            </v:shape>
            <o:OLEObject Type="Embed" ProgID="Equation.3" ShapeID="_x0000_i1071" DrawAspect="Content" ObjectID="_1578889167" r:id="rId492"/>
          </w:object>
        </w:r>
      </w:ins>
      <w:r>
        <w:t xml:space="preserve">. The antenna-port specific cyclic shift </w:t>
      </w:r>
      <w:r w:rsidRPr="0052525F">
        <w:rPr>
          <w:noProof/>
          <w:position w:val="-14"/>
          <w:lang w:val="en-US"/>
        </w:rPr>
        <w:drawing>
          <wp:inline distT="0" distB="0" distL="0" distR="0" wp14:anchorId="6B15A71A" wp14:editId="38B89020">
            <wp:extent cx="190500" cy="22034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90500" cy="220345"/>
                    </a:xfrm>
                    <a:prstGeom prst="rect">
                      <a:avLst/>
                    </a:prstGeom>
                    <a:noFill/>
                    <a:ln>
                      <a:noFill/>
                    </a:ln>
                  </pic:spPr>
                </pic:pic>
              </a:graphicData>
            </a:graphic>
          </wp:inline>
        </w:drawing>
      </w:r>
      <w:r>
        <w:t xml:space="preserve">  varies between symbols and slots as defined below. </w:t>
      </w:r>
    </w:p>
    <w:p w14:paraId="7C76AC94" w14:textId="77777777" w:rsidR="007442E4" w:rsidRDefault="007442E4" w:rsidP="007442E4">
      <w:r>
        <w:t xml:space="preserve">The block of complex-valued symbols </w:t>
      </w:r>
      <w:r w:rsidRPr="0052525F">
        <w:rPr>
          <w:noProof/>
          <w:position w:val="-14"/>
          <w:lang w:val="en-US"/>
        </w:rPr>
        <w:drawing>
          <wp:inline distT="0" distB="0" distL="0" distR="0" wp14:anchorId="1B7DE2E2" wp14:editId="4775C7FA">
            <wp:extent cx="1485900" cy="23939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485900" cy="239395"/>
                    </a:xfrm>
                    <a:prstGeom prst="rect">
                      <a:avLst/>
                    </a:prstGeom>
                    <a:noFill/>
                    <a:ln>
                      <a:noFill/>
                    </a:ln>
                  </pic:spPr>
                </pic:pic>
              </a:graphicData>
            </a:graphic>
          </wp:inline>
        </w:drawing>
      </w:r>
      <w:r>
        <w:t xml:space="preserve"> shall be </w:t>
      </w:r>
      <w:r>
        <w:rPr>
          <w:rFonts w:hint="eastAsia"/>
          <w:lang w:eastAsia="ja-JP"/>
        </w:rPr>
        <w:t xml:space="preserve">scrambled by </w:t>
      </w:r>
      <w:r w:rsidRPr="00674F19">
        <w:rPr>
          <w:noProof/>
          <w:position w:val="-10"/>
          <w:lang w:val="en-US"/>
        </w:rPr>
        <w:drawing>
          <wp:inline distT="0" distB="0" distL="0" distR="0" wp14:anchorId="0C858D6D" wp14:editId="7A8F4CA3">
            <wp:extent cx="345440" cy="1905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45440" cy="190500"/>
                    </a:xfrm>
                    <a:prstGeom prst="rect">
                      <a:avLst/>
                    </a:prstGeom>
                    <a:noFill/>
                    <a:ln>
                      <a:noFill/>
                    </a:ln>
                  </pic:spPr>
                </pic:pic>
              </a:graphicData>
            </a:graphic>
          </wp:inline>
        </w:drawing>
      </w:r>
      <w:r>
        <w:rPr>
          <w:rFonts w:hint="eastAsia"/>
          <w:lang w:eastAsia="ja-JP"/>
        </w:rPr>
        <w:t xml:space="preserve"> and </w:t>
      </w:r>
      <w:r>
        <w:t xml:space="preserve">block-wise spread with the antenna-port specific orthogonal sequence </w:t>
      </w:r>
      <w:r w:rsidRPr="0052525F">
        <w:rPr>
          <w:noProof/>
          <w:position w:val="-16"/>
          <w:lang w:val="en-US"/>
        </w:rPr>
        <w:drawing>
          <wp:inline distT="0" distB="0" distL="0" distR="0" wp14:anchorId="667BF256" wp14:editId="3C0CC773">
            <wp:extent cx="429895" cy="22860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29895" cy="228600"/>
                    </a:xfrm>
                    <a:prstGeom prst="rect">
                      <a:avLst/>
                    </a:prstGeom>
                    <a:noFill/>
                    <a:ln>
                      <a:noFill/>
                    </a:ln>
                  </pic:spPr>
                </pic:pic>
              </a:graphicData>
            </a:graphic>
          </wp:inline>
        </w:drawing>
      </w:r>
      <w:r>
        <w:t xml:space="preserve"> according to</w:t>
      </w:r>
    </w:p>
    <w:p w14:paraId="6FC7A279" w14:textId="77777777" w:rsidR="007442E4" w:rsidRDefault="007442E4" w:rsidP="007442E4">
      <w:pPr>
        <w:pStyle w:val="EQ"/>
        <w:jc w:val="center"/>
      </w:pPr>
      <w:r w:rsidRPr="0052525F">
        <w:rPr>
          <w:position w:val="-16"/>
          <w:lang w:val="en-US"/>
        </w:rPr>
        <w:drawing>
          <wp:inline distT="0" distB="0" distL="0" distR="0" wp14:anchorId="514C6A6E" wp14:editId="7B9BEE20">
            <wp:extent cx="3583940" cy="258445"/>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3583940" cy="258445"/>
                    </a:xfrm>
                    <a:prstGeom prst="rect">
                      <a:avLst/>
                    </a:prstGeom>
                    <a:noFill/>
                    <a:ln>
                      <a:noFill/>
                    </a:ln>
                  </pic:spPr>
                </pic:pic>
              </a:graphicData>
            </a:graphic>
          </wp:inline>
        </w:drawing>
      </w:r>
    </w:p>
    <w:p w14:paraId="58B0EDC6" w14:textId="77777777" w:rsidR="007442E4" w:rsidRDefault="007442E4" w:rsidP="007442E4">
      <w:r>
        <w:t xml:space="preserve">where </w:t>
      </w:r>
    </w:p>
    <w:p w14:paraId="169E9B7A" w14:textId="77777777" w:rsidR="007442E4" w:rsidRDefault="007442E4" w:rsidP="007442E4">
      <w:pPr>
        <w:pStyle w:val="EQ"/>
        <w:jc w:val="center"/>
      </w:pPr>
      <w:r w:rsidRPr="00847DA1">
        <w:rPr>
          <w:position w:val="-42"/>
          <w:lang w:val="en-US"/>
        </w:rPr>
        <w:drawing>
          <wp:inline distT="0" distB="0" distL="0" distR="0" wp14:anchorId="280B3E9B" wp14:editId="526D993F">
            <wp:extent cx="1091565" cy="64770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091565" cy="647700"/>
                    </a:xfrm>
                    <a:prstGeom prst="rect">
                      <a:avLst/>
                    </a:prstGeom>
                    <a:noFill/>
                    <a:ln>
                      <a:noFill/>
                    </a:ln>
                  </pic:spPr>
                </pic:pic>
              </a:graphicData>
            </a:graphic>
          </wp:inline>
        </w:drawing>
      </w:r>
    </w:p>
    <w:p w14:paraId="5DBF42ED" w14:textId="77777777" w:rsidR="007442E4" w:rsidRPr="00524B39" w:rsidRDefault="007442E4" w:rsidP="007442E4">
      <w:pPr>
        <w:rPr>
          <w:lang w:eastAsia="ja-JP"/>
        </w:rPr>
      </w:pPr>
      <w:r>
        <w:rPr>
          <w:rFonts w:hint="eastAsia"/>
          <w:lang w:eastAsia="ja-JP"/>
        </w:rPr>
        <w:t>and</w:t>
      </w:r>
    </w:p>
    <w:p w14:paraId="0D77735D" w14:textId="77777777" w:rsidR="007442E4" w:rsidRPr="00AF65CC" w:rsidRDefault="007442E4" w:rsidP="007442E4">
      <w:pPr>
        <w:pStyle w:val="EQ"/>
        <w:jc w:val="center"/>
        <w:rPr>
          <w:lang w:eastAsia="ja-JP"/>
        </w:rPr>
      </w:pPr>
      <w:r w:rsidRPr="0052525F">
        <w:rPr>
          <w:position w:val="-28"/>
          <w:lang w:val="en-US"/>
        </w:rPr>
        <w:drawing>
          <wp:inline distT="0" distB="0" distL="0" distR="0" wp14:anchorId="519CF707" wp14:editId="0DBDAC06">
            <wp:extent cx="1972945" cy="41910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972945" cy="419100"/>
                    </a:xfrm>
                    <a:prstGeom prst="rect">
                      <a:avLst/>
                    </a:prstGeom>
                    <a:noFill/>
                    <a:ln>
                      <a:noFill/>
                    </a:ln>
                  </pic:spPr>
                </pic:pic>
              </a:graphicData>
            </a:graphic>
          </wp:inline>
        </w:drawing>
      </w:r>
    </w:p>
    <w:p w14:paraId="3A917487" w14:textId="77777777" w:rsidR="007442E4" w:rsidRDefault="007442E4" w:rsidP="007442E4">
      <w:r>
        <w:t xml:space="preserve">with </w:t>
      </w:r>
      <w:r w:rsidRPr="00CA3E17">
        <w:rPr>
          <w:noProof/>
          <w:position w:val="-10"/>
          <w:lang w:val="en-US"/>
        </w:rPr>
        <w:drawing>
          <wp:inline distT="0" distB="0" distL="0" distR="0" wp14:anchorId="407D2BE9" wp14:editId="1D0A594C">
            <wp:extent cx="457200" cy="215265"/>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for the two slots in a subframe given by Table 5.4.1-1a. The sequence </w:t>
      </w:r>
      <w:r w:rsidRPr="0052525F">
        <w:rPr>
          <w:noProof/>
          <w:position w:val="-16"/>
          <w:lang w:val="en-US"/>
        </w:rPr>
        <w:drawing>
          <wp:inline distT="0" distB="0" distL="0" distR="0" wp14:anchorId="31106F4F" wp14:editId="5E8AF41A">
            <wp:extent cx="429895" cy="2286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429895" cy="228600"/>
                    </a:xfrm>
                    <a:prstGeom prst="rect">
                      <a:avLst/>
                    </a:prstGeom>
                    <a:noFill/>
                    <a:ln>
                      <a:noFill/>
                    </a:ln>
                  </pic:spPr>
                </pic:pic>
              </a:graphicData>
            </a:graphic>
          </wp:inline>
        </w:drawing>
      </w:r>
      <w:r>
        <w:t xml:space="preserve"> is given by Table 5.4.1-2 and Table 5.4.1-3</w:t>
      </w:r>
      <w:r w:rsidRPr="00A11F9D">
        <w:rPr>
          <w:rFonts w:hint="eastAsia"/>
          <w:lang w:eastAsia="ja-JP"/>
        </w:rPr>
        <w:t xml:space="preserve"> </w:t>
      </w:r>
      <w:r>
        <w:rPr>
          <w:rFonts w:hint="eastAsia"/>
          <w:lang w:eastAsia="ja-JP"/>
        </w:rPr>
        <w:t xml:space="preserve">and </w:t>
      </w:r>
      <w:r w:rsidRPr="0052525F">
        <w:rPr>
          <w:noProof/>
          <w:position w:val="-14"/>
          <w:lang w:val="en-US"/>
        </w:rPr>
        <w:drawing>
          <wp:inline distT="0" distB="0" distL="0" distR="0" wp14:anchorId="13C37173" wp14:editId="4BE400C0">
            <wp:extent cx="391795" cy="22034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91795" cy="220345"/>
                    </a:xfrm>
                    <a:prstGeom prst="rect">
                      <a:avLst/>
                    </a:prstGeom>
                    <a:noFill/>
                    <a:ln>
                      <a:noFill/>
                    </a:ln>
                  </pic:spPr>
                </pic:pic>
              </a:graphicData>
            </a:graphic>
          </wp:inline>
        </w:drawing>
      </w:r>
      <w:r>
        <w:t xml:space="preserve"> </w:t>
      </w:r>
      <w:r>
        <w:rPr>
          <w:rFonts w:hint="eastAsia"/>
          <w:lang w:eastAsia="ja-JP"/>
        </w:rPr>
        <w:t>is defined below</w:t>
      </w:r>
      <w:r>
        <w:t>.</w:t>
      </w:r>
    </w:p>
    <w:p w14:paraId="79302C4A" w14:textId="77777777" w:rsidR="007442E4" w:rsidRDefault="007442E4" w:rsidP="007442E4">
      <w:r>
        <w:t xml:space="preserve">Resources used for transmission of PUCCH format 1, 1a and 1b are identified by a resource index </w:t>
      </w:r>
      <w:r w:rsidRPr="0052525F">
        <w:rPr>
          <w:noProof/>
          <w:position w:val="-10"/>
          <w:lang w:val="en-US"/>
        </w:rPr>
        <w:drawing>
          <wp:inline distT="0" distB="0" distL="0" distR="0" wp14:anchorId="04FD9388" wp14:editId="0F116A5A">
            <wp:extent cx="419100" cy="220345"/>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 xml:space="preserve"> from which the orthogonal sequence index </w:t>
      </w:r>
      <w:r w:rsidRPr="0052525F">
        <w:rPr>
          <w:noProof/>
          <w:position w:val="-10"/>
          <w:lang w:val="en-US"/>
        </w:rPr>
        <w:drawing>
          <wp:inline distT="0" distB="0" distL="0" distR="0" wp14:anchorId="2A29BD0A" wp14:editId="1E45E0E8">
            <wp:extent cx="465455" cy="220345"/>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65455" cy="220345"/>
                    </a:xfrm>
                    <a:prstGeom prst="rect">
                      <a:avLst/>
                    </a:prstGeom>
                    <a:noFill/>
                    <a:ln>
                      <a:noFill/>
                    </a:ln>
                  </pic:spPr>
                </pic:pic>
              </a:graphicData>
            </a:graphic>
          </wp:inline>
        </w:drawing>
      </w:r>
      <w:r>
        <w:t xml:space="preserve"> and the cyclic shift </w:t>
      </w:r>
      <w:r w:rsidRPr="0052525F">
        <w:rPr>
          <w:noProof/>
          <w:position w:val="-14"/>
          <w:lang w:val="en-US"/>
        </w:rPr>
        <w:drawing>
          <wp:inline distT="0" distB="0" distL="0" distR="0" wp14:anchorId="79D1E790" wp14:editId="04AD83DD">
            <wp:extent cx="495300" cy="22034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are determined according to</w:t>
      </w:r>
    </w:p>
    <w:p w14:paraId="48201D80" w14:textId="77777777" w:rsidR="007442E4" w:rsidRDefault="007442E4" w:rsidP="007442E4">
      <w:pPr>
        <w:pStyle w:val="EQ"/>
        <w:jc w:val="center"/>
      </w:pPr>
      <w:r w:rsidRPr="0052525F">
        <w:rPr>
          <w:position w:val="-112"/>
          <w:lang w:val="en-US"/>
        </w:rPr>
        <w:drawing>
          <wp:inline distT="0" distB="0" distL="0" distR="0" wp14:anchorId="0FA87534" wp14:editId="4CA4FD0B">
            <wp:extent cx="5826760" cy="1515745"/>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5826760" cy="1515745"/>
                    </a:xfrm>
                    <a:prstGeom prst="rect">
                      <a:avLst/>
                    </a:prstGeom>
                    <a:noFill/>
                    <a:ln>
                      <a:noFill/>
                    </a:ln>
                  </pic:spPr>
                </pic:pic>
              </a:graphicData>
            </a:graphic>
          </wp:inline>
        </w:drawing>
      </w:r>
    </w:p>
    <w:p w14:paraId="131892D7" w14:textId="77777777" w:rsidR="007442E4" w:rsidRDefault="007442E4" w:rsidP="007442E4">
      <w:r>
        <w:t xml:space="preserve">where </w:t>
      </w:r>
    </w:p>
    <w:p w14:paraId="30C605B1" w14:textId="77777777" w:rsidR="007442E4" w:rsidRDefault="007442E4" w:rsidP="007442E4">
      <w:pPr>
        <w:pStyle w:val="EQ"/>
        <w:jc w:val="center"/>
      </w:pPr>
      <w:r w:rsidRPr="0052525F">
        <w:rPr>
          <w:position w:val="-62"/>
          <w:lang w:val="en-US"/>
        </w:rPr>
        <w:drawing>
          <wp:inline distT="0" distB="0" distL="0" distR="0" wp14:anchorId="708C6ED4" wp14:editId="5684A111">
            <wp:extent cx="2182495" cy="846455"/>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182495" cy="846455"/>
                    </a:xfrm>
                    <a:prstGeom prst="rect">
                      <a:avLst/>
                    </a:prstGeom>
                    <a:noFill/>
                    <a:ln>
                      <a:noFill/>
                    </a:ln>
                  </pic:spPr>
                </pic:pic>
              </a:graphicData>
            </a:graphic>
          </wp:inline>
        </w:drawing>
      </w:r>
    </w:p>
    <w:p w14:paraId="37D52AFF" w14:textId="77777777" w:rsidR="007442E4" w:rsidRDefault="007442E4" w:rsidP="007442E4">
      <w:r>
        <w:t>The resource indices within the two resource blocks in the two slots of a subframe to which the PUCCH is mapped are given by</w:t>
      </w:r>
    </w:p>
    <w:p w14:paraId="07DF4E5C" w14:textId="77777777" w:rsidR="007442E4" w:rsidRDefault="007442E4" w:rsidP="007442E4">
      <w:pPr>
        <w:pStyle w:val="EQ"/>
        <w:jc w:val="center"/>
      </w:pPr>
      <w:r w:rsidRPr="0052525F">
        <w:rPr>
          <w:position w:val="-30"/>
          <w:lang w:val="en-US"/>
        </w:rPr>
        <w:drawing>
          <wp:inline distT="0" distB="0" distL="0" distR="0" wp14:anchorId="3923F24D" wp14:editId="331347BE">
            <wp:extent cx="4639945" cy="44640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639945" cy="446405"/>
                    </a:xfrm>
                    <a:prstGeom prst="rect">
                      <a:avLst/>
                    </a:prstGeom>
                    <a:noFill/>
                    <a:ln>
                      <a:noFill/>
                    </a:ln>
                  </pic:spPr>
                </pic:pic>
              </a:graphicData>
            </a:graphic>
          </wp:inline>
        </w:drawing>
      </w:r>
    </w:p>
    <w:p w14:paraId="1CCDCB1C" w14:textId="77777777" w:rsidR="007442E4" w:rsidRDefault="007442E4" w:rsidP="007442E4">
      <w:r>
        <w:t xml:space="preserve">for </w:t>
      </w:r>
      <w:r w:rsidRPr="00AF45D5">
        <w:rPr>
          <w:noProof/>
          <w:position w:val="-10"/>
          <w:lang w:val="en-US"/>
        </w:rPr>
        <w:drawing>
          <wp:inline distT="0" distB="0" distL="0" distR="0" wp14:anchorId="05B420B7" wp14:editId="6A57B40A">
            <wp:extent cx="685800" cy="1905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 xml:space="preserve"> and by</w:t>
      </w:r>
    </w:p>
    <w:p w14:paraId="1DF5A0AE" w14:textId="77777777" w:rsidR="007442E4" w:rsidRDefault="007442E4" w:rsidP="007442E4">
      <w:pPr>
        <w:pStyle w:val="EQ"/>
        <w:jc w:val="center"/>
      </w:pPr>
      <w:r w:rsidRPr="0052525F">
        <w:rPr>
          <w:position w:val="-34"/>
          <w:lang w:val="en-US"/>
        </w:rPr>
        <w:drawing>
          <wp:inline distT="0" distB="0" distL="0" distR="0" wp14:anchorId="41A2E03D" wp14:editId="208160A0">
            <wp:extent cx="3818255" cy="43815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3818255" cy="438150"/>
                    </a:xfrm>
                    <a:prstGeom prst="rect">
                      <a:avLst/>
                    </a:prstGeom>
                    <a:noFill/>
                    <a:ln>
                      <a:noFill/>
                    </a:ln>
                  </pic:spPr>
                </pic:pic>
              </a:graphicData>
            </a:graphic>
          </wp:inline>
        </w:drawing>
      </w:r>
    </w:p>
    <w:p w14:paraId="7321ECD4" w14:textId="77777777" w:rsidR="007442E4" w:rsidRDefault="007442E4" w:rsidP="007442E4">
      <w:r>
        <w:t>for</w:t>
      </w:r>
      <w:r w:rsidRPr="00AF45D5">
        <w:t xml:space="preserve"> </w:t>
      </w:r>
      <w:r w:rsidRPr="00AF45D5">
        <w:rPr>
          <w:noProof/>
          <w:position w:val="-10"/>
          <w:lang w:val="en-US"/>
        </w:rPr>
        <w:drawing>
          <wp:inline distT="0" distB="0" distL="0" distR="0" wp14:anchorId="1E649326" wp14:editId="136DD50D">
            <wp:extent cx="661035" cy="1905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r>
        <w:t>,</w:t>
      </w:r>
      <w:r w:rsidRPr="005D5594">
        <w:t xml:space="preserve"> </w:t>
      </w:r>
      <w:r>
        <w:t xml:space="preserve">where </w:t>
      </w:r>
      <w:r w:rsidRPr="0052525F">
        <w:rPr>
          <w:noProof/>
          <w:position w:val="-14"/>
          <w:lang w:val="en-US"/>
        </w:rPr>
        <w:drawing>
          <wp:inline distT="0" distB="0" distL="0" distR="0" wp14:anchorId="779308B2" wp14:editId="5EC17E9C">
            <wp:extent cx="1989455" cy="239395"/>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989455" cy="239395"/>
                    </a:xfrm>
                    <a:prstGeom prst="rect">
                      <a:avLst/>
                    </a:prstGeom>
                    <a:noFill/>
                    <a:ln>
                      <a:noFill/>
                    </a:ln>
                  </pic:spPr>
                </pic:pic>
              </a:graphicData>
            </a:graphic>
          </wp:inline>
        </w:drawing>
      </w:r>
      <w:r>
        <w:t xml:space="preserve">, with </w:t>
      </w:r>
      <w:r w:rsidRPr="002069FF">
        <w:rPr>
          <w:noProof/>
          <w:position w:val="-6"/>
          <w:lang w:val="en-US"/>
        </w:rPr>
        <w:drawing>
          <wp:inline distT="0" distB="0" distL="0" distR="0" wp14:anchorId="402320E1" wp14:editId="1EB13B65">
            <wp:extent cx="315595" cy="163195"/>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315595" cy="163195"/>
                    </a:xfrm>
                    <a:prstGeom prst="rect">
                      <a:avLst/>
                    </a:prstGeom>
                    <a:noFill/>
                    <a:ln>
                      <a:noFill/>
                    </a:ln>
                  </pic:spPr>
                </pic:pic>
              </a:graphicData>
            </a:graphic>
          </wp:inline>
        </w:drawing>
      </w:r>
      <w:r>
        <w:t xml:space="preserve">for normal CP and </w:t>
      </w:r>
      <w:r w:rsidRPr="002069FF">
        <w:rPr>
          <w:noProof/>
          <w:position w:val="-6"/>
          <w:lang w:val="en-US"/>
        </w:rPr>
        <w:drawing>
          <wp:inline distT="0" distB="0" distL="0" distR="0" wp14:anchorId="10405B80" wp14:editId="1002EDC2">
            <wp:extent cx="315595" cy="165735"/>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5595" cy="165735"/>
                    </a:xfrm>
                    <a:prstGeom prst="rect">
                      <a:avLst/>
                    </a:prstGeom>
                    <a:noFill/>
                    <a:ln>
                      <a:noFill/>
                    </a:ln>
                  </pic:spPr>
                </pic:pic>
              </a:graphicData>
            </a:graphic>
          </wp:inline>
        </w:drawing>
      </w:r>
      <w:r>
        <w:t>for extended CP.</w:t>
      </w:r>
    </w:p>
    <w:p w14:paraId="77877500" w14:textId="77777777" w:rsidR="007442E4" w:rsidRDefault="007442E4" w:rsidP="007442E4">
      <w:r>
        <w:t xml:space="preserve">The parameter </w:t>
      </w:r>
      <w:r w:rsidRPr="000D2E76">
        <w:rPr>
          <w:i/>
          <w:iCs/>
        </w:rPr>
        <w:t>deltaPUCCH-Shift</w:t>
      </w:r>
      <w:r>
        <w:t xml:space="preserve"> </w:t>
      </w:r>
      <w:r w:rsidRPr="00D14F44">
        <w:rPr>
          <w:noProof/>
          <w:position w:val="-10"/>
          <w:lang w:val="en-US"/>
        </w:rPr>
        <w:drawing>
          <wp:inline distT="0" distB="0" distL="0" distR="0" wp14:anchorId="5B67DE0D" wp14:editId="3ABE89DD">
            <wp:extent cx="419100" cy="215265"/>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provided by higher layers. </w:t>
      </w:r>
    </w:p>
    <w:p w14:paraId="22A08819" w14:textId="77777777" w:rsidR="007442E4" w:rsidRDefault="007442E4" w:rsidP="007442E4">
      <w:pPr>
        <w:pStyle w:val="TH"/>
      </w:pPr>
      <w:r>
        <w:t xml:space="preserve">Table 5.4.1-1: Modulation symbol </w:t>
      </w:r>
      <w:r w:rsidRPr="00504687">
        <w:rPr>
          <w:noProof/>
          <w:position w:val="-10"/>
          <w:lang w:val="en-US"/>
        </w:rPr>
        <w:drawing>
          <wp:inline distT="0" distB="0" distL="0" distR="0" wp14:anchorId="3ABBC7C4" wp14:editId="50EB73EF">
            <wp:extent cx="280035" cy="190500"/>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7"/>
      </w:tblGrid>
      <w:tr w:rsidR="007442E4" w14:paraId="7EF36C4C" w14:textId="77777777" w:rsidTr="004624B2">
        <w:trPr>
          <w:cantSplit/>
          <w:jc w:val="center"/>
        </w:trPr>
        <w:tc>
          <w:tcPr>
            <w:tcW w:w="0" w:type="auto"/>
            <w:shd w:val="clear" w:color="auto" w:fill="E0E0E0"/>
            <w:vAlign w:val="center"/>
          </w:tcPr>
          <w:p w14:paraId="0391EDBE" w14:textId="77777777" w:rsidR="007442E4" w:rsidRDefault="007442E4" w:rsidP="004624B2">
            <w:pPr>
              <w:pStyle w:val="TAH"/>
            </w:pPr>
            <w:r>
              <w:t>PUCCH format</w:t>
            </w:r>
          </w:p>
        </w:tc>
        <w:tc>
          <w:tcPr>
            <w:tcW w:w="0" w:type="auto"/>
            <w:shd w:val="clear" w:color="auto" w:fill="E0E0E0"/>
            <w:vAlign w:val="center"/>
          </w:tcPr>
          <w:p w14:paraId="105A5084" w14:textId="77777777" w:rsidR="007442E4" w:rsidRDefault="007442E4" w:rsidP="004624B2">
            <w:pPr>
              <w:pStyle w:val="TAH"/>
            </w:pPr>
            <w:r w:rsidRPr="005B11E1">
              <w:rPr>
                <w:noProof/>
                <w:position w:val="-10"/>
                <w:lang w:val="en-US"/>
              </w:rPr>
              <w:drawing>
                <wp:inline distT="0" distB="0" distL="0" distR="0" wp14:anchorId="73CB6778" wp14:editId="5D4D6A04">
                  <wp:extent cx="990600" cy="19050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c>
          <w:tcPr>
            <w:tcW w:w="0" w:type="auto"/>
            <w:shd w:val="clear" w:color="auto" w:fill="E0E0E0"/>
            <w:vAlign w:val="center"/>
          </w:tcPr>
          <w:p w14:paraId="73CF9E28" w14:textId="77777777" w:rsidR="007442E4" w:rsidRDefault="007442E4" w:rsidP="004624B2">
            <w:pPr>
              <w:pStyle w:val="TAH"/>
            </w:pPr>
            <w:r w:rsidRPr="005B11E1">
              <w:rPr>
                <w:noProof/>
                <w:position w:val="-10"/>
                <w:lang w:val="en-US"/>
              </w:rPr>
              <w:drawing>
                <wp:inline distT="0" distB="0" distL="0" distR="0" wp14:anchorId="7DE90C5E" wp14:editId="708C6815">
                  <wp:extent cx="280035" cy="19050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p>
        </w:tc>
      </w:tr>
      <w:tr w:rsidR="007442E4" w14:paraId="53CC9257" w14:textId="77777777" w:rsidTr="004624B2">
        <w:trPr>
          <w:cantSplit/>
          <w:jc w:val="center"/>
        </w:trPr>
        <w:tc>
          <w:tcPr>
            <w:tcW w:w="0" w:type="auto"/>
            <w:vMerge w:val="restart"/>
            <w:shd w:val="clear" w:color="auto" w:fill="auto"/>
            <w:vAlign w:val="center"/>
          </w:tcPr>
          <w:p w14:paraId="5B8EA4E8" w14:textId="77777777" w:rsidR="007442E4" w:rsidRDefault="007442E4" w:rsidP="004624B2">
            <w:pPr>
              <w:pStyle w:val="TAC"/>
            </w:pPr>
            <w:r>
              <w:t>1a</w:t>
            </w:r>
          </w:p>
        </w:tc>
        <w:tc>
          <w:tcPr>
            <w:tcW w:w="0" w:type="auto"/>
            <w:shd w:val="clear" w:color="auto" w:fill="auto"/>
            <w:vAlign w:val="center"/>
          </w:tcPr>
          <w:p w14:paraId="0A593785" w14:textId="77777777" w:rsidR="007442E4" w:rsidRPr="00C12953" w:rsidRDefault="007442E4" w:rsidP="004624B2">
            <w:pPr>
              <w:pStyle w:val="TAC"/>
            </w:pPr>
            <w:r w:rsidRPr="00C12953">
              <w:t>0</w:t>
            </w:r>
          </w:p>
        </w:tc>
        <w:tc>
          <w:tcPr>
            <w:tcW w:w="0" w:type="auto"/>
            <w:shd w:val="clear" w:color="auto" w:fill="auto"/>
            <w:vAlign w:val="center"/>
          </w:tcPr>
          <w:p w14:paraId="1BB397A0" w14:textId="77777777" w:rsidR="007442E4" w:rsidRPr="00C12953" w:rsidRDefault="007442E4" w:rsidP="004624B2">
            <w:pPr>
              <w:pStyle w:val="TAC"/>
            </w:pPr>
            <w:r w:rsidRPr="005B11E1">
              <w:rPr>
                <w:rFonts w:eastAsia="MS Mincho"/>
                <w:noProof/>
                <w:position w:val="-4"/>
                <w:lang w:val="en-US"/>
              </w:rPr>
              <w:drawing>
                <wp:inline distT="0" distB="0" distL="0" distR="0" wp14:anchorId="5581EA3C" wp14:editId="7403DC55">
                  <wp:extent cx="86995" cy="13906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6995" cy="139065"/>
                          </a:xfrm>
                          <a:prstGeom prst="rect">
                            <a:avLst/>
                          </a:prstGeom>
                          <a:noFill/>
                          <a:ln>
                            <a:noFill/>
                          </a:ln>
                        </pic:spPr>
                      </pic:pic>
                    </a:graphicData>
                  </a:graphic>
                </wp:inline>
              </w:drawing>
            </w:r>
          </w:p>
        </w:tc>
      </w:tr>
      <w:tr w:rsidR="007442E4" w14:paraId="03332866" w14:textId="77777777" w:rsidTr="004624B2">
        <w:trPr>
          <w:cantSplit/>
          <w:jc w:val="center"/>
        </w:trPr>
        <w:tc>
          <w:tcPr>
            <w:tcW w:w="0" w:type="auto"/>
            <w:vMerge/>
            <w:shd w:val="clear" w:color="auto" w:fill="auto"/>
            <w:vAlign w:val="center"/>
          </w:tcPr>
          <w:p w14:paraId="6A16FCCD" w14:textId="77777777" w:rsidR="007442E4" w:rsidRDefault="007442E4" w:rsidP="004624B2">
            <w:pPr>
              <w:pStyle w:val="TAC"/>
            </w:pPr>
          </w:p>
        </w:tc>
        <w:tc>
          <w:tcPr>
            <w:tcW w:w="0" w:type="auto"/>
            <w:shd w:val="clear" w:color="auto" w:fill="auto"/>
            <w:vAlign w:val="center"/>
          </w:tcPr>
          <w:p w14:paraId="0EED4594" w14:textId="77777777" w:rsidR="007442E4" w:rsidRPr="00C12953" w:rsidRDefault="007442E4" w:rsidP="004624B2">
            <w:pPr>
              <w:pStyle w:val="TAC"/>
            </w:pPr>
            <w:r w:rsidRPr="00C12953">
              <w:t>1</w:t>
            </w:r>
          </w:p>
        </w:tc>
        <w:tc>
          <w:tcPr>
            <w:tcW w:w="0" w:type="auto"/>
            <w:shd w:val="clear" w:color="auto" w:fill="auto"/>
            <w:vAlign w:val="center"/>
          </w:tcPr>
          <w:p w14:paraId="3F92F0F8" w14:textId="77777777" w:rsidR="007442E4" w:rsidRPr="00C12953" w:rsidRDefault="007442E4" w:rsidP="004624B2">
            <w:pPr>
              <w:pStyle w:val="TAC"/>
            </w:pPr>
            <w:r w:rsidRPr="005B11E1">
              <w:rPr>
                <w:rFonts w:eastAsia="MS Mincho"/>
                <w:noProof/>
                <w:position w:val="-4"/>
                <w:lang w:val="en-US"/>
              </w:rPr>
              <w:drawing>
                <wp:inline distT="0" distB="0" distL="0" distR="0" wp14:anchorId="53288F3B" wp14:editId="560BA911">
                  <wp:extent cx="177165" cy="13906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7165" cy="139065"/>
                          </a:xfrm>
                          <a:prstGeom prst="rect">
                            <a:avLst/>
                          </a:prstGeom>
                          <a:noFill/>
                          <a:ln>
                            <a:noFill/>
                          </a:ln>
                        </pic:spPr>
                      </pic:pic>
                    </a:graphicData>
                  </a:graphic>
                </wp:inline>
              </w:drawing>
            </w:r>
          </w:p>
        </w:tc>
      </w:tr>
      <w:tr w:rsidR="007442E4" w14:paraId="3B17C74B" w14:textId="77777777" w:rsidTr="004624B2">
        <w:trPr>
          <w:cantSplit/>
          <w:jc w:val="center"/>
        </w:trPr>
        <w:tc>
          <w:tcPr>
            <w:tcW w:w="0" w:type="auto"/>
            <w:vMerge w:val="restart"/>
            <w:shd w:val="clear" w:color="auto" w:fill="auto"/>
            <w:vAlign w:val="center"/>
          </w:tcPr>
          <w:p w14:paraId="5CA17D69" w14:textId="77777777" w:rsidR="007442E4" w:rsidRDefault="007442E4" w:rsidP="004624B2">
            <w:pPr>
              <w:pStyle w:val="TAC"/>
            </w:pPr>
            <w:r>
              <w:t>1b</w:t>
            </w:r>
          </w:p>
        </w:tc>
        <w:tc>
          <w:tcPr>
            <w:tcW w:w="0" w:type="auto"/>
            <w:shd w:val="clear" w:color="auto" w:fill="auto"/>
            <w:vAlign w:val="center"/>
          </w:tcPr>
          <w:p w14:paraId="3A55135E" w14:textId="77777777" w:rsidR="007442E4" w:rsidRPr="00C12953" w:rsidRDefault="007442E4" w:rsidP="004624B2">
            <w:pPr>
              <w:pStyle w:val="TAC"/>
            </w:pPr>
            <w:r w:rsidRPr="00C12953">
              <w:t>00</w:t>
            </w:r>
          </w:p>
        </w:tc>
        <w:tc>
          <w:tcPr>
            <w:tcW w:w="0" w:type="auto"/>
            <w:shd w:val="clear" w:color="auto" w:fill="auto"/>
            <w:vAlign w:val="center"/>
          </w:tcPr>
          <w:p w14:paraId="6CD4CF0B" w14:textId="77777777" w:rsidR="007442E4" w:rsidRPr="00C12953" w:rsidRDefault="007442E4" w:rsidP="004624B2">
            <w:pPr>
              <w:pStyle w:val="TAC"/>
            </w:pPr>
            <w:r w:rsidRPr="005B11E1">
              <w:rPr>
                <w:rFonts w:eastAsia="MS Mincho"/>
                <w:noProof/>
                <w:position w:val="-4"/>
                <w:lang w:val="en-US"/>
              </w:rPr>
              <w:drawing>
                <wp:inline distT="0" distB="0" distL="0" distR="0" wp14:anchorId="1861DAD4" wp14:editId="7D14AED5">
                  <wp:extent cx="86995" cy="139065"/>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6995" cy="139065"/>
                          </a:xfrm>
                          <a:prstGeom prst="rect">
                            <a:avLst/>
                          </a:prstGeom>
                          <a:noFill/>
                          <a:ln>
                            <a:noFill/>
                          </a:ln>
                        </pic:spPr>
                      </pic:pic>
                    </a:graphicData>
                  </a:graphic>
                </wp:inline>
              </w:drawing>
            </w:r>
          </w:p>
        </w:tc>
      </w:tr>
      <w:tr w:rsidR="007442E4" w14:paraId="4EE71538" w14:textId="77777777" w:rsidTr="004624B2">
        <w:trPr>
          <w:cantSplit/>
          <w:jc w:val="center"/>
        </w:trPr>
        <w:tc>
          <w:tcPr>
            <w:tcW w:w="0" w:type="auto"/>
            <w:vMerge/>
            <w:shd w:val="clear" w:color="auto" w:fill="auto"/>
            <w:vAlign w:val="center"/>
          </w:tcPr>
          <w:p w14:paraId="1A454A1C" w14:textId="77777777" w:rsidR="007442E4" w:rsidRDefault="007442E4" w:rsidP="004624B2">
            <w:pPr>
              <w:pStyle w:val="TAC"/>
            </w:pPr>
          </w:p>
        </w:tc>
        <w:tc>
          <w:tcPr>
            <w:tcW w:w="0" w:type="auto"/>
            <w:shd w:val="clear" w:color="auto" w:fill="auto"/>
            <w:vAlign w:val="center"/>
          </w:tcPr>
          <w:p w14:paraId="6F38E10C" w14:textId="77777777" w:rsidR="007442E4" w:rsidRPr="00C12953" w:rsidRDefault="007442E4" w:rsidP="004624B2">
            <w:pPr>
              <w:pStyle w:val="TAC"/>
            </w:pPr>
            <w:r w:rsidRPr="00C12953">
              <w:t>01</w:t>
            </w:r>
          </w:p>
        </w:tc>
        <w:tc>
          <w:tcPr>
            <w:tcW w:w="0" w:type="auto"/>
            <w:shd w:val="clear" w:color="auto" w:fill="auto"/>
            <w:vAlign w:val="center"/>
          </w:tcPr>
          <w:p w14:paraId="741E7122" w14:textId="77777777" w:rsidR="007442E4" w:rsidRPr="00C12953" w:rsidRDefault="007442E4" w:rsidP="004624B2">
            <w:pPr>
              <w:pStyle w:val="TAC"/>
            </w:pPr>
            <w:r w:rsidRPr="005B11E1">
              <w:rPr>
                <w:rFonts w:eastAsia="MS Mincho"/>
                <w:noProof/>
                <w:position w:val="-10"/>
                <w:lang w:val="en-US"/>
              </w:rPr>
              <w:drawing>
                <wp:inline distT="0" distB="0" distL="0" distR="0" wp14:anchorId="1D842DF2" wp14:editId="72E36D76">
                  <wp:extent cx="190500" cy="17716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90500" cy="177165"/>
                          </a:xfrm>
                          <a:prstGeom prst="rect">
                            <a:avLst/>
                          </a:prstGeom>
                          <a:noFill/>
                          <a:ln>
                            <a:noFill/>
                          </a:ln>
                        </pic:spPr>
                      </pic:pic>
                    </a:graphicData>
                  </a:graphic>
                </wp:inline>
              </w:drawing>
            </w:r>
          </w:p>
        </w:tc>
      </w:tr>
      <w:tr w:rsidR="007442E4" w14:paraId="323B0364" w14:textId="77777777" w:rsidTr="004624B2">
        <w:trPr>
          <w:cantSplit/>
          <w:jc w:val="center"/>
        </w:trPr>
        <w:tc>
          <w:tcPr>
            <w:tcW w:w="0" w:type="auto"/>
            <w:vMerge/>
            <w:shd w:val="clear" w:color="auto" w:fill="auto"/>
            <w:vAlign w:val="center"/>
          </w:tcPr>
          <w:p w14:paraId="1225E687" w14:textId="77777777" w:rsidR="007442E4" w:rsidRDefault="007442E4" w:rsidP="004624B2">
            <w:pPr>
              <w:pStyle w:val="TAC"/>
            </w:pPr>
          </w:p>
        </w:tc>
        <w:tc>
          <w:tcPr>
            <w:tcW w:w="0" w:type="auto"/>
            <w:shd w:val="clear" w:color="auto" w:fill="auto"/>
            <w:vAlign w:val="center"/>
          </w:tcPr>
          <w:p w14:paraId="53099312" w14:textId="77777777" w:rsidR="007442E4" w:rsidRPr="00C12953" w:rsidRDefault="007442E4" w:rsidP="004624B2">
            <w:pPr>
              <w:pStyle w:val="TAC"/>
            </w:pPr>
            <w:r w:rsidRPr="00C12953">
              <w:t>10</w:t>
            </w:r>
          </w:p>
        </w:tc>
        <w:tc>
          <w:tcPr>
            <w:tcW w:w="0" w:type="auto"/>
            <w:shd w:val="clear" w:color="auto" w:fill="auto"/>
            <w:vAlign w:val="center"/>
          </w:tcPr>
          <w:p w14:paraId="315C0510" w14:textId="77777777" w:rsidR="007442E4" w:rsidRPr="00C12953" w:rsidRDefault="007442E4" w:rsidP="004624B2">
            <w:pPr>
              <w:pStyle w:val="TAC"/>
            </w:pPr>
            <w:r w:rsidRPr="005B11E1">
              <w:rPr>
                <w:rFonts w:eastAsia="MS Mincho"/>
                <w:noProof/>
                <w:position w:val="-10"/>
                <w:lang w:val="en-US"/>
              </w:rPr>
              <w:drawing>
                <wp:inline distT="0" distB="0" distL="0" distR="0" wp14:anchorId="19EB2BD3" wp14:editId="6DFCFD1D">
                  <wp:extent cx="114300" cy="17716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14300" cy="177165"/>
                          </a:xfrm>
                          <a:prstGeom prst="rect">
                            <a:avLst/>
                          </a:prstGeom>
                          <a:noFill/>
                          <a:ln>
                            <a:noFill/>
                          </a:ln>
                        </pic:spPr>
                      </pic:pic>
                    </a:graphicData>
                  </a:graphic>
                </wp:inline>
              </w:drawing>
            </w:r>
          </w:p>
        </w:tc>
      </w:tr>
      <w:tr w:rsidR="007442E4" w14:paraId="616B2FB9" w14:textId="77777777" w:rsidTr="004624B2">
        <w:trPr>
          <w:cantSplit/>
          <w:jc w:val="center"/>
        </w:trPr>
        <w:tc>
          <w:tcPr>
            <w:tcW w:w="0" w:type="auto"/>
            <w:vMerge/>
            <w:shd w:val="clear" w:color="auto" w:fill="auto"/>
            <w:vAlign w:val="center"/>
          </w:tcPr>
          <w:p w14:paraId="1CFDDF3C" w14:textId="77777777" w:rsidR="007442E4" w:rsidRDefault="007442E4" w:rsidP="004624B2">
            <w:pPr>
              <w:pStyle w:val="TAC"/>
            </w:pPr>
          </w:p>
        </w:tc>
        <w:tc>
          <w:tcPr>
            <w:tcW w:w="0" w:type="auto"/>
            <w:shd w:val="clear" w:color="auto" w:fill="auto"/>
            <w:vAlign w:val="center"/>
          </w:tcPr>
          <w:p w14:paraId="5269B459" w14:textId="77777777" w:rsidR="007442E4" w:rsidRPr="00C12953" w:rsidRDefault="007442E4" w:rsidP="004624B2">
            <w:pPr>
              <w:pStyle w:val="TAC"/>
            </w:pPr>
            <w:r w:rsidRPr="00C12953">
              <w:t>11</w:t>
            </w:r>
          </w:p>
        </w:tc>
        <w:tc>
          <w:tcPr>
            <w:tcW w:w="0" w:type="auto"/>
            <w:shd w:val="clear" w:color="auto" w:fill="auto"/>
            <w:vAlign w:val="center"/>
          </w:tcPr>
          <w:p w14:paraId="3C3892F9" w14:textId="77777777" w:rsidR="007442E4" w:rsidRPr="00C12953" w:rsidRDefault="007442E4" w:rsidP="004624B2">
            <w:pPr>
              <w:pStyle w:val="TAC"/>
            </w:pPr>
            <w:r w:rsidRPr="005B11E1">
              <w:rPr>
                <w:rFonts w:eastAsia="MS Mincho"/>
                <w:noProof/>
                <w:position w:val="-4"/>
                <w:lang w:val="en-US"/>
              </w:rPr>
              <w:drawing>
                <wp:inline distT="0" distB="0" distL="0" distR="0" wp14:anchorId="1D873BF8" wp14:editId="68146B70">
                  <wp:extent cx="177165" cy="13906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7165" cy="139065"/>
                          </a:xfrm>
                          <a:prstGeom prst="rect">
                            <a:avLst/>
                          </a:prstGeom>
                          <a:noFill/>
                          <a:ln>
                            <a:noFill/>
                          </a:ln>
                        </pic:spPr>
                      </pic:pic>
                    </a:graphicData>
                  </a:graphic>
                </wp:inline>
              </w:drawing>
            </w:r>
          </w:p>
        </w:tc>
      </w:tr>
    </w:tbl>
    <w:p w14:paraId="6812C12B" w14:textId="77777777" w:rsidR="007442E4" w:rsidRDefault="007442E4" w:rsidP="007442E4"/>
    <w:p w14:paraId="32897D37" w14:textId="77777777" w:rsidR="007442E4" w:rsidRDefault="007442E4" w:rsidP="007442E4">
      <w:pPr>
        <w:pStyle w:val="TH"/>
      </w:pPr>
      <w:r>
        <w:t xml:space="preserve">Table 5.4.1-1a: The quantity </w:t>
      </w:r>
      <w:r w:rsidRPr="004637BB">
        <w:rPr>
          <w:noProof/>
          <w:position w:val="-10"/>
          <w:lang w:val="en-US"/>
        </w:rPr>
        <w:drawing>
          <wp:inline distT="0" distB="0" distL="0" distR="0" wp14:anchorId="726A996D" wp14:editId="7E8CE075">
            <wp:extent cx="470535" cy="21526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7442E4" w:rsidRPr="001B0773" w14:paraId="5F4D3E12" w14:textId="77777777" w:rsidTr="004624B2">
        <w:trPr>
          <w:cantSplit/>
          <w:jc w:val="center"/>
        </w:trPr>
        <w:tc>
          <w:tcPr>
            <w:tcW w:w="0" w:type="auto"/>
            <w:vMerge w:val="restart"/>
            <w:shd w:val="clear" w:color="auto" w:fill="E0E0E0"/>
            <w:vAlign w:val="center"/>
          </w:tcPr>
          <w:p w14:paraId="5F9584B7" w14:textId="77777777" w:rsidR="007442E4" w:rsidRDefault="007442E4" w:rsidP="004624B2">
            <w:pPr>
              <w:pStyle w:val="TAH"/>
            </w:pPr>
            <w:r>
              <w:t>PUCCH format</w:t>
            </w:r>
          </w:p>
        </w:tc>
        <w:tc>
          <w:tcPr>
            <w:tcW w:w="0" w:type="auto"/>
            <w:gridSpan w:val="2"/>
            <w:tcBorders>
              <w:bottom w:val="nil"/>
            </w:tcBorders>
            <w:shd w:val="clear" w:color="auto" w:fill="E0E0E0"/>
            <w:vAlign w:val="center"/>
          </w:tcPr>
          <w:p w14:paraId="0611433D" w14:textId="77777777" w:rsidR="007442E4" w:rsidRDefault="007442E4" w:rsidP="004624B2">
            <w:pPr>
              <w:pStyle w:val="TAH"/>
            </w:pPr>
            <w:r w:rsidRPr="004637BB">
              <w:rPr>
                <w:noProof/>
                <w:position w:val="-10"/>
                <w:lang w:val="en-US"/>
              </w:rPr>
              <w:drawing>
                <wp:inline distT="0" distB="0" distL="0" distR="0" wp14:anchorId="7D8BDE10" wp14:editId="79D30BDD">
                  <wp:extent cx="470535" cy="215265"/>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r>
      <w:tr w:rsidR="007442E4" w:rsidRPr="001B0773" w14:paraId="3F6844C9" w14:textId="77777777" w:rsidTr="004624B2">
        <w:trPr>
          <w:cantSplit/>
          <w:jc w:val="center"/>
        </w:trPr>
        <w:tc>
          <w:tcPr>
            <w:tcW w:w="0" w:type="auto"/>
            <w:vMerge/>
            <w:shd w:val="clear" w:color="auto" w:fill="E0E0E0"/>
            <w:vAlign w:val="center"/>
          </w:tcPr>
          <w:p w14:paraId="31531A3F" w14:textId="77777777" w:rsidR="007442E4" w:rsidRDefault="007442E4" w:rsidP="004624B2">
            <w:pPr>
              <w:pStyle w:val="TAH"/>
            </w:pPr>
          </w:p>
        </w:tc>
        <w:tc>
          <w:tcPr>
            <w:tcW w:w="0" w:type="auto"/>
            <w:tcBorders>
              <w:top w:val="nil"/>
            </w:tcBorders>
            <w:shd w:val="clear" w:color="auto" w:fill="E0E0E0"/>
          </w:tcPr>
          <w:p w14:paraId="5C22B754" w14:textId="77777777" w:rsidR="007442E4" w:rsidRDefault="007442E4" w:rsidP="004624B2">
            <w:pPr>
              <w:pStyle w:val="TAH"/>
            </w:pPr>
            <w:r>
              <w:t>first slot</w:t>
            </w:r>
          </w:p>
        </w:tc>
        <w:tc>
          <w:tcPr>
            <w:tcW w:w="0" w:type="auto"/>
            <w:tcBorders>
              <w:top w:val="nil"/>
            </w:tcBorders>
            <w:shd w:val="clear" w:color="auto" w:fill="E0E0E0"/>
          </w:tcPr>
          <w:p w14:paraId="3AE0068E" w14:textId="77777777" w:rsidR="007442E4" w:rsidRDefault="007442E4" w:rsidP="004624B2">
            <w:pPr>
              <w:pStyle w:val="TAH"/>
            </w:pPr>
            <w:r>
              <w:t>second slot</w:t>
            </w:r>
          </w:p>
        </w:tc>
      </w:tr>
      <w:tr w:rsidR="007442E4" w:rsidRPr="001B0773" w14:paraId="0B5A8B4B" w14:textId="77777777" w:rsidTr="004624B2">
        <w:trPr>
          <w:cantSplit/>
          <w:jc w:val="center"/>
        </w:trPr>
        <w:tc>
          <w:tcPr>
            <w:tcW w:w="0" w:type="auto"/>
            <w:shd w:val="clear" w:color="auto" w:fill="auto"/>
          </w:tcPr>
          <w:p w14:paraId="1E23ACA3" w14:textId="77777777" w:rsidR="007442E4" w:rsidRDefault="007442E4" w:rsidP="004624B2">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59A2A5FB" w14:textId="77777777" w:rsidR="007442E4" w:rsidRDefault="007442E4" w:rsidP="004624B2">
            <w:pPr>
              <w:pStyle w:val="TAC"/>
            </w:pPr>
            <w:r>
              <w:t>4</w:t>
            </w:r>
          </w:p>
        </w:tc>
        <w:tc>
          <w:tcPr>
            <w:tcW w:w="0" w:type="auto"/>
            <w:shd w:val="clear" w:color="auto" w:fill="auto"/>
          </w:tcPr>
          <w:p w14:paraId="4FC673F0" w14:textId="77777777" w:rsidR="007442E4" w:rsidRDefault="007442E4" w:rsidP="004624B2">
            <w:pPr>
              <w:pStyle w:val="TAC"/>
            </w:pPr>
            <w:r>
              <w:t>4</w:t>
            </w:r>
          </w:p>
        </w:tc>
      </w:tr>
      <w:tr w:rsidR="007442E4" w:rsidRPr="001B0773" w14:paraId="1E0638D6" w14:textId="77777777" w:rsidTr="004624B2">
        <w:trPr>
          <w:cantSplit/>
          <w:jc w:val="center"/>
        </w:trPr>
        <w:tc>
          <w:tcPr>
            <w:tcW w:w="0" w:type="auto"/>
            <w:shd w:val="clear" w:color="auto" w:fill="auto"/>
          </w:tcPr>
          <w:p w14:paraId="2B9E6C34" w14:textId="77777777" w:rsidR="007442E4" w:rsidRDefault="007442E4" w:rsidP="004624B2">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77A9C3F4" w14:textId="77777777" w:rsidR="007442E4" w:rsidRDefault="007442E4" w:rsidP="004624B2">
            <w:pPr>
              <w:pStyle w:val="TAC"/>
            </w:pPr>
            <w:r>
              <w:t>4</w:t>
            </w:r>
          </w:p>
        </w:tc>
        <w:tc>
          <w:tcPr>
            <w:tcW w:w="0" w:type="auto"/>
            <w:shd w:val="clear" w:color="auto" w:fill="auto"/>
          </w:tcPr>
          <w:p w14:paraId="46CF6944" w14:textId="77777777" w:rsidR="007442E4" w:rsidRDefault="007442E4" w:rsidP="004624B2">
            <w:pPr>
              <w:pStyle w:val="TAC"/>
            </w:pPr>
            <w:r>
              <w:t>3</w:t>
            </w:r>
          </w:p>
        </w:tc>
      </w:tr>
      <w:tr w:rsidR="007442E4" w:rsidRPr="001B0773" w14:paraId="154D3DCF" w14:textId="77777777" w:rsidTr="004624B2">
        <w:trPr>
          <w:cantSplit/>
          <w:jc w:val="center"/>
        </w:trPr>
        <w:tc>
          <w:tcPr>
            <w:tcW w:w="0" w:type="auto"/>
            <w:shd w:val="clear" w:color="auto" w:fill="auto"/>
          </w:tcPr>
          <w:p w14:paraId="6FBF2921" w14:textId="77777777" w:rsidR="007442E4" w:rsidRPr="004637BB" w:rsidRDefault="007442E4" w:rsidP="004624B2">
            <w:pPr>
              <w:pStyle w:val="TAC"/>
            </w:pPr>
          </w:p>
        </w:tc>
        <w:tc>
          <w:tcPr>
            <w:tcW w:w="0" w:type="auto"/>
            <w:shd w:val="clear" w:color="auto" w:fill="auto"/>
          </w:tcPr>
          <w:p w14:paraId="1399CA75" w14:textId="77777777" w:rsidR="007442E4" w:rsidRDefault="007442E4" w:rsidP="004624B2">
            <w:pPr>
              <w:pStyle w:val="TAC"/>
            </w:pPr>
          </w:p>
        </w:tc>
        <w:tc>
          <w:tcPr>
            <w:tcW w:w="0" w:type="auto"/>
            <w:shd w:val="clear" w:color="auto" w:fill="auto"/>
          </w:tcPr>
          <w:p w14:paraId="0DF89A89" w14:textId="77777777" w:rsidR="007442E4" w:rsidRDefault="007442E4" w:rsidP="004624B2">
            <w:pPr>
              <w:pStyle w:val="TAC"/>
            </w:pPr>
          </w:p>
        </w:tc>
      </w:tr>
      <w:tr w:rsidR="007442E4" w:rsidRPr="001B0773" w14:paraId="79C484AD" w14:textId="77777777" w:rsidTr="004624B2">
        <w:trPr>
          <w:cantSplit/>
          <w:jc w:val="center"/>
        </w:trPr>
        <w:tc>
          <w:tcPr>
            <w:tcW w:w="0" w:type="auto"/>
            <w:shd w:val="clear" w:color="auto" w:fill="auto"/>
          </w:tcPr>
          <w:p w14:paraId="4F48DEFA" w14:textId="77777777" w:rsidR="007442E4" w:rsidRPr="004637BB" w:rsidRDefault="007442E4" w:rsidP="004624B2">
            <w:pPr>
              <w:pStyle w:val="TAC"/>
            </w:pPr>
          </w:p>
        </w:tc>
        <w:tc>
          <w:tcPr>
            <w:tcW w:w="0" w:type="auto"/>
            <w:shd w:val="clear" w:color="auto" w:fill="auto"/>
          </w:tcPr>
          <w:p w14:paraId="399F002D" w14:textId="77777777" w:rsidR="007442E4" w:rsidRDefault="007442E4" w:rsidP="004624B2">
            <w:pPr>
              <w:pStyle w:val="TAC"/>
            </w:pPr>
          </w:p>
        </w:tc>
        <w:tc>
          <w:tcPr>
            <w:tcW w:w="0" w:type="auto"/>
            <w:shd w:val="clear" w:color="auto" w:fill="auto"/>
          </w:tcPr>
          <w:p w14:paraId="23D692A5" w14:textId="77777777" w:rsidR="007442E4" w:rsidRDefault="007442E4" w:rsidP="004624B2">
            <w:pPr>
              <w:pStyle w:val="TAC"/>
            </w:pPr>
          </w:p>
        </w:tc>
      </w:tr>
    </w:tbl>
    <w:p w14:paraId="0322DEA8" w14:textId="77777777" w:rsidR="007442E4" w:rsidRDefault="007442E4" w:rsidP="007442E4"/>
    <w:p w14:paraId="6BC4859B" w14:textId="77777777" w:rsidR="007442E4" w:rsidRDefault="007442E4" w:rsidP="007442E4">
      <w:pPr>
        <w:pStyle w:val="TH"/>
      </w:pPr>
      <w:r>
        <w:t xml:space="preserve">Table 5.4.1-2: Orthogonal sequences </w:t>
      </w:r>
      <w:r w:rsidRPr="00DC66D0">
        <w:rPr>
          <w:noProof/>
          <w:position w:val="-14"/>
          <w:lang w:val="en-US"/>
        </w:rPr>
        <w:drawing>
          <wp:inline distT="0" distB="0" distL="0" distR="0" wp14:anchorId="307B0776" wp14:editId="7AD9FC2D">
            <wp:extent cx="1485900" cy="280035"/>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85900" cy="280035"/>
                    </a:xfrm>
                    <a:prstGeom prst="rect">
                      <a:avLst/>
                    </a:prstGeom>
                    <a:noFill/>
                    <a:ln>
                      <a:noFill/>
                    </a:ln>
                  </pic:spPr>
                </pic:pic>
              </a:graphicData>
            </a:graphic>
          </wp:inline>
        </w:drawing>
      </w:r>
      <w:r>
        <w:t xml:space="preserve"> for </w:t>
      </w:r>
      <w:r w:rsidRPr="00CA3E17">
        <w:rPr>
          <w:noProof/>
          <w:position w:val="-10"/>
          <w:lang w:val="en-US"/>
        </w:rPr>
        <w:drawing>
          <wp:inline distT="0" distB="0" distL="0" distR="0" wp14:anchorId="17AC4109" wp14:editId="4647C552">
            <wp:extent cx="672465" cy="215265"/>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672465" cy="21526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0"/>
        <w:gridCol w:w="4557"/>
      </w:tblGrid>
      <w:tr w:rsidR="007442E4" w14:paraId="4B2101F3" w14:textId="77777777" w:rsidTr="004624B2">
        <w:trPr>
          <w:cantSplit/>
          <w:jc w:val="center"/>
        </w:trPr>
        <w:tc>
          <w:tcPr>
            <w:tcW w:w="0" w:type="auto"/>
            <w:shd w:val="clear" w:color="auto" w:fill="E0E0E0"/>
            <w:vAlign w:val="center"/>
          </w:tcPr>
          <w:p w14:paraId="6D467C73" w14:textId="77777777" w:rsidR="007442E4" w:rsidRDefault="007442E4" w:rsidP="004624B2">
            <w:pPr>
              <w:pStyle w:val="TAH"/>
            </w:pPr>
            <w:r>
              <w:t xml:space="preserve">Sequence index </w:t>
            </w:r>
            <w:r w:rsidRPr="005B11E1">
              <w:rPr>
                <w:noProof/>
                <w:position w:val="-10"/>
                <w:lang w:val="en-US"/>
              </w:rPr>
              <w:drawing>
                <wp:inline distT="0" distB="0" distL="0" distR="0" wp14:anchorId="4A69A677" wp14:editId="52240E9A">
                  <wp:extent cx="465455" cy="220345"/>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465455" cy="220345"/>
                          </a:xfrm>
                          <a:prstGeom prst="rect">
                            <a:avLst/>
                          </a:prstGeom>
                          <a:noFill/>
                          <a:ln>
                            <a:noFill/>
                          </a:ln>
                        </pic:spPr>
                      </pic:pic>
                    </a:graphicData>
                  </a:graphic>
                </wp:inline>
              </w:drawing>
            </w:r>
          </w:p>
        </w:tc>
        <w:tc>
          <w:tcPr>
            <w:tcW w:w="0" w:type="auto"/>
            <w:shd w:val="clear" w:color="auto" w:fill="E0E0E0"/>
            <w:vAlign w:val="center"/>
          </w:tcPr>
          <w:p w14:paraId="44214356" w14:textId="77777777" w:rsidR="007442E4" w:rsidRDefault="007442E4" w:rsidP="004624B2">
            <w:pPr>
              <w:pStyle w:val="TAH"/>
            </w:pPr>
            <w:r>
              <w:t xml:space="preserve">Orthogonal sequences </w:t>
            </w:r>
            <w:r w:rsidRPr="005B11E1">
              <w:rPr>
                <w:noProof/>
                <w:position w:val="-14"/>
                <w:lang w:val="en-US"/>
              </w:rPr>
              <w:drawing>
                <wp:inline distT="0" distB="0" distL="0" distR="0" wp14:anchorId="4C510EF3" wp14:editId="5CB7546C">
                  <wp:extent cx="1485900" cy="280035"/>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85900" cy="280035"/>
                          </a:xfrm>
                          <a:prstGeom prst="rect">
                            <a:avLst/>
                          </a:prstGeom>
                          <a:noFill/>
                          <a:ln>
                            <a:noFill/>
                          </a:ln>
                        </pic:spPr>
                      </pic:pic>
                    </a:graphicData>
                  </a:graphic>
                </wp:inline>
              </w:drawing>
            </w:r>
          </w:p>
        </w:tc>
      </w:tr>
      <w:tr w:rsidR="007442E4" w14:paraId="10AE36F2" w14:textId="77777777" w:rsidTr="004624B2">
        <w:trPr>
          <w:cantSplit/>
          <w:jc w:val="center"/>
        </w:trPr>
        <w:tc>
          <w:tcPr>
            <w:tcW w:w="0" w:type="auto"/>
            <w:shd w:val="clear" w:color="auto" w:fill="auto"/>
            <w:vAlign w:val="center"/>
          </w:tcPr>
          <w:p w14:paraId="4C549A99" w14:textId="77777777" w:rsidR="007442E4" w:rsidRPr="00B93030" w:rsidRDefault="007442E4" w:rsidP="004624B2">
            <w:pPr>
              <w:pStyle w:val="TAC"/>
            </w:pPr>
            <w:r w:rsidRPr="00B93030">
              <w:t>0</w:t>
            </w:r>
          </w:p>
        </w:tc>
        <w:tc>
          <w:tcPr>
            <w:tcW w:w="0" w:type="auto"/>
            <w:shd w:val="clear" w:color="auto" w:fill="auto"/>
            <w:vAlign w:val="center"/>
          </w:tcPr>
          <w:p w14:paraId="64BBB8D2" w14:textId="77777777" w:rsidR="007442E4" w:rsidRPr="00B93030" w:rsidRDefault="007442E4" w:rsidP="004624B2">
            <w:pPr>
              <w:pStyle w:val="TAC"/>
            </w:pPr>
            <w:r>
              <w:rPr>
                <w:noProof/>
                <w:lang w:val="en-US"/>
              </w:rPr>
              <w:drawing>
                <wp:inline distT="0" distB="0" distL="0" distR="0" wp14:anchorId="002E8C67" wp14:editId="14CD04BE">
                  <wp:extent cx="1053465" cy="22860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053465" cy="228600"/>
                          </a:xfrm>
                          <a:prstGeom prst="rect">
                            <a:avLst/>
                          </a:prstGeom>
                          <a:noFill/>
                          <a:ln>
                            <a:noFill/>
                          </a:ln>
                        </pic:spPr>
                      </pic:pic>
                    </a:graphicData>
                  </a:graphic>
                </wp:inline>
              </w:drawing>
            </w:r>
          </w:p>
        </w:tc>
      </w:tr>
      <w:tr w:rsidR="007442E4" w14:paraId="33AA68EB" w14:textId="77777777" w:rsidTr="004624B2">
        <w:trPr>
          <w:cantSplit/>
          <w:jc w:val="center"/>
        </w:trPr>
        <w:tc>
          <w:tcPr>
            <w:tcW w:w="0" w:type="auto"/>
            <w:shd w:val="clear" w:color="auto" w:fill="auto"/>
            <w:vAlign w:val="center"/>
          </w:tcPr>
          <w:p w14:paraId="067E8F8D" w14:textId="77777777" w:rsidR="007442E4" w:rsidRPr="00B93030" w:rsidRDefault="007442E4" w:rsidP="004624B2">
            <w:pPr>
              <w:pStyle w:val="TAC"/>
            </w:pPr>
            <w:r w:rsidRPr="00B93030">
              <w:t>1</w:t>
            </w:r>
          </w:p>
        </w:tc>
        <w:tc>
          <w:tcPr>
            <w:tcW w:w="0" w:type="auto"/>
            <w:shd w:val="clear" w:color="auto" w:fill="auto"/>
            <w:vAlign w:val="center"/>
          </w:tcPr>
          <w:p w14:paraId="4055B916" w14:textId="77777777" w:rsidR="007442E4" w:rsidRPr="00B93030" w:rsidRDefault="007442E4" w:rsidP="004624B2">
            <w:pPr>
              <w:pStyle w:val="TAC"/>
            </w:pPr>
            <w:r>
              <w:rPr>
                <w:noProof/>
                <w:lang w:val="en-US"/>
              </w:rPr>
              <w:drawing>
                <wp:inline distT="0" distB="0" distL="0" distR="0" wp14:anchorId="183B9EC8" wp14:editId="42471184">
                  <wp:extent cx="1042035" cy="22860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042035" cy="228600"/>
                          </a:xfrm>
                          <a:prstGeom prst="rect">
                            <a:avLst/>
                          </a:prstGeom>
                          <a:noFill/>
                          <a:ln>
                            <a:noFill/>
                          </a:ln>
                        </pic:spPr>
                      </pic:pic>
                    </a:graphicData>
                  </a:graphic>
                </wp:inline>
              </w:drawing>
            </w:r>
          </w:p>
        </w:tc>
      </w:tr>
      <w:tr w:rsidR="007442E4" w14:paraId="35114FE2" w14:textId="77777777" w:rsidTr="004624B2">
        <w:trPr>
          <w:cantSplit/>
          <w:jc w:val="center"/>
        </w:trPr>
        <w:tc>
          <w:tcPr>
            <w:tcW w:w="0" w:type="auto"/>
            <w:shd w:val="clear" w:color="auto" w:fill="auto"/>
            <w:vAlign w:val="center"/>
          </w:tcPr>
          <w:p w14:paraId="2B87D6BD" w14:textId="77777777" w:rsidR="007442E4" w:rsidRPr="00B93030" w:rsidRDefault="007442E4" w:rsidP="004624B2">
            <w:pPr>
              <w:pStyle w:val="TAC"/>
            </w:pPr>
            <w:r w:rsidRPr="00B93030">
              <w:t>2</w:t>
            </w:r>
          </w:p>
        </w:tc>
        <w:tc>
          <w:tcPr>
            <w:tcW w:w="0" w:type="auto"/>
            <w:shd w:val="clear" w:color="auto" w:fill="auto"/>
            <w:vAlign w:val="center"/>
          </w:tcPr>
          <w:p w14:paraId="1545E28F" w14:textId="77777777" w:rsidR="007442E4" w:rsidRPr="00B93030" w:rsidRDefault="007442E4" w:rsidP="004624B2">
            <w:pPr>
              <w:pStyle w:val="TAC"/>
            </w:pPr>
            <w:r>
              <w:rPr>
                <w:noProof/>
                <w:lang w:val="en-US"/>
              </w:rPr>
              <w:drawing>
                <wp:inline distT="0" distB="0" distL="0" distR="0" wp14:anchorId="3B77BD17" wp14:editId="7B9DF9FD">
                  <wp:extent cx="1042035" cy="22860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042035" cy="228600"/>
                          </a:xfrm>
                          <a:prstGeom prst="rect">
                            <a:avLst/>
                          </a:prstGeom>
                          <a:noFill/>
                          <a:ln>
                            <a:noFill/>
                          </a:ln>
                        </pic:spPr>
                      </pic:pic>
                    </a:graphicData>
                  </a:graphic>
                </wp:inline>
              </w:drawing>
            </w:r>
          </w:p>
        </w:tc>
      </w:tr>
    </w:tbl>
    <w:p w14:paraId="743252F6" w14:textId="77777777" w:rsidR="007442E4" w:rsidRDefault="007442E4" w:rsidP="007442E4"/>
    <w:p w14:paraId="49A59A9B" w14:textId="77777777" w:rsidR="007442E4" w:rsidRDefault="007442E4" w:rsidP="007442E4">
      <w:pPr>
        <w:pStyle w:val="TH"/>
      </w:pPr>
      <w:r>
        <w:t>Table 5.4.1-</w:t>
      </w:r>
      <w:r>
        <w:rPr>
          <w:rFonts w:eastAsia="MS Mincho"/>
          <w:lang w:eastAsia="ja-JP"/>
        </w:rPr>
        <w:t>3</w:t>
      </w:r>
      <w:r>
        <w:t xml:space="preserve">: Orthogonal sequences </w:t>
      </w:r>
      <w:r w:rsidRPr="00DC66D0">
        <w:rPr>
          <w:noProof/>
          <w:position w:val="-14"/>
          <w:lang w:val="en-US"/>
        </w:rPr>
        <w:drawing>
          <wp:inline distT="0" distB="0" distL="0" distR="0" wp14:anchorId="768C488E" wp14:editId="7EC87448">
            <wp:extent cx="1485900" cy="28003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85900" cy="280035"/>
                    </a:xfrm>
                    <a:prstGeom prst="rect">
                      <a:avLst/>
                    </a:prstGeom>
                    <a:noFill/>
                    <a:ln>
                      <a:noFill/>
                    </a:ln>
                  </pic:spPr>
                </pic:pic>
              </a:graphicData>
            </a:graphic>
          </wp:inline>
        </w:drawing>
      </w:r>
      <w:r>
        <w:t xml:space="preserve"> for </w:t>
      </w:r>
      <w:r w:rsidRPr="004A53AC">
        <w:rPr>
          <w:noProof/>
          <w:position w:val="-12"/>
          <w:lang w:val="en-US"/>
        </w:rPr>
        <w:drawing>
          <wp:inline distT="0" distB="0" distL="0" distR="0" wp14:anchorId="6B21E25E" wp14:editId="0DF625DD">
            <wp:extent cx="688340" cy="22288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688340" cy="22288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0"/>
        <w:gridCol w:w="4557"/>
      </w:tblGrid>
      <w:tr w:rsidR="007442E4" w14:paraId="48A4324E" w14:textId="77777777" w:rsidTr="004624B2">
        <w:trPr>
          <w:cantSplit/>
          <w:jc w:val="center"/>
        </w:trPr>
        <w:tc>
          <w:tcPr>
            <w:tcW w:w="0" w:type="auto"/>
            <w:shd w:val="clear" w:color="auto" w:fill="E0E0E0"/>
            <w:vAlign w:val="center"/>
          </w:tcPr>
          <w:p w14:paraId="7129143B" w14:textId="77777777" w:rsidR="007442E4" w:rsidRDefault="007442E4" w:rsidP="004624B2">
            <w:pPr>
              <w:pStyle w:val="TAH"/>
            </w:pPr>
            <w:r>
              <w:t xml:space="preserve">Sequence index </w:t>
            </w:r>
            <w:r w:rsidRPr="005B11E1">
              <w:rPr>
                <w:noProof/>
                <w:position w:val="-10"/>
                <w:lang w:val="en-US"/>
              </w:rPr>
              <w:drawing>
                <wp:inline distT="0" distB="0" distL="0" distR="0" wp14:anchorId="3717508C" wp14:editId="1479ECB8">
                  <wp:extent cx="465455" cy="22034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65455" cy="220345"/>
                          </a:xfrm>
                          <a:prstGeom prst="rect">
                            <a:avLst/>
                          </a:prstGeom>
                          <a:noFill/>
                          <a:ln>
                            <a:noFill/>
                          </a:ln>
                        </pic:spPr>
                      </pic:pic>
                    </a:graphicData>
                  </a:graphic>
                </wp:inline>
              </w:drawing>
            </w:r>
          </w:p>
        </w:tc>
        <w:tc>
          <w:tcPr>
            <w:tcW w:w="0" w:type="auto"/>
            <w:shd w:val="clear" w:color="auto" w:fill="E0E0E0"/>
            <w:vAlign w:val="center"/>
          </w:tcPr>
          <w:p w14:paraId="4FFA192A" w14:textId="77777777" w:rsidR="007442E4" w:rsidRDefault="007442E4" w:rsidP="004624B2">
            <w:pPr>
              <w:pStyle w:val="TAH"/>
            </w:pPr>
            <w:r>
              <w:t xml:space="preserve">Orthogonal sequences </w:t>
            </w:r>
            <w:r w:rsidRPr="005B11E1">
              <w:rPr>
                <w:noProof/>
                <w:position w:val="-14"/>
                <w:lang w:val="en-US"/>
              </w:rPr>
              <w:drawing>
                <wp:inline distT="0" distB="0" distL="0" distR="0" wp14:anchorId="247B0ADD" wp14:editId="1F5C86B8">
                  <wp:extent cx="1485900" cy="28003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85900" cy="280035"/>
                          </a:xfrm>
                          <a:prstGeom prst="rect">
                            <a:avLst/>
                          </a:prstGeom>
                          <a:noFill/>
                          <a:ln>
                            <a:noFill/>
                          </a:ln>
                        </pic:spPr>
                      </pic:pic>
                    </a:graphicData>
                  </a:graphic>
                </wp:inline>
              </w:drawing>
            </w:r>
          </w:p>
        </w:tc>
      </w:tr>
      <w:tr w:rsidR="007442E4" w14:paraId="46605100" w14:textId="77777777" w:rsidTr="004624B2">
        <w:trPr>
          <w:cantSplit/>
          <w:jc w:val="center"/>
        </w:trPr>
        <w:tc>
          <w:tcPr>
            <w:tcW w:w="0" w:type="auto"/>
            <w:shd w:val="clear" w:color="auto" w:fill="auto"/>
            <w:vAlign w:val="center"/>
          </w:tcPr>
          <w:p w14:paraId="5E2AB034" w14:textId="77777777" w:rsidR="007442E4" w:rsidRPr="00B93030" w:rsidRDefault="007442E4" w:rsidP="004624B2">
            <w:pPr>
              <w:pStyle w:val="TH"/>
            </w:pPr>
            <w:r w:rsidRPr="00B93030">
              <w:t>0</w:t>
            </w:r>
          </w:p>
        </w:tc>
        <w:tc>
          <w:tcPr>
            <w:tcW w:w="0" w:type="auto"/>
            <w:shd w:val="clear" w:color="auto" w:fill="auto"/>
            <w:vAlign w:val="center"/>
          </w:tcPr>
          <w:p w14:paraId="26B69AE0" w14:textId="77777777" w:rsidR="007442E4" w:rsidRPr="00B93030" w:rsidRDefault="007442E4" w:rsidP="004624B2">
            <w:pPr>
              <w:pStyle w:val="TH"/>
            </w:pPr>
            <w:r w:rsidRPr="005B11E1">
              <w:rPr>
                <w:noProof/>
                <w:color w:val="FF0000"/>
                <w:position w:val="-10"/>
                <w:lang w:val="en-US"/>
              </w:rPr>
              <w:drawing>
                <wp:inline distT="0" distB="0" distL="0" distR="0" wp14:anchorId="3BA910CB" wp14:editId="5FF60E51">
                  <wp:extent cx="508635" cy="228600"/>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508635" cy="228600"/>
                          </a:xfrm>
                          <a:prstGeom prst="rect">
                            <a:avLst/>
                          </a:prstGeom>
                          <a:noFill/>
                          <a:ln>
                            <a:noFill/>
                          </a:ln>
                        </pic:spPr>
                      </pic:pic>
                    </a:graphicData>
                  </a:graphic>
                </wp:inline>
              </w:drawing>
            </w:r>
          </w:p>
        </w:tc>
      </w:tr>
      <w:tr w:rsidR="007442E4" w14:paraId="4D9FF4C6" w14:textId="77777777" w:rsidTr="004624B2">
        <w:trPr>
          <w:cantSplit/>
          <w:jc w:val="center"/>
        </w:trPr>
        <w:tc>
          <w:tcPr>
            <w:tcW w:w="0" w:type="auto"/>
            <w:shd w:val="clear" w:color="auto" w:fill="auto"/>
            <w:vAlign w:val="center"/>
          </w:tcPr>
          <w:p w14:paraId="78104DBB" w14:textId="77777777" w:rsidR="007442E4" w:rsidRPr="00B93030" w:rsidRDefault="007442E4" w:rsidP="004624B2">
            <w:pPr>
              <w:pStyle w:val="TH"/>
            </w:pPr>
            <w:r w:rsidRPr="00B93030">
              <w:t>1</w:t>
            </w:r>
          </w:p>
        </w:tc>
        <w:tc>
          <w:tcPr>
            <w:tcW w:w="0" w:type="auto"/>
            <w:shd w:val="clear" w:color="auto" w:fill="auto"/>
            <w:vAlign w:val="center"/>
          </w:tcPr>
          <w:p w14:paraId="2482EBE2" w14:textId="77777777" w:rsidR="007442E4" w:rsidRPr="00B93030" w:rsidRDefault="007442E4" w:rsidP="004624B2">
            <w:pPr>
              <w:pStyle w:val="TH"/>
            </w:pPr>
            <w:r w:rsidRPr="005B11E1">
              <w:rPr>
                <w:noProof/>
                <w:color w:val="FF0000"/>
                <w:position w:val="-10"/>
                <w:lang w:val="en-US"/>
              </w:rPr>
              <w:drawing>
                <wp:inline distT="0" distB="0" distL="0" distR="0" wp14:anchorId="7D9019B5" wp14:editId="1C371E41">
                  <wp:extent cx="1042035" cy="25336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042035" cy="253365"/>
                          </a:xfrm>
                          <a:prstGeom prst="rect">
                            <a:avLst/>
                          </a:prstGeom>
                          <a:noFill/>
                          <a:ln>
                            <a:noFill/>
                          </a:ln>
                        </pic:spPr>
                      </pic:pic>
                    </a:graphicData>
                  </a:graphic>
                </wp:inline>
              </w:drawing>
            </w:r>
          </w:p>
        </w:tc>
      </w:tr>
      <w:tr w:rsidR="007442E4" w14:paraId="40EE19D9" w14:textId="77777777" w:rsidTr="004624B2">
        <w:trPr>
          <w:cantSplit/>
          <w:jc w:val="center"/>
        </w:trPr>
        <w:tc>
          <w:tcPr>
            <w:tcW w:w="0" w:type="auto"/>
            <w:shd w:val="clear" w:color="auto" w:fill="auto"/>
            <w:vAlign w:val="center"/>
          </w:tcPr>
          <w:p w14:paraId="0C7E2833" w14:textId="77777777" w:rsidR="007442E4" w:rsidRPr="00B93030" w:rsidRDefault="007442E4" w:rsidP="004624B2">
            <w:pPr>
              <w:pStyle w:val="TH"/>
            </w:pPr>
            <w:r w:rsidRPr="00B93030">
              <w:t>2</w:t>
            </w:r>
          </w:p>
        </w:tc>
        <w:tc>
          <w:tcPr>
            <w:tcW w:w="0" w:type="auto"/>
            <w:shd w:val="clear" w:color="auto" w:fill="auto"/>
            <w:vAlign w:val="center"/>
          </w:tcPr>
          <w:p w14:paraId="5ED8DEF4" w14:textId="77777777" w:rsidR="007442E4" w:rsidRPr="00B93030" w:rsidRDefault="007442E4" w:rsidP="004624B2">
            <w:pPr>
              <w:pStyle w:val="TH"/>
            </w:pPr>
            <w:r w:rsidRPr="005B11E1">
              <w:rPr>
                <w:noProof/>
                <w:color w:val="FF0000"/>
                <w:position w:val="-10"/>
                <w:lang w:val="en-US"/>
              </w:rPr>
              <w:drawing>
                <wp:inline distT="0" distB="0" distL="0" distR="0" wp14:anchorId="099073DD" wp14:editId="05B9AD5F">
                  <wp:extent cx="1042035" cy="25336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042035" cy="253365"/>
                          </a:xfrm>
                          <a:prstGeom prst="rect">
                            <a:avLst/>
                          </a:prstGeom>
                          <a:noFill/>
                          <a:ln>
                            <a:noFill/>
                          </a:ln>
                        </pic:spPr>
                      </pic:pic>
                    </a:graphicData>
                  </a:graphic>
                </wp:inline>
              </w:drawing>
            </w:r>
          </w:p>
        </w:tc>
      </w:tr>
    </w:tbl>
    <w:p w14:paraId="09626031" w14:textId="77777777" w:rsidR="007442E4" w:rsidRDefault="007442E4" w:rsidP="007442E4"/>
    <w:p w14:paraId="1E1100C9" w14:textId="78077083" w:rsidR="007442E4" w:rsidRDefault="007442E4" w:rsidP="008832BD">
      <w:pPr>
        <w:pStyle w:val="Heading3"/>
      </w:pPr>
      <w:bookmarkStart w:id="233" w:name="_Toc454817970"/>
      <w:bookmarkStart w:id="234" w:name="_Toc499713099"/>
      <w:r>
        <w:t>5.4.2</w:t>
      </w:r>
      <w:r>
        <w:tab/>
        <w:t>PUCCH formats 2, 2a and 2b</w:t>
      </w:r>
      <w:bookmarkEnd w:id="233"/>
      <w:bookmarkEnd w:id="234"/>
    </w:p>
    <w:p w14:paraId="0D57CF5A" w14:textId="77777777" w:rsidR="007442E4" w:rsidRDefault="007442E4" w:rsidP="007442E4">
      <w:r>
        <w:t>T</w:t>
      </w:r>
      <w:r w:rsidRPr="00C12953">
        <w:t xml:space="preserve">he block of bits </w:t>
      </w:r>
      <w:r w:rsidRPr="00130815">
        <w:rPr>
          <w:noProof/>
          <w:position w:val="-10"/>
          <w:lang w:val="en-US"/>
        </w:rPr>
        <w:drawing>
          <wp:inline distT="0" distB="0" distL="0" distR="0" wp14:anchorId="3F3CBEF3" wp14:editId="187634EA">
            <wp:extent cx="710565" cy="17145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710565" cy="171450"/>
                    </a:xfrm>
                    <a:prstGeom prst="rect">
                      <a:avLst/>
                    </a:prstGeom>
                    <a:noFill/>
                    <a:ln>
                      <a:noFill/>
                    </a:ln>
                  </pic:spPr>
                </pic:pic>
              </a:graphicData>
            </a:graphic>
          </wp:inline>
        </w:drawing>
      </w:r>
      <w:r w:rsidRPr="00C12953">
        <w:t xml:space="preserve"> shall be scrambled with a UE-specific scrambling sequence, resulting in a block of scrambled bits</w:t>
      </w:r>
      <w:r>
        <w:t xml:space="preserve"> </w:t>
      </w:r>
      <w:r w:rsidRPr="00130815">
        <w:rPr>
          <w:noProof/>
          <w:position w:val="-10"/>
          <w:lang w:val="en-US"/>
        </w:rPr>
        <w:drawing>
          <wp:inline distT="0" distB="0" distL="0" distR="0" wp14:anchorId="09D8B72C" wp14:editId="59F7D55F">
            <wp:extent cx="756285" cy="207010"/>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756285" cy="207010"/>
                    </a:xfrm>
                    <a:prstGeom prst="rect">
                      <a:avLst/>
                    </a:prstGeom>
                    <a:noFill/>
                    <a:ln>
                      <a:noFill/>
                    </a:ln>
                  </pic:spPr>
                </pic:pic>
              </a:graphicData>
            </a:graphic>
          </wp:inline>
        </w:drawing>
      </w:r>
      <w:r>
        <w:t xml:space="preserve"> according to</w:t>
      </w:r>
    </w:p>
    <w:p w14:paraId="7CBA693D" w14:textId="77777777" w:rsidR="007442E4" w:rsidRDefault="007442E4" w:rsidP="007442E4">
      <w:pPr>
        <w:pStyle w:val="EQ"/>
        <w:jc w:val="center"/>
      </w:pPr>
      <w:r w:rsidRPr="0085468C">
        <w:rPr>
          <w:position w:val="-10"/>
          <w:lang w:val="en-US"/>
        </w:rPr>
        <w:drawing>
          <wp:inline distT="0" distB="0" distL="0" distR="0" wp14:anchorId="13C174CE" wp14:editId="7FAACDC3">
            <wp:extent cx="1270635" cy="21526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p>
    <w:p w14:paraId="1664362F" w14:textId="77777777" w:rsidR="007442E4" w:rsidRPr="00042EE7" w:rsidRDefault="007442E4" w:rsidP="007442E4">
      <w:r>
        <w:t xml:space="preserve">where the scrambling sequence </w:t>
      </w:r>
      <w:r w:rsidRPr="001B0DE7">
        <w:rPr>
          <w:noProof/>
          <w:position w:val="-10"/>
          <w:lang w:val="en-US"/>
        </w:rPr>
        <w:drawing>
          <wp:inline distT="0" distB="0" distL="0" distR="0" wp14:anchorId="56A4A441" wp14:editId="053E398B">
            <wp:extent cx="228600" cy="19050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w:t>
      </w:r>
      <w:r w:rsidRPr="00C12953">
        <w:t>.</w:t>
      </w:r>
      <w:r>
        <w:t xml:space="preserve"> The scrambling sequence generator shall be initialised with </w:t>
      </w:r>
      <w:r w:rsidRPr="00A91EB4">
        <w:rPr>
          <w:noProof/>
          <w:position w:val="-10"/>
          <w:lang w:val="en-US"/>
        </w:rPr>
        <w:drawing>
          <wp:inline distT="0" distB="0" distL="0" distR="0" wp14:anchorId="3F323A80" wp14:editId="04FB1267">
            <wp:extent cx="2144395" cy="21526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144395" cy="215265"/>
                    </a:xfrm>
                    <a:prstGeom prst="rect">
                      <a:avLst/>
                    </a:prstGeom>
                    <a:noFill/>
                    <a:ln>
                      <a:noFill/>
                    </a:ln>
                  </pic:spPr>
                </pic:pic>
              </a:graphicData>
            </a:graphic>
          </wp:inline>
        </w:drawing>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noProof/>
          <w:position w:val="-10"/>
          <w:lang w:val="en-US"/>
        </w:rPr>
        <w:drawing>
          <wp:inline distT="0" distB="0" distL="0" distR="0" wp14:anchorId="2EFD9AFD" wp14:editId="522F9DC5">
            <wp:extent cx="329565" cy="190500"/>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sidRPr="00042EE7">
        <w:rPr>
          <w:rFonts w:eastAsia="SimSun"/>
          <w:lang w:eastAsia="zh-CN"/>
        </w:rPr>
        <w:t xml:space="preserve"> is C-RNTI</w:t>
      </w:r>
      <w:r w:rsidRPr="00042EE7">
        <w:t>.</w:t>
      </w:r>
    </w:p>
    <w:p w14:paraId="1D7F67A4" w14:textId="77777777" w:rsidR="007442E4" w:rsidRPr="00D02BE2" w:rsidRDefault="007442E4" w:rsidP="007442E4">
      <w:r>
        <w:t xml:space="preserve">The block of scrambled bits </w:t>
      </w:r>
      <w:r w:rsidRPr="00130815">
        <w:rPr>
          <w:noProof/>
          <w:position w:val="-10"/>
          <w:lang w:val="en-US"/>
        </w:rPr>
        <w:drawing>
          <wp:inline distT="0" distB="0" distL="0" distR="0" wp14:anchorId="07C481CF" wp14:editId="18B4A39D">
            <wp:extent cx="737235" cy="21526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shall be QPSK modulated as described in clause 7.1, resulting in a block of complex-valued modulation symbols </w:t>
      </w:r>
      <w:r w:rsidRPr="00AD4645">
        <w:rPr>
          <w:noProof/>
          <w:position w:val="-10"/>
          <w:lang w:val="en-US"/>
        </w:rPr>
        <w:drawing>
          <wp:inline distT="0" distB="0" distL="0" distR="0" wp14:anchorId="64F58777" wp14:editId="3A5ABA5F">
            <wp:extent cx="672465" cy="19050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w:t>
      </w:r>
    </w:p>
    <w:p w14:paraId="3BB7CBC1" w14:textId="5FFACDB9" w:rsidR="007442E4" w:rsidRDefault="007442E4" w:rsidP="007442E4">
      <w:r>
        <w:t xml:space="preserve">Each complex-valued symbol </w:t>
      </w:r>
      <w:r w:rsidRPr="00AD4645">
        <w:rPr>
          <w:noProof/>
          <w:position w:val="-10"/>
          <w:lang w:val="en-US"/>
        </w:rPr>
        <w:drawing>
          <wp:inline distT="0" distB="0" distL="0" distR="0" wp14:anchorId="45AC95B2" wp14:editId="08F79693">
            <wp:extent cx="672465" cy="190500"/>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shall be multiplied with a cyclically shifted length </w:t>
      </w:r>
      <w:r w:rsidRPr="00CD217C">
        <w:rPr>
          <w:noProof/>
          <w:position w:val="-14"/>
          <w:lang w:val="en-US"/>
        </w:rPr>
        <w:drawing>
          <wp:inline distT="0" distB="0" distL="0" distR="0" wp14:anchorId="1D582EC4" wp14:editId="5B06D2DE">
            <wp:extent cx="723900" cy="24193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723900" cy="241935"/>
                    </a:xfrm>
                    <a:prstGeom prst="rect">
                      <a:avLst/>
                    </a:prstGeom>
                    <a:noFill/>
                    <a:ln>
                      <a:noFill/>
                    </a:ln>
                  </pic:spPr>
                </pic:pic>
              </a:graphicData>
            </a:graphic>
          </wp:inline>
        </w:drawing>
      </w:r>
      <w:r>
        <w:t xml:space="preserve"> sequence </w:t>
      </w:r>
      <w:ins w:id="235" w:author="MulteFire Alliance (MFA)" w:date="2017-11-07T10:30:00Z">
        <w:r w:rsidR="00B3689B" w:rsidRPr="00D9192D">
          <w:rPr>
            <w:position w:val="-12"/>
          </w:rPr>
          <w:object w:dxaOrig="859" w:dyaOrig="400" w14:anchorId="153F6B33">
            <v:shape id="_x0000_i1072" type="#_x0000_t75" style="width:42.9pt;height:20.4pt" o:ole="">
              <v:imagedata r:id="rId544" o:title=""/>
            </v:shape>
            <o:OLEObject Type="Embed" ProgID="Equation.3" ShapeID="_x0000_i1072" DrawAspect="Content" ObjectID="_1578889168" r:id="rId545"/>
          </w:object>
        </w:r>
      </w:ins>
      <w:r>
        <w:t xml:space="preserve">for each of the </w:t>
      </w:r>
      <w:r w:rsidRPr="002B6B24">
        <w:rPr>
          <w:noProof/>
          <w:position w:val="-4"/>
          <w:lang w:val="en-US"/>
        </w:rPr>
        <w:drawing>
          <wp:inline distT="0" distB="0" distL="0" distR="0" wp14:anchorId="3A0BB293" wp14:editId="6DCE90EF">
            <wp:extent cx="139065" cy="13906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 xml:space="preserve"> antenna ports used for PUCCH transmission according to</w:t>
      </w:r>
    </w:p>
    <w:p w14:paraId="15108867" w14:textId="12CE9AEA" w:rsidR="007442E4" w:rsidRDefault="00B3689B" w:rsidP="007442E4">
      <w:pPr>
        <w:pStyle w:val="EQ"/>
        <w:jc w:val="center"/>
      </w:pPr>
      <w:ins w:id="236" w:author="MulteFire Alliance (MFA)" w:date="2017-11-07T10:31:00Z">
        <w:r w:rsidRPr="00D9192D">
          <w:rPr>
            <w:position w:val="-44"/>
          </w:rPr>
          <w:object w:dxaOrig="3420" w:dyaOrig="1219" w14:anchorId="679A32FB">
            <v:shape id="_x0000_i1073" type="#_x0000_t75" style="width:171.6pt;height:60.6pt" o:ole="">
              <v:imagedata r:id="rId547" o:title=""/>
            </v:shape>
            <o:OLEObject Type="Embed" ProgID="Equation.3" ShapeID="_x0000_i1073" DrawAspect="Content" ObjectID="_1578889169" r:id="rId548"/>
          </w:object>
        </w:r>
      </w:ins>
    </w:p>
    <w:p w14:paraId="364D905D" w14:textId="439ECF12" w:rsidR="007442E4" w:rsidRDefault="007442E4" w:rsidP="007442E4">
      <w:r>
        <w:t xml:space="preserve">where </w:t>
      </w:r>
      <w:ins w:id="237" w:author="MulteFire Alliance (MFA)" w:date="2017-11-07T10:32:00Z">
        <w:r w:rsidR="00B3689B" w:rsidRPr="00D9192D">
          <w:rPr>
            <w:position w:val="-12"/>
          </w:rPr>
          <w:object w:dxaOrig="800" w:dyaOrig="400" w14:anchorId="4F48B579">
            <v:shape id="_x0000_i1074" type="#_x0000_t75" style="width:39.6pt;height:20.4pt" o:ole="">
              <v:imagedata r:id="rId549" o:title=""/>
            </v:shape>
            <o:OLEObject Type="Embed" ProgID="Equation.3" ShapeID="_x0000_i1074" DrawAspect="Content" ObjectID="_1578889170" r:id="rId550"/>
          </w:object>
        </w:r>
      </w:ins>
      <w:r w:rsidR="00B3689B">
        <w:t xml:space="preserve"> </w:t>
      </w:r>
      <w:r>
        <w:t>is defined by clause 5.5.1 with</w:t>
      </w:r>
      <w:r w:rsidRPr="00CD217C">
        <w:rPr>
          <w:noProof/>
          <w:position w:val="-14"/>
          <w:lang w:val="en-US"/>
        </w:rPr>
        <w:drawing>
          <wp:inline distT="0" distB="0" distL="0" distR="0" wp14:anchorId="1AECE2C7" wp14:editId="0CC49BA7">
            <wp:extent cx="851535" cy="24193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851535" cy="241935"/>
                    </a:xfrm>
                    <a:prstGeom prst="rect">
                      <a:avLst/>
                    </a:prstGeom>
                    <a:noFill/>
                    <a:ln>
                      <a:noFill/>
                    </a:ln>
                  </pic:spPr>
                </pic:pic>
              </a:graphicData>
            </a:graphic>
          </wp:inline>
        </w:drawing>
      </w:r>
      <w:ins w:id="238" w:author="MulteFire Alliance (MFA)" w:date="2017-11-07T10:32:00Z">
        <w:r w:rsidR="00B3689B">
          <w:t xml:space="preserve"> and </w:t>
        </w:r>
      </w:ins>
      <w:ins w:id="239" w:author="MulteFire Alliance (MFA)" w:date="2017-11-07T10:32:00Z">
        <w:r w:rsidR="00B3689B" w:rsidRPr="00AE704F">
          <w:rPr>
            <w:position w:val="-6"/>
          </w:rPr>
          <w:object w:dxaOrig="499" w:dyaOrig="240" w14:anchorId="0EC8ACEE">
            <v:shape id="_x0000_i1075" type="#_x0000_t75" style="width:24.9pt;height:12pt" o:ole="">
              <v:imagedata r:id="rId491" o:title=""/>
            </v:shape>
            <o:OLEObject Type="Embed" ProgID="Equation.3" ShapeID="_x0000_i1075" DrawAspect="Content" ObjectID="_1578889171" r:id="rId551"/>
          </w:object>
        </w:r>
      </w:ins>
      <w:r>
        <w:t>.</w:t>
      </w:r>
    </w:p>
    <w:p w14:paraId="58A81B6C" w14:textId="77777777" w:rsidR="007442E4" w:rsidRDefault="007442E4" w:rsidP="007442E4">
      <w:r>
        <w:t xml:space="preserve">Resources used for transmission of PUCCH formats 2/2a/2b are identified by a resource index </w:t>
      </w:r>
      <w:r w:rsidRPr="00D9192D">
        <w:rPr>
          <w:noProof/>
          <w:position w:val="-10"/>
          <w:lang w:val="en-US"/>
        </w:rPr>
        <w:drawing>
          <wp:inline distT="0" distB="0" distL="0" distR="0" wp14:anchorId="6D940159" wp14:editId="6204AF90">
            <wp:extent cx="419100" cy="22034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 xml:space="preserve"> from which the cyclic shift </w:t>
      </w:r>
      <w:r w:rsidRPr="00D9192D">
        <w:rPr>
          <w:noProof/>
          <w:position w:val="-14"/>
          <w:lang w:val="en-US"/>
        </w:rPr>
        <w:drawing>
          <wp:inline distT="0" distB="0" distL="0" distR="0" wp14:anchorId="68D00771" wp14:editId="0FBA7BFB">
            <wp:extent cx="495300" cy="22034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is determined according to</w:t>
      </w:r>
    </w:p>
    <w:p w14:paraId="4430DDB1" w14:textId="77777777" w:rsidR="007442E4" w:rsidRDefault="007442E4" w:rsidP="007442E4">
      <w:pPr>
        <w:pStyle w:val="EQ"/>
        <w:jc w:val="center"/>
      </w:pPr>
      <w:r w:rsidRPr="00D9192D">
        <w:rPr>
          <w:position w:val="-14"/>
          <w:lang w:val="en-US"/>
        </w:rPr>
        <w:drawing>
          <wp:inline distT="0" distB="0" distL="0" distR="0" wp14:anchorId="0032FE51" wp14:editId="3F530A65">
            <wp:extent cx="1646555" cy="239395"/>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646555" cy="239395"/>
                    </a:xfrm>
                    <a:prstGeom prst="rect">
                      <a:avLst/>
                    </a:prstGeom>
                    <a:noFill/>
                    <a:ln>
                      <a:noFill/>
                    </a:ln>
                  </pic:spPr>
                </pic:pic>
              </a:graphicData>
            </a:graphic>
          </wp:inline>
        </w:drawing>
      </w:r>
    </w:p>
    <w:p w14:paraId="21B5B8E0" w14:textId="77777777" w:rsidR="007442E4" w:rsidRDefault="007442E4" w:rsidP="007442E4">
      <w:r>
        <w:t>where</w:t>
      </w:r>
    </w:p>
    <w:p w14:paraId="53824097" w14:textId="77777777" w:rsidR="007442E4" w:rsidRPr="00A63157" w:rsidRDefault="007442E4" w:rsidP="007442E4">
      <w:pPr>
        <w:pStyle w:val="EQ"/>
        <w:jc w:val="center"/>
      </w:pPr>
      <w:r w:rsidRPr="00D9192D">
        <w:rPr>
          <w:position w:val="-14"/>
          <w:lang w:val="en-US"/>
        </w:rPr>
        <w:drawing>
          <wp:inline distT="0" distB="0" distL="0" distR="0" wp14:anchorId="6FC29B88" wp14:editId="17D5ACA4">
            <wp:extent cx="2199005" cy="23939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2199005" cy="239395"/>
                    </a:xfrm>
                    <a:prstGeom prst="rect">
                      <a:avLst/>
                    </a:prstGeom>
                    <a:noFill/>
                    <a:ln>
                      <a:noFill/>
                    </a:ln>
                  </pic:spPr>
                </pic:pic>
              </a:graphicData>
            </a:graphic>
          </wp:inline>
        </w:drawing>
      </w:r>
    </w:p>
    <w:p w14:paraId="46F4CB2E" w14:textId="77777777" w:rsidR="007442E4" w:rsidRDefault="007442E4" w:rsidP="007442E4">
      <w:r>
        <w:t>and</w:t>
      </w:r>
    </w:p>
    <w:p w14:paraId="382373E3" w14:textId="77777777" w:rsidR="007442E4" w:rsidRDefault="007442E4" w:rsidP="007442E4">
      <w:pPr>
        <w:pStyle w:val="EQ"/>
        <w:jc w:val="center"/>
      </w:pPr>
      <w:r w:rsidRPr="00D9192D">
        <w:rPr>
          <w:position w:val="-30"/>
          <w:lang w:val="en-US"/>
        </w:rPr>
        <w:drawing>
          <wp:inline distT="0" distB="0" distL="0" distR="0" wp14:anchorId="7B4CC958" wp14:editId="4BD536E5">
            <wp:extent cx="2887345" cy="40005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887345" cy="400050"/>
                    </a:xfrm>
                    <a:prstGeom prst="rect">
                      <a:avLst/>
                    </a:prstGeom>
                    <a:noFill/>
                    <a:ln>
                      <a:noFill/>
                    </a:ln>
                  </pic:spPr>
                </pic:pic>
              </a:graphicData>
            </a:graphic>
          </wp:inline>
        </w:drawing>
      </w:r>
    </w:p>
    <w:p w14:paraId="43218C94" w14:textId="77777777" w:rsidR="007442E4" w:rsidRDefault="007442E4" w:rsidP="007442E4">
      <w:r>
        <w:t xml:space="preserve">for </w:t>
      </w:r>
      <w:r w:rsidRPr="00AF45D5">
        <w:rPr>
          <w:noProof/>
          <w:position w:val="-10"/>
          <w:lang w:val="en-US"/>
        </w:rPr>
        <w:drawing>
          <wp:inline distT="0" distB="0" distL="0" distR="0" wp14:anchorId="4DA7C7D5" wp14:editId="38AA0BA6">
            <wp:extent cx="685800" cy="19050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 xml:space="preserve"> and by</w:t>
      </w:r>
    </w:p>
    <w:p w14:paraId="791ADDAF" w14:textId="77777777" w:rsidR="007442E4" w:rsidRDefault="007442E4" w:rsidP="007442E4">
      <w:pPr>
        <w:pStyle w:val="EQ"/>
        <w:jc w:val="center"/>
      </w:pPr>
      <w:r w:rsidRPr="00D9192D">
        <w:rPr>
          <w:position w:val="-30"/>
          <w:lang w:val="en-US"/>
        </w:rPr>
        <w:drawing>
          <wp:inline distT="0" distB="0" distL="0" distR="0" wp14:anchorId="6E8DADE7" wp14:editId="4C556583">
            <wp:extent cx="3355340" cy="408305"/>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355340" cy="408305"/>
                    </a:xfrm>
                    <a:prstGeom prst="rect">
                      <a:avLst/>
                    </a:prstGeom>
                    <a:noFill/>
                    <a:ln>
                      <a:noFill/>
                    </a:ln>
                  </pic:spPr>
                </pic:pic>
              </a:graphicData>
            </a:graphic>
          </wp:inline>
        </w:drawing>
      </w:r>
    </w:p>
    <w:p w14:paraId="16B76D33" w14:textId="77777777" w:rsidR="007442E4" w:rsidRDefault="007442E4" w:rsidP="007442E4">
      <w:r>
        <w:t>for</w:t>
      </w:r>
      <w:r w:rsidRPr="00AF45D5">
        <w:t xml:space="preserve"> </w:t>
      </w:r>
      <w:r w:rsidRPr="00AF45D5">
        <w:rPr>
          <w:noProof/>
          <w:position w:val="-10"/>
          <w:lang w:val="en-US"/>
        </w:rPr>
        <w:drawing>
          <wp:inline distT="0" distB="0" distL="0" distR="0" wp14:anchorId="03243054" wp14:editId="1E5EC2E9">
            <wp:extent cx="661035" cy="1905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r>
        <w:t>.</w:t>
      </w:r>
    </w:p>
    <w:p w14:paraId="15E5034A" w14:textId="77777777" w:rsidR="007442E4" w:rsidRDefault="007442E4" w:rsidP="007442E4">
      <w:r>
        <w:t xml:space="preserve">For PUCCH formats 2a and 2b, supported for normal cyclic prefix only, the bit(s) </w:t>
      </w:r>
      <w:r w:rsidRPr="00504687">
        <w:rPr>
          <w:noProof/>
          <w:position w:val="-10"/>
          <w:lang w:val="en-US"/>
        </w:rPr>
        <w:drawing>
          <wp:inline distT="0" distB="0" distL="0" distR="0" wp14:anchorId="3468278F" wp14:editId="1AC26B4C">
            <wp:extent cx="1042035" cy="1905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042035" cy="190500"/>
                    </a:xfrm>
                    <a:prstGeom prst="rect">
                      <a:avLst/>
                    </a:prstGeom>
                    <a:noFill/>
                    <a:ln>
                      <a:noFill/>
                    </a:ln>
                  </pic:spPr>
                </pic:pic>
              </a:graphicData>
            </a:graphic>
          </wp:inline>
        </w:drawing>
      </w:r>
      <w:r>
        <w:t xml:space="preserve"> shall be modulated as described in Table 5.4.2-1 resulting in a single modulation symbol </w:t>
      </w:r>
      <w:r w:rsidRPr="00504687">
        <w:rPr>
          <w:noProof/>
          <w:position w:val="-10"/>
          <w:lang w:val="en-US"/>
        </w:rPr>
        <w:drawing>
          <wp:inline distT="0" distB="0" distL="0" distR="0" wp14:anchorId="2F9B0DFD" wp14:editId="6A747268">
            <wp:extent cx="329565"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used in the generation of the reference-signal for PUCCH format 2a and 2b as described in clause 5.5.2.2.1. </w:t>
      </w:r>
    </w:p>
    <w:p w14:paraId="0DBBE57C" w14:textId="77777777" w:rsidR="007442E4" w:rsidRDefault="007442E4" w:rsidP="007442E4">
      <w:pPr>
        <w:pStyle w:val="TH"/>
      </w:pPr>
      <w:r>
        <w:t xml:space="preserve">Table 5.4.2-1: Modulation symbol </w:t>
      </w:r>
      <w:r w:rsidRPr="00504687">
        <w:rPr>
          <w:noProof/>
          <w:position w:val="-10"/>
          <w:lang w:val="en-US"/>
        </w:rPr>
        <w:drawing>
          <wp:inline distT="0" distB="0" distL="0" distR="0" wp14:anchorId="1055F546" wp14:editId="4CAF2AB6">
            <wp:extent cx="329565"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7"/>
        <w:gridCol w:w="735"/>
      </w:tblGrid>
      <w:tr w:rsidR="007442E4" w14:paraId="5471942D" w14:textId="77777777" w:rsidTr="004624B2">
        <w:trPr>
          <w:cantSplit/>
          <w:jc w:val="center"/>
        </w:trPr>
        <w:tc>
          <w:tcPr>
            <w:tcW w:w="0" w:type="auto"/>
            <w:shd w:val="clear" w:color="auto" w:fill="E0E0E0"/>
            <w:vAlign w:val="center"/>
          </w:tcPr>
          <w:p w14:paraId="7C5F70FA" w14:textId="77777777" w:rsidR="007442E4" w:rsidRDefault="007442E4" w:rsidP="004624B2">
            <w:pPr>
              <w:pStyle w:val="TAH"/>
            </w:pPr>
            <w:r>
              <w:t>PUCCH format</w:t>
            </w:r>
          </w:p>
        </w:tc>
        <w:tc>
          <w:tcPr>
            <w:tcW w:w="0" w:type="auto"/>
            <w:shd w:val="clear" w:color="auto" w:fill="E0E0E0"/>
            <w:vAlign w:val="center"/>
          </w:tcPr>
          <w:p w14:paraId="747E2A18" w14:textId="77777777" w:rsidR="007442E4" w:rsidRDefault="007442E4" w:rsidP="004624B2">
            <w:pPr>
              <w:pStyle w:val="TAH"/>
            </w:pPr>
            <w:r w:rsidRPr="005B11E1">
              <w:rPr>
                <w:noProof/>
                <w:position w:val="-10"/>
                <w:lang w:val="en-US"/>
              </w:rPr>
              <w:drawing>
                <wp:inline distT="0" distB="0" distL="0" distR="0" wp14:anchorId="77066F5E" wp14:editId="4CEB4E87">
                  <wp:extent cx="1042035" cy="19050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042035" cy="190500"/>
                          </a:xfrm>
                          <a:prstGeom prst="rect">
                            <a:avLst/>
                          </a:prstGeom>
                          <a:noFill/>
                          <a:ln>
                            <a:noFill/>
                          </a:ln>
                        </pic:spPr>
                      </pic:pic>
                    </a:graphicData>
                  </a:graphic>
                </wp:inline>
              </w:drawing>
            </w:r>
          </w:p>
        </w:tc>
        <w:tc>
          <w:tcPr>
            <w:tcW w:w="0" w:type="auto"/>
            <w:shd w:val="clear" w:color="auto" w:fill="E0E0E0"/>
            <w:vAlign w:val="center"/>
          </w:tcPr>
          <w:p w14:paraId="2721BD8D" w14:textId="77777777" w:rsidR="007442E4" w:rsidRDefault="007442E4" w:rsidP="004624B2">
            <w:pPr>
              <w:pStyle w:val="TAH"/>
            </w:pPr>
            <w:r w:rsidRPr="005B11E1">
              <w:rPr>
                <w:noProof/>
                <w:position w:val="-10"/>
                <w:lang w:val="en-US"/>
              </w:rPr>
              <w:drawing>
                <wp:inline distT="0" distB="0" distL="0" distR="0" wp14:anchorId="7A3061BD" wp14:editId="2D22818D">
                  <wp:extent cx="329565" cy="19050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p>
        </w:tc>
      </w:tr>
      <w:tr w:rsidR="007442E4" w14:paraId="56EB5588" w14:textId="77777777" w:rsidTr="004624B2">
        <w:trPr>
          <w:cantSplit/>
          <w:jc w:val="center"/>
        </w:trPr>
        <w:tc>
          <w:tcPr>
            <w:tcW w:w="0" w:type="auto"/>
            <w:vMerge w:val="restart"/>
            <w:shd w:val="clear" w:color="auto" w:fill="auto"/>
            <w:vAlign w:val="center"/>
          </w:tcPr>
          <w:p w14:paraId="244E66E7" w14:textId="77777777" w:rsidR="007442E4" w:rsidRDefault="007442E4" w:rsidP="004624B2">
            <w:pPr>
              <w:pStyle w:val="TAC"/>
            </w:pPr>
            <w:r>
              <w:t>2a</w:t>
            </w:r>
          </w:p>
        </w:tc>
        <w:tc>
          <w:tcPr>
            <w:tcW w:w="0" w:type="auto"/>
            <w:shd w:val="clear" w:color="auto" w:fill="auto"/>
            <w:vAlign w:val="center"/>
          </w:tcPr>
          <w:p w14:paraId="6ECE7C9D" w14:textId="77777777" w:rsidR="007442E4" w:rsidRPr="00C12953" w:rsidRDefault="007442E4" w:rsidP="004624B2">
            <w:pPr>
              <w:pStyle w:val="TAC"/>
            </w:pPr>
            <w:r w:rsidRPr="00C12953">
              <w:t>0</w:t>
            </w:r>
          </w:p>
        </w:tc>
        <w:tc>
          <w:tcPr>
            <w:tcW w:w="0" w:type="auto"/>
            <w:shd w:val="clear" w:color="auto" w:fill="auto"/>
            <w:vAlign w:val="center"/>
          </w:tcPr>
          <w:p w14:paraId="028F84EE" w14:textId="77777777" w:rsidR="007442E4" w:rsidRPr="00C12953" w:rsidRDefault="007442E4" w:rsidP="004624B2">
            <w:pPr>
              <w:pStyle w:val="TAC"/>
            </w:pPr>
            <w:r w:rsidRPr="005B11E1">
              <w:rPr>
                <w:rFonts w:eastAsia="MS Mincho"/>
                <w:noProof/>
                <w:position w:val="-4"/>
                <w:lang w:val="en-US"/>
              </w:rPr>
              <w:drawing>
                <wp:inline distT="0" distB="0" distL="0" distR="0" wp14:anchorId="1FD0DBA9" wp14:editId="2A87A947">
                  <wp:extent cx="86995" cy="139065"/>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6995" cy="139065"/>
                          </a:xfrm>
                          <a:prstGeom prst="rect">
                            <a:avLst/>
                          </a:prstGeom>
                          <a:noFill/>
                          <a:ln>
                            <a:noFill/>
                          </a:ln>
                        </pic:spPr>
                      </pic:pic>
                    </a:graphicData>
                  </a:graphic>
                </wp:inline>
              </w:drawing>
            </w:r>
          </w:p>
        </w:tc>
      </w:tr>
      <w:tr w:rsidR="007442E4" w14:paraId="770321C7" w14:textId="77777777" w:rsidTr="004624B2">
        <w:trPr>
          <w:cantSplit/>
          <w:jc w:val="center"/>
        </w:trPr>
        <w:tc>
          <w:tcPr>
            <w:tcW w:w="0" w:type="auto"/>
            <w:vMerge/>
            <w:shd w:val="clear" w:color="auto" w:fill="auto"/>
            <w:vAlign w:val="center"/>
          </w:tcPr>
          <w:p w14:paraId="1D3D2FA8" w14:textId="77777777" w:rsidR="007442E4" w:rsidRDefault="007442E4" w:rsidP="004624B2">
            <w:pPr>
              <w:pStyle w:val="TAC"/>
            </w:pPr>
          </w:p>
        </w:tc>
        <w:tc>
          <w:tcPr>
            <w:tcW w:w="0" w:type="auto"/>
            <w:shd w:val="clear" w:color="auto" w:fill="auto"/>
            <w:vAlign w:val="center"/>
          </w:tcPr>
          <w:p w14:paraId="4F5A0411" w14:textId="77777777" w:rsidR="007442E4" w:rsidRPr="00C12953" w:rsidRDefault="007442E4" w:rsidP="004624B2">
            <w:pPr>
              <w:pStyle w:val="TAC"/>
            </w:pPr>
            <w:r w:rsidRPr="00C12953">
              <w:t>1</w:t>
            </w:r>
          </w:p>
        </w:tc>
        <w:tc>
          <w:tcPr>
            <w:tcW w:w="0" w:type="auto"/>
            <w:shd w:val="clear" w:color="auto" w:fill="auto"/>
            <w:vAlign w:val="center"/>
          </w:tcPr>
          <w:p w14:paraId="4B5AD751" w14:textId="77777777" w:rsidR="007442E4" w:rsidRPr="00C12953" w:rsidRDefault="007442E4" w:rsidP="004624B2">
            <w:pPr>
              <w:pStyle w:val="TAC"/>
            </w:pPr>
            <w:r w:rsidRPr="005B11E1">
              <w:rPr>
                <w:rFonts w:eastAsia="MS Mincho"/>
                <w:noProof/>
                <w:position w:val="-4"/>
                <w:lang w:val="en-US"/>
              </w:rPr>
              <w:drawing>
                <wp:inline distT="0" distB="0" distL="0" distR="0" wp14:anchorId="3175DC30" wp14:editId="118CFDA6">
                  <wp:extent cx="177165" cy="13906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7165" cy="139065"/>
                          </a:xfrm>
                          <a:prstGeom prst="rect">
                            <a:avLst/>
                          </a:prstGeom>
                          <a:noFill/>
                          <a:ln>
                            <a:noFill/>
                          </a:ln>
                        </pic:spPr>
                      </pic:pic>
                    </a:graphicData>
                  </a:graphic>
                </wp:inline>
              </w:drawing>
            </w:r>
          </w:p>
        </w:tc>
      </w:tr>
      <w:tr w:rsidR="007442E4" w14:paraId="4B2FBBF7" w14:textId="77777777" w:rsidTr="004624B2">
        <w:trPr>
          <w:cantSplit/>
          <w:jc w:val="center"/>
        </w:trPr>
        <w:tc>
          <w:tcPr>
            <w:tcW w:w="0" w:type="auto"/>
            <w:vMerge w:val="restart"/>
            <w:shd w:val="clear" w:color="auto" w:fill="auto"/>
            <w:vAlign w:val="center"/>
          </w:tcPr>
          <w:p w14:paraId="4E33C9F3" w14:textId="77777777" w:rsidR="007442E4" w:rsidRDefault="007442E4" w:rsidP="004624B2">
            <w:pPr>
              <w:pStyle w:val="TAC"/>
            </w:pPr>
            <w:r>
              <w:t>2b</w:t>
            </w:r>
          </w:p>
        </w:tc>
        <w:tc>
          <w:tcPr>
            <w:tcW w:w="0" w:type="auto"/>
            <w:shd w:val="clear" w:color="auto" w:fill="auto"/>
            <w:vAlign w:val="center"/>
          </w:tcPr>
          <w:p w14:paraId="33D75674" w14:textId="77777777" w:rsidR="007442E4" w:rsidRPr="00C12953" w:rsidRDefault="007442E4" w:rsidP="004624B2">
            <w:pPr>
              <w:pStyle w:val="TAC"/>
            </w:pPr>
            <w:r w:rsidRPr="00C12953">
              <w:t>00</w:t>
            </w:r>
          </w:p>
        </w:tc>
        <w:tc>
          <w:tcPr>
            <w:tcW w:w="0" w:type="auto"/>
            <w:shd w:val="clear" w:color="auto" w:fill="auto"/>
            <w:vAlign w:val="center"/>
          </w:tcPr>
          <w:p w14:paraId="671C7E8C" w14:textId="77777777" w:rsidR="007442E4" w:rsidRPr="00C12953" w:rsidRDefault="007442E4" w:rsidP="004624B2">
            <w:pPr>
              <w:pStyle w:val="TAC"/>
            </w:pPr>
            <w:r w:rsidRPr="005B11E1">
              <w:rPr>
                <w:rFonts w:eastAsia="MS Mincho"/>
                <w:noProof/>
                <w:position w:val="-4"/>
                <w:lang w:val="en-US"/>
              </w:rPr>
              <w:drawing>
                <wp:inline distT="0" distB="0" distL="0" distR="0" wp14:anchorId="68EB8578" wp14:editId="2E6C4754">
                  <wp:extent cx="86995" cy="139065"/>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6995" cy="139065"/>
                          </a:xfrm>
                          <a:prstGeom prst="rect">
                            <a:avLst/>
                          </a:prstGeom>
                          <a:noFill/>
                          <a:ln>
                            <a:noFill/>
                          </a:ln>
                        </pic:spPr>
                      </pic:pic>
                    </a:graphicData>
                  </a:graphic>
                </wp:inline>
              </w:drawing>
            </w:r>
          </w:p>
        </w:tc>
      </w:tr>
      <w:tr w:rsidR="007442E4" w14:paraId="2045332C" w14:textId="77777777" w:rsidTr="004624B2">
        <w:trPr>
          <w:cantSplit/>
          <w:jc w:val="center"/>
        </w:trPr>
        <w:tc>
          <w:tcPr>
            <w:tcW w:w="0" w:type="auto"/>
            <w:vMerge/>
            <w:shd w:val="clear" w:color="auto" w:fill="auto"/>
            <w:vAlign w:val="center"/>
          </w:tcPr>
          <w:p w14:paraId="014ADD48" w14:textId="77777777" w:rsidR="007442E4" w:rsidRDefault="007442E4" w:rsidP="004624B2">
            <w:pPr>
              <w:pStyle w:val="TAC"/>
            </w:pPr>
          </w:p>
        </w:tc>
        <w:tc>
          <w:tcPr>
            <w:tcW w:w="0" w:type="auto"/>
            <w:shd w:val="clear" w:color="auto" w:fill="auto"/>
            <w:vAlign w:val="center"/>
          </w:tcPr>
          <w:p w14:paraId="3017D1DF" w14:textId="77777777" w:rsidR="007442E4" w:rsidRPr="00C12953" w:rsidRDefault="007442E4" w:rsidP="004624B2">
            <w:pPr>
              <w:pStyle w:val="TAC"/>
            </w:pPr>
            <w:r w:rsidRPr="00C12953">
              <w:t>01</w:t>
            </w:r>
          </w:p>
        </w:tc>
        <w:tc>
          <w:tcPr>
            <w:tcW w:w="0" w:type="auto"/>
            <w:shd w:val="clear" w:color="auto" w:fill="auto"/>
            <w:vAlign w:val="center"/>
          </w:tcPr>
          <w:p w14:paraId="1CDB3321" w14:textId="77777777" w:rsidR="007442E4" w:rsidRPr="00C12953" w:rsidRDefault="007442E4" w:rsidP="004624B2">
            <w:pPr>
              <w:pStyle w:val="TAC"/>
            </w:pPr>
            <w:r w:rsidRPr="005B11E1">
              <w:rPr>
                <w:rFonts w:eastAsia="MS Mincho"/>
                <w:noProof/>
                <w:position w:val="-10"/>
                <w:lang w:val="en-US"/>
              </w:rPr>
              <w:drawing>
                <wp:inline distT="0" distB="0" distL="0" distR="0" wp14:anchorId="0AF9293A" wp14:editId="13AF4308">
                  <wp:extent cx="190500" cy="177165"/>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90500" cy="177165"/>
                          </a:xfrm>
                          <a:prstGeom prst="rect">
                            <a:avLst/>
                          </a:prstGeom>
                          <a:noFill/>
                          <a:ln>
                            <a:noFill/>
                          </a:ln>
                        </pic:spPr>
                      </pic:pic>
                    </a:graphicData>
                  </a:graphic>
                </wp:inline>
              </w:drawing>
            </w:r>
          </w:p>
        </w:tc>
      </w:tr>
      <w:tr w:rsidR="007442E4" w14:paraId="114CC857" w14:textId="77777777" w:rsidTr="004624B2">
        <w:trPr>
          <w:cantSplit/>
          <w:jc w:val="center"/>
        </w:trPr>
        <w:tc>
          <w:tcPr>
            <w:tcW w:w="0" w:type="auto"/>
            <w:vMerge/>
            <w:shd w:val="clear" w:color="auto" w:fill="auto"/>
            <w:vAlign w:val="center"/>
          </w:tcPr>
          <w:p w14:paraId="19C8E755" w14:textId="77777777" w:rsidR="007442E4" w:rsidRDefault="007442E4" w:rsidP="004624B2">
            <w:pPr>
              <w:pStyle w:val="TAC"/>
            </w:pPr>
          </w:p>
        </w:tc>
        <w:tc>
          <w:tcPr>
            <w:tcW w:w="0" w:type="auto"/>
            <w:shd w:val="clear" w:color="auto" w:fill="auto"/>
            <w:vAlign w:val="center"/>
          </w:tcPr>
          <w:p w14:paraId="4B5F5685" w14:textId="77777777" w:rsidR="007442E4" w:rsidRPr="00C12953" w:rsidRDefault="007442E4" w:rsidP="004624B2">
            <w:pPr>
              <w:pStyle w:val="TAC"/>
            </w:pPr>
            <w:r w:rsidRPr="00C12953">
              <w:t>10</w:t>
            </w:r>
          </w:p>
        </w:tc>
        <w:tc>
          <w:tcPr>
            <w:tcW w:w="0" w:type="auto"/>
            <w:shd w:val="clear" w:color="auto" w:fill="auto"/>
            <w:vAlign w:val="center"/>
          </w:tcPr>
          <w:p w14:paraId="23871C13" w14:textId="77777777" w:rsidR="007442E4" w:rsidRPr="00C12953" w:rsidRDefault="007442E4" w:rsidP="004624B2">
            <w:pPr>
              <w:pStyle w:val="TAC"/>
            </w:pPr>
            <w:r w:rsidRPr="005B11E1">
              <w:rPr>
                <w:rFonts w:eastAsia="MS Mincho"/>
                <w:noProof/>
                <w:position w:val="-10"/>
                <w:lang w:val="en-US"/>
              </w:rPr>
              <w:drawing>
                <wp:inline distT="0" distB="0" distL="0" distR="0" wp14:anchorId="45AB3CC8" wp14:editId="5547AB4F">
                  <wp:extent cx="114300" cy="177165"/>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14300" cy="177165"/>
                          </a:xfrm>
                          <a:prstGeom prst="rect">
                            <a:avLst/>
                          </a:prstGeom>
                          <a:noFill/>
                          <a:ln>
                            <a:noFill/>
                          </a:ln>
                        </pic:spPr>
                      </pic:pic>
                    </a:graphicData>
                  </a:graphic>
                </wp:inline>
              </w:drawing>
            </w:r>
          </w:p>
        </w:tc>
      </w:tr>
      <w:tr w:rsidR="007442E4" w14:paraId="76990E7B" w14:textId="77777777" w:rsidTr="004624B2">
        <w:trPr>
          <w:cantSplit/>
          <w:jc w:val="center"/>
        </w:trPr>
        <w:tc>
          <w:tcPr>
            <w:tcW w:w="0" w:type="auto"/>
            <w:vMerge/>
            <w:shd w:val="clear" w:color="auto" w:fill="auto"/>
            <w:vAlign w:val="center"/>
          </w:tcPr>
          <w:p w14:paraId="49AE775D" w14:textId="77777777" w:rsidR="007442E4" w:rsidRDefault="007442E4" w:rsidP="004624B2">
            <w:pPr>
              <w:pStyle w:val="TAC"/>
            </w:pPr>
          </w:p>
        </w:tc>
        <w:tc>
          <w:tcPr>
            <w:tcW w:w="0" w:type="auto"/>
            <w:shd w:val="clear" w:color="auto" w:fill="auto"/>
            <w:vAlign w:val="center"/>
          </w:tcPr>
          <w:p w14:paraId="452608BF" w14:textId="77777777" w:rsidR="007442E4" w:rsidRPr="00C12953" w:rsidRDefault="007442E4" w:rsidP="004624B2">
            <w:pPr>
              <w:pStyle w:val="TAC"/>
            </w:pPr>
            <w:r w:rsidRPr="00C12953">
              <w:t>11</w:t>
            </w:r>
          </w:p>
        </w:tc>
        <w:tc>
          <w:tcPr>
            <w:tcW w:w="0" w:type="auto"/>
            <w:shd w:val="clear" w:color="auto" w:fill="auto"/>
            <w:vAlign w:val="center"/>
          </w:tcPr>
          <w:p w14:paraId="5F2A58AF" w14:textId="77777777" w:rsidR="007442E4" w:rsidRPr="00C12953" w:rsidRDefault="007442E4" w:rsidP="004624B2">
            <w:pPr>
              <w:pStyle w:val="TAC"/>
            </w:pPr>
            <w:r w:rsidRPr="005B11E1">
              <w:rPr>
                <w:rFonts w:eastAsia="MS Mincho"/>
                <w:noProof/>
                <w:position w:val="-4"/>
                <w:lang w:val="en-US"/>
              </w:rPr>
              <w:drawing>
                <wp:inline distT="0" distB="0" distL="0" distR="0" wp14:anchorId="3983C9B2" wp14:editId="0FDD7CE5">
                  <wp:extent cx="177165" cy="139065"/>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77165" cy="139065"/>
                          </a:xfrm>
                          <a:prstGeom prst="rect">
                            <a:avLst/>
                          </a:prstGeom>
                          <a:noFill/>
                          <a:ln>
                            <a:noFill/>
                          </a:ln>
                        </pic:spPr>
                      </pic:pic>
                    </a:graphicData>
                  </a:graphic>
                </wp:inline>
              </w:drawing>
            </w:r>
          </w:p>
        </w:tc>
      </w:tr>
    </w:tbl>
    <w:p w14:paraId="68CD8DE0" w14:textId="77777777" w:rsidR="007442E4" w:rsidRDefault="007442E4" w:rsidP="007442E4"/>
    <w:p w14:paraId="30C8BAB2" w14:textId="77777777" w:rsidR="007442E4" w:rsidRDefault="007442E4" w:rsidP="008832BD">
      <w:pPr>
        <w:pStyle w:val="Heading3"/>
      </w:pPr>
      <w:bookmarkStart w:id="240" w:name="_Toc454817971"/>
      <w:bookmarkStart w:id="241" w:name="_Toc499713100"/>
      <w:r>
        <w:t>5.4.2A</w:t>
      </w:r>
      <w:r>
        <w:tab/>
        <w:t>PUCCH format 3</w:t>
      </w:r>
      <w:bookmarkEnd w:id="240"/>
      <w:bookmarkEnd w:id="241"/>
    </w:p>
    <w:p w14:paraId="1FAEFCDB" w14:textId="77777777" w:rsidR="007442E4" w:rsidRDefault="007442E4" w:rsidP="007442E4">
      <w:r>
        <w:t xml:space="preserve">The block of bits </w:t>
      </w:r>
      <w:r>
        <w:rPr>
          <w:noProof/>
          <w:position w:val="-10"/>
          <w:lang w:val="en-US"/>
        </w:rPr>
        <w:drawing>
          <wp:inline distT="0" distB="0" distL="0" distR="0" wp14:anchorId="3F0D1EC1" wp14:editId="7561A97A">
            <wp:extent cx="979805" cy="1905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979805" cy="190500"/>
                    </a:xfrm>
                    <a:prstGeom prst="rect">
                      <a:avLst/>
                    </a:prstGeom>
                    <a:noFill/>
                    <a:ln>
                      <a:noFill/>
                    </a:ln>
                  </pic:spPr>
                </pic:pic>
              </a:graphicData>
            </a:graphic>
          </wp:inline>
        </w:drawing>
      </w:r>
      <w:r>
        <w:t xml:space="preserve"> shall be scrambled with a UE-specific scrambling sequence, resulting in a block of scrambled bits </w:t>
      </w:r>
      <w:r>
        <w:rPr>
          <w:noProof/>
          <w:position w:val="-10"/>
          <w:lang w:val="en-US"/>
        </w:rPr>
        <w:drawing>
          <wp:inline distT="0" distB="0" distL="0" distR="0" wp14:anchorId="3EAFA595" wp14:editId="73700D22">
            <wp:extent cx="1020445" cy="220345"/>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according to</w:t>
      </w:r>
    </w:p>
    <w:p w14:paraId="17272E42" w14:textId="77777777" w:rsidR="007442E4" w:rsidRDefault="007442E4" w:rsidP="007442E4">
      <w:pPr>
        <w:pStyle w:val="EQ"/>
        <w:jc w:val="center"/>
      </w:pPr>
      <w:r>
        <w:rPr>
          <w:position w:val="-10"/>
          <w:lang w:val="en-US"/>
        </w:rPr>
        <w:drawing>
          <wp:inline distT="0" distB="0" distL="0" distR="0" wp14:anchorId="2CB4C08C" wp14:editId="2D4B839E">
            <wp:extent cx="1268095" cy="220345"/>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268095" cy="220345"/>
                    </a:xfrm>
                    <a:prstGeom prst="rect">
                      <a:avLst/>
                    </a:prstGeom>
                    <a:noFill/>
                    <a:ln>
                      <a:noFill/>
                    </a:ln>
                  </pic:spPr>
                </pic:pic>
              </a:graphicData>
            </a:graphic>
          </wp:inline>
        </w:drawing>
      </w:r>
    </w:p>
    <w:p w14:paraId="55266581" w14:textId="77777777" w:rsidR="007442E4" w:rsidRDefault="007442E4" w:rsidP="007442E4">
      <w:r>
        <w:t xml:space="preserve">where the scrambling sequence </w:t>
      </w:r>
      <w:r>
        <w:rPr>
          <w:noProof/>
          <w:position w:val="-10"/>
          <w:lang w:val="en-US"/>
        </w:rPr>
        <w:drawing>
          <wp:inline distT="0" distB="0" distL="0" distR="0" wp14:anchorId="4505062F" wp14:editId="6CCB2558">
            <wp:extent cx="228600" cy="19050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The scrambling sequence generator shall be initialised with </w:t>
      </w:r>
      <w:r>
        <w:rPr>
          <w:noProof/>
          <w:position w:val="-10"/>
          <w:lang w:val="en-US"/>
        </w:rPr>
        <w:drawing>
          <wp:inline distT="0" distB="0" distL="0" distR="0" wp14:anchorId="48648CDE" wp14:editId="547CE9B4">
            <wp:extent cx="2144395" cy="220345"/>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2144395" cy="220345"/>
                    </a:xfrm>
                    <a:prstGeom prst="rect">
                      <a:avLst/>
                    </a:prstGeom>
                    <a:noFill/>
                    <a:ln>
                      <a:noFill/>
                    </a:ln>
                  </pic:spPr>
                </pic:pic>
              </a:graphicData>
            </a:graphic>
          </wp:inline>
        </w:drawing>
      </w:r>
      <w:r>
        <w:t xml:space="preserve"> at the start of each subframe</w:t>
      </w:r>
      <w:r>
        <w:rPr>
          <w:rFonts w:eastAsia="SimSun"/>
          <w:lang w:eastAsia="zh-CN"/>
        </w:rPr>
        <w:t xml:space="preserve"> where </w:t>
      </w:r>
      <w:r>
        <w:rPr>
          <w:noProof/>
          <w:position w:val="-10"/>
          <w:lang w:val="en-US"/>
        </w:rPr>
        <w:drawing>
          <wp:inline distT="0" distB="0" distL="0" distR="0" wp14:anchorId="571E7C0D" wp14:editId="4789DA82">
            <wp:extent cx="334645" cy="19050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4645" cy="190500"/>
                    </a:xfrm>
                    <a:prstGeom prst="rect">
                      <a:avLst/>
                    </a:prstGeom>
                    <a:noFill/>
                    <a:ln>
                      <a:noFill/>
                    </a:ln>
                  </pic:spPr>
                </pic:pic>
              </a:graphicData>
            </a:graphic>
          </wp:inline>
        </w:drawing>
      </w:r>
      <w:r>
        <w:rPr>
          <w:rFonts w:eastAsia="SimSun"/>
          <w:lang w:eastAsia="zh-CN"/>
        </w:rPr>
        <w:t xml:space="preserve"> is the C-RNTI</w:t>
      </w:r>
      <w:r>
        <w:t>.</w:t>
      </w:r>
    </w:p>
    <w:p w14:paraId="3D10E34D" w14:textId="77777777" w:rsidR="007442E4" w:rsidRDefault="007442E4" w:rsidP="007442E4">
      <w:r>
        <w:t xml:space="preserve">The block of scrambled bits </w:t>
      </w:r>
      <w:r>
        <w:rPr>
          <w:noProof/>
          <w:position w:val="-10"/>
          <w:lang w:val="en-US"/>
        </w:rPr>
        <w:drawing>
          <wp:inline distT="0" distB="0" distL="0" distR="0" wp14:anchorId="0E909AA0" wp14:editId="5C88A718">
            <wp:extent cx="1020445" cy="22034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shall be QPSK modulated as described in Subclause 7.1, resulting in a block of complex-valued modulation symbols </w:t>
      </w:r>
      <w:r>
        <w:rPr>
          <w:noProof/>
          <w:position w:val="-14"/>
          <w:lang w:val="en-US"/>
        </w:rPr>
        <w:drawing>
          <wp:inline distT="0" distB="0" distL="0" distR="0" wp14:anchorId="017F1BB0" wp14:editId="0455EBDC">
            <wp:extent cx="1094105" cy="22034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r>
        <w:t xml:space="preserve"> where </w:t>
      </w:r>
      <w:r>
        <w:rPr>
          <w:noProof/>
          <w:position w:val="-14"/>
          <w:lang w:val="en-US"/>
        </w:rPr>
        <w:drawing>
          <wp:inline distT="0" distB="0" distL="0" distR="0" wp14:anchorId="6F45FDE2" wp14:editId="6B29BDD2">
            <wp:extent cx="1306195" cy="239395"/>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306195" cy="239395"/>
                    </a:xfrm>
                    <a:prstGeom prst="rect">
                      <a:avLst/>
                    </a:prstGeom>
                    <a:noFill/>
                    <a:ln>
                      <a:noFill/>
                    </a:ln>
                  </pic:spPr>
                </pic:pic>
              </a:graphicData>
            </a:graphic>
          </wp:inline>
        </w:drawing>
      </w:r>
      <w:r>
        <w:t xml:space="preserve">. </w:t>
      </w:r>
    </w:p>
    <w:p w14:paraId="4BECC7DB" w14:textId="77777777" w:rsidR="007442E4" w:rsidRDefault="007442E4" w:rsidP="007442E4">
      <w:pPr>
        <w:rPr>
          <w:rFonts w:eastAsia="Malgun Gothic"/>
          <w:lang w:eastAsia="ko-KR"/>
        </w:rPr>
      </w:pPr>
      <w:r>
        <w:t xml:space="preserve">The complex-valued symbols </w:t>
      </w:r>
      <w:r>
        <w:rPr>
          <w:noProof/>
          <w:position w:val="-14"/>
          <w:lang w:val="en-US"/>
        </w:rPr>
        <w:drawing>
          <wp:inline distT="0" distB="0" distL="0" distR="0" wp14:anchorId="3B63FF79" wp14:editId="064CAB3D">
            <wp:extent cx="1094105" cy="220345"/>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r>
        <w:t xml:space="preserve"> shall be block-wise spread with the orthogonal sequences </w:t>
      </w:r>
      <w:r w:rsidRPr="00797FCE">
        <w:rPr>
          <w:noProof/>
          <w:position w:val="-18"/>
          <w:lang w:val="en-US"/>
        </w:rPr>
        <w:drawing>
          <wp:inline distT="0" distB="0" distL="0" distR="0" wp14:anchorId="4651F450" wp14:editId="511680E5">
            <wp:extent cx="440690" cy="24511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40690" cy="245110"/>
                    </a:xfrm>
                    <a:prstGeom prst="rect">
                      <a:avLst/>
                    </a:prstGeom>
                    <a:noFill/>
                    <a:ln>
                      <a:noFill/>
                    </a:ln>
                  </pic:spPr>
                </pic:pic>
              </a:graphicData>
            </a:graphic>
          </wp:inline>
        </w:drawing>
      </w:r>
      <w:r>
        <w:t xml:space="preserve"> and </w:t>
      </w:r>
      <w:r w:rsidRPr="00797FCE">
        <w:rPr>
          <w:noProof/>
          <w:position w:val="-18"/>
          <w:lang w:val="en-US"/>
        </w:rPr>
        <w:drawing>
          <wp:inline distT="0" distB="0" distL="0" distR="0" wp14:anchorId="675BB73E" wp14:editId="4491AE7F">
            <wp:extent cx="429895" cy="24511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29895" cy="245110"/>
                    </a:xfrm>
                    <a:prstGeom prst="rect">
                      <a:avLst/>
                    </a:prstGeom>
                    <a:noFill/>
                    <a:ln>
                      <a:noFill/>
                    </a:ln>
                  </pic:spPr>
                </pic:pic>
              </a:graphicData>
            </a:graphic>
          </wp:inline>
        </w:drawing>
      </w:r>
      <w:r>
        <w:t xml:space="preserve"> resulting in </w:t>
      </w:r>
      <w:r>
        <w:rPr>
          <w:noProof/>
          <w:position w:val="-12"/>
          <w:lang w:val="en-US"/>
        </w:rPr>
        <w:drawing>
          <wp:inline distT="0" distB="0" distL="0" distR="0" wp14:anchorId="23E02A56" wp14:editId="69C4E3CE">
            <wp:extent cx="998855" cy="22860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998855" cy="228600"/>
                    </a:xfrm>
                    <a:prstGeom prst="rect">
                      <a:avLst/>
                    </a:prstGeom>
                    <a:noFill/>
                    <a:ln>
                      <a:noFill/>
                    </a:ln>
                  </pic:spPr>
                </pic:pic>
              </a:graphicData>
            </a:graphic>
          </wp:inline>
        </w:drawing>
      </w:r>
      <w:r>
        <w:t xml:space="preserve"> sets of </w:t>
      </w:r>
      <w:r>
        <w:rPr>
          <w:noProof/>
          <w:position w:val="-10"/>
          <w:lang w:val="en-US"/>
        </w:rPr>
        <w:drawing>
          <wp:inline distT="0" distB="0" distL="0" distR="0" wp14:anchorId="41644960" wp14:editId="3F5FC529">
            <wp:extent cx="277495" cy="220345"/>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77495" cy="220345"/>
                    </a:xfrm>
                    <a:prstGeom prst="rect">
                      <a:avLst/>
                    </a:prstGeom>
                    <a:noFill/>
                    <a:ln>
                      <a:noFill/>
                    </a:ln>
                  </pic:spPr>
                </pic:pic>
              </a:graphicData>
            </a:graphic>
          </wp:inline>
        </w:drawing>
      </w:r>
      <w:r>
        <w:t xml:space="preserve"> values each according to</w:t>
      </w:r>
    </w:p>
    <w:p w14:paraId="55BBEFF4" w14:textId="77777777" w:rsidR="007442E4" w:rsidRDefault="007442E4" w:rsidP="007442E4">
      <w:pPr>
        <w:pStyle w:val="EQ"/>
        <w:jc w:val="center"/>
      </w:pPr>
      <w:r w:rsidRPr="00797FCE">
        <w:rPr>
          <w:position w:val="-96"/>
          <w:lang w:val="en-US"/>
        </w:rPr>
        <w:drawing>
          <wp:inline distT="0" distB="0" distL="0" distR="0" wp14:anchorId="581B9534" wp14:editId="3537C787">
            <wp:extent cx="3293110" cy="127889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293110" cy="1278890"/>
                    </a:xfrm>
                    <a:prstGeom prst="rect">
                      <a:avLst/>
                    </a:prstGeom>
                    <a:noFill/>
                    <a:ln>
                      <a:noFill/>
                    </a:ln>
                  </pic:spPr>
                </pic:pic>
              </a:graphicData>
            </a:graphic>
          </wp:inline>
        </w:drawing>
      </w:r>
    </w:p>
    <w:p w14:paraId="25F143DA" w14:textId="77777777" w:rsidR="007442E4" w:rsidRDefault="007442E4" w:rsidP="007442E4">
      <w:r>
        <w:t xml:space="preserve">where </w:t>
      </w:r>
      <w:r>
        <w:rPr>
          <w:noProof/>
          <w:position w:val="-12"/>
          <w:lang w:val="en-US"/>
        </w:rPr>
        <w:drawing>
          <wp:inline distT="0" distB="0" distL="0" distR="0" wp14:anchorId="37EE6581" wp14:editId="4FB8C913">
            <wp:extent cx="1229995" cy="2286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229995" cy="228600"/>
                    </a:xfrm>
                    <a:prstGeom prst="rect">
                      <a:avLst/>
                    </a:prstGeom>
                    <a:noFill/>
                    <a:ln>
                      <a:noFill/>
                    </a:ln>
                  </pic:spPr>
                </pic:pic>
              </a:graphicData>
            </a:graphic>
          </wp:inline>
        </w:drawing>
      </w:r>
      <w:r>
        <w:t xml:space="preserve"> for both slots in a subframe using normal PUCCH format 3 and </w:t>
      </w:r>
      <w:r>
        <w:rPr>
          <w:noProof/>
          <w:position w:val="-12"/>
          <w:lang w:val="en-US"/>
        </w:rPr>
        <w:drawing>
          <wp:inline distT="0" distB="0" distL="0" distR="0" wp14:anchorId="7F06B51E" wp14:editId="3F5F2A39">
            <wp:extent cx="655955" cy="22860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55955" cy="228600"/>
                    </a:xfrm>
                    <a:prstGeom prst="rect">
                      <a:avLst/>
                    </a:prstGeom>
                    <a:noFill/>
                    <a:ln>
                      <a:noFill/>
                    </a:ln>
                  </pic:spPr>
                </pic:pic>
              </a:graphicData>
            </a:graphic>
          </wp:inline>
        </w:drawing>
      </w:r>
      <w:r>
        <w:t xml:space="preserve">, </w:t>
      </w:r>
      <w:r>
        <w:rPr>
          <w:noProof/>
          <w:position w:val="-12"/>
          <w:lang w:val="en-US"/>
        </w:rPr>
        <w:drawing>
          <wp:inline distT="0" distB="0" distL="0" distR="0" wp14:anchorId="40E39CF5" wp14:editId="77092B15">
            <wp:extent cx="677545" cy="22860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77545" cy="228600"/>
                    </a:xfrm>
                    <a:prstGeom prst="rect">
                      <a:avLst/>
                    </a:prstGeom>
                    <a:noFill/>
                    <a:ln>
                      <a:noFill/>
                    </a:ln>
                  </pic:spPr>
                </pic:pic>
              </a:graphicData>
            </a:graphic>
          </wp:inline>
        </w:drawing>
      </w:r>
      <w:r>
        <w:t xml:space="preserve">holds for the first and second slot, respectively, in a subframe using shortened PUCCH format 3. The orthogonal sequences </w:t>
      </w:r>
      <w:r w:rsidRPr="00797FCE">
        <w:rPr>
          <w:noProof/>
          <w:position w:val="-18"/>
          <w:lang w:val="en-US"/>
        </w:rPr>
        <w:drawing>
          <wp:inline distT="0" distB="0" distL="0" distR="0" wp14:anchorId="35C6BACB" wp14:editId="23F8C275">
            <wp:extent cx="440690" cy="245110"/>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40690" cy="245110"/>
                    </a:xfrm>
                    <a:prstGeom prst="rect">
                      <a:avLst/>
                    </a:prstGeom>
                    <a:noFill/>
                    <a:ln>
                      <a:noFill/>
                    </a:ln>
                  </pic:spPr>
                </pic:pic>
              </a:graphicData>
            </a:graphic>
          </wp:inline>
        </w:drawing>
      </w:r>
      <w:r>
        <w:t xml:space="preserve"> and </w:t>
      </w:r>
      <w:r w:rsidRPr="00797FCE">
        <w:rPr>
          <w:noProof/>
          <w:position w:val="-18"/>
          <w:lang w:val="en-US"/>
        </w:rPr>
        <w:drawing>
          <wp:inline distT="0" distB="0" distL="0" distR="0" wp14:anchorId="1948CBA3" wp14:editId="18B8EA7C">
            <wp:extent cx="429895" cy="24511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29895" cy="245110"/>
                    </a:xfrm>
                    <a:prstGeom prst="rect">
                      <a:avLst/>
                    </a:prstGeom>
                    <a:noFill/>
                    <a:ln>
                      <a:noFill/>
                    </a:ln>
                  </pic:spPr>
                </pic:pic>
              </a:graphicData>
            </a:graphic>
          </wp:inline>
        </w:drawing>
      </w:r>
      <w:r>
        <w:t xml:space="preserve"> are given by Table 5.4.2A-1. Resources used for transmission of PUCCH formats 3 are identified by a resource index </w:t>
      </w:r>
      <w:r w:rsidRPr="00405626">
        <w:rPr>
          <w:noProof/>
          <w:position w:val="-10"/>
          <w:lang w:val="en-US"/>
        </w:rPr>
        <w:drawing>
          <wp:inline distT="0" distB="0" distL="0" distR="0" wp14:anchorId="0908485A" wp14:editId="1DCC6C1B">
            <wp:extent cx="419100" cy="220345"/>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 xml:space="preserve"> from which the quantities </w:t>
      </w:r>
      <w:r w:rsidRPr="00405626">
        <w:rPr>
          <w:noProof/>
          <w:position w:val="-14"/>
          <w:lang w:val="en-US"/>
        </w:rPr>
        <w:drawing>
          <wp:inline distT="0" distB="0" distL="0" distR="0" wp14:anchorId="465BFF41" wp14:editId="525C4A56">
            <wp:extent cx="266700" cy="236855"/>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66700" cy="236855"/>
                    </a:xfrm>
                    <a:prstGeom prst="rect">
                      <a:avLst/>
                    </a:prstGeom>
                    <a:noFill/>
                    <a:ln>
                      <a:noFill/>
                    </a:ln>
                  </pic:spPr>
                </pic:pic>
              </a:graphicData>
            </a:graphic>
          </wp:inline>
        </w:drawing>
      </w:r>
      <w:r>
        <w:t xml:space="preserve"> and </w:t>
      </w:r>
      <w:r w:rsidRPr="00405626">
        <w:rPr>
          <w:noProof/>
          <w:position w:val="-14"/>
          <w:lang w:val="en-US"/>
        </w:rPr>
        <w:drawing>
          <wp:inline distT="0" distB="0" distL="0" distR="0" wp14:anchorId="399CAA65" wp14:editId="4A41C6C6">
            <wp:extent cx="253365" cy="23685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inline>
        </w:drawing>
      </w:r>
      <w:r>
        <w:t xml:space="preserve"> are derived according to</w:t>
      </w:r>
    </w:p>
    <w:p w14:paraId="33C4BE5D" w14:textId="77777777" w:rsidR="007442E4" w:rsidRDefault="007442E4" w:rsidP="007442E4">
      <w:pPr>
        <w:pStyle w:val="EQ"/>
        <w:jc w:val="center"/>
      </w:pPr>
      <w:r w:rsidRPr="00583785">
        <w:rPr>
          <w:position w:val="-50"/>
          <w:lang w:val="en-US"/>
        </w:rPr>
        <w:drawing>
          <wp:inline distT="0" distB="0" distL="0" distR="0" wp14:anchorId="58736ADA" wp14:editId="5ED70DA0">
            <wp:extent cx="2362200" cy="699135"/>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362200" cy="699135"/>
                    </a:xfrm>
                    <a:prstGeom prst="rect">
                      <a:avLst/>
                    </a:prstGeom>
                    <a:noFill/>
                    <a:ln>
                      <a:noFill/>
                    </a:ln>
                  </pic:spPr>
                </pic:pic>
              </a:graphicData>
            </a:graphic>
          </wp:inline>
        </w:drawing>
      </w:r>
    </w:p>
    <w:p w14:paraId="1DC7CA28" w14:textId="77777777" w:rsidR="007442E4" w:rsidRDefault="007442E4" w:rsidP="007442E4">
      <w:r>
        <w:t>Each set of complex-valued symbols shall be cyclically shifted according to</w:t>
      </w:r>
    </w:p>
    <w:p w14:paraId="14A3283E" w14:textId="77777777" w:rsidR="007442E4" w:rsidRDefault="007442E4" w:rsidP="007442E4">
      <w:pPr>
        <w:pStyle w:val="EQ"/>
        <w:jc w:val="center"/>
      </w:pPr>
      <w:r w:rsidRPr="00405626">
        <w:rPr>
          <w:position w:val="-10"/>
          <w:lang w:val="en-US"/>
        </w:rPr>
        <w:drawing>
          <wp:inline distT="0" distB="0" distL="0" distR="0" wp14:anchorId="7B32AA8F" wp14:editId="61C61E51">
            <wp:extent cx="2035810" cy="2203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035810" cy="220345"/>
                    </a:xfrm>
                    <a:prstGeom prst="rect">
                      <a:avLst/>
                    </a:prstGeom>
                    <a:noFill/>
                    <a:ln>
                      <a:noFill/>
                    </a:ln>
                  </pic:spPr>
                </pic:pic>
              </a:graphicData>
            </a:graphic>
          </wp:inline>
        </w:drawing>
      </w:r>
    </w:p>
    <w:p w14:paraId="524B7F7B" w14:textId="77777777" w:rsidR="007442E4" w:rsidRDefault="007442E4" w:rsidP="007442E4">
      <w:r>
        <w:t xml:space="preserve">where </w:t>
      </w:r>
      <w:r>
        <w:rPr>
          <w:noProof/>
          <w:position w:val="-10"/>
          <w:lang w:val="en-US"/>
        </w:rPr>
        <w:drawing>
          <wp:inline distT="0" distB="0" distL="0" distR="0" wp14:anchorId="0885F8B3" wp14:editId="16A29464">
            <wp:extent cx="541655" cy="220345"/>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541655" cy="220345"/>
                    </a:xfrm>
                    <a:prstGeom prst="rect">
                      <a:avLst/>
                    </a:prstGeom>
                    <a:noFill/>
                    <a:ln>
                      <a:noFill/>
                    </a:ln>
                  </pic:spPr>
                </pic:pic>
              </a:graphicData>
            </a:graphic>
          </wp:inline>
        </w:drawing>
      </w:r>
      <w:r>
        <w:t xml:space="preserve"> is given by Subclause 5.4, </w:t>
      </w:r>
      <w:r>
        <w:rPr>
          <w:noProof/>
          <w:position w:val="-10"/>
          <w:lang w:val="en-US"/>
        </w:rPr>
        <w:drawing>
          <wp:inline distT="0" distB="0" distL="0" distR="0" wp14:anchorId="76237DFE" wp14:editId="4AA565EB">
            <wp:extent cx="152400" cy="1905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Pr>
          <w:noProof/>
          <w:position w:val="-6"/>
          <w:lang w:val="en-US"/>
        </w:rPr>
        <w:drawing>
          <wp:inline distT="0" distB="0" distL="0" distR="0" wp14:anchorId="4643D0E5" wp14:editId="32B1C9F1">
            <wp:extent cx="84455" cy="16319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is the SC-FDMA symbol number within a slot.</w:t>
      </w:r>
    </w:p>
    <w:p w14:paraId="35666AED" w14:textId="77777777" w:rsidR="007442E4" w:rsidRDefault="007442E4" w:rsidP="007442E4">
      <w:r>
        <w:t>The shifted sets of complex-valued symbols shall be transform precoded according to</w:t>
      </w:r>
    </w:p>
    <w:p w14:paraId="3520C663" w14:textId="77777777" w:rsidR="007442E4" w:rsidRDefault="007442E4" w:rsidP="007442E4">
      <w:pPr>
        <w:pStyle w:val="EQ"/>
        <w:jc w:val="center"/>
      </w:pPr>
      <w:r w:rsidRPr="00405626">
        <w:rPr>
          <w:position w:val="-48"/>
          <w:lang w:val="en-US"/>
        </w:rPr>
        <w:drawing>
          <wp:inline distT="0" distB="0" distL="0" distR="0" wp14:anchorId="699CF9D7" wp14:editId="46299E66">
            <wp:extent cx="2653665" cy="97980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2653665" cy="979805"/>
                    </a:xfrm>
                    <a:prstGeom prst="rect">
                      <a:avLst/>
                    </a:prstGeom>
                    <a:noFill/>
                    <a:ln>
                      <a:noFill/>
                    </a:ln>
                  </pic:spPr>
                </pic:pic>
              </a:graphicData>
            </a:graphic>
          </wp:inline>
        </w:drawing>
      </w:r>
    </w:p>
    <w:p w14:paraId="456797F6" w14:textId="77777777" w:rsidR="007442E4" w:rsidRDefault="007442E4" w:rsidP="007442E4">
      <w:r>
        <w:t xml:space="preserve">where </w:t>
      </w:r>
      <w:r w:rsidRPr="00456EA4">
        <w:rPr>
          <w:noProof/>
          <w:position w:val="-4"/>
          <w:lang w:val="en-US"/>
        </w:rPr>
        <w:drawing>
          <wp:inline distT="0" distB="0" distL="0" distR="0" wp14:anchorId="45AE7B1B" wp14:editId="51B5A2A9">
            <wp:extent cx="139065" cy="139065"/>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 xml:space="preserve"> is the number of antenna ports used for PUCCH transmission, resulting in a block of complex-valued symbols </w:t>
      </w:r>
      <w:r w:rsidRPr="00405626">
        <w:rPr>
          <w:noProof/>
          <w:position w:val="-12"/>
          <w:lang w:val="en-US"/>
        </w:rPr>
        <w:drawing>
          <wp:inline distT="0" distB="0" distL="0" distR="0" wp14:anchorId="402DFDCB" wp14:editId="3F6E2AC4">
            <wp:extent cx="2277745" cy="22860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2277745" cy="228600"/>
                    </a:xfrm>
                    <a:prstGeom prst="rect">
                      <a:avLst/>
                    </a:prstGeom>
                    <a:noFill/>
                    <a:ln>
                      <a:noFill/>
                    </a:ln>
                  </pic:spPr>
                </pic:pic>
              </a:graphicData>
            </a:graphic>
          </wp:inline>
        </w:drawing>
      </w:r>
      <w:r>
        <w:t>.</w:t>
      </w:r>
    </w:p>
    <w:p w14:paraId="323D8399" w14:textId="77777777" w:rsidR="007442E4" w:rsidRDefault="007442E4" w:rsidP="007442E4">
      <w:pPr>
        <w:pStyle w:val="TH"/>
      </w:pPr>
      <w:r>
        <w:t xml:space="preserve">Table 5.4.2A-1: The orthogonal sequence </w:t>
      </w:r>
      <w:r>
        <w:rPr>
          <w:noProof/>
          <w:position w:val="-14"/>
          <w:lang w:val="en-US"/>
        </w:rPr>
        <w:drawing>
          <wp:inline distT="0" distB="0" distL="0" distR="0" wp14:anchorId="006B68C4" wp14:editId="339EC639">
            <wp:extent cx="391795" cy="220345"/>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91795" cy="220345"/>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1950"/>
        <w:gridCol w:w="3216"/>
        <w:gridCol w:w="1789"/>
      </w:tblGrid>
      <w:tr w:rsidR="007442E4" w:rsidRPr="005B11E1" w14:paraId="6628673E"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EE4624" w14:textId="77777777" w:rsidR="007442E4" w:rsidRDefault="007442E4" w:rsidP="004624B2">
            <w:pPr>
              <w:pStyle w:val="TAH"/>
            </w:pPr>
            <w:r>
              <w:t xml:space="preserve">Sequence index </w:t>
            </w:r>
            <w:r w:rsidRPr="005B11E1">
              <w:rPr>
                <w:noProof/>
                <w:position w:val="-10"/>
                <w:lang w:val="en-US"/>
              </w:rPr>
              <w:drawing>
                <wp:inline distT="0" distB="0" distL="0" distR="0" wp14:anchorId="6D275A30" wp14:editId="19BBD4D8">
                  <wp:extent cx="198755"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98755" cy="190500"/>
                          </a:xfrm>
                          <a:prstGeom prst="rect">
                            <a:avLst/>
                          </a:prstGeom>
                          <a:noFill/>
                          <a:ln>
                            <a:noFill/>
                          </a:ln>
                        </pic:spPr>
                      </pic:pic>
                    </a:graphicData>
                  </a:graphic>
                </wp:inline>
              </w:drawing>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5C05D0CE" w14:textId="77777777" w:rsidR="007442E4" w:rsidRDefault="007442E4" w:rsidP="004624B2">
            <w:pPr>
              <w:pStyle w:val="TAH"/>
            </w:pPr>
            <w:r>
              <w:t xml:space="preserve">Orthogonal sequence </w:t>
            </w:r>
            <w:r w:rsidRPr="005B11E1">
              <w:rPr>
                <w:noProof/>
                <w:position w:val="-18"/>
                <w:lang w:val="en-US"/>
              </w:rPr>
              <w:drawing>
                <wp:inline distT="0" distB="0" distL="0" distR="0" wp14:anchorId="55E125D4" wp14:editId="39751B2B">
                  <wp:extent cx="1744345" cy="30480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744345" cy="304800"/>
                          </a:xfrm>
                          <a:prstGeom prst="rect">
                            <a:avLst/>
                          </a:prstGeom>
                          <a:noFill/>
                          <a:ln>
                            <a:noFill/>
                          </a:ln>
                        </pic:spPr>
                      </pic:pic>
                    </a:graphicData>
                  </a:graphic>
                </wp:inline>
              </w:drawing>
            </w:r>
          </w:p>
        </w:tc>
      </w:tr>
      <w:tr w:rsidR="007442E4" w:rsidRPr="005B11E1" w14:paraId="70EC7D7C"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70DB1C1" w14:textId="77777777" w:rsidR="007442E4" w:rsidRPr="005B11E1" w:rsidRDefault="007442E4" w:rsidP="004624B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3691919" w14:textId="77777777" w:rsidR="007442E4" w:rsidRDefault="007442E4" w:rsidP="004624B2">
            <w:pPr>
              <w:pStyle w:val="TAH"/>
            </w:pPr>
            <w:r w:rsidRPr="005B11E1">
              <w:rPr>
                <w:noProof/>
                <w:position w:val="-10"/>
                <w:lang w:val="en-US"/>
              </w:rPr>
              <w:drawing>
                <wp:inline distT="0" distB="0" distL="0" distR="0" wp14:anchorId="5CA022B3" wp14:editId="06602451">
                  <wp:extent cx="655955" cy="220345"/>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655955" cy="220345"/>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11F4A1B6" w14:textId="77777777" w:rsidR="007442E4" w:rsidRDefault="007442E4" w:rsidP="004624B2">
            <w:pPr>
              <w:pStyle w:val="TAH"/>
            </w:pPr>
            <w:r w:rsidRPr="005B11E1">
              <w:rPr>
                <w:noProof/>
                <w:position w:val="-10"/>
                <w:lang w:val="en-US"/>
              </w:rPr>
              <w:drawing>
                <wp:inline distT="0" distB="0" distL="0" distR="0" wp14:anchorId="315DF17F" wp14:editId="7C066635">
                  <wp:extent cx="677545" cy="22034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677545" cy="220345"/>
                          </a:xfrm>
                          <a:prstGeom prst="rect">
                            <a:avLst/>
                          </a:prstGeom>
                          <a:noFill/>
                          <a:ln>
                            <a:noFill/>
                          </a:ln>
                        </pic:spPr>
                      </pic:pic>
                    </a:graphicData>
                  </a:graphic>
                </wp:inline>
              </w:drawing>
            </w:r>
          </w:p>
        </w:tc>
      </w:tr>
      <w:tr w:rsidR="007442E4" w:rsidRPr="005B11E1" w14:paraId="1272828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6EAFE" w14:textId="77777777" w:rsidR="007442E4" w:rsidRDefault="007442E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C1F04F" w14:textId="77777777" w:rsidR="007442E4" w:rsidRDefault="007442E4" w:rsidP="004624B2">
            <w:pPr>
              <w:pStyle w:val="TAC"/>
            </w:pPr>
            <w:r w:rsidRPr="005B11E1">
              <w:rPr>
                <w:noProof/>
                <w:position w:val="-16"/>
                <w:lang w:val="en-US"/>
              </w:rPr>
              <w:drawing>
                <wp:inline distT="0" distB="0" distL="0" distR="0" wp14:anchorId="1C8BEDA0" wp14:editId="3F27DC08">
                  <wp:extent cx="829945" cy="2667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829945" cy="2667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CDEF7" w14:textId="77777777" w:rsidR="007442E4" w:rsidRDefault="007442E4" w:rsidP="004624B2">
            <w:pPr>
              <w:pStyle w:val="TAC"/>
            </w:pPr>
            <w:r>
              <w:rPr>
                <w:noProof/>
                <w:lang w:val="en-US"/>
              </w:rPr>
              <w:drawing>
                <wp:inline distT="0" distB="0" distL="0" distR="0" wp14:anchorId="7730EEA0" wp14:editId="2B3F7A85">
                  <wp:extent cx="998855"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998855" cy="190500"/>
                          </a:xfrm>
                          <a:prstGeom prst="rect">
                            <a:avLst/>
                          </a:prstGeom>
                          <a:noFill/>
                          <a:ln>
                            <a:noFill/>
                          </a:ln>
                        </pic:spPr>
                      </pic:pic>
                    </a:graphicData>
                  </a:graphic>
                </wp:inline>
              </w:drawing>
            </w:r>
          </w:p>
        </w:tc>
      </w:tr>
      <w:tr w:rsidR="007442E4" w:rsidRPr="005B11E1" w14:paraId="5135AFB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60B85" w14:textId="77777777" w:rsidR="007442E4" w:rsidRDefault="007442E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4DA09" w14:textId="77777777" w:rsidR="007442E4" w:rsidRDefault="007442E4" w:rsidP="004624B2">
            <w:pPr>
              <w:pStyle w:val="TAC"/>
            </w:pPr>
            <w:r w:rsidRPr="005B11E1">
              <w:rPr>
                <w:noProof/>
                <w:position w:val="-14"/>
                <w:lang w:val="en-US"/>
              </w:rPr>
              <w:drawing>
                <wp:inline distT="0" distB="0" distL="0" distR="0" wp14:anchorId="3D4C06AD" wp14:editId="28A8E3D4">
                  <wp:extent cx="1905000" cy="27749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1905000" cy="2774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D7A9D" w14:textId="77777777" w:rsidR="007442E4" w:rsidRDefault="007442E4" w:rsidP="004624B2">
            <w:pPr>
              <w:pStyle w:val="TAC"/>
            </w:pPr>
            <w:r>
              <w:rPr>
                <w:noProof/>
                <w:lang w:val="en-US"/>
              </w:rPr>
              <w:drawing>
                <wp:inline distT="0" distB="0" distL="0" distR="0" wp14:anchorId="723912B4" wp14:editId="128F89AA">
                  <wp:extent cx="99060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7442E4" w:rsidRPr="005B11E1" w14:paraId="3DC0223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A3527B" w14:textId="77777777" w:rsidR="007442E4" w:rsidRDefault="007442E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FFF56" w14:textId="77777777" w:rsidR="007442E4" w:rsidRDefault="007442E4" w:rsidP="004624B2">
            <w:pPr>
              <w:pStyle w:val="TAC"/>
            </w:pPr>
            <w:r w:rsidRPr="005B11E1">
              <w:rPr>
                <w:noProof/>
                <w:position w:val="-14"/>
                <w:lang w:val="en-US"/>
              </w:rPr>
              <w:drawing>
                <wp:inline distT="0" distB="0" distL="0" distR="0" wp14:anchorId="27A1056B" wp14:editId="6759985C">
                  <wp:extent cx="1896745" cy="277495"/>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896745" cy="2774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39176" w14:textId="77777777" w:rsidR="007442E4" w:rsidRDefault="007442E4" w:rsidP="004624B2">
            <w:pPr>
              <w:pStyle w:val="TAC"/>
            </w:pPr>
            <w:r w:rsidRPr="005B11E1">
              <w:rPr>
                <w:noProof/>
                <w:position w:val="-10"/>
                <w:lang w:val="en-US"/>
              </w:rPr>
              <w:drawing>
                <wp:inline distT="0" distB="0" distL="0" distR="0" wp14:anchorId="7336EDFD" wp14:editId="1D550AAF">
                  <wp:extent cx="990600" cy="19050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7442E4" w:rsidRPr="005B11E1" w14:paraId="2DA13E8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DD40E" w14:textId="77777777" w:rsidR="007442E4" w:rsidRDefault="007442E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CCD6A" w14:textId="77777777" w:rsidR="007442E4" w:rsidRDefault="007442E4" w:rsidP="004624B2">
            <w:pPr>
              <w:pStyle w:val="TAC"/>
            </w:pPr>
            <w:r w:rsidRPr="005B11E1">
              <w:rPr>
                <w:noProof/>
                <w:position w:val="-14"/>
                <w:lang w:val="en-US"/>
              </w:rPr>
              <w:drawing>
                <wp:inline distT="0" distB="0" distL="0" distR="0" wp14:anchorId="62879425" wp14:editId="064B2E9B">
                  <wp:extent cx="1896745" cy="27749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896745" cy="2774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3B6B" w14:textId="77777777" w:rsidR="007442E4" w:rsidRDefault="007442E4" w:rsidP="004624B2">
            <w:pPr>
              <w:pStyle w:val="TAC"/>
            </w:pPr>
            <w:r w:rsidRPr="005B11E1">
              <w:rPr>
                <w:noProof/>
                <w:position w:val="-10"/>
                <w:lang w:val="en-US"/>
              </w:rPr>
              <w:drawing>
                <wp:inline distT="0" distB="0" distL="0" distR="0" wp14:anchorId="0D4797A6" wp14:editId="0E917CA5">
                  <wp:extent cx="990600" cy="19050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7442E4" w:rsidRPr="005B11E1" w14:paraId="49D0DFD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A5E6" w14:textId="77777777" w:rsidR="007442E4" w:rsidRDefault="007442E4" w:rsidP="004624B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2EC4" w14:textId="77777777" w:rsidR="007442E4" w:rsidRDefault="007442E4" w:rsidP="004624B2">
            <w:pPr>
              <w:pStyle w:val="TAC"/>
            </w:pPr>
            <w:r w:rsidRPr="005B11E1">
              <w:rPr>
                <w:noProof/>
                <w:position w:val="-14"/>
                <w:lang w:val="en-US"/>
              </w:rPr>
              <w:drawing>
                <wp:inline distT="0" distB="0" distL="0" distR="0" wp14:anchorId="7E678866" wp14:editId="64E8B5AD">
                  <wp:extent cx="1905000" cy="27749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05000" cy="27749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DBD03F" w14:textId="77777777" w:rsidR="007442E4" w:rsidRDefault="007442E4" w:rsidP="004624B2">
            <w:pPr>
              <w:pStyle w:val="TAC"/>
            </w:pPr>
            <w:r>
              <w:t>-</w:t>
            </w:r>
          </w:p>
        </w:tc>
      </w:tr>
    </w:tbl>
    <w:p w14:paraId="6D2765E9" w14:textId="77777777" w:rsidR="007442E4" w:rsidRPr="00A76AC2" w:rsidRDefault="007442E4" w:rsidP="007442E4"/>
    <w:p w14:paraId="1B7D87B2" w14:textId="15C6CB8D" w:rsidR="007442E4" w:rsidRDefault="007442E4" w:rsidP="008832BD">
      <w:pPr>
        <w:pStyle w:val="Heading3"/>
      </w:pPr>
      <w:bookmarkStart w:id="242" w:name="_Toc454817972"/>
      <w:bookmarkStart w:id="243" w:name="_Toc499713101"/>
      <w:r>
        <w:t>5.4.2B</w:t>
      </w:r>
      <w:r>
        <w:tab/>
        <w:t>PUCCH format 4</w:t>
      </w:r>
      <w:bookmarkEnd w:id="242"/>
      <w:bookmarkEnd w:id="243"/>
    </w:p>
    <w:p w14:paraId="39CB6871" w14:textId="77777777" w:rsidR="007442E4" w:rsidRDefault="007442E4" w:rsidP="007442E4">
      <w:r>
        <w:t xml:space="preserve">The block of bits </w:t>
      </w:r>
      <w:r w:rsidRPr="008E20FB">
        <w:rPr>
          <w:noProof/>
          <w:position w:val="-10"/>
          <w:lang w:val="en-US"/>
        </w:rPr>
        <w:drawing>
          <wp:inline distT="0" distB="0" distL="0" distR="0" wp14:anchorId="4E8E9B2B" wp14:editId="4FE39AFC">
            <wp:extent cx="1007110" cy="19050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007110" cy="190500"/>
                    </a:xfrm>
                    <a:prstGeom prst="rect">
                      <a:avLst/>
                    </a:prstGeom>
                    <a:noFill/>
                    <a:ln>
                      <a:noFill/>
                    </a:ln>
                  </pic:spPr>
                </pic:pic>
              </a:graphicData>
            </a:graphic>
          </wp:inline>
        </w:drawing>
      </w:r>
      <w:r>
        <w:t xml:space="preserve"> shall be scrambled with a UE-specific scrambling sequence, resulting in a block of scrambled bits </w:t>
      </w:r>
      <w:r>
        <w:rPr>
          <w:noProof/>
          <w:position w:val="-10"/>
          <w:lang w:val="en-US"/>
        </w:rPr>
        <w:drawing>
          <wp:inline distT="0" distB="0" distL="0" distR="0" wp14:anchorId="69BD91A2" wp14:editId="2888D6C2">
            <wp:extent cx="1020445" cy="220345"/>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according to</w:t>
      </w:r>
    </w:p>
    <w:p w14:paraId="4B729A68" w14:textId="77777777" w:rsidR="007442E4" w:rsidRDefault="007442E4" w:rsidP="007442E4">
      <w:pPr>
        <w:pStyle w:val="EQ"/>
        <w:jc w:val="center"/>
      </w:pPr>
      <w:r>
        <w:rPr>
          <w:position w:val="-10"/>
          <w:lang w:val="en-US"/>
        </w:rPr>
        <w:drawing>
          <wp:inline distT="0" distB="0" distL="0" distR="0" wp14:anchorId="24A3A154" wp14:editId="3470C69E">
            <wp:extent cx="1254760" cy="22034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254760" cy="220345"/>
                    </a:xfrm>
                    <a:prstGeom prst="rect">
                      <a:avLst/>
                    </a:prstGeom>
                    <a:noFill/>
                    <a:ln>
                      <a:noFill/>
                    </a:ln>
                  </pic:spPr>
                </pic:pic>
              </a:graphicData>
            </a:graphic>
          </wp:inline>
        </w:drawing>
      </w:r>
    </w:p>
    <w:p w14:paraId="069A5C14" w14:textId="77777777" w:rsidR="007442E4" w:rsidRDefault="007442E4" w:rsidP="007442E4">
      <w:r>
        <w:t xml:space="preserve">where the scrambling sequence </w:t>
      </w:r>
      <w:r>
        <w:rPr>
          <w:noProof/>
          <w:position w:val="-10"/>
          <w:lang w:val="en-US"/>
        </w:rPr>
        <w:drawing>
          <wp:inline distT="0" distB="0" distL="0" distR="0" wp14:anchorId="65807097" wp14:editId="0B6C3EDB">
            <wp:extent cx="228600" cy="19050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The scrambling sequence generator shall be initialised with </w:t>
      </w:r>
      <w:r>
        <w:rPr>
          <w:noProof/>
          <w:position w:val="-10"/>
          <w:lang w:val="en-US"/>
        </w:rPr>
        <w:drawing>
          <wp:inline distT="0" distB="0" distL="0" distR="0" wp14:anchorId="52B3FD8C" wp14:editId="5E12C138">
            <wp:extent cx="2144395" cy="220345"/>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144395" cy="220345"/>
                    </a:xfrm>
                    <a:prstGeom prst="rect">
                      <a:avLst/>
                    </a:prstGeom>
                    <a:noFill/>
                    <a:ln>
                      <a:noFill/>
                    </a:ln>
                  </pic:spPr>
                </pic:pic>
              </a:graphicData>
            </a:graphic>
          </wp:inline>
        </w:drawing>
      </w:r>
      <w:r>
        <w:t xml:space="preserve"> at the start of each subframe</w:t>
      </w:r>
      <w:r>
        <w:rPr>
          <w:rFonts w:eastAsia="SimSun"/>
          <w:lang w:eastAsia="zh-CN"/>
        </w:rPr>
        <w:t xml:space="preserve"> where </w:t>
      </w:r>
      <w:r>
        <w:rPr>
          <w:noProof/>
          <w:position w:val="-10"/>
          <w:lang w:val="en-US"/>
        </w:rPr>
        <w:drawing>
          <wp:inline distT="0" distB="0" distL="0" distR="0" wp14:anchorId="108B67A0" wp14:editId="4F131647">
            <wp:extent cx="334645" cy="1905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4645" cy="190500"/>
                    </a:xfrm>
                    <a:prstGeom prst="rect">
                      <a:avLst/>
                    </a:prstGeom>
                    <a:noFill/>
                    <a:ln>
                      <a:noFill/>
                    </a:ln>
                  </pic:spPr>
                </pic:pic>
              </a:graphicData>
            </a:graphic>
          </wp:inline>
        </w:drawing>
      </w:r>
      <w:r>
        <w:rPr>
          <w:rFonts w:eastAsia="SimSun"/>
          <w:lang w:eastAsia="zh-CN"/>
        </w:rPr>
        <w:t xml:space="preserve"> is the C-RNTI</w:t>
      </w:r>
      <w:r>
        <w:t>.</w:t>
      </w:r>
    </w:p>
    <w:p w14:paraId="6ACB2C00" w14:textId="77777777" w:rsidR="007442E4" w:rsidRDefault="007442E4" w:rsidP="007442E4">
      <w:r>
        <w:t xml:space="preserve">The block of scrambled bits </w:t>
      </w:r>
      <w:r>
        <w:rPr>
          <w:noProof/>
          <w:position w:val="-10"/>
          <w:lang w:val="en-US"/>
        </w:rPr>
        <w:drawing>
          <wp:inline distT="0" distB="0" distL="0" distR="0" wp14:anchorId="2A4A81A1" wp14:editId="075BBD2E">
            <wp:extent cx="1020445" cy="22034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shall be QPSK modulated as described in Subclause 7.1, resulting in a block of complex-valued modulation symbols </w:t>
      </w:r>
      <w:r>
        <w:rPr>
          <w:noProof/>
          <w:position w:val="-14"/>
          <w:lang w:val="en-US"/>
        </w:rPr>
        <w:drawing>
          <wp:inline distT="0" distB="0" distL="0" distR="0" wp14:anchorId="65755052" wp14:editId="609745FC">
            <wp:extent cx="1094105" cy="22034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r>
        <w:t xml:space="preserve"> where </w:t>
      </w:r>
      <w:r w:rsidRPr="008E20FB">
        <w:rPr>
          <w:noProof/>
          <w:position w:val="-12"/>
          <w:lang w:val="en-US"/>
        </w:rPr>
        <w:drawing>
          <wp:inline distT="0" distB="0" distL="0" distR="0" wp14:anchorId="2664B97A" wp14:editId="012C4A80">
            <wp:extent cx="873760" cy="201295"/>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873760" cy="201295"/>
                    </a:xfrm>
                    <a:prstGeom prst="rect">
                      <a:avLst/>
                    </a:prstGeom>
                    <a:noFill/>
                    <a:ln>
                      <a:noFill/>
                    </a:ln>
                  </pic:spPr>
                </pic:pic>
              </a:graphicData>
            </a:graphic>
          </wp:inline>
        </w:drawing>
      </w:r>
      <w:r>
        <w:t xml:space="preserve">. </w:t>
      </w:r>
    </w:p>
    <w:p w14:paraId="0F63F9CF" w14:textId="77777777" w:rsidR="007442E4" w:rsidRDefault="007442E4" w:rsidP="007442E4">
      <w:r>
        <w:t xml:space="preserve">The block of complex-valued symbols </w:t>
      </w:r>
      <w:r>
        <w:rPr>
          <w:noProof/>
          <w:position w:val="-14"/>
          <w:lang w:val="en-US"/>
        </w:rPr>
        <w:drawing>
          <wp:inline distT="0" distB="0" distL="0" distR="0" wp14:anchorId="1B32C76D" wp14:editId="0619598C">
            <wp:extent cx="1094105" cy="22034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r>
        <w:t xml:space="preserve"> is divided into </w:t>
      </w:r>
      <w:r w:rsidRPr="008E20FB">
        <w:rPr>
          <w:noProof/>
          <w:position w:val="-10"/>
          <w:lang w:val="en-US"/>
        </w:rPr>
        <w:drawing>
          <wp:inline distT="0" distB="0" distL="0" distR="0" wp14:anchorId="158D10A3" wp14:editId="5FC404F5">
            <wp:extent cx="1026160" cy="215265"/>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026160" cy="215265"/>
                    </a:xfrm>
                    <a:prstGeom prst="rect">
                      <a:avLst/>
                    </a:prstGeom>
                    <a:noFill/>
                    <a:ln>
                      <a:noFill/>
                    </a:ln>
                  </pic:spPr>
                </pic:pic>
              </a:graphicData>
            </a:graphic>
          </wp:inline>
        </w:drawing>
      </w:r>
      <w:r>
        <w:t xml:space="preserve"> sets, each corresponding to one SC-FDMA symbol. Transform precoding shall be applied according to </w:t>
      </w:r>
    </w:p>
    <w:p w14:paraId="09732CC8" w14:textId="77777777" w:rsidR="007442E4" w:rsidRDefault="007442E4" w:rsidP="007442E4">
      <w:pPr>
        <w:pStyle w:val="EQ"/>
        <w:jc w:val="center"/>
      </w:pPr>
      <w:r w:rsidRPr="00284E0F">
        <w:rPr>
          <w:position w:val="-46"/>
          <w:lang w:val="en-US"/>
        </w:rPr>
        <w:drawing>
          <wp:inline distT="0" distB="0" distL="0" distR="0" wp14:anchorId="7DFF14FD" wp14:editId="3DD5184F">
            <wp:extent cx="3888740" cy="965835"/>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3888740" cy="965835"/>
                    </a:xfrm>
                    <a:prstGeom prst="rect">
                      <a:avLst/>
                    </a:prstGeom>
                    <a:noFill/>
                    <a:ln>
                      <a:noFill/>
                    </a:ln>
                  </pic:spPr>
                </pic:pic>
              </a:graphicData>
            </a:graphic>
          </wp:inline>
        </w:drawing>
      </w:r>
    </w:p>
    <w:p w14:paraId="22899913" w14:textId="77777777" w:rsidR="007442E4" w:rsidRDefault="007442E4" w:rsidP="007442E4">
      <w:r>
        <w:t xml:space="preserve">where </w:t>
      </w:r>
      <w:r>
        <w:rPr>
          <w:noProof/>
          <w:position w:val="-10"/>
          <w:lang w:val="en-US"/>
        </w:rPr>
        <w:drawing>
          <wp:inline distT="0" distB="0" distL="0" distR="0" wp14:anchorId="331265D8" wp14:editId="63D9CC75">
            <wp:extent cx="329565" cy="1905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w:t>
      </w:r>
      <w:r w:rsidRPr="00F47CFF">
        <w:rPr>
          <w:noProof/>
          <w:position w:val="-10"/>
          <w:lang w:val="en-US"/>
        </w:rPr>
        <w:drawing>
          <wp:inline distT="0" distB="0" distL="0" distR="0" wp14:anchorId="35859F2A" wp14:editId="6237CEFE">
            <wp:extent cx="459740" cy="215265"/>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459740" cy="215265"/>
                    </a:xfrm>
                    <a:prstGeom prst="rect">
                      <a:avLst/>
                    </a:prstGeom>
                    <a:noFill/>
                    <a:ln>
                      <a:noFill/>
                    </a:ln>
                  </pic:spPr>
                </pic:pic>
              </a:graphicData>
            </a:graphic>
          </wp:inline>
        </w:drawing>
      </w:r>
      <w:r>
        <w:t xml:space="preserve"> and </w:t>
      </w:r>
      <w:r w:rsidRPr="00F47CFF">
        <w:rPr>
          <w:noProof/>
          <w:position w:val="-10"/>
          <w:lang w:val="en-US"/>
        </w:rPr>
        <w:drawing>
          <wp:inline distT="0" distB="0" distL="0" distR="0" wp14:anchorId="120CE415" wp14:editId="1396AC22">
            <wp:extent cx="459740" cy="215265"/>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59740" cy="215265"/>
                    </a:xfrm>
                    <a:prstGeom prst="rect">
                      <a:avLst/>
                    </a:prstGeom>
                    <a:noFill/>
                    <a:ln>
                      <a:noFill/>
                    </a:ln>
                  </pic:spPr>
                </pic:pic>
              </a:graphicData>
            </a:graphic>
          </wp:inline>
        </w:drawing>
      </w:r>
      <w:r>
        <w:t xml:space="preserve"> are given by </w:t>
      </w:r>
      <w:r w:rsidRPr="00341D69">
        <w:t>Table 5.4.</w:t>
      </w:r>
      <w:r>
        <w:t>2C</w:t>
      </w:r>
      <w:r w:rsidRPr="00341D69">
        <w:t>-1</w:t>
      </w:r>
      <w:r>
        <w:t xml:space="preserve"> for normal PUCCH format 4 and shortened PUCCH format 4, resulting in a block of complex-valued symbols </w:t>
      </w:r>
      <w:r>
        <w:rPr>
          <w:noProof/>
          <w:position w:val="-14"/>
          <w:lang w:val="en-US"/>
        </w:rPr>
        <w:drawing>
          <wp:inline distT="0" distB="0" distL="0" distR="0" wp14:anchorId="1656582A" wp14:editId="09810580">
            <wp:extent cx="1358265" cy="23939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358265" cy="239395"/>
                    </a:xfrm>
                    <a:prstGeom prst="rect">
                      <a:avLst/>
                    </a:prstGeom>
                    <a:noFill/>
                    <a:ln>
                      <a:noFill/>
                    </a:ln>
                  </pic:spPr>
                </pic:pic>
              </a:graphicData>
            </a:graphic>
          </wp:inline>
        </w:drawing>
      </w:r>
      <w:r>
        <w:t>. The variable</w:t>
      </w:r>
      <w:r w:rsidRPr="008E20FB">
        <w:rPr>
          <w:noProof/>
          <w:position w:val="-10"/>
          <w:lang w:val="en-US"/>
        </w:rPr>
        <w:drawing>
          <wp:inline distT="0" distB="0" distL="0" distR="0" wp14:anchorId="35BCA27E" wp14:editId="20B28EF2">
            <wp:extent cx="1458595" cy="215265"/>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458595" cy="215265"/>
                    </a:xfrm>
                    <a:prstGeom prst="rect">
                      <a:avLst/>
                    </a:prstGeom>
                    <a:noFill/>
                    <a:ln>
                      <a:noFill/>
                    </a:ln>
                  </pic:spPr>
                </pic:pic>
              </a:graphicData>
            </a:graphic>
          </wp:inline>
        </w:drawing>
      </w:r>
      <w:r>
        <w:t xml:space="preserve">, where </w:t>
      </w:r>
      <w:r w:rsidRPr="000A2377">
        <w:rPr>
          <w:noProof/>
          <w:position w:val="-10"/>
          <w:lang w:val="en-US"/>
        </w:rPr>
        <w:drawing>
          <wp:inline distT="0" distB="0" distL="0" distR="0" wp14:anchorId="7D22A537" wp14:editId="35291DE0">
            <wp:extent cx="533400" cy="215265"/>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represents the bandwidth of the PUCCH format 4 in terms of resource blocks, shall fulfil</w:t>
      </w:r>
    </w:p>
    <w:p w14:paraId="13C22C05" w14:textId="77777777" w:rsidR="007442E4" w:rsidRDefault="007442E4" w:rsidP="007442E4">
      <w:pPr>
        <w:pStyle w:val="EQ"/>
        <w:jc w:val="center"/>
      </w:pPr>
      <w:r w:rsidRPr="000A2377">
        <w:rPr>
          <w:position w:val="-10"/>
          <w:lang w:val="en-US"/>
        </w:rPr>
        <w:drawing>
          <wp:inline distT="0" distB="0" distL="0" distR="0" wp14:anchorId="056BEDA0" wp14:editId="1887BF09">
            <wp:extent cx="1701165" cy="228600"/>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701165" cy="228600"/>
                    </a:xfrm>
                    <a:prstGeom prst="rect">
                      <a:avLst/>
                    </a:prstGeom>
                    <a:noFill/>
                    <a:ln>
                      <a:noFill/>
                    </a:ln>
                  </pic:spPr>
                </pic:pic>
              </a:graphicData>
            </a:graphic>
          </wp:inline>
        </w:drawing>
      </w:r>
    </w:p>
    <w:p w14:paraId="1B1F858C" w14:textId="77777777" w:rsidR="007442E4" w:rsidRDefault="007442E4" w:rsidP="007442E4">
      <w:r>
        <w:t xml:space="preserve">where </w:t>
      </w:r>
      <w:r w:rsidRPr="000A2377">
        <w:rPr>
          <w:noProof/>
          <w:position w:val="-10"/>
          <w:lang w:val="en-US"/>
        </w:rPr>
        <w:drawing>
          <wp:inline distT="0" distB="0" distL="0" distR="0" wp14:anchorId="2AB880AE" wp14:editId="032D66D6">
            <wp:extent cx="544195" cy="1905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44195" cy="190500"/>
                    </a:xfrm>
                    <a:prstGeom prst="rect">
                      <a:avLst/>
                    </a:prstGeom>
                    <a:noFill/>
                    <a:ln>
                      <a:noFill/>
                    </a:ln>
                  </pic:spPr>
                </pic:pic>
              </a:graphicData>
            </a:graphic>
          </wp:inline>
        </w:drawing>
      </w:r>
      <w:r>
        <w:t xml:space="preserve"> is a set of non-negative integers.</w:t>
      </w:r>
      <w:r w:rsidRPr="00AB659E">
        <w:t xml:space="preserve"> </w:t>
      </w:r>
    </w:p>
    <w:p w14:paraId="23531B83" w14:textId="77777777" w:rsidR="007442E4" w:rsidRDefault="007442E4" w:rsidP="008832BD">
      <w:pPr>
        <w:pStyle w:val="Heading3"/>
      </w:pPr>
      <w:bookmarkStart w:id="244" w:name="_Toc454817973"/>
      <w:bookmarkStart w:id="245" w:name="_Toc499713102"/>
      <w:r>
        <w:t>5.4.2C</w:t>
      </w:r>
      <w:r>
        <w:tab/>
        <w:t>PUCCH format 5</w:t>
      </w:r>
      <w:bookmarkEnd w:id="244"/>
      <w:bookmarkEnd w:id="245"/>
    </w:p>
    <w:p w14:paraId="4653274A" w14:textId="77777777" w:rsidR="007442E4" w:rsidRDefault="007442E4" w:rsidP="007442E4">
      <w:r>
        <w:t xml:space="preserve">The block of bits </w:t>
      </w:r>
      <w:r w:rsidRPr="008E20FB">
        <w:rPr>
          <w:noProof/>
          <w:position w:val="-10"/>
          <w:lang w:val="en-US"/>
        </w:rPr>
        <w:drawing>
          <wp:inline distT="0" distB="0" distL="0" distR="0" wp14:anchorId="7FCEC820" wp14:editId="3AE07029">
            <wp:extent cx="1007110" cy="190500"/>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007110" cy="190500"/>
                    </a:xfrm>
                    <a:prstGeom prst="rect">
                      <a:avLst/>
                    </a:prstGeom>
                    <a:noFill/>
                    <a:ln>
                      <a:noFill/>
                    </a:ln>
                  </pic:spPr>
                </pic:pic>
              </a:graphicData>
            </a:graphic>
          </wp:inline>
        </w:drawing>
      </w:r>
      <w:r>
        <w:t xml:space="preserve"> shall be scrambled with a UE-specific scrambling sequence, resulting in a block of scrambled bits </w:t>
      </w:r>
      <w:r>
        <w:rPr>
          <w:noProof/>
          <w:position w:val="-10"/>
          <w:lang w:val="en-US"/>
        </w:rPr>
        <w:drawing>
          <wp:inline distT="0" distB="0" distL="0" distR="0" wp14:anchorId="4F3B9B1A" wp14:editId="3CBA15DA">
            <wp:extent cx="1020445" cy="220345"/>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according to</w:t>
      </w:r>
    </w:p>
    <w:p w14:paraId="7F170C48" w14:textId="77777777" w:rsidR="007442E4" w:rsidRDefault="007442E4" w:rsidP="007442E4">
      <w:pPr>
        <w:pStyle w:val="EQ"/>
        <w:jc w:val="center"/>
      </w:pPr>
      <w:r>
        <w:rPr>
          <w:position w:val="-10"/>
          <w:lang w:val="en-US"/>
        </w:rPr>
        <w:drawing>
          <wp:inline distT="0" distB="0" distL="0" distR="0" wp14:anchorId="49E52B21" wp14:editId="77B47025">
            <wp:extent cx="1254760" cy="220345"/>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254760" cy="220345"/>
                    </a:xfrm>
                    <a:prstGeom prst="rect">
                      <a:avLst/>
                    </a:prstGeom>
                    <a:noFill/>
                    <a:ln>
                      <a:noFill/>
                    </a:ln>
                  </pic:spPr>
                </pic:pic>
              </a:graphicData>
            </a:graphic>
          </wp:inline>
        </w:drawing>
      </w:r>
    </w:p>
    <w:p w14:paraId="323F3485" w14:textId="77777777" w:rsidR="007442E4" w:rsidRDefault="007442E4" w:rsidP="007442E4">
      <w:r>
        <w:t xml:space="preserve">where the scrambling sequence </w:t>
      </w:r>
      <w:r>
        <w:rPr>
          <w:noProof/>
          <w:position w:val="-10"/>
          <w:lang w:val="en-US"/>
        </w:rPr>
        <w:drawing>
          <wp:inline distT="0" distB="0" distL="0" distR="0" wp14:anchorId="603F2F81" wp14:editId="730E4FA3">
            <wp:extent cx="228600" cy="19050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The scrambling sequence generator shall be initialised with </w:t>
      </w:r>
      <w:r>
        <w:rPr>
          <w:noProof/>
          <w:position w:val="-10"/>
          <w:lang w:val="en-US"/>
        </w:rPr>
        <w:drawing>
          <wp:inline distT="0" distB="0" distL="0" distR="0" wp14:anchorId="07121003" wp14:editId="5AFCF6DD">
            <wp:extent cx="2144395" cy="220345"/>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144395" cy="220345"/>
                    </a:xfrm>
                    <a:prstGeom prst="rect">
                      <a:avLst/>
                    </a:prstGeom>
                    <a:noFill/>
                    <a:ln>
                      <a:noFill/>
                    </a:ln>
                  </pic:spPr>
                </pic:pic>
              </a:graphicData>
            </a:graphic>
          </wp:inline>
        </w:drawing>
      </w:r>
      <w:r>
        <w:t xml:space="preserve"> at the start of each subframe</w:t>
      </w:r>
      <w:r>
        <w:rPr>
          <w:rFonts w:eastAsia="SimSun"/>
          <w:lang w:eastAsia="zh-CN"/>
        </w:rPr>
        <w:t xml:space="preserve"> where </w:t>
      </w:r>
      <w:r>
        <w:rPr>
          <w:noProof/>
          <w:position w:val="-10"/>
          <w:lang w:val="en-US"/>
        </w:rPr>
        <w:drawing>
          <wp:inline distT="0" distB="0" distL="0" distR="0" wp14:anchorId="359769D5" wp14:editId="0CC3D94A">
            <wp:extent cx="334645"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4645" cy="190500"/>
                    </a:xfrm>
                    <a:prstGeom prst="rect">
                      <a:avLst/>
                    </a:prstGeom>
                    <a:noFill/>
                    <a:ln>
                      <a:noFill/>
                    </a:ln>
                  </pic:spPr>
                </pic:pic>
              </a:graphicData>
            </a:graphic>
          </wp:inline>
        </w:drawing>
      </w:r>
      <w:r>
        <w:rPr>
          <w:rFonts w:eastAsia="SimSun"/>
          <w:lang w:eastAsia="zh-CN"/>
        </w:rPr>
        <w:t xml:space="preserve"> is the C-RNTI</w:t>
      </w:r>
      <w:r>
        <w:t>.</w:t>
      </w:r>
    </w:p>
    <w:p w14:paraId="3DCEB0A7" w14:textId="77777777" w:rsidR="007442E4" w:rsidRDefault="007442E4" w:rsidP="007442E4">
      <w:r>
        <w:t xml:space="preserve">The block of scrambled bits </w:t>
      </w:r>
      <w:r>
        <w:rPr>
          <w:noProof/>
          <w:position w:val="-10"/>
          <w:lang w:val="en-US"/>
        </w:rPr>
        <w:drawing>
          <wp:inline distT="0" distB="0" distL="0" distR="0" wp14:anchorId="5073953E" wp14:editId="7D314F8D">
            <wp:extent cx="1020445" cy="220345"/>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20445" cy="220345"/>
                    </a:xfrm>
                    <a:prstGeom prst="rect">
                      <a:avLst/>
                    </a:prstGeom>
                    <a:noFill/>
                    <a:ln>
                      <a:noFill/>
                    </a:ln>
                  </pic:spPr>
                </pic:pic>
              </a:graphicData>
            </a:graphic>
          </wp:inline>
        </w:drawing>
      </w:r>
      <w:r>
        <w:t xml:space="preserve"> shall be QPSK modulated as described in Subclause 7.1, resulting in a block of complex-valued modulation symbols </w:t>
      </w:r>
      <w:r>
        <w:rPr>
          <w:noProof/>
          <w:position w:val="-14"/>
          <w:lang w:val="en-US"/>
        </w:rPr>
        <w:drawing>
          <wp:inline distT="0" distB="0" distL="0" distR="0" wp14:anchorId="67C5C0DE" wp14:editId="2884ED2D">
            <wp:extent cx="1094105" cy="220345"/>
            <wp:effectExtent l="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r>
        <w:t xml:space="preserve"> where </w:t>
      </w:r>
      <w:r w:rsidRPr="008E20FB">
        <w:rPr>
          <w:noProof/>
          <w:position w:val="-12"/>
          <w:lang w:val="en-US"/>
        </w:rPr>
        <w:drawing>
          <wp:inline distT="0" distB="0" distL="0" distR="0" wp14:anchorId="0E8B99BD" wp14:editId="1C959897">
            <wp:extent cx="873760" cy="201295"/>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873760" cy="201295"/>
                    </a:xfrm>
                    <a:prstGeom prst="rect">
                      <a:avLst/>
                    </a:prstGeom>
                    <a:noFill/>
                    <a:ln>
                      <a:noFill/>
                    </a:ln>
                  </pic:spPr>
                </pic:pic>
              </a:graphicData>
            </a:graphic>
          </wp:inline>
        </w:drawing>
      </w:r>
      <w:r>
        <w:t xml:space="preserve">. </w:t>
      </w:r>
    </w:p>
    <w:p w14:paraId="3D5BC472" w14:textId="77777777" w:rsidR="007442E4" w:rsidRDefault="007442E4" w:rsidP="007442E4">
      <w:pPr>
        <w:rPr>
          <w:rFonts w:eastAsia="Malgun Gothic"/>
          <w:lang w:eastAsia="ko-KR"/>
        </w:rPr>
      </w:pPr>
      <w:r>
        <w:t xml:space="preserve">The complex-valued symbols </w:t>
      </w:r>
      <w:r>
        <w:rPr>
          <w:noProof/>
          <w:position w:val="-14"/>
          <w:lang w:val="en-US"/>
        </w:rPr>
        <w:drawing>
          <wp:inline distT="0" distB="0" distL="0" distR="0" wp14:anchorId="320BA3C9" wp14:editId="03972213">
            <wp:extent cx="1121410" cy="220345"/>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21410" cy="220345"/>
                    </a:xfrm>
                    <a:prstGeom prst="rect">
                      <a:avLst/>
                    </a:prstGeom>
                    <a:noFill/>
                    <a:ln>
                      <a:noFill/>
                    </a:ln>
                  </pic:spPr>
                </pic:pic>
              </a:graphicData>
            </a:graphic>
          </wp:inline>
        </w:drawing>
      </w:r>
      <w:r>
        <w:t xml:space="preserve"> shall be divided into </w:t>
      </w:r>
      <w:r w:rsidRPr="008E20FB">
        <w:rPr>
          <w:noProof/>
          <w:position w:val="-10"/>
          <w:lang w:val="en-US"/>
        </w:rPr>
        <w:drawing>
          <wp:inline distT="0" distB="0" distL="0" distR="0" wp14:anchorId="5802F463" wp14:editId="046670BB">
            <wp:extent cx="1012190" cy="215265"/>
            <wp:effectExtent l="0" t="0" r="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012190" cy="215265"/>
                    </a:xfrm>
                    <a:prstGeom prst="rect">
                      <a:avLst/>
                    </a:prstGeom>
                    <a:noFill/>
                    <a:ln>
                      <a:noFill/>
                    </a:ln>
                  </pic:spPr>
                </pic:pic>
              </a:graphicData>
            </a:graphic>
          </wp:inline>
        </w:drawing>
      </w:r>
      <w:r>
        <w:t xml:space="preserve"> sets, each corresponding to one SC-FDMA symbol. Block-wise spreading shall be applied according to</w:t>
      </w:r>
    </w:p>
    <w:p w14:paraId="048C11B9" w14:textId="77777777" w:rsidR="007442E4" w:rsidRDefault="007442E4" w:rsidP="007442E4">
      <w:pPr>
        <w:jc w:val="center"/>
      </w:pPr>
      <w:r w:rsidRPr="00E60324">
        <w:rPr>
          <w:noProof/>
          <w:position w:val="-46"/>
          <w:lang w:val="en-US"/>
        </w:rPr>
        <w:drawing>
          <wp:inline distT="0" distB="0" distL="0" distR="0" wp14:anchorId="68FF6596" wp14:editId="28E9196A">
            <wp:extent cx="2988310" cy="68326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988310" cy="683260"/>
                    </a:xfrm>
                    <a:prstGeom prst="rect">
                      <a:avLst/>
                    </a:prstGeom>
                    <a:noFill/>
                    <a:ln>
                      <a:noFill/>
                    </a:ln>
                  </pic:spPr>
                </pic:pic>
              </a:graphicData>
            </a:graphic>
          </wp:inline>
        </w:drawing>
      </w:r>
    </w:p>
    <w:p w14:paraId="0C90A48D" w14:textId="77777777" w:rsidR="007442E4" w:rsidRDefault="007442E4" w:rsidP="007442E4">
      <w:r>
        <w:t xml:space="preserve">where </w:t>
      </w:r>
      <w:r w:rsidRPr="00F47CFF">
        <w:rPr>
          <w:position w:val="-10"/>
        </w:rPr>
        <w:object w:dxaOrig="1060" w:dyaOrig="340" w14:anchorId="7458064A">
          <v:shape id="_x0000_i1076" type="#_x0000_t75" style="width:53.4pt;height:16.8pt" o:ole="">
            <v:imagedata r:id="rId618" o:title=""/>
          </v:shape>
          <o:OLEObject Type="Embed" ProgID="Equation.3" ShapeID="_x0000_i1076" DrawAspect="Content" ObjectID="_1578889172" r:id="rId619"/>
        </w:object>
      </w:r>
      <w:r>
        <w:t xml:space="preserve">, </w:t>
      </w:r>
      <w:r w:rsidRPr="00F47CFF">
        <w:rPr>
          <w:position w:val="-10"/>
        </w:rPr>
        <w:object w:dxaOrig="720" w:dyaOrig="340" w14:anchorId="6FF6453B">
          <v:shape id="_x0000_i1077" type="#_x0000_t75" style="width:36.6pt;height:16.8pt" o:ole="">
            <v:imagedata r:id="rId620" o:title=""/>
          </v:shape>
          <o:OLEObject Type="Embed" ProgID="Equation.3" ShapeID="_x0000_i1077" DrawAspect="Content" ObjectID="_1578889173" r:id="rId621"/>
        </w:object>
      </w:r>
      <w:r>
        <w:t xml:space="preserve"> and </w:t>
      </w:r>
      <w:r w:rsidRPr="00F47CFF">
        <w:rPr>
          <w:position w:val="-10"/>
        </w:rPr>
        <w:object w:dxaOrig="720" w:dyaOrig="340" w14:anchorId="55CAEE7B">
          <v:shape id="_x0000_i1078" type="#_x0000_t75" style="width:36.6pt;height:16.8pt" o:ole="">
            <v:imagedata r:id="rId622" o:title=""/>
          </v:shape>
          <o:OLEObject Type="Embed" ProgID="Equation.3" ShapeID="_x0000_i1078" DrawAspect="Content" ObjectID="_1578889174" r:id="rId623"/>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652BBCDF">
          <v:shape id="_x0000_i1079" type="#_x0000_t75" style="width:29.7pt;height:17.4pt" o:ole="">
            <v:imagedata r:id="rId624" o:title=""/>
          </v:shape>
          <o:OLEObject Type="Embed" ProgID="Equation.3" ShapeID="_x0000_i1079" DrawAspect="Content" ObjectID="_1578889175" r:id="rId625"/>
        </w:object>
      </w:r>
      <w:r>
        <w:t xml:space="preserve"> is given by Table 5.4.2C-2 with </w:t>
      </w:r>
      <w:r w:rsidRPr="00341D69">
        <w:rPr>
          <w:position w:val="-10"/>
        </w:rPr>
        <w:object w:dxaOrig="320" w:dyaOrig="300" w14:anchorId="59F9AF32">
          <v:shape id="_x0000_i1080" type="#_x0000_t75" style="width:15.6pt;height:15.6pt" o:ole="">
            <v:imagedata r:id="rId626" o:title=""/>
          </v:shape>
          <o:OLEObject Type="Embed" ProgID="Equation.3" ShapeID="_x0000_i1080" DrawAspect="Content" ObjectID="_1578889176" r:id="rId627"/>
        </w:object>
      </w:r>
      <w:r>
        <w:t xml:space="preserve"> provided by higher layers.</w:t>
      </w:r>
    </w:p>
    <w:p w14:paraId="24056D7F" w14:textId="77777777" w:rsidR="007442E4" w:rsidRDefault="007442E4" w:rsidP="007442E4">
      <w:r>
        <w:t>The block-wise spread complex-valued symbols shall be transform precoded according to</w:t>
      </w:r>
    </w:p>
    <w:p w14:paraId="7F46646B" w14:textId="77777777" w:rsidR="007442E4" w:rsidRDefault="007442E4" w:rsidP="007442E4">
      <w:pPr>
        <w:pStyle w:val="EQ"/>
        <w:jc w:val="center"/>
      </w:pPr>
      <w:r w:rsidRPr="00341D69">
        <w:rPr>
          <w:position w:val="-46"/>
        </w:rPr>
        <w:object w:dxaOrig="3780" w:dyaOrig="1520" w14:anchorId="5AC2F87D">
          <v:shape id="_x0000_i1081" type="#_x0000_t75" style="width:189pt;height:76.8pt" o:ole="">
            <v:imagedata r:id="rId628" o:title=""/>
          </v:shape>
          <o:OLEObject Type="Embed" ProgID="Equation.3" ShapeID="_x0000_i1081" DrawAspect="Content" ObjectID="_1578889177" r:id="rId629"/>
        </w:object>
      </w:r>
    </w:p>
    <w:p w14:paraId="4A87616B" w14:textId="77777777" w:rsidR="007442E4" w:rsidRDefault="007442E4" w:rsidP="007442E4">
      <w:r>
        <w:t xml:space="preserve">where </w:t>
      </w:r>
      <w:r>
        <w:rPr>
          <w:position w:val="-10"/>
        </w:rPr>
        <w:object w:dxaOrig="520" w:dyaOrig="300" w14:anchorId="04C3BFC3">
          <v:shape id="_x0000_i1082" type="#_x0000_t75" style="width:25.8pt;height:15pt" o:ole="">
            <v:imagedata r:id="rId630" o:title=""/>
          </v:shape>
          <o:OLEObject Type="Embed" ProgID="Equation.3" ShapeID="_x0000_i1082" DrawAspect="Content" ObjectID="_1578889178" r:id="rId631"/>
        </w:object>
      </w:r>
      <w:r>
        <w:t xml:space="preserve">, resulting in a block of complex-valued symbols </w:t>
      </w:r>
      <w:r w:rsidRPr="00341D69">
        <w:rPr>
          <w:position w:val="-10"/>
        </w:rPr>
        <w:object w:dxaOrig="3580" w:dyaOrig="340" w14:anchorId="64A041FA">
          <v:shape id="_x0000_i1083" type="#_x0000_t75" style="width:179.4pt;height:16.8pt" o:ole="">
            <v:imagedata r:id="rId632" o:title=""/>
          </v:shape>
          <o:OLEObject Type="Embed" ProgID="Equation.3" ShapeID="_x0000_i1083" DrawAspect="Content" ObjectID="_1578889179" r:id="rId633"/>
        </w:object>
      </w:r>
      <w:r>
        <w:t>.</w:t>
      </w:r>
    </w:p>
    <w:p w14:paraId="46B12C26" w14:textId="77777777" w:rsidR="007442E4" w:rsidRDefault="007442E4" w:rsidP="007442E4">
      <w:pPr>
        <w:pStyle w:val="TH"/>
      </w:pPr>
      <w:r>
        <w:t xml:space="preserve">Table 5.4.2C-1: The quantities </w:t>
      </w:r>
      <w:r w:rsidRPr="00F47CFF">
        <w:rPr>
          <w:position w:val="-10"/>
        </w:rPr>
        <w:object w:dxaOrig="720" w:dyaOrig="340" w14:anchorId="730FFF1D">
          <v:shape id="_x0000_i1084" type="#_x0000_t75" style="width:36.6pt;height:16.8pt" o:ole="">
            <v:imagedata r:id="rId620" o:title=""/>
          </v:shape>
          <o:OLEObject Type="Embed" ProgID="Equation.3" ShapeID="_x0000_i1084" DrawAspect="Content" ObjectID="_1578889180" r:id="rId634"/>
        </w:object>
      </w:r>
      <w:r>
        <w:t xml:space="preserve"> and </w:t>
      </w:r>
      <w:r w:rsidRPr="00F47CFF">
        <w:rPr>
          <w:position w:val="-10"/>
        </w:rPr>
        <w:object w:dxaOrig="720" w:dyaOrig="340" w14:anchorId="47BAFFEF">
          <v:shape id="_x0000_i1085" type="#_x0000_t75" style="width:36.6pt;height:16.8pt" o:ole="">
            <v:imagedata r:id="rId622" o:title=""/>
          </v:shape>
          <o:OLEObject Type="Embed" ProgID="Equation.3" ShapeID="_x0000_i1085" DrawAspect="Content" ObjectID="_1578889181" r:id="rId6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7442E4" w14:paraId="48BD1389" w14:textId="77777777" w:rsidTr="004624B2">
        <w:tc>
          <w:tcPr>
            <w:tcW w:w="1887" w:type="dxa"/>
            <w:vMerge w:val="restart"/>
            <w:shd w:val="clear" w:color="auto" w:fill="auto"/>
          </w:tcPr>
          <w:p w14:paraId="15F78553" w14:textId="77777777" w:rsidR="007442E4" w:rsidRPr="00341D69" w:rsidRDefault="007442E4" w:rsidP="004624B2">
            <w:pPr>
              <w:pStyle w:val="TAH"/>
            </w:pPr>
            <w:r w:rsidRPr="00B85116">
              <w:t>PUCCH format</w:t>
            </w:r>
            <w:r w:rsidRPr="00341D69">
              <w:t xml:space="preserve"> type</w:t>
            </w:r>
          </w:p>
        </w:tc>
        <w:tc>
          <w:tcPr>
            <w:tcW w:w="3913" w:type="dxa"/>
            <w:gridSpan w:val="2"/>
            <w:tcBorders>
              <w:bottom w:val="nil"/>
            </w:tcBorders>
            <w:shd w:val="clear" w:color="auto" w:fill="auto"/>
          </w:tcPr>
          <w:p w14:paraId="53C27A9F" w14:textId="77777777" w:rsidR="007442E4" w:rsidRPr="00341D69" w:rsidRDefault="007442E4" w:rsidP="004624B2">
            <w:pPr>
              <w:pStyle w:val="TAH"/>
            </w:pPr>
            <w:r w:rsidRPr="00341D69">
              <w:t>Normal cyclic prefix</w:t>
            </w:r>
          </w:p>
        </w:tc>
        <w:tc>
          <w:tcPr>
            <w:tcW w:w="3776" w:type="dxa"/>
            <w:gridSpan w:val="2"/>
            <w:tcBorders>
              <w:bottom w:val="nil"/>
            </w:tcBorders>
            <w:shd w:val="clear" w:color="auto" w:fill="auto"/>
          </w:tcPr>
          <w:p w14:paraId="66E70BD0" w14:textId="77777777" w:rsidR="007442E4" w:rsidRPr="00341D69" w:rsidRDefault="007442E4" w:rsidP="004624B2">
            <w:pPr>
              <w:pStyle w:val="TAH"/>
            </w:pPr>
            <w:r w:rsidRPr="00341D69">
              <w:t>Extended cyclic prefix</w:t>
            </w:r>
          </w:p>
        </w:tc>
      </w:tr>
      <w:tr w:rsidR="007442E4" w14:paraId="55C1A560" w14:textId="77777777" w:rsidTr="004624B2">
        <w:tc>
          <w:tcPr>
            <w:tcW w:w="1887" w:type="dxa"/>
            <w:vMerge/>
            <w:shd w:val="clear" w:color="auto" w:fill="auto"/>
          </w:tcPr>
          <w:p w14:paraId="18A35AF8" w14:textId="77777777" w:rsidR="007442E4" w:rsidRPr="00341D69" w:rsidRDefault="007442E4" w:rsidP="004624B2">
            <w:pPr>
              <w:pStyle w:val="TAH"/>
            </w:pPr>
          </w:p>
        </w:tc>
        <w:tc>
          <w:tcPr>
            <w:tcW w:w="2025" w:type="dxa"/>
            <w:tcBorders>
              <w:top w:val="nil"/>
            </w:tcBorders>
            <w:shd w:val="clear" w:color="auto" w:fill="auto"/>
          </w:tcPr>
          <w:p w14:paraId="4DE59AA9" w14:textId="77777777" w:rsidR="007442E4" w:rsidRPr="00341D69" w:rsidRDefault="007442E4" w:rsidP="004624B2">
            <w:pPr>
              <w:pStyle w:val="TAH"/>
            </w:pPr>
            <w:r>
              <w:rPr>
                <w:noProof/>
                <w:lang w:val="en-US"/>
              </w:rPr>
              <w:drawing>
                <wp:inline distT="0" distB="0" distL="0" distR="0" wp14:anchorId="1180BCE5" wp14:editId="12DB5850">
                  <wp:extent cx="457200" cy="215265"/>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p>
        </w:tc>
        <w:tc>
          <w:tcPr>
            <w:tcW w:w="1888" w:type="dxa"/>
            <w:tcBorders>
              <w:top w:val="nil"/>
            </w:tcBorders>
            <w:shd w:val="clear" w:color="auto" w:fill="auto"/>
          </w:tcPr>
          <w:p w14:paraId="7C6B1291" w14:textId="77777777" w:rsidR="007442E4" w:rsidRPr="00341D69" w:rsidRDefault="007442E4" w:rsidP="004624B2">
            <w:pPr>
              <w:pStyle w:val="TAH"/>
            </w:pPr>
            <w:r>
              <w:rPr>
                <w:noProof/>
                <w:lang w:val="en-US"/>
              </w:rPr>
              <w:drawing>
                <wp:inline distT="0" distB="0" distL="0" distR="0" wp14:anchorId="03D7B49B" wp14:editId="053852FD">
                  <wp:extent cx="470535" cy="215265"/>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c>
          <w:tcPr>
            <w:tcW w:w="1888" w:type="dxa"/>
            <w:tcBorders>
              <w:top w:val="nil"/>
            </w:tcBorders>
            <w:shd w:val="clear" w:color="auto" w:fill="auto"/>
          </w:tcPr>
          <w:p w14:paraId="32B44853" w14:textId="77777777" w:rsidR="007442E4" w:rsidRPr="00341D69" w:rsidRDefault="007442E4" w:rsidP="004624B2">
            <w:pPr>
              <w:pStyle w:val="TAH"/>
            </w:pPr>
            <w:r>
              <w:rPr>
                <w:noProof/>
                <w:lang w:val="en-US"/>
              </w:rPr>
              <w:drawing>
                <wp:inline distT="0" distB="0" distL="0" distR="0" wp14:anchorId="5CD45B9F" wp14:editId="59CBC6F1">
                  <wp:extent cx="457200" cy="215265"/>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p>
        </w:tc>
        <w:tc>
          <w:tcPr>
            <w:tcW w:w="1888" w:type="dxa"/>
            <w:tcBorders>
              <w:top w:val="nil"/>
            </w:tcBorders>
            <w:shd w:val="clear" w:color="auto" w:fill="auto"/>
          </w:tcPr>
          <w:p w14:paraId="49477789" w14:textId="77777777" w:rsidR="007442E4" w:rsidRPr="00341D69" w:rsidRDefault="007442E4" w:rsidP="004624B2">
            <w:pPr>
              <w:pStyle w:val="TAH"/>
            </w:pPr>
            <w:r>
              <w:rPr>
                <w:noProof/>
                <w:lang w:val="en-US"/>
              </w:rPr>
              <w:drawing>
                <wp:inline distT="0" distB="0" distL="0" distR="0" wp14:anchorId="799BDFC4" wp14:editId="6BE468B2">
                  <wp:extent cx="470535" cy="21526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r>
      <w:tr w:rsidR="007442E4" w14:paraId="30972ED3" w14:textId="77777777" w:rsidTr="004624B2">
        <w:tc>
          <w:tcPr>
            <w:tcW w:w="1887" w:type="dxa"/>
            <w:shd w:val="clear" w:color="auto" w:fill="auto"/>
          </w:tcPr>
          <w:p w14:paraId="00F22F37" w14:textId="77777777" w:rsidR="007442E4" w:rsidRDefault="007442E4" w:rsidP="004624B2">
            <w:pPr>
              <w:pStyle w:val="TAC"/>
              <w:jc w:val="left"/>
            </w:pPr>
            <w:r>
              <w:t xml:space="preserve">Normal </w:t>
            </w:r>
            <w:r w:rsidRPr="00B85116">
              <w:t>PUCCH format</w:t>
            </w:r>
          </w:p>
        </w:tc>
        <w:tc>
          <w:tcPr>
            <w:tcW w:w="2025" w:type="dxa"/>
            <w:shd w:val="clear" w:color="auto" w:fill="auto"/>
          </w:tcPr>
          <w:p w14:paraId="660A1490" w14:textId="77777777" w:rsidR="007442E4" w:rsidRDefault="007442E4" w:rsidP="004624B2">
            <w:pPr>
              <w:pStyle w:val="TAC"/>
            </w:pPr>
            <w:r>
              <w:t>6</w:t>
            </w:r>
          </w:p>
        </w:tc>
        <w:tc>
          <w:tcPr>
            <w:tcW w:w="1888" w:type="dxa"/>
            <w:shd w:val="clear" w:color="auto" w:fill="auto"/>
          </w:tcPr>
          <w:p w14:paraId="2BC3D260" w14:textId="77777777" w:rsidR="007442E4" w:rsidRDefault="007442E4" w:rsidP="004624B2">
            <w:pPr>
              <w:pStyle w:val="TAC"/>
            </w:pPr>
            <w:r>
              <w:t>6</w:t>
            </w:r>
          </w:p>
        </w:tc>
        <w:tc>
          <w:tcPr>
            <w:tcW w:w="1888" w:type="dxa"/>
            <w:shd w:val="clear" w:color="auto" w:fill="auto"/>
          </w:tcPr>
          <w:p w14:paraId="126A67B2" w14:textId="77777777" w:rsidR="007442E4" w:rsidRDefault="007442E4" w:rsidP="004624B2">
            <w:pPr>
              <w:pStyle w:val="TAC"/>
            </w:pPr>
            <w:r>
              <w:t>5</w:t>
            </w:r>
          </w:p>
        </w:tc>
        <w:tc>
          <w:tcPr>
            <w:tcW w:w="1888" w:type="dxa"/>
            <w:shd w:val="clear" w:color="auto" w:fill="auto"/>
          </w:tcPr>
          <w:p w14:paraId="1718E1B2" w14:textId="77777777" w:rsidR="007442E4" w:rsidRDefault="007442E4" w:rsidP="004624B2">
            <w:pPr>
              <w:pStyle w:val="TAC"/>
            </w:pPr>
            <w:r>
              <w:t>5</w:t>
            </w:r>
          </w:p>
        </w:tc>
      </w:tr>
      <w:tr w:rsidR="007442E4" w14:paraId="7D174536" w14:textId="77777777" w:rsidTr="004624B2">
        <w:tc>
          <w:tcPr>
            <w:tcW w:w="1887" w:type="dxa"/>
            <w:shd w:val="clear" w:color="auto" w:fill="auto"/>
          </w:tcPr>
          <w:p w14:paraId="32EC213B" w14:textId="77777777" w:rsidR="007442E4" w:rsidRDefault="007442E4" w:rsidP="004624B2">
            <w:pPr>
              <w:pStyle w:val="TAC"/>
              <w:jc w:val="left"/>
            </w:pPr>
            <w:r>
              <w:t xml:space="preserve">Shortened </w:t>
            </w:r>
            <w:r w:rsidRPr="00B85116">
              <w:t>PUCCH format</w:t>
            </w:r>
          </w:p>
        </w:tc>
        <w:tc>
          <w:tcPr>
            <w:tcW w:w="2025" w:type="dxa"/>
            <w:shd w:val="clear" w:color="auto" w:fill="auto"/>
          </w:tcPr>
          <w:p w14:paraId="27C3A056" w14:textId="77777777" w:rsidR="007442E4" w:rsidRDefault="007442E4" w:rsidP="004624B2">
            <w:pPr>
              <w:pStyle w:val="TAC"/>
            </w:pPr>
            <w:r>
              <w:t>6</w:t>
            </w:r>
          </w:p>
        </w:tc>
        <w:tc>
          <w:tcPr>
            <w:tcW w:w="1888" w:type="dxa"/>
            <w:shd w:val="clear" w:color="auto" w:fill="auto"/>
          </w:tcPr>
          <w:p w14:paraId="16EADD29" w14:textId="77777777" w:rsidR="007442E4" w:rsidRDefault="007442E4" w:rsidP="004624B2">
            <w:pPr>
              <w:pStyle w:val="TAC"/>
            </w:pPr>
            <w:r>
              <w:t>5</w:t>
            </w:r>
          </w:p>
        </w:tc>
        <w:tc>
          <w:tcPr>
            <w:tcW w:w="1888" w:type="dxa"/>
            <w:shd w:val="clear" w:color="auto" w:fill="auto"/>
          </w:tcPr>
          <w:p w14:paraId="4B33202C" w14:textId="77777777" w:rsidR="007442E4" w:rsidRDefault="007442E4" w:rsidP="004624B2">
            <w:pPr>
              <w:pStyle w:val="TAC"/>
            </w:pPr>
            <w:r>
              <w:t xml:space="preserve">5 </w:t>
            </w:r>
          </w:p>
        </w:tc>
        <w:tc>
          <w:tcPr>
            <w:tcW w:w="1888" w:type="dxa"/>
            <w:shd w:val="clear" w:color="auto" w:fill="auto"/>
          </w:tcPr>
          <w:p w14:paraId="03660D42" w14:textId="77777777" w:rsidR="007442E4" w:rsidRDefault="007442E4" w:rsidP="004624B2">
            <w:pPr>
              <w:pStyle w:val="TAC"/>
            </w:pPr>
            <w:r>
              <w:t>4</w:t>
            </w:r>
          </w:p>
        </w:tc>
      </w:tr>
    </w:tbl>
    <w:p w14:paraId="00C71737" w14:textId="77777777" w:rsidR="007442E4" w:rsidRDefault="007442E4" w:rsidP="007442E4"/>
    <w:p w14:paraId="70D2505A" w14:textId="77777777" w:rsidR="007442E4" w:rsidRDefault="007442E4" w:rsidP="007442E4">
      <w:pPr>
        <w:pStyle w:val="TH"/>
      </w:pPr>
      <w:r>
        <w:t xml:space="preserve">Table 5.4.2C-2: Orthogonal sequences </w:t>
      </w:r>
      <w:r w:rsidRPr="00A13A58">
        <w:rPr>
          <w:position w:val="-14"/>
        </w:rPr>
        <w:object w:dxaOrig="620" w:dyaOrig="340" w14:anchorId="6BF94C2A">
          <v:shape id="_x0000_i1086" type="#_x0000_t75" style="width:30.6pt;height:17.4pt" o:ole="">
            <v:imagedata r:id="rId638" o:title=""/>
          </v:shape>
          <o:OLEObject Type="Embed" ProgID="Equation.3" ShapeID="_x0000_i1086" DrawAspect="Content" ObjectID="_1578889182" r:id="rId6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076"/>
      </w:tblGrid>
      <w:tr w:rsidR="007442E4" w14:paraId="03AE1884" w14:textId="77777777" w:rsidTr="004624B2">
        <w:trPr>
          <w:cantSplit/>
          <w:jc w:val="center"/>
        </w:trPr>
        <w:tc>
          <w:tcPr>
            <w:tcW w:w="0" w:type="auto"/>
            <w:shd w:val="clear" w:color="auto" w:fill="E0E0E0"/>
            <w:vAlign w:val="center"/>
          </w:tcPr>
          <w:p w14:paraId="4F616F74" w14:textId="77777777" w:rsidR="007442E4" w:rsidRDefault="007442E4" w:rsidP="004624B2">
            <w:pPr>
              <w:pStyle w:val="TAH"/>
              <w:jc w:val="left"/>
            </w:pPr>
            <w:r w:rsidRPr="00341D69">
              <w:rPr>
                <w:position w:val="-10"/>
              </w:rPr>
              <w:object w:dxaOrig="320" w:dyaOrig="300" w14:anchorId="55EBC704">
                <v:shape id="_x0000_i1087" type="#_x0000_t75" style="width:15.6pt;height:15.6pt" o:ole="">
                  <v:imagedata r:id="rId626" o:title=""/>
                </v:shape>
                <o:OLEObject Type="Embed" ProgID="Equation.3" ShapeID="_x0000_i1087" DrawAspect="Content" ObjectID="_1578889183" r:id="rId640"/>
              </w:object>
            </w:r>
          </w:p>
        </w:tc>
        <w:tc>
          <w:tcPr>
            <w:tcW w:w="4837" w:type="dxa"/>
            <w:shd w:val="clear" w:color="auto" w:fill="E0E0E0"/>
            <w:vAlign w:val="center"/>
          </w:tcPr>
          <w:p w14:paraId="67FD8397" w14:textId="77777777" w:rsidR="007442E4" w:rsidRDefault="007442E4" w:rsidP="004624B2">
            <w:pPr>
              <w:pStyle w:val="TAH"/>
            </w:pPr>
            <w:r>
              <w:t xml:space="preserve">Orthogonal sequences </w:t>
            </w:r>
            <w:r w:rsidRPr="00A13A58">
              <w:rPr>
                <w:position w:val="-14"/>
              </w:rPr>
              <w:object w:dxaOrig="2580" w:dyaOrig="380" w14:anchorId="513EC3B0">
                <v:shape id="_x0000_i1088" type="#_x0000_t75" style="width:129.3pt;height:19.2pt" o:ole="">
                  <v:imagedata r:id="rId641" o:title=""/>
                </v:shape>
                <o:OLEObject Type="Embed" ProgID="Equation.3" ShapeID="_x0000_i1088" DrawAspect="Content" ObjectID="_1578889184" r:id="rId642"/>
              </w:object>
            </w:r>
          </w:p>
        </w:tc>
      </w:tr>
      <w:tr w:rsidR="007442E4" w14:paraId="003D2688" w14:textId="77777777" w:rsidTr="004624B2">
        <w:trPr>
          <w:cantSplit/>
          <w:jc w:val="center"/>
        </w:trPr>
        <w:tc>
          <w:tcPr>
            <w:tcW w:w="0" w:type="auto"/>
            <w:shd w:val="clear" w:color="auto" w:fill="auto"/>
            <w:vAlign w:val="center"/>
          </w:tcPr>
          <w:p w14:paraId="48EF3F91" w14:textId="77777777" w:rsidR="007442E4" w:rsidRPr="00B93030" w:rsidRDefault="007442E4" w:rsidP="004624B2">
            <w:pPr>
              <w:pStyle w:val="TAC"/>
            </w:pPr>
            <w:r>
              <w:t>0</w:t>
            </w:r>
          </w:p>
        </w:tc>
        <w:tc>
          <w:tcPr>
            <w:tcW w:w="4837" w:type="dxa"/>
            <w:shd w:val="clear" w:color="auto" w:fill="auto"/>
            <w:vAlign w:val="center"/>
          </w:tcPr>
          <w:p w14:paraId="1D667FAF" w14:textId="77777777" w:rsidR="007442E4" w:rsidRPr="00B93030" w:rsidRDefault="007442E4" w:rsidP="004624B2">
            <w:pPr>
              <w:pStyle w:val="TAC"/>
            </w:pPr>
            <w:r w:rsidRPr="00916C6C">
              <w:rPr>
                <w:position w:val="-10"/>
              </w:rPr>
              <w:object w:dxaOrig="4860" w:dyaOrig="300" w14:anchorId="6FE60B9B">
                <v:shape id="_x0000_i1089" type="#_x0000_t75" style="width:243pt;height:15pt" o:ole="">
                  <v:imagedata r:id="rId643" o:title=""/>
                </v:shape>
                <o:OLEObject Type="Embed" ProgID="Equation.3" ShapeID="_x0000_i1089" DrawAspect="Content" ObjectID="_1578889185" r:id="rId644"/>
              </w:object>
            </w:r>
          </w:p>
        </w:tc>
      </w:tr>
      <w:tr w:rsidR="007442E4" w14:paraId="400DBF12" w14:textId="77777777" w:rsidTr="004624B2">
        <w:trPr>
          <w:cantSplit/>
          <w:jc w:val="center"/>
        </w:trPr>
        <w:tc>
          <w:tcPr>
            <w:tcW w:w="0" w:type="auto"/>
            <w:shd w:val="clear" w:color="auto" w:fill="auto"/>
            <w:vAlign w:val="center"/>
          </w:tcPr>
          <w:p w14:paraId="44FBED99" w14:textId="77777777" w:rsidR="007442E4" w:rsidRPr="00B93030" w:rsidRDefault="007442E4" w:rsidP="004624B2">
            <w:pPr>
              <w:pStyle w:val="TAC"/>
            </w:pPr>
            <w:r w:rsidRPr="00B93030">
              <w:t>1</w:t>
            </w:r>
          </w:p>
        </w:tc>
        <w:tc>
          <w:tcPr>
            <w:tcW w:w="4837" w:type="dxa"/>
            <w:shd w:val="clear" w:color="auto" w:fill="auto"/>
            <w:vAlign w:val="center"/>
          </w:tcPr>
          <w:p w14:paraId="0FD6D749" w14:textId="77777777" w:rsidR="007442E4" w:rsidRPr="00B93030" w:rsidRDefault="007442E4" w:rsidP="004624B2">
            <w:pPr>
              <w:pStyle w:val="TAC"/>
            </w:pPr>
            <w:r w:rsidRPr="00916C6C">
              <w:rPr>
                <w:position w:val="-10"/>
              </w:rPr>
              <w:object w:dxaOrig="4840" w:dyaOrig="300" w14:anchorId="67581CE3">
                <v:shape id="_x0000_i1090" type="#_x0000_t75" style="width:242.1pt;height:15pt" o:ole="">
                  <v:imagedata r:id="rId645" o:title=""/>
                </v:shape>
                <o:OLEObject Type="Embed" ProgID="Equation.3" ShapeID="_x0000_i1090" DrawAspect="Content" ObjectID="_1578889186" r:id="rId646"/>
              </w:object>
            </w:r>
          </w:p>
        </w:tc>
      </w:tr>
    </w:tbl>
    <w:p w14:paraId="6A67EE2D" w14:textId="77777777" w:rsidR="007442E4" w:rsidRPr="00531B51" w:rsidRDefault="007442E4" w:rsidP="007442E4"/>
    <w:p w14:paraId="51AC4CF5" w14:textId="77777777" w:rsidR="007442E4" w:rsidRPr="004908FB" w:rsidRDefault="007442E4" w:rsidP="008832BD">
      <w:pPr>
        <w:pStyle w:val="Heading3"/>
        <w:rPr>
          <w:ins w:id="246" w:author="MulteFire Alliance (MFA)" w:date="2017-02-26T09:32:00Z"/>
        </w:rPr>
      </w:pPr>
      <w:bookmarkStart w:id="247" w:name="_Toc499713103"/>
      <w:ins w:id="248" w:author="MulteFire Alliance (MFA)" w:date="2017-02-26T09:32:00Z">
        <w:r>
          <w:t>5.4.2MF1</w:t>
        </w:r>
        <w:r w:rsidRPr="004908FB">
          <w:tab/>
          <w:t xml:space="preserve">MF-sPUCCH </w:t>
        </w:r>
        <w:r>
          <w:t>format 0</w:t>
        </w:r>
        <w:bookmarkEnd w:id="247"/>
      </w:ins>
    </w:p>
    <w:p w14:paraId="5A1140FF" w14:textId="77777777" w:rsidR="007442E4" w:rsidRPr="00262915" w:rsidRDefault="007442E4" w:rsidP="007442E4">
      <w:pPr>
        <w:spacing w:after="160" w:line="259" w:lineRule="auto"/>
        <w:rPr>
          <w:ins w:id="249" w:author="MulteFire Alliance (MFA)" w:date="2017-02-26T09:32:00Z"/>
        </w:rPr>
      </w:pPr>
      <w:ins w:id="250" w:author="MulteFire Alliance (MFA)" w:date="2017-02-26T09:37:00Z">
        <w:r>
          <w:t xml:space="preserve">The </w:t>
        </w:r>
      </w:ins>
      <w:ins w:id="251" w:author="MulteFire Alliance (MFA)" w:date="2017-02-26T09:32:00Z">
        <w:r>
          <w:t>MF-sPUCCH format 0 is based on DMRS of MF in clause 5.5.2.2. This format is used as the physical waveform for MF-sPRACH and scheduling request</w:t>
        </w:r>
      </w:ins>
      <w:ins w:id="252" w:author="MulteFire Alliance (MFA)" w:date="2017-02-26T09:37:00Z">
        <w:r>
          <w:t>-</w:t>
        </w:r>
      </w:ins>
      <w:ins w:id="253" w:author="MulteFire Alliance (MFA)" w:date="2017-02-26T09:32:00Z">
        <w:r>
          <w:t xml:space="preserve">only transmissions in MulteFire. </w:t>
        </w:r>
        <w:r w:rsidRPr="00A91CD7">
          <w:t>The MF-sP</w:t>
        </w:r>
        <w:r>
          <w:t>UC</w:t>
        </w:r>
        <w:r w:rsidRPr="00A91CD7">
          <w:t xml:space="preserve">CH </w:t>
        </w:r>
        <w:r>
          <w:t xml:space="preserve">format 0 </w:t>
        </w:r>
        <w:r w:rsidRPr="00A91CD7">
          <w:t xml:space="preserve">signal for MF is based on the reference signal sequence </w:t>
        </w:r>
      </w:ins>
      <w:r w:rsidRPr="00A9167D">
        <w:rPr>
          <w:position w:val="-14"/>
        </w:rPr>
        <w:object w:dxaOrig="620" w:dyaOrig="400" w14:anchorId="538BA678">
          <v:shape id="_x0000_i1091" type="#_x0000_t75" style="width:30.6pt;height:19.8pt" o:ole="">
            <v:imagedata r:id="rId647" o:title=""/>
          </v:shape>
          <o:OLEObject Type="Embed" ProgID="Equation.DSMT4" ShapeID="_x0000_i1091" DrawAspect="Content" ObjectID="_1578889187" r:id="rId648"/>
        </w:object>
      </w:r>
      <w:ins w:id="254" w:author="MulteFire Alliance (MFA)" w:date="2017-02-26T09:32:00Z">
        <w:r w:rsidRPr="00A91CD7">
          <w:t xml:space="preserve"> defined by clause 5.5.1.1 with </w:t>
        </w:r>
      </w:ins>
      <w:ins w:id="255" w:author="MulteFire Alliance (MFA)" w:date="2017-02-26T09:32:00Z">
        <w:r w:rsidRPr="00A9167D">
          <w:rPr>
            <w:position w:val="-12"/>
          </w:rPr>
          <w:object w:dxaOrig="1100" w:dyaOrig="380" w14:anchorId="2F7E3498">
            <v:shape id="_x0000_i1092" type="#_x0000_t75" style="width:54.6pt;height:18.6pt" o:ole="">
              <v:imagedata r:id="rId649" o:title=""/>
            </v:shape>
            <o:OLEObject Type="Embed" ProgID="Equation.DSMT4" ShapeID="_x0000_i1092" DrawAspect="Content" ObjectID="_1578889188" r:id="rId650"/>
          </w:object>
        </w:r>
      </w:ins>
      <w:ins w:id="256" w:author="MulteFire Alliance (MFA)" w:date="2017-02-26T09:32:00Z">
        <w:r w:rsidRPr="00A91CD7">
          <w:t>. The MF-sP</w:t>
        </w:r>
        <w:r>
          <w:t>UCCH format 0</w:t>
        </w:r>
        <w:r w:rsidRPr="00A91CD7">
          <w:t xml:space="preserve"> </w:t>
        </w:r>
        <w:r>
          <w:t>signal</w:t>
        </w:r>
        <w:r w:rsidRPr="00A91CD7">
          <w:t xml:space="preserve"> </w:t>
        </w:r>
        <w:r w:rsidRPr="00A91CD7">
          <w:rPr>
            <w:rFonts w:eastAsia="Malgun Gothic"/>
          </w:rPr>
          <w:t>is defined as</w:t>
        </w:r>
      </w:ins>
    </w:p>
    <w:p w14:paraId="62F7695A" w14:textId="77777777" w:rsidR="007442E4" w:rsidRPr="00BC6738" w:rsidRDefault="007442E4" w:rsidP="007442E4">
      <w:pPr>
        <w:keepLines/>
        <w:tabs>
          <w:tab w:val="center" w:pos="4536"/>
          <w:tab w:val="right" w:pos="9072"/>
        </w:tabs>
        <w:jc w:val="center"/>
        <w:rPr>
          <w:ins w:id="257" w:author="MulteFire Alliance (MFA)" w:date="2017-02-26T09:32:00Z"/>
          <w:rFonts w:eastAsia="Malgun Gothic"/>
          <w:noProof/>
        </w:rPr>
      </w:pPr>
      <w:ins w:id="258" w:author="MulteFire Alliance (MFA)" w:date="2017-02-26T09:32:00Z">
        <w:r w:rsidRPr="007D50D3">
          <w:rPr>
            <w:position w:val="-16"/>
          </w:rPr>
          <w:object w:dxaOrig="4520" w:dyaOrig="440" w14:anchorId="17B48463">
            <v:shape id="_x0000_i1093" type="#_x0000_t75" style="width:225pt;height:21.6pt" o:ole="">
              <v:imagedata r:id="rId651" o:title=""/>
            </v:shape>
            <o:OLEObject Type="Embed" ProgID="Equation.DSMT4" ShapeID="_x0000_i1093" DrawAspect="Content" ObjectID="_1578889189" r:id="rId652"/>
          </w:object>
        </w:r>
      </w:ins>
    </w:p>
    <w:p w14:paraId="48917F0E" w14:textId="77777777" w:rsidR="007442E4" w:rsidRPr="00A91CD7" w:rsidRDefault="007442E4" w:rsidP="007442E4">
      <w:pPr>
        <w:rPr>
          <w:ins w:id="259" w:author="MulteFire Alliance (MFA)" w:date="2017-02-26T09:32:00Z"/>
          <w:rFonts w:eastAsia="Malgun Gothic"/>
        </w:rPr>
      </w:pPr>
      <w:ins w:id="260" w:author="MulteFire Alliance (MFA)" w:date="2017-02-26T09:32:00Z">
        <w:r w:rsidRPr="00BC6738">
          <w:rPr>
            <w:rFonts w:eastAsia="Malgun Gothic"/>
          </w:rPr>
          <w:t>where</w:t>
        </w:r>
      </w:ins>
    </w:p>
    <w:p w14:paraId="10C4225E" w14:textId="77777777" w:rsidR="007442E4" w:rsidRDefault="007442E4" w:rsidP="007442E4">
      <w:pPr>
        <w:jc w:val="center"/>
        <w:rPr>
          <w:ins w:id="261" w:author="MulteFire Alliance (MFA)" w:date="2017-02-26T09:32:00Z"/>
        </w:rPr>
      </w:pPr>
      <w:ins w:id="262" w:author="MulteFire Alliance (MFA)" w:date="2017-02-26T09:32:00Z">
        <w:r w:rsidRPr="00BC6738">
          <w:rPr>
            <w:position w:val="-12"/>
          </w:rPr>
          <w:object w:dxaOrig="2439" w:dyaOrig="380" w14:anchorId="0347834A">
            <v:shape id="_x0000_i1094" type="#_x0000_t75" style="width:121.2pt;height:18.6pt" o:ole="">
              <v:imagedata r:id="rId653" o:title=""/>
            </v:shape>
            <o:OLEObject Type="Embed" ProgID="Equation.DSMT4" ShapeID="_x0000_i1094" DrawAspect="Content" ObjectID="_1578889190" r:id="rId654"/>
          </w:object>
        </w:r>
      </w:ins>
    </w:p>
    <w:p w14:paraId="4F67214D" w14:textId="77777777" w:rsidR="007442E4" w:rsidRPr="00A91CD7" w:rsidRDefault="007442E4" w:rsidP="007442E4">
      <w:pPr>
        <w:jc w:val="center"/>
        <w:rPr>
          <w:ins w:id="263" w:author="MulteFire Alliance (MFA)" w:date="2017-02-26T09:32:00Z"/>
        </w:rPr>
      </w:pPr>
      <w:ins w:id="264" w:author="MulteFire Alliance (MFA)" w:date="2017-02-26T09:32:00Z">
        <w:r w:rsidRPr="00590BD2">
          <w:rPr>
            <w:position w:val="-12"/>
          </w:rPr>
          <w:object w:dxaOrig="2439" w:dyaOrig="380" w14:anchorId="69845FA2">
            <v:shape id="_x0000_i1095" type="#_x0000_t75" style="width:121.2pt;height:18.6pt" o:ole="">
              <v:imagedata r:id="rId655" o:title=""/>
            </v:shape>
            <o:OLEObject Type="Embed" ProgID="Equation.DSMT4" ShapeID="_x0000_i1095" DrawAspect="Content" ObjectID="_1578889191" r:id="rId656"/>
          </w:object>
        </w:r>
      </w:ins>
      <w:ins w:id="265" w:author="MulteFire Alliance (MFA)" w:date="2017-02-26T09:32:00Z">
        <w:r w:rsidRPr="00590BD2">
          <w:t>,</w:t>
        </w:r>
      </w:ins>
    </w:p>
    <w:p w14:paraId="427566CE" w14:textId="77777777" w:rsidR="007442E4" w:rsidRDefault="007442E4" w:rsidP="007442E4">
      <w:pPr>
        <w:jc w:val="center"/>
        <w:rPr>
          <w:ins w:id="266" w:author="MulteFire Alliance (MFA)" w:date="2017-02-26T09:38:00Z"/>
        </w:rPr>
      </w:pPr>
      <w:ins w:id="267" w:author="MulteFire Alliance (MFA)" w:date="2017-02-26T09:32:00Z">
        <w:r w:rsidRPr="00A70970">
          <w:rPr>
            <w:position w:val="-14"/>
          </w:rPr>
          <w:object w:dxaOrig="2980" w:dyaOrig="400" w14:anchorId="1655BB13">
            <v:shape id="_x0000_i1096" type="#_x0000_t75" style="width:149.1pt;height:20.7pt" o:ole="">
              <v:imagedata r:id="rId657" o:title=""/>
            </v:shape>
            <o:OLEObject Type="Embed" ProgID="Equation.DSMT4" ShapeID="_x0000_i1096" DrawAspect="Content" ObjectID="_1578889192" r:id="rId658"/>
          </w:object>
        </w:r>
      </w:ins>
    </w:p>
    <w:p w14:paraId="2CF5D2E4" w14:textId="77777777" w:rsidR="007442E4" w:rsidRDefault="007442E4" w:rsidP="007442E4">
      <w:pPr>
        <w:rPr>
          <w:ins w:id="268" w:author="MulteFire Alliance (MFA)" w:date="2017-02-26T09:38:00Z"/>
          <w:rFonts w:eastAsia="Malgun Gothic"/>
          <w:iCs/>
        </w:rPr>
      </w:pPr>
      <w:ins w:id="269" w:author="MulteFire Alliance (MFA)" w:date="2017-02-26T09:32:00Z">
        <w:r w:rsidRPr="00A91CD7">
          <w:t>d</w:t>
        </w:r>
        <w:r w:rsidRPr="00A91CD7">
          <w:rPr>
            <w:rFonts w:eastAsia="Malgun Gothic"/>
            <w:iCs/>
          </w:rPr>
          <w:t>enotes the number</w:t>
        </w:r>
        <w:r>
          <w:rPr>
            <w:rFonts w:eastAsia="Malgun Gothic"/>
            <w:iCs/>
          </w:rPr>
          <w:t xml:space="preserve"> of subcarriers used for MF-sPUC</w:t>
        </w:r>
        <w:r w:rsidRPr="00A91CD7">
          <w:rPr>
            <w:rFonts w:eastAsia="Malgun Gothic"/>
            <w:iCs/>
          </w:rPr>
          <w:t>CH</w:t>
        </w:r>
        <w:r>
          <w:rPr>
            <w:rFonts w:eastAsia="Malgun Gothic"/>
            <w:iCs/>
          </w:rPr>
          <w:t xml:space="preserve"> format 0</w:t>
        </w:r>
        <w:r w:rsidRPr="00A91CD7">
          <w:rPr>
            <w:rFonts w:eastAsia="Malgun Gothic"/>
            <w:iCs/>
          </w:rPr>
          <w:t xml:space="preserve"> transmission over </w:t>
        </w:r>
      </w:ins>
    </w:p>
    <w:p w14:paraId="6DA83770" w14:textId="77777777" w:rsidR="007442E4" w:rsidRDefault="007442E4" w:rsidP="007442E4">
      <w:pPr>
        <w:jc w:val="center"/>
        <w:rPr>
          <w:ins w:id="270" w:author="MulteFire Alliance (MFA)" w:date="2017-02-26T09:39:00Z"/>
        </w:rPr>
      </w:pPr>
      <w:ins w:id="271" w:author="MulteFire Alliance (MFA)" w:date="2017-02-26T09:32:00Z">
        <w:r w:rsidRPr="00A70970">
          <w:rPr>
            <w:position w:val="-14"/>
          </w:rPr>
          <w:object w:dxaOrig="1160" w:dyaOrig="380" w14:anchorId="71F67DA0">
            <v:shape id="_x0000_i1097" type="#_x0000_t75" style="width:58.8pt;height:19.2pt" o:ole="">
              <v:imagedata r:id="rId659" o:title=""/>
            </v:shape>
            <o:OLEObject Type="Embed" ProgID="Equation.DSMT4" ShapeID="_x0000_i1097" DrawAspect="Content" ObjectID="_1578889193" r:id="rId660"/>
          </w:object>
        </w:r>
      </w:ins>
    </w:p>
    <w:p w14:paraId="6963AFE2" w14:textId="77777777" w:rsidR="007442E4" w:rsidRDefault="007442E4" w:rsidP="007442E4">
      <w:pPr>
        <w:rPr>
          <w:ins w:id="272" w:author="MulteFire Alliance (MFA)" w:date="2017-02-26T09:39:00Z"/>
          <w:rFonts w:eastAsia="Malgun Gothic"/>
          <w:iCs/>
        </w:rPr>
      </w:pPr>
      <w:ins w:id="273" w:author="MulteFire Alliance (MFA)" w:date="2017-02-26T09:32:00Z">
        <w:r w:rsidRPr="00A91CD7">
          <w:rPr>
            <w:rFonts w:eastAsia="Malgun Gothic"/>
            <w:iCs/>
          </w:rPr>
          <w:t>resource blocks,</w:t>
        </w:r>
      </w:ins>
    </w:p>
    <w:p w14:paraId="305F5608" w14:textId="77777777" w:rsidR="007442E4" w:rsidRDefault="007442E4" w:rsidP="007442E4">
      <w:pPr>
        <w:jc w:val="center"/>
        <w:rPr>
          <w:ins w:id="274" w:author="MulteFire Alliance (MFA)" w:date="2017-02-26T09:39:00Z"/>
          <w:rFonts w:eastAsia="Malgun Gothic"/>
        </w:rPr>
      </w:pPr>
      <w:ins w:id="275" w:author="MulteFire Alliance (MFA)" w:date="2017-02-26T09:32:00Z">
        <w:r w:rsidRPr="00A70970">
          <w:rPr>
            <w:noProof/>
            <w:position w:val="-14"/>
            <w:lang w:val="en-US"/>
          </w:rPr>
          <w:drawing>
            <wp:inline distT="0" distB="0" distL="0" distR="0" wp14:anchorId="5E9FF810" wp14:editId="39FC5A20">
              <wp:extent cx="990600" cy="247650"/>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ins>
    </w:p>
    <w:p w14:paraId="54743E15" w14:textId="77777777" w:rsidR="007442E4" w:rsidRPr="00A91CD7" w:rsidRDefault="007442E4" w:rsidP="007442E4">
      <w:pPr>
        <w:rPr>
          <w:ins w:id="276" w:author="MulteFire Alliance (MFA)" w:date="2017-02-26T09:32:00Z"/>
          <w:rFonts w:eastAsia="Malgun Gothic"/>
          <w:iCs/>
        </w:rPr>
      </w:pPr>
      <w:ins w:id="277" w:author="MulteFire Alliance (MFA)" w:date="2017-02-26T09:32:00Z">
        <w:r w:rsidRPr="00A91CD7">
          <w:rPr>
            <w:rFonts w:eastAsia="Malgun Gothic"/>
          </w:rPr>
          <w:t>denotes the nu</w:t>
        </w:r>
        <w:r>
          <w:rPr>
            <w:rFonts w:eastAsia="Malgun Gothic"/>
          </w:rPr>
          <w:t>mber of symbols used for MF-sPUC</w:t>
        </w:r>
        <w:r w:rsidRPr="00A91CD7">
          <w:rPr>
            <w:rFonts w:eastAsia="Malgun Gothic"/>
          </w:rPr>
          <w:t xml:space="preserve">CH </w:t>
        </w:r>
        <w:r>
          <w:rPr>
            <w:rFonts w:eastAsia="Malgun Gothic"/>
          </w:rPr>
          <w:t xml:space="preserve">format 0 </w:t>
        </w:r>
        <w:r w:rsidRPr="00A91CD7">
          <w:rPr>
            <w:rFonts w:eastAsia="Malgun Gothic"/>
            <w:iCs/>
          </w:rPr>
          <w:t xml:space="preserve">transmission, </w:t>
        </w:r>
      </w:ins>
      <w:ins w:id="278" w:author="MulteFire Alliance (MFA)" w:date="2017-02-26T09:32:00Z">
        <w:r w:rsidRPr="00892EC0">
          <w:rPr>
            <w:position w:val="-16"/>
          </w:rPr>
          <w:object w:dxaOrig="1520" w:dyaOrig="440" w14:anchorId="183E4608">
            <v:shape id="_x0000_i1098" type="#_x0000_t75" style="width:75.6pt;height:21.6pt" o:ole="">
              <v:imagedata r:id="rId662" o:title=""/>
            </v:shape>
            <o:OLEObject Type="Embed" ProgID="Equation.DSMT4" ShapeID="_x0000_i1098" DrawAspect="Content" ObjectID="_1578889194" r:id="rId663"/>
          </w:object>
        </w:r>
      </w:ins>
      <w:ins w:id="279" w:author="MulteFire Alliance (MFA)" w:date="2017-02-26T09:32:00Z">
        <w:r w:rsidRPr="00A91CD7">
          <w:t xml:space="preserve"> </w:t>
        </w:r>
        <w:r w:rsidRPr="00A91CD7">
          <w:rPr>
            <w:rFonts w:eastAsia="Malgun Gothic"/>
          </w:rPr>
          <w:t>is defined in clause 5.5.1.1</w:t>
        </w:r>
        <w:r w:rsidRPr="00A91CD7">
          <w:t xml:space="preserve">, </w:t>
        </w:r>
        <w:r w:rsidRPr="00A91CD7">
          <w:rPr>
            <w:rFonts w:eastAsia="Malgun Gothic"/>
            <w:iCs/>
          </w:rPr>
          <w:t xml:space="preserve">and </w:t>
        </w:r>
      </w:ins>
      <w:ins w:id="280" w:author="MulteFire Alliance (MFA)" w:date="2017-02-26T09:32:00Z">
        <w:r w:rsidRPr="00235C22">
          <w:rPr>
            <w:position w:val="-24"/>
          </w:rPr>
          <w:object w:dxaOrig="880" w:dyaOrig="499" w14:anchorId="281171C1">
            <v:shape id="_x0000_i1099" type="#_x0000_t75" style="width:44.7pt;height:24.6pt" o:ole="">
              <v:imagedata r:id="rId664" o:title=""/>
            </v:shape>
            <o:OLEObject Type="Embed" ProgID="Equation.DSMT4" ShapeID="_x0000_i1099" DrawAspect="Content" ObjectID="_1578889195" r:id="rId665"/>
          </w:object>
        </w:r>
      </w:ins>
      <w:ins w:id="281" w:author="MulteFire Alliance (MFA)" w:date="2017-02-26T09:32:00Z">
        <w:r w:rsidRPr="00A9167D">
          <w:t xml:space="preserve"> is the length-4 inter-O</w:t>
        </w:r>
        <w:r>
          <w:t>CC as defined in Table 5.4.2MF.3</w:t>
        </w:r>
        <w:r w:rsidRPr="00A9167D">
          <w:t xml:space="preserve"> for </w:t>
        </w:r>
      </w:ins>
      <w:ins w:id="282" w:author="MulteFire Alliance (MFA)" w:date="2017-02-26T09:32:00Z">
        <w:r w:rsidRPr="00A9167D">
          <w:rPr>
            <w:position w:val="-12"/>
          </w:rPr>
          <w:object w:dxaOrig="1440" w:dyaOrig="380" w14:anchorId="4045D294">
            <v:shape id="_x0000_i1100" type="#_x0000_t75" style="width:1in;height:19.2pt" o:ole="">
              <v:imagedata r:id="rId666" o:title=""/>
            </v:shape>
            <o:OLEObject Type="Embed" ProgID="Equation.DSMT4" ShapeID="_x0000_i1100" DrawAspect="Content" ObjectID="_1578889196" r:id="rId667"/>
          </w:object>
        </w:r>
      </w:ins>
      <w:ins w:id="283" w:author="MulteFire Alliance (MFA)" w:date="2017-02-26T09:32:00Z">
        <w:r w:rsidRPr="00A9167D">
          <w:t xml:space="preserve">. </w:t>
        </w:r>
        <w:r w:rsidRPr="00A91CD7">
          <w:rPr>
            <w:rFonts w:eastAsia="Malgun Gothic"/>
          </w:rPr>
          <w:t xml:space="preserve">The cyclic shift </w:t>
        </w:r>
        <w:r w:rsidRPr="009A6037">
          <w:rPr>
            <w:noProof/>
            <w:position w:val="-6"/>
            <w:lang w:val="en-US"/>
          </w:rPr>
          <w:drawing>
            <wp:inline distT="0" distB="0" distL="0" distR="0" wp14:anchorId="211A4F13" wp14:editId="09585064">
              <wp:extent cx="152400" cy="144145"/>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52400" cy="144145"/>
                      </a:xfrm>
                      <a:prstGeom prst="rect">
                        <a:avLst/>
                      </a:prstGeom>
                      <a:noFill/>
                      <a:ln>
                        <a:noFill/>
                      </a:ln>
                    </pic:spPr>
                  </pic:pic>
                </a:graphicData>
              </a:graphic>
            </wp:inline>
          </w:drawing>
        </w:r>
        <w:r w:rsidRPr="00A91CD7">
          <w:rPr>
            <w:rFonts w:eastAsia="Malgun Gothic"/>
          </w:rPr>
          <w:t xml:space="preserve"> is given by</w:t>
        </w:r>
      </w:ins>
    </w:p>
    <w:p w14:paraId="0A7E88EB" w14:textId="77777777" w:rsidR="007442E4" w:rsidRPr="00F2505E" w:rsidRDefault="007442E4" w:rsidP="007442E4">
      <w:pPr>
        <w:jc w:val="center"/>
        <w:rPr>
          <w:ins w:id="284" w:author="MulteFire Alliance (MFA)" w:date="2017-02-26T09:32:00Z"/>
          <w:rFonts w:eastAsia="Malgun Gothic"/>
        </w:rPr>
      </w:pPr>
      <w:ins w:id="285" w:author="MulteFire Alliance (MFA)" w:date="2017-02-26T09:32:00Z">
        <w:r w:rsidRPr="007D50D3">
          <w:rPr>
            <w:rFonts w:eastAsia="Malgun Gothic"/>
            <w:noProof/>
            <w:position w:val="-12"/>
            <w:lang w:val="en-US"/>
          </w:rPr>
          <w:drawing>
            <wp:inline distT="0" distB="0" distL="0" distR="0" wp14:anchorId="1C10C08E" wp14:editId="49B7D237">
              <wp:extent cx="1123950" cy="24765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123950" cy="247650"/>
                      </a:xfrm>
                      <a:prstGeom prst="rect">
                        <a:avLst/>
                      </a:prstGeom>
                      <a:noFill/>
                      <a:ln>
                        <a:noFill/>
                      </a:ln>
                    </pic:spPr>
                  </pic:pic>
                </a:graphicData>
              </a:graphic>
            </wp:inline>
          </w:drawing>
        </w:r>
      </w:ins>
    </w:p>
    <w:p w14:paraId="33575851" w14:textId="77777777" w:rsidR="007442E4" w:rsidRDefault="007442E4" w:rsidP="007442E4">
      <w:pPr>
        <w:rPr>
          <w:ins w:id="286" w:author="MulteFire Alliance (MFA)" w:date="2017-02-26T11:25:00Z"/>
        </w:rPr>
      </w:pPr>
      <w:ins w:id="287" w:author="MulteFire Alliance (MFA)" w:date="2017-02-26T11:25:00Z">
        <w:r>
          <w:t>In the case of SR-only transmissions, t</w:t>
        </w:r>
        <w:r w:rsidRPr="00A9167D">
          <w:t>he indices</w:t>
        </w:r>
        <m:oMath>
          <m:sSubSup>
            <m:sSubSupPr>
              <m:ctrlPr>
                <w:rPr>
                  <w:rFonts w:ascii="Cambria Math" w:hAnsi="Cambria Math"/>
                  <w:i/>
                </w:rPr>
              </m:ctrlPr>
            </m:sSubSupPr>
            <m:e>
              <m:r>
                <w:rPr>
                  <w:rFonts w:ascii="Cambria Math" w:hAnsi="Cambria Math"/>
                </w:rPr>
                <m:t>n</m:t>
              </m:r>
            </m:e>
            <m:sub>
              <m:r>
                <w:rPr>
                  <w:rFonts w:ascii="Cambria Math" w:hAnsi="Cambria Math"/>
                </w:rPr>
                <m:t>oc</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oMath>
        <w:r w:rsidRPr="00A9167D">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cs</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oMath>
        <w:r w:rsidRPr="00A9167D">
          <w:t xml:space="preserve">and </w:t>
        </w:r>
        <m:oMath>
          <m:r>
            <w:rPr>
              <w:rFonts w:ascii="Cambria Math" w:hAnsi="Cambria Math"/>
            </w:rPr>
            <m:t>q</m:t>
          </m:r>
        </m:oMath>
        <w:r w:rsidRPr="00A9167D">
          <w:t xml:space="preserve"> to use for a particular </w:t>
        </w:r>
        <w:r>
          <w:t>transmission</w:t>
        </w:r>
        <w:r w:rsidRPr="00A9167D">
          <w:t xml:space="preserve"> </w:t>
        </w:r>
        <w:r>
          <w:t>with</w:t>
        </w:r>
        <w:r w:rsidRPr="00A9167D">
          <w:t>in a particular cell are signaled by higher layer</w:t>
        </w:r>
        <w:r>
          <w:t xml:space="preserve"> and where, </w:t>
        </w:r>
        <m:oMath>
          <m:acc>
            <m:accPr>
              <m:chr m:val="̃"/>
              <m:ctrlPr>
                <w:rPr>
                  <w:rFonts w:ascii="Cambria Math" w:hAnsi="Cambria Math"/>
                  <w:i/>
                </w:rPr>
              </m:ctrlPr>
            </m:accPr>
            <m:e>
              <m:r>
                <w:rPr>
                  <w:rFonts w:ascii="Cambria Math" w:hAnsi="Cambria Math"/>
                </w:rPr>
                <m:t>p</m:t>
              </m:r>
            </m:e>
          </m:acc>
          <m:r>
            <w:rPr>
              <w:rFonts w:ascii="Cambria Math" w:hAnsi="Cambria Math"/>
            </w:rPr>
            <m:t>=0, 1, . . . , P-1</m:t>
          </m:r>
        </m:oMath>
        <w:r>
          <w:t xml:space="preserve">, and </w:t>
        </w:r>
        <m:oMath>
          <m:r>
            <w:rPr>
              <w:rFonts w:ascii="Cambria Math" w:hAnsi="Cambria Math"/>
            </w:rPr>
            <m:t>P</m:t>
          </m:r>
        </m:oMath>
        <w:r>
          <w:t xml:space="preserve">, the number of antenna ports used for MF-sPUCCH format 0 is given by Table 5.2.1-1. Further, </w:t>
        </w:r>
        <m:oMath>
          <m:sSubSup>
            <m:sSubSupPr>
              <m:ctrlPr>
                <w:rPr>
                  <w:rFonts w:ascii="Cambria Math" w:hAnsi="Cambria Math"/>
                  <w:i/>
                </w:rPr>
              </m:ctrlPr>
            </m:sSubSupPr>
            <m:e>
              <m:r>
                <w:rPr>
                  <w:rFonts w:ascii="Cambria Math" w:hAnsi="Cambria Math"/>
                </w:rPr>
                <m:t>n</m:t>
              </m:r>
            </m:e>
            <m:sub>
              <m:r>
                <w:rPr>
                  <w:rFonts w:ascii="Cambria Math" w:hAnsi="Cambria Math"/>
                </w:rPr>
                <m:t>oc</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oMath>
        <w:r>
          <w:t>and</w:t>
        </w:r>
        <w:r w:rsidRPr="00A9167D">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cs</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oMath>
        <w:r>
          <w:t xml:space="preserve"> are derived as follows</w:t>
        </w:r>
      </w:ins>
    </w:p>
    <w:p w14:paraId="38E3F710" w14:textId="77777777" w:rsidR="007442E4" w:rsidRPr="00FD1E8C" w:rsidRDefault="00162F06" w:rsidP="007442E4">
      <w:pPr>
        <w:jc w:val="center"/>
        <w:rPr>
          <w:ins w:id="288" w:author="MulteFire Alliance (MFA)" w:date="2017-02-26T11:25:00Z"/>
        </w:rPr>
      </w:pPr>
      <m:oMathPara>
        <m:oMath>
          <m:sSubSup>
            <m:sSubSupPr>
              <m:ctrlPr>
                <w:ins w:id="289" w:author="MulteFire Alliance (MFA)" w:date="2017-02-26T11:25:00Z">
                  <w:rPr>
                    <w:rFonts w:ascii="Cambria Math" w:hAnsi="Cambria Math"/>
                    <w:i/>
                  </w:rPr>
                </w:ins>
              </m:ctrlPr>
            </m:sSubSupPr>
            <m:e>
              <m:r>
                <w:ins w:id="290" w:author="MulteFire Alliance (MFA)" w:date="2017-02-26T11:25:00Z">
                  <w:rPr>
                    <w:rFonts w:ascii="Cambria Math" w:hAnsi="Cambria Math"/>
                  </w:rPr>
                  <m:t>n</m:t>
                </w:ins>
              </m:r>
            </m:e>
            <m:sub>
              <m:r>
                <w:ins w:id="291" w:author="MulteFire Alliance (MFA)" w:date="2017-02-26T11:25:00Z">
                  <w:rPr>
                    <w:rFonts w:ascii="Cambria Math" w:hAnsi="Cambria Math"/>
                  </w:rPr>
                  <m:t>oc</m:t>
                </w:ins>
              </m:r>
            </m:sub>
            <m:sup>
              <m:d>
                <m:dPr>
                  <m:ctrlPr>
                    <w:ins w:id="292" w:author="MulteFire Alliance (MFA)" w:date="2017-02-26T11:25:00Z">
                      <w:rPr>
                        <w:rFonts w:ascii="Cambria Math" w:hAnsi="Cambria Math"/>
                        <w:i/>
                      </w:rPr>
                    </w:ins>
                  </m:ctrlPr>
                </m:dPr>
                <m:e>
                  <m:acc>
                    <m:accPr>
                      <m:chr m:val="̃"/>
                      <m:ctrlPr>
                        <w:ins w:id="293" w:author="MulteFire Alliance (MFA)" w:date="2017-02-26T11:25:00Z">
                          <w:rPr>
                            <w:rFonts w:ascii="Cambria Math" w:hAnsi="Cambria Math"/>
                            <w:i/>
                          </w:rPr>
                        </w:ins>
                      </m:ctrlPr>
                    </m:accPr>
                    <m:e>
                      <m:r>
                        <w:ins w:id="294" w:author="MulteFire Alliance (MFA)" w:date="2017-02-26T11:25:00Z">
                          <w:rPr>
                            <w:rFonts w:ascii="Cambria Math" w:hAnsi="Cambria Math"/>
                          </w:rPr>
                          <m:t>p</m:t>
                        </w:ins>
                      </m:r>
                    </m:e>
                  </m:acc>
                </m:e>
              </m:d>
            </m:sup>
          </m:sSubSup>
          <m:r>
            <w:ins w:id="295" w:author="MulteFire Alliance (MFA)" w:date="2017-02-26T11:25:00Z">
              <w:rPr>
                <w:rFonts w:ascii="Cambria Math" w:hAnsi="Cambria Math"/>
              </w:rPr>
              <m:t>=</m:t>
            </w:ins>
          </m:r>
          <m:sSubSup>
            <m:sSubSupPr>
              <m:ctrlPr>
                <w:ins w:id="296" w:author="MulteFire Alliance (MFA)" w:date="2017-02-26T11:25:00Z">
                  <w:rPr>
                    <w:rFonts w:ascii="Cambria Math" w:hAnsi="Cambria Math"/>
                    <w:i/>
                  </w:rPr>
                </w:ins>
              </m:ctrlPr>
            </m:sSubSupPr>
            <m:e>
              <m:r>
                <w:ins w:id="297" w:author="MulteFire Alliance (MFA)" w:date="2017-02-26T11:25:00Z">
                  <w:rPr>
                    <w:rFonts w:ascii="Cambria Math" w:hAnsi="Cambria Math"/>
                  </w:rPr>
                  <m:t>n</m:t>
                </w:ins>
              </m:r>
            </m:e>
            <m:sub>
              <m:r>
                <w:ins w:id="298" w:author="MulteFire Alliance (MFA)" w:date="2017-02-26T11:25:00Z">
                  <w:rPr>
                    <w:rFonts w:ascii="Cambria Math" w:hAnsi="Cambria Math"/>
                  </w:rPr>
                  <m:t>MF-sPUCCH</m:t>
                </w:ins>
              </m:r>
            </m:sub>
            <m:sup>
              <m:r>
                <w:ins w:id="299" w:author="MulteFire Alliance (MFA)" w:date="2017-02-26T11:25:00Z">
                  <w:rPr>
                    <w:rFonts w:ascii="Cambria Math" w:hAnsi="Cambria Math"/>
                  </w:rPr>
                  <m:t>(</m:t>
                </w:ins>
              </m:r>
              <m:acc>
                <m:accPr>
                  <m:chr m:val="̃"/>
                  <m:ctrlPr>
                    <w:ins w:id="300" w:author="MulteFire Alliance (MFA)" w:date="2017-02-26T11:25:00Z">
                      <w:rPr>
                        <w:rFonts w:ascii="Cambria Math" w:hAnsi="Cambria Math"/>
                        <w:i/>
                      </w:rPr>
                    </w:ins>
                  </m:ctrlPr>
                </m:accPr>
                <m:e>
                  <m:r>
                    <w:ins w:id="301" w:author="MulteFire Alliance (MFA)" w:date="2017-02-26T11:25:00Z">
                      <w:rPr>
                        <w:rFonts w:ascii="Cambria Math" w:hAnsi="Cambria Math"/>
                      </w:rPr>
                      <m:t>0,</m:t>
                    </w:ins>
                  </m:r>
                  <m:acc>
                    <m:accPr>
                      <m:chr m:val="̃"/>
                      <m:ctrlPr>
                        <w:ins w:id="302" w:author="MulteFire Alliance (MFA)" w:date="2017-02-26T11:25:00Z">
                          <w:rPr>
                            <w:rFonts w:ascii="Cambria Math" w:hAnsi="Cambria Math"/>
                            <w:i/>
                          </w:rPr>
                        </w:ins>
                      </m:ctrlPr>
                    </m:accPr>
                    <m:e>
                      <m:r>
                        <w:ins w:id="303" w:author="MulteFire Alliance (MFA)" w:date="2017-02-26T11:25:00Z">
                          <w:rPr>
                            <w:rFonts w:ascii="Cambria Math" w:hAnsi="Cambria Math"/>
                          </w:rPr>
                          <m:t>p</m:t>
                        </w:ins>
                      </m:r>
                    </m:e>
                  </m:acc>
                </m:e>
              </m:acc>
              <m:r>
                <w:ins w:id="304" w:author="MulteFire Alliance (MFA)" w:date="2017-02-26T11:25:00Z">
                  <w:rPr>
                    <w:rFonts w:ascii="Cambria Math" w:hAnsi="Cambria Math"/>
                  </w:rPr>
                  <m:t>)</m:t>
                </w:ins>
              </m:r>
            </m:sup>
          </m:sSubSup>
          <m:r>
            <w:ins w:id="305" w:author="MulteFire Alliance (MFA)" w:date="2017-02-26T11:25:00Z">
              <w:rPr>
                <w:rFonts w:ascii="Cambria Math" w:hAnsi="Cambria Math"/>
              </w:rPr>
              <m:t xml:space="preserve"> mod </m:t>
            </w:ins>
          </m:r>
          <m:sSub>
            <m:sSubPr>
              <m:ctrlPr>
                <w:ins w:id="306" w:author="MulteFire Alliance (MFA)" w:date="2017-02-26T11:25:00Z">
                  <w:rPr>
                    <w:rFonts w:ascii="Cambria Math" w:hAnsi="Cambria Math"/>
                    <w:i/>
                  </w:rPr>
                </w:ins>
              </m:ctrlPr>
            </m:sSubPr>
            <m:e>
              <m:r>
                <w:ins w:id="307" w:author="MulteFire Alliance (MFA)" w:date="2017-02-26T11:25:00Z">
                  <w:rPr>
                    <w:rFonts w:ascii="Cambria Math" w:hAnsi="Cambria Math"/>
                  </w:rPr>
                  <m:t>N</m:t>
                </w:ins>
              </m:r>
            </m:e>
            <m:sub>
              <m:sSub>
                <m:sSubPr>
                  <m:ctrlPr>
                    <w:ins w:id="308" w:author="MulteFire Alliance (MFA)" w:date="2017-02-26T11:25:00Z">
                      <w:rPr>
                        <w:rFonts w:ascii="Cambria Math" w:hAnsi="Cambria Math"/>
                        <w:i/>
                      </w:rPr>
                    </w:ins>
                  </m:ctrlPr>
                </m:sSubPr>
                <m:e>
                  <m:r>
                    <w:ins w:id="309" w:author="MulteFire Alliance (MFA)" w:date="2017-02-26T11:25:00Z">
                      <w:rPr>
                        <w:rFonts w:ascii="Cambria Math" w:hAnsi="Cambria Math"/>
                      </w:rPr>
                      <m:t>MF-sPUCCH</m:t>
                    </w:ins>
                  </m:r>
                </m:e>
                <m:sub>
                  <m:r>
                    <w:ins w:id="310" w:author="MulteFire Alliance (MFA)" w:date="2017-02-26T11:25:00Z">
                      <w:rPr>
                        <w:rFonts w:ascii="Cambria Math" w:hAnsi="Cambria Math"/>
                      </w:rPr>
                      <m:t>0</m:t>
                    </w:ins>
                  </m:r>
                </m:sub>
              </m:sSub>
            </m:sub>
          </m:sSub>
        </m:oMath>
      </m:oMathPara>
    </w:p>
    <w:p w14:paraId="1C8A0046" w14:textId="77777777" w:rsidR="007442E4" w:rsidRPr="00FD1E8C" w:rsidRDefault="00162F06" w:rsidP="007442E4">
      <w:pPr>
        <w:jc w:val="center"/>
        <w:rPr>
          <w:ins w:id="311" w:author="MulteFire Alliance (MFA)" w:date="2017-02-26T11:25:00Z"/>
        </w:rPr>
      </w:pPr>
      <m:oMathPara>
        <m:oMath>
          <m:sSubSup>
            <m:sSubSupPr>
              <m:ctrlPr>
                <w:ins w:id="312" w:author="MulteFire Alliance (MFA)" w:date="2017-02-26T11:25:00Z">
                  <w:rPr>
                    <w:rFonts w:ascii="Cambria Math" w:hAnsi="Cambria Math"/>
                    <w:i/>
                  </w:rPr>
                </w:ins>
              </m:ctrlPr>
            </m:sSubSupPr>
            <m:e>
              <m:r>
                <w:ins w:id="313" w:author="MulteFire Alliance (MFA)" w:date="2017-02-26T11:25:00Z">
                  <w:rPr>
                    <w:rFonts w:ascii="Cambria Math" w:hAnsi="Cambria Math"/>
                  </w:rPr>
                  <m:t>n</m:t>
                </w:ins>
              </m:r>
            </m:e>
            <m:sub>
              <m:r>
                <w:ins w:id="314" w:author="MulteFire Alliance (MFA)" w:date="2017-02-26T11:25:00Z">
                  <w:rPr>
                    <w:rFonts w:ascii="Cambria Math" w:hAnsi="Cambria Math"/>
                  </w:rPr>
                  <m:t>cs</m:t>
                </w:ins>
              </m:r>
            </m:sub>
            <m:sup>
              <m:d>
                <m:dPr>
                  <m:ctrlPr>
                    <w:ins w:id="315" w:author="MulteFire Alliance (MFA)" w:date="2017-02-26T11:25:00Z">
                      <w:rPr>
                        <w:rFonts w:ascii="Cambria Math" w:hAnsi="Cambria Math"/>
                        <w:i/>
                      </w:rPr>
                    </w:ins>
                  </m:ctrlPr>
                </m:dPr>
                <m:e>
                  <m:acc>
                    <m:accPr>
                      <m:chr m:val="̃"/>
                      <m:ctrlPr>
                        <w:ins w:id="316" w:author="MulteFire Alliance (MFA)" w:date="2017-02-26T11:25:00Z">
                          <w:rPr>
                            <w:rFonts w:ascii="Cambria Math" w:hAnsi="Cambria Math"/>
                            <w:i/>
                          </w:rPr>
                        </w:ins>
                      </m:ctrlPr>
                    </m:accPr>
                    <m:e>
                      <m:r>
                        <w:ins w:id="317" w:author="MulteFire Alliance (MFA)" w:date="2017-02-26T11:25:00Z">
                          <w:rPr>
                            <w:rFonts w:ascii="Cambria Math" w:hAnsi="Cambria Math"/>
                          </w:rPr>
                          <m:t>p</m:t>
                        </w:ins>
                      </m:r>
                    </m:e>
                  </m:acc>
                </m:e>
              </m:d>
            </m:sup>
          </m:sSubSup>
          <m:r>
            <w:ins w:id="318" w:author="MulteFire Alliance (MFA)" w:date="2017-02-26T11:25:00Z">
              <w:rPr>
                <w:rFonts w:ascii="Cambria Math" w:hAnsi="Cambria Math"/>
              </w:rPr>
              <m:t>=</m:t>
            </w:ins>
          </m:r>
          <m:d>
            <m:dPr>
              <m:begChr m:val="⌊"/>
              <m:endChr m:val="⌋"/>
              <m:ctrlPr>
                <w:ins w:id="319" w:author="MulteFire Alliance (MFA)" w:date="2017-02-26T11:25:00Z">
                  <w:rPr>
                    <w:rFonts w:ascii="Cambria Math" w:hAnsi="Cambria Math"/>
                    <w:i/>
                  </w:rPr>
                </w:ins>
              </m:ctrlPr>
            </m:dPr>
            <m:e>
              <m:sSubSup>
                <m:sSubSupPr>
                  <m:ctrlPr>
                    <w:ins w:id="320" w:author="MulteFire Alliance (MFA)" w:date="2017-02-26T11:25:00Z">
                      <w:rPr>
                        <w:rFonts w:ascii="Cambria Math" w:hAnsi="Cambria Math"/>
                        <w:i/>
                      </w:rPr>
                    </w:ins>
                  </m:ctrlPr>
                </m:sSubSupPr>
                <m:e>
                  <m:r>
                    <w:ins w:id="321" w:author="MulteFire Alliance (MFA)" w:date="2017-02-26T11:25:00Z">
                      <w:rPr>
                        <w:rFonts w:ascii="Cambria Math" w:hAnsi="Cambria Math"/>
                      </w:rPr>
                      <m:t>n</m:t>
                    </w:ins>
                  </m:r>
                </m:e>
                <m:sub>
                  <m:r>
                    <w:ins w:id="322" w:author="MulteFire Alliance (MFA)" w:date="2017-02-26T11:25:00Z">
                      <w:rPr>
                        <w:rFonts w:ascii="Cambria Math" w:hAnsi="Cambria Math"/>
                      </w:rPr>
                      <m:t>MF-sPUCCH</m:t>
                    </w:ins>
                  </m:r>
                </m:sub>
                <m:sup>
                  <m:d>
                    <m:dPr>
                      <m:ctrlPr>
                        <w:ins w:id="323" w:author="MulteFire Alliance (MFA)" w:date="2017-02-26T11:25:00Z">
                          <w:rPr>
                            <w:rFonts w:ascii="Cambria Math" w:hAnsi="Cambria Math"/>
                            <w:i/>
                          </w:rPr>
                        </w:ins>
                      </m:ctrlPr>
                    </m:dPr>
                    <m:e>
                      <m:r>
                        <w:ins w:id="324" w:author="MulteFire Alliance (MFA)" w:date="2017-02-26T11:25:00Z">
                          <w:rPr>
                            <w:rFonts w:ascii="Cambria Math" w:hAnsi="Cambria Math"/>
                          </w:rPr>
                          <m:t>0,</m:t>
                        </w:ins>
                      </m:r>
                      <m:acc>
                        <m:accPr>
                          <m:chr m:val="̃"/>
                          <m:ctrlPr>
                            <w:ins w:id="325" w:author="MulteFire Alliance (MFA)" w:date="2017-02-26T11:25:00Z">
                              <w:rPr>
                                <w:rFonts w:ascii="Cambria Math" w:hAnsi="Cambria Math"/>
                                <w:i/>
                              </w:rPr>
                            </w:ins>
                          </m:ctrlPr>
                        </m:accPr>
                        <m:e>
                          <m:r>
                            <w:ins w:id="326" w:author="MulteFire Alliance (MFA)" w:date="2017-02-26T11:25:00Z">
                              <w:rPr>
                                <w:rFonts w:ascii="Cambria Math" w:hAnsi="Cambria Math"/>
                              </w:rPr>
                              <m:t>p</m:t>
                            </w:ins>
                          </m:r>
                        </m:e>
                      </m:acc>
                    </m:e>
                  </m:d>
                </m:sup>
              </m:sSubSup>
              <m:r>
                <w:ins w:id="327" w:author="MulteFire Alliance (MFA)" w:date="2017-02-26T11:25:00Z">
                  <w:rPr>
                    <w:rFonts w:ascii="Cambria Math" w:hAnsi="Cambria Math"/>
                  </w:rPr>
                  <m:t>/</m:t>
                </w:ins>
              </m:r>
              <m:sSubSup>
                <m:sSubSupPr>
                  <m:ctrlPr>
                    <w:ins w:id="328" w:author="MulteFire Alliance (MFA)" w:date="2017-02-26T11:25:00Z">
                      <w:rPr>
                        <w:rFonts w:ascii="Cambria Math" w:hAnsi="Cambria Math"/>
                        <w:i/>
                      </w:rPr>
                    </w:ins>
                  </m:ctrlPr>
                </m:sSubSupPr>
                <m:e>
                  <m:r>
                    <w:ins w:id="329" w:author="MulteFire Alliance (MFA)" w:date="2017-02-26T11:25:00Z">
                      <w:rPr>
                        <w:rFonts w:ascii="Cambria Math" w:hAnsi="Cambria Math"/>
                      </w:rPr>
                      <m:t>N</m:t>
                    </w:ins>
                  </m:r>
                </m:e>
                <m:sub>
                  <m:sSub>
                    <m:sSubPr>
                      <m:ctrlPr>
                        <w:ins w:id="330" w:author="MulteFire Alliance (MFA)" w:date="2017-02-26T11:25:00Z">
                          <w:rPr>
                            <w:rFonts w:ascii="Cambria Math" w:hAnsi="Cambria Math"/>
                            <w:i/>
                          </w:rPr>
                        </w:ins>
                      </m:ctrlPr>
                    </m:sSubPr>
                    <m:e>
                      <m:r>
                        <w:ins w:id="331" w:author="MulteFire Alliance (MFA)" w:date="2017-02-26T11:25:00Z">
                          <w:rPr>
                            <w:rFonts w:ascii="Cambria Math" w:hAnsi="Cambria Math"/>
                          </w:rPr>
                          <m:t>MF-sPUCCH</m:t>
                        </w:ins>
                      </m:r>
                    </m:e>
                    <m:sub>
                      <m:r>
                        <w:ins w:id="332" w:author="MulteFire Alliance (MFA)" w:date="2017-02-26T11:25:00Z">
                          <w:rPr>
                            <w:rFonts w:ascii="Cambria Math" w:hAnsi="Cambria Math"/>
                          </w:rPr>
                          <m:t>0</m:t>
                        </w:ins>
                      </m:r>
                    </m:sub>
                  </m:sSub>
                </m:sub>
                <m:sup/>
              </m:sSubSup>
            </m:e>
          </m:d>
          <m:r>
            <w:ins w:id="333" w:author="MulteFire Alliance (MFA)" w:date="2017-02-26T11:25:00Z">
              <w:rPr>
                <w:rFonts w:ascii="Cambria Math" w:hAnsi="Cambria Math"/>
              </w:rPr>
              <m:t>mod</m:t>
            </w:ins>
          </m:r>
          <m:sSubSup>
            <m:sSubSupPr>
              <m:ctrlPr>
                <w:ins w:id="334" w:author="MulteFire Alliance (MFA)" w:date="2017-02-26T11:25:00Z">
                  <w:rPr>
                    <w:rFonts w:ascii="Cambria Math" w:hAnsi="Cambria Math"/>
                    <w:i/>
                  </w:rPr>
                </w:ins>
              </m:ctrlPr>
            </m:sSubSupPr>
            <m:e>
              <m:r>
                <w:ins w:id="335" w:author="MulteFire Alliance (MFA)" w:date="2017-02-26T11:25:00Z">
                  <w:rPr>
                    <w:rFonts w:ascii="Cambria Math" w:hAnsi="Cambria Math"/>
                  </w:rPr>
                  <m:t>N</m:t>
                </w:ins>
              </m:r>
            </m:e>
            <m:sub>
              <m:r>
                <w:ins w:id="336" w:author="MulteFire Alliance (MFA)" w:date="2017-02-26T11:25:00Z">
                  <w:rPr>
                    <w:rFonts w:ascii="Cambria Math" w:hAnsi="Cambria Math"/>
                  </w:rPr>
                  <m:t>sc</m:t>
                </w:ins>
              </m:r>
            </m:sub>
            <m:sup>
              <m:r>
                <w:ins w:id="337" w:author="MulteFire Alliance (MFA)" w:date="2017-02-26T11:25:00Z">
                  <w:rPr>
                    <w:rFonts w:ascii="Cambria Math" w:hAnsi="Cambria Math"/>
                  </w:rPr>
                  <m:t>RB</m:t>
                </w:ins>
              </m:r>
            </m:sup>
          </m:sSubSup>
        </m:oMath>
      </m:oMathPara>
    </w:p>
    <w:p w14:paraId="753940A3" w14:textId="77777777" w:rsidR="007442E4" w:rsidRDefault="007442E4" w:rsidP="007442E4">
      <w:pPr>
        <w:rPr>
          <w:ins w:id="338" w:author="MulteFire Alliance (MFA)" w:date="2017-02-26T11:25:00Z"/>
        </w:rPr>
      </w:pPr>
      <w:ins w:id="339" w:author="MulteFire Alliance (MFA)" w:date="2017-02-26T11:25:00Z">
        <w:r>
          <w:t xml:space="preserve"> For MF-sPRACH, </w:t>
        </w:r>
        <m:oMath>
          <m:acc>
            <m:accPr>
              <m:chr m:val="̃"/>
              <m:ctrlPr>
                <w:rPr>
                  <w:rFonts w:ascii="Cambria Math" w:hAnsi="Cambria Math"/>
                  <w:i/>
                </w:rPr>
              </m:ctrlPr>
            </m:accPr>
            <m:e>
              <m:r>
                <w:rPr>
                  <w:rFonts w:ascii="Cambria Math" w:hAnsi="Cambria Math"/>
                </w:rPr>
                <m:t>p</m:t>
              </m:r>
            </m:e>
          </m:acc>
          <m:r>
            <w:rPr>
              <w:rFonts w:ascii="Cambria Math" w:hAnsi="Cambria Math"/>
            </w:rPr>
            <m:t>=0,</m:t>
          </m:r>
        </m:oMath>
        <w:r>
          <w:t xml:space="preserve"> and </w:t>
        </w:r>
      </w:ins>
    </w:p>
    <w:p w14:paraId="3071AACC" w14:textId="77777777" w:rsidR="007442E4" w:rsidRPr="00FD1E8C" w:rsidRDefault="00162F06" w:rsidP="007442E4">
      <w:pPr>
        <w:jc w:val="center"/>
        <w:rPr>
          <w:ins w:id="340" w:author="MulteFire Alliance (MFA)" w:date="2017-02-26T11:25:00Z"/>
        </w:rPr>
      </w:pPr>
      <m:oMathPara>
        <m:oMath>
          <m:sSubSup>
            <m:sSubSupPr>
              <m:ctrlPr>
                <w:ins w:id="341" w:author="MulteFire Alliance (MFA)" w:date="2017-02-26T11:25:00Z">
                  <w:rPr>
                    <w:rFonts w:ascii="Cambria Math" w:hAnsi="Cambria Math"/>
                    <w:i/>
                  </w:rPr>
                </w:ins>
              </m:ctrlPr>
            </m:sSubSupPr>
            <m:e>
              <m:r>
                <w:ins w:id="342" w:author="MulteFire Alliance (MFA)" w:date="2017-02-26T11:25:00Z">
                  <w:rPr>
                    <w:rFonts w:ascii="Cambria Math" w:hAnsi="Cambria Math"/>
                  </w:rPr>
                  <m:t>n</m:t>
                </w:ins>
              </m:r>
            </m:e>
            <m:sub>
              <m:r>
                <w:ins w:id="343" w:author="MulteFire Alliance (MFA)" w:date="2017-02-26T11:25:00Z">
                  <w:rPr>
                    <w:rFonts w:ascii="Cambria Math" w:hAnsi="Cambria Math"/>
                  </w:rPr>
                  <m:t>cs</m:t>
                </w:ins>
              </m:r>
            </m:sub>
            <m:sup>
              <m:d>
                <m:dPr>
                  <m:ctrlPr>
                    <w:ins w:id="344" w:author="MulteFire Alliance (MFA)" w:date="2017-02-26T11:25:00Z">
                      <w:rPr>
                        <w:rFonts w:ascii="Cambria Math" w:hAnsi="Cambria Math"/>
                        <w:i/>
                      </w:rPr>
                    </w:ins>
                  </m:ctrlPr>
                </m:dPr>
                <m:e>
                  <m:r>
                    <w:ins w:id="345" w:author="MulteFire Alliance (MFA)" w:date="2017-02-26T11:25:00Z">
                      <w:rPr>
                        <w:rFonts w:ascii="Cambria Math" w:hAnsi="Cambria Math"/>
                      </w:rPr>
                      <m:t>0</m:t>
                    </w:ins>
                  </m:r>
                </m:e>
              </m:d>
            </m:sup>
          </m:sSubSup>
          <m:r>
            <w:ins w:id="346" w:author="MulteFire Alliance (MFA)" w:date="2017-02-26T11:25:00Z">
              <w:rPr>
                <w:rFonts w:ascii="Cambria Math" w:hAnsi="Cambria Math"/>
              </w:rPr>
              <m:t xml:space="preserve">∈{0, </m:t>
            </w:ins>
          </m:r>
          <m:sSub>
            <m:sSubPr>
              <m:ctrlPr>
                <w:ins w:id="347" w:author="MulteFire Alliance (MFA)" w:date="2017-02-26T11:25:00Z">
                  <w:rPr>
                    <w:rFonts w:ascii="Cambria Math" w:hAnsi="Cambria Math"/>
                    <w:i/>
                    <w:iCs/>
                  </w:rPr>
                </w:ins>
              </m:ctrlPr>
            </m:sSubPr>
            <m:e>
              <m:r>
                <w:ins w:id="348" w:author="MulteFire Alliance (MFA)" w:date="2017-02-26T11:25:00Z">
                  <w:rPr>
                    <w:rFonts w:ascii="Cambria Math" w:hAnsi="Cambria Math"/>
                  </w:rPr>
                  <m:t>N</m:t>
                </w:ins>
              </m:r>
            </m:e>
            <m:sub>
              <m:r>
                <w:ins w:id="349" w:author="MulteFire Alliance (MFA)" w:date="2017-02-26T11:25:00Z">
                  <w:rPr>
                    <w:rFonts w:ascii="Cambria Math" w:hAnsi="Cambria Math"/>
                  </w:rPr>
                  <m:t>cs</m:t>
                </w:ins>
              </m:r>
            </m:sub>
          </m:sSub>
          <m:r>
            <w:ins w:id="350" w:author="MulteFire Alliance (MFA)" w:date="2017-02-26T11:25:00Z">
              <w:rPr>
                <w:rFonts w:ascii="Cambria Math" w:hAnsi="Cambria Math"/>
              </w:rPr>
              <m:t>, 2</m:t>
            </w:ins>
          </m:r>
          <m:sSub>
            <m:sSubPr>
              <m:ctrlPr>
                <w:ins w:id="351" w:author="MulteFire Alliance (MFA)" w:date="2017-02-26T11:25:00Z">
                  <w:rPr>
                    <w:rFonts w:ascii="Cambria Math" w:hAnsi="Cambria Math"/>
                    <w:i/>
                    <w:iCs/>
                  </w:rPr>
                </w:ins>
              </m:ctrlPr>
            </m:sSubPr>
            <m:e>
              <m:r>
                <w:ins w:id="352" w:author="MulteFire Alliance (MFA)" w:date="2017-02-26T11:25:00Z">
                  <w:rPr>
                    <w:rFonts w:ascii="Cambria Math" w:hAnsi="Cambria Math"/>
                  </w:rPr>
                  <m:t>N</m:t>
                </w:ins>
              </m:r>
            </m:e>
            <m:sub>
              <m:r>
                <w:ins w:id="353" w:author="MulteFire Alliance (MFA)" w:date="2017-02-26T11:25:00Z">
                  <w:rPr>
                    <w:rFonts w:ascii="Cambria Math" w:hAnsi="Cambria Math"/>
                  </w:rPr>
                  <m:t>cs</m:t>
                </w:ins>
              </m:r>
            </m:sub>
          </m:sSub>
          <m:r>
            <w:ins w:id="354" w:author="MulteFire Alliance (MFA)" w:date="2017-02-26T11:25:00Z">
              <w:rPr>
                <w:rFonts w:ascii="Cambria Math" w:hAnsi="Cambria Math"/>
              </w:rPr>
              <m:t xml:space="preserve">,…, </m:t>
            </w:ins>
          </m:r>
          <m:d>
            <m:dPr>
              <m:ctrlPr>
                <w:ins w:id="355" w:author="MulteFire Alliance (MFA)" w:date="2017-02-26T11:25:00Z">
                  <w:rPr>
                    <w:rFonts w:ascii="Cambria Math" w:hAnsi="Cambria Math"/>
                    <w:i/>
                    <w:iCs/>
                  </w:rPr>
                </w:ins>
              </m:ctrlPr>
            </m:dPr>
            <m:e>
              <m:f>
                <m:fPr>
                  <m:ctrlPr>
                    <w:ins w:id="356" w:author="MulteFire Alliance (MFA)" w:date="2017-02-26T11:25:00Z">
                      <w:rPr>
                        <w:rFonts w:ascii="Cambria Math" w:hAnsi="Cambria Math"/>
                        <w:i/>
                        <w:iCs/>
                      </w:rPr>
                    </w:ins>
                  </m:ctrlPr>
                </m:fPr>
                <m:num>
                  <m:r>
                    <w:ins w:id="357" w:author="MulteFire Alliance (MFA)" w:date="2017-02-26T11:25:00Z">
                      <w:rPr>
                        <w:rFonts w:ascii="Cambria Math" w:hAnsi="Cambria Math"/>
                      </w:rPr>
                      <m:t>12</m:t>
                    </w:ins>
                  </m:r>
                </m:num>
                <m:den>
                  <m:sSub>
                    <m:sSubPr>
                      <m:ctrlPr>
                        <w:ins w:id="358" w:author="MulteFire Alliance (MFA)" w:date="2017-02-26T11:25:00Z">
                          <w:rPr>
                            <w:rFonts w:ascii="Cambria Math" w:hAnsi="Cambria Math"/>
                            <w:i/>
                            <w:iCs/>
                          </w:rPr>
                        </w:ins>
                      </m:ctrlPr>
                    </m:sSubPr>
                    <m:e>
                      <m:r>
                        <w:ins w:id="359" w:author="MulteFire Alliance (MFA)" w:date="2017-02-26T11:25:00Z">
                          <w:rPr>
                            <w:rFonts w:ascii="Cambria Math" w:hAnsi="Cambria Math"/>
                          </w:rPr>
                          <m:t>N</m:t>
                        </w:ins>
                      </m:r>
                    </m:e>
                    <m:sub>
                      <m:r>
                        <w:ins w:id="360" w:author="MulteFire Alliance (MFA)" w:date="2017-02-26T11:25:00Z">
                          <w:rPr>
                            <w:rFonts w:ascii="Cambria Math" w:hAnsi="Cambria Math"/>
                          </w:rPr>
                          <m:t>cs</m:t>
                        </w:ins>
                      </m:r>
                    </m:sub>
                  </m:sSub>
                </m:den>
              </m:f>
              <m:r>
                <w:ins w:id="361" w:author="MulteFire Alliance (MFA)" w:date="2017-02-26T11:25:00Z">
                  <w:rPr>
                    <w:rFonts w:ascii="Cambria Math" w:hAnsi="Cambria Math"/>
                  </w:rPr>
                  <m:t>-1</m:t>
                </w:ins>
              </m:r>
            </m:e>
          </m:d>
          <m:r>
            <w:ins w:id="362" w:author="MulteFire Alliance (MFA)" w:date="2017-02-26T11:25:00Z">
              <w:rPr>
                <w:rFonts w:ascii="Cambria Math" w:hAnsi="Cambria Math"/>
              </w:rPr>
              <m:t>⋅</m:t>
            </w:ins>
          </m:r>
          <m:sSub>
            <m:sSubPr>
              <m:ctrlPr>
                <w:ins w:id="363" w:author="MulteFire Alliance (MFA)" w:date="2017-02-26T11:25:00Z">
                  <w:rPr>
                    <w:rFonts w:ascii="Cambria Math" w:hAnsi="Cambria Math"/>
                    <w:i/>
                    <w:iCs/>
                  </w:rPr>
                </w:ins>
              </m:ctrlPr>
            </m:sSubPr>
            <m:e>
              <m:r>
                <w:ins w:id="364" w:author="MulteFire Alliance (MFA)" w:date="2017-02-26T11:25:00Z">
                  <w:rPr>
                    <w:rFonts w:ascii="Cambria Math" w:hAnsi="Cambria Math"/>
                  </w:rPr>
                  <m:t>N</m:t>
                </w:ins>
              </m:r>
            </m:e>
            <m:sub>
              <m:r>
                <w:ins w:id="365" w:author="MulteFire Alliance (MFA)" w:date="2017-02-26T11:25:00Z">
                  <w:rPr>
                    <w:rFonts w:ascii="Cambria Math" w:hAnsi="Cambria Math"/>
                  </w:rPr>
                  <m:t>cs</m:t>
                </w:ins>
              </m:r>
            </m:sub>
          </m:sSub>
          <m:r>
            <w:ins w:id="366" w:author="MulteFire Alliance (MFA)" w:date="2017-02-26T11:25:00Z">
              <w:rPr>
                <w:rFonts w:ascii="Cambria Math" w:hAnsi="Cambria Math"/>
              </w:rPr>
              <m:t>}</m:t>
            </w:ins>
          </m:r>
        </m:oMath>
      </m:oMathPara>
    </w:p>
    <w:p w14:paraId="13B21813" w14:textId="77777777" w:rsidR="007442E4" w:rsidRDefault="007442E4" w:rsidP="007442E4">
      <w:pPr>
        <w:rPr>
          <w:ins w:id="367" w:author="MulteFire Alliance (MFA)" w:date="2017-02-26T11:25:00Z"/>
        </w:rPr>
      </w:pPr>
      <w:ins w:id="368" w:author="MulteFire Alliance (MFA)" w:date="2017-02-26T11:25:00Z">
        <w:r>
          <w:t xml:space="preserve">where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is defined in clause 5.7.2.</w:t>
        </w:r>
      </w:ins>
    </w:p>
    <w:p w14:paraId="32523AB7" w14:textId="77777777" w:rsidR="007442E4" w:rsidRDefault="007442E4" w:rsidP="007442E4">
      <w:pPr>
        <w:rPr>
          <w:ins w:id="369" w:author="MulteFire Alliance (MFA)" w:date="2017-02-26T09:41:00Z"/>
        </w:rPr>
      </w:pPr>
      <w:ins w:id="370" w:author="MulteFire Alliance (MFA)" w:date="2017-02-26T09:32:00Z">
        <w:r w:rsidRPr="00A91CD7">
          <w:t>The sequence shall be mapped in sequence starting with</w:t>
        </w:r>
      </w:ins>
    </w:p>
    <w:p w14:paraId="17A33F99" w14:textId="77777777" w:rsidR="007442E4" w:rsidRDefault="007442E4" w:rsidP="007442E4">
      <w:pPr>
        <w:jc w:val="center"/>
        <w:rPr>
          <w:ins w:id="371" w:author="MulteFire Alliance (MFA)" w:date="2017-02-26T09:41:00Z"/>
        </w:rPr>
      </w:pPr>
      <w:ins w:id="372" w:author="MulteFire Alliance (MFA)" w:date="2017-02-26T09:32:00Z">
        <w:r w:rsidRPr="00A70970">
          <w:rPr>
            <w:noProof/>
            <w:position w:val="-14"/>
            <w:lang w:val="en-US"/>
          </w:rPr>
          <w:drawing>
            <wp:inline distT="0" distB="0" distL="0" distR="0" wp14:anchorId="2C085E86" wp14:editId="581F0CA6">
              <wp:extent cx="1028700" cy="25844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28700" cy="258445"/>
                      </a:xfrm>
                      <a:prstGeom prst="rect">
                        <a:avLst/>
                      </a:prstGeom>
                      <a:noFill/>
                      <a:ln>
                        <a:noFill/>
                      </a:ln>
                    </pic:spPr>
                  </pic:pic>
                </a:graphicData>
              </a:graphic>
            </wp:inline>
          </w:drawing>
        </w:r>
      </w:ins>
    </w:p>
    <w:p w14:paraId="6CCB7E23" w14:textId="77777777" w:rsidR="007442E4" w:rsidRPr="00A91CD7" w:rsidRDefault="007442E4" w:rsidP="007442E4">
      <w:pPr>
        <w:rPr>
          <w:ins w:id="373" w:author="MulteFire Alliance (MFA)" w:date="2017-02-26T09:32:00Z"/>
        </w:rPr>
      </w:pPr>
      <w:ins w:id="374" w:author="MulteFire Alliance (MFA)" w:date="2017-02-26T09:32:00Z">
        <w:r w:rsidRPr="00A91CD7">
          <w:t xml:space="preserve">to resource elements </w:t>
        </w:r>
        <w:r w:rsidRPr="00892EC0">
          <w:rPr>
            <w:noProof/>
            <w:position w:val="-10"/>
            <w:lang w:val="en-US"/>
          </w:rPr>
          <w:drawing>
            <wp:inline distT="0" distB="0" distL="0" distR="0" wp14:anchorId="3A353191" wp14:editId="25BB6BC8">
              <wp:extent cx="337185" cy="220345"/>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37185" cy="220345"/>
                      </a:xfrm>
                      <a:prstGeom prst="rect">
                        <a:avLst/>
                      </a:prstGeom>
                      <a:noFill/>
                      <a:ln>
                        <a:noFill/>
                      </a:ln>
                    </pic:spPr>
                  </pic:pic>
                </a:graphicData>
              </a:graphic>
            </wp:inline>
          </w:drawing>
        </w:r>
        <w:r w:rsidRPr="00A91CD7">
          <w:t xml:space="preserve"> according to</w:t>
        </w:r>
      </w:ins>
    </w:p>
    <w:p w14:paraId="55B2EF56" w14:textId="77777777" w:rsidR="007442E4" w:rsidRPr="00501C90" w:rsidRDefault="007442E4" w:rsidP="007442E4">
      <w:pPr>
        <w:keepLines/>
        <w:tabs>
          <w:tab w:val="center" w:pos="4536"/>
          <w:tab w:val="right" w:pos="9072"/>
        </w:tabs>
        <w:jc w:val="center"/>
        <w:rPr>
          <w:ins w:id="375" w:author="MulteFire Alliance (MFA)" w:date="2017-02-26T09:32:00Z"/>
          <w:noProof/>
        </w:rPr>
      </w:pPr>
      <w:ins w:id="376" w:author="MulteFire Alliance (MFA)" w:date="2017-02-26T09:32:00Z">
        <w:r w:rsidRPr="009A6037">
          <w:rPr>
            <w:noProof/>
            <w:position w:val="-42"/>
            <w:lang w:val="en-US"/>
          </w:rPr>
          <w:drawing>
            <wp:inline distT="0" distB="0" distL="0" distR="0" wp14:anchorId="2222A4E9" wp14:editId="261D3C8A">
              <wp:extent cx="4762500" cy="563245"/>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762500" cy="563245"/>
                      </a:xfrm>
                      <a:prstGeom prst="rect">
                        <a:avLst/>
                      </a:prstGeom>
                      <a:noFill/>
                      <a:ln>
                        <a:noFill/>
                      </a:ln>
                    </pic:spPr>
                  </pic:pic>
                </a:graphicData>
              </a:graphic>
            </wp:inline>
          </w:drawing>
        </w:r>
      </w:ins>
    </w:p>
    <w:p w14:paraId="4C94A25D" w14:textId="77777777" w:rsidR="007442E4" w:rsidRDefault="007442E4" w:rsidP="007442E4">
      <w:pPr>
        <w:rPr>
          <w:ins w:id="377" w:author="MulteFire Alliance (MFA)" w:date="2017-02-26T09:41:00Z"/>
        </w:rPr>
      </w:pPr>
      <w:ins w:id="378" w:author="MulteFire Alliance (MFA)" w:date="2017-02-26T09:41:00Z">
        <w:r>
          <w:t>w</w:t>
        </w:r>
      </w:ins>
      <w:ins w:id="379" w:author="MulteFire Alliance (MFA)" w:date="2017-02-26T09:32:00Z">
        <w:r w:rsidRPr="00A91CD7">
          <w:t>here</w:t>
        </w:r>
      </w:ins>
    </w:p>
    <w:p w14:paraId="7D25A7BE" w14:textId="77777777" w:rsidR="007442E4" w:rsidRDefault="007442E4" w:rsidP="007442E4">
      <w:pPr>
        <w:jc w:val="center"/>
        <w:rPr>
          <w:ins w:id="380" w:author="MulteFire Alliance (MFA)" w:date="2017-02-26T09:41:00Z"/>
          <w:rFonts w:eastAsia="Malgun Gothic"/>
        </w:rPr>
      </w:pPr>
      <w:ins w:id="381" w:author="MulteFire Alliance (MFA)" w:date="2017-02-26T09:32:00Z">
        <w:r w:rsidRPr="00892EC0">
          <w:rPr>
            <w:rFonts w:eastAsia="Malgun Gothic"/>
            <w:noProof/>
            <w:position w:val="-12"/>
            <w:lang w:val="en-US"/>
          </w:rPr>
          <w:drawing>
            <wp:inline distT="0" distB="0" distL="0" distR="0" wp14:anchorId="4AA82EF5" wp14:editId="311E4904">
              <wp:extent cx="1494155" cy="239395"/>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494155" cy="239395"/>
                      </a:xfrm>
                      <a:prstGeom prst="rect">
                        <a:avLst/>
                      </a:prstGeom>
                      <a:noFill/>
                      <a:ln>
                        <a:noFill/>
                      </a:ln>
                    </pic:spPr>
                  </pic:pic>
                </a:graphicData>
              </a:graphic>
            </wp:inline>
          </w:drawing>
        </w:r>
      </w:ins>
      <w:ins w:id="382" w:author="MulteFire Alliance (MFA)" w:date="2017-10-23T09:56:00Z">
        <w:r>
          <w:rPr>
            <w:rFonts w:eastAsia="Malgun Gothic"/>
          </w:rPr>
          <w:t>,</w:t>
        </w:r>
      </w:ins>
    </w:p>
    <w:p w14:paraId="28A11BB0" w14:textId="77777777" w:rsidR="007442E4" w:rsidRDefault="007442E4" w:rsidP="007442E4">
      <w:pPr>
        <w:jc w:val="center"/>
        <w:rPr>
          <w:ins w:id="383" w:author="MulteFire Alliance (MFA)" w:date="2017-10-23T10:26:00Z"/>
          <w:rFonts w:eastAsia="Malgun Gothic"/>
        </w:rPr>
      </w:pPr>
      <w:ins w:id="384" w:author="MulteFire Alliance (MFA)" w:date="2017-02-26T09:32:00Z">
        <w:r w:rsidRPr="00590BD2">
          <w:rPr>
            <w:noProof/>
            <w:position w:val="-12"/>
            <w:lang w:val="en-US"/>
          </w:rPr>
          <w:drawing>
            <wp:inline distT="0" distB="0" distL="0" distR="0" wp14:anchorId="71E3FA63" wp14:editId="5209A34C">
              <wp:extent cx="1532255" cy="239395"/>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532255" cy="239395"/>
                      </a:xfrm>
                      <a:prstGeom prst="rect">
                        <a:avLst/>
                      </a:prstGeom>
                      <a:noFill/>
                      <a:ln>
                        <a:noFill/>
                      </a:ln>
                    </pic:spPr>
                  </pic:pic>
                </a:graphicData>
              </a:graphic>
            </wp:inline>
          </w:drawing>
        </w:r>
      </w:ins>
    </w:p>
    <w:p w14:paraId="47AFE58F" w14:textId="77777777" w:rsidR="007442E4" w:rsidRDefault="007442E4" w:rsidP="007442E4">
      <w:pPr>
        <w:rPr>
          <w:ins w:id="385" w:author="MulteFire Alliance (MFA)" w:date="2017-10-23T09:57:00Z"/>
          <w:rFonts w:eastAsia="Malgun Gothic"/>
        </w:rPr>
      </w:pPr>
      <w:ins w:id="386" w:author="MulteFire Alliance (MFA)" w:date="2017-10-23T10:26:00Z">
        <w:r>
          <w:rPr>
            <w:rFonts w:eastAsia="Malgun Gothic"/>
          </w:rPr>
          <w:t>and</w:t>
        </w:r>
      </w:ins>
    </w:p>
    <w:p w14:paraId="420688C0" w14:textId="77777777" w:rsidR="007442E4" w:rsidRDefault="00162F06" w:rsidP="007442E4">
      <w:pPr>
        <w:jc w:val="center"/>
        <w:rPr>
          <w:ins w:id="387" w:author="MulteFire Alliance (MFA)" w:date="2017-02-26T09:32:00Z"/>
        </w:rPr>
      </w:pPr>
      <m:oMath>
        <m:sSubSup>
          <m:sSubSupPr>
            <m:ctrlPr>
              <w:ins w:id="388" w:author="MulteFire Alliance (MFA)" w:date="2017-10-23T10:27:00Z">
                <w:rPr>
                  <w:rFonts w:ascii="Cambria Math" w:eastAsia="Malgun Gothic" w:hAnsi="Cambria Math"/>
                  <w:i/>
                </w:rPr>
              </w:ins>
            </m:ctrlPr>
          </m:sSubSupPr>
          <m:e>
            <m:r>
              <w:ins w:id="389" w:author="MulteFire Alliance (MFA)" w:date="2017-10-23T10:27:00Z">
                <w:rPr>
                  <w:rFonts w:ascii="Cambria Math" w:eastAsia="Malgun Gothic" w:hAnsi="Cambria Math"/>
                </w:rPr>
                <m:t>N</m:t>
              </w:ins>
            </m:r>
          </m:e>
          <m:sub>
            <m:r>
              <w:ins w:id="390" w:author="MulteFire Alliance (MFA)" w:date="2017-10-23T10:27:00Z">
                <w:rPr>
                  <w:rFonts w:ascii="Cambria Math" w:eastAsia="Malgun Gothic" w:hAnsi="Cambria Math"/>
                </w:rPr>
                <m:t>RS</m:t>
              </w:ins>
            </m:r>
          </m:sub>
          <m:sup>
            <m:r>
              <w:ins w:id="391" w:author="MulteFire Alliance (MFA)" w:date="2017-10-23T10:27:00Z">
                <w:rPr>
                  <w:rFonts w:ascii="Cambria Math" w:eastAsia="Malgun Gothic" w:hAnsi="Cambria Math"/>
                </w:rPr>
                <m:t>MF-sPUCC</m:t>
              </w:ins>
            </m:r>
            <m:sSub>
              <m:sSubPr>
                <m:ctrlPr>
                  <w:ins w:id="392" w:author="MulteFire Alliance (MFA)" w:date="2017-10-23T10:27:00Z">
                    <w:rPr>
                      <w:rFonts w:ascii="Cambria Math" w:eastAsia="Malgun Gothic" w:hAnsi="Cambria Math"/>
                      <w:i/>
                    </w:rPr>
                  </w:ins>
                </m:ctrlPr>
              </m:sSubPr>
              <m:e>
                <m:r>
                  <w:ins w:id="393" w:author="MulteFire Alliance (MFA)" w:date="2017-10-23T10:27:00Z">
                    <w:rPr>
                      <w:rFonts w:ascii="Cambria Math" w:eastAsia="Malgun Gothic" w:hAnsi="Cambria Math"/>
                    </w:rPr>
                    <m:t>H</m:t>
                  </w:ins>
                </m:r>
              </m:e>
              <m:sub>
                <m:r>
                  <w:ins w:id="394" w:author="MulteFire Alliance (MFA)" w:date="2017-10-23T10:27:00Z">
                    <w:rPr>
                      <w:rFonts w:ascii="Cambria Math" w:eastAsia="Malgun Gothic" w:hAnsi="Cambria Math"/>
                    </w:rPr>
                    <m:t>0</m:t>
                  </w:ins>
                </m:r>
              </m:sub>
            </m:sSub>
          </m:sup>
        </m:sSubSup>
        <m:r>
          <w:ins w:id="395" w:author="MulteFire Alliance (MFA)" w:date="2017-10-23T10:27:00Z">
            <w:rPr>
              <w:rFonts w:ascii="Cambria Math" w:eastAsia="Malgun Gothic" w:hAnsi="Cambria Math"/>
            </w:rPr>
            <m:t>=</m:t>
          </w:ins>
        </m:r>
        <m:sSub>
          <m:sSubPr>
            <m:ctrlPr>
              <w:ins w:id="396" w:author="MulteFire Alliance (MFA)" w:date="2017-10-23T10:27:00Z">
                <w:rPr>
                  <w:rFonts w:ascii="Cambria Math" w:eastAsia="Malgun Gothic" w:hAnsi="Cambria Math"/>
                  <w:i/>
                </w:rPr>
              </w:ins>
            </m:ctrlPr>
          </m:sSubPr>
          <m:e>
            <m:r>
              <w:ins w:id="397" w:author="MulteFire Alliance (MFA)" w:date="2017-10-23T10:27:00Z">
                <w:rPr>
                  <w:rFonts w:ascii="Cambria Math" w:eastAsia="Malgun Gothic" w:hAnsi="Cambria Math"/>
                </w:rPr>
                <m:t>N</m:t>
              </w:ins>
            </m:r>
          </m:e>
          <m:sub>
            <m:r>
              <w:ins w:id="398" w:author="MulteFire Alliance (MFA)" w:date="2017-10-23T10:27:00Z">
                <w:rPr>
                  <w:rFonts w:ascii="Cambria Math" w:eastAsia="Malgun Gothic" w:hAnsi="Cambria Math"/>
                </w:rPr>
                <m:t>MF-sPUCC</m:t>
              </w:ins>
            </m:r>
            <m:sSub>
              <m:sSubPr>
                <m:ctrlPr>
                  <w:ins w:id="399" w:author="MulteFire Alliance (MFA)" w:date="2017-10-23T10:27:00Z">
                    <w:rPr>
                      <w:rFonts w:ascii="Cambria Math" w:eastAsia="Malgun Gothic" w:hAnsi="Cambria Math"/>
                      <w:i/>
                    </w:rPr>
                  </w:ins>
                </m:ctrlPr>
              </m:sSubPr>
              <m:e>
                <m:r>
                  <w:ins w:id="400" w:author="MulteFire Alliance (MFA)" w:date="2017-10-23T10:27:00Z">
                    <w:rPr>
                      <w:rFonts w:ascii="Cambria Math" w:eastAsia="Malgun Gothic" w:hAnsi="Cambria Math"/>
                    </w:rPr>
                    <m:t>H</m:t>
                  </w:ins>
                </m:r>
              </m:e>
              <m:sub>
                <m:r>
                  <w:ins w:id="401" w:author="MulteFire Alliance (MFA)" w:date="2017-10-23T10:27:00Z">
                    <w:rPr>
                      <w:rFonts w:ascii="Cambria Math" w:eastAsia="Malgun Gothic" w:hAnsi="Cambria Math"/>
                    </w:rPr>
                    <m:t>0</m:t>
                  </w:ins>
                </m:r>
              </m:sub>
            </m:sSub>
          </m:sub>
        </m:sSub>
      </m:oMath>
      <w:ins w:id="402" w:author="MulteFire Alliance (MFA)" w:date="2017-02-26T09:32:00Z">
        <w:r w:rsidR="007442E4" w:rsidRPr="00A91CD7">
          <w:rPr>
            <w:rFonts w:eastAsia="Malgun Gothic"/>
          </w:rPr>
          <w:t>.</w:t>
        </w:r>
      </w:ins>
    </w:p>
    <w:p w14:paraId="0FB8F383" w14:textId="77777777" w:rsidR="007442E4" w:rsidRPr="00A91CD7" w:rsidRDefault="007442E4" w:rsidP="007442E4">
      <w:pPr>
        <w:rPr>
          <w:ins w:id="403" w:author="MulteFire Alliance (MFA)" w:date="2017-02-26T09:32:00Z"/>
          <w:rFonts w:eastAsia="MS Mincho"/>
          <w:lang w:eastAsia="ja-JP"/>
        </w:rPr>
      </w:pPr>
      <w:ins w:id="404" w:author="MulteFire Alliance (MFA)" w:date="2017-02-26T09:32:00Z">
        <w:r>
          <w:t>For MF-sPUCCH format 0 transmission, t</w:t>
        </w:r>
        <w:r w:rsidRPr="00A91CD7">
          <w:t xml:space="preserve">he quantity </w:t>
        </w:r>
        <w:r w:rsidRPr="00A9167D">
          <w:rPr>
            <w:noProof/>
            <w:position w:val="-12"/>
            <w:lang w:val="en-US"/>
          </w:rPr>
          <w:drawing>
            <wp:inline distT="0" distB="0" distL="0" distR="0" wp14:anchorId="56CA73D9" wp14:editId="2FCB327C">
              <wp:extent cx="182245" cy="239395"/>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182245" cy="239395"/>
                      </a:xfrm>
                      <a:prstGeom prst="rect">
                        <a:avLst/>
                      </a:prstGeom>
                      <a:noFill/>
                      <a:ln>
                        <a:noFill/>
                      </a:ln>
                    </pic:spPr>
                  </pic:pic>
                </a:graphicData>
              </a:graphic>
            </wp:inline>
          </w:drawing>
        </w:r>
        <w:r w:rsidRPr="00A91CD7">
          <w:t xml:space="preserve"> is the frequency-domain </w:t>
        </w:r>
        <w:r>
          <w:t>starting position of the MF-sPUC</w:t>
        </w:r>
        <w:r w:rsidRPr="00A91CD7">
          <w:t>CH</w:t>
        </w:r>
        <w:r>
          <w:t xml:space="preserve"> format 0</w:t>
        </w:r>
        <w:r w:rsidRPr="00A91CD7">
          <w:t xml:space="preserve"> signal, which is defined by</w:t>
        </w:r>
      </w:ins>
    </w:p>
    <w:p w14:paraId="4562A030" w14:textId="77777777" w:rsidR="007442E4" w:rsidRPr="00A91CD7" w:rsidRDefault="007442E4" w:rsidP="007442E4">
      <w:pPr>
        <w:keepLines/>
        <w:tabs>
          <w:tab w:val="center" w:pos="4536"/>
          <w:tab w:val="right" w:pos="9072"/>
        </w:tabs>
        <w:jc w:val="center"/>
        <w:rPr>
          <w:ins w:id="405" w:author="MulteFire Alliance (MFA)" w:date="2017-02-26T09:32:00Z"/>
          <w:noProof/>
        </w:rPr>
      </w:pPr>
      <w:ins w:id="406" w:author="MulteFire Alliance (MFA)" w:date="2017-02-26T09:32:00Z">
        <w:r w:rsidRPr="00A70970">
          <w:rPr>
            <w:rFonts w:eastAsia="Malgun Gothic"/>
            <w:noProof/>
            <w:position w:val="-14"/>
            <w:lang w:val="en-US"/>
          </w:rPr>
          <w:drawing>
            <wp:inline distT="0" distB="0" distL="0" distR="0" wp14:anchorId="215C930B" wp14:editId="7781D839">
              <wp:extent cx="1227455" cy="258445"/>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227455" cy="258445"/>
                      </a:xfrm>
                      <a:prstGeom prst="rect">
                        <a:avLst/>
                      </a:prstGeom>
                      <a:noFill/>
                      <a:ln>
                        <a:noFill/>
                      </a:ln>
                    </pic:spPr>
                  </pic:pic>
                </a:graphicData>
              </a:graphic>
            </wp:inline>
          </w:drawing>
        </w:r>
        <w:r w:rsidRPr="00A91CD7">
          <w:rPr>
            <w:rFonts w:eastAsia="Malgun Gothic"/>
          </w:rPr>
          <w:t>,</w:t>
        </w:r>
      </w:ins>
    </w:p>
    <w:p w14:paraId="73A822BB" w14:textId="77777777" w:rsidR="007442E4" w:rsidRPr="00FB1696" w:rsidRDefault="007442E4" w:rsidP="007442E4">
      <w:pPr>
        <w:rPr>
          <w:ins w:id="407" w:author="MulteFire Alliance (MFA)" w:date="2017-02-26T09:32:00Z"/>
          <w:rFonts w:eastAsia="MS Mincho"/>
          <w:lang w:eastAsia="ja-JP"/>
        </w:rPr>
      </w:pPr>
      <w:ins w:id="408" w:author="MulteFire Alliance (MFA)" w:date="2017-02-26T09:32:00Z">
        <w:r w:rsidRPr="00FB1696">
          <w:rPr>
            <w:rFonts w:eastAsia="MS Mincho"/>
            <w:noProof/>
            <w:sz w:val="22"/>
            <w:szCs w:val="22"/>
            <w:lang w:val="en-US" w:eastAsia="ja-JP"/>
          </w:rPr>
          <w:t>where</w:t>
        </w:r>
      </w:ins>
    </w:p>
    <w:p w14:paraId="14496336" w14:textId="77777777" w:rsidR="007442E4" w:rsidRPr="00FD1E8C" w:rsidRDefault="00162F06" w:rsidP="007442E4">
      <w:pPr>
        <w:jc w:val="center"/>
        <w:rPr>
          <w:ins w:id="409" w:author="MulteFire Alliance (MFA)" w:date="2017-02-26T11:26:00Z"/>
          <w:rFonts w:eastAsia="MS Mincho"/>
        </w:rPr>
      </w:pPr>
      <m:oMathPara>
        <m:oMath>
          <m:sSubSup>
            <m:sSubSupPr>
              <m:ctrlPr>
                <w:ins w:id="410" w:author="MulteFire Alliance (MFA)" w:date="2017-02-26T11:26:00Z">
                  <w:rPr>
                    <w:rFonts w:ascii="Cambria Math" w:hAnsi="Cambria Math"/>
                    <w:i/>
                  </w:rPr>
                </w:ins>
              </m:ctrlPr>
            </m:sSubSupPr>
            <m:e>
              <m:r>
                <w:ins w:id="411" w:author="MulteFire Alliance (MFA)" w:date="2017-02-26T11:26:00Z">
                  <w:rPr>
                    <w:rFonts w:ascii="Cambria Math" w:hAnsi="Cambria Math"/>
                  </w:rPr>
                  <m:t>n</m:t>
                </w:ins>
              </m:r>
            </m:e>
            <m:sub>
              <m:sSub>
                <m:sSubPr>
                  <m:ctrlPr>
                    <w:ins w:id="412" w:author="MulteFire Alliance (MFA)" w:date="2017-02-26T11:26:00Z">
                      <w:rPr>
                        <w:rFonts w:ascii="Cambria Math" w:hAnsi="Cambria Math"/>
                        <w:i/>
                      </w:rPr>
                    </w:ins>
                  </m:ctrlPr>
                </m:sSubPr>
                <m:e>
                  <m:r>
                    <w:ins w:id="413" w:author="MulteFire Alliance (MFA)" w:date="2017-02-26T11:26:00Z">
                      <w:rPr>
                        <w:rFonts w:ascii="Cambria Math" w:hAnsi="Cambria Math"/>
                      </w:rPr>
                      <m:t>MF-sPUCCH</m:t>
                    </w:ins>
                  </m:r>
                </m:e>
                <m:sub>
                  <m:r>
                    <w:ins w:id="414" w:author="MulteFire Alliance (MFA)" w:date="2017-02-26T11:26:00Z">
                      <w:rPr>
                        <w:rFonts w:ascii="Cambria Math" w:hAnsi="Cambria Math"/>
                      </w:rPr>
                      <m:t>0</m:t>
                    </w:ins>
                  </m:r>
                </m:sub>
              </m:sSub>
            </m:sub>
            <m:sup>
              <m:r>
                <w:ins w:id="415" w:author="MulteFire Alliance (MFA)" w:date="2017-02-26T11:26:00Z">
                  <w:rPr>
                    <w:rFonts w:ascii="Cambria Math" w:hAnsi="Cambria Math"/>
                  </w:rPr>
                  <m:t>I</m:t>
                </w:ins>
              </m:r>
            </m:sup>
          </m:sSubSup>
          <m:r>
            <w:ins w:id="416" w:author="MulteFire Alliance (MFA)" w:date="2017-02-26T11:26:00Z">
              <w:rPr>
                <w:rFonts w:ascii="Cambria Math" w:hAnsi="Cambria Math"/>
              </w:rPr>
              <m:t>=</m:t>
            </w:ins>
          </m:r>
          <m:d>
            <m:dPr>
              <m:begChr m:val="⌊"/>
              <m:endChr m:val="⌋"/>
              <m:ctrlPr>
                <w:ins w:id="417" w:author="MulteFire Alliance (MFA)" w:date="2017-02-26T11:26:00Z">
                  <w:rPr>
                    <w:rFonts w:ascii="Cambria Math" w:hAnsi="Cambria Math"/>
                    <w:i/>
                  </w:rPr>
                </w:ins>
              </m:ctrlPr>
            </m:dPr>
            <m:e>
              <m:sSubSup>
                <m:sSubSupPr>
                  <m:ctrlPr>
                    <w:ins w:id="418" w:author="MulteFire Alliance (MFA)" w:date="2017-02-26T11:26:00Z">
                      <w:rPr>
                        <w:rFonts w:ascii="Cambria Math" w:hAnsi="Cambria Math"/>
                        <w:i/>
                      </w:rPr>
                    </w:ins>
                  </m:ctrlPr>
                </m:sSubSupPr>
                <m:e>
                  <m:r>
                    <w:ins w:id="419" w:author="MulteFire Alliance (MFA)" w:date="2017-02-26T11:26:00Z">
                      <w:rPr>
                        <w:rFonts w:ascii="Cambria Math" w:hAnsi="Cambria Math"/>
                      </w:rPr>
                      <m:t>n</m:t>
                    </w:ins>
                  </m:r>
                </m:e>
                <m:sub>
                  <m:r>
                    <w:ins w:id="420" w:author="MulteFire Alliance (MFA)" w:date="2017-02-26T11:26:00Z">
                      <w:rPr>
                        <w:rFonts w:ascii="Cambria Math" w:hAnsi="Cambria Math"/>
                      </w:rPr>
                      <m:t>MF-sPUCCH</m:t>
                    </w:ins>
                  </m:r>
                </m:sub>
                <m:sup>
                  <m:d>
                    <m:dPr>
                      <m:ctrlPr>
                        <w:ins w:id="421" w:author="MulteFire Alliance (MFA)" w:date="2017-02-26T11:26:00Z">
                          <w:rPr>
                            <w:rFonts w:ascii="Cambria Math" w:hAnsi="Cambria Math"/>
                            <w:i/>
                          </w:rPr>
                        </w:ins>
                      </m:ctrlPr>
                    </m:dPr>
                    <m:e>
                      <m:r>
                        <w:ins w:id="422" w:author="MulteFire Alliance (MFA)" w:date="2017-02-26T11:26:00Z">
                          <w:rPr>
                            <w:rFonts w:ascii="Cambria Math" w:hAnsi="Cambria Math"/>
                          </w:rPr>
                          <m:t>0,</m:t>
                        </w:ins>
                      </m:r>
                      <m:acc>
                        <m:accPr>
                          <m:chr m:val="̃"/>
                          <m:ctrlPr>
                            <w:ins w:id="423" w:author="MulteFire Alliance (MFA)" w:date="2017-02-26T11:26:00Z">
                              <w:rPr>
                                <w:rFonts w:ascii="Cambria Math" w:hAnsi="Cambria Math"/>
                                <w:i/>
                              </w:rPr>
                            </w:ins>
                          </m:ctrlPr>
                        </m:accPr>
                        <m:e>
                          <m:r>
                            <w:ins w:id="424" w:author="MulteFire Alliance (MFA)" w:date="2017-02-26T11:26:00Z">
                              <w:rPr>
                                <w:rFonts w:ascii="Cambria Math" w:hAnsi="Cambria Math"/>
                              </w:rPr>
                              <m:t>p</m:t>
                            </w:ins>
                          </m:r>
                        </m:e>
                      </m:acc>
                    </m:e>
                  </m:d>
                </m:sup>
              </m:sSubSup>
              <m:r>
                <w:ins w:id="425" w:author="MulteFire Alliance (MFA)" w:date="2017-02-26T11:26:00Z">
                  <w:rPr>
                    <w:rFonts w:ascii="Cambria Math" w:hAnsi="Cambria Math"/>
                  </w:rPr>
                  <m:t>/</m:t>
                </w:ins>
              </m:r>
              <m:d>
                <m:dPr>
                  <m:ctrlPr>
                    <w:ins w:id="426" w:author="MulteFire Alliance (MFA)" w:date="2017-02-26T11:26:00Z">
                      <w:rPr>
                        <w:rFonts w:ascii="Cambria Math" w:hAnsi="Cambria Math"/>
                        <w:i/>
                      </w:rPr>
                    </w:ins>
                  </m:ctrlPr>
                </m:dPr>
                <m:e>
                  <m:sSubSup>
                    <m:sSubSupPr>
                      <m:ctrlPr>
                        <w:ins w:id="427" w:author="MulteFire Alliance (MFA)" w:date="2017-02-26T11:26:00Z">
                          <w:rPr>
                            <w:rFonts w:ascii="Cambria Math" w:hAnsi="Cambria Math"/>
                            <w:i/>
                          </w:rPr>
                        </w:ins>
                      </m:ctrlPr>
                    </m:sSubSupPr>
                    <m:e>
                      <m:sSubSup>
                        <m:sSubSupPr>
                          <m:ctrlPr>
                            <w:ins w:id="428" w:author="MulteFire Alliance (MFA)" w:date="2017-02-26T11:26:00Z">
                              <w:rPr>
                                <w:rFonts w:ascii="Cambria Math" w:hAnsi="Cambria Math"/>
                                <w:i/>
                              </w:rPr>
                            </w:ins>
                          </m:ctrlPr>
                        </m:sSubSupPr>
                        <m:e>
                          <m:r>
                            <w:ins w:id="429" w:author="MulteFire Alliance (MFA)" w:date="2017-02-26T11:26:00Z">
                              <w:rPr>
                                <w:rFonts w:ascii="Cambria Math" w:hAnsi="Cambria Math"/>
                              </w:rPr>
                              <m:t>N</m:t>
                            </w:ins>
                          </m:r>
                        </m:e>
                        <m:sub>
                          <m:r>
                            <w:ins w:id="430" w:author="MulteFire Alliance (MFA)" w:date="2017-02-26T11:26:00Z">
                              <w:rPr>
                                <w:rFonts w:ascii="Cambria Math" w:hAnsi="Cambria Math"/>
                              </w:rPr>
                              <m:t>sc</m:t>
                            </w:ins>
                          </m:r>
                        </m:sub>
                        <m:sup>
                          <m:r>
                            <w:ins w:id="431" w:author="MulteFire Alliance (MFA)" w:date="2017-02-26T11:26:00Z">
                              <w:rPr>
                                <w:rFonts w:ascii="Cambria Math" w:hAnsi="Cambria Math"/>
                              </w:rPr>
                              <m:t>RB</m:t>
                            </w:ins>
                          </m:r>
                        </m:sup>
                      </m:sSubSup>
                      <m:r>
                        <w:ins w:id="432" w:author="MulteFire Alliance (MFA)" w:date="2017-02-26T11:26:00Z">
                          <w:rPr>
                            <w:rFonts w:ascii="Cambria Math" w:hAnsi="Cambria Math"/>
                          </w:rPr>
                          <m:t>N</m:t>
                        </w:ins>
                      </m:r>
                    </m:e>
                    <m:sub>
                      <m:sSub>
                        <m:sSubPr>
                          <m:ctrlPr>
                            <w:ins w:id="433" w:author="MulteFire Alliance (MFA)" w:date="2017-02-26T11:26:00Z">
                              <w:rPr>
                                <w:rFonts w:ascii="Cambria Math" w:hAnsi="Cambria Math"/>
                                <w:i/>
                              </w:rPr>
                            </w:ins>
                          </m:ctrlPr>
                        </m:sSubPr>
                        <m:e>
                          <m:r>
                            <w:ins w:id="434" w:author="MulteFire Alliance (MFA)" w:date="2017-02-26T11:26:00Z">
                              <w:rPr>
                                <w:rFonts w:ascii="Cambria Math" w:hAnsi="Cambria Math"/>
                              </w:rPr>
                              <m:t>MF-sPUCCH</m:t>
                            </w:ins>
                          </m:r>
                        </m:e>
                        <m:sub>
                          <m:r>
                            <w:ins w:id="435" w:author="MulteFire Alliance (MFA)" w:date="2017-02-26T11:26:00Z">
                              <w:rPr>
                                <w:rFonts w:ascii="Cambria Math" w:hAnsi="Cambria Math"/>
                              </w:rPr>
                              <m:t>0</m:t>
                            </w:ins>
                          </m:r>
                        </m:sub>
                      </m:sSub>
                    </m:sub>
                    <m:sup/>
                  </m:sSubSup>
                </m:e>
              </m:d>
            </m:e>
          </m:d>
          <m:r>
            <w:ins w:id="436" w:author="MulteFire Alliance (MFA)" w:date="2017-10-23T10:28:00Z">
              <w:rPr>
                <w:rFonts w:ascii="Cambria Math" w:hAnsi="Cambria Math"/>
              </w:rPr>
              <m:t>.</m:t>
            </w:ins>
          </m:r>
        </m:oMath>
      </m:oMathPara>
    </w:p>
    <w:p w14:paraId="5E6FCB15" w14:textId="77777777" w:rsidR="007442E4" w:rsidRDefault="007442E4" w:rsidP="007442E4">
      <w:pPr>
        <w:rPr>
          <w:ins w:id="437" w:author="MulteFire Alliance (MFA)" w:date="2017-02-26T09:32:00Z"/>
          <w:rFonts w:eastAsia="MS Mincho"/>
          <w:lang w:eastAsia="ja-JP"/>
        </w:rPr>
      </w:pPr>
      <w:ins w:id="438" w:author="MulteFire Alliance (MFA)" w:date="2017-02-26T09:32:00Z">
        <w:r>
          <w:rPr>
            <w:lang w:val="de-DE"/>
          </w:rPr>
          <w:t xml:space="preserve">For MF-sPRACH transmission, the frequency-domain starting position is specified </w:t>
        </w:r>
      </w:ins>
      <w:ins w:id="439" w:author="MulteFire Alliance (MFA)" w:date="2017-02-26T09:42:00Z">
        <w:r>
          <w:rPr>
            <w:lang w:val="de-DE"/>
          </w:rPr>
          <w:t xml:space="preserve">in </w:t>
        </w:r>
      </w:ins>
      <w:ins w:id="440" w:author="MulteFire Alliance (MFA)" w:date="2017-02-26T09:48:00Z">
        <w:r>
          <w:rPr>
            <w:lang w:val="de-DE"/>
          </w:rPr>
          <w:t>S</w:t>
        </w:r>
      </w:ins>
      <w:ins w:id="441" w:author="MulteFire Alliance (MFA)" w:date="2017-02-26T09:42:00Z">
        <w:r>
          <w:rPr>
            <w:lang w:val="de-DE"/>
          </w:rPr>
          <w:t>ection</w:t>
        </w:r>
      </w:ins>
      <w:ins w:id="442" w:author="MulteFire Alliance (MFA)" w:date="2017-02-26T09:32:00Z">
        <w:r>
          <w:rPr>
            <w:lang w:val="de-DE"/>
          </w:rPr>
          <w:t xml:space="preserve"> 5.7.2.</w:t>
        </w:r>
      </w:ins>
    </w:p>
    <w:p w14:paraId="01CED4E0" w14:textId="77777777" w:rsidR="007442E4" w:rsidRPr="004908FB" w:rsidRDefault="007442E4" w:rsidP="008832BD">
      <w:pPr>
        <w:pStyle w:val="Heading3"/>
        <w:rPr>
          <w:ins w:id="443" w:author="MulteFire Alliance (MFA)" w:date="2017-02-26T09:32:00Z"/>
        </w:rPr>
      </w:pPr>
      <w:bookmarkStart w:id="444" w:name="_Toc499713104"/>
      <w:ins w:id="445" w:author="MulteFire Alliance (MFA)" w:date="2017-02-26T09:32:00Z">
        <w:r>
          <w:t>5.4.2MF2</w:t>
        </w:r>
        <w:r w:rsidRPr="004908FB">
          <w:tab/>
          <w:t>MF-sPUCCH formats</w:t>
        </w:r>
        <w:r>
          <w:t xml:space="preserve"> 1, 2, 3</w:t>
        </w:r>
        <w:bookmarkEnd w:id="444"/>
      </w:ins>
    </w:p>
    <w:p w14:paraId="76C94C98" w14:textId="77777777" w:rsidR="007442E4" w:rsidRDefault="007442E4" w:rsidP="007442E4">
      <w:pPr>
        <w:rPr>
          <w:ins w:id="446" w:author="MulteFire Alliance (MFA)" w:date="2017-02-26T09:42:00Z"/>
        </w:rPr>
      </w:pPr>
      <w:ins w:id="447" w:author="MulteFire Alliance (MFA)" w:date="2017-02-26T09:32:00Z">
        <w:r>
          <w:t>The block of bits</w:t>
        </w:r>
      </w:ins>
    </w:p>
    <w:p w14:paraId="238C5E68" w14:textId="77777777" w:rsidR="007442E4" w:rsidRDefault="007442E4" w:rsidP="007442E4">
      <w:pPr>
        <w:jc w:val="center"/>
        <w:rPr>
          <w:ins w:id="448" w:author="MulteFire Alliance (MFA)" w:date="2017-02-26T09:42:00Z"/>
        </w:rPr>
      </w:pPr>
      <w:ins w:id="449" w:author="MulteFire Alliance (MFA)" w:date="2017-02-26T09:32:00Z">
        <w:r>
          <w:rPr>
            <w:noProof/>
            <w:position w:val="-10"/>
            <w:lang w:val="en-US"/>
          </w:rPr>
          <w:drawing>
            <wp:inline distT="0" distB="0" distL="0" distR="0" wp14:anchorId="4B50EAA2" wp14:editId="7A46204A">
              <wp:extent cx="979805" cy="1905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979805" cy="190500"/>
                      </a:xfrm>
                      <a:prstGeom prst="rect">
                        <a:avLst/>
                      </a:prstGeom>
                      <a:noFill/>
                      <a:ln>
                        <a:noFill/>
                      </a:ln>
                    </pic:spPr>
                  </pic:pic>
                </a:graphicData>
              </a:graphic>
            </wp:inline>
          </w:drawing>
        </w:r>
      </w:ins>
    </w:p>
    <w:p w14:paraId="5B0E77A6" w14:textId="77777777" w:rsidR="007442E4" w:rsidRDefault="007442E4" w:rsidP="007442E4">
      <w:pPr>
        <w:rPr>
          <w:ins w:id="450" w:author="MulteFire Alliance (MFA)" w:date="2017-02-26T09:42:00Z"/>
        </w:rPr>
      </w:pPr>
      <w:ins w:id="451" w:author="MulteFire Alliance (MFA)" w:date="2017-02-26T09:32:00Z">
        <w:r>
          <w:t xml:space="preserve">shall be scrambled with a UE-specific scrambling sequence, resulting in a block of scrambled bits </w:t>
        </w:r>
      </w:ins>
    </w:p>
    <w:p w14:paraId="5510FA2A" w14:textId="77777777" w:rsidR="007442E4" w:rsidRDefault="007442E4" w:rsidP="007442E4">
      <w:pPr>
        <w:jc w:val="center"/>
        <w:rPr>
          <w:ins w:id="452" w:author="MulteFire Alliance (MFA)" w:date="2017-02-26T09:42:00Z"/>
        </w:rPr>
      </w:pPr>
      <w:ins w:id="453" w:author="MulteFire Alliance (MFA)" w:date="2017-02-26T09:32:00Z">
        <w:r>
          <w:rPr>
            <w:noProof/>
            <w:position w:val="-10"/>
            <w:lang w:val="en-US"/>
          </w:rPr>
          <w:drawing>
            <wp:inline distT="0" distB="0" distL="0" distR="0" wp14:anchorId="6F51B61C" wp14:editId="2CC43A7F">
              <wp:extent cx="1028700" cy="220345"/>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28700" cy="220345"/>
                      </a:xfrm>
                      <a:prstGeom prst="rect">
                        <a:avLst/>
                      </a:prstGeom>
                      <a:noFill/>
                      <a:ln>
                        <a:noFill/>
                      </a:ln>
                    </pic:spPr>
                  </pic:pic>
                </a:graphicData>
              </a:graphic>
            </wp:inline>
          </w:drawing>
        </w:r>
      </w:ins>
    </w:p>
    <w:p w14:paraId="0759F574" w14:textId="77777777" w:rsidR="007442E4" w:rsidRDefault="007442E4" w:rsidP="007442E4">
      <w:pPr>
        <w:rPr>
          <w:ins w:id="454" w:author="MulteFire Alliance (MFA)" w:date="2017-02-26T09:32:00Z"/>
        </w:rPr>
      </w:pPr>
      <w:ins w:id="455" w:author="MulteFire Alliance (MFA)" w:date="2017-02-26T09:32:00Z">
        <w:r>
          <w:t>according to</w:t>
        </w:r>
      </w:ins>
    </w:p>
    <w:p w14:paraId="212A0E9A" w14:textId="77777777" w:rsidR="007442E4" w:rsidRDefault="007442E4" w:rsidP="007442E4">
      <w:pPr>
        <w:pStyle w:val="EQ"/>
        <w:jc w:val="center"/>
        <w:rPr>
          <w:ins w:id="456" w:author="MulteFire Alliance (MFA)" w:date="2017-02-26T09:32:00Z"/>
        </w:rPr>
      </w:pPr>
      <w:ins w:id="457" w:author="MulteFire Alliance (MFA)" w:date="2017-02-26T09:32:00Z">
        <w:r>
          <w:rPr>
            <w:position w:val="-10"/>
            <w:lang w:val="en-US"/>
          </w:rPr>
          <w:drawing>
            <wp:inline distT="0" distB="0" distL="0" distR="0" wp14:anchorId="7F04EA62" wp14:editId="7AA0A00B">
              <wp:extent cx="1257300" cy="22034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257300" cy="220345"/>
                      </a:xfrm>
                      <a:prstGeom prst="rect">
                        <a:avLst/>
                      </a:prstGeom>
                      <a:noFill/>
                      <a:ln>
                        <a:noFill/>
                      </a:ln>
                    </pic:spPr>
                  </pic:pic>
                </a:graphicData>
              </a:graphic>
            </wp:inline>
          </w:drawing>
        </w:r>
      </w:ins>
    </w:p>
    <w:p w14:paraId="657EEAE8" w14:textId="77777777" w:rsidR="007442E4" w:rsidRDefault="007442E4" w:rsidP="007442E4">
      <w:pPr>
        <w:rPr>
          <w:ins w:id="458" w:author="MulteFire Alliance (MFA)" w:date="2017-02-26T09:43:00Z"/>
        </w:rPr>
      </w:pPr>
      <w:ins w:id="459" w:author="MulteFire Alliance (MFA)" w:date="2017-02-26T09:32:00Z">
        <w:r>
          <w:t xml:space="preserve">where the scrambling sequence </w:t>
        </w:r>
        <w:r>
          <w:rPr>
            <w:noProof/>
            <w:position w:val="-10"/>
            <w:lang w:val="en-US"/>
          </w:rPr>
          <w:drawing>
            <wp:inline distT="0" distB="0" distL="0" distR="0" wp14:anchorId="7F28BC4E" wp14:editId="58CCF558">
              <wp:extent cx="21780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17805" cy="190500"/>
                      </a:xfrm>
                      <a:prstGeom prst="rect">
                        <a:avLst/>
                      </a:prstGeom>
                      <a:noFill/>
                      <a:ln>
                        <a:noFill/>
                      </a:ln>
                    </pic:spPr>
                  </pic:pic>
                </a:graphicData>
              </a:graphic>
            </wp:inline>
          </w:drawing>
        </w:r>
        <w:r>
          <w:t xml:space="preserve"> is </w:t>
        </w:r>
      </w:ins>
      <w:ins w:id="460" w:author="MulteFire Alliance (MFA)" w:date="2017-02-26T09:43:00Z">
        <w:r>
          <w:t>described in Section</w:t>
        </w:r>
      </w:ins>
      <w:ins w:id="461" w:author="MulteFire Alliance (MFA)" w:date="2017-02-26T09:32:00Z">
        <w:r>
          <w:t xml:space="preserve"> 7.2. The scrambling sequence generator shall be initialised with </w:t>
        </w:r>
      </w:ins>
    </w:p>
    <w:p w14:paraId="5106B2A0" w14:textId="77777777" w:rsidR="007442E4" w:rsidRDefault="007442E4" w:rsidP="007442E4">
      <w:pPr>
        <w:jc w:val="center"/>
        <w:rPr>
          <w:ins w:id="462" w:author="MulteFire Alliance (MFA)" w:date="2017-02-26T09:43:00Z"/>
        </w:rPr>
      </w:pPr>
      <w:ins w:id="463" w:author="MulteFire Alliance (MFA)" w:date="2017-02-26T09:32:00Z">
        <w:r>
          <w:rPr>
            <w:noProof/>
            <w:position w:val="-10"/>
            <w:lang w:val="en-US"/>
          </w:rPr>
          <w:drawing>
            <wp:inline distT="0" distB="0" distL="0" distR="0" wp14:anchorId="49ED184B" wp14:editId="27C9E198">
              <wp:extent cx="2144395" cy="220345"/>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2144395" cy="220345"/>
                      </a:xfrm>
                      <a:prstGeom prst="rect">
                        <a:avLst/>
                      </a:prstGeom>
                      <a:noFill/>
                      <a:ln>
                        <a:noFill/>
                      </a:ln>
                    </pic:spPr>
                  </pic:pic>
                </a:graphicData>
              </a:graphic>
            </wp:inline>
          </w:drawing>
        </w:r>
      </w:ins>
    </w:p>
    <w:p w14:paraId="08FF96FE" w14:textId="77777777" w:rsidR="007442E4" w:rsidRDefault="007442E4" w:rsidP="007442E4">
      <w:pPr>
        <w:rPr>
          <w:ins w:id="464" w:author="MulteFire Alliance (MFA)" w:date="2017-02-26T09:32:00Z"/>
        </w:rPr>
      </w:pPr>
      <w:ins w:id="465" w:author="MulteFire Alliance (MFA)" w:date="2017-02-26T09:32:00Z">
        <w:r>
          <w:t>at the start of each subframe</w:t>
        </w:r>
        <w:r>
          <w:rPr>
            <w:rFonts w:eastAsia="SimSun"/>
            <w:lang w:eastAsia="zh-CN"/>
          </w:rPr>
          <w:t xml:space="preserve"> where </w:t>
        </w:r>
        <w:r>
          <w:rPr>
            <w:noProof/>
            <w:position w:val="-10"/>
            <w:lang w:val="en-US"/>
          </w:rPr>
          <w:drawing>
            <wp:inline distT="0" distB="0" distL="0" distR="0" wp14:anchorId="06E050B9" wp14:editId="66858E24">
              <wp:extent cx="33464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4645" cy="190500"/>
                      </a:xfrm>
                      <a:prstGeom prst="rect">
                        <a:avLst/>
                      </a:prstGeom>
                      <a:noFill/>
                      <a:ln>
                        <a:noFill/>
                      </a:ln>
                    </pic:spPr>
                  </pic:pic>
                </a:graphicData>
              </a:graphic>
            </wp:inline>
          </w:drawing>
        </w:r>
        <w:r>
          <w:rPr>
            <w:rFonts w:eastAsia="SimSun"/>
            <w:lang w:eastAsia="zh-CN"/>
          </w:rPr>
          <w:t xml:space="preserve"> is the C-RNTI</w:t>
        </w:r>
        <w:r>
          <w:t>.</w:t>
        </w:r>
      </w:ins>
    </w:p>
    <w:p w14:paraId="50505335" w14:textId="77777777" w:rsidR="007442E4" w:rsidRDefault="007442E4" w:rsidP="007442E4">
      <w:pPr>
        <w:rPr>
          <w:ins w:id="466" w:author="MulteFire Alliance (MFA)" w:date="2017-02-26T09:43:00Z"/>
        </w:rPr>
      </w:pPr>
      <w:ins w:id="467" w:author="MulteFire Alliance (MFA)" w:date="2017-02-26T09:32:00Z">
        <w:r>
          <w:t>The block of scrambled bits</w:t>
        </w:r>
      </w:ins>
    </w:p>
    <w:p w14:paraId="3494F64A" w14:textId="77777777" w:rsidR="007442E4" w:rsidRDefault="007442E4" w:rsidP="007442E4">
      <w:pPr>
        <w:jc w:val="center"/>
        <w:rPr>
          <w:ins w:id="468" w:author="MulteFire Alliance (MFA)" w:date="2017-02-26T09:43:00Z"/>
        </w:rPr>
      </w:pPr>
      <w:ins w:id="469" w:author="MulteFire Alliance (MFA)" w:date="2017-02-26T09:32:00Z">
        <w:r>
          <w:rPr>
            <w:noProof/>
            <w:position w:val="-10"/>
            <w:lang w:val="en-US"/>
          </w:rPr>
          <w:drawing>
            <wp:inline distT="0" distB="0" distL="0" distR="0" wp14:anchorId="2CAAD91D" wp14:editId="315805CD">
              <wp:extent cx="1028700" cy="22034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28700" cy="220345"/>
                      </a:xfrm>
                      <a:prstGeom prst="rect">
                        <a:avLst/>
                      </a:prstGeom>
                      <a:noFill/>
                      <a:ln>
                        <a:noFill/>
                      </a:ln>
                    </pic:spPr>
                  </pic:pic>
                </a:graphicData>
              </a:graphic>
            </wp:inline>
          </w:drawing>
        </w:r>
      </w:ins>
    </w:p>
    <w:p w14:paraId="51B94D26" w14:textId="77777777" w:rsidR="007442E4" w:rsidRDefault="007442E4" w:rsidP="007442E4">
      <w:pPr>
        <w:rPr>
          <w:ins w:id="470" w:author="MulteFire Alliance (MFA)" w:date="2017-02-26T09:48:00Z"/>
        </w:rPr>
      </w:pPr>
      <w:ins w:id="471" w:author="MulteFire Alliance (MFA)" w:date="2017-02-26T09:32:00Z">
        <w:r>
          <w:t>shall be QPSK modulated as described in S</w:t>
        </w:r>
      </w:ins>
      <w:ins w:id="472" w:author="MulteFire Alliance (MFA)" w:date="2017-02-26T09:43:00Z">
        <w:r>
          <w:t>ection</w:t>
        </w:r>
      </w:ins>
      <w:ins w:id="473" w:author="MulteFire Alliance (MFA)" w:date="2017-02-26T09:32:00Z">
        <w:r>
          <w:t xml:space="preserve"> 7.1, resulting in a block of complex-valued modulation symbols </w:t>
        </w:r>
      </w:ins>
    </w:p>
    <w:p w14:paraId="4CD18398" w14:textId="77777777" w:rsidR="007442E4" w:rsidRDefault="007442E4" w:rsidP="007442E4">
      <w:pPr>
        <w:jc w:val="center"/>
        <w:rPr>
          <w:ins w:id="474" w:author="MulteFire Alliance (MFA)" w:date="2017-02-26T09:48:00Z"/>
        </w:rPr>
      </w:pPr>
      <w:ins w:id="475" w:author="MulteFire Alliance (MFA)" w:date="2017-02-26T09:32:00Z">
        <w:r>
          <w:rPr>
            <w:noProof/>
            <w:position w:val="-14"/>
            <w:lang w:val="en-US"/>
          </w:rPr>
          <w:drawing>
            <wp:inline distT="0" distB="0" distL="0" distR="0" wp14:anchorId="18E36244" wp14:editId="663D878B">
              <wp:extent cx="1094105" cy="220345"/>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ins>
    </w:p>
    <w:p w14:paraId="1CB2416D" w14:textId="77777777" w:rsidR="007442E4" w:rsidRDefault="007442E4" w:rsidP="007442E4">
      <w:pPr>
        <w:rPr>
          <w:ins w:id="476" w:author="MulteFire Alliance (MFA)" w:date="2017-02-26T09:48:00Z"/>
        </w:rPr>
      </w:pPr>
      <w:ins w:id="477" w:author="MulteFire Alliance (MFA)" w:date="2017-02-26T09:32:00Z">
        <w:r>
          <w:t xml:space="preserve">where </w:t>
        </w:r>
      </w:ins>
    </w:p>
    <w:p w14:paraId="7D84B8F4" w14:textId="77777777" w:rsidR="007442E4" w:rsidRDefault="007442E4" w:rsidP="007442E4">
      <w:pPr>
        <w:jc w:val="center"/>
        <w:rPr>
          <w:ins w:id="478" w:author="MulteFire Alliance (MFA)" w:date="2017-02-26T09:48:00Z"/>
        </w:rPr>
      </w:pPr>
      <w:ins w:id="479" w:author="MulteFire Alliance (MFA)" w:date="2017-02-26T09:32:00Z">
        <w:r>
          <w:rPr>
            <w:noProof/>
            <w:position w:val="-14"/>
            <w:lang w:val="en-US"/>
          </w:rPr>
          <w:drawing>
            <wp:inline distT="0" distB="0" distL="0" distR="0" wp14:anchorId="6185CC37" wp14:editId="64F84952">
              <wp:extent cx="952500" cy="239395"/>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952500" cy="239395"/>
                      </a:xfrm>
                      <a:prstGeom prst="rect">
                        <a:avLst/>
                      </a:prstGeom>
                      <a:noFill/>
                      <a:ln>
                        <a:noFill/>
                      </a:ln>
                    </pic:spPr>
                  </pic:pic>
                </a:graphicData>
              </a:graphic>
            </wp:inline>
          </w:drawing>
        </w:r>
      </w:ins>
    </w:p>
    <w:p w14:paraId="67B857FB" w14:textId="77777777" w:rsidR="007442E4" w:rsidRDefault="007442E4" w:rsidP="007442E4">
      <w:pPr>
        <w:rPr>
          <w:ins w:id="480" w:author="MulteFire Alliance (MFA)" w:date="2017-02-26T09:48:00Z"/>
        </w:rPr>
      </w:pPr>
      <w:ins w:id="481" w:author="MulteFire Alliance (MFA)" w:date="2017-02-26T09:32:00Z">
        <w:r>
          <w:t xml:space="preserve">and </w:t>
        </w:r>
      </w:ins>
    </w:p>
    <w:p w14:paraId="26143564" w14:textId="77777777" w:rsidR="007442E4" w:rsidRPr="00FD1E8C" w:rsidRDefault="00162F06" w:rsidP="007442E4">
      <w:pPr>
        <w:jc w:val="center"/>
        <w:rPr>
          <w:ins w:id="482" w:author="MulteFire Alliance (MFA)" w:date="2017-02-26T11:26:00Z"/>
        </w:rPr>
      </w:pPr>
      <m:oMathPara>
        <m:oMath>
          <m:sSubSup>
            <m:sSubSupPr>
              <m:ctrlPr>
                <w:ins w:id="483" w:author="MulteFire Alliance (MFA)" w:date="2017-02-26T11:26:00Z">
                  <w:rPr>
                    <w:rFonts w:ascii="Cambria Math" w:hAnsi="Cambria Math"/>
                    <w:i/>
                  </w:rPr>
                </w:ins>
              </m:ctrlPr>
            </m:sSubSupPr>
            <m:e>
              <m:r>
                <w:ins w:id="484" w:author="MulteFire Alliance (MFA)" w:date="2017-02-26T11:26:00Z">
                  <w:rPr>
                    <w:rFonts w:ascii="Cambria Math" w:hAnsi="Cambria Math"/>
                  </w:rPr>
                  <m:t>M</m:t>
                </w:ins>
              </m:r>
            </m:e>
            <m:sub>
              <m:r>
                <w:ins w:id="485" w:author="MulteFire Alliance (MFA)" w:date="2017-02-26T11:26:00Z">
                  <w:rPr>
                    <w:rFonts w:ascii="Cambria Math" w:hAnsi="Cambria Math"/>
                  </w:rPr>
                  <m:t>RB</m:t>
                </w:ins>
              </m:r>
            </m:sub>
            <m:sup>
              <m:r>
                <w:ins w:id="486" w:author="MulteFire Alliance (MFA)" w:date="2017-02-26T11:26:00Z">
                  <w:rPr>
                    <w:rFonts w:ascii="Cambria Math" w:hAnsi="Cambria Math"/>
                  </w:rPr>
                  <m:t>MF-sPUCCH</m:t>
                </w:ins>
              </m:r>
            </m:sup>
          </m:sSubSup>
        </m:oMath>
      </m:oMathPara>
    </w:p>
    <w:p w14:paraId="705104CF" w14:textId="77777777" w:rsidR="007442E4" w:rsidRDefault="007442E4" w:rsidP="007442E4">
      <w:pPr>
        <w:rPr>
          <w:ins w:id="487" w:author="MulteFire Alliance (MFA)" w:date="2017-02-26T09:32:00Z"/>
        </w:rPr>
      </w:pPr>
      <w:ins w:id="488" w:author="MulteFire Alliance (MFA)" w:date="2017-02-26T09:32:00Z">
        <w:r>
          <w:t>is the bandwidth of MF-sPUCCH in resource blocks.</w:t>
        </w:r>
      </w:ins>
    </w:p>
    <w:p w14:paraId="6F325DFA" w14:textId="77777777" w:rsidR="007442E4" w:rsidRDefault="007442E4" w:rsidP="007442E4">
      <w:pPr>
        <w:rPr>
          <w:ins w:id="489" w:author="MulteFire Alliance (MFA)" w:date="2017-02-26T09:49:00Z"/>
        </w:rPr>
      </w:pPr>
      <w:ins w:id="490" w:author="MulteFire Alliance (MFA)" w:date="2017-02-26T09:32:00Z">
        <w:r>
          <w:t xml:space="preserve">The complex-valued symbols </w:t>
        </w:r>
      </w:ins>
    </w:p>
    <w:p w14:paraId="7A4C257F" w14:textId="77777777" w:rsidR="007442E4" w:rsidRDefault="007442E4" w:rsidP="007442E4">
      <w:pPr>
        <w:jc w:val="center"/>
        <w:rPr>
          <w:ins w:id="491" w:author="MulteFire Alliance (MFA)" w:date="2017-02-26T09:49:00Z"/>
        </w:rPr>
      </w:pPr>
      <w:ins w:id="492" w:author="MulteFire Alliance (MFA)" w:date="2017-02-26T09:32:00Z">
        <w:r>
          <w:rPr>
            <w:noProof/>
            <w:position w:val="-14"/>
            <w:lang w:val="en-US"/>
          </w:rPr>
          <w:drawing>
            <wp:inline distT="0" distB="0" distL="0" distR="0" wp14:anchorId="2421CBD9" wp14:editId="3F95FD61">
              <wp:extent cx="1094105" cy="2203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ins>
    </w:p>
    <w:p w14:paraId="564765B5" w14:textId="77777777" w:rsidR="007442E4" w:rsidRDefault="007442E4" w:rsidP="007442E4">
      <w:pPr>
        <w:rPr>
          <w:ins w:id="493" w:author="MulteFire Alliance (MFA)" w:date="2017-02-26T09:32:00Z"/>
        </w:rPr>
      </w:pPr>
      <w:ins w:id="494" w:author="MulteFire Alliance (MFA)" w:date="2017-02-26T09:32:00Z">
        <w:r>
          <w:t>shall be multiplexed with the orthogonal</w:t>
        </w:r>
      </w:ins>
      <w:ins w:id="495" w:author="MulteFire Alliance (MFA)" w:date="2017-02-26T11:27:00Z">
        <w:r>
          <w:t xml:space="preserve"> sequence </w:t>
        </w:r>
        <m:oMath>
          <m:sSub>
            <m:sSubPr>
              <m:ctrlPr>
                <w:rPr>
                  <w:rFonts w:ascii="Cambria Math" w:hAnsi="Cambria Math"/>
                  <w:i/>
                </w:rPr>
              </m:ctrlPr>
            </m:sSubPr>
            <m:e>
              <m:r>
                <w:rPr>
                  <w:rFonts w:ascii="Cambria Math" w:hAnsi="Cambria Math"/>
                </w:rPr>
                <m:t>w</m:t>
              </m:r>
            </m:e>
            <m:sub>
              <m:sSubSup>
                <m:sSubSupPr>
                  <m:ctrlPr>
                    <w:rPr>
                      <w:rFonts w:ascii="Cambria Math" w:hAnsi="Cambria Math"/>
                      <w:i/>
                    </w:rPr>
                  </m:ctrlPr>
                </m:sSubSupPr>
                <m:e>
                  <m:r>
                    <w:rPr>
                      <w:rFonts w:ascii="Cambria Math" w:hAnsi="Cambria Math"/>
                    </w:rPr>
                    <m:t>n</m:t>
                  </m:r>
                </m:e>
                <m:sub>
                  <m:r>
                    <w:rPr>
                      <w:rFonts w:ascii="Cambria Math" w:hAnsi="Cambria Math"/>
                    </w:rPr>
                    <m:t>oc,intra</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sub>
          </m:sSub>
          <m:r>
            <w:rPr>
              <w:rFonts w:ascii="Cambria Math" w:hAnsi="Cambria Math"/>
            </w:rPr>
            <m:t>(i)</m:t>
          </m:r>
        </m:oMath>
        <w:r>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SF,intra</m:t>
              </m:r>
            </m:sub>
            <m:sup>
              <m:r>
                <w:rPr>
                  <w:rFonts w:ascii="Cambria Math" w:hAnsi="Cambria Math"/>
                </w:rPr>
                <m:t>MF-sPUCCH</m:t>
              </m:r>
            </m:sup>
          </m:sSubSup>
        </m:oMath>
        <w:r>
          <w:t xml:space="preserve">  within</w:t>
        </w:r>
      </w:ins>
      <w:ins w:id="496" w:author="MulteFire Alliance (MFA)" w:date="2017-02-26T09:32:00Z">
        <w:r>
          <w:t xml:space="preserve"> one SC-FDMA symbol for each of the antenna ports used for MF-sPUCCH transmission according to </w:t>
        </w:r>
      </w:ins>
    </w:p>
    <w:p w14:paraId="0C15B23D" w14:textId="77777777" w:rsidR="007442E4" w:rsidRPr="00FD1E8C" w:rsidRDefault="00162F06" w:rsidP="007442E4">
      <w:pPr>
        <w:jc w:val="center"/>
        <w:rPr>
          <w:ins w:id="497" w:author="MulteFire Alliance (MFA)" w:date="2017-02-26T11:28:00Z"/>
        </w:rPr>
      </w:pPr>
      <m:oMathPara>
        <m:oMath>
          <m:sSup>
            <m:sSupPr>
              <m:ctrlPr>
                <w:ins w:id="498" w:author="MulteFire Alliance (MFA)" w:date="2017-02-26T11:28:00Z">
                  <w:rPr>
                    <w:rFonts w:ascii="Cambria Math" w:hAnsi="Cambria Math"/>
                    <w:i/>
                  </w:rPr>
                </w:ins>
              </m:ctrlPr>
            </m:sSupPr>
            <m:e>
              <m:r>
                <w:ins w:id="499" w:author="MulteFire Alliance (MFA)" w:date="2017-02-26T11:28:00Z">
                  <w:rPr>
                    <w:rFonts w:ascii="Cambria Math" w:hAnsi="Cambria Math"/>
                  </w:rPr>
                  <m:t>y</m:t>
                </w:ins>
              </m:r>
            </m:e>
            <m:sup>
              <m:d>
                <m:dPr>
                  <m:ctrlPr>
                    <w:ins w:id="500" w:author="MulteFire Alliance (MFA)" w:date="2017-02-26T11:28:00Z">
                      <w:rPr>
                        <w:rFonts w:ascii="Cambria Math" w:hAnsi="Cambria Math"/>
                        <w:i/>
                      </w:rPr>
                    </w:ins>
                  </m:ctrlPr>
                </m:dPr>
                <m:e>
                  <m:acc>
                    <m:accPr>
                      <m:chr m:val="̃"/>
                      <m:ctrlPr>
                        <w:ins w:id="501" w:author="MulteFire Alliance (MFA)" w:date="2017-02-26T11:28:00Z">
                          <w:rPr>
                            <w:rFonts w:ascii="Cambria Math" w:hAnsi="Cambria Math"/>
                            <w:i/>
                          </w:rPr>
                        </w:ins>
                      </m:ctrlPr>
                    </m:accPr>
                    <m:e>
                      <m:r>
                        <w:ins w:id="502" w:author="MulteFire Alliance (MFA)" w:date="2017-02-26T11:28:00Z">
                          <w:rPr>
                            <w:rFonts w:ascii="Cambria Math" w:hAnsi="Cambria Math"/>
                          </w:rPr>
                          <m:t>p</m:t>
                        </w:ins>
                      </m:r>
                    </m:e>
                  </m:acc>
                </m:e>
              </m:d>
            </m:sup>
          </m:sSup>
          <m:d>
            <m:dPr>
              <m:ctrlPr>
                <w:ins w:id="503" w:author="MulteFire Alliance (MFA)" w:date="2017-02-26T11:28:00Z">
                  <w:rPr>
                    <w:rFonts w:ascii="Cambria Math" w:hAnsi="Cambria Math"/>
                    <w:i/>
                  </w:rPr>
                </w:ins>
              </m:ctrlPr>
            </m:dPr>
            <m:e>
              <m:r>
                <w:ins w:id="504" w:author="MulteFire Alliance (MFA)" w:date="2017-02-26T11:28:00Z">
                  <w:rPr>
                    <w:rFonts w:ascii="Cambria Math" w:hAnsi="Cambria Math"/>
                  </w:rPr>
                  <m:t>n⋅</m:t>
                </w:ins>
              </m:r>
              <m:sSubSup>
                <m:sSubSupPr>
                  <m:ctrlPr>
                    <w:ins w:id="505" w:author="MulteFire Alliance (MFA)" w:date="2017-02-26T11:28:00Z">
                      <w:rPr>
                        <w:rFonts w:ascii="Cambria Math" w:hAnsi="Cambria Math"/>
                        <w:i/>
                      </w:rPr>
                    </w:ins>
                  </m:ctrlPr>
                </m:sSubSupPr>
                <m:e>
                  <m:r>
                    <w:ins w:id="506" w:author="MulteFire Alliance (MFA)" w:date="2017-02-26T11:28:00Z">
                      <w:rPr>
                        <w:rFonts w:ascii="Cambria Math" w:hAnsi="Cambria Math"/>
                      </w:rPr>
                      <m:t>N</m:t>
                    </w:ins>
                  </m:r>
                </m:e>
                <m:sub>
                  <m:r>
                    <w:ins w:id="507" w:author="MulteFire Alliance (MFA)" w:date="2017-02-26T11:28:00Z">
                      <w:rPr>
                        <w:rFonts w:ascii="Cambria Math" w:hAnsi="Cambria Math"/>
                      </w:rPr>
                      <m:t>SF,intra</m:t>
                    </w:ins>
                  </m:r>
                </m:sub>
                <m:sup>
                  <m:r>
                    <w:ins w:id="508" w:author="MulteFire Alliance (MFA)" w:date="2017-02-26T11:28:00Z">
                      <w:rPr>
                        <w:rFonts w:ascii="Cambria Math" w:hAnsi="Cambria Math"/>
                      </w:rPr>
                      <m:t>MF-sPUCCH</m:t>
                    </w:ins>
                  </m:r>
                </m:sup>
              </m:sSubSup>
              <m:r>
                <w:ins w:id="509" w:author="MulteFire Alliance (MFA)" w:date="2017-02-26T11:28:00Z">
                  <w:rPr>
                    <w:rFonts w:ascii="Cambria Math" w:hAnsi="Cambria Math"/>
                  </w:rPr>
                  <m:t>+i</m:t>
                </w:ins>
              </m:r>
            </m:e>
          </m:d>
          <m:r>
            <w:ins w:id="510" w:author="MulteFire Alliance (MFA)" w:date="2017-02-26T11:28:00Z">
              <w:rPr>
                <w:rFonts w:ascii="Cambria Math" w:hAnsi="Cambria Math"/>
              </w:rPr>
              <m:t>=d</m:t>
            </w:ins>
          </m:r>
          <m:d>
            <m:dPr>
              <m:ctrlPr>
                <w:ins w:id="511" w:author="MulteFire Alliance (MFA)" w:date="2017-02-26T11:28:00Z">
                  <w:rPr>
                    <w:rFonts w:ascii="Cambria Math" w:hAnsi="Cambria Math"/>
                    <w:i/>
                  </w:rPr>
                </w:ins>
              </m:ctrlPr>
            </m:dPr>
            <m:e>
              <m:r>
                <w:ins w:id="512" w:author="MulteFire Alliance (MFA)" w:date="2017-02-26T11:28:00Z">
                  <w:rPr>
                    <w:rFonts w:ascii="Cambria Math" w:hAnsi="Cambria Math"/>
                  </w:rPr>
                  <m:t>n</m:t>
                </w:ins>
              </m:r>
            </m:e>
          </m:d>
          <m:r>
            <w:ins w:id="513" w:author="MulteFire Alliance (MFA)" w:date="2017-02-26T11:28:00Z">
              <w:rPr>
                <w:rFonts w:ascii="Cambria Math" w:hAnsi="Cambria Math"/>
              </w:rPr>
              <m:t>⋅</m:t>
            </w:ins>
          </m:r>
          <m:sSub>
            <m:sSubPr>
              <m:ctrlPr>
                <w:ins w:id="514" w:author="MulteFire Alliance (MFA)" w:date="2017-02-26T11:28:00Z">
                  <w:rPr>
                    <w:rFonts w:ascii="Cambria Math" w:hAnsi="Cambria Math"/>
                    <w:i/>
                  </w:rPr>
                </w:ins>
              </m:ctrlPr>
            </m:sSubPr>
            <m:e>
              <m:r>
                <w:ins w:id="515" w:author="MulteFire Alliance (MFA)" w:date="2017-02-26T11:28:00Z">
                  <w:rPr>
                    <w:rFonts w:ascii="Cambria Math" w:hAnsi="Cambria Math"/>
                  </w:rPr>
                  <m:t>w</m:t>
                </w:ins>
              </m:r>
            </m:e>
            <m:sub>
              <m:sSubSup>
                <m:sSubSupPr>
                  <m:ctrlPr>
                    <w:ins w:id="516" w:author="MulteFire Alliance (MFA)" w:date="2017-02-26T11:28:00Z">
                      <w:rPr>
                        <w:rFonts w:ascii="Cambria Math" w:hAnsi="Cambria Math"/>
                        <w:i/>
                      </w:rPr>
                    </w:ins>
                  </m:ctrlPr>
                </m:sSubSupPr>
                <m:e>
                  <m:r>
                    <w:ins w:id="517" w:author="MulteFire Alliance (MFA)" w:date="2017-02-26T11:28:00Z">
                      <w:rPr>
                        <w:rFonts w:ascii="Cambria Math" w:hAnsi="Cambria Math"/>
                      </w:rPr>
                      <m:t>n</m:t>
                    </w:ins>
                  </m:r>
                </m:e>
                <m:sub>
                  <m:r>
                    <w:ins w:id="518" w:author="MulteFire Alliance (MFA)" w:date="2017-02-26T11:28:00Z">
                      <w:rPr>
                        <w:rFonts w:ascii="Cambria Math" w:hAnsi="Cambria Math"/>
                      </w:rPr>
                      <m:t>oc,intra</m:t>
                    </w:ins>
                  </m:r>
                </m:sub>
                <m:sup>
                  <m:d>
                    <m:dPr>
                      <m:ctrlPr>
                        <w:ins w:id="519" w:author="MulteFire Alliance (MFA)" w:date="2017-02-26T11:28:00Z">
                          <w:rPr>
                            <w:rFonts w:ascii="Cambria Math" w:hAnsi="Cambria Math"/>
                            <w:i/>
                          </w:rPr>
                        </w:ins>
                      </m:ctrlPr>
                    </m:dPr>
                    <m:e>
                      <m:acc>
                        <m:accPr>
                          <m:chr m:val="̃"/>
                          <m:ctrlPr>
                            <w:ins w:id="520" w:author="MulteFire Alliance (MFA)" w:date="2017-02-26T11:28:00Z">
                              <w:rPr>
                                <w:rFonts w:ascii="Cambria Math" w:hAnsi="Cambria Math"/>
                                <w:i/>
                              </w:rPr>
                            </w:ins>
                          </m:ctrlPr>
                        </m:accPr>
                        <m:e>
                          <m:r>
                            <w:ins w:id="521" w:author="MulteFire Alliance (MFA)" w:date="2017-02-26T11:28:00Z">
                              <w:rPr>
                                <w:rFonts w:ascii="Cambria Math" w:hAnsi="Cambria Math"/>
                              </w:rPr>
                              <m:t>p</m:t>
                            </w:ins>
                          </m:r>
                        </m:e>
                      </m:acc>
                    </m:e>
                  </m:d>
                </m:sup>
              </m:sSubSup>
            </m:sub>
          </m:sSub>
          <m:d>
            <m:dPr>
              <m:ctrlPr>
                <w:ins w:id="522" w:author="MulteFire Alliance (MFA)" w:date="2017-02-26T11:28:00Z">
                  <w:rPr>
                    <w:rFonts w:ascii="Cambria Math" w:hAnsi="Cambria Math"/>
                    <w:i/>
                  </w:rPr>
                </w:ins>
              </m:ctrlPr>
            </m:dPr>
            <m:e>
              <m:r>
                <w:ins w:id="523" w:author="MulteFire Alliance (MFA)" w:date="2017-02-26T11:28:00Z">
                  <w:rPr>
                    <w:rFonts w:ascii="Cambria Math" w:hAnsi="Cambria Math"/>
                  </w:rPr>
                  <m:t>i</m:t>
                </w:ins>
              </m:r>
            </m:e>
          </m:d>
        </m:oMath>
      </m:oMathPara>
    </w:p>
    <w:p w14:paraId="37638DB3" w14:textId="77777777" w:rsidR="007442E4" w:rsidRPr="00FD1E8C" w:rsidRDefault="007442E4" w:rsidP="007442E4">
      <w:pPr>
        <w:jc w:val="center"/>
        <w:rPr>
          <w:ins w:id="524" w:author="MulteFire Alliance (MFA)" w:date="2017-02-26T11:28:00Z"/>
        </w:rPr>
      </w:pPr>
      <m:oMathPara>
        <m:oMath>
          <m:r>
            <w:ins w:id="525" w:author="MulteFire Alliance (MFA)" w:date="2017-02-26T11:28:00Z">
              <w:rPr>
                <w:rFonts w:ascii="Cambria Math" w:hAnsi="Cambria Math"/>
              </w:rPr>
              <m:t>n=0,…,</m:t>
            </w:ins>
          </m:r>
          <m:sSub>
            <m:sSubPr>
              <m:ctrlPr>
                <w:ins w:id="526" w:author="MulteFire Alliance (MFA)" w:date="2017-02-26T11:28:00Z">
                  <w:rPr>
                    <w:rFonts w:ascii="Cambria Math" w:hAnsi="Cambria Math"/>
                    <w:i/>
                  </w:rPr>
                </w:ins>
              </m:ctrlPr>
            </m:sSubPr>
            <m:e>
              <m:r>
                <w:ins w:id="527" w:author="MulteFire Alliance (MFA)" w:date="2017-02-26T11:28:00Z">
                  <w:rPr>
                    <w:rFonts w:ascii="Cambria Math" w:hAnsi="Cambria Math"/>
                  </w:rPr>
                  <m:t>M</m:t>
                </w:ins>
              </m:r>
            </m:e>
            <m:sub>
              <m:r>
                <w:ins w:id="528" w:author="MulteFire Alliance (MFA)" w:date="2017-02-26T11:28:00Z">
                  <w:rPr>
                    <w:rFonts w:ascii="Cambria Math" w:hAnsi="Cambria Math"/>
                  </w:rPr>
                  <m:t>symb</m:t>
                </w:ins>
              </m:r>
            </m:sub>
          </m:sSub>
          <m:r>
            <w:ins w:id="529" w:author="MulteFire Alliance (MFA)" w:date="2017-02-26T11:28:00Z">
              <w:rPr>
                <w:rFonts w:ascii="Cambria Math" w:hAnsi="Cambria Math"/>
              </w:rPr>
              <m:t>-1</m:t>
            </w:ins>
          </m:r>
        </m:oMath>
      </m:oMathPara>
    </w:p>
    <w:p w14:paraId="013FE712" w14:textId="77777777" w:rsidR="007442E4" w:rsidRPr="00FD1E8C" w:rsidRDefault="007442E4" w:rsidP="007442E4">
      <w:pPr>
        <w:jc w:val="center"/>
        <w:rPr>
          <w:ins w:id="530" w:author="MulteFire Alliance (MFA)" w:date="2017-02-26T11:28:00Z"/>
        </w:rPr>
      </w:pPr>
      <m:oMathPara>
        <m:oMath>
          <m:r>
            <w:ins w:id="531" w:author="MulteFire Alliance (MFA)" w:date="2017-02-26T11:28:00Z">
              <w:rPr>
                <w:rFonts w:ascii="Cambria Math" w:hAnsi="Cambria Math"/>
              </w:rPr>
              <m:t>i=0,…,</m:t>
            </w:ins>
          </m:r>
          <m:sSubSup>
            <m:sSubSupPr>
              <m:ctrlPr>
                <w:ins w:id="532" w:author="MulteFire Alliance (MFA)" w:date="2017-02-26T11:28:00Z">
                  <w:rPr>
                    <w:rFonts w:ascii="Cambria Math" w:hAnsi="Cambria Math"/>
                    <w:i/>
                  </w:rPr>
                </w:ins>
              </m:ctrlPr>
            </m:sSubSupPr>
            <m:e>
              <m:r>
                <w:ins w:id="533" w:author="MulteFire Alliance (MFA)" w:date="2017-02-26T11:28:00Z">
                  <w:rPr>
                    <w:rFonts w:ascii="Cambria Math" w:hAnsi="Cambria Math"/>
                  </w:rPr>
                  <m:t>N</m:t>
                </w:ins>
              </m:r>
            </m:e>
            <m:sub>
              <m:r>
                <w:ins w:id="534" w:author="MulteFire Alliance (MFA)" w:date="2017-02-26T11:28:00Z">
                  <w:rPr>
                    <w:rFonts w:ascii="Cambria Math" w:hAnsi="Cambria Math"/>
                  </w:rPr>
                  <m:t>SF,intra</m:t>
                </w:ins>
              </m:r>
            </m:sub>
            <m:sup>
              <m:r>
                <w:ins w:id="535" w:author="MulteFire Alliance (MFA)" w:date="2017-02-26T11:28:00Z">
                  <w:rPr>
                    <w:rFonts w:ascii="Cambria Math" w:hAnsi="Cambria Math"/>
                  </w:rPr>
                  <m:t>MF-sPUCCH</m:t>
                </w:ins>
              </m:r>
            </m:sup>
          </m:sSubSup>
          <m:r>
            <w:ins w:id="536" w:author="MulteFire Alliance (MFA)" w:date="2017-02-26T11:28:00Z">
              <w:rPr>
                <w:rFonts w:ascii="Cambria Math" w:hAnsi="Cambria Math"/>
              </w:rPr>
              <m:t>-1</m:t>
            </w:ins>
          </m:r>
        </m:oMath>
      </m:oMathPara>
    </w:p>
    <w:p w14:paraId="0B904541" w14:textId="77777777" w:rsidR="007442E4" w:rsidRDefault="007442E4" w:rsidP="007442E4">
      <w:pPr>
        <w:rPr>
          <w:ins w:id="537" w:author="MulteFire Alliance (MFA)" w:date="2017-02-26T09:49:00Z"/>
        </w:rPr>
      </w:pPr>
      <w:ins w:id="538" w:author="MulteFire Alliance (MFA)" w:date="2017-02-26T09:50:00Z">
        <w:r>
          <w:t>w</w:t>
        </w:r>
      </w:ins>
      <w:ins w:id="539" w:author="MulteFire Alliance (MFA)" w:date="2017-02-26T09:32:00Z">
        <w:r>
          <w:t>here</w:t>
        </w:r>
      </w:ins>
    </w:p>
    <w:p w14:paraId="38BD8C6E" w14:textId="77777777" w:rsidR="007442E4" w:rsidRPr="00FD1E8C" w:rsidRDefault="00162F06" w:rsidP="007442E4">
      <w:pPr>
        <w:jc w:val="center"/>
        <w:rPr>
          <w:ins w:id="540" w:author="MulteFire Alliance (MFA)" w:date="2017-02-26T11:28:00Z"/>
        </w:rPr>
      </w:pPr>
      <m:oMathPara>
        <m:oMath>
          <m:sSubSup>
            <m:sSubSupPr>
              <m:ctrlPr>
                <w:ins w:id="541" w:author="MulteFire Alliance (MFA)" w:date="2017-02-26T11:28:00Z">
                  <w:rPr>
                    <w:rFonts w:ascii="Cambria Math" w:hAnsi="Cambria Math"/>
                    <w:i/>
                  </w:rPr>
                </w:ins>
              </m:ctrlPr>
            </m:sSubSupPr>
            <m:e>
              <m:r>
                <w:ins w:id="542" w:author="MulteFire Alliance (MFA)" w:date="2017-02-26T11:28:00Z">
                  <w:rPr>
                    <w:rFonts w:ascii="Cambria Math" w:hAnsi="Cambria Math"/>
                  </w:rPr>
                  <m:t>N</m:t>
                </w:ins>
              </m:r>
            </m:e>
            <m:sub>
              <m:r>
                <w:ins w:id="543" w:author="MulteFire Alliance (MFA)" w:date="2017-02-26T11:28:00Z">
                  <w:rPr>
                    <w:rFonts w:ascii="Cambria Math" w:hAnsi="Cambria Math"/>
                  </w:rPr>
                  <m:t>SF,intra</m:t>
                </w:ins>
              </m:r>
            </m:sub>
            <m:sup>
              <m:r>
                <w:ins w:id="544" w:author="MulteFire Alliance (MFA)" w:date="2017-02-26T11:28:00Z">
                  <w:rPr>
                    <w:rFonts w:ascii="Cambria Math" w:hAnsi="Cambria Math"/>
                  </w:rPr>
                  <m:t>MF-sPUCCH</m:t>
                </w:ins>
              </m:r>
            </m:sup>
          </m:sSubSup>
          <m:r>
            <w:ins w:id="545" w:author="MulteFire Alliance (MFA)" w:date="2017-02-26T11:28:00Z">
              <w:rPr>
                <w:rFonts w:ascii="Cambria Math" w:hAnsi="Cambria Math"/>
              </w:rPr>
              <m:t>=1</m:t>
            </w:ins>
          </m:r>
        </m:oMath>
      </m:oMathPara>
    </w:p>
    <w:p w14:paraId="5AC137AE" w14:textId="77777777" w:rsidR="007442E4" w:rsidRDefault="007442E4" w:rsidP="007442E4">
      <w:pPr>
        <w:rPr>
          <w:ins w:id="546" w:author="MulteFire Alliance (MFA)" w:date="2017-02-26T09:49:00Z"/>
        </w:rPr>
      </w:pPr>
      <w:ins w:id="547" w:author="MulteFire Alliance (MFA)" w:date="2017-02-26T09:32:00Z">
        <w:r>
          <w:t>for format 1,</w:t>
        </w:r>
      </w:ins>
    </w:p>
    <w:p w14:paraId="4181FCF5" w14:textId="77777777" w:rsidR="007442E4" w:rsidRPr="00FD1E8C" w:rsidRDefault="00162F06" w:rsidP="007442E4">
      <w:pPr>
        <w:jc w:val="center"/>
        <w:rPr>
          <w:ins w:id="548" w:author="MulteFire Alliance (MFA)" w:date="2017-02-26T11:29:00Z"/>
        </w:rPr>
      </w:pPr>
      <m:oMathPara>
        <m:oMath>
          <m:sSubSup>
            <m:sSubSupPr>
              <m:ctrlPr>
                <w:ins w:id="549" w:author="MulteFire Alliance (MFA)" w:date="2017-02-26T11:29:00Z">
                  <w:rPr>
                    <w:rFonts w:ascii="Cambria Math" w:hAnsi="Cambria Math"/>
                    <w:i/>
                  </w:rPr>
                </w:ins>
              </m:ctrlPr>
            </m:sSubSupPr>
            <m:e>
              <m:r>
                <w:ins w:id="550" w:author="MulteFire Alliance (MFA)" w:date="2017-02-26T11:29:00Z">
                  <w:rPr>
                    <w:rFonts w:ascii="Cambria Math" w:hAnsi="Cambria Math"/>
                  </w:rPr>
                  <m:t>N</m:t>
                </w:ins>
              </m:r>
            </m:e>
            <m:sub>
              <m:r>
                <w:ins w:id="551" w:author="MulteFire Alliance (MFA)" w:date="2017-02-26T11:29:00Z">
                  <w:rPr>
                    <w:rFonts w:ascii="Cambria Math" w:hAnsi="Cambria Math"/>
                  </w:rPr>
                  <m:t>SF,intra</m:t>
                </w:ins>
              </m:r>
            </m:sub>
            <m:sup>
              <m:r>
                <w:ins w:id="552" w:author="MulteFire Alliance (MFA)" w:date="2017-02-26T11:29:00Z">
                  <w:rPr>
                    <w:rFonts w:ascii="Cambria Math" w:hAnsi="Cambria Math"/>
                  </w:rPr>
                  <m:t>MF-sPUCCH</m:t>
                </w:ins>
              </m:r>
            </m:sup>
          </m:sSubSup>
          <m:r>
            <w:ins w:id="553" w:author="MulteFire Alliance (MFA)" w:date="2017-02-26T11:29:00Z">
              <w:rPr>
                <w:rFonts w:ascii="Cambria Math" w:hAnsi="Cambria Math"/>
              </w:rPr>
              <m:t>=2</m:t>
            </w:ins>
          </m:r>
        </m:oMath>
      </m:oMathPara>
    </w:p>
    <w:p w14:paraId="32D20850" w14:textId="77777777" w:rsidR="007442E4" w:rsidRDefault="007442E4" w:rsidP="007442E4">
      <w:pPr>
        <w:rPr>
          <w:ins w:id="554" w:author="MulteFire Alliance (MFA)" w:date="2017-02-26T09:49:00Z"/>
        </w:rPr>
      </w:pPr>
      <w:ins w:id="555" w:author="MulteFire Alliance (MFA)" w:date="2017-02-26T09:32:00Z">
        <w:r>
          <w:t xml:space="preserve">for format 2, and </w:t>
        </w:r>
      </w:ins>
    </w:p>
    <w:p w14:paraId="3E95BF94" w14:textId="77777777" w:rsidR="007442E4" w:rsidRPr="00FD1E8C" w:rsidRDefault="00162F06" w:rsidP="007442E4">
      <w:pPr>
        <w:jc w:val="center"/>
        <w:rPr>
          <w:ins w:id="556" w:author="MulteFire Alliance (MFA)" w:date="2017-02-26T11:31:00Z"/>
        </w:rPr>
      </w:pPr>
      <m:oMathPara>
        <m:oMath>
          <m:sSubSup>
            <m:sSubSupPr>
              <m:ctrlPr>
                <w:ins w:id="557" w:author="MulteFire Alliance (MFA)" w:date="2017-02-26T11:31:00Z">
                  <w:rPr>
                    <w:rFonts w:ascii="Cambria Math" w:hAnsi="Cambria Math"/>
                    <w:i/>
                  </w:rPr>
                </w:ins>
              </m:ctrlPr>
            </m:sSubSupPr>
            <m:e>
              <m:r>
                <w:ins w:id="558" w:author="MulteFire Alliance (MFA)" w:date="2017-02-26T11:31:00Z">
                  <w:rPr>
                    <w:rFonts w:ascii="Cambria Math" w:hAnsi="Cambria Math"/>
                  </w:rPr>
                  <m:t>N</m:t>
                </w:ins>
              </m:r>
            </m:e>
            <m:sub>
              <m:r>
                <w:ins w:id="559" w:author="MulteFire Alliance (MFA)" w:date="2017-02-26T11:31:00Z">
                  <w:rPr>
                    <w:rFonts w:ascii="Cambria Math" w:hAnsi="Cambria Math"/>
                  </w:rPr>
                  <m:t>SF,intra</m:t>
                </w:ins>
              </m:r>
            </m:sub>
            <m:sup>
              <m:r>
                <w:ins w:id="560" w:author="MulteFire Alliance (MFA)" w:date="2017-02-26T11:31:00Z">
                  <w:rPr>
                    <w:rFonts w:ascii="Cambria Math" w:hAnsi="Cambria Math"/>
                  </w:rPr>
                  <m:t>MF-sPUCCH</m:t>
                </w:ins>
              </m:r>
            </m:sup>
          </m:sSubSup>
          <m:r>
            <w:ins w:id="561" w:author="MulteFire Alliance (MFA)" w:date="2017-02-26T11:31:00Z">
              <w:rPr>
                <w:rFonts w:ascii="Cambria Math" w:hAnsi="Cambria Math"/>
              </w:rPr>
              <m:t>=6</m:t>
            </w:ins>
          </m:r>
        </m:oMath>
      </m:oMathPara>
    </w:p>
    <w:p w14:paraId="11E3546E" w14:textId="77777777" w:rsidR="007442E4" w:rsidRDefault="007442E4" w:rsidP="007442E4">
      <w:pPr>
        <w:rPr>
          <w:ins w:id="562" w:author="MulteFire Alliance (MFA)" w:date="2017-02-26T09:50:00Z"/>
        </w:rPr>
      </w:pPr>
      <w:ins w:id="563" w:author="MulteFire Alliance (MFA)" w:date="2017-02-26T09:32:00Z">
        <w:r>
          <w:t xml:space="preserve">for format 3 and where, </w:t>
        </w:r>
      </w:ins>
    </w:p>
    <w:p w14:paraId="592AB442" w14:textId="77777777" w:rsidR="007442E4" w:rsidRDefault="00162F06" w:rsidP="007442E4">
      <w:pPr>
        <w:jc w:val="center"/>
        <w:rPr>
          <w:ins w:id="564" w:author="MulteFire Alliance (MFA)" w:date="2017-02-26T11:31:00Z"/>
        </w:rPr>
      </w:pPr>
      <m:oMath>
        <m:acc>
          <m:accPr>
            <m:chr m:val="̃"/>
            <m:ctrlPr>
              <w:ins w:id="565" w:author="MulteFire Alliance (MFA)" w:date="2017-02-26T11:31:00Z">
                <w:rPr>
                  <w:rFonts w:ascii="Cambria Math" w:hAnsi="Cambria Math"/>
                  <w:i/>
                </w:rPr>
              </w:ins>
            </m:ctrlPr>
          </m:accPr>
          <m:e>
            <m:r>
              <w:ins w:id="566" w:author="MulteFire Alliance (MFA)" w:date="2017-02-26T11:31:00Z">
                <w:rPr>
                  <w:rFonts w:ascii="Cambria Math" w:hAnsi="Cambria Math"/>
                </w:rPr>
                <m:t>p</m:t>
              </w:ins>
            </m:r>
          </m:e>
        </m:acc>
        <m:r>
          <w:ins w:id="567" w:author="MulteFire Alliance (MFA)" w:date="2017-02-26T11:31:00Z">
            <w:rPr>
              <w:rFonts w:ascii="Cambria Math" w:hAnsi="Cambria Math"/>
            </w:rPr>
            <m:t>=0, 1, . . . , P-1</m:t>
          </w:ins>
        </m:r>
      </m:oMath>
      <w:ins w:id="568" w:author="MulteFire Alliance (MFA)" w:date="2017-02-26T11:31:00Z">
        <w:r w:rsidR="007442E4">
          <w:t xml:space="preserve">, and </w:t>
        </w:r>
        <m:oMath>
          <m:r>
            <w:rPr>
              <w:rFonts w:ascii="Cambria Math" w:hAnsi="Cambria Math"/>
            </w:rPr>
            <m:t>P</m:t>
          </m:r>
        </m:oMath>
        <w:r w:rsidR="007442E4">
          <w:t>,</w:t>
        </w:r>
      </w:ins>
    </w:p>
    <w:p w14:paraId="56523FF0" w14:textId="77777777" w:rsidR="007442E4" w:rsidRDefault="007442E4" w:rsidP="007442E4">
      <w:pPr>
        <w:rPr>
          <w:ins w:id="569" w:author="MulteFire Alliance (MFA)" w:date="2017-02-26T09:54:00Z"/>
        </w:rPr>
      </w:pPr>
      <w:ins w:id="570" w:author="MulteFire Alliance (MFA)" w:date="2017-02-26T09:32:00Z">
        <w:r>
          <w:t xml:space="preserve">the number of antenna ports used for MF-sPUCCH formats 1/2/3 is given by Table 5.2.1-1. </w:t>
        </w:r>
        <w:r w:rsidRPr="000F2A05">
          <w:t>For</w:t>
        </w:r>
      </w:ins>
    </w:p>
    <w:p w14:paraId="2C6BAC9C" w14:textId="77777777" w:rsidR="007442E4" w:rsidRDefault="00162F06" w:rsidP="007442E4">
      <w:pPr>
        <w:jc w:val="center"/>
        <w:rPr>
          <w:ins w:id="571" w:author="MulteFire Alliance (MFA)" w:date="2017-02-26T11:31:00Z"/>
          <w:bCs/>
          <w:iCs/>
        </w:rPr>
      </w:pPr>
      <m:oMath>
        <m:sSubSup>
          <m:sSubSupPr>
            <m:ctrlPr>
              <w:ins w:id="572" w:author="MulteFire Alliance (MFA)" w:date="2017-02-26T11:31:00Z">
                <w:rPr>
                  <w:rFonts w:ascii="Cambria Math" w:hAnsi="Cambria Math"/>
                  <w:i/>
                </w:rPr>
              </w:ins>
            </m:ctrlPr>
          </m:sSubSupPr>
          <m:e>
            <m:r>
              <w:ins w:id="573" w:author="MulteFire Alliance (MFA)" w:date="2017-02-26T11:31:00Z">
                <w:rPr>
                  <w:rFonts w:ascii="Cambria Math" w:hAnsi="Cambria Math"/>
                </w:rPr>
                <m:t>N</m:t>
              </w:ins>
            </m:r>
          </m:e>
          <m:sub>
            <m:r>
              <w:ins w:id="574" w:author="MulteFire Alliance (MFA)" w:date="2017-02-26T11:31:00Z">
                <w:rPr>
                  <w:rFonts w:ascii="Cambria Math" w:hAnsi="Cambria Math"/>
                </w:rPr>
                <m:t>SF,intra</m:t>
              </w:ins>
            </m:r>
          </m:sub>
          <m:sup>
            <m:r>
              <w:ins w:id="575" w:author="MulteFire Alliance (MFA)" w:date="2017-02-26T11:31:00Z">
                <w:rPr>
                  <w:rFonts w:ascii="Cambria Math" w:hAnsi="Cambria Math"/>
                </w:rPr>
                <m:t>MF-sPUCCH</m:t>
              </w:ins>
            </m:r>
          </m:sup>
        </m:sSubSup>
        <m:r>
          <w:ins w:id="576" w:author="MulteFire Alliance (MFA)" w:date="2017-02-26T11:31:00Z">
            <w:rPr>
              <w:rFonts w:ascii="Cambria Math" w:hAnsi="Cambria Math"/>
            </w:rPr>
            <m:t>=1</m:t>
          </w:ins>
        </m:r>
      </m:oMath>
      <w:ins w:id="577" w:author="MulteFire Alliance (MFA)" w:date="2017-02-26T11:31:00Z">
        <w:r w:rsidR="007442E4" w:rsidRPr="000F2A05">
          <w:t xml:space="preserve">, </w:t>
        </w:r>
        <m:oMath>
          <m:sSub>
            <m:sSubPr>
              <m:ctrlPr>
                <w:rPr>
                  <w:rFonts w:ascii="Cambria Math" w:hAnsi="Cambria Math"/>
                  <w:bCs/>
                  <w:i/>
                  <w:iCs/>
                </w:rPr>
              </m:ctrlPr>
            </m:sSubPr>
            <m:e>
              <m:r>
                <w:rPr>
                  <w:rFonts w:ascii="Cambria Math" w:hAnsi="Cambria Math"/>
                </w:rPr>
                <m:t>w</m:t>
              </m:r>
            </m:e>
            <m:sub>
              <m:sSub>
                <m:sSubPr>
                  <m:ctrlPr>
                    <w:rPr>
                      <w:rFonts w:ascii="Cambria Math" w:hAnsi="Cambria Math"/>
                      <w:bCs/>
                      <w:i/>
                      <w:iCs/>
                    </w:rPr>
                  </m:ctrlPr>
                </m:sSubPr>
                <m:e>
                  <m:r>
                    <w:rPr>
                      <w:rFonts w:ascii="Cambria Math" w:hAnsi="Cambria Math"/>
                    </w:rPr>
                    <m:t>n</m:t>
                  </m:r>
                </m:e>
                <m:sub>
                  <m:r>
                    <w:rPr>
                      <w:rFonts w:ascii="Cambria Math" w:hAnsi="Cambria Math"/>
                    </w:rPr>
                    <m:t>oc,intra</m:t>
                  </m:r>
                </m:sub>
              </m:sSub>
            </m:sub>
          </m:sSub>
          <m:d>
            <m:dPr>
              <m:ctrlPr>
                <w:rPr>
                  <w:rFonts w:ascii="Cambria Math" w:hAnsi="Cambria Math"/>
                  <w:bCs/>
                  <w:i/>
                  <w:iCs/>
                </w:rPr>
              </m:ctrlPr>
            </m:dPr>
            <m:e>
              <m:r>
                <w:rPr>
                  <w:rFonts w:ascii="Cambria Math" w:hAnsi="Cambria Math"/>
                </w:rPr>
                <m:t>0</m:t>
              </m:r>
            </m:e>
          </m:d>
          <m:r>
            <w:rPr>
              <w:rFonts w:ascii="Cambria Math" w:hAnsi="Cambria Math"/>
            </w:rPr>
            <m:t>=1</m:t>
          </m:r>
        </m:oMath>
        <w:r w:rsidR="007442E4">
          <w:rPr>
            <w:bCs/>
            <w:iCs/>
          </w:rPr>
          <w:t>,</w:t>
        </w:r>
      </w:ins>
    </w:p>
    <w:p w14:paraId="39C9AF05" w14:textId="77777777" w:rsidR="007442E4" w:rsidRDefault="007442E4" w:rsidP="007442E4">
      <w:pPr>
        <w:rPr>
          <w:ins w:id="578" w:author="MulteFire Alliance (MFA)" w:date="2017-02-26T09:55:00Z"/>
          <w:bCs/>
          <w:iCs/>
        </w:rPr>
      </w:pPr>
      <w:ins w:id="579" w:author="MulteFire Alliance (MFA)" w:date="2017-02-26T09:32:00Z">
        <w:r>
          <w:rPr>
            <w:bCs/>
            <w:iCs/>
          </w:rPr>
          <w:t xml:space="preserve">The orthogonal sequence </w:t>
        </w:r>
      </w:ins>
    </w:p>
    <w:p w14:paraId="094C1E33" w14:textId="77777777" w:rsidR="007442E4" w:rsidRDefault="00162F06" w:rsidP="007442E4">
      <w:pPr>
        <w:jc w:val="center"/>
        <w:rPr>
          <w:ins w:id="580" w:author="MulteFire Alliance (MFA)" w:date="2017-02-26T11:31:00Z"/>
        </w:rPr>
      </w:pPr>
      <m:oMath>
        <m:sSub>
          <m:sSubPr>
            <m:ctrlPr>
              <w:ins w:id="581" w:author="MulteFire Alliance (MFA)" w:date="2017-02-26T11:31:00Z">
                <w:rPr>
                  <w:rFonts w:ascii="Cambria Math" w:hAnsi="Cambria Math"/>
                  <w:bCs/>
                  <w:i/>
                  <w:iCs/>
                </w:rPr>
              </w:ins>
            </m:ctrlPr>
          </m:sSubPr>
          <m:e>
            <m:r>
              <w:ins w:id="582" w:author="MulteFire Alliance (MFA)" w:date="2017-02-26T11:31:00Z">
                <w:rPr>
                  <w:rFonts w:ascii="Cambria Math" w:hAnsi="Cambria Math"/>
                </w:rPr>
                <m:t>w</m:t>
              </w:ins>
            </m:r>
          </m:e>
          <m:sub>
            <m:sSub>
              <m:sSubPr>
                <m:ctrlPr>
                  <w:ins w:id="583" w:author="MulteFire Alliance (MFA)" w:date="2017-02-26T11:31:00Z">
                    <w:rPr>
                      <w:rFonts w:ascii="Cambria Math" w:hAnsi="Cambria Math"/>
                      <w:bCs/>
                      <w:i/>
                      <w:iCs/>
                    </w:rPr>
                  </w:ins>
                </m:ctrlPr>
              </m:sSubPr>
              <m:e>
                <m:r>
                  <w:ins w:id="584" w:author="MulteFire Alliance (MFA)" w:date="2017-02-26T11:31:00Z">
                    <w:rPr>
                      <w:rFonts w:ascii="Cambria Math" w:hAnsi="Cambria Math"/>
                    </w:rPr>
                    <m:t>n</m:t>
                  </w:ins>
                </m:r>
              </m:e>
              <m:sub>
                <m:r>
                  <w:ins w:id="585" w:author="MulteFire Alliance (MFA)" w:date="2017-02-26T11:31:00Z">
                    <w:rPr>
                      <w:rFonts w:ascii="Cambria Math" w:hAnsi="Cambria Math"/>
                    </w:rPr>
                    <m:t>oc,intra</m:t>
                  </w:ins>
                </m:r>
              </m:sub>
            </m:sSub>
          </m:sub>
        </m:sSub>
        <m:d>
          <m:dPr>
            <m:ctrlPr>
              <w:ins w:id="586" w:author="MulteFire Alliance (MFA)" w:date="2017-02-26T11:31:00Z">
                <w:rPr>
                  <w:rFonts w:ascii="Cambria Math" w:hAnsi="Cambria Math"/>
                  <w:bCs/>
                  <w:i/>
                  <w:iCs/>
                </w:rPr>
              </w:ins>
            </m:ctrlPr>
          </m:dPr>
          <m:e>
            <m:r>
              <w:ins w:id="587" w:author="MulteFire Alliance (MFA)" w:date="2017-02-26T11:31:00Z">
                <w:rPr>
                  <w:rFonts w:ascii="Cambria Math" w:hAnsi="Cambria Math"/>
                </w:rPr>
                <m:t>i</m:t>
              </w:ins>
            </m:r>
          </m:e>
        </m:d>
      </m:oMath>
      <w:ins w:id="588" w:author="MulteFire Alliance (MFA)" w:date="2017-02-26T11:31:00Z">
        <w:r w:rsidR="007442E4">
          <w:rPr>
            <w:bCs/>
            <w:iCs/>
          </w:rPr>
          <w:t xml:space="preserve"> for </w:t>
        </w:r>
        <m:oMath>
          <m:sSubSup>
            <m:sSubSupPr>
              <m:ctrlPr>
                <w:rPr>
                  <w:rFonts w:ascii="Cambria Math" w:hAnsi="Cambria Math"/>
                  <w:i/>
                </w:rPr>
              </m:ctrlPr>
            </m:sSubSupPr>
            <m:e>
              <m:r>
                <w:rPr>
                  <w:rFonts w:ascii="Cambria Math" w:hAnsi="Cambria Math"/>
                </w:rPr>
                <m:t>N</m:t>
              </m:r>
            </m:e>
            <m:sub>
              <m:r>
                <w:rPr>
                  <w:rFonts w:ascii="Cambria Math" w:hAnsi="Cambria Math"/>
                </w:rPr>
                <m:t>SF,intra</m:t>
              </m:r>
            </m:sub>
            <m:sup>
              <m:r>
                <w:rPr>
                  <w:rFonts w:ascii="Cambria Math" w:hAnsi="Cambria Math"/>
                </w:rPr>
                <m:t>sPUCCH</m:t>
              </m:r>
            </m:sup>
          </m:sSubSup>
          <m:r>
            <w:rPr>
              <w:rFonts w:ascii="Cambria Math" w:hAnsi="Cambria Math"/>
            </w:rPr>
            <m:t>&gt;1</m:t>
          </m:r>
        </m:oMath>
      </w:ins>
    </w:p>
    <w:p w14:paraId="482F33AA" w14:textId="77777777" w:rsidR="007442E4" w:rsidRPr="004E7024" w:rsidRDefault="007442E4" w:rsidP="007442E4">
      <w:pPr>
        <w:rPr>
          <w:ins w:id="589" w:author="MulteFire Alliance (MFA)" w:date="2017-02-26T09:32:00Z"/>
        </w:rPr>
      </w:pPr>
      <w:ins w:id="590" w:author="MulteFire Alliance (MFA)" w:date="2017-02-26T09:32:00Z">
        <w:r>
          <w:t xml:space="preserve">are </w:t>
        </w:r>
      </w:ins>
      <w:ins w:id="591" w:author="MulteFire Alliance (MFA)" w:date="2017-02-26T09:55:00Z">
        <w:r>
          <w:t>listed in</w:t>
        </w:r>
      </w:ins>
      <w:ins w:id="592" w:author="MulteFire Alliance (MFA)" w:date="2017-02-26T09:32:00Z">
        <w:r>
          <w:t xml:space="preserve"> Table 5.4.2MF</w:t>
        </w:r>
      </w:ins>
      <w:ins w:id="593" w:author="MulteFire Alliance (MFA)" w:date="2017-02-26T09:55:00Z">
        <w:r>
          <w:t>2</w:t>
        </w:r>
      </w:ins>
      <w:ins w:id="594" w:author="MulteFire Alliance (MFA)" w:date="2017-02-26T09:32:00Z">
        <w:r>
          <w:t>-1.</w:t>
        </w:r>
      </w:ins>
    </w:p>
    <w:p w14:paraId="55DDCFE2" w14:textId="77777777" w:rsidR="007442E4" w:rsidRDefault="007442E4" w:rsidP="007442E4">
      <w:pPr>
        <w:pStyle w:val="TH"/>
        <w:rPr>
          <w:ins w:id="595" w:author="MulteFire Alliance (MFA)" w:date="2017-02-26T11:31:00Z"/>
        </w:rPr>
      </w:pPr>
      <w:ins w:id="596" w:author="MulteFire Alliance (MFA)" w:date="2017-02-26T09:32:00Z">
        <w:r>
          <w:t>Table 5.4.2MF</w:t>
        </w:r>
      </w:ins>
      <w:ins w:id="597" w:author="MulteFire Alliance (MFA)" w:date="2017-02-26T09:49:00Z">
        <w:r>
          <w:t>2</w:t>
        </w:r>
      </w:ins>
      <w:ins w:id="598" w:author="MulteFire Alliance (MFA)" w:date="2017-02-26T09:32:00Z">
        <w:r>
          <w:t xml:space="preserve">-1: The orthogonal sequence </w:t>
        </w:r>
      </w:ins>
      <m:oMath>
        <m:sSub>
          <m:sSubPr>
            <m:ctrlPr>
              <w:ins w:id="599" w:author="MulteFire Alliance (MFA)" w:date="2017-02-26T11:31:00Z">
                <w:rPr>
                  <w:rFonts w:ascii="Cambria Math" w:hAnsi="Cambria Math"/>
                  <w:i/>
                </w:rPr>
              </w:ins>
            </m:ctrlPr>
          </m:sSubPr>
          <m:e>
            <m:r>
              <w:ins w:id="600" w:author="MulteFire Alliance (MFA)" w:date="2017-02-26T11:31:00Z">
                <m:rPr>
                  <m:sty m:val="bi"/>
                </m:rPr>
                <w:rPr>
                  <w:rFonts w:ascii="Cambria Math" w:hAnsi="Cambria Math"/>
                </w:rPr>
                <m:t>w</m:t>
              </w:ins>
            </m:r>
          </m:e>
          <m:sub>
            <m:r>
              <w:ins w:id="601" w:author="MulteFire Alliance (MFA)" w:date="2017-02-26T11:31:00Z">
                <m:rPr>
                  <m:sty m:val="bi"/>
                </m:rPr>
                <w:rPr>
                  <w:rFonts w:ascii="Cambria Math" w:hAnsi="Cambria Math"/>
                </w:rPr>
                <m:t>oc,intra</m:t>
              </w:ins>
            </m:r>
          </m:sub>
        </m:sSub>
        <m:r>
          <w:ins w:id="602" w:author="MulteFire Alliance (MFA)" w:date="2017-02-26T11:31:00Z">
            <m:rPr>
              <m:sty m:val="bi"/>
            </m:rPr>
            <w:rPr>
              <w:rFonts w:ascii="Cambria Math" w:hAnsi="Cambria Math"/>
            </w:rPr>
            <m:t>(i)</m:t>
          </w:ins>
        </m:r>
      </m:oMath>
    </w:p>
    <w:tbl>
      <w:tblPr>
        <w:tblW w:w="0" w:type="auto"/>
        <w:jc w:val="center"/>
        <w:tblLook w:val="01E0" w:firstRow="1" w:lastRow="1" w:firstColumn="1" w:lastColumn="1" w:noHBand="0" w:noVBand="0"/>
      </w:tblPr>
      <w:tblGrid>
        <w:gridCol w:w="1950"/>
        <w:gridCol w:w="2489"/>
        <w:gridCol w:w="3685"/>
      </w:tblGrid>
      <w:tr w:rsidR="007442E4" w:rsidRPr="005B11E1" w14:paraId="412F06D8" w14:textId="77777777" w:rsidTr="004624B2">
        <w:trPr>
          <w:cantSplit/>
          <w:jc w:val="center"/>
          <w:ins w:id="603" w:author="MulteFire Alliance (MFA)" w:date="2017-02-26T09:32: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7CE3C0" w14:textId="77777777" w:rsidR="007442E4" w:rsidRDefault="007442E4" w:rsidP="004624B2">
            <w:pPr>
              <w:pStyle w:val="TAH"/>
              <w:rPr>
                <w:ins w:id="604" w:author="MulteFire Alliance (MFA)" w:date="2017-02-26T09:32:00Z"/>
              </w:rPr>
            </w:pPr>
            <w:ins w:id="605" w:author="MulteFire Alliance (MFA)" w:date="2017-02-26T09:32:00Z">
              <w:r>
                <w:t xml:space="preserve">Sequence index </w:t>
              </w:r>
              <w:r w:rsidRPr="005B11E1">
                <w:rPr>
                  <w:noProof/>
                  <w:position w:val="-10"/>
                  <w:lang w:val="en-US"/>
                </w:rPr>
                <w:drawing>
                  <wp:inline distT="0" distB="0" distL="0" distR="0" wp14:anchorId="782638E4" wp14:editId="6D618E0B">
                    <wp:extent cx="198755" cy="19050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98755" cy="190500"/>
                            </a:xfrm>
                            <a:prstGeom prst="rect">
                              <a:avLst/>
                            </a:prstGeom>
                            <a:noFill/>
                            <a:ln>
                              <a:noFill/>
                            </a:ln>
                          </pic:spPr>
                        </pic:pic>
                      </a:graphicData>
                    </a:graphic>
                  </wp:inline>
                </w:drawing>
              </w:r>
            </w:ins>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0739FDA4" w14:textId="77777777" w:rsidR="007442E4" w:rsidRPr="00EA36C1" w:rsidRDefault="007442E4" w:rsidP="004624B2">
            <w:pPr>
              <w:pStyle w:val="TOC3"/>
              <w:keepNext/>
              <w:rPr>
                <w:ins w:id="606" w:author="MulteFire Alliance (MFA)" w:date="2017-02-26T11:32:00Z"/>
                <w:lang w:val="en-US"/>
              </w:rPr>
            </w:pPr>
            <w:ins w:id="607" w:author="MulteFire Alliance (MFA)" w:date="2017-02-26T09:32:00Z">
              <w:r w:rsidRPr="00EA36C1">
                <w:rPr>
                  <w:b/>
                  <w:bCs/>
                  <w:lang w:val="en-US"/>
                </w:rPr>
                <w:t xml:space="preserve">Orthogonal sequence </w:t>
              </w:r>
            </w:ins>
            <m:oMath>
              <m:r>
                <w:ins w:id="608" w:author="MulteFire Alliance (MFA)" w:date="2017-02-26T11:32:00Z">
                  <m:rPr>
                    <m:sty m:val="bi"/>
                  </m:rPr>
                  <w:rPr>
                    <w:rFonts w:ascii="Cambria Math" w:hAnsi="Cambria Math"/>
                    <w:lang w:val="en-US"/>
                  </w:rPr>
                  <m:t>[</m:t>
                </w:ins>
              </m:r>
              <m:sSub>
                <m:sSubPr>
                  <m:ctrlPr>
                    <w:ins w:id="609" w:author="MulteFire Alliance (MFA)" w:date="2017-02-26T11:32:00Z">
                      <w:rPr>
                        <w:rFonts w:ascii="Cambria Math" w:hAnsi="Cambria Math"/>
                        <w:b/>
                        <w:bCs/>
                        <w:i/>
                        <w:iCs/>
                        <w:lang w:val="en-US"/>
                      </w:rPr>
                    </w:ins>
                  </m:ctrlPr>
                </m:sSubPr>
                <m:e>
                  <m:r>
                    <w:ins w:id="610" w:author="MulteFire Alliance (MFA)" w:date="2017-02-26T11:32:00Z">
                      <m:rPr>
                        <m:sty m:val="bi"/>
                      </m:rPr>
                      <w:rPr>
                        <w:rFonts w:ascii="Cambria Math" w:hAnsi="Cambria Math"/>
                        <w:lang w:val="en-US"/>
                      </w:rPr>
                      <m:t>w</m:t>
                    </w:ins>
                  </m:r>
                </m:e>
                <m:sub>
                  <m:sSub>
                    <m:sSubPr>
                      <m:ctrlPr>
                        <w:ins w:id="611" w:author="MulteFire Alliance (MFA)" w:date="2017-02-26T11:32:00Z">
                          <w:rPr>
                            <w:rFonts w:ascii="Cambria Math" w:hAnsi="Cambria Math"/>
                            <w:b/>
                            <w:bCs/>
                            <w:i/>
                            <w:iCs/>
                            <w:lang w:val="en-US"/>
                          </w:rPr>
                        </w:ins>
                      </m:ctrlPr>
                    </m:sSubPr>
                    <m:e>
                      <m:r>
                        <w:ins w:id="612" w:author="MulteFire Alliance (MFA)" w:date="2017-02-26T11:32:00Z">
                          <m:rPr>
                            <m:sty m:val="bi"/>
                          </m:rPr>
                          <w:rPr>
                            <w:rFonts w:ascii="Cambria Math" w:hAnsi="Cambria Math"/>
                            <w:lang w:val="en-US"/>
                          </w:rPr>
                          <m:t>n</m:t>
                        </w:ins>
                      </m:r>
                    </m:e>
                    <m:sub>
                      <m:r>
                        <w:ins w:id="613" w:author="MulteFire Alliance (MFA)" w:date="2017-02-26T11:32:00Z">
                          <m:rPr>
                            <m:sty m:val="bi"/>
                          </m:rPr>
                          <w:rPr>
                            <w:rFonts w:ascii="Cambria Math" w:hAnsi="Cambria Math"/>
                            <w:lang w:val="en-US"/>
                          </w:rPr>
                          <m:t>o</m:t>
                        </w:ins>
                      </m:r>
                      <m:r>
                        <w:ins w:id="614" w:author="MulteFire Alliance (MFA)" w:date="2017-04-13T22:06:00Z">
                          <m:rPr>
                            <m:sty m:val="bi"/>
                          </m:rPr>
                          <w:rPr>
                            <w:rFonts w:ascii="Cambria Math" w:hAnsi="Cambria Math"/>
                            <w:lang w:val="en-US"/>
                          </w:rPr>
                          <m:t>c</m:t>
                        </w:ins>
                      </m:r>
                    </m:sub>
                  </m:sSub>
                </m:sub>
              </m:sSub>
              <m:d>
                <m:dPr>
                  <m:ctrlPr>
                    <w:ins w:id="615" w:author="MulteFire Alliance (MFA)" w:date="2017-02-26T11:32:00Z">
                      <w:rPr>
                        <w:rFonts w:ascii="Cambria Math" w:hAnsi="Cambria Math"/>
                        <w:b/>
                        <w:bCs/>
                        <w:i/>
                        <w:iCs/>
                        <w:lang w:val="en-US"/>
                      </w:rPr>
                    </w:ins>
                  </m:ctrlPr>
                </m:dPr>
                <m:e>
                  <m:r>
                    <w:ins w:id="616" w:author="MulteFire Alliance (MFA)" w:date="2017-02-26T11:32:00Z">
                      <m:rPr>
                        <m:sty m:val="bi"/>
                      </m:rPr>
                      <w:rPr>
                        <w:rFonts w:ascii="Cambria Math" w:hAnsi="Cambria Math"/>
                        <w:lang w:val="en-US"/>
                      </w:rPr>
                      <m:t>0</m:t>
                    </w:ins>
                  </m:r>
                </m:e>
              </m:d>
              <m:r>
                <w:ins w:id="617" w:author="MulteFire Alliance (MFA)" w:date="2017-02-26T11:32:00Z">
                  <m:rPr>
                    <m:sty m:val="bi"/>
                  </m:rPr>
                  <w:rPr>
                    <w:rFonts w:ascii="Cambria Math" w:hAnsi="Cambria Math"/>
                    <w:lang w:val="en-US"/>
                  </w:rPr>
                  <m:t>⋯</m:t>
                </w:ins>
              </m:r>
              <m:sSub>
                <m:sSubPr>
                  <m:ctrlPr>
                    <w:ins w:id="618" w:author="MulteFire Alliance (MFA)" w:date="2017-02-26T11:32:00Z">
                      <w:rPr>
                        <w:rFonts w:ascii="Cambria Math" w:hAnsi="Cambria Math"/>
                        <w:b/>
                        <w:bCs/>
                        <w:i/>
                        <w:iCs/>
                        <w:lang w:val="en-US"/>
                      </w:rPr>
                    </w:ins>
                  </m:ctrlPr>
                </m:sSubPr>
                <m:e>
                  <m:r>
                    <w:ins w:id="619" w:author="MulteFire Alliance (MFA)" w:date="2017-02-26T11:32:00Z">
                      <m:rPr>
                        <m:sty m:val="bi"/>
                      </m:rPr>
                      <w:rPr>
                        <w:rFonts w:ascii="Cambria Math" w:hAnsi="Cambria Math"/>
                        <w:lang w:val="en-US"/>
                      </w:rPr>
                      <m:t>w</m:t>
                    </w:ins>
                  </m:r>
                </m:e>
                <m:sub>
                  <m:sSub>
                    <m:sSubPr>
                      <m:ctrlPr>
                        <w:ins w:id="620" w:author="MulteFire Alliance (MFA)" w:date="2017-02-26T11:32:00Z">
                          <w:rPr>
                            <w:rFonts w:ascii="Cambria Math" w:hAnsi="Cambria Math"/>
                            <w:b/>
                            <w:bCs/>
                            <w:i/>
                            <w:iCs/>
                            <w:lang w:val="en-US"/>
                          </w:rPr>
                        </w:ins>
                      </m:ctrlPr>
                    </m:sSubPr>
                    <m:e>
                      <m:r>
                        <w:ins w:id="621" w:author="MulteFire Alliance (MFA)" w:date="2017-02-26T11:32:00Z">
                          <m:rPr>
                            <m:sty m:val="bi"/>
                          </m:rPr>
                          <w:rPr>
                            <w:rFonts w:ascii="Cambria Math" w:hAnsi="Cambria Math"/>
                            <w:lang w:val="en-US"/>
                          </w:rPr>
                          <m:t>n</m:t>
                        </w:ins>
                      </m:r>
                    </m:e>
                    <m:sub>
                      <m:r>
                        <w:ins w:id="622" w:author="MulteFire Alliance (MFA)" w:date="2017-02-26T11:32:00Z">
                          <m:rPr>
                            <m:sty m:val="bi"/>
                          </m:rPr>
                          <w:rPr>
                            <w:rFonts w:ascii="Cambria Math" w:hAnsi="Cambria Math"/>
                            <w:lang w:val="en-US"/>
                          </w:rPr>
                          <m:t>oc</m:t>
                        </w:ins>
                      </m:r>
                    </m:sub>
                  </m:sSub>
                </m:sub>
              </m:sSub>
              <m:r>
                <w:ins w:id="623" w:author="MulteFire Alliance (MFA)" w:date="2017-02-26T11:32:00Z">
                  <m:rPr>
                    <m:sty m:val="bi"/>
                  </m:rPr>
                  <w:rPr>
                    <w:rFonts w:ascii="Cambria Math" w:hAnsi="Cambria Math"/>
                    <w:lang w:val="en-US"/>
                  </w:rPr>
                  <m:t>(</m:t>
                </w:ins>
              </m:r>
              <m:sSubSup>
                <m:sSubSupPr>
                  <m:ctrlPr>
                    <w:ins w:id="624" w:author="MulteFire Alliance (MFA)" w:date="2017-02-26T11:32:00Z">
                      <w:rPr>
                        <w:rFonts w:ascii="Cambria Math" w:hAnsi="Cambria Math"/>
                        <w:b/>
                        <w:bCs/>
                        <w:i/>
                        <w:iCs/>
                        <w:lang w:val="en-US"/>
                      </w:rPr>
                    </w:ins>
                  </m:ctrlPr>
                </m:sSubSupPr>
                <m:e>
                  <m:r>
                    <w:ins w:id="625" w:author="MulteFire Alliance (MFA)" w:date="2017-02-26T11:32:00Z">
                      <m:rPr>
                        <m:sty m:val="bi"/>
                      </m:rPr>
                      <w:rPr>
                        <w:rFonts w:ascii="Cambria Math" w:hAnsi="Cambria Math"/>
                        <w:lang w:val="en-US"/>
                      </w:rPr>
                      <m:t>N</m:t>
                    </w:ins>
                  </m:r>
                </m:e>
                <m:sub>
                  <m:r>
                    <w:ins w:id="626" w:author="MulteFire Alliance (MFA)" w:date="2017-02-26T11:32:00Z">
                      <m:rPr>
                        <m:sty m:val="bi"/>
                      </m:rPr>
                      <w:rPr>
                        <w:rFonts w:ascii="Cambria Math" w:hAnsi="Cambria Math"/>
                        <w:lang w:val="en-US"/>
                      </w:rPr>
                      <m:t>SF,intra</m:t>
                    </w:ins>
                  </m:r>
                </m:sub>
                <m:sup>
                  <m:r>
                    <w:ins w:id="627" w:author="MulteFire Alliance (MFA)" w:date="2017-02-26T11:32:00Z">
                      <m:rPr>
                        <m:sty m:val="bi"/>
                      </m:rPr>
                      <w:rPr>
                        <w:rFonts w:ascii="Cambria Math" w:hAnsi="Cambria Math"/>
                        <w:lang w:val="en-US"/>
                      </w:rPr>
                      <m:t>MF-</m:t>
                    </w:ins>
                  </m:r>
                  <m:r>
                    <w:ins w:id="628" w:author="MulteFire Alliance (MFA)" w:date="2017-04-17T09:32:00Z">
                      <m:rPr>
                        <m:sty m:val="bi"/>
                      </m:rPr>
                      <w:rPr>
                        <w:rFonts w:ascii="Cambria Math" w:hAnsi="Cambria Math"/>
                        <w:lang w:val="en-US"/>
                      </w:rPr>
                      <m:t>s</m:t>
                    </w:ins>
                  </m:r>
                  <m:r>
                    <w:ins w:id="629" w:author="MulteFire Alliance (MFA)" w:date="2017-02-26T11:32:00Z">
                      <m:rPr>
                        <m:sty m:val="bi"/>
                      </m:rPr>
                      <w:rPr>
                        <w:rFonts w:ascii="Cambria Math" w:hAnsi="Cambria Math"/>
                        <w:lang w:val="en-US"/>
                      </w:rPr>
                      <m:t>PUCCH</m:t>
                    </w:ins>
                  </m:r>
                </m:sup>
              </m:sSubSup>
              <m:r>
                <w:ins w:id="630" w:author="MulteFire Alliance (MFA)" w:date="2017-02-26T11:32:00Z">
                  <m:rPr>
                    <m:sty m:val="bi"/>
                  </m:rPr>
                  <w:rPr>
                    <w:rFonts w:ascii="Cambria Math" w:hAnsi="Cambria Math"/>
                    <w:lang w:val="en-US"/>
                  </w:rPr>
                  <m:t>-1)]</m:t>
                </w:ins>
              </m:r>
            </m:oMath>
          </w:p>
          <w:p w14:paraId="56C43B97" w14:textId="77777777" w:rsidR="007442E4" w:rsidRPr="004E7024" w:rsidRDefault="007442E4" w:rsidP="004624B2">
            <w:pPr>
              <w:pStyle w:val="TOC3"/>
              <w:keepNext/>
              <w:widowControl/>
              <w:tabs>
                <w:tab w:val="clear" w:pos="9639"/>
              </w:tabs>
              <w:ind w:left="0" w:right="0" w:firstLine="0"/>
              <w:jc w:val="center"/>
              <w:rPr>
                <w:ins w:id="631" w:author="MulteFire Alliance (MFA)" w:date="2017-02-26T09:32:00Z"/>
                <w:lang w:val="en-US"/>
              </w:rPr>
            </w:pPr>
          </w:p>
        </w:tc>
      </w:tr>
      <w:tr w:rsidR="007442E4" w:rsidRPr="005B11E1" w14:paraId="094EF990" w14:textId="77777777" w:rsidTr="004624B2">
        <w:trPr>
          <w:cantSplit/>
          <w:trHeight w:val="563"/>
          <w:jc w:val="center"/>
          <w:ins w:id="632" w:author="MulteFire Alliance (MFA)" w:date="2017-02-26T09:32:00Z"/>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4265107" w14:textId="77777777" w:rsidR="007442E4" w:rsidRPr="005B11E1" w:rsidRDefault="007442E4" w:rsidP="004624B2">
            <w:pPr>
              <w:spacing w:after="0"/>
              <w:rPr>
                <w:ins w:id="633" w:author="MulteFire Alliance (MFA)" w:date="2017-02-26T09:32:00Z"/>
                <w:rFonts w:ascii="Arial" w:hAnsi="Arial"/>
                <w:b/>
                <w:sz w:val="18"/>
              </w:rPr>
            </w:pPr>
          </w:p>
        </w:tc>
        <w:tc>
          <w:tcPr>
            <w:tcW w:w="2489" w:type="dxa"/>
            <w:tcBorders>
              <w:top w:val="single" w:sz="4" w:space="0" w:color="FFFFFF"/>
              <w:left w:val="single" w:sz="4" w:space="0" w:color="auto"/>
              <w:bottom w:val="single" w:sz="4" w:space="0" w:color="auto"/>
              <w:right w:val="single" w:sz="4" w:space="0" w:color="auto"/>
            </w:tcBorders>
            <w:shd w:val="clear" w:color="auto" w:fill="E0E0E0"/>
            <w:vAlign w:val="center"/>
          </w:tcPr>
          <w:p w14:paraId="0CFF5B1A" w14:textId="77777777" w:rsidR="007442E4" w:rsidRPr="00FD1E8C" w:rsidRDefault="00162F06" w:rsidP="004624B2">
            <w:pPr>
              <w:pStyle w:val="TAH"/>
              <w:rPr>
                <w:ins w:id="634" w:author="MulteFire Alliance (MFA)" w:date="2017-02-26T09:32:00Z"/>
              </w:rPr>
            </w:pPr>
            <m:oMathPara>
              <m:oMath>
                <m:sSubSup>
                  <m:sSubSupPr>
                    <m:ctrlPr>
                      <w:ins w:id="635" w:author="MulteFire Alliance (MFA)" w:date="2017-02-26T11:31:00Z">
                        <w:rPr>
                          <w:rFonts w:ascii="Cambria Math" w:hAnsi="Cambria Math"/>
                          <w:i/>
                        </w:rPr>
                      </w:ins>
                    </m:ctrlPr>
                  </m:sSubSupPr>
                  <m:e>
                    <m:r>
                      <w:ins w:id="636" w:author="MulteFire Alliance (MFA)" w:date="2017-02-26T11:31:00Z">
                        <m:rPr>
                          <m:sty m:val="bi"/>
                        </m:rPr>
                        <w:rPr>
                          <w:rFonts w:ascii="Cambria Math" w:hAnsi="Cambria Math"/>
                        </w:rPr>
                        <m:t>N</m:t>
                      </w:ins>
                    </m:r>
                  </m:e>
                  <m:sub>
                    <m:r>
                      <w:ins w:id="637" w:author="MulteFire Alliance (MFA)" w:date="2017-02-26T11:31:00Z">
                        <m:rPr>
                          <m:sty m:val="bi"/>
                        </m:rPr>
                        <w:rPr>
                          <w:rFonts w:ascii="Cambria Math" w:hAnsi="Cambria Math"/>
                        </w:rPr>
                        <m:t>SF</m:t>
                      </w:ins>
                    </m:r>
                    <m:r>
                      <w:ins w:id="638" w:author="MulteFire Alliance (MFA)" w:date="2017-04-16T17:13:00Z">
                        <m:rPr>
                          <m:sty m:val="bi"/>
                        </m:rPr>
                        <w:rPr>
                          <w:rFonts w:ascii="Cambria Math" w:hAnsi="Cambria Math"/>
                        </w:rPr>
                        <m:t>, intra</m:t>
                      </w:ins>
                    </m:r>
                  </m:sub>
                  <m:sup>
                    <m:r>
                      <w:ins w:id="639" w:author="MulteFire Alliance (MFA)" w:date="2017-02-26T11:31:00Z">
                        <m:rPr>
                          <m:sty m:val="bi"/>
                        </m:rPr>
                        <w:rPr>
                          <w:rFonts w:ascii="Cambria Math" w:hAnsi="Cambria Math"/>
                        </w:rPr>
                        <m:t>MF-</m:t>
                      </w:ins>
                    </m:r>
                    <m:r>
                      <w:ins w:id="640" w:author="MulteFire Alliance (MFA)" w:date="2017-04-25T08:22:00Z">
                        <m:rPr>
                          <m:sty m:val="bi"/>
                        </m:rPr>
                        <w:rPr>
                          <w:rFonts w:ascii="Cambria Math" w:hAnsi="Cambria Math"/>
                        </w:rPr>
                        <m:t>s</m:t>
                      </w:ins>
                    </m:r>
                    <m:r>
                      <w:ins w:id="641" w:author="MulteFire Alliance (MFA)" w:date="2017-02-26T11:31:00Z">
                        <m:rPr>
                          <m:sty m:val="bi"/>
                        </m:rPr>
                        <w:rPr>
                          <w:rFonts w:ascii="Cambria Math" w:hAnsi="Cambria Math"/>
                        </w:rPr>
                        <m:t>PUCCH</m:t>
                      </w:ins>
                    </m:r>
                  </m:sup>
                </m:sSubSup>
                <m:r>
                  <w:ins w:id="642" w:author="MulteFire Alliance (MFA)" w:date="2017-02-26T11:31:00Z">
                    <m:rPr>
                      <m:sty m:val="bi"/>
                    </m:rPr>
                    <w:rPr>
                      <w:rFonts w:ascii="Cambria Math" w:hAnsi="Cambria Math"/>
                    </w:rPr>
                    <m:t>=</m:t>
                  </w:ins>
                </m:r>
                <m:r>
                  <w:ins w:id="643" w:author="MulteFire Alliance (MFA)" w:date="2017-04-16T17:14:00Z">
                    <m:rPr>
                      <m:sty m:val="bi"/>
                    </m:rPr>
                    <w:rPr>
                      <w:rFonts w:ascii="Cambria Math" w:hAnsi="Cambria Math"/>
                    </w:rPr>
                    <m:t>2</m:t>
                  </w:ins>
                </m:r>
              </m:oMath>
            </m:oMathPara>
          </w:p>
        </w:tc>
        <w:tc>
          <w:tcPr>
            <w:tcW w:w="3685" w:type="dxa"/>
            <w:tcBorders>
              <w:top w:val="single" w:sz="4" w:space="0" w:color="FFFFFF"/>
              <w:left w:val="single" w:sz="4" w:space="0" w:color="auto"/>
              <w:bottom w:val="single" w:sz="4" w:space="0" w:color="auto"/>
              <w:right w:val="single" w:sz="4" w:space="0" w:color="auto"/>
            </w:tcBorders>
            <w:shd w:val="clear" w:color="auto" w:fill="E0E0E0"/>
            <w:vAlign w:val="center"/>
          </w:tcPr>
          <w:p w14:paraId="3B56BAF4" w14:textId="77777777" w:rsidR="007442E4" w:rsidRPr="00FD1E8C" w:rsidRDefault="00162F06" w:rsidP="004624B2">
            <w:pPr>
              <w:pStyle w:val="TAH"/>
              <w:rPr>
                <w:ins w:id="644" w:author="MulteFire Alliance (MFA)" w:date="2017-02-26T09:32:00Z"/>
              </w:rPr>
            </w:pPr>
            <m:oMathPara>
              <m:oMath>
                <m:sSubSup>
                  <m:sSubSupPr>
                    <m:ctrlPr>
                      <w:ins w:id="645" w:author="MulteFire Alliance (MFA)" w:date="2017-02-26T11:31:00Z">
                        <w:rPr>
                          <w:rFonts w:ascii="Cambria Math" w:hAnsi="Cambria Math"/>
                          <w:i/>
                        </w:rPr>
                      </w:ins>
                    </m:ctrlPr>
                  </m:sSubSupPr>
                  <m:e>
                    <m:r>
                      <w:ins w:id="646" w:author="MulteFire Alliance (MFA)" w:date="2017-02-26T11:31:00Z">
                        <m:rPr>
                          <m:sty m:val="bi"/>
                        </m:rPr>
                        <w:rPr>
                          <w:rFonts w:ascii="Cambria Math" w:hAnsi="Cambria Math"/>
                        </w:rPr>
                        <m:t>N</m:t>
                      </w:ins>
                    </m:r>
                  </m:e>
                  <m:sub>
                    <m:r>
                      <w:ins w:id="647" w:author="MulteFire Alliance (MFA)" w:date="2017-02-26T11:31:00Z">
                        <m:rPr>
                          <m:sty m:val="bi"/>
                        </m:rPr>
                        <w:rPr>
                          <w:rFonts w:ascii="Cambria Math" w:hAnsi="Cambria Math"/>
                        </w:rPr>
                        <m:t>SF</m:t>
                      </w:ins>
                    </m:r>
                    <m:r>
                      <w:ins w:id="648" w:author="MulteFire Alliance (MFA)" w:date="2017-04-16T17:14:00Z">
                        <m:rPr>
                          <m:sty m:val="bi"/>
                        </m:rPr>
                        <w:rPr>
                          <w:rFonts w:ascii="Cambria Math" w:hAnsi="Cambria Math"/>
                        </w:rPr>
                        <m:t>, intra</m:t>
                      </w:ins>
                    </m:r>
                  </m:sub>
                  <m:sup>
                    <m:r>
                      <w:ins w:id="649" w:author="MulteFire Alliance (MFA)" w:date="2017-02-26T11:31:00Z">
                        <m:rPr>
                          <m:sty m:val="bi"/>
                        </m:rPr>
                        <w:rPr>
                          <w:rFonts w:ascii="Cambria Math" w:hAnsi="Cambria Math"/>
                        </w:rPr>
                        <m:t>MF-</m:t>
                      </w:ins>
                    </m:r>
                    <m:r>
                      <w:ins w:id="650" w:author="MulteFire Alliance (MFA)" w:date="2017-04-25T08:22:00Z">
                        <m:rPr>
                          <m:sty m:val="bi"/>
                        </m:rPr>
                        <w:rPr>
                          <w:rFonts w:ascii="Cambria Math" w:hAnsi="Cambria Math"/>
                        </w:rPr>
                        <m:t>s</m:t>
                      </w:ins>
                    </m:r>
                    <m:r>
                      <w:ins w:id="651" w:author="MulteFire Alliance (MFA)" w:date="2017-02-26T11:31:00Z">
                        <m:rPr>
                          <m:sty m:val="bi"/>
                        </m:rPr>
                        <w:rPr>
                          <w:rFonts w:ascii="Cambria Math" w:hAnsi="Cambria Math"/>
                        </w:rPr>
                        <m:t>PUCCH</m:t>
                      </w:ins>
                    </m:r>
                  </m:sup>
                </m:sSubSup>
                <m:r>
                  <w:ins w:id="652" w:author="MulteFire Alliance (MFA)" w:date="2017-02-26T11:31:00Z">
                    <m:rPr>
                      <m:sty m:val="bi"/>
                    </m:rPr>
                    <w:rPr>
                      <w:rFonts w:ascii="Cambria Math" w:hAnsi="Cambria Math"/>
                    </w:rPr>
                    <m:t>=</m:t>
                  </w:ins>
                </m:r>
                <m:r>
                  <w:ins w:id="653" w:author="MulteFire Alliance (MFA)" w:date="2017-04-16T17:14:00Z">
                    <m:rPr>
                      <m:sty m:val="bi"/>
                    </m:rPr>
                    <w:rPr>
                      <w:rFonts w:ascii="Cambria Math" w:hAnsi="Cambria Math"/>
                    </w:rPr>
                    <m:t>6</m:t>
                  </w:ins>
                </m:r>
              </m:oMath>
            </m:oMathPara>
          </w:p>
        </w:tc>
      </w:tr>
      <w:tr w:rsidR="007442E4" w:rsidRPr="005B11E1" w14:paraId="53C51CCD" w14:textId="77777777" w:rsidTr="004624B2">
        <w:trPr>
          <w:cantSplit/>
          <w:jc w:val="center"/>
          <w:ins w:id="654"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8B166" w14:textId="77777777" w:rsidR="007442E4" w:rsidRDefault="007442E4" w:rsidP="004624B2">
            <w:pPr>
              <w:pStyle w:val="TAC"/>
              <w:rPr>
                <w:ins w:id="655" w:author="MulteFire Alliance (MFA)" w:date="2017-02-26T09:32:00Z"/>
              </w:rPr>
            </w:pPr>
            <w:ins w:id="656" w:author="MulteFire Alliance (MFA)" w:date="2017-02-26T09:32:00Z">
              <w:r>
                <w:t>0</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6F4A76B6" w14:textId="77777777" w:rsidR="007442E4" w:rsidRPr="00FD1E8C" w:rsidRDefault="007442E4" w:rsidP="004624B2">
            <w:pPr>
              <w:pStyle w:val="EditorsNote"/>
              <w:keepNext/>
              <w:spacing w:after="0"/>
              <w:ind w:left="0" w:firstLine="0"/>
              <w:jc w:val="center"/>
              <w:rPr>
                <w:ins w:id="657" w:author="MulteFire Alliance (MFA)" w:date="2017-02-26T09:32:00Z"/>
              </w:rPr>
            </w:pPr>
            <m:oMathPara>
              <m:oMath>
                <m:r>
                  <w:ins w:id="658" w:author="MulteFire Alliance (MFA)" w:date="2017-02-26T11:31:00Z">
                    <w:rPr>
                      <w:rFonts w:ascii="Cambria Math" w:hAnsi="Cambria Math"/>
                      <w:sz w:val="18"/>
                    </w:rPr>
                    <m:t>[+1 +1]</m:t>
                  </w:ins>
                </m:r>
              </m:oMath>
            </m:oMathPara>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16B90A19" w14:textId="77777777" w:rsidR="007442E4" w:rsidRPr="00FD1E8C" w:rsidRDefault="007442E4" w:rsidP="004624B2">
            <w:pPr>
              <w:pStyle w:val="TAC"/>
              <w:rPr>
                <w:ins w:id="659" w:author="MulteFire Alliance (MFA)" w:date="2017-02-26T09:32:00Z"/>
                <w:lang w:val="en-US"/>
              </w:rPr>
            </w:pPr>
            <m:oMathPara>
              <m:oMath>
                <m:r>
                  <w:ins w:id="660" w:author="MulteFire Alliance (MFA)" w:date="2017-02-26T11:31:00Z">
                    <w:rPr>
                      <w:rFonts w:ascii="Cambria Math" w:hAnsi="Cambria Math"/>
                      <w:lang w:val="en-US"/>
                    </w:rPr>
                    <m:t>[+1,+1,+j,-1,-j,-j]</m:t>
                  </w:ins>
                </m:r>
              </m:oMath>
            </m:oMathPara>
          </w:p>
        </w:tc>
      </w:tr>
      <w:tr w:rsidR="007442E4" w:rsidRPr="005B11E1" w14:paraId="69FC2B08" w14:textId="77777777" w:rsidTr="004624B2">
        <w:trPr>
          <w:cantSplit/>
          <w:jc w:val="center"/>
          <w:ins w:id="661"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EEB565" w14:textId="77777777" w:rsidR="007442E4" w:rsidRDefault="007442E4" w:rsidP="004624B2">
            <w:pPr>
              <w:pStyle w:val="TAC"/>
              <w:rPr>
                <w:ins w:id="662" w:author="MulteFire Alliance (MFA)" w:date="2017-02-26T09:32:00Z"/>
              </w:rPr>
            </w:pPr>
            <w:ins w:id="663" w:author="MulteFire Alliance (MFA)" w:date="2017-02-26T09:32:00Z">
              <w:r>
                <w:t>1</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1FB1C420" w14:textId="77777777" w:rsidR="007442E4" w:rsidRPr="00FD1E8C" w:rsidRDefault="007442E4" w:rsidP="004624B2">
            <w:pPr>
              <w:pStyle w:val="TAC"/>
              <w:rPr>
                <w:ins w:id="664" w:author="MulteFire Alliance (MFA)" w:date="2017-02-26T09:32:00Z"/>
              </w:rPr>
            </w:pPr>
            <m:oMathPara>
              <m:oMath>
                <m:r>
                  <w:ins w:id="665" w:author="MulteFire Alliance (MFA)" w:date="2017-02-26T11:31:00Z">
                    <w:rPr>
                      <w:rFonts w:ascii="Cambria Math" w:hAnsi="Cambria Math"/>
                    </w:rPr>
                    <m:t>[+1 -1]</m:t>
                  </w:ins>
                </m:r>
              </m:oMath>
            </m:oMathPara>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01BDD0B4" w14:textId="77777777" w:rsidR="007442E4" w:rsidRPr="00FD1E8C" w:rsidRDefault="007442E4" w:rsidP="004624B2">
            <w:pPr>
              <w:pStyle w:val="TAC"/>
              <w:rPr>
                <w:ins w:id="666" w:author="MulteFire Alliance (MFA)" w:date="2017-02-26T09:32:00Z"/>
                <w:lang w:val="en-US"/>
              </w:rPr>
            </w:pPr>
            <m:oMathPara>
              <m:oMath>
                <m:r>
                  <w:ins w:id="667" w:author="MulteFire Alliance (MFA)" w:date="2017-02-26T11:31:00Z">
                    <w:rPr>
                      <w:rFonts w:ascii="Cambria Math" w:hAnsi="Cambria Math"/>
                      <w:lang w:val="en-US"/>
                    </w:rPr>
                    <m:t>[-j,-1,+j,+1,+1,-j]</m:t>
                  </w:ins>
                </m:r>
              </m:oMath>
            </m:oMathPara>
          </w:p>
        </w:tc>
      </w:tr>
      <w:tr w:rsidR="007442E4" w:rsidRPr="005B11E1" w14:paraId="136814A1" w14:textId="77777777" w:rsidTr="004624B2">
        <w:trPr>
          <w:cantSplit/>
          <w:jc w:val="center"/>
          <w:ins w:id="668"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BC11B" w14:textId="77777777" w:rsidR="007442E4" w:rsidRDefault="007442E4" w:rsidP="004624B2">
            <w:pPr>
              <w:pStyle w:val="TAC"/>
              <w:rPr>
                <w:ins w:id="669" w:author="MulteFire Alliance (MFA)" w:date="2017-02-26T09:32:00Z"/>
              </w:rPr>
            </w:pPr>
            <w:ins w:id="670" w:author="MulteFire Alliance (MFA)" w:date="2017-02-26T09:32:00Z">
              <w:r>
                <w:t>2</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7FFBE233" w14:textId="77777777" w:rsidR="007442E4" w:rsidRDefault="007442E4" w:rsidP="004624B2">
            <w:pPr>
              <w:pStyle w:val="TAC"/>
              <w:rPr>
                <w:ins w:id="671" w:author="MulteFire Alliance (MFA)" w:date="2017-02-26T09:32:00Z"/>
              </w:rPr>
            </w:pPr>
            <w:ins w:id="672" w:author="MulteFire Alliance (MFA)" w:date="2017-02-26T11:31:00Z">
              <w:r>
                <w:t>-</w:t>
              </w:r>
            </w:ins>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7D21C3F9" w14:textId="77777777" w:rsidR="007442E4" w:rsidRPr="00FD1E8C" w:rsidRDefault="007442E4" w:rsidP="004624B2">
            <w:pPr>
              <w:pStyle w:val="TAC"/>
              <w:rPr>
                <w:ins w:id="673" w:author="MulteFire Alliance (MFA)" w:date="2017-02-26T09:32:00Z"/>
                <w:lang w:val="en-US"/>
              </w:rPr>
            </w:pPr>
            <m:oMathPara>
              <m:oMath>
                <m:r>
                  <w:ins w:id="674" w:author="MulteFire Alliance (MFA)" w:date="2017-02-26T11:31:00Z">
                    <w:rPr>
                      <w:rFonts w:ascii="Cambria Math" w:hAnsi="Cambria Math"/>
                      <w:lang w:val="en-US"/>
                    </w:rPr>
                    <m:t>[+1,+1,+1,+1,+1,+j]</m:t>
                  </w:ins>
                </m:r>
              </m:oMath>
            </m:oMathPara>
          </w:p>
        </w:tc>
      </w:tr>
      <w:tr w:rsidR="007442E4" w:rsidRPr="005B11E1" w14:paraId="71A84F38" w14:textId="77777777" w:rsidTr="004624B2">
        <w:trPr>
          <w:cantSplit/>
          <w:jc w:val="center"/>
          <w:ins w:id="675"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EC30FE" w14:textId="77777777" w:rsidR="007442E4" w:rsidRDefault="007442E4" w:rsidP="004624B2">
            <w:pPr>
              <w:pStyle w:val="TAC"/>
              <w:rPr>
                <w:ins w:id="676" w:author="MulteFire Alliance (MFA)" w:date="2017-02-26T09:32:00Z"/>
              </w:rPr>
            </w:pPr>
            <w:ins w:id="677" w:author="MulteFire Alliance (MFA)" w:date="2017-02-26T09:32:00Z">
              <w:r>
                <w:t>3</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72204534" w14:textId="77777777" w:rsidR="007442E4" w:rsidRDefault="007442E4" w:rsidP="004624B2">
            <w:pPr>
              <w:pStyle w:val="TAC"/>
              <w:rPr>
                <w:ins w:id="678" w:author="MulteFire Alliance (MFA)" w:date="2017-02-26T09:32:00Z"/>
              </w:rPr>
            </w:pPr>
            <w:ins w:id="679" w:author="MulteFire Alliance (MFA)" w:date="2017-02-26T11:31:00Z">
              <w:r>
                <w:t>-</w:t>
              </w:r>
            </w:ins>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5B0BE04A" w14:textId="77777777" w:rsidR="007442E4" w:rsidRPr="00FD1E8C" w:rsidRDefault="007442E4" w:rsidP="004624B2">
            <w:pPr>
              <w:pStyle w:val="TAC"/>
              <w:rPr>
                <w:ins w:id="680" w:author="MulteFire Alliance (MFA)" w:date="2017-02-26T09:32:00Z"/>
                <w:lang w:val="en-US"/>
              </w:rPr>
            </w:pPr>
            <m:oMathPara>
              <m:oMath>
                <m:r>
                  <w:ins w:id="681" w:author="MulteFire Alliance (MFA)" w:date="2017-02-26T11:31:00Z">
                    <w:rPr>
                      <w:rFonts w:ascii="Cambria Math" w:hAnsi="Cambria Math"/>
                      <w:lang w:val="en-US"/>
                    </w:rPr>
                    <m:t>[-1,-j,+j,-1,+1,+j]</m:t>
                  </w:ins>
                </m:r>
              </m:oMath>
            </m:oMathPara>
          </w:p>
        </w:tc>
      </w:tr>
      <w:tr w:rsidR="007442E4" w:rsidRPr="005B11E1" w14:paraId="46D4A522" w14:textId="77777777" w:rsidTr="004624B2">
        <w:trPr>
          <w:cantSplit/>
          <w:jc w:val="center"/>
          <w:ins w:id="682"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41D77" w14:textId="77777777" w:rsidR="007442E4" w:rsidRDefault="007442E4" w:rsidP="004624B2">
            <w:pPr>
              <w:pStyle w:val="TAC"/>
              <w:rPr>
                <w:ins w:id="683" w:author="MulteFire Alliance (MFA)" w:date="2017-02-26T09:32:00Z"/>
              </w:rPr>
            </w:pPr>
            <w:ins w:id="684" w:author="MulteFire Alliance (MFA)" w:date="2017-02-26T09:32:00Z">
              <w:r>
                <w:t>4</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101B3D78" w14:textId="77777777" w:rsidR="007442E4" w:rsidRDefault="007442E4" w:rsidP="004624B2">
            <w:pPr>
              <w:pStyle w:val="TAC"/>
              <w:rPr>
                <w:ins w:id="685" w:author="MulteFire Alliance (MFA)" w:date="2017-02-26T09:32:00Z"/>
              </w:rPr>
            </w:pPr>
            <w:ins w:id="686" w:author="MulteFire Alliance (MFA)" w:date="2017-02-26T11:31:00Z">
              <w:r>
                <w:t>-</w:t>
              </w:r>
            </w:ins>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0011D2E7" w14:textId="77777777" w:rsidR="007442E4" w:rsidRPr="00FD1E8C" w:rsidRDefault="007442E4" w:rsidP="004624B2">
            <w:pPr>
              <w:pStyle w:val="TAC"/>
              <w:rPr>
                <w:ins w:id="687" w:author="MulteFire Alliance (MFA)" w:date="2017-02-26T09:32:00Z"/>
                <w:lang w:val="en-US"/>
              </w:rPr>
            </w:pPr>
            <m:oMathPara>
              <m:oMath>
                <m:r>
                  <w:ins w:id="688" w:author="MulteFire Alliance (MFA)" w:date="2017-02-26T11:31:00Z">
                    <w:rPr>
                      <w:rFonts w:ascii="Cambria Math" w:hAnsi="Cambria Math"/>
                      <w:lang w:val="en-US"/>
                    </w:rPr>
                    <m:t>[+1,-1,-j,-1,+1,-1]</m:t>
                  </w:ins>
                </m:r>
              </m:oMath>
            </m:oMathPara>
          </w:p>
        </w:tc>
      </w:tr>
      <w:tr w:rsidR="007442E4" w:rsidRPr="005B11E1" w14:paraId="59497539" w14:textId="77777777" w:rsidTr="004624B2">
        <w:trPr>
          <w:cantSplit/>
          <w:jc w:val="center"/>
          <w:ins w:id="689"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CFF28D" w14:textId="77777777" w:rsidR="007442E4" w:rsidRDefault="007442E4" w:rsidP="004624B2">
            <w:pPr>
              <w:pStyle w:val="TAC"/>
              <w:rPr>
                <w:ins w:id="690" w:author="MulteFire Alliance (MFA)" w:date="2017-02-26T09:32:00Z"/>
              </w:rPr>
            </w:pPr>
            <w:ins w:id="691" w:author="MulteFire Alliance (MFA)" w:date="2017-02-26T09:32:00Z">
              <w:r>
                <w:t>5</w:t>
              </w:r>
            </w:ins>
          </w:p>
        </w:tc>
        <w:tc>
          <w:tcPr>
            <w:tcW w:w="2489" w:type="dxa"/>
            <w:tcBorders>
              <w:top w:val="single" w:sz="4" w:space="0" w:color="auto"/>
              <w:left w:val="single" w:sz="4" w:space="0" w:color="auto"/>
              <w:bottom w:val="single" w:sz="4" w:space="0" w:color="auto"/>
              <w:right w:val="single" w:sz="4" w:space="0" w:color="auto"/>
            </w:tcBorders>
            <w:shd w:val="clear" w:color="auto" w:fill="auto"/>
            <w:vAlign w:val="center"/>
          </w:tcPr>
          <w:p w14:paraId="5298F399" w14:textId="77777777" w:rsidR="007442E4" w:rsidRDefault="007442E4" w:rsidP="004624B2">
            <w:pPr>
              <w:pStyle w:val="TAC"/>
              <w:rPr>
                <w:ins w:id="692" w:author="MulteFire Alliance (MFA)" w:date="2017-02-26T09:32:00Z"/>
              </w:rPr>
            </w:pP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14:paraId="50C60F65" w14:textId="77777777" w:rsidR="007442E4" w:rsidRPr="00FD1E8C" w:rsidRDefault="007442E4" w:rsidP="004624B2">
            <w:pPr>
              <w:pStyle w:val="TAC"/>
              <w:rPr>
                <w:ins w:id="693" w:author="MulteFire Alliance (MFA)" w:date="2017-02-26T09:32:00Z"/>
                <w:lang w:val="en-US"/>
              </w:rPr>
            </w:pPr>
            <m:oMathPara>
              <m:oMath>
                <m:r>
                  <w:ins w:id="694" w:author="MulteFire Alliance (MFA)" w:date="2017-02-26T11:31:00Z">
                    <w:rPr>
                      <w:rFonts w:ascii="Cambria Math" w:hAnsi="Cambria Math"/>
                      <w:lang w:val="en-US"/>
                    </w:rPr>
                    <m:t>[+1,-1,+j,-j,-1,+j]</m:t>
                  </w:ins>
                </m:r>
              </m:oMath>
            </m:oMathPara>
          </w:p>
        </w:tc>
      </w:tr>
    </w:tbl>
    <w:p w14:paraId="7222FC3F" w14:textId="77777777" w:rsidR="007442E4" w:rsidRDefault="007442E4" w:rsidP="007442E4">
      <w:pPr>
        <w:rPr>
          <w:ins w:id="695" w:author="MulteFire Alliance (MFA)" w:date="2017-02-26T09:32:00Z"/>
        </w:rPr>
      </w:pPr>
    </w:p>
    <w:p w14:paraId="4333F658" w14:textId="77777777" w:rsidR="007442E4" w:rsidRDefault="007442E4" w:rsidP="007442E4">
      <w:pPr>
        <w:rPr>
          <w:ins w:id="696" w:author="MulteFire Alliance (MFA)" w:date="2017-02-26T09:56:00Z"/>
        </w:rPr>
      </w:pPr>
      <w:ins w:id="697" w:author="MulteFire Alliance (MFA)" w:date="2017-02-26T09:32:00Z">
        <w:r>
          <w:t>The intra-symbol spread modulation symbols</w:t>
        </w:r>
      </w:ins>
    </w:p>
    <w:p w14:paraId="3B7E78BE" w14:textId="77777777" w:rsidR="007442E4" w:rsidRPr="00FD1E8C" w:rsidRDefault="00162F06" w:rsidP="007442E4">
      <w:pPr>
        <w:jc w:val="center"/>
        <w:rPr>
          <w:ins w:id="698" w:author="MulteFire Alliance (MFA)" w:date="2017-02-26T11:32:00Z"/>
        </w:rPr>
      </w:pPr>
      <m:oMathPara>
        <m:oMath>
          <m:sSup>
            <m:sSupPr>
              <m:ctrlPr>
                <w:ins w:id="699" w:author="MulteFire Alliance (MFA)" w:date="2017-02-26T11:32:00Z">
                  <w:rPr>
                    <w:rFonts w:ascii="Cambria Math" w:hAnsi="Cambria Math"/>
                    <w:i/>
                  </w:rPr>
                </w:ins>
              </m:ctrlPr>
            </m:sSupPr>
            <m:e>
              <m:r>
                <w:ins w:id="700" w:author="MulteFire Alliance (MFA)" w:date="2017-02-26T11:32:00Z">
                  <w:rPr>
                    <w:rFonts w:ascii="Cambria Math" w:hAnsi="Cambria Math"/>
                  </w:rPr>
                  <m:t>y</m:t>
                </w:ins>
              </m:r>
            </m:e>
            <m:sup>
              <m:d>
                <m:dPr>
                  <m:ctrlPr>
                    <w:ins w:id="701" w:author="MulteFire Alliance (MFA)" w:date="2017-02-26T11:32:00Z">
                      <w:rPr>
                        <w:rFonts w:ascii="Cambria Math" w:hAnsi="Cambria Math"/>
                        <w:i/>
                      </w:rPr>
                    </w:ins>
                  </m:ctrlPr>
                </m:dPr>
                <m:e>
                  <m:acc>
                    <m:accPr>
                      <m:chr m:val="̃"/>
                      <m:ctrlPr>
                        <w:ins w:id="702" w:author="MulteFire Alliance (MFA)" w:date="2017-02-26T11:32:00Z">
                          <w:rPr>
                            <w:rFonts w:ascii="Cambria Math" w:hAnsi="Cambria Math"/>
                            <w:i/>
                          </w:rPr>
                        </w:ins>
                      </m:ctrlPr>
                    </m:accPr>
                    <m:e>
                      <m:r>
                        <w:ins w:id="703" w:author="MulteFire Alliance (MFA)" w:date="2017-02-26T11:32:00Z">
                          <w:rPr>
                            <w:rFonts w:ascii="Cambria Math" w:hAnsi="Cambria Math"/>
                          </w:rPr>
                          <m:t>p</m:t>
                        </w:ins>
                      </m:r>
                    </m:e>
                  </m:acc>
                </m:e>
              </m:d>
            </m:sup>
          </m:sSup>
          <m:d>
            <m:dPr>
              <m:ctrlPr>
                <w:ins w:id="704" w:author="MulteFire Alliance (MFA)" w:date="2017-02-26T11:32:00Z">
                  <w:rPr>
                    <w:rFonts w:ascii="Cambria Math" w:hAnsi="Cambria Math"/>
                    <w:i/>
                  </w:rPr>
                </w:ins>
              </m:ctrlPr>
            </m:dPr>
            <m:e>
              <m:r>
                <w:ins w:id="705" w:author="MulteFire Alliance (MFA)" w:date="2017-02-26T11:32:00Z">
                  <w:rPr>
                    <w:rFonts w:ascii="Cambria Math" w:hAnsi="Cambria Math"/>
                  </w:rPr>
                  <m:t>i</m:t>
                </w:ins>
              </m:r>
            </m:e>
          </m:d>
        </m:oMath>
      </m:oMathPara>
    </w:p>
    <w:p w14:paraId="7DEAE4A4" w14:textId="77777777" w:rsidR="007442E4" w:rsidRDefault="007442E4" w:rsidP="007442E4">
      <w:pPr>
        <w:rPr>
          <w:ins w:id="706" w:author="MulteFire Alliance (MFA)" w:date="2017-02-26T09:57:00Z"/>
        </w:rPr>
      </w:pPr>
      <w:ins w:id="707" w:author="MulteFire Alliance (MFA)" w:date="2017-02-26T09:32:00Z">
        <w:r>
          <w:t>are divided into</w:t>
        </w:r>
      </w:ins>
    </w:p>
    <w:p w14:paraId="37525CB1" w14:textId="77777777" w:rsidR="007442E4" w:rsidRPr="00FD1E8C" w:rsidRDefault="00162F06" w:rsidP="007442E4">
      <w:pPr>
        <w:jc w:val="center"/>
        <w:rPr>
          <w:ins w:id="708" w:author="MulteFire Alliance (MFA)" w:date="2017-02-26T11:33:00Z"/>
        </w:rPr>
      </w:pPr>
      <m:oMathPara>
        <m:oMath>
          <m:sSubSup>
            <m:sSubSupPr>
              <m:ctrlPr>
                <w:ins w:id="709" w:author="MulteFire Alliance (MFA)" w:date="2017-02-26T11:33:00Z">
                  <w:rPr>
                    <w:rFonts w:ascii="Cambria Math" w:hAnsi="Cambria Math"/>
                    <w:i/>
                  </w:rPr>
                </w:ins>
              </m:ctrlPr>
            </m:sSubSupPr>
            <m:e>
              <m:r>
                <w:ins w:id="710" w:author="MulteFire Alliance (MFA)" w:date="2017-02-26T11:33:00Z">
                  <w:rPr>
                    <w:rFonts w:ascii="Cambria Math" w:hAnsi="Cambria Math"/>
                  </w:rPr>
                  <m:t>M</m:t>
                </w:ins>
              </m:r>
            </m:e>
            <m:sub>
              <m:r>
                <w:ins w:id="711" w:author="MulteFire Alliance (MFA)" w:date="2017-02-26T11:33:00Z">
                  <w:rPr>
                    <w:rFonts w:ascii="Cambria Math" w:hAnsi="Cambria Math"/>
                  </w:rPr>
                  <m:t>RB</m:t>
                </w:ins>
              </m:r>
            </m:sub>
            <m:sup>
              <m:r>
                <w:ins w:id="712" w:author="MulteFire Alliance (MFA)" w:date="2017-02-26T11:33:00Z">
                  <w:rPr>
                    <w:rFonts w:ascii="Cambria Math" w:hAnsi="Cambria Math"/>
                  </w:rPr>
                  <m:t>MF-sPUCCH</m:t>
                </w:ins>
              </m:r>
            </m:sup>
          </m:sSubSup>
        </m:oMath>
      </m:oMathPara>
    </w:p>
    <w:p w14:paraId="6DBAC88A" w14:textId="77777777" w:rsidR="007442E4" w:rsidRDefault="007442E4" w:rsidP="007442E4">
      <w:pPr>
        <w:rPr>
          <w:ins w:id="713" w:author="MulteFire Alliance (MFA)" w:date="2017-02-26T09:32:00Z"/>
        </w:rPr>
      </w:pPr>
      <w:ins w:id="714" w:author="MulteFire Alliance (MFA)" w:date="2017-02-26T09:32:00Z">
        <w:r>
          <w:t>sets, and each set corresponds to one resource block. Within each set, symbols are interleaved according to</w:t>
        </w:r>
      </w:ins>
    </w:p>
    <w:p w14:paraId="31AC58F5" w14:textId="77777777" w:rsidR="007442E4" w:rsidRPr="00FD1E8C" w:rsidRDefault="00162F06" w:rsidP="007442E4">
      <w:pPr>
        <w:jc w:val="center"/>
        <w:rPr>
          <w:ins w:id="715" w:author="MulteFire Alliance (MFA)" w:date="2017-02-26T11:33:00Z"/>
        </w:rPr>
      </w:pPr>
      <m:oMathPara>
        <m:oMath>
          <m:sSup>
            <m:sSupPr>
              <m:ctrlPr>
                <w:ins w:id="716" w:author="MulteFire Alliance (MFA)" w:date="2017-02-26T11:33:00Z">
                  <w:rPr>
                    <w:rFonts w:ascii="Cambria Math" w:hAnsi="Cambria Math"/>
                    <w:i/>
                  </w:rPr>
                </w:ins>
              </m:ctrlPr>
            </m:sSupPr>
            <m:e>
              <m:acc>
                <m:accPr>
                  <m:chr m:val="̃"/>
                  <m:ctrlPr>
                    <w:ins w:id="717" w:author="MulteFire Alliance (MFA)" w:date="2017-02-26T11:33:00Z">
                      <w:rPr>
                        <w:rFonts w:ascii="Cambria Math" w:hAnsi="Cambria Math"/>
                        <w:i/>
                      </w:rPr>
                    </w:ins>
                  </m:ctrlPr>
                </m:accPr>
                <m:e>
                  <m:r>
                    <w:ins w:id="718" w:author="MulteFire Alliance (MFA)" w:date="2017-02-26T11:33:00Z">
                      <w:rPr>
                        <w:rFonts w:ascii="Cambria Math" w:hAnsi="Cambria Math"/>
                      </w:rPr>
                      <m:t>y</m:t>
                    </w:ins>
                  </m:r>
                </m:e>
              </m:acc>
            </m:e>
            <m:sup>
              <m:d>
                <m:dPr>
                  <m:ctrlPr>
                    <w:ins w:id="719" w:author="MulteFire Alliance (MFA)" w:date="2017-02-26T11:33:00Z">
                      <w:rPr>
                        <w:rFonts w:ascii="Cambria Math" w:hAnsi="Cambria Math"/>
                        <w:i/>
                      </w:rPr>
                    </w:ins>
                  </m:ctrlPr>
                </m:dPr>
                <m:e>
                  <m:acc>
                    <m:accPr>
                      <m:chr m:val="̃"/>
                      <m:ctrlPr>
                        <w:ins w:id="720" w:author="MulteFire Alliance (MFA)" w:date="2017-02-26T11:33:00Z">
                          <w:rPr>
                            <w:rFonts w:ascii="Cambria Math" w:hAnsi="Cambria Math"/>
                            <w:i/>
                          </w:rPr>
                        </w:ins>
                      </m:ctrlPr>
                    </m:accPr>
                    <m:e>
                      <m:r>
                        <w:ins w:id="721" w:author="MulteFire Alliance (MFA)" w:date="2017-02-26T11:33:00Z">
                          <w:rPr>
                            <w:rFonts w:ascii="Cambria Math" w:hAnsi="Cambria Math"/>
                          </w:rPr>
                          <m:t>p</m:t>
                        </w:ins>
                      </m:r>
                    </m:e>
                  </m:acc>
                </m:e>
              </m:d>
            </m:sup>
          </m:sSup>
          <m:d>
            <m:dPr>
              <m:ctrlPr>
                <w:ins w:id="722" w:author="MulteFire Alliance (MFA)" w:date="2017-02-26T11:33:00Z">
                  <w:rPr>
                    <w:rFonts w:ascii="Cambria Math" w:hAnsi="Cambria Math"/>
                    <w:i/>
                  </w:rPr>
                </w:ins>
              </m:ctrlPr>
            </m:dPr>
            <m:e>
              <m:r>
                <w:ins w:id="723" w:author="MulteFire Alliance (MFA)" w:date="2017-02-26T11:33:00Z">
                  <w:rPr>
                    <w:rFonts w:ascii="Cambria Math" w:hAnsi="Cambria Math"/>
                  </w:rPr>
                  <m:t>i+n⋅</m:t>
                </w:ins>
              </m:r>
              <m:sSubSup>
                <m:sSubSupPr>
                  <m:ctrlPr>
                    <w:ins w:id="724" w:author="MulteFire Alliance (MFA)" w:date="2017-02-26T11:33:00Z">
                      <w:rPr>
                        <w:rFonts w:ascii="Cambria Math" w:hAnsi="Cambria Math"/>
                        <w:i/>
                      </w:rPr>
                    </w:ins>
                  </m:ctrlPr>
                </m:sSubSupPr>
                <m:e>
                  <m:r>
                    <w:ins w:id="725" w:author="MulteFire Alliance (MFA)" w:date="2017-02-26T11:33:00Z">
                      <w:rPr>
                        <w:rFonts w:ascii="Cambria Math" w:hAnsi="Cambria Math"/>
                      </w:rPr>
                      <m:t>N</m:t>
                    </w:ins>
                  </m:r>
                </m:e>
                <m:sub>
                  <m:r>
                    <w:ins w:id="726" w:author="MulteFire Alliance (MFA)" w:date="2017-02-26T11:33:00Z">
                      <w:rPr>
                        <w:rFonts w:ascii="Cambria Math" w:hAnsi="Cambria Math"/>
                      </w:rPr>
                      <m:t>sc</m:t>
                    </w:ins>
                  </m:r>
                </m:sub>
                <m:sup>
                  <m:r>
                    <w:ins w:id="727" w:author="MulteFire Alliance (MFA)" w:date="2017-02-26T11:33:00Z">
                      <w:rPr>
                        <w:rFonts w:ascii="Cambria Math" w:hAnsi="Cambria Math"/>
                      </w:rPr>
                      <m:t>RB</m:t>
                    </w:ins>
                  </m:r>
                </m:sup>
              </m:sSubSup>
            </m:e>
          </m:d>
          <m:r>
            <w:ins w:id="728" w:author="MulteFire Alliance (MFA)" w:date="2017-02-26T11:33:00Z">
              <w:rPr>
                <w:rFonts w:ascii="Cambria Math" w:hAnsi="Cambria Math"/>
              </w:rPr>
              <m:t>=</m:t>
            </w:ins>
          </m:r>
          <m:sSup>
            <m:sSupPr>
              <m:ctrlPr>
                <w:ins w:id="729" w:author="MulteFire Alliance (MFA)" w:date="2017-02-26T11:33:00Z">
                  <w:rPr>
                    <w:rFonts w:ascii="Cambria Math" w:hAnsi="Cambria Math"/>
                    <w:i/>
                  </w:rPr>
                </w:ins>
              </m:ctrlPr>
            </m:sSupPr>
            <m:e>
              <m:r>
                <w:ins w:id="730" w:author="MulteFire Alliance (MFA)" w:date="2017-02-26T11:33:00Z">
                  <w:rPr>
                    <w:rFonts w:ascii="Cambria Math" w:hAnsi="Cambria Math"/>
                  </w:rPr>
                  <m:t>y</m:t>
                </w:ins>
              </m:r>
            </m:e>
            <m:sup>
              <m:d>
                <m:dPr>
                  <m:ctrlPr>
                    <w:ins w:id="731" w:author="MulteFire Alliance (MFA)" w:date="2017-02-26T11:33:00Z">
                      <w:rPr>
                        <w:rFonts w:ascii="Cambria Math" w:hAnsi="Cambria Math"/>
                        <w:i/>
                      </w:rPr>
                    </w:ins>
                  </m:ctrlPr>
                </m:dPr>
                <m:e>
                  <m:acc>
                    <m:accPr>
                      <m:chr m:val="̃"/>
                      <m:ctrlPr>
                        <w:ins w:id="732" w:author="MulteFire Alliance (MFA)" w:date="2017-02-26T11:33:00Z">
                          <w:rPr>
                            <w:rFonts w:ascii="Cambria Math" w:hAnsi="Cambria Math"/>
                            <w:i/>
                          </w:rPr>
                        </w:ins>
                      </m:ctrlPr>
                    </m:accPr>
                    <m:e>
                      <m:r>
                        <w:ins w:id="733" w:author="MulteFire Alliance (MFA)" w:date="2017-02-26T11:33:00Z">
                          <w:rPr>
                            <w:rFonts w:ascii="Cambria Math" w:hAnsi="Cambria Math"/>
                          </w:rPr>
                          <m:t>p</m:t>
                        </w:ins>
                      </m:r>
                    </m:e>
                  </m:acc>
                </m:e>
              </m:d>
            </m:sup>
          </m:sSup>
          <m:r>
            <w:ins w:id="734" w:author="MulteFire Alliance (MFA)" w:date="2017-02-26T11:33:00Z">
              <w:rPr>
                <w:rFonts w:ascii="Cambria Math" w:hAnsi="Cambria Math"/>
              </w:rPr>
              <m:t>(</m:t>
            </w:ins>
          </m:r>
          <m:sSup>
            <m:sSupPr>
              <m:ctrlPr>
                <w:ins w:id="735" w:author="MulteFire Alliance (MFA)" w:date="2017-02-26T11:33:00Z">
                  <w:rPr>
                    <w:rFonts w:ascii="Cambria Math" w:hAnsi="Cambria Math"/>
                    <w:i/>
                  </w:rPr>
                </w:ins>
              </m:ctrlPr>
            </m:sSupPr>
            <m:e>
              <m:r>
                <w:ins w:id="736" w:author="MulteFire Alliance (MFA)" w:date="2017-02-26T11:33:00Z">
                  <w:rPr>
                    <w:rFonts w:ascii="Cambria Math" w:hAnsi="Cambria Math"/>
                  </w:rPr>
                  <m:t>i</m:t>
                </w:ins>
              </m:r>
            </m:e>
            <m:sup>
              <m:r>
                <w:ins w:id="737" w:author="MulteFire Alliance (MFA)" w:date="2017-02-26T11:33:00Z">
                  <w:rPr>
                    <w:rFonts w:ascii="Cambria Math" w:hAnsi="Cambria Math"/>
                  </w:rPr>
                  <m:t>'</m:t>
                </w:ins>
              </m:r>
            </m:sup>
          </m:sSup>
          <m:r>
            <w:ins w:id="738" w:author="MulteFire Alliance (MFA)" w:date="2017-02-26T11:33:00Z">
              <w:rPr>
                <w:rFonts w:ascii="Cambria Math" w:hAnsi="Cambria Math"/>
              </w:rPr>
              <m:t>⋅</m:t>
            </w:ins>
          </m:r>
          <m:sSubSup>
            <m:sSubSupPr>
              <m:ctrlPr>
                <w:ins w:id="739" w:author="MulteFire Alliance (MFA)" w:date="2017-02-26T11:33:00Z">
                  <w:rPr>
                    <w:rFonts w:ascii="Cambria Math" w:hAnsi="Cambria Math"/>
                    <w:i/>
                  </w:rPr>
                </w:ins>
              </m:ctrlPr>
            </m:sSubSupPr>
            <m:e>
              <m:r>
                <w:ins w:id="740" w:author="MulteFire Alliance (MFA)" w:date="2017-02-26T11:33:00Z">
                  <w:rPr>
                    <w:rFonts w:ascii="Cambria Math" w:hAnsi="Cambria Math"/>
                  </w:rPr>
                  <m:t>N</m:t>
                </w:ins>
              </m:r>
            </m:e>
            <m:sub>
              <m:r>
                <w:ins w:id="741" w:author="MulteFire Alliance (MFA)" w:date="2017-02-26T11:33:00Z">
                  <w:rPr>
                    <w:rFonts w:ascii="Cambria Math" w:hAnsi="Cambria Math"/>
                  </w:rPr>
                  <m:t>SF,intra</m:t>
                </w:ins>
              </m:r>
            </m:sub>
            <m:sup>
              <m:r>
                <w:ins w:id="742" w:author="MulteFire Alliance (MFA)" w:date="2017-02-26T11:33:00Z">
                  <w:rPr>
                    <w:rFonts w:ascii="Cambria Math" w:hAnsi="Cambria Math"/>
                  </w:rPr>
                  <m:t>MF-sPUCCH</m:t>
                </w:ins>
              </m:r>
            </m:sup>
          </m:sSubSup>
          <m:r>
            <w:ins w:id="743" w:author="MulteFire Alliance (MFA)" w:date="2017-02-26T11:33:00Z">
              <w:rPr>
                <w:rFonts w:ascii="Cambria Math" w:hAnsi="Cambria Math"/>
              </w:rPr>
              <m:t>+</m:t>
            </w:ins>
          </m:r>
          <m:sSup>
            <m:sSupPr>
              <m:ctrlPr>
                <w:ins w:id="744" w:author="MulteFire Alliance (MFA)" w:date="2017-02-26T11:33:00Z">
                  <w:rPr>
                    <w:rFonts w:ascii="Cambria Math" w:hAnsi="Cambria Math"/>
                    <w:i/>
                  </w:rPr>
                </w:ins>
              </m:ctrlPr>
            </m:sSupPr>
            <m:e>
              <m:r>
                <w:ins w:id="745" w:author="MulteFire Alliance (MFA)" w:date="2017-02-26T11:33:00Z">
                  <w:rPr>
                    <w:rFonts w:ascii="Cambria Math" w:hAnsi="Cambria Math"/>
                  </w:rPr>
                  <m:t>i</m:t>
                </w:ins>
              </m:r>
            </m:e>
            <m:sup>
              <m:r>
                <w:ins w:id="746" w:author="MulteFire Alliance (MFA)" w:date="2017-02-26T11:33:00Z">
                  <w:rPr>
                    <w:rFonts w:ascii="Cambria Math" w:hAnsi="Cambria Math"/>
                  </w:rPr>
                  <m:t>''</m:t>
                </w:ins>
              </m:r>
            </m:sup>
          </m:sSup>
          <m:r>
            <w:ins w:id="747" w:author="MulteFire Alliance (MFA)" w:date="2017-02-26T11:33:00Z">
              <w:rPr>
                <w:rFonts w:ascii="Cambria Math" w:hAnsi="Cambria Math"/>
              </w:rPr>
              <m:t>+n⋅</m:t>
            </w:ins>
          </m:r>
          <m:sSubSup>
            <m:sSubSupPr>
              <m:ctrlPr>
                <w:ins w:id="748" w:author="MulteFire Alliance (MFA)" w:date="2017-02-26T11:33:00Z">
                  <w:rPr>
                    <w:rFonts w:ascii="Cambria Math" w:hAnsi="Cambria Math"/>
                    <w:i/>
                  </w:rPr>
                </w:ins>
              </m:ctrlPr>
            </m:sSubSupPr>
            <m:e>
              <m:r>
                <w:ins w:id="749" w:author="MulteFire Alliance (MFA)" w:date="2017-02-26T11:33:00Z">
                  <w:rPr>
                    <w:rFonts w:ascii="Cambria Math" w:hAnsi="Cambria Math"/>
                  </w:rPr>
                  <m:t>N</m:t>
                </w:ins>
              </m:r>
            </m:e>
            <m:sub>
              <m:r>
                <w:ins w:id="750" w:author="MulteFire Alliance (MFA)" w:date="2017-02-26T11:33:00Z">
                  <w:rPr>
                    <w:rFonts w:ascii="Cambria Math" w:hAnsi="Cambria Math"/>
                  </w:rPr>
                  <m:t>sc</m:t>
                </w:ins>
              </m:r>
            </m:sub>
            <m:sup>
              <m:r>
                <w:ins w:id="751" w:author="MulteFire Alliance (MFA)" w:date="2017-02-26T11:33:00Z">
                  <w:rPr>
                    <w:rFonts w:ascii="Cambria Math" w:hAnsi="Cambria Math"/>
                  </w:rPr>
                  <m:t>RB</m:t>
                </w:ins>
              </m:r>
            </m:sup>
          </m:sSubSup>
          <m:r>
            <w:ins w:id="752" w:author="MulteFire Alliance (MFA)" w:date="2017-02-26T11:33:00Z">
              <w:rPr>
                <w:rFonts w:ascii="Cambria Math" w:hAnsi="Cambria Math"/>
              </w:rPr>
              <m:t>)</m:t>
            </w:ins>
          </m:r>
        </m:oMath>
      </m:oMathPara>
    </w:p>
    <w:p w14:paraId="3BDD8E8A" w14:textId="77777777" w:rsidR="007442E4" w:rsidRPr="00FD1E8C" w:rsidRDefault="00162F06" w:rsidP="007442E4">
      <w:pPr>
        <w:jc w:val="center"/>
        <w:rPr>
          <w:ins w:id="753" w:author="MulteFire Alliance (MFA)" w:date="2017-02-26T11:33:00Z"/>
        </w:rPr>
      </w:pPr>
      <m:oMathPara>
        <m:oMath>
          <m:sSup>
            <m:sSupPr>
              <m:ctrlPr>
                <w:ins w:id="754" w:author="MulteFire Alliance (MFA)" w:date="2017-02-26T11:33:00Z">
                  <w:rPr>
                    <w:rFonts w:ascii="Cambria Math" w:hAnsi="Cambria Math"/>
                    <w:i/>
                  </w:rPr>
                </w:ins>
              </m:ctrlPr>
            </m:sSupPr>
            <m:e>
              <m:r>
                <w:ins w:id="755" w:author="MulteFire Alliance (MFA)" w:date="2017-02-26T11:33:00Z">
                  <w:rPr>
                    <w:rFonts w:ascii="Cambria Math" w:hAnsi="Cambria Math"/>
                  </w:rPr>
                  <m:t>i</m:t>
                </w:ins>
              </m:r>
            </m:e>
            <m:sup>
              <m:r>
                <w:ins w:id="756" w:author="MulteFire Alliance (MFA)" w:date="2017-02-26T11:33:00Z">
                  <w:rPr>
                    <w:rFonts w:ascii="Cambria Math" w:hAnsi="Cambria Math"/>
                  </w:rPr>
                  <m:t>'</m:t>
                </w:ins>
              </m:r>
            </m:sup>
          </m:sSup>
          <m:r>
            <w:ins w:id="757" w:author="MulteFire Alliance (MFA)" w:date="2017-02-26T11:33:00Z">
              <w:rPr>
                <w:rFonts w:ascii="Cambria Math" w:hAnsi="Cambria Math"/>
              </w:rPr>
              <m:t xml:space="preserve">=i mod </m:t>
            </w:ins>
          </m:r>
          <m:sSubSup>
            <m:sSubSupPr>
              <m:ctrlPr>
                <w:ins w:id="758" w:author="MulteFire Alliance (MFA)" w:date="2017-02-26T11:33:00Z">
                  <w:rPr>
                    <w:rFonts w:ascii="Cambria Math" w:hAnsi="Cambria Math"/>
                    <w:i/>
                  </w:rPr>
                </w:ins>
              </m:ctrlPr>
            </m:sSubSupPr>
            <m:e>
              <m:r>
                <w:ins w:id="759" w:author="MulteFire Alliance (MFA)" w:date="2017-02-26T11:33:00Z">
                  <w:rPr>
                    <w:rFonts w:ascii="Cambria Math" w:hAnsi="Cambria Math"/>
                  </w:rPr>
                  <m:t>M</m:t>
                </w:ins>
              </m:r>
            </m:e>
            <m:sub>
              <m:r>
                <w:ins w:id="760" w:author="MulteFire Alliance (MFA)" w:date="2017-02-26T11:33:00Z">
                  <w:rPr>
                    <w:rFonts w:ascii="Cambria Math" w:hAnsi="Cambria Math"/>
                  </w:rPr>
                  <m:t>symb,RB</m:t>
                </w:ins>
              </m:r>
            </m:sub>
            <m:sup>
              <m:r>
                <w:ins w:id="761" w:author="MulteFire Alliance (MFA)" w:date="2017-02-26T11:33:00Z">
                  <w:rPr>
                    <w:rFonts w:ascii="Cambria Math" w:hAnsi="Cambria Math"/>
                  </w:rPr>
                  <m:t>MF-sPUCCH</m:t>
                </w:ins>
              </m:r>
            </m:sup>
          </m:sSubSup>
        </m:oMath>
      </m:oMathPara>
    </w:p>
    <w:p w14:paraId="3DB20E50" w14:textId="77777777" w:rsidR="007442E4" w:rsidRPr="00FD1E8C" w:rsidRDefault="00162F06" w:rsidP="007442E4">
      <w:pPr>
        <w:jc w:val="center"/>
        <w:rPr>
          <w:ins w:id="762" w:author="MulteFire Alliance (MFA)" w:date="2017-02-26T11:33:00Z"/>
        </w:rPr>
      </w:pPr>
      <m:oMathPara>
        <m:oMath>
          <m:sSup>
            <m:sSupPr>
              <m:ctrlPr>
                <w:ins w:id="763" w:author="MulteFire Alliance (MFA)" w:date="2017-02-26T11:33:00Z">
                  <w:rPr>
                    <w:rFonts w:ascii="Cambria Math" w:hAnsi="Cambria Math"/>
                    <w:i/>
                  </w:rPr>
                </w:ins>
              </m:ctrlPr>
            </m:sSupPr>
            <m:e>
              <m:r>
                <w:ins w:id="764" w:author="MulteFire Alliance (MFA)" w:date="2017-02-26T11:33:00Z">
                  <w:rPr>
                    <w:rFonts w:ascii="Cambria Math" w:hAnsi="Cambria Math"/>
                  </w:rPr>
                  <m:t>i</m:t>
                </w:ins>
              </m:r>
            </m:e>
            <m:sup>
              <m:r>
                <w:ins w:id="765" w:author="MulteFire Alliance (MFA)" w:date="2017-02-26T11:33:00Z">
                  <w:rPr>
                    <w:rFonts w:ascii="Cambria Math" w:hAnsi="Cambria Math"/>
                  </w:rPr>
                  <m:t>''</m:t>
                </w:ins>
              </m:r>
            </m:sup>
          </m:sSup>
          <m:r>
            <w:ins w:id="766" w:author="MulteFire Alliance (MFA)" w:date="2017-02-26T11:33:00Z">
              <w:rPr>
                <w:rFonts w:ascii="Cambria Math" w:hAnsi="Cambria Math"/>
              </w:rPr>
              <m:t>=</m:t>
            </w:ins>
          </m:r>
          <m:d>
            <m:dPr>
              <m:begChr m:val="⌊"/>
              <m:endChr m:val="⌋"/>
              <m:ctrlPr>
                <w:ins w:id="767" w:author="MulteFire Alliance (MFA)" w:date="2017-02-26T11:33:00Z">
                  <w:rPr>
                    <w:rFonts w:ascii="Cambria Math" w:hAnsi="Cambria Math"/>
                    <w:i/>
                  </w:rPr>
                </w:ins>
              </m:ctrlPr>
            </m:dPr>
            <m:e>
              <m:r>
                <w:ins w:id="768" w:author="MulteFire Alliance (MFA)" w:date="2017-02-26T11:33:00Z">
                  <w:rPr>
                    <w:rFonts w:ascii="Cambria Math" w:hAnsi="Cambria Math"/>
                  </w:rPr>
                  <m:t>i/</m:t>
                </w:ins>
              </m:r>
              <m:sSubSup>
                <m:sSubSupPr>
                  <m:ctrlPr>
                    <w:ins w:id="769" w:author="MulteFire Alliance (MFA)" w:date="2017-02-26T11:33:00Z">
                      <w:rPr>
                        <w:rFonts w:ascii="Cambria Math" w:hAnsi="Cambria Math"/>
                        <w:i/>
                      </w:rPr>
                    </w:ins>
                  </m:ctrlPr>
                </m:sSubSupPr>
                <m:e>
                  <m:r>
                    <w:ins w:id="770" w:author="MulteFire Alliance (MFA)" w:date="2017-02-26T11:33:00Z">
                      <w:rPr>
                        <w:rFonts w:ascii="Cambria Math" w:hAnsi="Cambria Math"/>
                      </w:rPr>
                      <m:t>M</m:t>
                    </w:ins>
                  </m:r>
                </m:e>
                <m:sub>
                  <m:r>
                    <w:ins w:id="771" w:author="MulteFire Alliance (MFA)" w:date="2017-02-26T11:33:00Z">
                      <w:rPr>
                        <w:rFonts w:ascii="Cambria Math" w:hAnsi="Cambria Math"/>
                      </w:rPr>
                      <m:t>symb,RB</m:t>
                    </w:ins>
                  </m:r>
                </m:sub>
                <m:sup>
                  <m:r>
                    <w:ins w:id="772" w:author="MulteFire Alliance (MFA)" w:date="2017-02-26T11:33:00Z">
                      <w:rPr>
                        <w:rFonts w:ascii="Cambria Math" w:hAnsi="Cambria Math"/>
                      </w:rPr>
                      <m:t>MF-sPUCCH</m:t>
                    </w:ins>
                  </m:r>
                </m:sup>
              </m:sSubSup>
            </m:e>
          </m:d>
          <m:r>
            <w:ins w:id="773" w:author="MulteFire Alliance (MFA)" w:date="2017-02-26T11:33:00Z">
              <w:rPr>
                <w:rFonts w:ascii="Cambria Math" w:hAnsi="Cambria Math"/>
              </w:rPr>
              <m:t xml:space="preserve"> mod  </m:t>
            </w:ins>
          </m:r>
          <m:sSubSup>
            <m:sSubSupPr>
              <m:ctrlPr>
                <w:ins w:id="774" w:author="MulteFire Alliance (MFA)" w:date="2017-02-26T11:33:00Z">
                  <w:rPr>
                    <w:rFonts w:ascii="Cambria Math" w:hAnsi="Cambria Math"/>
                    <w:i/>
                  </w:rPr>
                </w:ins>
              </m:ctrlPr>
            </m:sSubSupPr>
            <m:e>
              <m:r>
                <w:ins w:id="775" w:author="MulteFire Alliance (MFA)" w:date="2017-02-26T11:33:00Z">
                  <w:rPr>
                    <w:rFonts w:ascii="Cambria Math" w:hAnsi="Cambria Math"/>
                  </w:rPr>
                  <m:t>N</m:t>
                </w:ins>
              </m:r>
            </m:e>
            <m:sub>
              <m:r>
                <w:ins w:id="776" w:author="MulteFire Alliance (MFA)" w:date="2017-02-26T11:33:00Z">
                  <w:rPr>
                    <w:rFonts w:ascii="Cambria Math" w:hAnsi="Cambria Math"/>
                  </w:rPr>
                  <m:t>SF,intra</m:t>
                </w:ins>
              </m:r>
            </m:sub>
            <m:sup>
              <m:r>
                <w:ins w:id="777" w:author="MulteFire Alliance (MFA)" w:date="2017-02-26T11:33:00Z">
                  <w:rPr>
                    <w:rFonts w:ascii="Cambria Math" w:hAnsi="Cambria Math"/>
                  </w:rPr>
                  <m:t>MF-sPUCCH</m:t>
                </w:ins>
              </m:r>
            </m:sup>
          </m:sSubSup>
        </m:oMath>
      </m:oMathPara>
    </w:p>
    <w:p w14:paraId="72DBE628" w14:textId="77777777" w:rsidR="007442E4" w:rsidRPr="00FD1E8C" w:rsidRDefault="00162F06" w:rsidP="007442E4">
      <w:pPr>
        <w:jc w:val="center"/>
        <w:rPr>
          <w:ins w:id="778" w:author="MulteFire Alliance (MFA)" w:date="2017-02-26T11:33:00Z"/>
        </w:rPr>
      </w:pPr>
      <m:oMathPara>
        <m:oMath>
          <m:sSubSup>
            <m:sSubSupPr>
              <m:ctrlPr>
                <w:ins w:id="779" w:author="MulteFire Alliance (MFA)" w:date="2017-02-26T11:33:00Z">
                  <w:rPr>
                    <w:rFonts w:ascii="Cambria Math" w:hAnsi="Cambria Math"/>
                    <w:i/>
                  </w:rPr>
                </w:ins>
              </m:ctrlPr>
            </m:sSubSupPr>
            <m:e>
              <m:r>
                <w:ins w:id="780" w:author="MulteFire Alliance (MFA)" w:date="2017-02-26T11:33:00Z">
                  <w:rPr>
                    <w:rFonts w:ascii="Cambria Math" w:hAnsi="Cambria Math"/>
                  </w:rPr>
                  <m:t>M</m:t>
                </w:ins>
              </m:r>
            </m:e>
            <m:sub>
              <m:r>
                <w:ins w:id="781" w:author="MulteFire Alliance (MFA)" w:date="2017-02-26T11:33:00Z">
                  <w:rPr>
                    <w:rFonts w:ascii="Cambria Math" w:hAnsi="Cambria Math"/>
                  </w:rPr>
                  <m:t>symb,RB</m:t>
                </w:ins>
              </m:r>
            </m:sub>
            <m:sup>
              <m:r>
                <w:ins w:id="782" w:author="MulteFire Alliance (MFA)" w:date="2017-02-26T11:33:00Z">
                  <w:rPr>
                    <w:rFonts w:ascii="Cambria Math" w:hAnsi="Cambria Math"/>
                  </w:rPr>
                  <m:t>MF-sPUCCH</m:t>
                </w:ins>
              </m:r>
            </m:sup>
          </m:sSubSup>
          <m:r>
            <w:ins w:id="783" w:author="MulteFire Alliance (MFA)" w:date="2017-02-26T11:33:00Z">
              <w:rPr>
                <w:rFonts w:ascii="Cambria Math" w:hAnsi="Cambria Math"/>
              </w:rPr>
              <m:t>=</m:t>
            </w:ins>
          </m:r>
          <m:sSub>
            <m:sSubPr>
              <m:ctrlPr>
                <w:ins w:id="784" w:author="MulteFire Alliance (MFA)" w:date="2017-02-26T11:33:00Z">
                  <w:rPr>
                    <w:rFonts w:ascii="Cambria Math" w:hAnsi="Cambria Math"/>
                    <w:i/>
                  </w:rPr>
                </w:ins>
              </m:ctrlPr>
            </m:sSubPr>
            <m:e>
              <m:r>
                <w:ins w:id="785" w:author="MulteFire Alliance (MFA)" w:date="2017-02-26T11:33:00Z">
                  <w:rPr>
                    <w:rFonts w:ascii="Cambria Math" w:hAnsi="Cambria Math"/>
                  </w:rPr>
                  <m:t>M</m:t>
                </w:ins>
              </m:r>
            </m:e>
            <m:sub>
              <m:r>
                <w:ins w:id="786" w:author="MulteFire Alliance (MFA)" w:date="2017-02-26T11:33:00Z">
                  <w:rPr>
                    <w:rFonts w:ascii="Cambria Math" w:hAnsi="Cambria Math"/>
                  </w:rPr>
                  <m:t>symb</m:t>
                </w:ins>
              </m:r>
            </m:sub>
          </m:sSub>
          <m:r>
            <w:ins w:id="787" w:author="MulteFire Alliance (MFA)" w:date="2017-02-26T11:33:00Z">
              <w:rPr>
                <w:rFonts w:ascii="Cambria Math" w:hAnsi="Cambria Math"/>
              </w:rPr>
              <m:t>/</m:t>
            </w:ins>
          </m:r>
          <m:sSubSup>
            <m:sSubSupPr>
              <m:ctrlPr>
                <w:ins w:id="788" w:author="MulteFire Alliance (MFA)" w:date="2017-02-26T11:33:00Z">
                  <w:rPr>
                    <w:rFonts w:ascii="Cambria Math" w:hAnsi="Cambria Math"/>
                    <w:i/>
                  </w:rPr>
                </w:ins>
              </m:ctrlPr>
            </m:sSubSupPr>
            <m:e>
              <m:r>
                <w:ins w:id="789" w:author="MulteFire Alliance (MFA)" w:date="2017-02-26T11:33:00Z">
                  <w:rPr>
                    <w:rFonts w:ascii="Cambria Math" w:hAnsi="Cambria Math"/>
                  </w:rPr>
                  <m:t>M</m:t>
                </w:ins>
              </m:r>
            </m:e>
            <m:sub>
              <m:r>
                <w:ins w:id="790" w:author="MulteFire Alliance (MFA)" w:date="2017-02-26T11:33:00Z">
                  <w:rPr>
                    <w:rFonts w:ascii="Cambria Math" w:hAnsi="Cambria Math"/>
                  </w:rPr>
                  <m:t>RB</m:t>
                </w:ins>
              </m:r>
            </m:sub>
            <m:sup>
              <m:r>
                <w:ins w:id="791" w:author="MulteFire Alliance (MFA)" w:date="2017-02-26T11:33:00Z">
                  <w:rPr>
                    <w:rFonts w:ascii="Cambria Math" w:hAnsi="Cambria Math"/>
                  </w:rPr>
                  <m:t>MF-sPUCCH</m:t>
                </w:ins>
              </m:r>
            </m:sup>
          </m:sSubSup>
        </m:oMath>
      </m:oMathPara>
    </w:p>
    <w:p w14:paraId="7919773A" w14:textId="77777777" w:rsidR="007442E4" w:rsidRPr="00FD1E8C" w:rsidRDefault="007442E4" w:rsidP="007442E4">
      <w:pPr>
        <w:jc w:val="center"/>
        <w:rPr>
          <w:ins w:id="792" w:author="MulteFire Alliance (MFA)" w:date="2017-02-26T11:33:00Z"/>
        </w:rPr>
      </w:pPr>
      <m:oMathPara>
        <m:oMath>
          <m:r>
            <w:ins w:id="793" w:author="MulteFire Alliance (MFA)" w:date="2017-02-26T11:33:00Z">
              <w:rPr>
                <w:rFonts w:ascii="Cambria Math" w:hAnsi="Cambria Math"/>
              </w:rPr>
              <m:t>i=0,…,</m:t>
            </w:ins>
          </m:r>
          <m:sSubSup>
            <m:sSubSupPr>
              <m:ctrlPr>
                <w:ins w:id="794" w:author="MulteFire Alliance (MFA)" w:date="2017-02-26T11:33:00Z">
                  <w:rPr>
                    <w:rFonts w:ascii="Cambria Math" w:hAnsi="Cambria Math"/>
                    <w:i/>
                  </w:rPr>
                </w:ins>
              </m:ctrlPr>
            </m:sSubSupPr>
            <m:e>
              <m:r>
                <w:ins w:id="795" w:author="MulteFire Alliance (MFA)" w:date="2017-02-26T11:33:00Z">
                  <w:rPr>
                    <w:rFonts w:ascii="Cambria Math" w:hAnsi="Cambria Math"/>
                  </w:rPr>
                  <m:t>N</m:t>
                </w:ins>
              </m:r>
            </m:e>
            <m:sub>
              <m:r>
                <w:ins w:id="796" w:author="MulteFire Alliance (MFA)" w:date="2017-02-26T11:33:00Z">
                  <w:rPr>
                    <w:rFonts w:ascii="Cambria Math" w:hAnsi="Cambria Math"/>
                  </w:rPr>
                  <m:t>sc</m:t>
                </w:ins>
              </m:r>
            </m:sub>
            <m:sup>
              <m:r>
                <w:ins w:id="797" w:author="MulteFire Alliance (MFA)" w:date="2017-02-26T11:33:00Z">
                  <w:rPr>
                    <w:rFonts w:ascii="Cambria Math" w:hAnsi="Cambria Math"/>
                  </w:rPr>
                  <m:t>RB</m:t>
                </w:ins>
              </m:r>
            </m:sup>
          </m:sSubSup>
          <m:r>
            <w:ins w:id="798" w:author="MulteFire Alliance (MFA)" w:date="2017-02-26T11:33:00Z">
              <w:rPr>
                <w:rFonts w:ascii="Cambria Math" w:hAnsi="Cambria Math"/>
              </w:rPr>
              <m:t>-1</m:t>
            </w:ins>
          </m:r>
        </m:oMath>
      </m:oMathPara>
    </w:p>
    <w:p w14:paraId="60FFDF15" w14:textId="77777777" w:rsidR="007442E4" w:rsidRPr="00FD1E8C" w:rsidRDefault="007442E4" w:rsidP="007442E4">
      <w:pPr>
        <w:jc w:val="center"/>
        <w:rPr>
          <w:ins w:id="799" w:author="MulteFire Alliance (MFA)" w:date="2017-02-26T11:33:00Z"/>
        </w:rPr>
      </w:pPr>
      <m:oMathPara>
        <m:oMath>
          <m:r>
            <w:ins w:id="800" w:author="MulteFire Alliance (MFA)" w:date="2017-02-26T11:33:00Z">
              <w:rPr>
                <w:rFonts w:ascii="Cambria Math" w:hAnsi="Cambria Math"/>
              </w:rPr>
              <m:t xml:space="preserve">n=0,…, </m:t>
            </w:ins>
          </m:r>
          <m:sSubSup>
            <m:sSubSupPr>
              <m:ctrlPr>
                <w:ins w:id="801" w:author="MulteFire Alliance (MFA)" w:date="2017-02-26T11:33:00Z">
                  <w:rPr>
                    <w:rFonts w:ascii="Cambria Math" w:hAnsi="Cambria Math"/>
                    <w:i/>
                  </w:rPr>
                </w:ins>
              </m:ctrlPr>
            </m:sSubSupPr>
            <m:e>
              <m:r>
                <w:ins w:id="802" w:author="MulteFire Alliance (MFA)" w:date="2017-02-26T11:33:00Z">
                  <w:rPr>
                    <w:rFonts w:ascii="Cambria Math" w:hAnsi="Cambria Math"/>
                  </w:rPr>
                  <m:t>M</m:t>
                </w:ins>
              </m:r>
            </m:e>
            <m:sub>
              <m:r>
                <w:ins w:id="803" w:author="MulteFire Alliance (MFA)" w:date="2017-02-26T11:33:00Z">
                  <w:rPr>
                    <w:rFonts w:ascii="Cambria Math" w:hAnsi="Cambria Math"/>
                  </w:rPr>
                  <m:t>RB</m:t>
                </w:ins>
              </m:r>
            </m:sub>
            <m:sup>
              <m:r>
                <w:ins w:id="804" w:author="MulteFire Alliance (MFA)" w:date="2017-02-26T11:33:00Z">
                  <w:rPr>
                    <w:rFonts w:ascii="Cambria Math" w:hAnsi="Cambria Math"/>
                  </w:rPr>
                  <m:t>MF-sPUCCH</m:t>
                </w:ins>
              </m:r>
            </m:sup>
          </m:sSubSup>
          <m:r>
            <w:ins w:id="805" w:author="MulteFire Alliance (MFA)" w:date="2017-02-26T11:33:00Z">
              <w:rPr>
                <w:rFonts w:ascii="Cambria Math" w:hAnsi="Cambria Math"/>
              </w:rPr>
              <m:t>-1</m:t>
            </w:ins>
          </m:r>
        </m:oMath>
      </m:oMathPara>
    </w:p>
    <w:p w14:paraId="531E21F0" w14:textId="77777777" w:rsidR="007442E4" w:rsidRDefault="007442E4" w:rsidP="007442E4">
      <w:pPr>
        <w:rPr>
          <w:ins w:id="806" w:author="MulteFire Alliance (MFA)" w:date="2017-02-26T09:57:00Z"/>
        </w:rPr>
      </w:pPr>
      <w:ins w:id="807" w:author="MulteFire Alliance (MFA)" w:date="2017-02-26T09:32:00Z">
        <w:r>
          <w:t>After interleaving, the complex-valued symbols</w:t>
        </w:r>
      </w:ins>
    </w:p>
    <w:p w14:paraId="4608D0F3" w14:textId="77777777" w:rsidR="007442E4" w:rsidRPr="00FD1E8C" w:rsidRDefault="00162F06" w:rsidP="007442E4">
      <w:pPr>
        <w:jc w:val="center"/>
        <w:rPr>
          <w:ins w:id="808" w:author="MulteFire Alliance (MFA)" w:date="2017-02-26T11:33:00Z"/>
        </w:rPr>
      </w:pPr>
      <m:oMathPara>
        <m:oMath>
          <m:sSup>
            <m:sSupPr>
              <m:ctrlPr>
                <w:ins w:id="809" w:author="MulteFire Alliance (MFA)" w:date="2017-02-26T11:33:00Z">
                  <w:rPr>
                    <w:rFonts w:ascii="Cambria Math" w:hAnsi="Cambria Math"/>
                    <w:i/>
                  </w:rPr>
                </w:ins>
              </m:ctrlPr>
            </m:sSupPr>
            <m:e>
              <m:acc>
                <m:accPr>
                  <m:chr m:val="̃"/>
                  <m:ctrlPr>
                    <w:ins w:id="810" w:author="MulteFire Alliance (MFA)" w:date="2017-02-26T11:33:00Z">
                      <w:rPr>
                        <w:rFonts w:ascii="Cambria Math" w:hAnsi="Cambria Math"/>
                        <w:i/>
                      </w:rPr>
                    </w:ins>
                  </m:ctrlPr>
                </m:accPr>
                <m:e>
                  <m:r>
                    <w:ins w:id="811" w:author="MulteFire Alliance (MFA)" w:date="2017-02-26T11:33:00Z">
                      <w:rPr>
                        <w:rFonts w:ascii="Cambria Math" w:hAnsi="Cambria Math"/>
                      </w:rPr>
                      <m:t>y</m:t>
                    </w:ins>
                  </m:r>
                </m:e>
              </m:acc>
            </m:e>
            <m:sup>
              <m:d>
                <m:dPr>
                  <m:ctrlPr>
                    <w:ins w:id="812" w:author="MulteFire Alliance (MFA)" w:date="2017-02-26T11:33:00Z">
                      <w:rPr>
                        <w:rFonts w:ascii="Cambria Math" w:hAnsi="Cambria Math"/>
                        <w:i/>
                      </w:rPr>
                    </w:ins>
                  </m:ctrlPr>
                </m:dPr>
                <m:e>
                  <m:acc>
                    <m:accPr>
                      <m:chr m:val="̃"/>
                      <m:ctrlPr>
                        <w:ins w:id="813" w:author="MulteFire Alliance (MFA)" w:date="2017-02-26T11:33:00Z">
                          <w:rPr>
                            <w:rFonts w:ascii="Cambria Math" w:hAnsi="Cambria Math"/>
                            <w:i/>
                          </w:rPr>
                        </w:ins>
                      </m:ctrlPr>
                    </m:accPr>
                    <m:e>
                      <m:r>
                        <w:ins w:id="814" w:author="MulteFire Alliance (MFA)" w:date="2017-02-26T11:33:00Z">
                          <w:rPr>
                            <w:rFonts w:ascii="Cambria Math" w:hAnsi="Cambria Math"/>
                          </w:rPr>
                          <m:t>p</m:t>
                        </w:ins>
                      </m:r>
                    </m:e>
                  </m:acc>
                </m:e>
              </m:d>
            </m:sup>
          </m:sSup>
          <m:d>
            <m:dPr>
              <m:ctrlPr>
                <w:ins w:id="815" w:author="MulteFire Alliance (MFA)" w:date="2017-02-26T11:33:00Z">
                  <w:rPr>
                    <w:rFonts w:ascii="Cambria Math" w:hAnsi="Cambria Math"/>
                    <w:i/>
                  </w:rPr>
                </w:ins>
              </m:ctrlPr>
            </m:dPr>
            <m:e>
              <m:r>
                <w:ins w:id="816" w:author="MulteFire Alliance (MFA)" w:date="2017-02-26T11:33:00Z">
                  <w:rPr>
                    <w:rFonts w:ascii="Cambria Math" w:hAnsi="Cambria Math"/>
                  </w:rPr>
                  <m:t>i</m:t>
                </w:ins>
              </m:r>
            </m:e>
          </m:d>
        </m:oMath>
      </m:oMathPara>
    </w:p>
    <w:p w14:paraId="5B44CF2B" w14:textId="77777777" w:rsidR="007442E4" w:rsidRDefault="007442E4" w:rsidP="007442E4">
      <w:pPr>
        <w:rPr>
          <w:ins w:id="817" w:author="MulteFire Alliance (MFA)" w:date="2017-02-26T09:57:00Z"/>
        </w:rPr>
      </w:pPr>
      <w:ins w:id="818" w:author="MulteFire Alliance (MFA)" w:date="2017-02-26T09:32:00Z">
        <w:r>
          <w:t>shall be block-wise spread with the orthogonal sequences</w:t>
        </w:r>
      </w:ins>
    </w:p>
    <w:p w14:paraId="79CC9D1A" w14:textId="77777777" w:rsidR="007442E4" w:rsidRPr="00FD1E8C" w:rsidRDefault="00162F06" w:rsidP="007442E4">
      <w:pPr>
        <w:jc w:val="center"/>
        <w:rPr>
          <w:ins w:id="819" w:author="MulteFire Alliance (MFA)" w:date="2017-02-26T11:33:00Z"/>
        </w:rPr>
      </w:pPr>
      <m:oMathPara>
        <m:oMath>
          <m:sSub>
            <m:sSubPr>
              <m:ctrlPr>
                <w:ins w:id="820" w:author="MulteFire Alliance (MFA)" w:date="2017-02-26T11:33:00Z">
                  <w:rPr>
                    <w:rFonts w:ascii="Cambria Math" w:hAnsi="Cambria Math"/>
                    <w:i/>
                  </w:rPr>
                </w:ins>
              </m:ctrlPr>
            </m:sSubPr>
            <m:e>
              <m:r>
                <w:ins w:id="821" w:author="MulteFire Alliance (MFA)" w:date="2017-02-26T11:33:00Z">
                  <w:rPr>
                    <w:rFonts w:ascii="Cambria Math" w:hAnsi="Cambria Math"/>
                  </w:rPr>
                  <m:t>w</m:t>
                </w:ins>
              </m:r>
            </m:e>
            <m:sub>
              <m:sSubSup>
                <m:sSubSupPr>
                  <m:ctrlPr>
                    <w:ins w:id="822" w:author="MulteFire Alliance (MFA)" w:date="2017-02-26T11:33:00Z">
                      <w:rPr>
                        <w:rFonts w:ascii="Cambria Math" w:hAnsi="Cambria Math"/>
                        <w:i/>
                      </w:rPr>
                    </w:ins>
                  </m:ctrlPr>
                </m:sSubSupPr>
                <m:e>
                  <m:r>
                    <w:ins w:id="823" w:author="MulteFire Alliance (MFA)" w:date="2017-02-26T11:33:00Z">
                      <w:rPr>
                        <w:rFonts w:ascii="Cambria Math" w:hAnsi="Cambria Math"/>
                      </w:rPr>
                      <m:t>n</m:t>
                    </w:ins>
                  </m:r>
                </m:e>
                <m:sub>
                  <m:r>
                    <w:ins w:id="824" w:author="MulteFire Alliance (MFA)" w:date="2017-02-26T11:33:00Z">
                      <w:rPr>
                        <w:rFonts w:ascii="Cambria Math" w:hAnsi="Cambria Math"/>
                      </w:rPr>
                      <m:t>oc,inter</m:t>
                    </w:ins>
                  </m:r>
                </m:sub>
                <m:sup>
                  <m:d>
                    <m:dPr>
                      <m:ctrlPr>
                        <w:ins w:id="825" w:author="MulteFire Alliance (MFA)" w:date="2017-02-26T11:33:00Z">
                          <w:rPr>
                            <w:rFonts w:ascii="Cambria Math" w:hAnsi="Cambria Math"/>
                            <w:i/>
                          </w:rPr>
                        </w:ins>
                      </m:ctrlPr>
                    </m:dPr>
                    <m:e>
                      <m:acc>
                        <m:accPr>
                          <m:chr m:val="̃"/>
                          <m:ctrlPr>
                            <w:ins w:id="826" w:author="MulteFire Alliance (MFA)" w:date="2017-02-26T11:33:00Z">
                              <w:rPr>
                                <w:rFonts w:ascii="Cambria Math" w:hAnsi="Cambria Math"/>
                                <w:i/>
                              </w:rPr>
                            </w:ins>
                          </m:ctrlPr>
                        </m:accPr>
                        <m:e>
                          <m:r>
                            <w:ins w:id="827" w:author="MulteFire Alliance (MFA)" w:date="2017-02-26T11:33:00Z">
                              <w:rPr>
                                <w:rFonts w:ascii="Cambria Math" w:hAnsi="Cambria Math"/>
                              </w:rPr>
                              <m:t>p</m:t>
                            </w:ins>
                          </m:r>
                        </m:e>
                      </m:acc>
                    </m:e>
                  </m:d>
                </m:sup>
              </m:sSubSup>
            </m:sub>
          </m:sSub>
          <m:r>
            <w:ins w:id="828" w:author="MulteFire Alliance (MFA)" w:date="2017-02-26T11:33:00Z">
              <w:rPr>
                <w:rFonts w:ascii="Cambria Math" w:hAnsi="Cambria Math"/>
              </w:rPr>
              <m:t>(n)</m:t>
            </w:ins>
          </m:r>
        </m:oMath>
      </m:oMathPara>
    </w:p>
    <w:p w14:paraId="39B3F1A5" w14:textId="77777777" w:rsidR="007442E4" w:rsidRDefault="007442E4" w:rsidP="007442E4">
      <w:pPr>
        <w:rPr>
          <w:ins w:id="829" w:author="MulteFire Alliance (MFA)" w:date="2017-02-26T09:32:00Z"/>
          <w:rFonts w:eastAsia="Malgun Gothic"/>
          <w:lang w:eastAsia="ko-KR"/>
        </w:rPr>
      </w:pPr>
      <w:ins w:id="830" w:author="MulteFire Alliance (MFA)" w:date="2017-02-26T09:32:00Z">
        <w:r>
          <w:t>of length-2 according to</w:t>
        </w:r>
      </w:ins>
    </w:p>
    <w:p w14:paraId="474A22E1" w14:textId="77777777" w:rsidR="007442E4" w:rsidRDefault="00162F06" w:rsidP="007442E4">
      <w:pPr>
        <w:pStyle w:val="EQ"/>
        <w:jc w:val="center"/>
        <w:rPr>
          <w:ins w:id="831" w:author="MulteFire Alliance (MFA)" w:date="2017-02-26T11:33:00Z"/>
        </w:rPr>
      </w:pPr>
      <m:oMathPara>
        <m:oMath>
          <m:sSubSup>
            <m:sSubSupPr>
              <m:ctrlPr>
                <w:ins w:id="832" w:author="MulteFire Alliance (MFA)" w:date="2017-02-26T11:33:00Z">
                  <w:rPr>
                    <w:rFonts w:ascii="Cambria Math" w:hAnsi="Cambria Math"/>
                    <w:i/>
                  </w:rPr>
                </w:ins>
              </m:ctrlPr>
            </m:sSubSupPr>
            <m:e>
              <m:acc>
                <m:accPr>
                  <m:ctrlPr>
                    <w:ins w:id="833" w:author="MulteFire Alliance (MFA)" w:date="2017-02-26T11:33:00Z">
                      <w:rPr>
                        <w:rFonts w:ascii="Cambria Math" w:hAnsi="Cambria Math"/>
                        <w:i/>
                      </w:rPr>
                    </w:ins>
                  </m:ctrlPr>
                </m:accPr>
                <m:e>
                  <m:r>
                    <w:ins w:id="834" w:author="MulteFire Alliance (MFA)" w:date="2017-02-26T11:33:00Z">
                      <w:rPr>
                        <w:rFonts w:ascii="Cambria Math" w:hAnsi="Cambria Math"/>
                      </w:rPr>
                      <m:t>y</m:t>
                    </w:ins>
                  </m:r>
                </m:e>
              </m:acc>
            </m:e>
            <m:sub>
              <m:r>
                <w:ins w:id="835" w:author="MulteFire Alliance (MFA)" w:date="2017-02-26T11:33:00Z">
                  <w:rPr>
                    <w:rFonts w:ascii="Cambria Math" w:hAnsi="Cambria Math"/>
                  </w:rPr>
                  <m:t>n</m:t>
                </w:ins>
              </m:r>
            </m:sub>
            <m:sup>
              <m:d>
                <m:dPr>
                  <m:ctrlPr>
                    <w:ins w:id="836" w:author="MulteFire Alliance (MFA)" w:date="2017-02-26T11:33:00Z">
                      <w:rPr>
                        <w:rFonts w:ascii="Cambria Math" w:hAnsi="Cambria Math"/>
                        <w:i/>
                      </w:rPr>
                    </w:ins>
                  </m:ctrlPr>
                </m:dPr>
                <m:e>
                  <m:acc>
                    <m:accPr>
                      <m:chr m:val="̃"/>
                      <m:ctrlPr>
                        <w:ins w:id="837" w:author="MulteFire Alliance (MFA)" w:date="2017-02-26T11:33:00Z">
                          <w:rPr>
                            <w:rFonts w:ascii="Cambria Math" w:hAnsi="Cambria Math"/>
                            <w:i/>
                          </w:rPr>
                        </w:ins>
                      </m:ctrlPr>
                    </m:accPr>
                    <m:e>
                      <m:r>
                        <w:ins w:id="838" w:author="MulteFire Alliance (MFA)" w:date="2017-02-26T11:33:00Z">
                          <w:rPr>
                            <w:rFonts w:ascii="Cambria Math" w:hAnsi="Cambria Math"/>
                          </w:rPr>
                          <m:t>p</m:t>
                        </w:ins>
                      </m:r>
                    </m:e>
                  </m:acc>
                </m:e>
              </m:d>
            </m:sup>
          </m:sSubSup>
          <m:d>
            <m:dPr>
              <m:ctrlPr>
                <w:ins w:id="839" w:author="MulteFire Alliance (MFA)" w:date="2017-02-26T11:33:00Z">
                  <w:rPr>
                    <w:rFonts w:ascii="Cambria Math" w:hAnsi="Cambria Math"/>
                    <w:i/>
                  </w:rPr>
                </w:ins>
              </m:ctrlPr>
            </m:dPr>
            <m:e>
              <m:r>
                <w:ins w:id="840" w:author="MulteFire Alliance (MFA)" w:date="2017-02-26T11:33:00Z">
                  <w:rPr>
                    <w:rFonts w:ascii="Cambria Math" w:hAnsi="Cambria Math"/>
                  </w:rPr>
                  <m:t>i</m:t>
                </w:ins>
              </m:r>
            </m:e>
          </m:d>
          <m:r>
            <w:ins w:id="841" w:author="MulteFire Alliance (MFA)" w:date="2017-02-26T11:33:00Z">
              <w:rPr>
                <w:rFonts w:ascii="Cambria Math" w:hAnsi="Cambria Math"/>
              </w:rPr>
              <m:t>=</m:t>
            </w:ins>
          </m:r>
          <m:sSub>
            <m:sSubPr>
              <m:ctrlPr>
                <w:ins w:id="842" w:author="MulteFire Alliance (MFA)" w:date="2017-02-26T11:33:00Z">
                  <w:rPr>
                    <w:rFonts w:ascii="Cambria Math" w:hAnsi="Cambria Math"/>
                    <w:i/>
                  </w:rPr>
                </w:ins>
              </m:ctrlPr>
            </m:sSubPr>
            <m:e>
              <m:r>
                <w:ins w:id="843" w:author="MulteFire Alliance (MFA)" w:date="2017-02-26T11:33:00Z">
                  <w:rPr>
                    <w:rFonts w:ascii="Cambria Math" w:hAnsi="Cambria Math"/>
                  </w:rPr>
                  <m:t>w</m:t>
                </w:ins>
              </m:r>
            </m:e>
            <m:sub>
              <m:sSubSup>
                <m:sSubSupPr>
                  <m:ctrlPr>
                    <w:ins w:id="844" w:author="MulteFire Alliance (MFA)" w:date="2017-02-26T11:33:00Z">
                      <w:rPr>
                        <w:rFonts w:ascii="Cambria Math" w:hAnsi="Cambria Math"/>
                        <w:i/>
                      </w:rPr>
                    </w:ins>
                  </m:ctrlPr>
                </m:sSubSupPr>
                <m:e>
                  <m:r>
                    <w:ins w:id="845" w:author="MulteFire Alliance (MFA)" w:date="2017-02-26T11:33:00Z">
                      <w:rPr>
                        <w:rFonts w:ascii="Cambria Math" w:hAnsi="Cambria Math"/>
                      </w:rPr>
                      <m:t>n</m:t>
                    </w:ins>
                  </m:r>
                </m:e>
                <m:sub>
                  <m:r>
                    <w:ins w:id="846" w:author="MulteFire Alliance (MFA)" w:date="2017-02-26T11:33:00Z">
                      <w:rPr>
                        <w:rFonts w:ascii="Cambria Math" w:hAnsi="Cambria Math"/>
                      </w:rPr>
                      <m:t>oc,inter</m:t>
                    </w:ins>
                  </m:r>
                </m:sub>
                <m:sup>
                  <m:d>
                    <m:dPr>
                      <m:ctrlPr>
                        <w:ins w:id="847" w:author="MulteFire Alliance (MFA)" w:date="2017-02-26T11:33:00Z">
                          <w:rPr>
                            <w:rFonts w:ascii="Cambria Math" w:hAnsi="Cambria Math"/>
                            <w:i/>
                          </w:rPr>
                        </w:ins>
                      </m:ctrlPr>
                    </m:dPr>
                    <m:e>
                      <m:acc>
                        <m:accPr>
                          <m:chr m:val="̃"/>
                          <m:ctrlPr>
                            <w:ins w:id="848" w:author="MulteFire Alliance (MFA)" w:date="2017-02-26T11:33:00Z">
                              <w:rPr>
                                <w:rFonts w:ascii="Cambria Math" w:hAnsi="Cambria Math"/>
                                <w:i/>
                              </w:rPr>
                            </w:ins>
                          </m:ctrlPr>
                        </m:accPr>
                        <m:e>
                          <m:r>
                            <w:ins w:id="849" w:author="MulteFire Alliance (MFA)" w:date="2017-02-26T11:33:00Z">
                              <w:rPr>
                                <w:rFonts w:ascii="Cambria Math" w:hAnsi="Cambria Math"/>
                              </w:rPr>
                              <m:t>p</m:t>
                            </w:ins>
                          </m:r>
                        </m:e>
                      </m:acc>
                    </m:e>
                  </m:d>
                </m:sup>
              </m:sSubSup>
            </m:sub>
          </m:sSub>
          <m:d>
            <m:dPr>
              <m:ctrlPr>
                <w:ins w:id="850" w:author="MulteFire Alliance (MFA)" w:date="2017-02-26T11:33:00Z">
                  <w:rPr>
                    <w:rFonts w:ascii="Cambria Math" w:hAnsi="Cambria Math"/>
                    <w:i/>
                  </w:rPr>
                </w:ins>
              </m:ctrlPr>
            </m:dPr>
            <m:e>
              <m:r>
                <w:ins w:id="851" w:author="MulteFire Alliance (MFA)" w:date="2017-02-26T11:33:00Z">
                  <w:rPr>
                    <w:rFonts w:ascii="Cambria Math" w:hAnsi="Cambria Math"/>
                  </w:rPr>
                  <m:t>n</m:t>
                </w:ins>
              </m:r>
            </m:e>
          </m:d>
          <m:r>
            <w:ins w:id="852" w:author="MulteFire Alliance (MFA)" w:date="2017-02-26T11:33:00Z">
              <w:rPr>
                <w:rFonts w:ascii="Cambria Math" w:hAnsi="Cambria Math"/>
              </w:rPr>
              <m:t>⋅</m:t>
            </w:ins>
          </m:r>
          <m:sSup>
            <m:sSupPr>
              <m:ctrlPr>
                <w:ins w:id="853" w:author="MulteFire Alliance (MFA)" w:date="2017-02-26T11:33:00Z">
                  <w:rPr>
                    <w:rFonts w:ascii="Cambria Math" w:hAnsi="Cambria Math"/>
                    <w:i/>
                  </w:rPr>
                </w:ins>
              </m:ctrlPr>
            </m:sSupPr>
            <m:e>
              <m:acc>
                <m:accPr>
                  <m:chr m:val="̃"/>
                  <m:ctrlPr>
                    <w:ins w:id="854" w:author="MulteFire Alliance (MFA)" w:date="2017-02-26T11:33:00Z">
                      <w:rPr>
                        <w:rFonts w:ascii="Cambria Math" w:hAnsi="Cambria Math"/>
                        <w:i/>
                      </w:rPr>
                    </w:ins>
                  </m:ctrlPr>
                </m:accPr>
                <m:e>
                  <m:r>
                    <w:ins w:id="855" w:author="MulteFire Alliance (MFA)" w:date="2017-02-26T11:33:00Z">
                      <w:rPr>
                        <w:rFonts w:ascii="Cambria Math" w:hAnsi="Cambria Math"/>
                      </w:rPr>
                      <m:t>y</m:t>
                    </w:ins>
                  </m:r>
                </m:e>
              </m:acc>
            </m:e>
            <m:sup>
              <m:d>
                <m:dPr>
                  <m:ctrlPr>
                    <w:ins w:id="856" w:author="MulteFire Alliance (MFA)" w:date="2017-02-26T11:33:00Z">
                      <w:rPr>
                        <w:rFonts w:ascii="Cambria Math" w:hAnsi="Cambria Math"/>
                        <w:i/>
                      </w:rPr>
                    </w:ins>
                  </m:ctrlPr>
                </m:dPr>
                <m:e>
                  <m:acc>
                    <m:accPr>
                      <m:chr m:val="̃"/>
                      <m:ctrlPr>
                        <w:ins w:id="857" w:author="MulteFire Alliance (MFA)" w:date="2017-02-26T11:33:00Z">
                          <w:rPr>
                            <w:rFonts w:ascii="Cambria Math" w:hAnsi="Cambria Math"/>
                            <w:i/>
                          </w:rPr>
                        </w:ins>
                      </m:ctrlPr>
                    </m:accPr>
                    <m:e>
                      <m:r>
                        <w:ins w:id="858" w:author="MulteFire Alliance (MFA)" w:date="2017-02-26T11:33:00Z">
                          <w:rPr>
                            <w:rFonts w:ascii="Cambria Math" w:hAnsi="Cambria Math"/>
                          </w:rPr>
                          <m:t>p</m:t>
                        </w:ins>
                      </m:r>
                    </m:e>
                  </m:acc>
                </m:e>
              </m:d>
            </m:sup>
          </m:sSup>
          <m:r>
            <w:ins w:id="859" w:author="MulteFire Alliance (MFA)" w:date="2017-02-26T11:33:00Z">
              <w:rPr>
                <w:rFonts w:ascii="Cambria Math" w:hAnsi="Cambria Math"/>
              </w:rPr>
              <m:t>(i)</m:t>
            </w:ins>
          </m:r>
        </m:oMath>
      </m:oMathPara>
    </w:p>
    <w:p w14:paraId="0228E6B6" w14:textId="77777777" w:rsidR="007442E4" w:rsidRPr="00FD1E8C" w:rsidRDefault="007442E4" w:rsidP="007442E4">
      <w:pPr>
        <w:jc w:val="center"/>
        <w:rPr>
          <w:ins w:id="860" w:author="MulteFire Alliance (MFA)" w:date="2017-02-26T11:33:00Z"/>
          <w:noProof/>
        </w:rPr>
      </w:pPr>
      <m:oMathPara>
        <m:oMath>
          <m:r>
            <w:ins w:id="861" w:author="MulteFire Alliance (MFA)" w:date="2017-02-26T11:33:00Z">
              <w:rPr>
                <w:rFonts w:ascii="Cambria Math" w:hAnsi="Cambria Math"/>
              </w:rPr>
              <m:t>i=0,…,</m:t>
            </w:ins>
          </m:r>
          <m:sSubSup>
            <m:sSubSupPr>
              <m:ctrlPr>
                <w:ins w:id="862" w:author="MulteFire Alliance (MFA)" w:date="2017-02-26T11:33:00Z">
                  <w:rPr>
                    <w:rFonts w:ascii="Cambria Math" w:hAnsi="Cambria Math"/>
                    <w:i/>
                  </w:rPr>
                </w:ins>
              </m:ctrlPr>
            </m:sSubSupPr>
            <m:e>
              <m:r>
                <w:ins w:id="863" w:author="MulteFire Alliance (MFA)" w:date="2017-02-26T11:33:00Z">
                  <w:rPr>
                    <w:rFonts w:ascii="Cambria Math" w:hAnsi="Cambria Math"/>
                  </w:rPr>
                  <m:t>M</m:t>
                </w:ins>
              </m:r>
            </m:e>
            <m:sub>
              <m:r>
                <w:ins w:id="864" w:author="MulteFire Alliance (MFA)" w:date="2017-02-26T11:33:00Z">
                  <w:rPr>
                    <w:rFonts w:ascii="Cambria Math" w:hAnsi="Cambria Math"/>
                  </w:rPr>
                  <m:t>RB</m:t>
                </w:ins>
              </m:r>
            </m:sub>
            <m:sup>
              <m:r>
                <w:ins w:id="865" w:author="MulteFire Alliance (MFA)" w:date="2017-02-26T11:33:00Z">
                  <w:rPr>
                    <w:rFonts w:ascii="Cambria Math" w:hAnsi="Cambria Math"/>
                  </w:rPr>
                  <m:t>MF-sPUCCH</m:t>
                </w:ins>
              </m:r>
            </m:sup>
          </m:sSubSup>
          <m:r>
            <w:ins w:id="866" w:author="MulteFire Alliance (MFA)" w:date="2017-02-26T11:33:00Z">
              <w:rPr>
                <w:rFonts w:ascii="Cambria Math" w:hAnsi="Cambria Math"/>
              </w:rPr>
              <m:t>⋅</m:t>
            </w:ins>
          </m:r>
          <m:sSubSup>
            <m:sSubSupPr>
              <m:ctrlPr>
                <w:ins w:id="867" w:author="MulteFire Alliance (MFA)" w:date="2017-02-26T11:33:00Z">
                  <w:rPr>
                    <w:rFonts w:ascii="Cambria Math" w:hAnsi="Cambria Math"/>
                    <w:i/>
                  </w:rPr>
                </w:ins>
              </m:ctrlPr>
            </m:sSubSupPr>
            <m:e>
              <m:r>
                <w:ins w:id="868" w:author="MulteFire Alliance (MFA)" w:date="2017-02-26T11:33:00Z">
                  <w:rPr>
                    <w:rFonts w:ascii="Cambria Math" w:hAnsi="Cambria Math"/>
                  </w:rPr>
                  <m:t>N</m:t>
                </w:ins>
              </m:r>
            </m:e>
            <m:sub>
              <m:r>
                <w:ins w:id="869" w:author="MulteFire Alliance (MFA)" w:date="2017-02-26T11:33:00Z">
                  <w:rPr>
                    <w:rFonts w:ascii="Cambria Math" w:hAnsi="Cambria Math"/>
                  </w:rPr>
                  <m:t>sc</m:t>
                </w:ins>
              </m:r>
            </m:sub>
            <m:sup>
              <m:r>
                <w:ins w:id="870" w:author="MulteFire Alliance (MFA)" w:date="2017-02-26T11:33:00Z">
                  <w:rPr>
                    <w:rFonts w:ascii="Cambria Math" w:hAnsi="Cambria Math"/>
                  </w:rPr>
                  <m:t>RB</m:t>
                </w:ins>
              </m:r>
            </m:sup>
          </m:sSubSup>
          <m:r>
            <w:ins w:id="871" w:author="MulteFire Alliance (MFA)" w:date="2017-02-26T11:33:00Z">
              <w:rPr>
                <w:rFonts w:ascii="Cambria Math" w:hAnsi="Cambria Math"/>
              </w:rPr>
              <m:t>-1</m:t>
            </w:ins>
          </m:r>
        </m:oMath>
      </m:oMathPara>
    </w:p>
    <w:p w14:paraId="762786D7" w14:textId="77777777" w:rsidR="007442E4" w:rsidRPr="00FD1E8C" w:rsidRDefault="007442E4" w:rsidP="007442E4">
      <w:pPr>
        <w:jc w:val="center"/>
        <w:rPr>
          <w:ins w:id="872" w:author="MulteFire Alliance (MFA)" w:date="2017-02-26T11:33:00Z"/>
          <w:noProof/>
        </w:rPr>
      </w:pPr>
      <m:oMathPara>
        <m:oMath>
          <m:r>
            <w:ins w:id="873" w:author="MulteFire Alliance (MFA)" w:date="2017-02-26T11:33:00Z">
              <w:rPr>
                <w:rFonts w:ascii="Cambria Math" w:hAnsi="Cambria Math"/>
                <w:noProof/>
              </w:rPr>
              <m:t>n=0,1</m:t>
            </w:ins>
          </m:r>
        </m:oMath>
      </m:oMathPara>
    </w:p>
    <w:p w14:paraId="656CE52F" w14:textId="77777777" w:rsidR="007442E4" w:rsidRDefault="007442E4" w:rsidP="007442E4">
      <w:pPr>
        <w:rPr>
          <w:ins w:id="874" w:author="MulteFire Alliance (MFA)" w:date="2017-02-26T09:57:00Z"/>
          <w:noProof/>
        </w:rPr>
      </w:pPr>
      <w:ins w:id="875" w:author="MulteFire Alliance (MFA)" w:date="2017-02-26T09:57:00Z">
        <w:r>
          <w:rPr>
            <w:noProof/>
          </w:rPr>
          <w:t>w</w:t>
        </w:r>
      </w:ins>
      <w:ins w:id="876" w:author="MulteFire Alliance (MFA)" w:date="2017-02-26T09:32:00Z">
        <w:r>
          <w:rPr>
            <w:noProof/>
          </w:rPr>
          <w:t>here</w:t>
        </w:r>
      </w:ins>
    </w:p>
    <w:p w14:paraId="1DA12F64" w14:textId="77777777" w:rsidR="007442E4" w:rsidRPr="00FD1E8C" w:rsidRDefault="00162F06" w:rsidP="007442E4">
      <w:pPr>
        <w:jc w:val="center"/>
        <w:rPr>
          <w:ins w:id="877" w:author="MulteFire Alliance (MFA)" w:date="2017-02-26T11:34:00Z"/>
        </w:rPr>
      </w:pPr>
      <m:oMathPara>
        <m:oMath>
          <m:sSub>
            <m:sSubPr>
              <m:ctrlPr>
                <w:ins w:id="878" w:author="MulteFire Alliance (MFA)" w:date="2017-02-26T11:34:00Z">
                  <w:rPr>
                    <w:rFonts w:ascii="Cambria Math" w:hAnsi="Cambria Math"/>
                    <w:i/>
                  </w:rPr>
                </w:ins>
              </m:ctrlPr>
            </m:sSubPr>
            <m:e>
              <m:r>
                <w:ins w:id="879" w:author="MulteFire Alliance (MFA)" w:date="2017-02-26T11:34:00Z">
                  <w:rPr>
                    <w:rFonts w:ascii="Cambria Math" w:hAnsi="Cambria Math"/>
                  </w:rPr>
                  <m:t>w</m:t>
                </w:ins>
              </m:r>
            </m:e>
            <m:sub>
              <m:sSubSup>
                <m:sSubSupPr>
                  <m:ctrlPr>
                    <w:ins w:id="880" w:author="MulteFire Alliance (MFA)" w:date="2017-02-26T11:34:00Z">
                      <w:rPr>
                        <w:rFonts w:ascii="Cambria Math" w:hAnsi="Cambria Math"/>
                        <w:i/>
                      </w:rPr>
                    </w:ins>
                  </m:ctrlPr>
                </m:sSubSupPr>
                <m:e>
                  <m:r>
                    <w:ins w:id="881" w:author="MulteFire Alliance (MFA)" w:date="2017-02-26T11:34:00Z">
                      <w:rPr>
                        <w:rFonts w:ascii="Cambria Math" w:hAnsi="Cambria Math"/>
                      </w:rPr>
                      <m:t>n</m:t>
                    </w:ins>
                  </m:r>
                </m:e>
                <m:sub>
                  <m:r>
                    <w:ins w:id="882" w:author="MulteFire Alliance (MFA)" w:date="2017-02-26T11:34:00Z">
                      <w:rPr>
                        <w:rFonts w:ascii="Cambria Math" w:hAnsi="Cambria Math"/>
                      </w:rPr>
                      <m:t>oc,inter</m:t>
                    </w:ins>
                  </m:r>
                </m:sub>
                <m:sup>
                  <m:d>
                    <m:dPr>
                      <m:ctrlPr>
                        <w:ins w:id="883" w:author="MulteFire Alliance (MFA)" w:date="2017-02-26T11:34:00Z">
                          <w:rPr>
                            <w:rFonts w:ascii="Cambria Math" w:hAnsi="Cambria Math"/>
                            <w:i/>
                          </w:rPr>
                        </w:ins>
                      </m:ctrlPr>
                    </m:dPr>
                    <m:e>
                      <m:acc>
                        <m:accPr>
                          <m:chr m:val="̃"/>
                          <m:ctrlPr>
                            <w:ins w:id="884" w:author="MulteFire Alliance (MFA)" w:date="2017-02-26T11:34:00Z">
                              <w:rPr>
                                <w:rFonts w:ascii="Cambria Math" w:hAnsi="Cambria Math"/>
                                <w:i/>
                              </w:rPr>
                            </w:ins>
                          </m:ctrlPr>
                        </m:accPr>
                        <m:e>
                          <m:r>
                            <w:ins w:id="885" w:author="MulteFire Alliance (MFA)" w:date="2017-02-26T11:34:00Z">
                              <w:rPr>
                                <w:rFonts w:ascii="Cambria Math" w:hAnsi="Cambria Math"/>
                              </w:rPr>
                              <m:t>p</m:t>
                            </w:ins>
                          </m:r>
                        </m:e>
                      </m:acc>
                    </m:e>
                  </m:d>
                </m:sup>
              </m:sSubSup>
            </m:sub>
          </m:sSub>
          <m:r>
            <w:ins w:id="886" w:author="MulteFire Alliance (MFA)" w:date="2017-02-26T11:34:00Z">
              <w:rPr>
                <w:rFonts w:ascii="Cambria Math" w:hAnsi="Cambria Math"/>
              </w:rPr>
              <m:t>(n)</m:t>
            </w:ins>
          </m:r>
        </m:oMath>
      </m:oMathPara>
    </w:p>
    <w:p w14:paraId="4BA3D7B5" w14:textId="77777777" w:rsidR="007442E4" w:rsidRDefault="007442E4" w:rsidP="007442E4">
      <w:pPr>
        <w:rPr>
          <w:ins w:id="887" w:author="MulteFire Alliance (MFA)" w:date="2017-02-26T09:58:00Z"/>
        </w:rPr>
      </w:pPr>
      <w:ins w:id="888" w:author="MulteFire Alliance (MFA)" w:date="2017-02-26T09:32:00Z">
        <w:r>
          <w:t>is the same as the length-2</w:t>
        </w:r>
      </w:ins>
    </w:p>
    <w:p w14:paraId="6797266C" w14:textId="77777777" w:rsidR="007442E4" w:rsidRPr="00FD1E8C" w:rsidRDefault="00162F06" w:rsidP="007442E4">
      <w:pPr>
        <w:jc w:val="center"/>
        <w:rPr>
          <w:ins w:id="889" w:author="MulteFire Alliance (MFA)" w:date="2017-02-26T11:34:00Z"/>
        </w:rPr>
      </w:pPr>
      <m:oMathPara>
        <m:oMath>
          <m:sSub>
            <m:sSubPr>
              <m:ctrlPr>
                <w:ins w:id="890" w:author="MulteFire Alliance (MFA)" w:date="2017-02-26T11:34:00Z">
                  <w:rPr>
                    <w:rFonts w:ascii="Cambria Math" w:hAnsi="Cambria Math"/>
                    <w:i/>
                  </w:rPr>
                </w:ins>
              </m:ctrlPr>
            </m:sSubPr>
            <m:e>
              <m:r>
                <w:ins w:id="891" w:author="MulteFire Alliance (MFA)" w:date="2017-02-26T11:34:00Z">
                  <w:rPr>
                    <w:rFonts w:ascii="Cambria Math" w:hAnsi="Cambria Math"/>
                  </w:rPr>
                  <m:t>w</m:t>
                </w:ins>
              </m:r>
            </m:e>
            <m:sub>
              <m:sSubSup>
                <m:sSubSupPr>
                  <m:ctrlPr>
                    <w:ins w:id="892" w:author="MulteFire Alliance (MFA)" w:date="2017-02-26T11:34:00Z">
                      <w:rPr>
                        <w:rFonts w:ascii="Cambria Math" w:hAnsi="Cambria Math"/>
                        <w:i/>
                      </w:rPr>
                    </w:ins>
                  </m:ctrlPr>
                </m:sSubSupPr>
                <m:e>
                  <m:r>
                    <w:ins w:id="893" w:author="MulteFire Alliance (MFA)" w:date="2017-02-26T11:34:00Z">
                      <w:rPr>
                        <w:rFonts w:ascii="Cambria Math" w:hAnsi="Cambria Math"/>
                      </w:rPr>
                      <m:t>n</m:t>
                    </w:ins>
                  </m:r>
                </m:e>
                <m:sub>
                  <m:r>
                    <w:ins w:id="894" w:author="MulteFire Alliance (MFA)" w:date="2017-02-26T11:34:00Z">
                      <w:rPr>
                        <w:rFonts w:ascii="Cambria Math" w:hAnsi="Cambria Math"/>
                      </w:rPr>
                      <m:t>oc,intra</m:t>
                    </w:ins>
                  </m:r>
                </m:sub>
                <m:sup>
                  <m:d>
                    <m:dPr>
                      <m:ctrlPr>
                        <w:ins w:id="895" w:author="MulteFire Alliance (MFA)" w:date="2017-02-26T11:34:00Z">
                          <w:rPr>
                            <w:rFonts w:ascii="Cambria Math" w:hAnsi="Cambria Math"/>
                            <w:i/>
                          </w:rPr>
                        </w:ins>
                      </m:ctrlPr>
                    </m:dPr>
                    <m:e>
                      <m:acc>
                        <m:accPr>
                          <m:chr m:val="̃"/>
                          <m:ctrlPr>
                            <w:ins w:id="896" w:author="MulteFire Alliance (MFA)" w:date="2017-02-26T11:34:00Z">
                              <w:rPr>
                                <w:rFonts w:ascii="Cambria Math" w:hAnsi="Cambria Math"/>
                                <w:i/>
                              </w:rPr>
                            </w:ins>
                          </m:ctrlPr>
                        </m:accPr>
                        <m:e>
                          <m:r>
                            <w:ins w:id="897" w:author="MulteFire Alliance (MFA)" w:date="2017-02-26T11:34:00Z">
                              <w:rPr>
                                <w:rFonts w:ascii="Cambria Math" w:hAnsi="Cambria Math"/>
                              </w:rPr>
                              <m:t>p</m:t>
                            </w:ins>
                          </m:r>
                        </m:e>
                      </m:acc>
                    </m:e>
                  </m:d>
                </m:sup>
              </m:sSubSup>
            </m:sub>
          </m:sSub>
          <m:r>
            <w:ins w:id="898" w:author="MulteFire Alliance (MFA)" w:date="2017-02-26T11:34:00Z">
              <w:rPr>
                <w:rFonts w:ascii="Cambria Math" w:hAnsi="Cambria Math"/>
              </w:rPr>
              <m:t>(n)</m:t>
            </w:ins>
          </m:r>
        </m:oMath>
      </m:oMathPara>
    </w:p>
    <w:p w14:paraId="2CA9FE1D" w14:textId="77777777" w:rsidR="007442E4" w:rsidRDefault="007442E4" w:rsidP="007442E4">
      <w:pPr>
        <w:rPr>
          <w:ins w:id="899" w:author="MulteFire Alliance (MFA)" w:date="2017-02-26T09:58:00Z"/>
        </w:rPr>
      </w:pPr>
      <w:ins w:id="900" w:author="MulteFire Alliance (MFA)" w:date="2017-02-26T09:32:00Z">
        <w:r>
          <w:t xml:space="preserve">and is </w:t>
        </w:r>
      </w:ins>
      <w:ins w:id="901" w:author="MulteFire Alliance (MFA)" w:date="2017-02-26T09:58:00Z">
        <w:r>
          <w:t>listed</w:t>
        </w:r>
      </w:ins>
      <w:ins w:id="902" w:author="MulteFire Alliance (MFA)" w:date="2017-02-26T09:32:00Z">
        <w:r>
          <w:t xml:space="preserve"> </w:t>
        </w:r>
      </w:ins>
      <w:ins w:id="903" w:author="MulteFire Alliance (MFA)" w:date="2017-02-26T09:58:00Z">
        <w:r>
          <w:t>in</w:t>
        </w:r>
      </w:ins>
      <w:ins w:id="904" w:author="MulteFire Alliance (MFA)" w:date="2017-02-26T09:32:00Z">
        <w:r>
          <w:t xml:space="preserve"> Table 5.4.2MF</w:t>
        </w:r>
      </w:ins>
      <w:ins w:id="905" w:author="MulteFire Alliance (MFA)" w:date="2017-02-26T09:59:00Z">
        <w:r>
          <w:t>2</w:t>
        </w:r>
      </w:ins>
      <w:ins w:id="906" w:author="MulteFire Alliance (MFA)" w:date="2017-02-26T09:32:00Z">
        <w:r>
          <w:t>-1. Resources used for transmission of MF-sPUCCH are identified by a resource index</w:t>
        </w:r>
      </w:ins>
    </w:p>
    <w:p w14:paraId="10866233" w14:textId="77777777" w:rsidR="007442E4" w:rsidRPr="00FD1E8C" w:rsidRDefault="00162F06" w:rsidP="007442E4">
      <w:pPr>
        <w:jc w:val="center"/>
        <w:rPr>
          <w:ins w:id="907" w:author="MulteFire Alliance (MFA)" w:date="2017-02-26T11:34:00Z"/>
        </w:rPr>
      </w:pPr>
      <m:oMathPara>
        <m:oMath>
          <m:sSubSup>
            <m:sSubSupPr>
              <m:ctrlPr>
                <w:ins w:id="908" w:author="MulteFire Alliance (MFA)" w:date="2017-02-26T11:34:00Z">
                  <w:rPr>
                    <w:rFonts w:ascii="Cambria Math" w:hAnsi="Cambria Math"/>
                    <w:i/>
                  </w:rPr>
                </w:ins>
              </m:ctrlPr>
            </m:sSubSupPr>
            <m:e>
              <m:r>
                <w:ins w:id="909" w:author="MulteFire Alliance (MFA)" w:date="2017-02-26T11:34:00Z">
                  <w:rPr>
                    <w:rFonts w:ascii="Cambria Math" w:hAnsi="Cambria Math"/>
                  </w:rPr>
                  <m:t>n</m:t>
                </w:ins>
              </m:r>
            </m:e>
            <m:sub>
              <m:r>
                <w:ins w:id="910" w:author="MulteFire Alliance (MFA)" w:date="2017-02-26T11:34:00Z">
                  <w:rPr>
                    <w:rFonts w:ascii="Cambria Math" w:hAnsi="Cambria Math"/>
                  </w:rPr>
                  <m:t>MF-sPUCCH</m:t>
                </w:ins>
              </m:r>
            </m:sub>
            <m:sup>
              <m:r>
                <w:ins w:id="911" w:author="MulteFire Alliance (MFA)" w:date="2017-02-26T11:34:00Z">
                  <w:rPr>
                    <w:rFonts w:ascii="Cambria Math" w:hAnsi="Cambria Math"/>
                  </w:rPr>
                  <m:t>(F,</m:t>
                </w:ins>
              </m:r>
              <m:acc>
                <m:accPr>
                  <m:chr m:val="̃"/>
                  <m:ctrlPr>
                    <w:ins w:id="912" w:author="MulteFire Alliance (MFA)" w:date="2017-02-26T11:34:00Z">
                      <w:rPr>
                        <w:rFonts w:ascii="Cambria Math" w:hAnsi="Cambria Math"/>
                        <w:i/>
                      </w:rPr>
                    </w:ins>
                  </m:ctrlPr>
                </m:accPr>
                <m:e>
                  <m:r>
                    <w:ins w:id="913" w:author="MulteFire Alliance (MFA)" w:date="2017-02-26T11:34:00Z">
                      <w:rPr>
                        <w:rFonts w:ascii="Cambria Math" w:hAnsi="Cambria Math"/>
                      </w:rPr>
                      <m:t>p</m:t>
                    </w:ins>
                  </m:r>
                </m:e>
              </m:acc>
              <m:r>
                <w:ins w:id="914" w:author="MulteFire Alliance (MFA)" w:date="2017-02-26T11:34:00Z">
                  <w:rPr>
                    <w:rFonts w:ascii="Cambria Math" w:hAnsi="Cambria Math"/>
                  </w:rPr>
                  <m:t>)</m:t>
                </w:ins>
              </m:r>
            </m:sup>
          </m:sSubSup>
        </m:oMath>
      </m:oMathPara>
    </w:p>
    <w:p w14:paraId="0E71F2D5" w14:textId="77777777" w:rsidR="007442E4" w:rsidRDefault="007442E4" w:rsidP="007442E4">
      <w:pPr>
        <w:rPr>
          <w:ins w:id="915" w:author="MulteFire Alliance (MFA)" w:date="2017-02-26T09:58:00Z"/>
        </w:rPr>
      </w:pPr>
      <w:ins w:id="916" w:author="MulteFire Alliance (MFA)" w:date="2017-02-26T09:32:00Z">
        <w:r>
          <w:t xml:space="preserve">for MF-sPUCCH format </w:t>
        </w:r>
        <w:r w:rsidRPr="001D31A6">
          <w:rPr>
            <w:i/>
          </w:rPr>
          <w:t>F</w:t>
        </w:r>
        <w:r>
          <w:t xml:space="preserve"> transmissions (</w:t>
        </w:r>
        <w:r w:rsidRPr="001D31A6">
          <w:rPr>
            <w:i/>
          </w:rPr>
          <w:t>F</w:t>
        </w:r>
        <w:r>
          <w:t xml:space="preserve"> = 1, 2 or 3). The OCC resource indices </w:t>
        </w:r>
      </w:ins>
    </w:p>
    <w:p w14:paraId="447D809D" w14:textId="77777777" w:rsidR="007442E4" w:rsidRDefault="00162F06" w:rsidP="007442E4">
      <w:pPr>
        <w:jc w:val="center"/>
        <w:rPr>
          <w:ins w:id="917" w:author="MulteFire Alliance (MFA)" w:date="2017-02-26T11:34:00Z"/>
        </w:rPr>
      </w:pPr>
      <m:oMath>
        <m:sSubSup>
          <m:sSubSupPr>
            <m:ctrlPr>
              <w:ins w:id="918" w:author="MulteFire Alliance (MFA)" w:date="2017-02-26T11:34:00Z">
                <w:rPr>
                  <w:rFonts w:ascii="Cambria Math" w:hAnsi="Cambria Math"/>
                  <w:i/>
                </w:rPr>
              </w:ins>
            </m:ctrlPr>
          </m:sSubSupPr>
          <m:e>
            <m:r>
              <w:ins w:id="919" w:author="MulteFire Alliance (MFA)" w:date="2017-02-26T11:34:00Z">
                <w:rPr>
                  <w:rFonts w:ascii="Cambria Math" w:hAnsi="Cambria Math"/>
                </w:rPr>
                <m:t>n</m:t>
              </w:ins>
            </m:r>
          </m:e>
          <m:sub>
            <m:r>
              <w:ins w:id="920" w:author="MulteFire Alliance (MFA)" w:date="2017-02-26T11:34:00Z">
                <w:rPr>
                  <w:rFonts w:ascii="Cambria Math" w:hAnsi="Cambria Math"/>
                </w:rPr>
                <m:t>oc,intra</m:t>
              </w:ins>
            </m:r>
          </m:sub>
          <m:sup>
            <m:d>
              <m:dPr>
                <m:ctrlPr>
                  <w:ins w:id="921" w:author="MulteFire Alliance (MFA)" w:date="2017-02-26T11:34:00Z">
                    <w:rPr>
                      <w:rFonts w:ascii="Cambria Math" w:hAnsi="Cambria Math"/>
                      <w:i/>
                    </w:rPr>
                  </w:ins>
                </m:ctrlPr>
              </m:dPr>
              <m:e>
                <m:acc>
                  <m:accPr>
                    <m:chr m:val="̃"/>
                    <m:ctrlPr>
                      <w:ins w:id="922" w:author="MulteFire Alliance (MFA)" w:date="2017-02-26T11:34:00Z">
                        <w:rPr>
                          <w:rFonts w:ascii="Cambria Math" w:hAnsi="Cambria Math"/>
                          <w:i/>
                        </w:rPr>
                      </w:ins>
                    </m:ctrlPr>
                  </m:accPr>
                  <m:e>
                    <m:r>
                      <w:ins w:id="923" w:author="MulteFire Alliance (MFA)" w:date="2017-02-26T11:34:00Z">
                        <w:rPr>
                          <w:rFonts w:ascii="Cambria Math" w:hAnsi="Cambria Math"/>
                        </w:rPr>
                        <m:t>p</m:t>
                      </w:ins>
                    </m:r>
                  </m:e>
                </m:acc>
              </m:e>
            </m:d>
          </m:sup>
        </m:sSubSup>
      </m:oMath>
      <w:ins w:id="924" w:author="MulteFire Alliance (MFA)" w:date="2017-02-26T11:34:00Z">
        <w:r w:rsidR="007442E4">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oc,inter</m:t>
              </m:r>
            </m:sub>
            <m:sup>
              <m:d>
                <m:dPr>
                  <m:ctrlPr>
                    <w:rPr>
                      <w:rFonts w:ascii="Cambria Math" w:hAnsi="Cambria Math"/>
                      <w:i/>
                    </w:rPr>
                  </m:ctrlPr>
                </m:dPr>
                <m:e>
                  <m:acc>
                    <m:accPr>
                      <m:chr m:val="̃"/>
                      <m:ctrlPr>
                        <w:rPr>
                          <w:rFonts w:ascii="Cambria Math" w:hAnsi="Cambria Math"/>
                          <w:i/>
                        </w:rPr>
                      </m:ctrlPr>
                    </m:accPr>
                    <m:e>
                      <m:r>
                        <w:rPr>
                          <w:rFonts w:ascii="Cambria Math" w:hAnsi="Cambria Math"/>
                        </w:rPr>
                        <m:t>p</m:t>
                      </m:r>
                    </m:e>
                  </m:acc>
                </m:e>
              </m:d>
            </m:sup>
          </m:sSubSup>
        </m:oMath>
      </w:ins>
    </w:p>
    <w:p w14:paraId="1DBBD975" w14:textId="77777777" w:rsidR="007442E4" w:rsidRDefault="007442E4" w:rsidP="007442E4">
      <w:pPr>
        <w:rPr>
          <w:ins w:id="925" w:author="MulteFire Alliance (MFA)" w:date="2017-02-26T09:32:00Z"/>
        </w:rPr>
      </w:pPr>
      <w:ins w:id="926" w:author="MulteFire Alliance (MFA)" w:date="2017-02-26T09:32:00Z">
        <w:r>
          <w:t>are given by</w:t>
        </w:r>
      </w:ins>
    </w:p>
    <w:p w14:paraId="4A922FDA" w14:textId="77777777" w:rsidR="007442E4" w:rsidRPr="00FD1E8C" w:rsidRDefault="00162F06" w:rsidP="007442E4">
      <w:pPr>
        <w:jc w:val="center"/>
        <w:rPr>
          <w:ins w:id="927" w:author="MulteFire Alliance (MFA)" w:date="2017-02-26T11:35:00Z"/>
        </w:rPr>
      </w:pPr>
      <m:oMathPara>
        <m:oMath>
          <m:sSubSup>
            <m:sSubSupPr>
              <m:ctrlPr>
                <w:ins w:id="928" w:author="MulteFire Alliance (MFA)" w:date="2017-02-26T11:35:00Z">
                  <w:rPr>
                    <w:rFonts w:ascii="Cambria Math" w:hAnsi="Cambria Math"/>
                    <w:i/>
                  </w:rPr>
                </w:ins>
              </m:ctrlPr>
            </m:sSubSupPr>
            <m:e>
              <m:r>
                <w:ins w:id="929" w:author="MulteFire Alliance (MFA)" w:date="2017-02-26T11:35:00Z">
                  <w:rPr>
                    <w:rFonts w:ascii="Cambria Math" w:hAnsi="Cambria Math"/>
                  </w:rPr>
                  <m:t>n</m:t>
                </w:ins>
              </m:r>
            </m:e>
            <m:sub>
              <m:r>
                <w:ins w:id="930" w:author="MulteFire Alliance (MFA)" w:date="2017-02-26T11:35:00Z">
                  <w:rPr>
                    <w:rFonts w:ascii="Cambria Math" w:hAnsi="Cambria Math"/>
                  </w:rPr>
                  <m:t>oc,inter</m:t>
                </w:ins>
              </m:r>
            </m:sub>
            <m:sup>
              <m:d>
                <m:dPr>
                  <m:ctrlPr>
                    <w:ins w:id="931" w:author="MulteFire Alliance (MFA)" w:date="2017-02-26T11:35:00Z">
                      <w:rPr>
                        <w:rFonts w:ascii="Cambria Math" w:hAnsi="Cambria Math"/>
                        <w:i/>
                      </w:rPr>
                    </w:ins>
                  </m:ctrlPr>
                </m:dPr>
                <m:e>
                  <m:acc>
                    <m:accPr>
                      <m:chr m:val="̃"/>
                      <m:ctrlPr>
                        <w:ins w:id="932" w:author="MulteFire Alliance (MFA)" w:date="2017-02-26T11:35:00Z">
                          <w:rPr>
                            <w:rFonts w:ascii="Cambria Math" w:hAnsi="Cambria Math"/>
                            <w:i/>
                          </w:rPr>
                        </w:ins>
                      </m:ctrlPr>
                    </m:accPr>
                    <m:e>
                      <m:r>
                        <w:ins w:id="933" w:author="MulteFire Alliance (MFA)" w:date="2017-02-26T11:35:00Z">
                          <w:rPr>
                            <w:rFonts w:ascii="Cambria Math" w:hAnsi="Cambria Math"/>
                          </w:rPr>
                          <m:t>p</m:t>
                        </w:ins>
                      </m:r>
                    </m:e>
                  </m:acc>
                </m:e>
              </m:d>
            </m:sup>
          </m:sSubSup>
          <m:r>
            <w:ins w:id="934" w:author="MulteFire Alliance (MFA)" w:date="2017-02-26T11:35:00Z">
              <w:rPr>
                <w:rFonts w:ascii="Cambria Math" w:hAnsi="Cambria Math"/>
              </w:rPr>
              <m:t>=</m:t>
            </w:ins>
          </m:r>
          <m:sSubSup>
            <m:sSubSupPr>
              <m:ctrlPr>
                <w:ins w:id="935" w:author="MulteFire Alliance (MFA)" w:date="2017-02-26T11:35:00Z">
                  <w:rPr>
                    <w:rFonts w:ascii="Cambria Math" w:hAnsi="Cambria Math"/>
                    <w:i/>
                  </w:rPr>
                </w:ins>
              </m:ctrlPr>
            </m:sSubSupPr>
            <m:e>
              <m:r>
                <w:ins w:id="936" w:author="MulteFire Alliance (MFA)" w:date="2017-02-26T11:35:00Z">
                  <w:rPr>
                    <w:rFonts w:ascii="Cambria Math" w:hAnsi="Cambria Math"/>
                  </w:rPr>
                  <m:t>n</m:t>
                </w:ins>
              </m:r>
            </m:e>
            <m:sub>
              <m:r>
                <w:ins w:id="937" w:author="MulteFire Alliance (MFA)" w:date="2017-02-26T11:35:00Z">
                  <w:rPr>
                    <w:rFonts w:ascii="Cambria Math" w:hAnsi="Cambria Math"/>
                  </w:rPr>
                  <m:t>MF-sPUCCH</m:t>
                </w:ins>
              </m:r>
            </m:sub>
            <m:sup>
              <m:r>
                <w:ins w:id="938" w:author="MulteFire Alliance (MFA)" w:date="2017-02-26T11:35:00Z">
                  <w:rPr>
                    <w:rFonts w:ascii="Cambria Math" w:hAnsi="Cambria Math"/>
                  </w:rPr>
                  <m:t>(F,</m:t>
                </w:ins>
              </m:r>
              <m:acc>
                <m:accPr>
                  <m:chr m:val="̃"/>
                  <m:ctrlPr>
                    <w:ins w:id="939" w:author="MulteFire Alliance (MFA)" w:date="2017-02-26T11:35:00Z">
                      <w:rPr>
                        <w:rFonts w:ascii="Cambria Math" w:hAnsi="Cambria Math"/>
                        <w:i/>
                      </w:rPr>
                    </w:ins>
                  </m:ctrlPr>
                </m:accPr>
                <m:e>
                  <m:r>
                    <w:ins w:id="940" w:author="MulteFire Alliance (MFA)" w:date="2017-02-26T11:35:00Z">
                      <w:rPr>
                        <w:rFonts w:ascii="Cambria Math" w:hAnsi="Cambria Math"/>
                      </w:rPr>
                      <m:t>p</m:t>
                    </w:ins>
                  </m:r>
                </m:e>
              </m:acc>
              <m:r>
                <w:ins w:id="941" w:author="MulteFire Alliance (MFA)" w:date="2017-02-26T11:35:00Z">
                  <w:rPr>
                    <w:rFonts w:ascii="Cambria Math" w:hAnsi="Cambria Math"/>
                  </w:rPr>
                  <m:t>)</m:t>
                </w:ins>
              </m:r>
            </m:sup>
          </m:sSubSup>
          <m:r>
            <w:ins w:id="942" w:author="MulteFire Alliance (MFA)" w:date="2017-02-26T11:35:00Z">
              <w:rPr>
                <w:rFonts w:ascii="Cambria Math" w:hAnsi="Cambria Math"/>
              </w:rPr>
              <m:t xml:space="preserve"> mod 2</m:t>
            </w:ins>
          </m:r>
        </m:oMath>
      </m:oMathPara>
    </w:p>
    <w:p w14:paraId="65428992" w14:textId="77777777" w:rsidR="007442E4" w:rsidRPr="00FD1E8C" w:rsidRDefault="00162F06" w:rsidP="007442E4">
      <w:pPr>
        <w:jc w:val="center"/>
        <w:rPr>
          <w:ins w:id="943" w:author="MulteFire Alliance (MFA)" w:date="2017-02-26T11:35:00Z"/>
        </w:rPr>
      </w:pPr>
      <m:oMathPara>
        <m:oMath>
          <m:sSubSup>
            <m:sSubSupPr>
              <m:ctrlPr>
                <w:ins w:id="944" w:author="MulteFire Alliance (MFA)" w:date="2017-02-26T11:35:00Z">
                  <w:rPr>
                    <w:rFonts w:ascii="Cambria Math" w:hAnsi="Cambria Math"/>
                    <w:i/>
                  </w:rPr>
                </w:ins>
              </m:ctrlPr>
            </m:sSubSupPr>
            <m:e>
              <m:r>
                <w:ins w:id="945" w:author="MulteFire Alliance (MFA)" w:date="2017-02-26T11:35:00Z">
                  <w:rPr>
                    <w:rFonts w:ascii="Cambria Math" w:hAnsi="Cambria Math"/>
                  </w:rPr>
                  <m:t>n</m:t>
                </w:ins>
              </m:r>
            </m:e>
            <m:sub>
              <m:r>
                <w:ins w:id="946" w:author="MulteFire Alliance (MFA)" w:date="2017-02-26T11:35:00Z">
                  <w:rPr>
                    <w:rFonts w:ascii="Cambria Math" w:hAnsi="Cambria Math"/>
                  </w:rPr>
                  <m:t>oc,intra</m:t>
                </w:ins>
              </m:r>
            </m:sub>
            <m:sup>
              <m:d>
                <m:dPr>
                  <m:ctrlPr>
                    <w:ins w:id="947" w:author="MulteFire Alliance (MFA)" w:date="2017-02-26T11:35:00Z">
                      <w:rPr>
                        <w:rFonts w:ascii="Cambria Math" w:hAnsi="Cambria Math"/>
                        <w:i/>
                      </w:rPr>
                    </w:ins>
                  </m:ctrlPr>
                </m:dPr>
                <m:e>
                  <m:acc>
                    <m:accPr>
                      <m:chr m:val="̃"/>
                      <m:ctrlPr>
                        <w:ins w:id="948" w:author="MulteFire Alliance (MFA)" w:date="2017-02-26T11:35:00Z">
                          <w:rPr>
                            <w:rFonts w:ascii="Cambria Math" w:hAnsi="Cambria Math"/>
                            <w:i/>
                          </w:rPr>
                        </w:ins>
                      </m:ctrlPr>
                    </m:accPr>
                    <m:e>
                      <m:r>
                        <w:ins w:id="949" w:author="MulteFire Alliance (MFA)" w:date="2017-02-26T11:35:00Z">
                          <w:rPr>
                            <w:rFonts w:ascii="Cambria Math" w:hAnsi="Cambria Math"/>
                          </w:rPr>
                          <m:t>p</m:t>
                        </w:ins>
                      </m:r>
                    </m:e>
                  </m:acc>
                </m:e>
              </m:d>
            </m:sup>
          </m:sSubSup>
          <m:r>
            <w:ins w:id="950" w:author="MulteFire Alliance (MFA)" w:date="2017-02-26T11:35:00Z">
              <w:rPr>
                <w:rFonts w:ascii="Cambria Math" w:hAnsi="Cambria Math"/>
              </w:rPr>
              <m:t>=</m:t>
            </w:ins>
          </m:r>
          <m:d>
            <m:dPr>
              <m:begChr m:val="⌊"/>
              <m:endChr m:val="⌋"/>
              <m:ctrlPr>
                <w:ins w:id="951" w:author="MulteFire Alliance (MFA)" w:date="2017-02-26T11:35:00Z">
                  <w:rPr>
                    <w:rFonts w:ascii="Cambria Math" w:hAnsi="Cambria Math"/>
                    <w:i/>
                  </w:rPr>
                </w:ins>
              </m:ctrlPr>
            </m:dPr>
            <m:e>
              <m:sSubSup>
                <m:sSubSupPr>
                  <m:ctrlPr>
                    <w:ins w:id="952" w:author="MulteFire Alliance (MFA)" w:date="2017-02-26T11:35:00Z">
                      <w:rPr>
                        <w:rFonts w:ascii="Cambria Math" w:hAnsi="Cambria Math"/>
                        <w:i/>
                      </w:rPr>
                    </w:ins>
                  </m:ctrlPr>
                </m:sSubSupPr>
                <m:e>
                  <m:r>
                    <w:ins w:id="953" w:author="MulteFire Alliance (MFA)" w:date="2017-02-26T11:35:00Z">
                      <w:rPr>
                        <w:rFonts w:ascii="Cambria Math" w:hAnsi="Cambria Math"/>
                      </w:rPr>
                      <m:t>n</m:t>
                    </w:ins>
                  </m:r>
                </m:e>
                <m:sub>
                  <m:r>
                    <w:ins w:id="954" w:author="MulteFire Alliance (MFA)" w:date="2017-02-26T11:35:00Z">
                      <w:rPr>
                        <w:rFonts w:ascii="Cambria Math" w:hAnsi="Cambria Math"/>
                      </w:rPr>
                      <m:t>MF-sPUCCH</m:t>
                    </w:ins>
                  </m:r>
                </m:sub>
                <m:sup>
                  <m:r>
                    <w:ins w:id="955" w:author="MulteFire Alliance (MFA)" w:date="2017-02-26T11:35:00Z">
                      <w:rPr>
                        <w:rFonts w:ascii="Cambria Math" w:hAnsi="Cambria Math"/>
                      </w:rPr>
                      <m:t>(F,</m:t>
                    </w:ins>
                  </m:r>
                  <m:acc>
                    <m:accPr>
                      <m:chr m:val="̃"/>
                      <m:ctrlPr>
                        <w:ins w:id="956" w:author="MulteFire Alliance (MFA)" w:date="2017-02-26T11:35:00Z">
                          <w:rPr>
                            <w:rFonts w:ascii="Cambria Math" w:hAnsi="Cambria Math"/>
                            <w:i/>
                          </w:rPr>
                        </w:ins>
                      </m:ctrlPr>
                    </m:accPr>
                    <m:e>
                      <m:r>
                        <w:ins w:id="957" w:author="MulteFire Alliance (MFA)" w:date="2017-02-26T11:35:00Z">
                          <w:rPr>
                            <w:rFonts w:ascii="Cambria Math" w:hAnsi="Cambria Math"/>
                          </w:rPr>
                          <m:t>p</m:t>
                        </w:ins>
                      </m:r>
                    </m:e>
                  </m:acc>
                  <m:r>
                    <w:ins w:id="958" w:author="MulteFire Alliance (MFA)" w:date="2017-02-26T11:35:00Z">
                      <w:rPr>
                        <w:rFonts w:ascii="Cambria Math" w:hAnsi="Cambria Math"/>
                      </w:rPr>
                      <m:t>)</m:t>
                    </w:ins>
                  </m:r>
                </m:sup>
              </m:sSubSup>
              <m:r>
                <w:ins w:id="959" w:author="MulteFire Alliance (MFA)" w:date="2017-02-26T11:35:00Z">
                  <w:rPr>
                    <w:rFonts w:ascii="Cambria Math" w:hAnsi="Cambria Math"/>
                  </w:rPr>
                  <m:t>/2</m:t>
                </w:ins>
              </m:r>
            </m:e>
          </m:d>
          <m:r>
            <w:ins w:id="960" w:author="MulteFire Alliance (MFA)" w:date="2017-02-26T11:35:00Z">
              <w:rPr>
                <w:rFonts w:ascii="Cambria Math" w:hAnsi="Cambria Math"/>
              </w:rPr>
              <m:t xml:space="preserve"> mod </m:t>
            </w:ins>
          </m:r>
          <m:sSubSup>
            <m:sSubSupPr>
              <m:ctrlPr>
                <w:ins w:id="961" w:author="MulteFire Alliance (MFA)" w:date="2017-02-26T11:35:00Z">
                  <w:rPr>
                    <w:rFonts w:ascii="Cambria Math" w:hAnsi="Cambria Math"/>
                    <w:i/>
                  </w:rPr>
                </w:ins>
              </m:ctrlPr>
            </m:sSubSupPr>
            <m:e>
              <m:r>
                <w:ins w:id="962" w:author="MulteFire Alliance (MFA)" w:date="2017-02-26T11:35:00Z">
                  <w:rPr>
                    <w:rFonts w:ascii="Cambria Math" w:hAnsi="Cambria Math"/>
                  </w:rPr>
                  <m:t>N</m:t>
                </w:ins>
              </m:r>
            </m:e>
            <m:sub>
              <m:r>
                <w:ins w:id="963" w:author="MulteFire Alliance (MFA)" w:date="2017-02-26T11:35:00Z">
                  <w:rPr>
                    <w:rFonts w:ascii="Cambria Math" w:hAnsi="Cambria Math"/>
                  </w:rPr>
                  <m:t>SF,intra</m:t>
                </w:ins>
              </m:r>
            </m:sub>
            <m:sup>
              <m:r>
                <w:ins w:id="964" w:author="MulteFire Alliance (MFA)" w:date="2017-02-26T11:35:00Z">
                  <w:rPr>
                    <w:rFonts w:ascii="Cambria Math" w:hAnsi="Cambria Math"/>
                  </w:rPr>
                  <m:t>MF-sPUCCH</m:t>
                </w:ins>
              </m:r>
            </m:sup>
          </m:sSubSup>
        </m:oMath>
      </m:oMathPara>
    </w:p>
    <w:p w14:paraId="44A49BE7" w14:textId="77777777" w:rsidR="007442E4" w:rsidRDefault="007442E4" w:rsidP="007442E4">
      <w:pPr>
        <w:rPr>
          <w:ins w:id="965" w:author="MulteFire Alliance (MFA)" w:date="2017-02-26T09:59:00Z"/>
        </w:rPr>
      </w:pPr>
      <w:ins w:id="966" w:author="MulteFire Alliance (MFA)" w:date="2017-02-26T09:32:00Z">
        <w:r>
          <w:t>The complex-valued symbols</w:t>
        </w:r>
      </w:ins>
    </w:p>
    <w:p w14:paraId="79FDBC0A" w14:textId="77777777" w:rsidR="007442E4" w:rsidRPr="00FD1E8C" w:rsidRDefault="00162F06" w:rsidP="007442E4">
      <w:pPr>
        <w:jc w:val="center"/>
        <w:rPr>
          <w:ins w:id="967" w:author="MulteFire Alliance (MFA)" w:date="2017-02-26T11:35:00Z"/>
        </w:rPr>
      </w:pPr>
      <m:oMathPara>
        <m:oMath>
          <m:sSubSup>
            <m:sSubSupPr>
              <m:ctrlPr>
                <w:ins w:id="968" w:author="MulteFire Alliance (MFA)" w:date="2017-02-26T11:35:00Z">
                  <w:rPr>
                    <w:rFonts w:ascii="Cambria Math" w:hAnsi="Cambria Math"/>
                    <w:i/>
                  </w:rPr>
                </w:ins>
              </m:ctrlPr>
            </m:sSubSupPr>
            <m:e>
              <m:acc>
                <m:accPr>
                  <m:ctrlPr>
                    <w:ins w:id="969" w:author="MulteFire Alliance (MFA)" w:date="2017-02-26T11:35:00Z">
                      <w:rPr>
                        <w:rFonts w:ascii="Cambria Math" w:hAnsi="Cambria Math"/>
                        <w:i/>
                      </w:rPr>
                    </w:ins>
                  </m:ctrlPr>
                </m:accPr>
                <m:e>
                  <m:r>
                    <w:ins w:id="970" w:author="MulteFire Alliance (MFA)" w:date="2017-02-26T11:35:00Z">
                      <w:rPr>
                        <w:rFonts w:ascii="Cambria Math" w:hAnsi="Cambria Math"/>
                      </w:rPr>
                      <m:t>y</m:t>
                    </w:ins>
                  </m:r>
                </m:e>
              </m:acc>
            </m:e>
            <m:sub>
              <m:r>
                <w:ins w:id="971" w:author="MulteFire Alliance (MFA)" w:date="2017-02-26T11:35:00Z">
                  <w:rPr>
                    <w:rFonts w:ascii="Cambria Math" w:hAnsi="Cambria Math"/>
                  </w:rPr>
                  <m:t>n</m:t>
                </w:ins>
              </m:r>
            </m:sub>
            <m:sup>
              <m:d>
                <m:dPr>
                  <m:ctrlPr>
                    <w:ins w:id="972" w:author="MulteFire Alliance (MFA)" w:date="2017-02-26T11:35:00Z">
                      <w:rPr>
                        <w:rFonts w:ascii="Cambria Math" w:hAnsi="Cambria Math"/>
                        <w:i/>
                      </w:rPr>
                    </w:ins>
                  </m:ctrlPr>
                </m:dPr>
                <m:e>
                  <m:acc>
                    <m:accPr>
                      <m:chr m:val="̃"/>
                      <m:ctrlPr>
                        <w:ins w:id="973" w:author="MulteFire Alliance (MFA)" w:date="2017-02-26T11:35:00Z">
                          <w:rPr>
                            <w:rFonts w:ascii="Cambria Math" w:hAnsi="Cambria Math"/>
                            <w:i/>
                          </w:rPr>
                        </w:ins>
                      </m:ctrlPr>
                    </m:accPr>
                    <m:e>
                      <m:r>
                        <w:ins w:id="974" w:author="MulteFire Alliance (MFA)" w:date="2017-02-26T11:35:00Z">
                          <w:rPr>
                            <w:rFonts w:ascii="Cambria Math" w:hAnsi="Cambria Math"/>
                          </w:rPr>
                          <m:t>p</m:t>
                        </w:ins>
                      </m:r>
                    </m:e>
                  </m:acc>
                </m:e>
              </m:d>
            </m:sup>
          </m:sSubSup>
          <m:d>
            <m:dPr>
              <m:ctrlPr>
                <w:ins w:id="975" w:author="MulteFire Alliance (MFA)" w:date="2017-02-26T11:35:00Z">
                  <w:rPr>
                    <w:rFonts w:ascii="Cambria Math" w:hAnsi="Cambria Math"/>
                    <w:i/>
                  </w:rPr>
                </w:ins>
              </m:ctrlPr>
            </m:dPr>
            <m:e>
              <m:r>
                <w:ins w:id="976" w:author="MulteFire Alliance (MFA)" w:date="2017-02-26T11:35:00Z">
                  <w:rPr>
                    <w:rFonts w:ascii="Cambria Math" w:hAnsi="Cambria Math"/>
                  </w:rPr>
                  <m:t>i</m:t>
                </w:ins>
              </m:r>
            </m:e>
          </m:d>
        </m:oMath>
      </m:oMathPara>
    </w:p>
    <w:p w14:paraId="1623C4A5" w14:textId="77777777" w:rsidR="007442E4" w:rsidRDefault="007442E4" w:rsidP="007442E4">
      <w:pPr>
        <w:rPr>
          <w:ins w:id="977" w:author="MulteFire Alliance (MFA)" w:date="2017-02-26T09:32:00Z"/>
        </w:rPr>
      </w:pPr>
      <w:ins w:id="978" w:author="MulteFire Alliance (MFA)" w:date="2017-02-26T09:59:00Z">
        <w:r>
          <w:t>are</w:t>
        </w:r>
      </w:ins>
      <w:ins w:id="979" w:author="MulteFire Alliance (MFA)" w:date="2017-02-26T09:32:00Z">
        <w:r>
          <w:t xml:space="preserve"> transform</w:t>
        </w:r>
      </w:ins>
      <w:ins w:id="980" w:author="MulteFire Alliance (MFA)" w:date="2017-02-26T09:59:00Z">
        <w:r>
          <w:t>ed</w:t>
        </w:r>
      </w:ins>
      <w:ins w:id="981" w:author="MulteFire Alliance (MFA)" w:date="2017-02-26T09:32:00Z">
        <w:r>
          <w:t xml:space="preserve"> precoded according to</w:t>
        </w:r>
      </w:ins>
    </w:p>
    <w:p w14:paraId="753BAEE7" w14:textId="77777777" w:rsidR="007442E4" w:rsidRPr="00FD1E8C" w:rsidRDefault="00162F06" w:rsidP="007442E4">
      <w:pPr>
        <w:jc w:val="center"/>
        <w:rPr>
          <w:ins w:id="982" w:author="MulteFire Alliance (MFA)" w:date="2017-02-26T11:35:00Z"/>
        </w:rPr>
      </w:pPr>
      <m:oMathPara>
        <m:oMath>
          <m:sSup>
            <m:sSupPr>
              <m:ctrlPr>
                <w:ins w:id="983" w:author="MulteFire Alliance (MFA)" w:date="2017-02-26T11:35:00Z">
                  <w:rPr>
                    <w:rFonts w:ascii="Cambria Math" w:hAnsi="Cambria Math"/>
                    <w:i/>
                  </w:rPr>
                </w:ins>
              </m:ctrlPr>
            </m:sSupPr>
            <m:e>
              <m:r>
                <w:ins w:id="984" w:author="MulteFire Alliance (MFA)" w:date="2017-02-26T11:35:00Z">
                  <w:rPr>
                    <w:rFonts w:ascii="Cambria Math" w:hAnsi="Cambria Math"/>
                  </w:rPr>
                  <m:t>z</m:t>
                </w:ins>
              </m:r>
            </m:e>
            <m:sup>
              <m:d>
                <m:dPr>
                  <m:ctrlPr>
                    <w:ins w:id="985" w:author="MulteFire Alliance (MFA)" w:date="2017-02-26T11:35:00Z">
                      <w:rPr>
                        <w:rFonts w:ascii="Cambria Math" w:hAnsi="Cambria Math"/>
                        <w:i/>
                      </w:rPr>
                    </w:ins>
                  </m:ctrlPr>
                </m:dPr>
                <m:e>
                  <m:acc>
                    <m:accPr>
                      <m:chr m:val="̃"/>
                      <m:ctrlPr>
                        <w:ins w:id="986" w:author="MulteFire Alliance (MFA)" w:date="2017-02-26T11:35:00Z">
                          <w:rPr>
                            <w:rFonts w:ascii="Cambria Math" w:hAnsi="Cambria Math"/>
                            <w:i/>
                          </w:rPr>
                        </w:ins>
                      </m:ctrlPr>
                    </m:accPr>
                    <m:e>
                      <m:r>
                        <w:ins w:id="987" w:author="MulteFire Alliance (MFA)" w:date="2017-02-26T11:35:00Z">
                          <w:rPr>
                            <w:rFonts w:ascii="Cambria Math" w:hAnsi="Cambria Math"/>
                          </w:rPr>
                          <m:t>p</m:t>
                        </w:ins>
                      </m:r>
                    </m:e>
                  </m:acc>
                </m:e>
              </m:d>
            </m:sup>
          </m:sSup>
          <m:d>
            <m:dPr>
              <m:ctrlPr>
                <w:ins w:id="988" w:author="MulteFire Alliance (MFA)" w:date="2017-02-26T11:35:00Z">
                  <w:rPr>
                    <w:rFonts w:ascii="Cambria Math" w:hAnsi="Cambria Math"/>
                    <w:i/>
                  </w:rPr>
                </w:ins>
              </m:ctrlPr>
            </m:dPr>
            <m:e>
              <m:r>
                <w:ins w:id="989" w:author="MulteFire Alliance (MFA)" w:date="2017-02-26T11:35:00Z">
                  <w:rPr>
                    <w:rFonts w:ascii="Cambria Math" w:hAnsi="Cambria Math"/>
                  </w:rPr>
                  <m:t>n⋅</m:t>
                </w:ins>
              </m:r>
              <m:sSubSup>
                <m:sSubSupPr>
                  <m:ctrlPr>
                    <w:ins w:id="990" w:author="MulteFire Alliance (MFA)" w:date="2017-02-26T11:35:00Z">
                      <w:rPr>
                        <w:rFonts w:ascii="Cambria Math" w:hAnsi="Cambria Math"/>
                        <w:i/>
                      </w:rPr>
                    </w:ins>
                  </m:ctrlPr>
                </m:sSubSupPr>
                <m:e>
                  <m:r>
                    <w:ins w:id="991" w:author="MulteFire Alliance (MFA)" w:date="2017-02-26T11:35:00Z">
                      <w:rPr>
                        <w:rFonts w:ascii="Cambria Math" w:hAnsi="Cambria Math"/>
                      </w:rPr>
                      <m:t>M</m:t>
                    </w:ins>
                  </m:r>
                </m:e>
                <m:sub>
                  <m:r>
                    <w:ins w:id="992" w:author="MulteFire Alliance (MFA)" w:date="2017-02-26T11:35:00Z">
                      <w:rPr>
                        <w:rFonts w:ascii="Cambria Math" w:hAnsi="Cambria Math"/>
                      </w:rPr>
                      <m:t>RB</m:t>
                    </w:ins>
                  </m:r>
                </m:sub>
                <m:sup>
                  <m:r>
                    <w:ins w:id="993" w:author="MulteFire Alliance (MFA)" w:date="2017-02-26T11:35:00Z">
                      <w:rPr>
                        <w:rFonts w:ascii="Cambria Math" w:hAnsi="Cambria Math"/>
                      </w:rPr>
                      <m:t>MF-sPUCCH</m:t>
                    </w:ins>
                  </m:r>
                </m:sup>
              </m:sSubSup>
              <m:r>
                <w:ins w:id="994" w:author="MulteFire Alliance (MFA)" w:date="2017-02-26T11:35:00Z">
                  <w:rPr>
                    <w:rFonts w:ascii="Cambria Math" w:hAnsi="Cambria Math"/>
                  </w:rPr>
                  <m:t>⋅</m:t>
                </w:ins>
              </m:r>
              <m:sSubSup>
                <m:sSubSupPr>
                  <m:ctrlPr>
                    <w:ins w:id="995" w:author="MulteFire Alliance (MFA)" w:date="2017-02-26T11:35:00Z">
                      <w:rPr>
                        <w:rFonts w:ascii="Cambria Math" w:hAnsi="Cambria Math"/>
                        <w:i/>
                      </w:rPr>
                    </w:ins>
                  </m:ctrlPr>
                </m:sSubSupPr>
                <m:e>
                  <m:r>
                    <w:ins w:id="996" w:author="MulteFire Alliance (MFA)" w:date="2017-02-26T11:35:00Z">
                      <w:rPr>
                        <w:rFonts w:ascii="Cambria Math" w:hAnsi="Cambria Math"/>
                      </w:rPr>
                      <m:t>N</m:t>
                    </w:ins>
                  </m:r>
                </m:e>
                <m:sub>
                  <m:r>
                    <w:ins w:id="997" w:author="MulteFire Alliance (MFA)" w:date="2017-02-26T11:35:00Z">
                      <w:rPr>
                        <w:rFonts w:ascii="Cambria Math" w:hAnsi="Cambria Math"/>
                      </w:rPr>
                      <m:t>sc</m:t>
                    </w:ins>
                  </m:r>
                </m:sub>
                <m:sup>
                  <m:r>
                    <w:ins w:id="998" w:author="MulteFire Alliance (MFA)" w:date="2017-02-26T11:35:00Z">
                      <w:rPr>
                        <w:rFonts w:ascii="Cambria Math" w:hAnsi="Cambria Math"/>
                      </w:rPr>
                      <m:t>RB</m:t>
                    </w:ins>
                  </m:r>
                </m:sup>
              </m:sSubSup>
              <m:r>
                <w:ins w:id="999" w:author="MulteFire Alliance (MFA)" w:date="2017-02-26T11:35:00Z">
                  <w:rPr>
                    <w:rFonts w:ascii="Cambria Math" w:hAnsi="Cambria Math"/>
                  </w:rPr>
                  <m:t>+k</m:t>
                </w:ins>
              </m:r>
            </m:e>
          </m:d>
          <m:r>
            <w:ins w:id="1000" w:author="MulteFire Alliance (MFA)" w:date="2017-02-26T11:35:00Z">
              <w:rPr>
                <w:rFonts w:ascii="Cambria Math" w:hAnsi="Cambria Math"/>
              </w:rPr>
              <m:t>=</m:t>
            </w:ins>
          </m:r>
          <m:f>
            <m:fPr>
              <m:ctrlPr>
                <w:ins w:id="1001" w:author="MulteFire Alliance (MFA)" w:date="2017-02-26T11:35:00Z">
                  <w:rPr>
                    <w:rFonts w:ascii="Cambria Math" w:hAnsi="Cambria Math"/>
                    <w:i/>
                  </w:rPr>
                </w:ins>
              </m:ctrlPr>
            </m:fPr>
            <m:num>
              <m:r>
                <w:ins w:id="1002" w:author="MulteFire Alliance (MFA)" w:date="2017-02-26T11:35:00Z">
                  <w:rPr>
                    <w:rFonts w:ascii="Cambria Math" w:hAnsi="Cambria Math"/>
                  </w:rPr>
                  <m:t>1</m:t>
                </w:ins>
              </m:r>
            </m:num>
            <m:den>
              <m:rad>
                <m:radPr>
                  <m:degHide m:val="1"/>
                  <m:ctrlPr>
                    <w:ins w:id="1003" w:author="MulteFire Alliance (MFA)" w:date="2017-02-26T11:35:00Z">
                      <w:rPr>
                        <w:rFonts w:ascii="Cambria Math" w:hAnsi="Cambria Math"/>
                        <w:i/>
                      </w:rPr>
                    </w:ins>
                  </m:ctrlPr>
                </m:radPr>
                <m:deg/>
                <m:e>
                  <m:r>
                    <w:ins w:id="1004" w:author="MulteFire Alliance (MFA)" w:date="2017-02-26T11:35:00Z">
                      <w:rPr>
                        <w:rFonts w:ascii="Cambria Math" w:hAnsi="Cambria Math"/>
                      </w:rPr>
                      <m:t>P</m:t>
                    </w:ins>
                  </m:r>
                </m:e>
              </m:rad>
            </m:den>
          </m:f>
          <m:f>
            <m:fPr>
              <m:ctrlPr>
                <w:ins w:id="1005" w:author="MulteFire Alliance (MFA)" w:date="2017-02-26T11:35:00Z">
                  <w:rPr>
                    <w:rFonts w:ascii="Cambria Math" w:hAnsi="Cambria Math"/>
                    <w:i/>
                  </w:rPr>
                </w:ins>
              </m:ctrlPr>
            </m:fPr>
            <m:num>
              <m:r>
                <w:ins w:id="1006" w:author="MulteFire Alliance (MFA)" w:date="2017-02-26T11:35:00Z">
                  <w:rPr>
                    <w:rFonts w:ascii="Cambria Math" w:hAnsi="Cambria Math"/>
                  </w:rPr>
                  <m:t>1</m:t>
                </w:ins>
              </m:r>
            </m:num>
            <m:den>
              <m:rad>
                <m:radPr>
                  <m:degHide m:val="1"/>
                  <m:ctrlPr>
                    <w:ins w:id="1007" w:author="MulteFire Alliance (MFA)" w:date="2017-02-26T11:35:00Z">
                      <w:rPr>
                        <w:rFonts w:ascii="Cambria Math" w:hAnsi="Cambria Math"/>
                        <w:i/>
                      </w:rPr>
                    </w:ins>
                  </m:ctrlPr>
                </m:radPr>
                <m:deg/>
                <m:e>
                  <m:sSubSup>
                    <m:sSubSupPr>
                      <m:ctrlPr>
                        <w:ins w:id="1008" w:author="MulteFire Alliance (MFA)" w:date="2017-02-26T11:35:00Z">
                          <w:rPr>
                            <w:rFonts w:ascii="Cambria Math" w:hAnsi="Cambria Math"/>
                            <w:i/>
                          </w:rPr>
                        </w:ins>
                      </m:ctrlPr>
                    </m:sSubSupPr>
                    <m:e>
                      <m:r>
                        <w:ins w:id="1009" w:author="MulteFire Alliance (MFA)" w:date="2017-02-26T11:35:00Z">
                          <w:rPr>
                            <w:rFonts w:ascii="Cambria Math" w:hAnsi="Cambria Math"/>
                          </w:rPr>
                          <m:t>M</m:t>
                        </w:ins>
                      </m:r>
                    </m:e>
                    <m:sub>
                      <m:r>
                        <w:ins w:id="1010" w:author="MulteFire Alliance (MFA)" w:date="2017-02-26T11:35:00Z">
                          <w:rPr>
                            <w:rFonts w:ascii="Cambria Math" w:hAnsi="Cambria Math"/>
                          </w:rPr>
                          <m:t>RB</m:t>
                        </w:ins>
                      </m:r>
                    </m:sub>
                    <m:sup>
                      <m:r>
                        <w:ins w:id="1011" w:author="MulteFire Alliance (MFA)" w:date="2017-02-26T11:35:00Z">
                          <w:rPr>
                            <w:rFonts w:ascii="Cambria Math" w:hAnsi="Cambria Math"/>
                          </w:rPr>
                          <m:t>MF-sPUCCH</m:t>
                        </w:ins>
                      </m:r>
                    </m:sup>
                  </m:sSubSup>
                  <m:r>
                    <w:ins w:id="1012" w:author="MulteFire Alliance (MFA)" w:date="2017-02-26T11:35:00Z">
                      <w:rPr>
                        <w:rFonts w:ascii="Cambria Math" w:hAnsi="Cambria Math"/>
                      </w:rPr>
                      <m:t>⋅</m:t>
                    </w:ins>
                  </m:r>
                  <m:sSubSup>
                    <m:sSubSupPr>
                      <m:ctrlPr>
                        <w:ins w:id="1013" w:author="MulteFire Alliance (MFA)" w:date="2017-02-26T11:35:00Z">
                          <w:rPr>
                            <w:rFonts w:ascii="Cambria Math" w:hAnsi="Cambria Math"/>
                            <w:i/>
                          </w:rPr>
                        </w:ins>
                      </m:ctrlPr>
                    </m:sSubSupPr>
                    <m:e>
                      <m:r>
                        <w:ins w:id="1014" w:author="MulteFire Alliance (MFA)" w:date="2017-02-26T11:35:00Z">
                          <w:rPr>
                            <w:rFonts w:ascii="Cambria Math" w:hAnsi="Cambria Math"/>
                          </w:rPr>
                          <m:t>N</m:t>
                        </w:ins>
                      </m:r>
                    </m:e>
                    <m:sub>
                      <m:r>
                        <w:ins w:id="1015" w:author="MulteFire Alliance (MFA)" w:date="2017-02-26T11:35:00Z">
                          <w:rPr>
                            <w:rFonts w:ascii="Cambria Math" w:hAnsi="Cambria Math"/>
                          </w:rPr>
                          <m:t>sc</m:t>
                        </w:ins>
                      </m:r>
                    </m:sub>
                    <m:sup>
                      <m:r>
                        <w:ins w:id="1016" w:author="MulteFire Alliance (MFA)" w:date="2017-02-26T11:35:00Z">
                          <w:rPr>
                            <w:rFonts w:ascii="Cambria Math" w:hAnsi="Cambria Math"/>
                          </w:rPr>
                          <m:t>RB</m:t>
                        </w:ins>
                      </m:r>
                    </m:sup>
                  </m:sSubSup>
                </m:e>
              </m:rad>
            </m:den>
          </m:f>
          <m:r>
            <w:ins w:id="1017" w:author="MulteFire Alliance (MFA)" w:date="2017-02-26T11:35:00Z">
              <w:rPr>
                <w:rFonts w:ascii="Cambria Math" w:hAnsi="Cambria Math"/>
              </w:rPr>
              <m:t xml:space="preserve"> </m:t>
            </w:ins>
          </m:r>
          <m:nary>
            <m:naryPr>
              <m:chr m:val="∑"/>
              <m:ctrlPr>
                <w:ins w:id="1018" w:author="MulteFire Alliance (MFA)" w:date="2017-02-26T11:35:00Z">
                  <w:rPr>
                    <w:rFonts w:ascii="Cambria Math" w:hAnsi="Cambria Math"/>
                    <w:i/>
                  </w:rPr>
                </w:ins>
              </m:ctrlPr>
            </m:naryPr>
            <m:sub>
              <m:r>
                <w:ins w:id="1019" w:author="MulteFire Alliance (MFA)" w:date="2017-02-26T11:35:00Z">
                  <w:rPr>
                    <w:rFonts w:ascii="Cambria Math" w:hAnsi="Cambria Math"/>
                  </w:rPr>
                  <m:t>i=0</m:t>
                </w:ins>
              </m:r>
            </m:sub>
            <m:sup>
              <m:sSubSup>
                <m:sSubSupPr>
                  <m:ctrlPr>
                    <w:ins w:id="1020" w:author="MulteFire Alliance (MFA)" w:date="2017-02-26T11:35:00Z">
                      <w:rPr>
                        <w:rFonts w:ascii="Cambria Math" w:hAnsi="Cambria Math"/>
                        <w:i/>
                      </w:rPr>
                    </w:ins>
                  </m:ctrlPr>
                </m:sSubSupPr>
                <m:e>
                  <m:r>
                    <w:ins w:id="1021" w:author="MulteFire Alliance (MFA)" w:date="2017-02-26T11:35:00Z">
                      <w:rPr>
                        <w:rFonts w:ascii="Cambria Math" w:hAnsi="Cambria Math"/>
                      </w:rPr>
                      <m:t>M</m:t>
                    </w:ins>
                  </m:r>
                </m:e>
                <m:sub>
                  <m:r>
                    <w:ins w:id="1022" w:author="MulteFire Alliance (MFA)" w:date="2017-02-26T11:35:00Z">
                      <w:rPr>
                        <w:rFonts w:ascii="Cambria Math" w:hAnsi="Cambria Math"/>
                      </w:rPr>
                      <m:t>RB</m:t>
                    </w:ins>
                  </m:r>
                </m:sub>
                <m:sup>
                  <m:r>
                    <w:ins w:id="1023" w:author="MulteFire Alliance (MFA)" w:date="2017-02-26T11:35:00Z">
                      <w:rPr>
                        <w:rFonts w:ascii="Cambria Math" w:hAnsi="Cambria Math"/>
                      </w:rPr>
                      <m:t>MF-sPUCCH</m:t>
                    </w:ins>
                  </m:r>
                </m:sup>
              </m:sSubSup>
              <m:r>
                <w:ins w:id="1024" w:author="MulteFire Alliance (MFA)" w:date="2017-02-26T11:35:00Z">
                  <w:rPr>
                    <w:rFonts w:ascii="Cambria Math" w:hAnsi="Cambria Math"/>
                  </w:rPr>
                  <m:t>⋅</m:t>
                </w:ins>
              </m:r>
              <m:sSubSup>
                <m:sSubSupPr>
                  <m:ctrlPr>
                    <w:ins w:id="1025" w:author="MulteFire Alliance (MFA)" w:date="2017-02-26T11:35:00Z">
                      <w:rPr>
                        <w:rFonts w:ascii="Cambria Math" w:hAnsi="Cambria Math"/>
                        <w:i/>
                      </w:rPr>
                    </w:ins>
                  </m:ctrlPr>
                </m:sSubSupPr>
                <m:e>
                  <m:r>
                    <w:ins w:id="1026" w:author="MulteFire Alliance (MFA)" w:date="2017-02-26T11:35:00Z">
                      <w:rPr>
                        <w:rFonts w:ascii="Cambria Math" w:hAnsi="Cambria Math"/>
                      </w:rPr>
                      <m:t>N</m:t>
                    </w:ins>
                  </m:r>
                </m:e>
                <m:sub>
                  <m:r>
                    <w:ins w:id="1027" w:author="MulteFire Alliance (MFA)" w:date="2017-02-26T11:35:00Z">
                      <w:rPr>
                        <w:rFonts w:ascii="Cambria Math" w:hAnsi="Cambria Math"/>
                      </w:rPr>
                      <m:t>sc</m:t>
                    </w:ins>
                  </m:r>
                </m:sub>
                <m:sup>
                  <m:r>
                    <w:ins w:id="1028" w:author="MulteFire Alliance (MFA)" w:date="2017-02-26T11:35:00Z">
                      <w:rPr>
                        <w:rFonts w:ascii="Cambria Math" w:hAnsi="Cambria Math"/>
                      </w:rPr>
                      <m:t>RB</m:t>
                    </w:ins>
                  </m:r>
                </m:sup>
              </m:sSubSup>
              <m:r>
                <w:ins w:id="1029" w:author="MulteFire Alliance (MFA)" w:date="2017-02-26T11:35:00Z">
                  <w:rPr>
                    <w:rFonts w:ascii="Cambria Math" w:hAnsi="Cambria Math"/>
                  </w:rPr>
                  <m:t>-1</m:t>
                </w:ins>
              </m:r>
            </m:sup>
            <m:e>
              <m:sSubSup>
                <m:sSubSupPr>
                  <m:ctrlPr>
                    <w:ins w:id="1030" w:author="MulteFire Alliance (MFA)" w:date="2017-02-26T11:35:00Z">
                      <w:rPr>
                        <w:rFonts w:ascii="Cambria Math" w:hAnsi="Cambria Math"/>
                        <w:i/>
                      </w:rPr>
                    </w:ins>
                  </m:ctrlPr>
                </m:sSubSupPr>
                <m:e>
                  <m:acc>
                    <m:accPr>
                      <m:ctrlPr>
                        <w:ins w:id="1031" w:author="MulteFire Alliance (MFA)" w:date="2017-02-26T11:35:00Z">
                          <w:rPr>
                            <w:rFonts w:ascii="Cambria Math" w:hAnsi="Cambria Math"/>
                            <w:i/>
                          </w:rPr>
                        </w:ins>
                      </m:ctrlPr>
                    </m:accPr>
                    <m:e>
                      <m:r>
                        <w:ins w:id="1032" w:author="MulteFire Alliance (MFA)" w:date="2017-02-26T11:35:00Z">
                          <w:rPr>
                            <w:rFonts w:ascii="Cambria Math" w:hAnsi="Cambria Math"/>
                          </w:rPr>
                          <m:t>y</m:t>
                        </w:ins>
                      </m:r>
                    </m:e>
                  </m:acc>
                </m:e>
                <m:sub>
                  <m:r>
                    <w:ins w:id="1033" w:author="MulteFire Alliance (MFA)" w:date="2017-02-26T11:35:00Z">
                      <w:rPr>
                        <w:rFonts w:ascii="Cambria Math" w:hAnsi="Cambria Math"/>
                      </w:rPr>
                      <m:t>n</m:t>
                    </w:ins>
                  </m:r>
                </m:sub>
                <m:sup>
                  <m:d>
                    <m:dPr>
                      <m:ctrlPr>
                        <w:ins w:id="1034" w:author="MulteFire Alliance (MFA)" w:date="2017-02-26T11:35:00Z">
                          <w:rPr>
                            <w:rFonts w:ascii="Cambria Math" w:hAnsi="Cambria Math"/>
                            <w:i/>
                          </w:rPr>
                        </w:ins>
                      </m:ctrlPr>
                    </m:dPr>
                    <m:e>
                      <m:acc>
                        <m:accPr>
                          <m:chr m:val="̃"/>
                          <m:ctrlPr>
                            <w:ins w:id="1035" w:author="MulteFire Alliance (MFA)" w:date="2017-02-26T11:35:00Z">
                              <w:rPr>
                                <w:rFonts w:ascii="Cambria Math" w:hAnsi="Cambria Math"/>
                                <w:i/>
                              </w:rPr>
                            </w:ins>
                          </m:ctrlPr>
                        </m:accPr>
                        <m:e>
                          <m:r>
                            <w:ins w:id="1036" w:author="MulteFire Alliance (MFA)" w:date="2017-02-26T11:35:00Z">
                              <w:rPr>
                                <w:rFonts w:ascii="Cambria Math" w:hAnsi="Cambria Math"/>
                              </w:rPr>
                              <m:t>p</m:t>
                            </w:ins>
                          </m:r>
                        </m:e>
                      </m:acc>
                    </m:e>
                  </m:d>
                </m:sup>
              </m:sSubSup>
              <m:d>
                <m:dPr>
                  <m:ctrlPr>
                    <w:ins w:id="1037" w:author="MulteFire Alliance (MFA)" w:date="2017-02-26T11:35:00Z">
                      <w:rPr>
                        <w:rFonts w:ascii="Cambria Math" w:hAnsi="Cambria Math"/>
                        <w:i/>
                      </w:rPr>
                    </w:ins>
                  </m:ctrlPr>
                </m:dPr>
                <m:e>
                  <m:r>
                    <w:ins w:id="1038" w:author="MulteFire Alliance (MFA)" w:date="2017-02-26T11:35:00Z">
                      <w:rPr>
                        <w:rFonts w:ascii="Cambria Math" w:hAnsi="Cambria Math"/>
                      </w:rPr>
                      <m:t>i</m:t>
                    </w:ins>
                  </m:r>
                </m:e>
              </m:d>
              <m:sSup>
                <m:sSupPr>
                  <m:ctrlPr>
                    <w:ins w:id="1039" w:author="MulteFire Alliance (MFA)" w:date="2017-02-26T11:35:00Z">
                      <w:rPr>
                        <w:rFonts w:ascii="Cambria Math" w:hAnsi="Cambria Math"/>
                        <w:i/>
                      </w:rPr>
                    </w:ins>
                  </m:ctrlPr>
                </m:sSupPr>
                <m:e>
                  <m:r>
                    <w:ins w:id="1040" w:author="MulteFire Alliance (MFA)" w:date="2017-02-26T11:35:00Z">
                      <w:rPr>
                        <w:rFonts w:ascii="Cambria Math" w:hAnsi="Cambria Math"/>
                      </w:rPr>
                      <m:t>e</m:t>
                    </w:ins>
                  </m:r>
                </m:e>
                <m:sup>
                  <m:f>
                    <m:fPr>
                      <m:ctrlPr>
                        <w:ins w:id="1041" w:author="MulteFire Alliance (MFA)" w:date="2017-02-26T11:35:00Z">
                          <w:rPr>
                            <w:rFonts w:ascii="Cambria Math" w:hAnsi="Cambria Math"/>
                            <w:i/>
                          </w:rPr>
                        </w:ins>
                      </m:ctrlPr>
                    </m:fPr>
                    <m:num>
                      <m:r>
                        <w:ins w:id="1042" w:author="MulteFire Alliance (MFA)" w:date="2017-02-26T11:35:00Z">
                          <w:rPr>
                            <w:rFonts w:ascii="Cambria Math" w:hAnsi="Cambria Math"/>
                          </w:rPr>
                          <m:t>-j2πki</m:t>
                        </w:ins>
                      </m:r>
                    </m:num>
                    <m:den>
                      <m:sSubSup>
                        <m:sSubSupPr>
                          <m:ctrlPr>
                            <w:ins w:id="1043" w:author="MulteFire Alliance (MFA)" w:date="2017-02-26T11:35:00Z">
                              <w:rPr>
                                <w:rFonts w:ascii="Cambria Math" w:hAnsi="Cambria Math"/>
                                <w:i/>
                              </w:rPr>
                            </w:ins>
                          </m:ctrlPr>
                        </m:sSubSupPr>
                        <m:e>
                          <m:r>
                            <w:ins w:id="1044" w:author="MulteFire Alliance (MFA)" w:date="2017-02-26T11:35:00Z">
                              <w:rPr>
                                <w:rFonts w:ascii="Cambria Math" w:hAnsi="Cambria Math"/>
                              </w:rPr>
                              <m:t>M</m:t>
                            </w:ins>
                          </m:r>
                        </m:e>
                        <m:sub>
                          <m:r>
                            <w:ins w:id="1045" w:author="MulteFire Alliance (MFA)" w:date="2017-02-26T11:35:00Z">
                              <w:rPr>
                                <w:rFonts w:ascii="Cambria Math" w:hAnsi="Cambria Math"/>
                              </w:rPr>
                              <m:t>RB</m:t>
                            </w:ins>
                          </m:r>
                        </m:sub>
                        <m:sup>
                          <m:r>
                            <w:ins w:id="1046" w:author="MulteFire Alliance (MFA)" w:date="2017-02-26T11:35:00Z">
                              <w:rPr>
                                <w:rFonts w:ascii="Cambria Math" w:hAnsi="Cambria Math"/>
                              </w:rPr>
                              <m:t>MF-sPUCCH</m:t>
                            </w:ins>
                          </m:r>
                        </m:sup>
                      </m:sSubSup>
                      <m:r>
                        <w:ins w:id="1047" w:author="MulteFire Alliance (MFA)" w:date="2017-02-26T11:35:00Z">
                          <w:rPr>
                            <w:rFonts w:ascii="Cambria Math" w:hAnsi="Cambria Math"/>
                          </w:rPr>
                          <m:t>⋅</m:t>
                        </w:ins>
                      </m:r>
                      <m:sSubSup>
                        <m:sSubSupPr>
                          <m:ctrlPr>
                            <w:ins w:id="1048" w:author="MulteFire Alliance (MFA)" w:date="2017-02-26T11:35:00Z">
                              <w:rPr>
                                <w:rFonts w:ascii="Cambria Math" w:hAnsi="Cambria Math"/>
                                <w:i/>
                              </w:rPr>
                            </w:ins>
                          </m:ctrlPr>
                        </m:sSubSupPr>
                        <m:e>
                          <m:r>
                            <w:ins w:id="1049" w:author="MulteFire Alliance (MFA)" w:date="2017-02-26T11:35:00Z">
                              <w:rPr>
                                <w:rFonts w:ascii="Cambria Math" w:hAnsi="Cambria Math"/>
                              </w:rPr>
                              <m:t>N</m:t>
                            </w:ins>
                          </m:r>
                        </m:e>
                        <m:sub>
                          <m:r>
                            <w:ins w:id="1050" w:author="MulteFire Alliance (MFA)" w:date="2017-02-26T11:35:00Z">
                              <w:rPr>
                                <w:rFonts w:ascii="Cambria Math" w:hAnsi="Cambria Math"/>
                              </w:rPr>
                              <m:t>sc</m:t>
                            </w:ins>
                          </m:r>
                        </m:sub>
                        <m:sup>
                          <m:r>
                            <w:ins w:id="1051" w:author="MulteFire Alliance (MFA)" w:date="2017-02-26T11:35:00Z">
                              <w:rPr>
                                <w:rFonts w:ascii="Cambria Math" w:hAnsi="Cambria Math"/>
                              </w:rPr>
                              <m:t>RB</m:t>
                            </w:ins>
                          </m:r>
                        </m:sup>
                      </m:sSubSup>
                    </m:den>
                  </m:f>
                </m:sup>
              </m:sSup>
            </m:e>
          </m:nary>
          <m:r>
            <w:ins w:id="1052" w:author="MulteFire Alliance (MFA)" w:date="2017-02-26T11:35:00Z">
              <w:rPr>
                <w:rFonts w:ascii="Cambria Math" w:hAnsi="Cambria Math"/>
              </w:rPr>
              <m:t xml:space="preserve">  </m:t>
            </w:ins>
          </m:r>
        </m:oMath>
      </m:oMathPara>
    </w:p>
    <w:p w14:paraId="0DB1C045" w14:textId="77777777" w:rsidR="007442E4" w:rsidRPr="00FD1E8C" w:rsidRDefault="007442E4" w:rsidP="007442E4">
      <w:pPr>
        <w:pStyle w:val="EQ"/>
        <w:jc w:val="center"/>
        <w:rPr>
          <w:ins w:id="1053" w:author="MulteFire Alliance (MFA)" w:date="2017-02-26T11:35:00Z"/>
        </w:rPr>
      </w:pPr>
      <m:oMathPara>
        <m:oMath>
          <m:r>
            <w:ins w:id="1054" w:author="MulteFire Alliance (MFA)" w:date="2017-02-26T11:35:00Z">
              <w:rPr>
                <w:rFonts w:ascii="Cambria Math" w:hAnsi="Cambria Math"/>
              </w:rPr>
              <m:t xml:space="preserve">k=0, …, </m:t>
            </w:ins>
          </m:r>
          <m:sSubSup>
            <m:sSubSupPr>
              <m:ctrlPr>
                <w:ins w:id="1055" w:author="MulteFire Alliance (MFA)" w:date="2017-02-26T11:35:00Z">
                  <w:rPr>
                    <w:rFonts w:ascii="Cambria Math" w:hAnsi="Cambria Math"/>
                    <w:i/>
                  </w:rPr>
                </w:ins>
              </m:ctrlPr>
            </m:sSubSupPr>
            <m:e>
              <m:r>
                <w:ins w:id="1056" w:author="MulteFire Alliance (MFA)" w:date="2017-02-26T11:35:00Z">
                  <w:rPr>
                    <w:rFonts w:ascii="Cambria Math" w:hAnsi="Cambria Math"/>
                  </w:rPr>
                  <m:t>M</m:t>
                </w:ins>
              </m:r>
            </m:e>
            <m:sub>
              <m:r>
                <w:ins w:id="1057" w:author="MulteFire Alliance (MFA)" w:date="2017-02-26T11:35:00Z">
                  <w:rPr>
                    <w:rFonts w:ascii="Cambria Math" w:hAnsi="Cambria Math"/>
                  </w:rPr>
                  <m:t>RB</m:t>
                </w:ins>
              </m:r>
            </m:sub>
            <m:sup>
              <m:r>
                <w:ins w:id="1058" w:author="MulteFire Alliance (MFA)" w:date="2017-02-26T11:35:00Z">
                  <w:rPr>
                    <w:rFonts w:ascii="Cambria Math" w:hAnsi="Cambria Math"/>
                  </w:rPr>
                  <m:t>MF-sPUCCH</m:t>
                </w:ins>
              </m:r>
            </m:sup>
          </m:sSubSup>
          <m:r>
            <w:ins w:id="1059" w:author="MulteFire Alliance (MFA)" w:date="2017-02-26T11:35:00Z">
              <w:rPr>
                <w:rFonts w:ascii="Cambria Math" w:hAnsi="Cambria Math"/>
              </w:rPr>
              <m:t>⋅</m:t>
            </w:ins>
          </m:r>
          <m:sSubSup>
            <m:sSubSupPr>
              <m:ctrlPr>
                <w:ins w:id="1060" w:author="MulteFire Alliance (MFA)" w:date="2017-02-26T11:35:00Z">
                  <w:rPr>
                    <w:rFonts w:ascii="Cambria Math" w:hAnsi="Cambria Math"/>
                    <w:i/>
                  </w:rPr>
                </w:ins>
              </m:ctrlPr>
            </m:sSubSupPr>
            <m:e>
              <m:r>
                <w:ins w:id="1061" w:author="MulteFire Alliance (MFA)" w:date="2017-02-26T11:35:00Z">
                  <w:rPr>
                    <w:rFonts w:ascii="Cambria Math" w:hAnsi="Cambria Math"/>
                  </w:rPr>
                  <m:t>N</m:t>
                </w:ins>
              </m:r>
            </m:e>
            <m:sub>
              <m:r>
                <w:ins w:id="1062" w:author="MulteFire Alliance (MFA)" w:date="2017-02-26T11:35:00Z">
                  <w:rPr>
                    <w:rFonts w:ascii="Cambria Math" w:hAnsi="Cambria Math"/>
                  </w:rPr>
                  <m:t>sc</m:t>
                </w:ins>
              </m:r>
            </m:sub>
            <m:sup>
              <m:r>
                <w:ins w:id="1063" w:author="MulteFire Alliance (MFA)" w:date="2017-02-26T11:35:00Z">
                  <w:rPr>
                    <w:rFonts w:ascii="Cambria Math" w:hAnsi="Cambria Math"/>
                  </w:rPr>
                  <m:t>RB</m:t>
                </w:ins>
              </m:r>
            </m:sup>
          </m:sSubSup>
          <m:r>
            <w:ins w:id="1064" w:author="MulteFire Alliance (MFA)" w:date="2017-02-26T11:35:00Z">
              <w:rPr>
                <w:rFonts w:ascii="Cambria Math" w:hAnsi="Cambria Math"/>
              </w:rPr>
              <m:t>-1</m:t>
            </w:ins>
          </m:r>
        </m:oMath>
      </m:oMathPara>
    </w:p>
    <w:p w14:paraId="7729BD5A" w14:textId="77777777" w:rsidR="007442E4" w:rsidRPr="00FD1E8C" w:rsidRDefault="007442E4" w:rsidP="007442E4">
      <w:pPr>
        <w:jc w:val="center"/>
        <w:rPr>
          <w:ins w:id="1065" w:author="MulteFire Alliance (MFA)" w:date="2017-02-26T11:35:00Z"/>
        </w:rPr>
      </w:pPr>
      <m:oMathPara>
        <m:oMath>
          <m:r>
            <w:ins w:id="1066" w:author="MulteFire Alliance (MFA)" w:date="2017-02-26T11:35:00Z">
              <w:rPr>
                <w:rFonts w:ascii="Cambria Math" w:hAnsi="Cambria Math"/>
              </w:rPr>
              <m:t>n=0, 1</m:t>
            </w:ins>
          </m:r>
        </m:oMath>
      </m:oMathPara>
    </w:p>
    <w:p w14:paraId="17521EEF" w14:textId="77777777" w:rsidR="007442E4" w:rsidRDefault="007442E4" w:rsidP="007442E4">
      <w:pPr>
        <w:rPr>
          <w:ins w:id="1067" w:author="MulteFire Alliance (MFA)" w:date="2017-02-26T09:59:00Z"/>
        </w:rPr>
      </w:pPr>
      <w:ins w:id="1068" w:author="MulteFire Alliance (MFA)" w:date="2017-02-26T09:32:00Z">
        <w:r>
          <w:t xml:space="preserve">where </w:t>
        </w:r>
        <w:r w:rsidRPr="00456EA4">
          <w:rPr>
            <w:noProof/>
            <w:position w:val="-4"/>
            <w:lang w:val="en-US"/>
          </w:rPr>
          <w:drawing>
            <wp:inline distT="0" distB="0" distL="0" distR="0" wp14:anchorId="529328B7" wp14:editId="728DE3E5">
              <wp:extent cx="144145" cy="14414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r>
          <w:t xml:space="preserve"> is the number of antenna ports used for MF-sPUCCH transmission, resulting in a block of complex-valued symbols</w:t>
        </w:r>
      </w:ins>
    </w:p>
    <w:p w14:paraId="44796667" w14:textId="77777777" w:rsidR="007442E4" w:rsidRDefault="00162F06" w:rsidP="007442E4">
      <w:pPr>
        <w:jc w:val="center"/>
        <w:rPr>
          <w:ins w:id="1069" w:author="MulteFire Alliance (MFA)" w:date="2017-02-26T11:35:00Z"/>
        </w:rPr>
      </w:pPr>
      <m:oMath>
        <m:sSup>
          <m:sSupPr>
            <m:ctrlPr>
              <w:ins w:id="1070" w:author="MulteFire Alliance (MFA)" w:date="2017-02-26T11:35:00Z">
                <w:rPr>
                  <w:rFonts w:ascii="Cambria Math" w:hAnsi="Cambria Math"/>
                  <w:i/>
                </w:rPr>
              </w:ins>
            </m:ctrlPr>
          </m:sSupPr>
          <m:e>
            <m:r>
              <w:ins w:id="1071" w:author="MulteFire Alliance (MFA)" w:date="2017-02-26T11:35:00Z">
                <w:rPr>
                  <w:rFonts w:ascii="Cambria Math" w:hAnsi="Cambria Math"/>
                </w:rPr>
                <m:t>z</m:t>
              </w:ins>
            </m:r>
          </m:e>
          <m:sup>
            <m:d>
              <m:dPr>
                <m:ctrlPr>
                  <w:ins w:id="1072" w:author="MulteFire Alliance (MFA)" w:date="2017-02-26T11:35:00Z">
                    <w:rPr>
                      <w:rFonts w:ascii="Cambria Math" w:hAnsi="Cambria Math"/>
                      <w:i/>
                    </w:rPr>
                  </w:ins>
                </m:ctrlPr>
              </m:dPr>
              <m:e>
                <m:acc>
                  <m:accPr>
                    <m:chr m:val="̃"/>
                    <m:ctrlPr>
                      <w:ins w:id="1073" w:author="MulteFire Alliance (MFA)" w:date="2017-02-26T11:35:00Z">
                        <w:rPr>
                          <w:rFonts w:ascii="Cambria Math" w:hAnsi="Cambria Math"/>
                          <w:i/>
                        </w:rPr>
                      </w:ins>
                    </m:ctrlPr>
                  </m:accPr>
                  <m:e>
                    <m:r>
                      <w:ins w:id="1074" w:author="MulteFire Alliance (MFA)" w:date="2017-02-26T11:35:00Z">
                        <w:rPr>
                          <w:rFonts w:ascii="Cambria Math" w:hAnsi="Cambria Math"/>
                        </w:rPr>
                        <m:t>p</m:t>
                      </w:ins>
                    </m:r>
                  </m:e>
                </m:acc>
              </m:e>
            </m:d>
          </m:sup>
        </m:sSup>
        <m:d>
          <m:dPr>
            <m:ctrlPr>
              <w:ins w:id="1075" w:author="MulteFire Alliance (MFA)" w:date="2017-02-26T11:35:00Z">
                <w:rPr>
                  <w:rFonts w:ascii="Cambria Math" w:hAnsi="Cambria Math"/>
                  <w:i/>
                </w:rPr>
              </w:ins>
            </m:ctrlPr>
          </m:dPr>
          <m:e>
            <m:r>
              <w:ins w:id="1076" w:author="MulteFire Alliance (MFA)" w:date="2017-02-26T11:35:00Z">
                <w:rPr>
                  <w:rFonts w:ascii="Cambria Math" w:hAnsi="Cambria Math"/>
                </w:rPr>
                <m:t>0</m:t>
              </w:ins>
            </m:r>
          </m:e>
        </m:d>
        <m:r>
          <w:ins w:id="1077" w:author="MulteFire Alliance (MFA)" w:date="2017-02-26T11:35:00Z">
            <w:rPr>
              <w:rFonts w:ascii="Cambria Math" w:hAnsi="Cambria Math"/>
            </w:rPr>
            <m:t xml:space="preserve">,…, </m:t>
          </w:ins>
        </m:r>
        <m:sSup>
          <m:sSupPr>
            <m:ctrlPr>
              <w:ins w:id="1078" w:author="MulteFire Alliance (MFA)" w:date="2017-02-26T11:35:00Z">
                <w:rPr>
                  <w:rFonts w:ascii="Cambria Math" w:hAnsi="Cambria Math"/>
                  <w:i/>
                </w:rPr>
              </w:ins>
            </m:ctrlPr>
          </m:sSupPr>
          <m:e>
            <m:r>
              <w:ins w:id="1079" w:author="MulteFire Alliance (MFA)" w:date="2017-02-26T11:35:00Z">
                <w:rPr>
                  <w:rFonts w:ascii="Cambria Math" w:hAnsi="Cambria Math"/>
                </w:rPr>
                <m:t>z</m:t>
              </w:ins>
            </m:r>
          </m:e>
          <m:sup>
            <m:d>
              <m:dPr>
                <m:ctrlPr>
                  <w:ins w:id="1080" w:author="MulteFire Alliance (MFA)" w:date="2017-02-26T11:35:00Z">
                    <w:rPr>
                      <w:rFonts w:ascii="Cambria Math" w:hAnsi="Cambria Math"/>
                      <w:i/>
                    </w:rPr>
                  </w:ins>
                </m:ctrlPr>
              </m:dPr>
              <m:e>
                <m:acc>
                  <m:accPr>
                    <m:chr m:val="̃"/>
                    <m:ctrlPr>
                      <w:ins w:id="1081" w:author="MulteFire Alliance (MFA)" w:date="2017-02-26T11:35:00Z">
                        <w:rPr>
                          <w:rFonts w:ascii="Cambria Math" w:hAnsi="Cambria Math"/>
                          <w:i/>
                        </w:rPr>
                      </w:ins>
                    </m:ctrlPr>
                  </m:accPr>
                  <m:e>
                    <m:r>
                      <w:ins w:id="1082" w:author="MulteFire Alliance (MFA)" w:date="2017-02-26T11:35:00Z">
                        <w:rPr>
                          <w:rFonts w:ascii="Cambria Math" w:hAnsi="Cambria Math"/>
                        </w:rPr>
                        <m:t>p</m:t>
                      </w:ins>
                    </m:r>
                  </m:e>
                </m:acc>
              </m:e>
            </m:d>
          </m:sup>
        </m:sSup>
        <m:r>
          <w:ins w:id="1083" w:author="MulteFire Alliance (MFA)" w:date="2017-02-26T11:35:00Z">
            <w:rPr>
              <w:rFonts w:ascii="Cambria Math" w:hAnsi="Cambria Math"/>
            </w:rPr>
            <m:t>(</m:t>
          </w:ins>
        </m:r>
        <m:sSubSup>
          <m:sSubSupPr>
            <m:ctrlPr>
              <w:ins w:id="1084" w:author="MulteFire Alliance (MFA)" w:date="2017-02-26T11:35:00Z">
                <w:rPr>
                  <w:rFonts w:ascii="Cambria Math" w:hAnsi="Cambria Math"/>
                  <w:i/>
                </w:rPr>
              </w:ins>
            </m:ctrlPr>
          </m:sSubSupPr>
          <m:e>
            <m:r>
              <w:ins w:id="1085" w:author="MulteFire Alliance (MFA)" w:date="2017-02-26T11:35:00Z">
                <w:rPr>
                  <w:rFonts w:ascii="Cambria Math" w:hAnsi="Cambria Math"/>
                </w:rPr>
                <m:t>2⋅M</m:t>
              </w:ins>
            </m:r>
          </m:e>
          <m:sub>
            <m:r>
              <w:ins w:id="1086" w:author="MulteFire Alliance (MFA)" w:date="2017-02-26T11:35:00Z">
                <w:rPr>
                  <w:rFonts w:ascii="Cambria Math" w:hAnsi="Cambria Math"/>
                </w:rPr>
                <m:t>RB</m:t>
              </w:ins>
            </m:r>
          </m:sub>
          <m:sup>
            <m:r>
              <w:ins w:id="1087" w:author="MulteFire Alliance (MFA)" w:date="2017-02-26T11:35:00Z">
                <w:rPr>
                  <w:rFonts w:ascii="Cambria Math" w:hAnsi="Cambria Math"/>
                </w:rPr>
                <m:t>MF-sPUCCH</m:t>
              </w:ins>
            </m:r>
          </m:sup>
        </m:sSubSup>
        <m:r>
          <w:ins w:id="1088" w:author="MulteFire Alliance (MFA)" w:date="2017-02-26T11:35:00Z">
            <w:rPr>
              <w:rFonts w:ascii="Cambria Math" w:hAnsi="Cambria Math"/>
            </w:rPr>
            <m:t>⋅</m:t>
          </w:ins>
        </m:r>
        <m:sSubSup>
          <m:sSubSupPr>
            <m:ctrlPr>
              <w:ins w:id="1089" w:author="MulteFire Alliance (MFA)" w:date="2017-02-26T11:35:00Z">
                <w:rPr>
                  <w:rFonts w:ascii="Cambria Math" w:hAnsi="Cambria Math"/>
                  <w:i/>
                </w:rPr>
              </w:ins>
            </m:ctrlPr>
          </m:sSubSupPr>
          <m:e>
            <m:r>
              <w:ins w:id="1090" w:author="MulteFire Alliance (MFA)" w:date="2017-02-26T11:35:00Z">
                <w:rPr>
                  <w:rFonts w:ascii="Cambria Math" w:hAnsi="Cambria Math"/>
                </w:rPr>
                <m:t>N</m:t>
              </w:ins>
            </m:r>
          </m:e>
          <m:sub>
            <m:r>
              <w:ins w:id="1091" w:author="MulteFire Alliance (MFA)" w:date="2017-02-26T11:35:00Z">
                <w:rPr>
                  <w:rFonts w:ascii="Cambria Math" w:hAnsi="Cambria Math"/>
                </w:rPr>
                <m:t>sc</m:t>
              </w:ins>
            </m:r>
          </m:sub>
          <m:sup>
            <m:r>
              <w:ins w:id="1092" w:author="MulteFire Alliance (MFA)" w:date="2017-02-26T11:35:00Z">
                <w:rPr>
                  <w:rFonts w:ascii="Cambria Math" w:hAnsi="Cambria Math"/>
                </w:rPr>
                <m:t>RB</m:t>
              </w:ins>
            </m:r>
          </m:sup>
        </m:sSubSup>
        <m:r>
          <w:ins w:id="1093" w:author="MulteFire Alliance (MFA)" w:date="2017-02-26T11:35:00Z">
            <w:rPr>
              <w:rFonts w:ascii="Cambria Math" w:hAnsi="Cambria Math"/>
            </w:rPr>
            <m:t>-1)</m:t>
          </w:ins>
        </m:r>
      </m:oMath>
      <w:ins w:id="1094" w:author="MulteFire Alliance (MFA)" w:date="2017-02-26T11:35:00Z">
        <w:r w:rsidR="007442E4">
          <w:t>.</w:t>
        </w:r>
      </w:ins>
    </w:p>
    <w:p w14:paraId="005A6460" w14:textId="77777777" w:rsidR="007442E4" w:rsidRPr="00FD1E8C" w:rsidRDefault="00162F06" w:rsidP="007442E4">
      <w:pPr>
        <w:jc w:val="center"/>
        <w:rPr>
          <w:ins w:id="1095" w:author="MulteFire Alliance (MFA)" w:date="2017-02-26T11:35:00Z"/>
        </w:rPr>
      </w:pPr>
      <m:oMathPara>
        <m:oMath>
          <m:sSubSup>
            <m:sSubSupPr>
              <m:ctrlPr>
                <w:ins w:id="1096" w:author="MulteFire Alliance (MFA)" w:date="2017-02-26T11:35:00Z">
                  <w:rPr>
                    <w:rFonts w:ascii="Cambria Math" w:hAnsi="Cambria Math"/>
                    <w:i/>
                  </w:rPr>
                </w:ins>
              </m:ctrlPr>
            </m:sSubSupPr>
            <m:e>
              <m:r>
                <w:ins w:id="1097" w:author="MulteFire Alliance (MFA)" w:date="2017-02-26T11:35:00Z">
                  <w:rPr>
                    <w:rFonts w:ascii="Cambria Math" w:hAnsi="Cambria Math"/>
                  </w:rPr>
                  <m:t>M</m:t>
                </w:ins>
              </m:r>
            </m:e>
            <m:sub>
              <m:r>
                <w:ins w:id="1098" w:author="MulteFire Alliance (MFA)" w:date="2017-02-26T11:35:00Z">
                  <w:rPr>
                    <w:rFonts w:ascii="Cambria Math" w:hAnsi="Cambria Math"/>
                  </w:rPr>
                  <m:t>RB</m:t>
                </w:ins>
              </m:r>
            </m:sub>
            <m:sup>
              <m:r>
                <w:ins w:id="1099" w:author="MulteFire Alliance (MFA)" w:date="2017-02-26T11:35:00Z">
                  <w:rPr>
                    <w:rFonts w:ascii="Cambria Math" w:hAnsi="Cambria Math"/>
                  </w:rPr>
                  <m:t>MF-sPUCCH</m:t>
                </w:ins>
              </m:r>
            </m:sup>
          </m:sSubSup>
        </m:oMath>
      </m:oMathPara>
    </w:p>
    <w:p w14:paraId="26C95A05" w14:textId="77777777" w:rsidR="007442E4" w:rsidRDefault="007442E4" w:rsidP="007442E4">
      <w:pPr>
        <w:rPr>
          <w:ins w:id="1100" w:author="MulteFire Alliance (MFA)" w:date="2017-02-26T09:32:00Z"/>
        </w:rPr>
      </w:pPr>
      <w:ins w:id="1101" w:author="MulteFire Alliance (MFA)" w:date="2017-02-26T09:32:00Z">
        <w:r>
          <w:t>shall fulfill</w:t>
        </w:r>
      </w:ins>
    </w:p>
    <w:p w14:paraId="158F2C91" w14:textId="77777777" w:rsidR="007442E4" w:rsidRDefault="007442E4" w:rsidP="007442E4">
      <w:pPr>
        <w:jc w:val="center"/>
        <w:rPr>
          <w:ins w:id="1102" w:author="MulteFire Alliance (MFA)" w:date="2017-02-26T09:32:00Z"/>
        </w:rPr>
      </w:pPr>
      <w:ins w:id="1103" w:author="MulteFire Alliance (MFA)" w:date="2017-02-26T09:32:00Z">
        <w:r w:rsidRPr="004E7024">
          <w:rPr>
            <w:noProof/>
            <w:position w:val="-12"/>
            <w:lang w:val="en-US"/>
          </w:rPr>
          <w:drawing>
            <wp:inline distT="0" distB="0" distL="0" distR="0" wp14:anchorId="486CCC37" wp14:editId="10E335EC">
              <wp:extent cx="2038350" cy="247650"/>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ins>
    </w:p>
    <w:p w14:paraId="30AD61C3" w14:textId="77777777" w:rsidR="007442E4" w:rsidRDefault="007442E4" w:rsidP="007442E4">
      <w:pPr>
        <w:rPr>
          <w:ins w:id="1104" w:author="MulteFire Alliance (MFA)" w:date="2017-02-26T10:00:00Z"/>
        </w:rPr>
      </w:pPr>
      <w:ins w:id="1105" w:author="MulteFire Alliance (MFA)" w:date="2017-02-26T10:00:00Z">
        <w:r>
          <w:t>w</w:t>
        </w:r>
      </w:ins>
      <w:ins w:id="1106" w:author="MulteFire Alliance (MFA)" w:date="2017-02-26T09:32:00Z">
        <w:r>
          <w:t>here</w:t>
        </w:r>
      </w:ins>
    </w:p>
    <w:p w14:paraId="068C3A54" w14:textId="77777777" w:rsidR="007442E4" w:rsidRDefault="007442E4" w:rsidP="007442E4">
      <w:pPr>
        <w:jc w:val="center"/>
        <w:rPr>
          <w:ins w:id="1107" w:author="MulteFire Alliance (MFA)" w:date="2017-02-26T10:00:00Z"/>
        </w:rPr>
      </w:pPr>
      <w:ins w:id="1108" w:author="MulteFire Alliance (MFA)" w:date="2017-02-26T09:32:00Z">
        <w:r w:rsidRPr="000A2377">
          <w:rPr>
            <w:noProof/>
            <w:position w:val="-10"/>
            <w:lang w:val="en-US"/>
          </w:rPr>
          <w:drawing>
            <wp:inline distT="0" distB="0" distL="0" distR="0" wp14:anchorId="77984D56" wp14:editId="28DBDBB2">
              <wp:extent cx="541655"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41655" cy="190500"/>
                      </a:xfrm>
                      <a:prstGeom prst="rect">
                        <a:avLst/>
                      </a:prstGeom>
                      <a:noFill/>
                      <a:ln>
                        <a:noFill/>
                      </a:ln>
                    </pic:spPr>
                  </pic:pic>
                </a:graphicData>
              </a:graphic>
            </wp:inline>
          </w:drawing>
        </w:r>
      </w:ins>
    </w:p>
    <w:p w14:paraId="4CA65CBD" w14:textId="77777777" w:rsidR="007442E4" w:rsidRDefault="007442E4" w:rsidP="007442E4">
      <w:pPr>
        <w:rPr>
          <w:ins w:id="1109" w:author="MulteFire Alliance (MFA)" w:date="2017-02-26T09:32:00Z"/>
        </w:rPr>
      </w:pPr>
      <w:ins w:id="1110" w:author="MulteFire Alliance (MFA)" w:date="2017-02-26T09:32:00Z">
        <w:r>
          <w:t>is a set of non-negative integers.</w:t>
        </w:r>
      </w:ins>
    </w:p>
    <w:p w14:paraId="2540AFA7" w14:textId="77777777" w:rsidR="007442E4" w:rsidRPr="00CD4D96" w:rsidRDefault="007442E4" w:rsidP="008832BD">
      <w:pPr>
        <w:pStyle w:val="Heading3"/>
        <w:rPr>
          <w:ins w:id="1111" w:author="MulteFire Alliance (MFA)" w:date="2017-02-26T09:32:00Z"/>
        </w:rPr>
      </w:pPr>
      <w:bookmarkStart w:id="1112" w:name="_Toc499713105"/>
      <w:ins w:id="1113" w:author="MulteFire Alliance (MFA)" w:date="2017-02-26T09:32:00Z">
        <w:r>
          <w:t>5.4.2MF3</w:t>
        </w:r>
        <w:r w:rsidRPr="00CD4D96">
          <w:tab/>
          <w:t>MF-ePUCCH format 1</w:t>
        </w:r>
        <w:bookmarkEnd w:id="1112"/>
      </w:ins>
    </w:p>
    <w:p w14:paraId="3D9F7036" w14:textId="77777777" w:rsidR="007442E4" w:rsidRDefault="007442E4" w:rsidP="007442E4">
      <w:pPr>
        <w:rPr>
          <w:ins w:id="1114" w:author="MulteFire Alliance (MFA)" w:date="2017-02-26T10:00:00Z"/>
        </w:rPr>
      </w:pPr>
      <w:ins w:id="1115" w:author="MulteFire Alliance (MFA)" w:date="2017-02-26T09:32:00Z">
        <w:r>
          <w:t xml:space="preserve">The block of bits </w:t>
        </w:r>
      </w:ins>
    </w:p>
    <w:p w14:paraId="28A09997" w14:textId="77777777" w:rsidR="007442E4" w:rsidRDefault="007442E4" w:rsidP="007442E4">
      <w:pPr>
        <w:jc w:val="center"/>
        <w:rPr>
          <w:ins w:id="1116" w:author="MulteFire Alliance (MFA)" w:date="2017-02-26T10:00:00Z"/>
        </w:rPr>
      </w:pPr>
      <w:ins w:id="1117" w:author="MulteFire Alliance (MFA)" w:date="2017-02-26T09:32:00Z">
        <w:r>
          <w:rPr>
            <w:noProof/>
            <w:position w:val="-10"/>
            <w:lang w:val="en-US"/>
          </w:rPr>
          <w:drawing>
            <wp:inline distT="0" distB="0" distL="0" distR="0" wp14:anchorId="15881475" wp14:editId="20858959">
              <wp:extent cx="979805" cy="1905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979805" cy="190500"/>
                      </a:xfrm>
                      <a:prstGeom prst="rect">
                        <a:avLst/>
                      </a:prstGeom>
                      <a:noFill/>
                      <a:ln>
                        <a:noFill/>
                      </a:ln>
                    </pic:spPr>
                  </pic:pic>
                </a:graphicData>
              </a:graphic>
            </wp:inline>
          </w:drawing>
        </w:r>
      </w:ins>
    </w:p>
    <w:p w14:paraId="343104C2" w14:textId="77777777" w:rsidR="007442E4" w:rsidRDefault="007442E4" w:rsidP="007442E4">
      <w:pPr>
        <w:rPr>
          <w:ins w:id="1118" w:author="MulteFire Alliance (MFA)" w:date="2017-02-26T10:01:00Z"/>
        </w:rPr>
      </w:pPr>
      <w:ins w:id="1119" w:author="MulteFire Alliance (MFA)" w:date="2017-02-26T09:32:00Z">
        <w:r>
          <w:t>shall be scrambled with a UE-specific scrambling sequence, resulting in a block of scrambled bits</w:t>
        </w:r>
      </w:ins>
    </w:p>
    <w:p w14:paraId="57904437" w14:textId="77777777" w:rsidR="007442E4" w:rsidRDefault="007442E4" w:rsidP="007442E4">
      <w:pPr>
        <w:jc w:val="center"/>
        <w:rPr>
          <w:ins w:id="1120" w:author="MulteFire Alliance (MFA)" w:date="2017-02-26T10:01:00Z"/>
        </w:rPr>
      </w:pPr>
      <w:ins w:id="1121" w:author="MulteFire Alliance (MFA)" w:date="2017-02-26T09:32:00Z">
        <w:r>
          <w:rPr>
            <w:noProof/>
            <w:position w:val="-10"/>
            <w:lang w:val="en-US"/>
          </w:rPr>
          <w:drawing>
            <wp:inline distT="0" distB="0" distL="0" distR="0" wp14:anchorId="3DF2E1B1" wp14:editId="29C90C48">
              <wp:extent cx="1028700" cy="220345"/>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028700" cy="220345"/>
                      </a:xfrm>
                      <a:prstGeom prst="rect">
                        <a:avLst/>
                      </a:prstGeom>
                      <a:noFill/>
                      <a:ln>
                        <a:noFill/>
                      </a:ln>
                    </pic:spPr>
                  </pic:pic>
                </a:graphicData>
              </a:graphic>
            </wp:inline>
          </w:drawing>
        </w:r>
      </w:ins>
    </w:p>
    <w:p w14:paraId="5495E598" w14:textId="77777777" w:rsidR="007442E4" w:rsidRDefault="007442E4" w:rsidP="007442E4">
      <w:pPr>
        <w:rPr>
          <w:ins w:id="1122" w:author="MulteFire Alliance (MFA)" w:date="2017-02-26T09:32:00Z"/>
        </w:rPr>
      </w:pPr>
      <w:ins w:id="1123" w:author="MulteFire Alliance (MFA)" w:date="2017-02-26T09:32:00Z">
        <w:r>
          <w:t>according to</w:t>
        </w:r>
      </w:ins>
    </w:p>
    <w:p w14:paraId="1595DC7A" w14:textId="77777777" w:rsidR="007442E4" w:rsidRDefault="007442E4" w:rsidP="007442E4">
      <w:pPr>
        <w:pStyle w:val="EQ"/>
        <w:jc w:val="center"/>
        <w:rPr>
          <w:ins w:id="1124" w:author="MulteFire Alliance (MFA)" w:date="2017-02-26T09:32:00Z"/>
        </w:rPr>
      </w:pPr>
      <w:ins w:id="1125" w:author="MulteFire Alliance (MFA)" w:date="2017-02-26T09:32:00Z">
        <w:r>
          <w:rPr>
            <w:position w:val="-10"/>
            <w:lang w:val="en-US"/>
          </w:rPr>
          <w:drawing>
            <wp:inline distT="0" distB="0" distL="0" distR="0" wp14:anchorId="20E8FCDA" wp14:editId="2538F0BE">
              <wp:extent cx="1257300" cy="22034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257300" cy="220345"/>
                      </a:xfrm>
                      <a:prstGeom prst="rect">
                        <a:avLst/>
                      </a:prstGeom>
                      <a:noFill/>
                      <a:ln>
                        <a:noFill/>
                      </a:ln>
                    </pic:spPr>
                  </pic:pic>
                </a:graphicData>
              </a:graphic>
            </wp:inline>
          </w:drawing>
        </w:r>
      </w:ins>
    </w:p>
    <w:p w14:paraId="3137E925" w14:textId="77777777" w:rsidR="007442E4" w:rsidRDefault="007442E4" w:rsidP="007442E4">
      <w:pPr>
        <w:rPr>
          <w:ins w:id="1126" w:author="MulteFire Alliance (MFA)" w:date="2017-02-26T10:01:00Z"/>
        </w:rPr>
      </w:pPr>
      <w:ins w:id="1127" w:author="MulteFire Alliance (MFA)" w:date="2017-02-26T09:32:00Z">
        <w:r>
          <w:t xml:space="preserve">where the scrambling sequence </w:t>
        </w:r>
        <w:r>
          <w:rPr>
            <w:noProof/>
            <w:position w:val="-10"/>
            <w:lang w:val="en-US"/>
          </w:rPr>
          <w:drawing>
            <wp:inline distT="0" distB="0" distL="0" distR="0" wp14:anchorId="14786FAF" wp14:editId="6B614B10">
              <wp:extent cx="228600" cy="19050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The scrambling sequence generator shall be initialised with</w:t>
        </w:r>
      </w:ins>
    </w:p>
    <w:p w14:paraId="48F80C74" w14:textId="77777777" w:rsidR="007442E4" w:rsidRDefault="007442E4" w:rsidP="007442E4">
      <w:pPr>
        <w:jc w:val="center"/>
        <w:rPr>
          <w:ins w:id="1128" w:author="MulteFire Alliance (MFA)" w:date="2017-02-26T10:01:00Z"/>
        </w:rPr>
      </w:pPr>
      <w:ins w:id="1129" w:author="MulteFire Alliance (MFA)" w:date="2017-02-26T09:32:00Z">
        <w:r>
          <w:rPr>
            <w:noProof/>
            <w:position w:val="-10"/>
            <w:lang w:val="en-US"/>
          </w:rPr>
          <w:drawing>
            <wp:inline distT="0" distB="0" distL="0" distR="0" wp14:anchorId="0E899163" wp14:editId="4E9B3E15">
              <wp:extent cx="2144395" cy="220345"/>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2144395" cy="220345"/>
                      </a:xfrm>
                      <a:prstGeom prst="rect">
                        <a:avLst/>
                      </a:prstGeom>
                      <a:noFill/>
                      <a:ln>
                        <a:noFill/>
                      </a:ln>
                    </pic:spPr>
                  </pic:pic>
                </a:graphicData>
              </a:graphic>
            </wp:inline>
          </w:drawing>
        </w:r>
      </w:ins>
    </w:p>
    <w:p w14:paraId="6F029A13" w14:textId="77777777" w:rsidR="007442E4" w:rsidRDefault="007442E4" w:rsidP="007442E4">
      <w:pPr>
        <w:rPr>
          <w:ins w:id="1130" w:author="MulteFire Alliance (MFA)" w:date="2017-02-26T09:32:00Z"/>
        </w:rPr>
      </w:pPr>
      <w:ins w:id="1131" w:author="MulteFire Alliance (MFA)" w:date="2017-02-26T09:32:00Z">
        <w:r>
          <w:t>at the start of each subframe</w:t>
        </w:r>
        <w:r>
          <w:rPr>
            <w:rFonts w:eastAsia="SimSun"/>
            <w:lang w:eastAsia="zh-CN"/>
          </w:rPr>
          <w:t xml:space="preserve"> where </w:t>
        </w:r>
        <w:r>
          <w:rPr>
            <w:noProof/>
            <w:position w:val="-10"/>
            <w:lang w:val="en-US"/>
          </w:rPr>
          <w:drawing>
            <wp:inline distT="0" distB="0" distL="0" distR="0" wp14:anchorId="34A99188" wp14:editId="6840E971">
              <wp:extent cx="334645" cy="190500"/>
              <wp:effectExtent l="0" t="0" r="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34645" cy="190500"/>
                      </a:xfrm>
                      <a:prstGeom prst="rect">
                        <a:avLst/>
                      </a:prstGeom>
                      <a:noFill/>
                      <a:ln>
                        <a:noFill/>
                      </a:ln>
                    </pic:spPr>
                  </pic:pic>
                </a:graphicData>
              </a:graphic>
            </wp:inline>
          </w:drawing>
        </w:r>
        <w:r>
          <w:rPr>
            <w:rFonts w:eastAsia="SimSun"/>
            <w:lang w:eastAsia="zh-CN"/>
          </w:rPr>
          <w:t xml:space="preserve"> is the C-RNTI</w:t>
        </w:r>
        <w:r>
          <w:t>.</w:t>
        </w:r>
      </w:ins>
    </w:p>
    <w:p w14:paraId="51DDC63C" w14:textId="77777777" w:rsidR="007442E4" w:rsidRDefault="007442E4" w:rsidP="007442E4">
      <w:pPr>
        <w:rPr>
          <w:ins w:id="1132" w:author="MulteFire Alliance (MFA)" w:date="2017-02-26T10:01:00Z"/>
        </w:rPr>
      </w:pPr>
      <w:ins w:id="1133" w:author="MulteFire Alliance (MFA)" w:date="2017-02-26T09:32:00Z">
        <w:r>
          <w:t>The block of scrambled bits</w:t>
        </w:r>
      </w:ins>
    </w:p>
    <w:p w14:paraId="440AC509" w14:textId="77777777" w:rsidR="007442E4" w:rsidRDefault="007442E4" w:rsidP="007442E4">
      <w:pPr>
        <w:jc w:val="center"/>
        <w:rPr>
          <w:ins w:id="1134" w:author="MulteFire Alliance (MFA)" w:date="2017-02-26T10:01:00Z"/>
        </w:rPr>
      </w:pPr>
      <w:ins w:id="1135" w:author="MulteFire Alliance (MFA)" w:date="2017-02-26T09:32:00Z">
        <w:r>
          <w:rPr>
            <w:noProof/>
            <w:position w:val="-10"/>
            <w:lang w:val="en-US"/>
          </w:rPr>
          <w:drawing>
            <wp:inline distT="0" distB="0" distL="0" distR="0" wp14:anchorId="1D48887E" wp14:editId="02A90798">
              <wp:extent cx="1028700" cy="220345"/>
              <wp:effectExtent l="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028700" cy="220345"/>
                      </a:xfrm>
                      <a:prstGeom prst="rect">
                        <a:avLst/>
                      </a:prstGeom>
                      <a:noFill/>
                      <a:ln>
                        <a:noFill/>
                      </a:ln>
                    </pic:spPr>
                  </pic:pic>
                </a:graphicData>
              </a:graphic>
            </wp:inline>
          </w:drawing>
        </w:r>
      </w:ins>
    </w:p>
    <w:p w14:paraId="6C35D0EB" w14:textId="77777777" w:rsidR="007442E4" w:rsidRDefault="007442E4" w:rsidP="007442E4">
      <w:pPr>
        <w:rPr>
          <w:ins w:id="1136" w:author="MulteFire Alliance (MFA)" w:date="2017-02-26T10:01:00Z"/>
        </w:rPr>
      </w:pPr>
      <w:ins w:id="1137" w:author="MulteFire Alliance (MFA)" w:date="2017-02-26T09:32:00Z">
        <w:r>
          <w:t xml:space="preserve">shall be QPSK modulated as described in Subclause 7.1, resulting in a block of complex-valued modulation symbols </w:t>
        </w:r>
      </w:ins>
    </w:p>
    <w:p w14:paraId="679CC1BA" w14:textId="77777777" w:rsidR="007442E4" w:rsidRDefault="007442E4" w:rsidP="007442E4">
      <w:pPr>
        <w:jc w:val="center"/>
        <w:rPr>
          <w:ins w:id="1138" w:author="MulteFire Alliance (MFA)" w:date="2017-02-26T10:01:00Z"/>
        </w:rPr>
      </w:pPr>
      <w:ins w:id="1139" w:author="MulteFire Alliance (MFA)" w:date="2017-02-26T09:32:00Z">
        <w:r>
          <w:rPr>
            <w:noProof/>
            <w:position w:val="-14"/>
            <w:lang w:val="en-US"/>
          </w:rPr>
          <w:drawing>
            <wp:inline distT="0" distB="0" distL="0" distR="0" wp14:anchorId="29950014" wp14:editId="5430B909">
              <wp:extent cx="1094105" cy="220345"/>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ins>
    </w:p>
    <w:p w14:paraId="03C0EE3E" w14:textId="77777777" w:rsidR="007442E4" w:rsidRDefault="007442E4" w:rsidP="007442E4">
      <w:pPr>
        <w:rPr>
          <w:ins w:id="1140" w:author="MulteFire Alliance (MFA)" w:date="2017-02-26T10:01:00Z"/>
        </w:rPr>
      </w:pPr>
      <w:ins w:id="1141" w:author="MulteFire Alliance (MFA)" w:date="2017-02-26T09:32:00Z">
        <w:r>
          <w:t xml:space="preserve">where </w:t>
        </w:r>
      </w:ins>
    </w:p>
    <w:p w14:paraId="1B8062B1" w14:textId="77777777" w:rsidR="007442E4" w:rsidRDefault="007442E4" w:rsidP="007442E4">
      <w:pPr>
        <w:jc w:val="center"/>
        <w:rPr>
          <w:ins w:id="1142" w:author="MulteFire Alliance (MFA)" w:date="2017-02-26T10:01:00Z"/>
        </w:rPr>
      </w:pPr>
      <w:ins w:id="1143" w:author="MulteFire Alliance (MFA)" w:date="2017-02-26T09:32:00Z">
        <w:r>
          <w:rPr>
            <w:noProof/>
            <w:position w:val="-14"/>
            <w:lang w:val="en-US"/>
          </w:rPr>
          <w:drawing>
            <wp:inline distT="0" distB="0" distL="0" distR="0" wp14:anchorId="6C3780D5" wp14:editId="2856612B">
              <wp:extent cx="952500" cy="239395"/>
              <wp:effectExtent l="0" t="0" r="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952500" cy="239395"/>
                      </a:xfrm>
                      <a:prstGeom prst="rect">
                        <a:avLst/>
                      </a:prstGeom>
                      <a:noFill/>
                      <a:ln>
                        <a:noFill/>
                      </a:ln>
                    </pic:spPr>
                  </pic:pic>
                </a:graphicData>
              </a:graphic>
            </wp:inline>
          </w:drawing>
        </w:r>
        <w:r>
          <w:t xml:space="preserve"> </w:t>
        </w:r>
      </w:ins>
      <w:ins w:id="1144" w:author="MulteFire Alliance (MFA)" w:date="2017-02-26T11:35:00Z">
        <w:r>
          <w:t xml:space="preserve">and </w:t>
        </w:r>
        <m:oMath>
          <m:sSubSup>
            <m:sSubSupPr>
              <m:ctrlPr>
                <w:rPr>
                  <w:rFonts w:ascii="Cambria Math" w:hAnsi="Cambria Math"/>
                  <w:i/>
                </w:rPr>
              </m:ctrlPr>
            </m:sSubSupPr>
            <m:e>
              <m:r>
                <w:rPr>
                  <w:rFonts w:ascii="Cambria Math" w:hAnsi="Cambria Math"/>
                </w:rPr>
                <m:t>M</m:t>
              </m:r>
            </m:e>
            <m:sub>
              <m:r>
                <w:rPr>
                  <w:rFonts w:ascii="Cambria Math" w:hAnsi="Cambria Math"/>
                </w:rPr>
                <m:t>RB</m:t>
              </m:r>
            </m:sub>
            <m:sup>
              <m:r>
                <w:rPr>
                  <w:rFonts w:ascii="Cambria Math" w:hAnsi="Cambria Math"/>
                </w:rPr>
                <m:t>MF-ePUCCH</m:t>
              </m:r>
            </m:sup>
          </m:sSubSup>
        </m:oMath>
      </w:ins>
    </w:p>
    <w:p w14:paraId="2756F38C" w14:textId="77777777" w:rsidR="007442E4" w:rsidRDefault="007442E4" w:rsidP="007442E4">
      <w:pPr>
        <w:rPr>
          <w:ins w:id="1145" w:author="MulteFire Alliance (MFA)" w:date="2017-02-26T09:32:00Z"/>
        </w:rPr>
      </w:pPr>
      <w:ins w:id="1146" w:author="MulteFire Alliance (MFA)" w:date="2017-02-26T09:32:00Z">
        <w:r>
          <w:t>is the bandwidth of MF-ePUCCH in resource blocks.</w:t>
        </w:r>
      </w:ins>
    </w:p>
    <w:p w14:paraId="4DCA1421" w14:textId="77777777" w:rsidR="007442E4" w:rsidRDefault="007442E4" w:rsidP="007442E4">
      <w:pPr>
        <w:rPr>
          <w:ins w:id="1147" w:author="MulteFire Alliance (MFA)" w:date="2017-02-26T10:02:00Z"/>
        </w:rPr>
      </w:pPr>
      <w:ins w:id="1148" w:author="MulteFire Alliance (MFA)" w:date="2017-02-26T09:32:00Z">
        <w:r>
          <w:t>The complex-valued symbols</w:t>
        </w:r>
      </w:ins>
    </w:p>
    <w:p w14:paraId="5C7320C2" w14:textId="77777777" w:rsidR="007442E4" w:rsidRDefault="007442E4" w:rsidP="007442E4">
      <w:pPr>
        <w:jc w:val="center"/>
        <w:rPr>
          <w:ins w:id="1149" w:author="MulteFire Alliance (MFA)" w:date="2017-02-26T10:02:00Z"/>
        </w:rPr>
      </w:pPr>
      <w:ins w:id="1150" w:author="MulteFire Alliance (MFA)" w:date="2017-02-26T09:32:00Z">
        <w:r>
          <w:rPr>
            <w:noProof/>
            <w:position w:val="-14"/>
            <w:lang w:val="en-US"/>
          </w:rPr>
          <w:drawing>
            <wp:inline distT="0" distB="0" distL="0" distR="0" wp14:anchorId="14DA76C8" wp14:editId="1C0B8710">
              <wp:extent cx="1094105" cy="22034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94105" cy="220345"/>
                      </a:xfrm>
                      <a:prstGeom prst="rect">
                        <a:avLst/>
                      </a:prstGeom>
                      <a:noFill/>
                      <a:ln>
                        <a:noFill/>
                      </a:ln>
                    </pic:spPr>
                  </pic:pic>
                </a:graphicData>
              </a:graphic>
            </wp:inline>
          </w:drawing>
        </w:r>
      </w:ins>
    </w:p>
    <w:p w14:paraId="47BCAC76" w14:textId="77777777" w:rsidR="007442E4" w:rsidRDefault="007442E4" w:rsidP="007442E4">
      <w:pPr>
        <w:rPr>
          <w:ins w:id="1151" w:author="MulteFire Alliance (MFA)" w:date="2017-02-26T10:02:00Z"/>
        </w:rPr>
      </w:pPr>
      <w:ins w:id="1152" w:author="MulteFire Alliance (MFA)" w:date="2017-02-26T09:32:00Z">
        <w:r>
          <w:t>shall be block-wise spread with the orthogonal sequences</w:t>
        </w:r>
      </w:ins>
    </w:p>
    <w:p w14:paraId="2C30F99E" w14:textId="77777777" w:rsidR="007442E4" w:rsidRDefault="007442E4" w:rsidP="007442E4">
      <w:pPr>
        <w:jc w:val="center"/>
        <w:rPr>
          <w:ins w:id="1153" w:author="MulteFire Alliance (MFA)" w:date="2017-02-26T10:02:00Z"/>
        </w:rPr>
      </w:pPr>
      <w:ins w:id="1154" w:author="MulteFire Alliance (MFA)" w:date="2017-02-26T09:32:00Z">
        <w:r w:rsidRPr="00797FCE">
          <w:rPr>
            <w:noProof/>
            <w:position w:val="-18"/>
            <w:lang w:val="en-US"/>
          </w:rPr>
          <w:drawing>
            <wp:inline distT="0" distB="0" distL="0" distR="0" wp14:anchorId="01493154" wp14:editId="6FF6260D">
              <wp:extent cx="446405" cy="24765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46405" cy="247650"/>
                      </a:xfrm>
                      <a:prstGeom prst="rect">
                        <a:avLst/>
                      </a:prstGeom>
                      <a:noFill/>
                      <a:ln>
                        <a:noFill/>
                      </a:ln>
                    </pic:spPr>
                  </pic:pic>
                </a:graphicData>
              </a:graphic>
            </wp:inline>
          </w:drawing>
        </w:r>
        <w:r>
          <w:t xml:space="preserve"> and </w:t>
        </w:r>
        <w:r w:rsidRPr="00797FCE">
          <w:rPr>
            <w:noProof/>
            <w:position w:val="-18"/>
            <w:lang w:val="en-US"/>
          </w:rPr>
          <w:drawing>
            <wp:inline distT="0" distB="0" distL="0" distR="0" wp14:anchorId="511EA5F4" wp14:editId="1FD14FF1">
              <wp:extent cx="429895" cy="24765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29895" cy="247650"/>
                      </a:xfrm>
                      <a:prstGeom prst="rect">
                        <a:avLst/>
                      </a:prstGeom>
                      <a:noFill/>
                      <a:ln>
                        <a:noFill/>
                      </a:ln>
                    </pic:spPr>
                  </pic:pic>
                </a:graphicData>
              </a:graphic>
            </wp:inline>
          </w:drawing>
        </w:r>
      </w:ins>
    </w:p>
    <w:p w14:paraId="6DE4F890" w14:textId="77777777" w:rsidR="007442E4" w:rsidRDefault="007442E4" w:rsidP="007442E4">
      <w:pPr>
        <w:rPr>
          <w:ins w:id="1155" w:author="MulteFire Alliance (MFA)" w:date="2017-02-26T10:02:00Z"/>
        </w:rPr>
      </w:pPr>
      <w:ins w:id="1156" w:author="MulteFire Alliance (MFA)" w:date="2017-02-26T09:32:00Z">
        <w:r>
          <w:t>resulting in</w:t>
        </w:r>
      </w:ins>
    </w:p>
    <w:p w14:paraId="0420A82C" w14:textId="77777777" w:rsidR="007442E4" w:rsidRDefault="007442E4" w:rsidP="007442E4">
      <w:pPr>
        <w:jc w:val="center"/>
        <w:rPr>
          <w:ins w:id="1157" w:author="MulteFire Alliance (MFA)" w:date="2017-02-26T10:02:00Z"/>
        </w:rPr>
      </w:pPr>
      <w:ins w:id="1158" w:author="MulteFire Alliance (MFA)" w:date="2017-02-26T09:32:00Z">
        <w:r w:rsidRPr="008C44A6">
          <w:rPr>
            <w:noProof/>
            <w:position w:val="-14"/>
            <w:lang w:val="en-US"/>
          </w:rPr>
          <w:drawing>
            <wp:inline distT="0" distB="0" distL="0" distR="0" wp14:anchorId="3BF4A346" wp14:editId="33287C49">
              <wp:extent cx="1447800" cy="25844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447800" cy="258445"/>
                      </a:xfrm>
                      <a:prstGeom prst="rect">
                        <a:avLst/>
                      </a:prstGeom>
                      <a:noFill/>
                      <a:ln>
                        <a:noFill/>
                      </a:ln>
                    </pic:spPr>
                  </pic:pic>
                </a:graphicData>
              </a:graphic>
            </wp:inline>
          </w:drawing>
        </w:r>
      </w:ins>
    </w:p>
    <w:p w14:paraId="73E05D33" w14:textId="77777777" w:rsidR="007442E4" w:rsidRDefault="007442E4" w:rsidP="007442E4">
      <w:pPr>
        <w:rPr>
          <w:ins w:id="1159" w:author="MulteFire Alliance (MFA)" w:date="2017-02-26T10:02:00Z"/>
        </w:rPr>
      </w:pPr>
      <w:ins w:id="1160" w:author="MulteFire Alliance (MFA)" w:date="2017-02-26T09:32:00Z">
        <w:r>
          <w:t>sets of</w:t>
        </w:r>
      </w:ins>
    </w:p>
    <w:p w14:paraId="016456BB" w14:textId="77777777" w:rsidR="007442E4" w:rsidRDefault="00162F06" w:rsidP="007442E4">
      <w:pPr>
        <w:jc w:val="center"/>
        <w:rPr>
          <w:ins w:id="1161" w:author="MulteFire Alliance (MFA)" w:date="2017-10-23T11:36:00Z"/>
        </w:rPr>
      </w:pPr>
      <m:oMath>
        <m:sSubSup>
          <m:sSubSupPr>
            <m:ctrlPr>
              <w:ins w:id="1162" w:author="MulteFire Alliance (MFA)" w:date="2017-10-23T11:36:00Z">
                <w:rPr>
                  <w:rFonts w:ascii="Cambria Math" w:hAnsi="Cambria Math"/>
                  <w:i/>
                </w:rPr>
              </w:ins>
            </m:ctrlPr>
          </m:sSubSupPr>
          <m:e>
            <m:r>
              <w:ins w:id="1163" w:author="MulteFire Alliance (MFA)" w:date="2017-10-23T11:36:00Z">
                <w:rPr>
                  <w:rFonts w:ascii="Cambria Math" w:hAnsi="Cambria Math"/>
                </w:rPr>
                <m:t>M</m:t>
              </w:ins>
            </m:r>
          </m:e>
          <m:sub>
            <m:r>
              <w:ins w:id="1164" w:author="MulteFire Alliance (MFA)" w:date="2017-10-23T11:36:00Z">
                <w:rPr>
                  <w:rFonts w:ascii="Cambria Math" w:hAnsi="Cambria Math"/>
                </w:rPr>
                <m:t>RB</m:t>
              </w:ins>
            </m:r>
          </m:sub>
          <m:sup>
            <m:r>
              <w:ins w:id="1165" w:author="MulteFire Alliance (MFA)" w:date="2017-10-23T11:36:00Z">
                <w:rPr>
                  <w:rFonts w:ascii="Cambria Math" w:hAnsi="Cambria Math"/>
                </w:rPr>
                <m:t>MF-ePUCCH</m:t>
              </w:ins>
            </m:r>
          </m:sup>
        </m:sSubSup>
        <m:r>
          <w:ins w:id="1166" w:author="MulteFire Alliance (MFA)" w:date="2017-10-23T11:36:00Z">
            <w:rPr>
              <w:rFonts w:ascii="Cambria Math" w:hAnsi="Cambria Math"/>
            </w:rPr>
            <m:t>⋅</m:t>
          </w:ins>
        </m:r>
      </m:oMath>
      <w:ins w:id="1167" w:author="MulteFire Alliance (MFA)" w:date="2017-10-23T11:36:00Z">
        <w:r w:rsidR="007442E4">
          <w:rPr>
            <w:noProof/>
            <w:position w:val="-10"/>
            <w:lang w:val="en-US"/>
          </w:rPr>
          <w:drawing>
            <wp:inline distT="0" distB="0" distL="0" distR="0" wp14:anchorId="3334DDC7" wp14:editId="0E2CEC4B">
              <wp:extent cx="277495" cy="220345"/>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77495" cy="220345"/>
                      </a:xfrm>
                      <a:prstGeom prst="rect">
                        <a:avLst/>
                      </a:prstGeom>
                      <a:noFill/>
                      <a:ln>
                        <a:noFill/>
                      </a:ln>
                    </pic:spPr>
                  </pic:pic>
                </a:graphicData>
              </a:graphic>
            </wp:inline>
          </w:drawing>
        </w:r>
      </w:ins>
    </w:p>
    <w:p w14:paraId="015FF850" w14:textId="77777777" w:rsidR="007442E4" w:rsidRDefault="007442E4" w:rsidP="007442E4">
      <w:pPr>
        <w:rPr>
          <w:ins w:id="1168" w:author="MulteFire Alliance (MFA)" w:date="2017-02-26T09:32:00Z"/>
          <w:rFonts w:eastAsia="Malgun Gothic"/>
          <w:lang w:eastAsia="ko-KR"/>
        </w:rPr>
      </w:pPr>
      <w:ins w:id="1169" w:author="MulteFire Alliance (MFA)" w:date="2017-02-26T09:32:00Z">
        <w:r>
          <w:t>values each according to</w:t>
        </w:r>
      </w:ins>
    </w:p>
    <w:p w14:paraId="59C5C744" w14:textId="77777777" w:rsidR="007442E4" w:rsidRDefault="007442E4" w:rsidP="007442E4">
      <w:pPr>
        <w:pStyle w:val="EQ"/>
        <w:jc w:val="center"/>
        <w:rPr>
          <w:ins w:id="1170" w:author="MulteFire Alliance (MFA)" w:date="2017-02-26T09:32:00Z"/>
        </w:rPr>
      </w:pPr>
      <w:ins w:id="1171" w:author="MulteFire Alliance (MFA)" w:date="2017-02-26T09:32:00Z">
        <w:r w:rsidRPr="00CD7B8E">
          <w:rPr>
            <w:position w:val="-156"/>
            <w:lang w:val="en-US"/>
          </w:rPr>
          <w:drawing>
            <wp:inline distT="0" distB="0" distL="0" distR="0" wp14:anchorId="6C71BA48" wp14:editId="62044F78">
              <wp:extent cx="4533900" cy="20574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533900" cy="2057400"/>
                      </a:xfrm>
                      <a:prstGeom prst="rect">
                        <a:avLst/>
                      </a:prstGeom>
                      <a:noFill/>
                      <a:ln>
                        <a:noFill/>
                      </a:ln>
                    </pic:spPr>
                  </pic:pic>
                </a:graphicData>
              </a:graphic>
            </wp:inline>
          </w:drawing>
        </w:r>
      </w:ins>
    </w:p>
    <w:p w14:paraId="137A5581" w14:textId="77777777" w:rsidR="007442E4" w:rsidRDefault="007442E4" w:rsidP="007442E4">
      <w:pPr>
        <w:rPr>
          <w:ins w:id="1172" w:author="MulteFire Alliance (MFA)" w:date="2017-02-26T10:04:00Z"/>
        </w:rPr>
      </w:pPr>
      <w:ins w:id="1173" w:author="MulteFire Alliance (MFA)" w:date="2017-02-26T10:04:00Z">
        <w:r>
          <w:t>w</w:t>
        </w:r>
      </w:ins>
      <w:ins w:id="1174" w:author="MulteFire Alliance (MFA)" w:date="2017-02-26T09:32:00Z">
        <w:r>
          <w:t>here</w:t>
        </w:r>
      </w:ins>
    </w:p>
    <w:p w14:paraId="572F0044" w14:textId="77777777" w:rsidR="007442E4" w:rsidRDefault="007442E4" w:rsidP="007442E4">
      <w:pPr>
        <w:jc w:val="center"/>
        <w:rPr>
          <w:ins w:id="1175" w:author="MulteFire Alliance (MFA)" w:date="2017-02-26T10:04:00Z"/>
        </w:rPr>
      </w:pPr>
      <w:ins w:id="1176" w:author="MulteFire Alliance (MFA)" w:date="2017-02-26T09:32:00Z">
        <w:r w:rsidRPr="00B91C1F">
          <w:rPr>
            <w:noProof/>
            <w:position w:val="-14"/>
            <w:lang w:val="en-US"/>
          </w:rPr>
          <w:drawing>
            <wp:inline distT="0" distB="0" distL="0" distR="0" wp14:anchorId="5A699D69" wp14:editId="20C8B7C9">
              <wp:extent cx="1706245" cy="25844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706245" cy="258445"/>
                      </a:xfrm>
                      <a:prstGeom prst="rect">
                        <a:avLst/>
                      </a:prstGeom>
                      <a:noFill/>
                      <a:ln>
                        <a:noFill/>
                      </a:ln>
                    </pic:spPr>
                  </pic:pic>
                </a:graphicData>
              </a:graphic>
            </wp:inline>
          </w:drawing>
        </w:r>
      </w:ins>
    </w:p>
    <w:p w14:paraId="412A18B4" w14:textId="77777777" w:rsidR="007442E4" w:rsidRDefault="007442E4" w:rsidP="007442E4">
      <w:pPr>
        <w:rPr>
          <w:ins w:id="1177" w:author="MulteFire Alliance (MFA)" w:date="2017-02-26T10:04:00Z"/>
        </w:rPr>
      </w:pPr>
      <w:ins w:id="1178" w:author="MulteFire Alliance (MFA)" w:date="2017-02-26T09:32:00Z">
        <w:r>
          <w:t>for both slots in a subframe using normal MF-ePUCCH format 1,</w:t>
        </w:r>
      </w:ins>
    </w:p>
    <w:p w14:paraId="07028FBB" w14:textId="77777777" w:rsidR="007442E4" w:rsidRPr="00FD1E8C" w:rsidRDefault="00162F06" w:rsidP="007442E4">
      <w:pPr>
        <w:jc w:val="center"/>
        <w:rPr>
          <w:ins w:id="1179" w:author="MulteFire Alliance (MFA)" w:date="2017-02-26T11:37:00Z"/>
        </w:rPr>
      </w:pPr>
      <m:oMathPara>
        <m:oMath>
          <m:sSubSup>
            <m:sSubSupPr>
              <m:ctrlPr>
                <w:ins w:id="1180" w:author="MulteFire Alliance (MFA)" w:date="2017-02-26T11:37:00Z">
                  <w:rPr>
                    <w:rFonts w:ascii="Cambria Math" w:hAnsi="Cambria Math"/>
                    <w:i/>
                  </w:rPr>
                </w:ins>
              </m:ctrlPr>
            </m:sSubSupPr>
            <m:e>
              <m:r>
                <w:ins w:id="1181" w:author="MulteFire Alliance (MFA)" w:date="2017-02-26T11:37:00Z">
                  <w:rPr>
                    <w:rFonts w:ascii="Cambria Math" w:hAnsi="Cambria Math"/>
                  </w:rPr>
                  <m:t>N</m:t>
                </w:ins>
              </m:r>
            </m:e>
            <m:sub>
              <m:r>
                <w:ins w:id="1182" w:author="MulteFire Alliance (MFA)" w:date="2017-02-26T11:37:00Z">
                  <w:rPr>
                    <w:rFonts w:ascii="Cambria Math" w:hAnsi="Cambria Math"/>
                  </w:rPr>
                  <m:t>SF,0</m:t>
                </w:ins>
              </m:r>
            </m:sub>
            <m:sup>
              <m:r>
                <w:ins w:id="1183" w:author="MulteFire Alliance (MFA)" w:date="2017-02-26T11:37:00Z">
                  <w:rPr>
                    <w:rFonts w:ascii="Cambria Math" w:hAnsi="Cambria Math"/>
                  </w:rPr>
                  <m:t>MF-ePUCCH</m:t>
                </w:ins>
              </m:r>
            </m:sup>
          </m:sSubSup>
          <m:r>
            <w:ins w:id="1184" w:author="MulteFire Alliance (MFA)" w:date="2017-02-26T11:37:00Z">
              <w:rPr>
                <w:rFonts w:ascii="Cambria Math" w:hAnsi="Cambria Math"/>
              </w:rPr>
              <m:t>=4</m:t>
            </w:ins>
          </m:r>
        </m:oMath>
      </m:oMathPara>
    </w:p>
    <w:p w14:paraId="0850A059" w14:textId="77777777" w:rsidR="007442E4" w:rsidRDefault="007442E4" w:rsidP="007442E4">
      <w:pPr>
        <w:rPr>
          <w:ins w:id="1185" w:author="MulteFire Alliance (MFA)" w:date="2017-02-26T10:04:00Z"/>
        </w:rPr>
      </w:pPr>
      <w:ins w:id="1186" w:author="MulteFire Alliance (MFA)" w:date="2017-02-26T09:32:00Z">
        <w:r>
          <w:t>if the first symbol is excluded from MF-ePUCCH, for example, for LBT purposes and</w:t>
        </w:r>
      </w:ins>
    </w:p>
    <w:p w14:paraId="18243EA4" w14:textId="77777777" w:rsidR="007442E4" w:rsidRPr="00FD1E8C" w:rsidRDefault="00162F06" w:rsidP="007442E4">
      <w:pPr>
        <w:jc w:val="center"/>
        <w:rPr>
          <w:ins w:id="1187" w:author="MulteFire Alliance (MFA)" w:date="2017-02-26T11:38:00Z"/>
        </w:rPr>
      </w:pPr>
      <m:oMathPara>
        <m:oMath>
          <m:sSubSup>
            <m:sSubSupPr>
              <m:ctrlPr>
                <w:ins w:id="1188" w:author="MulteFire Alliance (MFA)" w:date="2017-02-26T11:38:00Z">
                  <w:rPr>
                    <w:rFonts w:ascii="Cambria Math" w:hAnsi="Cambria Math"/>
                    <w:i/>
                  </w:rPr>
                </w:ins>
              </m:ctrlPr>
            </m:sSubSupPr>
            <m:e>
              <m:r>
                <w:ins w:id="1189" w:author="MulteFire Alliance (MFA)" w:date="2017-02-26T11:38:00Z">
                  <w:rPr>
                    <w:rFonts w:ascii="Cambria Math" w:hAnsi="Cambria Math"/>
                  </w:rPr>
                  <m:t>N</m:t>
                </w:ins>
              </m:r>
            </m:e>
            <m:sub>
              <m:r>
                <w:ins w:id="1190" w:author="MulteFire Alliance (MFA)" w:date="2017-02-26T11:38:00Z">
                  <w:rPr>
                    <w:rFonts w:ascii="Cambria Math" w:hAnsi="Cambria Math"/>
                  </w:rPr>
                  <m:t>SF,1</m:t>
                </w:ins>
              </m:r>
            </m:sub>
            <m:sup>
              <m:r>
                <w:ins w:id="1191" w:author="MulteFire Alliance (MFA)" w:date="2017-02-26T11:38:00Z">
                  <w:rPr>
                    <w:rFonts w:ascii="Cambria Math" w:hAnsi="Cambria Math"/>
                  </w:rPr>
                  <m:t>MF-ePUCCH</m:t>
                </w:ins>
              </m:r>
            </m:sup>
          </m:sSubSup>
          <m:r>
            <w:ins w:id="1192" w:author="MulteFire Alliance (MFA)" w:date="2017-02-26T11:38:00Z">
              <w:rPr>
                <w:rFonts w:ascii="Cambria Math" w:hAnsi="Cambria Math"/>
              </w:rPr>
              <m:t>=4</m:t>
            </w:ins>
          </m:r>
        </m:oMath>
      </m:oMathPara>
    </w:p>
    <w:p w14:paraId="4183D7EB" w14:textId="77777777" w:rsidR="007442E4" w:rsidRDefault="007442E4" w:rsidP="007442E4">
      <w:pPr>
        <w:rPr>
          <w:ins w:id="1193" w:author="MulteFire Alliance (MFA)" w:date="2017-02-26T10:04:00Z"/>
        </w:rPr>
      </w:pPr>
      <w:ins w:id="1194" w:author="MulteFire Alliance (MFA)" w:date="2017-02-26T09:32:00Z">
        <w:r>
          <w:t xml:space="preserve">if using shortened MF-ePUCCH format 1. The orthogonal sequences </w:t>
        </w:r>
      </w:ins>
    </w:p>
    <w:p w14:paraId="79FF3101" w14:textId="77777777" w:rsidR="007442E4" w:rsidRDefault="007442E4" w:rsidP="007442E4">
      <w:pPr>
        <w:jc w:val="center"/>
        <w:rPr>
          <w:ins w:id="1195" w:author="MulteFire Alliance (MFA)" w:date="2017-02-26T10:04:00Z"/>
        </w:rPr>
      </w:pPr>
      <w:ins w:id="1196" w:author="MulteFire Alliance (MFA)" w:date="2017-02-26T09:32:00Z">
        <w:r w:rsidRPr="00797FCE">
          <w:rPr>
            <w:noProof/>
            <w:position w:val="-18"/>
            <w:lang w:val="en-US"/>
          </w:rPr>
          <w:drawing>
            <wp:inline distT="0" distB="0" distL="0" distR="0" wp14:anchorId="4F3F7069" wp14:editId="4FC8568B">
              <wp:extent cx="446405" cy="2476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46405" cy="247650"/>
                      </a:xfrm>
                      <a:prstGeom prst="rect">
                        <a:avLst/>
                      </a:prstGeom>
                      <a:noFill/>
                      <a:ln>
                        <a:noFill/>
                      </a:ln>
                    </pic:spPr>
                  </pic:pic>
                </a:graphicData>
              </a:graphic>
            </wp:inline>
          </w:drawing>
        </w:r>
        <w:r>
          <w:t xml:space="preserve"> and </w:t>
        </w:r>
        <w:r w:rsidRPr="00797FCE">
          <w:rPr>
            <w:noProof/>
            <w:position w:val="-18"/>
            <w:lang w:val="en-US"/>
          </w:rPr>
          <w:drawing>
            <wp:inline distT="0" distB="0" distL="0" distR="0" wp14:anchorId="53ACE9A3" wp14:editId="2B8BF592">
              <wp:extent cx="429895" cy="247650"/>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29895" cy="247650"/>
                      </a:xfrm>
                      <a:prstGeom prst="rect">
                        <a:avLst/>
                      </a:prstGeom>
                      <a:noFill/>
                      <a:ln>
                        <a:noFill/>
                      </a:ln>
                    </pic:spPr>
                  </pic:pic>
                </a:graphicData>
              </a:graphic>
            </wp:inline>
          </w:drawing>
        </w:r>
      </w:ins>
    </w:p>
    <w:p w14:paraId="4E07DD03" w14:textId="77777777" w:rsidR="007442E4" w:rsidRDefault="007442E4" w:rsidP="007442E4">
      <w:pPr>
        <w:rPr>
          <w:ins w:id="1197" w:author="MulteFire Alliance (MFA)" w:date="2017-02-26T10:05:00Z"/>
        </w:rPr>
      </w:pPr>
      <w:ins w:id="1198" w:author="MulteFire Alliance (MFA)" w:date="2017-02-26T09:32:00Z">
        <w:r>
          <w:t xml:space="preserve">are </w:t>
        </w:r>
      </w:ins>
      <w:ins w:id="1199" w:author="MulteFire Alliance (MFA)" w:date="2017-02-26T10:04:00Z">
        <w:r>
          <w:t>listed</w:t>
        </w:r>
      </w:ins>
      <w:ins w:id="1200" w:author="MulteFire Alliance (MFA)" w:date="2017-02-26T09:32:00Z">
        <w:r>
          <w:t xml:space="preserve"> </w:t>
        </w:r>
      </w:ins>
      <w:ins w:id="1201" w:author="MulteFire Alliance (MFA)" w:date="2017-02-26T10:05:00Z">
        <w:r>
          <w:t>in</w:t>
        </w:r>
      </w:ins>
      <w:ins w:id="1202" w:author="MulteFire Alliance (MFA)" w:date="2017-02-26T09:32:00Z">
        <w:r>
          <w:t xml:space="preserve"> Table 5.4.2MF.3-1. Resources used for transmission of MF-ePUCCH format 1 triggered by </w:t>
        </w:r>
        <w:r w:rsidRPr="000E2D54">
          <w:rPr>
            <w:rFonts w:eastAsia="SimSun" w:hint="eastAsia"/>
            <w:lang w:eastAsia="zh-CN"/>
          </w:rPr>
          <w:t>DCI</w:t>
        </w:r>
        <w:r>
          <w:rPr>
            <w:rFonts w:eastAsia="SimSun"/>
            <w:lang w:eastAsia="zh-CN"/>
          </w:rPr>
          <w:t xml:space="preserve"> </w:t>
        </w:r>
        <w:r>
          <w:rPr>
            <w:lang w:eastAsia="zh-CN"/>
          </w:rPr>
          <w:t>with CRC scrambled by CC-RNTI</w:t>
        </w:r>
        <w:r>
          <w:t xml:space="preserve"> are identified by a resource index </w:t>
        </w:r>
      </w:ins>
    </w:p>
    <w:p w14:paraId="1EB69A6D" w14:textId="77777777" w:rsidR="007442E4" w:rsidRDefault="007442E4" w:rsidP="007442E4">
      <w:pPr>
        <w:jc w:val="center"/>
        <w:rPr>
          <w:ins w:id="1203" w:author="MulteFire Alliance (MFA)" w:date="2017-02-26T10:05:00Z"/>
        </w:rPr>
      </w:pPr>
      <w:ins w:id="1204" w:author="MulteFire Alliance (MFA)" w:date="2017-02-26T09:32:00Z">
        <w:r w:rsidRPr="008C44A6">
          <w:rPr>
            <w:noProof/>
            <w:position w:val="-12"/>
            <w:lang w:val="en-US"/>
          </w:rPr>
          <w:drawing>
            <wp:inline distT="0" distB="0" distL="0" distR="0" wp14:anchorId="3358B656" wp14:editId="6D57C1FA">
              <wp:extent cx="609600" cy="247650"/>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ins>
    </w:p>
    <w:p w14:paraId="5E4F155F" w14:textId="77777777" w:rsidR="007442E4" w:rsidRDefault="007442E4" w:rsidP="007442E4">
      <w:pPr>
        <w:rPr>
          <w:ins w:id="1205" w:author="MulteFire Alliance (MFA)" w:date="2017-02-26T10:05:00Z"/>
        </w:rPr>
      </w:pPr>
      <w:ins w:id="1206" w:author="MulteFire Alliance (MFA)" w:date="2017-02-26T09:32:00Z">
        <w:r>
          <w:t xml:space="preserve">from which the quantities </w:t>
        </w:r>
      </w:ins>
    </w:p>
    <w:p w14:paraId="1AF3CC2F" w14:textId="77777777" w:rsidR="007442E4" w:rsidRDefault="007442E4" w:rsidP="007442E4">
      <w:pPr>
        <w:jc w:val="center"/>
        <w:rPr>
          <w:ins w:id="1207" w:author="MulteFire Alliance (MFA)" w:date="2017-02-26T10:05:00Z"/>
        </w:rPr>
      </w:pPr>
      <w:ins w:id="1208" w:author="MulteFire Alliance (MFA)" w:date="2017-02-26T09:32:00Z">
        <w:r w:rsidRPr="00405626">
          <w:rPr>
            <w:noProof/>
            <w:position w:val="-14"/>
            <w:lang w:val="en-US"/>
          </w:rPr>
          <w:drawing>
            <wp:inline distT="0" distB="0" distL="0" distR="0" wp14:anchorId="5AB991A0" wp14:editId="1C148011">
              <wp:extent cx="277495" cy="23939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77495" cy="239395"/>
                      </a:xfrm>
                      <a:prstGeom prst="rect">
                        <a:avLst/>
                      </a:prstGeom>
                      <a:noFill/>
                      <a:ln>
                        <a:noFill/>
                      </a:ln>
                    </pic:spPr>
                  </pic:pic>
                </a:graphicData>
              </a:graphic>
            </wp:inline>
          </w:drawing>
        </w:r>
        <w:r>
          <w:t xml:space="preserve"> and </w:t>
        </w:r>
        <w:r w:rsidRPr="00405626">
          <w:rPr>
            <w:noProof/>
            <w:position w:val="-14"/>
            <w:lang w:val="en-US"/>
          </w:rPr>
          <w:drawing>
            <wp:inline distT="0" distB="0" distL="0" distR="0" wp14:anchorId="5981D6F4" wp14:editId="6520331E">
              <wp:extent cx="247650" cy="23939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47650" cy="239395"/>
                      </a:xfrm>
                      <a:prstGeom prst="rect">
                        <a:avLst/>
                      </a:prstGeom>
                      <a:noFill/>
                      <a:ln>
                        <a:noFill/>
                      </a:ln>
                    </pic:spPr>
                  </pic:pic>
                </a:graphicData>
              </a:graphic>
            </wp:inline>
          </w:drawing>
        </w:r>
      </w:ins>
    </w:p>
    <w:p w14:paraId="15ECE56B" w14:textId="77777777" w:rsidR="007442E4" w:rsidRDefault="007442E4" w:rsidP="007442E4">
      <w:pPr>
        <w:rPr>
          <w:ins w:id="1209" w:author="MulteFire Alliance (MFA)" w:date="2017-02-26T09:32:00Z"/>
        </w:rPr>
      </w:pPr>
      <w:ins w:id="1210" w:author="MulteFire Alliance (MFA)" w:date="2017-02-26T09:32:00Z">
        <w:r>
          <w:t xml:space="preserve">are derived according to </w:t>
        </w:r>
      </w:ins>
    </w:p>
    <w:p w14:paraId="3C29F225" w14:textId="77777777" w:rsidR="007442E4" w:rsidRDefault="007442E4" w:rsidP="007442E4">
      <w:pPr>
        <w:pStyle w:val="EQ"/>
        <w:jc w:val="center"/>
        <w:rPr>
          <w:ins w:id="1211" w:author="MulteFire Alliance (MFA)" w:date="2017-02-26T09:32:00Z"/>
        </w:rPr>
      </w:pPr>
      <w:ins w:id="1212" w:author="MulteFire Alliance (MFA)" w:date="2017-02-26T09:32:00Z">
        <w:r w:rsidRPr="00B91C1F">
          <w:rPr>
            <w:position w:val="-60"/>
            <w:lang w:val="en-US"/>
          </w:rPr>
          <w:drawing>
            <wp:inline distT="0" distB="0" distL="0" distR="0" wp14:anchorId="1F55F5FE" wp14:editId="3FCAE0EC">
              <wp:extent cx="3810000" cy="83820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810000" cy="838200"/>
                      </a:xfrm>
                      <a:prstGeom prst="rect">
                        <a:avLst/>
                      </a:prstGeom>
                      <a:noFill/>
                      <a:ln>
                        <a:noFill/>
                      </a:ln>
                    </pic:spPr>
                  </pic:pic>
                </a:graphicData>
              </a:graphic>
            </wp:inline>
          </w:drawing>
        </w:r>
      </w:ins>
    </w:p>
    <w:p w14:paraId="303B38BA" w14:textId="77777777" w:rsidR="007442E4" w:rsidRDefault="007442E4" w:rsidP="007442E4">
      <w:pPr>
        <w:rPr>
          <w:ins w:id="1213" w:author="MulteFire Alliance (MFA)" w:date="2017-02-26T10:05:00Z"/>
        </w:rPr>
      </w:pPr>
      <w:ins w:id="1214" w:author="MulteFire Alliance (MFA)" w:date="2017-02-26T10:05:00Z">
        <w:r>
          <w:t>w</w:t>
        </w:r>
      </w:ins>
      <w:ins w:id="1215" w:author="MulteFire Alliance (MFA)" w:date="2017-02-26T09:32:00Z">
        <w:r>
          <w:t>here</w:t>
        </w:r>
      </w:ins>
    </w:p>
    <w:p w14:paraId="6AFC15C1" w14:textId="77777777" w:rsidR="007442E4" w:rsidRDefault="00162F06" w:rsidP="007442E4">
      <w:pPr>
        <w:jc w:val="center"/>
        <w:rPr>
          <w:ins w:id="1216" w:author="MulteFire Alliance (MFA)" w:date="2017-02-26T10:05:00Z"/>
        </w:rPr>
      </w:pPr>
      <m:oMath>
        <m:sSubSup>
          <m:sSubSupPr>
            <m:ctrlPr>
              <w:ins w:id="1217" w:author="MulteFire Alliance (MFA)" w:date="2017-02-26T11:38:00Z">
                <w:rPr>
                  <w:rFonts w:ascii="Cambria Math" w:hAnsi="Cambria Math"/>
                  <w:i/>
                </w:rPr>
              </w:ins>
            </m:ctrlPr>
          </m:sSubSupPr>
          <m:e>
            <m:r>
              <w:ins w:id="1218" w:author="MulteFire Alliance (MFA)" w:date="2017-02-26T11:38:00Z">
                <w:rPr>
                  <w:rFonts w:ascii="Cambria Math" w:hAnsi="Cambria Math"/>
                </w:rPr>
                <m:t>N</m:t>
              </w:ins>
            </m:r>
          </m:e>
          <m:sub>
            <m:r>
              <w:ins w:id="1219" w:author="MulteFire Alliance (MFA)" w:date="2017-02-26T11:38:00Z">
                <w:rPr>
                  <w:rFonts w:ascii="Cambria Math" w:hAnsi="Cambria Math"/>
                </w:rPr>
                <m:t>SF</m:t>
              </w:ins>
            </m:r>
          </m:sub>
          <m:sup>
            <m:r>
              <w:ins w:id="1220" w:author="MulteFire Alliance (MFA)" w:date="2017-02-26T11:38:00Z">
                <w:rPr>
                  <w:rFonts w:ascii="Cambria Math" w:hAnsi="Cambria Math"/>
                </w:rPr>
                <m:t>MF-ePUCCH</m:t>
              </w:ins>
            </m:r>
          </m:sup>
        </m:sSubSup>
        <m:r>
          <w:ins w:id="1221" w:author="MulteFire Alliance (MFA)" w:date="2017-02-26T11:38:00Z">
            <w:rPr>
              <w:rFonts w:ascii="Cambria Math" w:hAnsi="Cambria Math"/>
            </w:rPr>
            <m:t>=</m:t>
          </w:ins>
        </m:r>
        <m:r>
          <w:ins w:id="1222" w:author="MulteFire Alliance (MFA)" w:date="2017-02-26T11:38:00Z">
            <m:rPr>
              <m:sty m:val="p"/>
            </m:rPr>
            <w:rPr>
              <w:rFonts w:ascii="Cambria Math" w:hAnsi="Cambria Math"/>
            </w:rPr>
            <m:t>min⁡</m:t>
          </w:ins>
        </m:r>
        <m:r>
          <w:ins w:id="1223" w:author="MulteFire Alliance (MFA)" w:date="2017-02-26T11:38:00Z">
            <w:rPr>
              <w:rFonts w:ascii="Cambria Math" w:hAnsi="Cambria Math"/>
            </w:rPr>
            <m:t>{</m:t>
          </w:ins>
        </m:r>
        <m:sSubSup>
          <m:sSubSupPr>
            <m:ctrlPr>
              <w:ins w:id="1224" w:author="MulteFire Alliance (MFA)" w:date="2017-02-26T11:38:00Z">
                <w:rPr>
                  <w:rFonts w:ascii="Cambria Math" w:hAnsi="Cambria Math"/>
                  <w:i/>
                </w:rPr>
              </w:ins>
            </m:ctrlPr>
          </m:sSubSupPr>
          <m:e>
            <m:r>
              <w:ins w:id="1225" w:author="MulteFire Alliance (MFA)" w:date="2017-02-26T11:38:00Z">
                <w:rPr>
                  <w:rFonts w:ascii="Cambria Math" w:hAnsi="Cambria Math"/>
                </w:rPr>
                <m:t>N</m:t>
              </w:ins>
            </m:r>
          </m:e>
          <m:sub>
            <m:r>
              <w:ins w:id="1226" w:author="MulteFire Alliance (MFA)" w:date="2017-02-26T11:38:00Z">
                <w:rPr>
                  <w:rFonts w:ascii="Cambria Math" w:hAnsi="Cambria Math"/>
                </w:rPr>
                <m:t>SF,0</m:t>
              </w:ins>
            </m:r>
          </m:sub>
          <m:sup>
            <m:r>
              <w:ins w:id="1227" w:author="MulteFire Alliance (MFA)" w:date="2017-02-26T11:38:00Z">
                <w:rPr>
                  <w:rFonts w:ascii="Cambria Math" w:hAnsi="Cambria Math"/>
                </w:rPr>
                <m:t>MF-ePUCCH</m:t>
              </w:ins>
            </m:r>
          </m:sup>
        </m:sSubSup>
        <m:r>
          <w:ins w:id="1228" w:author="MulteFire Alliance (MFA)" w:date="2017-02-26T11:38:00Z">
            <w:rPr>
              <w:rFonts w:ascii="Cambria Math" w:hAnsi="Cambria Math"/>
            </w:rPr>
            <m:t>,</m:t>
          </w:ins>
        </m:r>
        <m:sSubSup>
          <m:sSubSupPr>
            <m:ctrlPr>
              <w:ins w:id="1229" w:author="MulteFire Alliance (MFA)" w:date="2017-02-26T11:38:00Z">
                <w:rPr>
                  <w:rFonts w:ascii="Cambria Math" w:hAnsi="Cambria Math"/>
                  <w:i/>
                </w:rPr>
              </w:ins>
            </m:ctrlPr>
          </m:sSubSupPr>
          <m:e>
            <m:r>
              <w:ins w:id="1230" w:author="MulteFire Alliance (MFA)" w:date="2017-02-26T11:38:00Z">
                <w:rPr>
                  <w:rFonts w:ascii="Cambria Math" w:hAnsi="Cambria Math"/>
                </w:rPr>
                <m:t>N</m:t>
              </w:ins>
            </m:r>
          </m:e>
          <m:sub>
            <m:r>
              <w:ins w:id="1231" w:author="MulteFire Alliance (MFA)" w:date="2017-02-26T11:38:00Z">
                <w:rPr>
                  <w:rFonts w:ascii="Cambria Math" w:hAnsi="Cambria Math"/>
                </w:rPr>
                <m:t>SF,1</m:t>
              </w:ins>
            </m:r>
          </m:sub>
          <m:sup>
            <m:r>
              <w:ins w:id="1232" w:author="MulteFire Alliance (MFA)" w:date="2017-02-26T11:38:00Z">
                <w:rPr>
                  <w:rFonts w:ascii="Cambria Math" w:hAnsi="Cambria Math"/>
                </w:rPr>
                <m:t>MF_ePUCCH</m:t>
              </w:ins>
            </m:r>
          </m:sup>
        </m:sSubSup>
        <m:r>
          <w:ins w:id="1233" w:author="MulteFire Alliance (MFA)" w:date="2017-02-26T11:38:00Z">
            <w:rPr>
              <w:rFonts w:ascii="Cambria Math" w:hAnsi="Cambria Math"/>
            </w:rPr>
            <m:t>}</m:t>
          </w:ins>
        </m:r>
      </m:oMath>
      <w:ins w:id="1234" w:author="MulteFire Alliance (MFA)" w:date="2017-02-26T09:32:00Z">
        <w:r w:rsidR="007442E4">
          <w:t>.</w:t>
        </w:r>
      </w:ins>
    </w:p>
    <w:p w14:paraId="63DB7350" w14:textId="77777777" w:rsidR="007442E4" w:rsidRDefault="007442E4" w:rsidP="007442E4">
      <w:pPr>
        <w:rPr>
          <w:ins w:id="1235" w:author="MulteFire Alliance (MFA)" w:date="2017-02-26T10:05:00Z"/>
        </w:rPr>
      </w:pPr>
      <w:ins w:id="1236" w:author="MulteFire Alliance (MFA)" w:date="2017-02-26T09:32:00Z">
        <w:r>
          <w:t xml:space="preserve">For MF-ePUCCH format 1 transmissions scheduled by other DCI formats, the resource index is indicated by the corresponding DCI and the quantities </w:t>
        </w:r>
      </w:ins>
    </w:p>
    <w:p w14:paraId="74E3BAF9" w14:textId="77777777" w:rsidR="007442E4" w:rsidRDefault="007442E4" w:rsidP="007442E4">
      <w:pPr>
        <w:jc w:val="center"/>
        <w:rPr>
          <w:ins w:id="1237" w:author="MulteFire Alliance (MFA)" w:date="2017-02-26T10:05:00Z"/>
        </w:rPr>
      </w:pPr>
      <w:ins w:id="1238" w:author="MulteFire Alliance (MFA)" w:date="2017-02-26T09:32:00Z">
        <w:r w:rsidRPr="00405626">
          <w:rPr>
            <w:noProof/>
            <w:position w:val="-14"/>
            <w:lang w:val="en-US"/>
          </w:rPr>
          <w:drawing>
            <wp:inline distT="0" distB="0" distL="0" distR="0" wp14:anchorId="65239ACB" wp14:editId="21F64E84">
              <wp:extent cx="277495" cy="239395"/>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77495" cy="239395"/>
                      </a:xfrm>
                      <a:prstGeom prst="rect">
                        <a:avLst/>
                      </a:prstGeom>
                      <a:noFill/>
                      <a:ln>
                        <a:noFill/>
                      </a:ln>
                    </pic:spPr>
                  </pic:pic>
                </a:graphicData>
              </a:graphic>
            </wp:inline>
          </w:drawing>
        </w:r>
        <w:r>
          <w:t xml:space="preserve"> and </w:t>
        </w:r>
        <w:r w:rsidRPr="00405626">
          <w:rPr>
            <w:noProof/>
            <w:position w:val="-14"/>
            <w:lang w:val="en-US"/>
          </w:rPr>
          <w:drawing>
            <wp:inline distT="0" distB="0" distL="0" distR="0" wp14:anchorId="012EDF98" wp14:editId="7E448230">
              <wp:extent cx="247650" cy="23939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47650" cy="239395"/>
                      </a:xfrm>
                      <a:prstGeom prst="rect">
                        <a:avLst/>
                      </a:prstGeom>
                      <a:noFill/>
                      <a:ln>
                        <a:noFill/>
                      </a:ln>
                    </pic:spPr>
                  </pic:pic>
                </a:graphicData>
              </a:graphic>
            </wp:inline>
          </w:drawing>
        </w:r>
      </w:ins>
    </w:p>
    <w:p w14:paraId="5F88C669" w14:textId="77777777" w:rsidR="007442E4" w:rsidRPr="008C44A6" w:rsidRDefault="007442E4" w:rsidP="007442E4">
      <w:pPr>
        <w:rPr>
          <w:ins w:id="1239" w:author="MulteFire Alliance (MFA)" w:date="2017-02-26T09:32:00Z"/>
        </w:rPr>
      </w:pPr>
      <w:ins w:id="1240" w:author="MulteFire Alliance (MFA)" w:date="2017-02-26T09:32:00Z">
        <w:r>
          <w:t>are derived according to the above equations.</w:t>
        </w:r>
      </w:ins>
    </w:p>
    <w:p w14:paraId="1D308FF9" w14:textId="77777777" w:rsidR="007442E4" w:rsidRDefault="007442E4" w:rsidP="007442E4">
      <w:pPr>
        <w:rPr>
          <w:ins w:id="1241" w:author="MulteFire Alliance (MFA)" w:date="2017-02-26T09:32:00Z"/>
        </w:rPr>
      </w:pPr>
      <w:ins w:id="1242" w:author="MulteFire Alliance (MFA)" w:date="2017-02-26T09:32:00Z">
        <w:r>
          <w:t>Each set of complex-valued symbols shall be cyclically shifted</w:t>
        </w:r>
      </w:ins>
      <w:ins w:id="1243" w:author="MulteFire Alliance (MFA)" w:date="2017-02-26T10:06:00Z">
        <w:r>
          <w:t>,</w:t>
        </w:r>
      </w:ins>
      <w:ins w:id="1244" w:author="MulteFire Alliance (MFA)" w:date="2017-02-26T09:32:00Z">
        <w:r>
          <w:t xml:space="preserve"> according to</w:t>
        </w:r>
      </w:ins>
    </w:p>
    <w:p w14:paraId="6B101786" w14:textId="77777777" w:rsidR="007442E4" w:rsidRDefault="007442E4" w:rsidP="007442E4">
      <w:pPr>
        <w:pStyle w:val="EQ"/>
        <w:jc w:val="center"/>
        <w:rPr>
          <w:ins w:id="1245" w:author="MulteFire Alliance (MFA)" w:date="2017-02-26T09:32:00Z"/>
        </w:rPr>
      </w:pPr>
      <w:ins w:id="1246" w:author="MulteFire Alliance (MFA)" w:date="2017-02-26T09:32:00Z">
        <w:r w:rsidRPr="007C21A9">
          <w:rPr>
            <w:position w:val="-18"/>
            <w:lang w:val="en-US"/>
          </w:rPr>
          <w:drawing>
            <wp:inline distT="0" distB="0" distL="0" distR="0" wp14:anchorId="25435F94" wp14:editId="24B6849D">
              <wp:extent cx="3284855" cy="313055"/>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284855" cy="313055"/>
                      </a:xfrm>
                      <a:prstGeom prst="rect">
                        <a:avLst/>
                      </a:prstGeom>
                      <a:noFill/>
                      <a:ln>
                        <a:noFill/>
                      </a:ln>
                    </pic:spPr>
                  </pic:pic>
                </a:graphicData>
              </a:graphic>
            </wp:inline>
          </w:drawing>
        </w:r>
      </w:ins>
    </w:p>
    <w:p w14:paraId="6363683D" w14:textId="77777777" w:rsidR="007442E4" w:rsidRPr="007C21A9" w:rsidRDefault="007442E4" w:rsidP="007442E4">
      <w:pPr>
        <w:jc w:val="center"/>
        <w:rPr>
          <w:ins w:id="1247" w:author="MulteFire Alliance (MFA)" w:date="2017-02-26T11:38:00Z"/>
          <w:noProof/>
        </w:rPr>
      </w:pPr>
      <m:oMathPara>
        <m:oMath>
          <m:r>
            <w:ins w:id="1248" w:author="MulteFire Alliance (MFA)" w:date="2017-02-26T11:38:00Z">
              <w:rPr>
                <w:rFonts w:ascii="Cambria Math" w:hAnsi="Cambria Math"/>
              </w:rPr>
              <m:t>i=0,…,</m:t>
            </w:ins>
          </m:r>
          <m:sSubSup>
            <m:sSubSupPr>
              <m:ctrlPr>
                <w:ins w:id="1249" w:author="MulteFire Alliance (MFA)" w:date="2017-02-26T11:38:00Z">
                  <w:rPr>
                    <w:rFonts w:ascii="Cambria Math" w:hAnsi="Cambria Math"/>
                    <w:i/>
                  </w:rPr>
                </w:ins>
              </m:ctrlPr>
            </m:sSubSupPr>
            <m:e>
              <m:r>
                <w:ins w:id="1250" w:author="MulteFire Alliance (MFA)" w:date="2017-02-26T11:38:00Z">
                  <w:rPr>
                    <w:rFonts w:ascii="Cambria Math" w:hAnsi="Cambria Math"/>
                  </w:rPr>
                  <m:t>N</m:t>
                </w:ins>
              </m:r>
            </m:e>
            <m:sub>
              <m:r>
                <w:ins w:id="1251" w:author="MulteFire Alliance (MFA)" w:date="2017-02-26T11:38:00Z">
                  <w:rPr>
                    <w:rFonts w:ascii="Cambria Math" w:hAnsi="Cambria Math"/>
                  </w:rPr>
                  <m:t>sc</m:t>
                </w:ins>
              </m:r>
            </m:sub>
            <m:sup>
              <m:r>
                <w:ins w:id="1252" w:author="MulteFire Alliance (MFA)" w:date="2017-02-26T11:38:00Z">
                  <w:rPr>
                    <w:rFonts w:ascii="Cambria Math" w:hAnsi="Cambria Math"/>
                  </w:rPr>
                  <m:t>RB</m:t>
                </w:ins>
              </m:r>
            </m:sup>
          </m:sSubSup>
          <m:r>
            <w:ins w:id="1253" w:author="MulteFire Alliance (MFA)" w:date="2017-02-26T11:38:00Z">
              <w:rPr>
                <w:rFonts w:ascii="Cambria Math" w:hAnsi="Cambria Math"/>
              </w:rPr>
              <m:t>-1</m:t>
            </w:ins>
          </m:r>
          <m:r>
            <w:ins w:id="1254" w:author="MulteFire Alliance (MFA)" w:date="2017-02-26T11:38:00Z">
              <m:rPr>
                <m:sty m:val="p"/>
              </m:rPr>
              <w:rPr>
                <w:rFonts w:ascii="Cambria Math" w:hAnsi="Cambria Math"/>
              </w:rPr>
              <w:br/>
            </w:ins>
          </m:r>
        </m:oMath>
        <m:oMath>
          <m:r>
            <w:ins w:id="1255" w:author="MulteFire Alliance (MFA)" w:date="2017-02-26T11:38:00Z">
              <w:rPr>
                <w:rFonts w:ascii="Cambria Math" w:hAnsi="Cambria Math"/>
                <w:noProof/>
              </w:rPr>
              <m:t>n'=0,…,</m:t>
            </w:ins>
          </m:r>
          <m:sSubSup>
            <m:sSubSupPr>
              <m:ctrlPr>
                <w:ins w:id="1256" w:author="MulteFire Alliance (MFA)" w:date="2017-02-26T11:38:00Z">
                  <w:rPr>
                    <w:rFonts w:ascii="Cambria Math" w:hAnsi="Cambria Math"/>
                    <w:i/>
                    <w:noProof/>
                  </w:rPr>
                </w:ins>
              </m:ctrlPr>
            </m:sSubSupPr>
            <m:e>
              <m:r>
                <w:ins w:id="1257" w:author="MulteFire Alliance (MFA)" w:date="2017-02-26T11:38:00Z">
                  <w:rPr>
                    <w:rFonts w:ascii="Cambria Math" w:hAnsi="Cambria Math"/>
                    <w:noProof/>
                  </w:rPr>
                  <m:t>M</m:t>
                </w:ins>
              </m:r>
            </m:e>
            <m:sub>
              <m:r>
                <w:ins w:id="1258" w:author="MulteFire Alliance (MFA)" w:date="2017-02-26T11:38:00Z">
                  <w:rPr>
                    <w:rFonts w:ascii="Cambria Math" w:hAnsi="Cambria Math"/>
                    <w:noProof/>
                  </w:rPr>
                  <m:t>RB</m:t>
                </w:ins>
              </m:r>
            </m:sub>
            <m:sup>
              <m:r>
                <w:ins w:id="1259" w:author="MulteFire Alliance (MFA)" w:date="2017-02-26T11:38:00Z">
                  <w:rPr>
                    <w:rFonts w:ascii="Cambria Math" w:hAnsi="Cambria Math"/>
                    <w:noProof/>
                  </w:rPr>
                  <m:t>MF-ePUCCH</m:t>
                </w:ins>
              </m:r>
            </m:sup>
          </m:sSubSup>
          <m:r>
            <w:ins w:id="1260" w:author="MulteFire Alliance (MFA)" w:date="2017-02-26T11:38:00Z">
              <w:rPr>
                <w:rFonts w:ascii="Cambria Math" w:hAnsi="Cambria Math"/>
                <w:noProof/>
              </w:rPr>
              <m:t>-1</m:t>
            </w:ins>
          </m:r>
        </m:oMath>
      </m:oMathPara>
    </w:p>
    <w:p w14:paraId="77A2D009" w14:textId="77777777" w:rsidR="007442E4" w:rsidRDefault="007442E4" w:rsidP="007442E4">
      <w:pPr>
        <w:rPr>
          <w:ins w:id="1261" w:author="MulteFire Alliance (MFA)" w:date="2017-02-26T10:06:00Z"/>
        </w:rPr>
      </w:pPr>
      <w:ins w:id="1262" w:author="MulteFire Alliance (MFA)" w:date="2017-02-26T09:32:00Z">
        <w:r>
          <w:t xml:space="preserve">where </w:t>
        </w:r>
      </w:ins>
    </w:p>
    <w:p w14:paraId="3C13EE58" w14:textId="77777777" w:rsidR="007442E4" w:rsidRDefault="007442E4" w:rsidP="007442E4">
      <w:pPr>
        <w:jc w:val="center"/>
        <w:rPr>
          <w:ins w:id="1263" w:author="MulteFire Alliance (MFA)" w:date="2017-02-26T10:06:00Z"/>
        </w:rPr>
      </w:pPr>
      <w:ins w:id="1264" w:author="MulteFire Alliance (MFA)" w:date="2017-02-26T09:32:00Z">
        <w:r>
          <w:rPr>
            <w:noProof/>
            <w:position w:val="-10"/>
            <w:lang w:val="en-US"/>
          </w:rPr>
          <w:drawing>
            <wp:inline distT="0" distB="0" distL="0" distR="0" wp14:anchorId="090A3855" wp14:editId="681FB851">
              <wp:extent cx="541655" cy="22034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541655" cy="220345"/>
                      </a:xfrm>
                      <a:prstGeom prst="rect">
                        <a:avLst/>
                      </a:prstGeom>
                      <a:noFill/>
                      <a:ln>
                        <a:noFill/>
                      </a:ln>
                    </pic:spPr>
                  </pic:pic>
                </a:graphicData>
              </a:graphic>
            </wp:inline>
          </w:drawing>
        </w:r>
      </w:ins>
    </w:p>
    <w:p w14:paraId="63AB7039" w14:textId="77777777" w:rsidR="007442E4" w:rsidRDefault="007442E4" w:rsidP="007442E4">
      <w:pPr>
        <w:rPr>
          <w:ins w:id="1265" w:author="MulteFire Alliance (MFA)" w:date="2017-02-26T09:32:00Z"/>
        </w:rPr>
      </w:pPr>
      <w:ins w:id="1266" w:author="MulteFire Alliance (MFA)" w:date="2017-02-26T09:32:00Z">
        <w:r>
          <w:t xml:space="preserve">is </w:t>
        </w:r>
      </w:ins>
      <w:ins w:id="1267" w:author="MulteFire Alliance (MFA)" w:date="2017-02-26T10:06:00Z">
        <w:r>
          <w:t>defined in</w:t>
        </w:r>
      </w:ins>
      <w:ins w:id="1268" w:author="MulteFire Alliance (MFA)" w:date="2017-02-26T09:32:00Z">
        <w:r>
          <w:t xml:space="preserve"> S</w:t>
        </w:r>
      </w:ins>
      <w:ins w:id="1269" w:author="MulteFire Alliance (MFA)" w:date="2017-02-26T10:06:00Z">
        <w:r>
          <w:t>ection</w:t>
        </w:r>
      </w:ins>
      <w:ins w:id="1270" w:author="MulteFire Alliance (MFA)" w:date="2017-02-26T09:32:00Z">
        <w:r>
          <w:t xml:space="preserve"> 5.4, </w:t>
        </w:r>
        <w:r>
          <w:rPr>
            <w:noProof/>
            <w:position w:val="-10"/>
            <w:lang w:val="en-US"/>
          </w:rPr>
          <w:drawing>
            <wp:inline distT="0" distB="0" distL="0" distR="0" wp14:anchorId="23EEF869" wp14:editId="21BC86B9">
              <wp:extent cx="152400" cy="190500"/>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Pr>
            <w:noProof/>
            <w:position w:val="-6"/>
            <w:lang w:val="en-US"/>
          </w:rPr>
          <w:drawing>
            <wp:inline distT="0" distB="0" distL="0" distR="0" wp14:anchorId="588931FC" wp14:editId="224F7507">
              <wp:extent cx="84455" cy="163195"/>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is the SC-FDMA symbol number within a slot.</w:t>
        </w:r>
      </w:ins>
    </w:p>
    <w:p w14:paraId="42FD14C5" w14:textId="77777777" w:rsidR="007442E4" w:rsidRDefault="007442E4" w:rsidP="007442E4">
      <w:pPr>
        <w:rPr>
          <w:ins w:id="1271" w:author="MulteFire Alliance (MFA)" w:date="2017-02-26T09:32:00Z"/>
        </w:rPr>
      </w:pPr>
      <w:ins w:id="1272" w:author="MulteFire Alliance (MFA)" w:date="2017-02-26T09:32:00Z">
        <w:r>
          <w:t>The shifted sets of complex-valued symbols shall be transform precoded according to</w:t>
        </w:r>
      </w:ins>
    </w:p>
    <w:p w14:paraId="0212B026" w14:textId="77777777" w:rsidR="007442E4" w:rsidRDefault="007442E4" w:rsidP="007442E4">
      <w:pPr>
        <w:pStyle w:val="EQ"/>
        <w:jc w:val="center"/>
        <w:rPr>
          <w:ins w:id="1273" w:author="MulteFire Alliance (MFA)" w:date="2017-02-26T09:32:00Z"/>
        </w:rPr>
      </w:pPr>
      <w:ins w:id="1274" w:author="MulteFire Alliance (MFA)" w:date="2017-02-26T09:32:00Z">
        <w:r w:rsidRPr="004F7034">
          <w:rPr>
            <w:position w:val="-98"/>
            <w:lang w:val="en-US"/>
          </w:rPr>
          <w:drawing>
            <wp:inline distT="0" distB="0" distL="0" distR="0" wp14:anchorId="5D495745" wp14:editId="61A5E814">
              <wp:extent cx="5521960" cy="132524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5521960" cy="1325245"/>
                      </a:xfrm>
                      <a:prstGeom prst="rect">
                        <a:avLst/>
                      </a:prstGeom>
                      <a:noFill/>
                      <a:ln>
                        <a:noFill/>
                      </a:ln>
                    </pic:spPr>
                  </pic:pic>
                </a:graphicData>
              </a:graphic>
            </wp:inline>
          </w:drawing>
        </w:r>
      </w:ins>
    </w:p>
    <w:p w14:paraId="21FC4878" w14:textId="77777777" w:rsidR="007442E4" w:rsidRDefault="007442E4" w:rsidP="007442E4">
      <w:pPr>
        <w:rPr>
          <w:ins w:id="1275" w:author="MulteFire Alliance (MFA)" w:date="2017-02-26T10:08:00Z"/>
        </w:rPr>
      </w:pPr>
      <w:ins w:id="1276" w:author="MulteFire Alliance (MFA)" w:date="2017-02-26T09:32:00Z">
        <w:r>
          <w:t xml:space="preserve">where </w:t>
        </w:r>
        <w:r w:rsidRPr="00456EA4">
          <w:rPr>
            <w:noProof/>
            <w:position w:val="-4"/>
            <w:lang w:val="en-US"/>
          </w:rPr>
          <w:drawing>
            <wp:inline distT="0" distB="0" distL="0" distR="0" wp14:anchorId="34C52454" wp14:editId="0A0F74EC">
              <wp:extent cx="133350" cy="1333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t xml:space="preserve"> is the number of antenna ports used for MF-ePUCCH transmission, resulting in a block of complex-valued symbols </w:t>
        </w:r>
      </w:ins>
    </w:p>
    <w:p w14:paraId="6674F2F1" w14:textId="77777777" w:rsidR="007442E4" w:rsidRDefault="007442E4" w:rsidP="007442E4">
      <w:pPr>
        <w:jc w:val="center"/>
        <w:rPr>
          <w:ins w:id="1277" w:author="MulteFire Alliance (MFA)" w:date="2017-02-26T09:32:00Z"/>
        </w:rPr>
      </w:pPr>
      <w:ins w:id="1278" w:author="MulteFire Alliance (MFA)" w:date="2017-02-26T09:32:00Z">
        <w:r w:rsidRPr="008C44A6">
          <w:rPr>
            <w:noProof/>
            <w:position w:val="-18"/>
            <w:lang w:val="en-US"/>
          </w:rPr>
          <w:drawing>
            <wp:inline distT="0" distB="0" distL="0" distR="0" wp14:anchorId="0E054360" wp14:editId="7AF671D8">
              <wp:extent cx="3810000" cy="323850"/>
              <wp:effectExtent l="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3810000" cy="323850"/>
                      </a:xfrm>
                      <a:prstGeom prst="rect">
                        <a:avLst/>
                      </a:prstGeom>
                      <a:noFill/>
                      <a:ln>
                        <a:noFill/>
                      </a:ln>
                    </pic:spPr>
                  </pic:pic>
                </a:graphicData>
              </a:graphic>
            </wp:inline>
          </w:drawing>
        </w:r>
        <w:r>
          <w:t>.</w:t>
        </w:r>
      </w:ins>
    </w:p>
    <w:p w14:paraId="2F99061B" w14:textId="77777777" w:rsidR="007442E4" w:rsidRDefault="007442E4" w:rsidP="007442E4">
      <w:pPr>
        <w:pStyle w:val="TH"/>
        <w:rPr>
          <w:ins w:id="1279" w:author="MulteFire Alliance (MFA)" w:date="2017-02-26T09:32:00Z"/>
        </w:rPr>
      </w:pPr>
      <w:ins w:id="1280" w:author="MulteFire Alliance (MFA)" w:date="2017-02-26T09:32:00Z">
        <w:r>
          <w:t xml:space="preserve">Table 5.4.2MF.3-1: The orthogonal sequence </w:t>
        </w:r>
        <w:r>
          <w:rPr>
            <w:noProof/>
            <w:position w:val="-14"/>
            <w:lang w:val="en-US"/>
          </w:rPr>
          <w:drawing>
            <wp:inline distT="0" distB="0" distL="0" distR="0" wp14:anchorId="5B7A5F9B" wp14:editId="00B2AC22">
              <wp:extent cx="381000" cy="22034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81000" cy="220345"/>
                      </a:xfrm>
                      <a:prstGeom prst="rect">
                        <a:avLst/>
                      </a:prstGeom>
                      <a:noFill/>
                      <a:ln>
                        <a:noFill/>
                      </a:ln>
                    </pic:spPr>
                  </pic:pic>
                </a:graphicData>
              </a:graphic>
            </wp:inline>
          </w:drawing>
        </w:r>
      </w:ins>
    </w:p>
    <w:tbl>
      <w:tblPr>
        <w:tblW w:w="0" w:type="auto"/>
        <w:jc w:val="center"/>
        <w:tblLook w:val="01E0" w:firstRow="1" w:lastRow="1" w:firstColumn="1" w:lastColumn="1" w:noHBand="0" w:noVBand="0"/>
      </w:tblPr>
      <w:tblGrid>
        <w:gridCol w:w="1950"/>
        <w:gridCol w:w="3516"/>
        <w:gridCol w:w="1789"/>
      </w:tblGrid>
      <w:tr w:rsidR="007442E4" w:rsidRPr="005B11E1" w14:paraId="79BD45E8" w14:textId="77777777" w:rsidTr="00551D68">
        <w:trPr>
          <w:cantSplit/>
          <w:tblHeader/>
          <w:jc w:val="center"/>
          <w:ins w:id="1281" w:author="MulteFire Alliance (MFA)" w:date="2017-02-26T09:32: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C8C0BA2" w14:textId="77777777" w:rsidR="007442E4" w:rsidRDefault="007442E4" w:rsidP="008832BD">
            <w:pPr>
              <w:pStyle w:val="TAH"/>
              <w:keepNext w:val="0"/>
              <w:keepLines w:val="0"/>
              <w:rPr>
                <w:ins w:id="1282" w:author="MulteFire Alliance (MFA)" w:date="2017-02-26T09:32:00Z"/>
              </w:rPr>
            </w:pPr>
            <w:ins w:id="1283" w:author="MulteFire Alliance (MFA)" w:date="2017-02-26T09:32:00Z">
              <w:r>
                <w:t xml:space="preserve">Sequence index </w:t>
              </w:r>
              <w:r w:rsidRPr="005B11E1">
                <w:rPr>
                  <w:noProof/>
                  <w:position w:val="-10"/>
                  <w:lang w:val="en-US"/>
                </w:rPr>
                <w:drawing>
                  <wp:inline distT="0" distB="0" distL="0" distR="0" wp14:anchorId="61823A43" wp14:editId="5C021918">
                    <wp:extent cx="198755" cy="19050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98755" cy="190500"/>
                            </a:xfrm>
                            <a:prstGeom prst="rect">
                              <a:avLst/>
                            </a:prstGeom>
                            <a:noFill/>
                            <a:ln>
                              <a:noFill/>
                            </a:ln>
                          </pic:spPr>
                        </pic:pic>
                      </a:graphicData>
                    </a:graphic>
                  </wp:inline>
                </w:drawing>
              </w:r>
            </w:ins>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43A706D1" w14:textId="77777777" w:rsidR="007442E4" w:rsidRDefault="007442E4" w:rsidP="008832BD">
            <w:pPr>
              <w:pStyle w:val="TAH"/>
              <w:keepNext w:val="0"/>
              <w:keepLines w:val="0"/>
              <w:rPr>
                <w:ins w:id="1284" w:author="MulteFire Alliance (MFA)" w:date="2017-02-26T09:32:00Z"/>
              </w:rPr>
            </w:pPr>
            <w:ins w:id="1285" w:author="MulteFire Alliance (MFA)" w:date="2017-02-26T09:32:00Z">
              <w:r>
                <w:t>Orthogonal sequence</w:t>
              </w:r>
            </w:ins>
            <m:oMath>
              <m:r>
                <w:ins w:id="1286" w:author="MulteFire Alliance (MFA)" w:date="2017-04-15T12:49:00Z">
                  <m:rPr>
                    <m:sty m:val="bi"/>
                  </m:rPr>
                  <w:rPr>
                    <w:rFonts w:ascii="Cambria Math" w:hAnsi="Cambria Math"/>
                    <w:lang w:val="en-US"/>
                  </w:rPr>
                  <m:t>[</m:t>
                </w:ins>
              </m:r>
              <m:sSub>
                <m:sSubPr>
                  <m:ctrlPr>
                    <w:ins w:id="1287" w:author="MulteFire Alliance (MFA)" w:date="2017-04-15T12:49:00Z">
                      <w:rPr>
                        <w:rFonts w:ascii="Cambria Math" w:hAnsi="Cambria Math"/>
                        <w:bCs/>
                        <w:i/>
                        <w:iCs/>
                        <w:lang w:val="en-US"/>
                      </w:rPr>
                    </w:ins>
                  </m:ctrlPr>
                </m:sSubPr>
                <m:e>
                  <m:r>
                    <w:ins w:id="1288" w:author="MulteFire Alliance (MFA)" w:date="2017-04-15T12:49:00Z">
                      <m:rPr>
                        <m:sty m:val="bi"/>
                      </m:rPr>
                      <w:rPr>
                        <w:rFonts w:ascii="Cambria Math" w:hAnsi="Cambria Math"/>
                        <w:lang w:val="en-US"/>
                      </w:rPr>
                      <m:t>w</m:t>
                    </w:ins>
                  </m:r>
                </m:e>
                <m:sub>
                  <m:sSub>
                    <m:sSubPr>
                      <m:ctrlPr>
                        <w:ins w:id="1289" w:author="MulteFire Alliance (MFA)" w:date="2017-04-15T12:49:00Z">
                          <w:rPr>
                            <w:rFonts w:ascii="Cambria Math" w:hAnsi="Cambria Math"/>
                            <w:bCs/>
                            <w:i/>
                            <w:iCs/>
                            <w:lang w:val="en-US"/>
                          </w:rPr>
                        </w:ins>
                      </m:ctrlPr>
                    </m:sSubPr>
                    <m:e>
                      <m:r>
                        <w:ins w:id="1290" w:author="MulteFire Alliance (MFA)" w:date="2017-04-15T12:49:00Z">
                          <m:rPr>
                            <m:sty m:val="bi"/>
                          </m:rPr>
                          <w:rPr>
                            <w:rFonts w:ascii="Cambria Math" w:hAnsi="Cambria Math"/>
                            <w:lang w:val="en-US"/>
                          </w:rPr>
                          <m:t>n</m:t>
                        </w:ins>
                      </m:r>
                    </m:e>
                    <m:sub>
                      <m:r>
                        <w:ins w:id="1291" w:author="MulteFire Alliance (MFA)" w:date="2017-04-15T12:49:00Z">
                          <m:rPr>
                            <m:sty m:val="bi"/>
                          </m:rPr>
                          <w:rPr>
                            <w:rFonts w:ascii="Cambria Math" w:hAnsi="Cambria Math"/>
                            <w:lang w:val="en-US"/>
                          </w:rPr>
                          <m:t>oc</m:t>
                        </w:ins>
                      </m:r>
                    </m:sub>
                  </m:sSub>
                </m:sub>
              </m:sSub>
              <m:d>
                <m:dPr>
                  <m:ctrlPr>
                    <w:ins w:id="1292" w:author="MulteFire Alliance (MFA)" w:date="2017-04-15T12:49:00Z">
                      <w:rPr>
                        <w:rFonts w:ascii="Cambria Math" w:hAnsi="Cambria Math"/>
                        <w:bCs/>
                        <w:i/>
                        <w:iCs/>
                        <w:lang w:val="en-US"/>
                      </w:rPr>
                    </w:ins>
                  </m:ctrlPr>
                </m:dPr>
                <m:e>
                  <m:r>
                    <w:ins w:id="1293" w:author="MulteFire Alliance (MFA)" w:date="2017-04-15T12:49:00Z">
                      <m:rPr>
                        <m:sty m:val="bi"/>
                      </m:rPr>
                      <w:rPr>
                        <w:rFonts w:ascii="Cambria Math" w:hAnsi="Cambria Math"/>
                        <w:lang w:val="en-US"/>
                      </w:rPr>
                      <m:t>0</m:t>
                    </w:ins>
                  </m:r>
                </m:e>
              </m:d>
              <m:r>
                <w:ins w:id="1294" w:author="MulteFire Alliance (MFA)" w:date="2017-04-15T12:49:00Z">
                  <m:rPr>
                    <m:sty m:val="bi"/>
                  </m:rPr>
                  <w:rPr>
                    <w:rFonts w:ascii="Cambria Math" w:hAnsi="Cambria Math"/>
                    <w:lang w:val="en-US"/>
                  </w:rPr>
                  <m:t>⋯</m:t>
                </w:ins>
              </m:r>
              <m:sSub>
                <m:sSubPr>
                  <m:ctrlPr>
                    <w:ins w:id="1295" w:author="MulteFire Alliance (MFA)" w:date="2017-04-15T12:49:00Z">
                      <w:rPr>
                        <w:rFonts w:ascii="Cambria Math" w:hAnsi="Cambria Math"/>
                        <w:bCs/>
                        <w:i/>
                        <w:iCs/>
                        <w:lang w:val="en-US"/>
                      </w:rPr>
                    </w:ins>
                  </m:ctrlPr>
                </m:sSubPr>
                <m:e>
                  <m:r>
                    <w:ins w:id="1296" w:author="MulteFire Alliance (MFA)" w:date="2017-04-15T12:49:00Z">
                      <m:rPr>
                        <m:sty m:val="bi"/>
                      </m:rPr>
                      <w:rPr>
                        <w:rFonts w:ascii="Cambria Math" w:hAnsi="Cambria Math"/>
                        <w:lang w:val="en-US"/>
                      </w:rPr>
                      <m:t>w</m:t>
                    </w:ins>
                  </m:r>
                </m:e>
                <m:sub>
                  <m:sSub>
                    <m:sSubPr>
                      <m:ctrlPr>
                        <w:ins w:id="1297" w:author="MulteFire Alliance (MFA)" w:date="2017-04-15T12:49:00Z">
                          <w:rPr>
                            <w:rFonts w:ascii="Cambria Math" w:hAnsi="Cambria Math"/>
                            <w:bCs/>
                            <w:i/>
                            <w:iCs/>
                            <w:lang w:val="en-US"/>
                          </w:rPr>
                        </w:ins>
                      </m:ctrlPr>
                    </m:sSubPr>
                    <m:e>
                      <m:r>
                        <w:ins w:id="1298" w:author="MulteFire Alliance (MFA)" w:date="2017-04-15T12:49:00Z">
                          <m:rPr>
                            <m:sty m:val="bi"/>
                          </m:rPr>
                          <w:rPr>
                            <w:rFonts w:ascii="Cambria Math" w:hAnsi="Cambria Math"/>
                            <w:lang w:val="en-US"/>
                          </w:rPr>
                          <m:t>n</m:t>
                        </w:ins>
                      </m:r>
                    </m:e>
                    <m:sub>
                      <m:r>
                        <w:ins w:id="1299" w:author="MulteFire Alliance (MFA)" w:date="2017-04-15T12:49:00Z">
                          <m:rPr>
                            <m:sty m:val="bi"/>
                          </m:rPr>
                          <w:rPr>
                            <w:rFonts w:ascii="Cambria Math" w:hAnsi="Cambria Math"/>
                            <w:lang w:val="en-US"/>
                          </w:rPr>
                          <m:t>oc</m:t>
                        </w:ins>
                      </m:r>
                    </m:sub>
                  </m:sSub>
                </m:sub>
              </m:sSub>
              <m:r>
                <w:ins w:id="1300" w:author="MulteFire Alliance (MFA)" w:date="2017-04-15T12:49:00Z">
                  <m:rPr>
                    <m:sty m:val="bi"/>
                  </m:rPr>
                  <w:rPr>
                    <w:rFonts w:ascii="Cambria Math" w:hAnsi="Cambria Math"/>
                    <w:lang w:val="en-US"/>
                  </w:rPr>
                  <m:t>(</m:t>
                </w:ins>
              </m:r>
              <m:sSubSup>
                <m:sSubSupPr>
                  <m:ctrlPr>
                    <w:ins w:id="1301" w:author="MulteFire Alliance (MFA)" w:date="2017-04-15T12:49:00Z">
                      <w:rPr>
                        <w:rFonts w:ascii="Cambria Math" w:hAnsi="Cambria Math"/>
                        <w:bCs/>
                        <w:iCs/>
                        <w:lang w:val="en-US"/>
                      </w:rPr>
                    </w:ins>
                  </m:ctrlPr>
                </m:sSubSupPr>
                <m:e>
                  <m:r>
                    <w:ins w:id="1302" w:author="MulteFire Alliance (MFA)" w:date="2017-04-15T12:49:00Z">
                      <m:rPr>
                        <m:sty m:val="b"/>
                      </m:rPr>
                      <w:rPr>
                        <w:rFonts w:ascii="Cambria Math" w:hAnsi="Cambria Math"/>
                        <w:lang w:val="en-US"/>
                      </w:rPr>
                      <m:t>N</m:t>
                    </w:ins>
                  </m:r>
                </m:e>
                <m:sub>
                  <m:r>
                    <w:ins w:id="1303" w:author="MulteFire Alliance (MFA)" w:date="2017-04-15T12:49:00Z">
                      <m:rPr>
                        <m:sty m:val="b"/>
                      </m:rPr>
                      <w:rPr>
                        <w:rFonts w:ascii="Cambria Math" w:hAnsi="Cambria Math"/>
                        <w:lang w:val="en-US"/>
                      </w:rPr>
                      <m:t>SF,</m:t>
                    </w:ins>
                  </m:r>
                  <m:r>
                    <w:ins w:id="1304" w:author="MulteFire Alliance (MFA)" w:date="2017-04-15T12:51:00Z">
                      <m:rPr>
                        <m:sty m:val="b"/>
                      </m:rPr>
                      <w:rPr>
                        <w:rFonts w:ascii="Cambria Math" w:hAnsi="Cambria Math"/>
                        <w:lang w:val="en-US"/>
                      </w:rPr>
                      <m:t xml:space="preserve"> </m:t>
                    </w:ins>
                  </m:r>
                  <m:r>
                    <w:ins w:id="1305" w:author="MulteFire Alliance (MFA)" w:date="2017-04-15T12:50:00Z">
                      <m:rPr>
                        <m:sty m:val="b"/>
                      </m:rPr>
                      <w:rPr>
                        <w:rFonts w:ascii="Cambria Math" w:hAnsi="Cambria Math"/>
                        <w:lang w:val="en-US"/>
                      </w:rPr>
                      <m:t>x</m:t>
                    </w:ins>
                  </m:r>
                </m:sub>
                <m:sup>
                  <m:r>
                    <w:ins w:id="1306" w:author="MulteFire Alliance (MFA)" w:date="2017-04-15T12:49:00Z">
                      <m:rPr>
                        <m:sty m:val="b"/>
                      </m:rPr>
                      <w:rPr>
                        <w:rFonts w:ascii="Cambria Math" w:hAnsi="Cambria Math"/>
                        <w:lang w:val="en-US"/>
                      </w:rPr>
                      <m:t>MF-ePUCCH</m:t>
                    </w:ins>
                  </m:r>
                </m:sup>
              </m:sSubSup>
              <m:r>
                <w:ins w:id="1307" w:author="MulteFire Alliance (MFA)" w:date="2017-04-15T12:49:00Z">
                  <m:rPr>
                    <m:sty m:val="b"/>
                  </m:rPr>
                  <w:rPr>
                    <w:rFonts w:ascii="Cambria Math" w:hAnsi="Cambria Math"/>
                    <w:lang w:val="en-US"/>
                  </w:rPr>
                  <m:t>-</m:t>
                </w:ins>
              </m:r>
              <m:r>
                <w:ins w:id="1308" w:author="MulteFire Alliance (MFA)" w:date="2017-04-15T12:49:00Z">
                  <m:rPr>
                    <m:sty m:val="bi"/>
                  </m:rPr>
                  <w:rPr>
                    <w:rFonts w:ascii="Cambria Math" w:hAnsi="Cambria Math"/>
                    <w:lang w:val="en-US"/>
                  </w:rPr>
                  <m:t>1)]</m:t>
                </w:ins>
              </m:r>
            </m:oMath>
            <w:ins w:id="1309" w:author="MulteFire Alliance (MFA)" w:date="2017-02-26T09:32:00Z">
              <w:r>
                <w:t xml:space="preserve"> </w:t>
              </w:r>
            </w:ins>
          </w:p>
        </w:tc>
      </w:tr>
      <w:tr w:rsidR="007442E4" w:rsidRPr="005B11E1" w14:paraId="3F52CCB1" w14:textId="77777777" w:rsidTr="00551D68">
        <w:trPr>
          <w:cantSplit/>
          <w:tblHeader/>
          <w:jc w:val="center"/>
          <w:ins w:id="1310" w:author="MulteFire Alliance (MFA)" w:date="2017-02-26T09:32:00Z"/>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D2FC825" w14:textId="77777777" w:rsidR="007442E4" w:rsidRPr="005B11E1" w:rsidRDefault="007442E4" w:rsidP="008832BD">
            <w:pPr>
              <w:spacing w:after="0"/>
              <w:rPr>
                <w:ins w:id="1311" w:author="MulteFire Alliance (MFA)" w:date="2017-02-26T09:32:00Z"/>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5D1E1ED0" w14:textId="77777777" w:rsidR="007442E4" w:rsidRDefault="00162F06" w:rsidP="008832BD">
            <w:pPr>
              <w:pStyle w:val="TAH"/>
              <w:keepNext w:val="0"/>
              <w:keepLines w:val="0"/>
              <w:rPr>
                <w:ins w:id="1312" w:author="MulteFire Alliance (MFA)" w:date="2017-02-26T09:32:00Z"/>
              </w:rPr>
            </w:pPr>
            <m:oMathPara>
              <m:oMath>
                <m:sSubSup>
                  <m:sSubSupPr>
                    <m:ctrlPr>
                      <w:ins w:id="1313" w:author="MulteFire Alliance (MFA)" w:date="2017-04-15T12:51:00Z">
                        <w:rPr>
                          <w:rFonts w:ascii="Cambria Math" w:hAnsi="Cambria Math"/>
                        </w:rPr>
                      </w:ins>
                    </m:ctrlPr>
                  </m:sSubSupPr>
                  <m:e>
                    <m:r>
                      <w:ins w:id="1314" w:author="MulteFire Alliance (MFA)" w:date="2017-04-15T12:51:00Z">
                        <m:rPr>
                          <m:sty m:val="b"/>
                        </m:rPr>
                        <w:rPr>
                          <w:rFonts w:ascii="Cambria Math" w:hAnsi="Cambria Math"/>
                        </w:rPr>
                        <m:t>N</m:t>
                      </w:ins>
                    </m:r>
                  </m:e>
                  <m:sub>
                    <m:r>
                      <w:ins w:id="1315" w:author="MulteFire Alliance (MFA)" w:date="2017-04-15T12:51:00Z">
                        <m:rPr>
                          <m:sty m:val="b"/>
                        </m:rPr>
                        <w:rPr>
                          <w:rFonts w:ascii="Cambria Math" w:hAnsi="Cambria Math"/>
                        </w:rPr>
                        <m:t>SF, x</m:t>
                      </w:ins>
                    </m:r>
                  </m:sub>
                  <m:sup>
                    <m:r>
                      <w:ins w:id="1316" w:author="MulteFire Alliance (MFA)" w:date="2017-04-15T12:51:00Z">
                        <m:rPr>
                          <m:sty m:val="b"/>
                        </m:rPr>
                        <w:rPr>
                          <w:rFonts w:ascii="Cambria Math" w:hAnsi="Cambria Math"/>
                        </w:rPr>
                        <m:t>MF-ePUCCH</m:t>
                      </w:ins>
                    </m:r>
                  </m:sup>
                </m:sSubSup>
                <m:r>
                  <w:ins w:id="1317" w:author="MulteFire Alliance (MFA)" w:date="2017-04-15T12:51:00Z">
                    <m:rPr>
                      <m:sty m:val="bi"/>
                    </m:rPr>
                    <w:rPr>
                      <w:rFonts w:ascii="Cambria Math" w:hAnsi="Cambria Math"/>
                    </w:rPr>
                    <m:t>=5</m:t>
                  </w:ins>
                </m:r>
              </m:oMath>
            </m:oMathPara>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6790F6A4" w14:textId="77777777" w:rsidR="007442E4" w:rsidRDefault="00162F06" w:rsidP="008832BD">
            <w:pPr>
              <w:pStyle w:val="TAH"/>
              <w:keepNext w:val="0"/>
              <w:keepLines w:val="0"/>
              <w:rPr>
                <w:ins w:id="1318" w:author="MulteFire Alliance (MFA)" w:date="2017-02-26T09:32:00Z"/>
              </w:rPr>
            </w:pPr>
            <m:oMathPara>
              <m:oMath>
                <m:sSubSup>
                  <m:sSubSupPr>
                    <m:ctrlPr>
                      <w:ins w:id="1319" w:author="MulteFire Alliance (MFA)" w:date="2017-04-15T12:55:00Z">
                        <w:rPr>
                          <w:rFonts w:ascii="Cambria Math" w:hAnsi="Cambria Math"/>
                        </w:rPr>
                      </w:ins>
                    </m:ctrlPr>
                  </m:sSubSupPr>
                  <m:e>
                    <m:r>
                      <w:ins w:id="1320" w:author="MulteFire Alliance (MFA)" w:date="2017-04-15T12:55:00Z">
                        <m:rPr>
                          <m:sty m:val="b"/>
                        </m:rPr>
                        <w:rPr>
                          <w:rFonts w:ascii="Cambria Math" w:hAnsi="Cambria Math"/>
                        </w:rPr>
                        <m:t>N</m:t>
                      </w:ins>
                    </m:r>
                  </m:e>
                  <m:sub>
                    <m:r>
                      <w:ins w:id="1321" w:author="MulteFire Alliance (MFA)" w:date="2017-04-15T12:55:00Z">
                        <m:rPr>
                          <m:sty m:val="b"/>
                        </m:rPr>
                        <w:rPr>
                          <w:rFonts w:ascii="Cambria Math" w:hAnsi="Cambria Math"/>
                        </w:rPr>
                        <m:t>SF,x</m:t>
                      </w:ins>
                    </m:r>
                  </m:sub>
                  <m:sup>
                    <m:r>
                      <w:ins w:id="1322" w:author="MulteFire Alliance (MFA)" w:date="2017-04-15T12:55:00Z">
                        <m:rPr>
                          <m:sty m:val="b"/>
                        </m:rPr>
                        <w:rPr>
                          <w:rFonts w:ascii="Cambria Math" w:hAnsi="Cambria Math"/>
                        </w:rPr>
                        <m:t>MF-ePUCCH</m:t>
                      </w:ins>
                    </m:r>
                  </m:sup>
                </m:sSubSup>
                <m:r>
                  <w:ins w:id="1323" w:author="MulteFire Alliance (MFA)" w:date="2017-04-15T12:55:00Z">
                    <m:rPr>
                      <m:sty m:val="b"/>
                    </m:rPr>
                    <w:rPr>
                      <w:rFonts w:ascii="Cambria Math" w:hAnsi="Cambria Math"/>
                    </w:rPr>
                    <m:t>=4</m:t>
                  </w:ins>
                </m:r>
              </m:oMath>
            </m:oMathPara>
          </w:p>
        </w:tc>
      </w:tr>
      <w:tr w:rsidR="007442E4" w:rsidRPr="005B11E1" w14:paraId="3E52BB54" w14:textId="77777777" w:rsidTr="004624B2">
        <w:trPr>
          <w:cantSplit/>
          <w:jc w:val="center"/>
          <w:ins w:id="1324"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837758" w14:textId="77777777" w:rsidR="007442E4" w:rsidRDefault="007442E4" w:rsidP="008832BD">
            <w:pPr>
              <w:pStyle w:val="TAC"/>
              <w:keepNext w:val="0"/>
              <w:keepLines w:val="0"/>
              <w:rPr>
                <w:ins w:id="1325" w:author="MulteFire Alliance (MFA)" w:date="2017-02-26T09:32:00Z"/>
              </w:rPr>
            </w:pPr>
            <w:ins w:id="1326" w:author="MulteFire Alliance (MFA)" w:date="2017-02-26T09:32:00Z">
              <w: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64B07" w14:textId="77777777" w:rsidR="007442E4" w:rsidRDefault="007442E4" w:rsidP="008832BD">
            <w:pPr>
              <w:pStyle w:val="TAC"/>
              <w:keepNext w:val="0"/>
              <w:keepLines w:val="0"/>
              <w:rPr>
                <w:ins w:id="1327" w:author="MulteFire Alliance (MFA)" w:date="2017-02-26T09:32:00Z"/>
              </w:rPr>
            </w:pPr>
            <w:ins w:id="1328" w:author="MulteFire Alliance (MFA)" w:date="2017-02-26T09:32:00Z">
              <w:r w:rsidRPr="005B11E1">
                <w:rPr>
                  <w:noProof/>
                  <w:position w:val="-16"/>
                  <w:lang w:val="en-US"/>
                </w:rPr>
                <w:drawing>
                  <wp:inline distT="0" distB="0" distL="0" distR="0" wp14:anchorId="5789A394" wp14:editId="56555A41">
                    <wp:extent cx="829945" cy="277495"/>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829945" cy="277495"/>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92024" w14:textId="77777777" w:rsidR="007442E4" w:rsidRDefault="007442E4" w:rsidP="008832BD">
            <w:pPr>
              <w:pStyle w:val="TAC"/>
              <w:keepNext w:val="0"/>
              <w:keepLines w:val="0"/>
              <w:rPr>
                <w:ins w:id="1329" w:author="MulteFire Alliance (MFA)" w:date="2017-02-26T09:32:00Z"/>
              </w:rPr>
            </w:pPr>
            <w:ins w:id="1330" w:author="MulteFire Alliance (MFA)" w:date="2017-02-26T09:32:00Z">
              <w:r>
                <w:rPr>
                  <w:noProof/>
                  <w:lang w:val="en-US"/>
                </w:rPr>
                <w:drawing>
                  <wp:inline distT="0" distB="0" distL="0" distR="0" wp14:anchorId="23744243" wp14:editId="3E1EC53A">
                    <wp:extent cx="998855" cy="1905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998855" cy="190500"/>
                            </a:xfrm>
                            <a:prstGeom prst="rect">
                              <a:avLst/>
                            </a:prstGeom>
                            <a:noFill/>
                            <a:ln>
                              <a:noFill/>
                            </a:ln>
                          </pic:spPr>
                        </pic:pic>
                      </a:graphicData>
                    </a:graphic>
                  </wp:inline>
                </w:drawing>
              </w:r>
            </w:ins>
          </w:p>
        </w:tc>
      </w:tr>
      <w:tr w:rsidR="007442E4" w:rsidRPr="005B11E1" w14:paraId="681D3D47" w14:textId="77777777" w:rsidTr="004624B2">
        <w:trPr>
          <w:cantSplit/>
          <w:jc w:val="center"/>
          <w:ins w:id="1331"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94C7A" w14:textId="77777777" w:rsidR="007442E4" w:rsidRDefault="007442E4" w:rsidP="008832BD">
            <w:pPr>
              <w:pStyle w:val="TAC"/>
              <w:keepNext w:val="0"/>
              <w:keepLines w:val="0"/>
              <w:rPr>
                <w:ins w:id="1332" w:author="MulteFire Alliance (MFA)" w:date="2017-02-26T09:32:00Z"/>
              </w:rPr>
            </w:pPr>
            <w:ins w:id="1333" w:author="MulteFire Alliance (MFA)" w:date="2017-02-26T09:32:00Z">
              <w:r>
                <w:t>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79852" w14:textId="77777777" w:rsidR="007442E4" w:rsidRDefault="007442E4" w:rsidP="008832BD">
            <w:pPr>
              <w:pStyle w:val="TAC"/>
              <w:keepNext w:val="0"/>
              <w:keepLines w:val="0"/>
              <w:rPr>
                <w:ins w:id="1334" w:author="MulteFire Alliance (MFA)" w:date="2017-02-26T09:32:00Z"/>
              </w:rPr>
            </w:pPr>
            <w:ins w:id="1335" w:author="MulteFire Alliance (MFA)" w:date="2017-02-26T09:32:00Z">
              <w:r w:rsidRPr="001D31A6">
                <w:rPr>
                  <w:noProof/>
                  <w:position w:val="-16"/>
                  <w:lang w:val="en-US"/>
                </w:rPr>
                <w:drawing>
                  <wp:inline distT="0" distB="0" distL="0" distR="0" wp14:anchorId="3D812773" wp14:editId="1ED33767">
                    <wp:extent cx="2095500" cy="30226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95500" cy="302260"/>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B5DE0" w14:textId="77777777" w:rsidR="007442E4" w:rsidRDefault="007442E4" w:rsidP="008832BD">
            <w:pPr>
              <w:pStyle w:val="TAC"/>
              <w:keepNext w:val="0"/>
              <w:keepLines w:val="0"/>
              <w:rPr>
                <w:ins w:id="1336" w:author="MulteFire Alliance (MFA)" w:date="2017-02-26T09:32:00Z"/>
              </w:rPr>
            </w:pPr>
            <w:ins w:id="1337" w:author="MulteFire Alliance (MFA)" w:date="2017-02-26T09:32:00Z">
              <w:r>
                <w:rPr>
                  <w:noProof/>
                  <w:lang w:val="en-US"/>
                </w:rPr>
                <w:drawing>
                  <wp:inline distT="0" distB="0" distL="0" distR="0" wp14:anchorId="28012EFB" wp14:editId="50740E60">
                    <wp:extent cx="990600" cy="190500"/>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ins>
          </w:p>
        </w:tc>
      </w:tr>
      <w:tr w:rsidR="007442E4" w:rsidRPr="005B11E1" w14:paraId="4C93DC40" w14:textId="77777777" w:rsidTr="004624B2">
        <w:trPr>
          <w:cantSplit/>
          <w:jc w:val="center"/>
          <w:ins w:id="1338"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4C401" w14:textId="77777777" w:rsidR="007442E4" w:rsidRDefault="007442E4" w:rsidP="008832BD">
            <w:pPr>
              <w:pStyle w:val="TAC"/>
              <w:keepNext w:val="0"/>
              <w:keepLines w:val="0"/>
              <w:rPr>
                <w:ins w:id="1339" w:author="MulteFire Alliance (MFA)" w:date="2017-02-26T09:32:00Z"/>
              </w:rPr>
            </w:pPr>
            <w:ins w:id="1340" w:author="MulteFire Alliance (MFA)" w:date="2017-02-26T09:32:00Z">
              <w:r>
                <w:t>2</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033D4" w14:textId="77777777" w:rsidR="007442E4" w:rsidRDefault="007442E4" w:rsidP="008832BD">
            <w:pPr>
              <w:pStyle w:val="TAC"/>
              <w:keepNext w:val="0"/>
              <w:keepLines w:val="0"/>
              <w:rPr>
                <w:ins w:id="1341" w:author="MulteFire Alliance (MFA)" w:date="2017-02-26T09:32:00Z"/>
              </w:rPr>
            </w:pPr>
            <w:ins w:id="1342" w:author="MulteFire Alliance (MFA)" w:date="2017-02-26T09:32:00Z">
              <w:r w:rsidRPr="005B11E1">
                <w:rPr>
                  <w:noProof/>
                  <w:position w:val="-14"/>
                  <w:lang w:val="en-US"/>
                </w:rPr>
                <w:drawing>
                  <wp:inline distT="0" distB="0" distL="0" distR="0" wp14:anchorId="0F5865C0" wp14:editId="4D44274E">
                    <wp:extent cx="1896745" cy="277495"/>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896745" cy="277495"/>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12135" w14:textId="77777777" w:rsidR="007442E4" w:rsidRDefault="007442E4" w:rsidP="008832BD">
            <w:pPr>
              <w:pStyle w:val="TAC"/>
              <w:keepNext w:val="0"/>
              <w:keepLines w:val="0"/>
              <w:rPr>
                <w:ins w:id="1343" w:author="MulteFire Alliance (MFA)" w:date="2017-02-26T09:32:00Z"/>
              </w:rPr>
            </w:pPr>
            <w:ins w:id="1344" w:author="MulteFire Alliance (MFA)" w:date="2017-02-26T09:32:00Z">
              <w:r w:rsidRPr="005B11E1">
                <w:rPr>
                  <w:noProof/>
                  <w:position w:val="-10"/>
                  <w:lang w:val="en-US"/>
                </w:rPr>
                <w:drawing>
                  <wp:inline distT="0" distB="0" distL="0" distR="0" wp14:anchorId="4AA4A9C9" wp14:editId="2A1264AE">
                    <wp:extent cx="990600" cy="190500"/>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ins>
          </w:p>
        </w:tc>
      </w:tr>
      <w:tr w:rsidR="007442E4" w:rsidRPr="005B11E1" w14:paraId="607EA08D" w14:textId="77777777" w:rsidTr="004624B2">
        <w:trPr>
          <w:cantSplit/>
          <w:jc w:val="center"/>
          <w:ins w:id="1345"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754F9A" w14:textId="77777777" w:rsidR="007442E4" w:rsidRDefault="007442E4" w:rsidP="008832BD">
            <w:pPr>
              <w:pStyle w:val="TAC"/>
              <w:keepNext w:val="0"/>
              <w:keepLines w:val="0"/>
              <w:rPr>
                <w:ins w:id="1346" w:author="MulteFire Alliance (MFA)" w:date="2017-02-26T09:32:00Z"/>
              </w:rPr>
            </w:pPr>
            <w:ins w:id="1347" w:author="MulteFire Alliance (MFA)" w:date="2017-02-26T09:32:00Z">
              <w:r>
                <w:t>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BA44F" w14:textId="77777777" w:rsidR="007442E4" w:rsidRDefault="007442E4" w:rsidP="008832BD">
            <w:pPr>
              <w:pStyle w:val="TAC"/>
              <w:keepNext w:val="0"/>
              <w:keepLines w:val="0"/>
              <w:rPr>
                <w:ins w:id="1348" w:author="MulteFire Alliance (MFA)" w:date="2017-02-26T09:32:00Z"/>
              </w:rPr>
            </w:pPr>
            <w:ins w:id="1349" w:author="MulteFire Alliance (MFA)" w:date="2017-02-26T09:32:00Z">
              <w:r w:rsidRPr="005B11E1">
                <w:rPr>
                  <w:noProof/>
                  <w:position w:val="-14"/>
                  <w:lang w:val="en-US"/>
                </w:rPr>
                <w:drawing>
                  <wp:inline distT="0" distB="0" distL="0" distR="0" wp14:anchorId="1EAD26D4" wp14:editId="73B74EA8">
                    <wp:extent cx="1896745" cy="27749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896745" cy="277495"/>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B2A9D" w14:textId="77777777" w:rsidR="007442E4" w:rsidRDefault="007442E4" w:rsidP="008832BD">
            <w:pPr>
              <w:pStyle w:val="TAC"/>
              <w:keepNext w:val="0"/>
              <w:keepLines w:val="0"/>
              <w:rPr>
                <w:ins w:id="1350" w:author="MulteFire Alliance (MFA)" w:date="2017-02-26T09:32:00Z"/>
              </w:rPr>
            </w:pPr>
            <w:ins w:id="1351" w:author="MulteFire Alliance (MFA)" w:date="2017-02-26T09:32:00Z">
              <w:r w:rsidRPr="005B11E1">
                <w:rPr>
                  <w:noProof/>
                  <w:position w:val="-10"/>
                  <w:lang w:val="en-US"/>
                </w:rPr>
                <w:drawing>
                  <wp:inline distT="0" distB="0" distL="0" distR="0" wp14:anchorId="5A517359" wp14:editId="01C301F7">
                    <wp:extent cx="990600" cy="1905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ins>
          </w:p>
        </w:tc>
      </w:tr>
      <w:tr w:rsidR="007442E4" w:rsidRPr="005B11E1" w14:paraId="59CB12E0" w14:textId="77777777" w:rsidTr="004624B2">
        <w:trPr>
          <w:cantSplit/>
          <w:jc w:val="center"/>
          <w:ins w:id="1352" w:author="MulteFire Alliance (MFA)" w:date="2017-02-26T09:32: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E2210E" w14:textId="77777777" w:rsidR="007442E4" w:rsidRDefault="007442E4" w:rsidP="008832BD">
            <w:pPr>
              <w:pStyle w:val="TAC"/>
              <w:keepNext w:val="0"/>
              <w:keepLines w:val="0"/>
              <w:rPr>
                <w:ins w:id="1353" w:author="MulteFire Alliance (MFA)" w:date="2017-02-26T09:32:00Z"/>
              </w:rPr>
            </w:pPr>
            <w:ins w:id="1354" w:author="MulteFire Alliance (MFA)" w:date="2017-02-26T09:32:00Z">
              <w:r>
                <w:t>4</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AFC24" w14:textId="77777777" w:rsidR="007442E4" w:rsidRDefault="007442E4" w:rsidP="008832BD">
            <w:pPr>
              <w:pStyle w:val="TAC"/>
              <w:keepNext w:val="0"/>
              <w:keepLines w:val="0"/>
              <w:rPr>
                <w:ins w:id="1355" w:author="MulteFire Alliance (MFA)" w:date="2017-02-26T09:32:00Z"/>
              </w:rPr>
            </w:pPr>
            <w:ins w:id="1356" w:author="MulteFire Alliance (MFA)" w:date="2017-02-26T09:32:00Z">
              <w:r w:rsidRPr="005B11E1">
                <w:rPr>
                  <w:noProof/>
                  <w:position w:val="-14"/>
                  <w:lang w:val="en-US"/>
                </w:rPr>
                <w:drawing>
                  <wp:inline distT="0" distB="0" distL="0" distR="0" wp14:anchorId="312F1209" wp14:editId="75D3AAAD">
                    <wp:extent cx="1905000" cy="277495"/>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905000" cy="277495"/>
                            </a:xfrm>
                            <a:prstGeom prst="rect">
                              <a:avLst/>
                            </a:prstGeom>
                            <a:noFill/>
                            <a:ln>
                              <a:noFill/>
                            </a:ln>
                          </pic:spPr>
                        </pic:pic>
                      </a:graphicData>
                    </a:graphic>
                  </wp:inline>
                </w:drawing>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47B3D8" w14:textId="77777777" w:rsidR="007442E4" w:rsidRDefault="007442E4" w:rsidP="008832BD">
            <w:pPr>
              <w:pStyle w:val="TAC"/>
              <w:keepNext w:val="0"/>
              <w:keepLines w:val="0"/>
              <w:rPr>
                <w:ins w:id="1357" w:author="MulteFire Alliance (MFA)" w:date="2017-02-26T09:32:00Z"/>
              </w:rPr>
            </w:pPr>
            <w:ins w:id="1358" w:author="MulteFire Alliance (MFA)" w:date="2017-02-26T09:32:00Z">
              <w:r>
                <w:t>-</w:t>
              </w:r>
            </w:ins>
          </w:p>
        </w:tc>
      </w:tr>
    </w:tbl>
    <w:p w14:paraId="6C618D83" w14:textId="77777777" w:rsidR="00143754" w:rsidRPr="00C12953" w:rsidRDefault="00143754" w:rsidP="008832BD">
      <w:pPr>
        <w:pStyle w:val="Heading3"/>
      </w:pPr>
      <w:bookmarkStart w:id="1359" w:name="_Toc499713106"/>
      <w:r>
        <w:t>5.4.3</w:t>
      </w:r>
      <w:r w:rsidRPr="00C12953">
        <w:tab/>
        <w:t>Mapping to physical resources</w:t>
      </w:r>
      <w:bookmarkEnd w:id="1359"/>
    </w:p>
    <w:p w14:paraId="757EBEC4" w14:textId="77777777" w:rsidR="00143754" w:rsidRDefault="00143754" w:rsidP="00143754">
      <w:r>
        <w:t xml:space="preserve">The block of complex-valued symbols </w:t>
      </w:r>
      <w:r w:rsidRPr="00E44748">
        <w:rPr>
          <w:noProof/>
          <w:position w:val="-10"/>
          <w:lang w:val="en-US"/>
        </w:rPr>
        <w:drawing>
          <wp:inline distT="0" distB="0" distL="0" distR="0" wp14:anchorId="5B2C2E58" wp14:editId="48FAD5B0">
            <wp:extent cx="381000" cy="220345"/>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81000" cy="22034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59E4941B" wp14:editId="3112C17A">
            <wp:extent cx="443865" cy="19050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 xml:space="preserve"> in order to conform to the transmit power </w:t>
      </w:r>
      <w:r w:rsidRPr="00A91EB4">
        <w:rPr>
          <w:noProof/>
          <w:position w:val="-10"/>
          <w:lang w:val="en-US"/>
        </w:rPr>
        <w:drawing>
          <wp:inline distT="0" distB="0" distL="0" distR="0" wp14:anchorId="37952DDA" wp14:editId="710CD770">
            <wp:extent cx="419100" cy="19050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specified in Subclause 5.1.2.1 in </w:t>
      </w:r>
      <w:r w:rsidRPr="00C12953">
        <w:t>3GPP</w:t>
      </w:r>
      <w:r>
        <w:t> </w:t>
      </w:r>
      <w:r w:rsidRPr="00C12953">
        <w:t>TS</w:t>
      </w:r>
      <w:r>
        <w:t> </w:t>
      </w:r>
      <w:r w:rsidRPr="00C12953">
        <w:t>36.213</w:t>
      </w:r>
      <w:r>
        <w:t xml:space="preserve"> [4], and mapped in sequence starting with </w:t>
      </w:r>
      <w:r w:rsidRPr="00E44748">
        <w:rPr>
          <w:noProof/>
          <w:position w:val="-10"/>
          <w:lang w:val="en-US"/>
        </w:rPr>
        <w:drawing>
          <wp:inline distT="0" distB="0" distL="0" distR="0" wp14:anchorId="14B1DC53" wp14:editId="065E20B7">
            <wp:extent cx="408305" cy="220345"/>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08305" cy="220345"/>
                    </a:xfrm>
                    <a:prstGeom prst="rect">
                      <a:avLst/>
                    </a:prstGeom>
                    <a:noFill/>
                    <a:ln>
                      <a:noFill/>
                    </a:ln>
                  </pic:spPr>
                </pic:pic>
              </a:graphicData>
            </a:graphic>
          </wp:inline>
        </w:drawing>
      </w:r>
      <w:r>
        <w:t xml:space="preserve"> to resource elements. PUCCH uses one or more resource block in each of the two slots in a subframe. </w:t>
      </w:r>
    </w:p>
    <w:p w14:paraId="1A695FDD" w14:textId="77777777" w:rsidR="00143754" w:rsidRDefault="00143754" w:rsidP="00143754">
      <w:pPr>
        <w:rPr>
          <w:ins w:id="1360" w:author="MulteFire Alliance (MFA)" w:date="2017-02-26T10:09:00Z"/>
        </w:rPr>
      </w:pPr>
      <w:r>
        <w:t xml:space="preserve">Within the physical resource block(s) used for transmission, the mapping of </w:t>
      </w:r>
      <w:r w:rsidRPr="00E44748">
        <w:rPr>
          <w:noProof/>
          <w:position w:val="-10"/>
          <w:lang w:val="en-US"/>
        </w:rPr>
        <w:drawing>
          <wp:inline distT="0" distB="0" distL="0" distR="0" wp14:anchorId="6419C7AC" wp14:editId="4C0DFE5B">
            <wp:extent cx="381000" cy="220345"/>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81000" cy="220345"/>
                    </a:xfrm>
                    <a:prstGeom prst="rect">
                      <a:avLst/>
                    </a:prstGeom>
                    <a:noFill/>
                    <a:ln>
                      <a:noFill/>
                    </a:ln>
                  </pic:spPr>
                </pic:pic>
              </a:graphicData>
            </a:graphic>
          </wp:inline>
        </w:drawing>
      </w:r>
      <w:r>
        <w:t xml:space="preserve"> to resource elements </w:t>
      </w:r>
      <w:r w:rsidRPr="00C12953">
        <w:rPr>
          <w:noProof/>
          <w:position w:val="-10"/>
          <w:lang w:val="en-US"/>
        </w:rPr>
        <w:drawing>
          <wp:inline distT="0" distB="0" distL="0" distR="0" wp14:anchorId="4FE3BFFA" wp14:editId="6F48A845">
            <wp:extent cx="280035" cy="1905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516C3FB9" wp14:editId="40D58256">
            <wp:extent cx="125095"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and not used for transmission of reference signals shall be in increasing order of first </w:t>
      </w:r>
      <w:r w:rsidRPr="00BB441C">
        <w:rPr>
          <w:noProof/>
          <w:position w:val="-6"/>
          <w:lang w:val="en-US"/>
        </w:rPr>
        <w:drawing>
          <wp:inline distT="0" distB="0" distL="0" distR="0" wp14:anchorId="59F5E6D2" wp14:editId="49A4EE5D">
            <wp:extent cx="114300" cy="165735"/>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then </w:t>
      </w:r>
      <w:r w:rsidRPr="00BB441C">
        <w:rPr>
          <w:noProof/>
          <w:position w:val="-6"/>
          <w:lang w:val="en-US"/>
        </w:rPr>
        <w:drawing>
          <wp:inline distT="0" distB="0" distL="0" distR="0" wp14:anchorId="57594B16" wp14:editId="17A27B03">
            <wp:extent cx="86995" cy="16573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and finally the slot number, starting with the first slot in the subframe. The relation between the index </w:t>
      </w:r>
      <w:r w:rsidRPr="006775BE">
        <w:rPr>
          <w:noProof/>
          <w:position w:val="-10"/>
          <w:lang w:val="en-US"/>
        </w:rPr>
        <w:drawing>
          <wp:inline distT="0" distB="0" distL="0" distR="0" wp14:anchorId="4F55EAC5" wp14:editId="2E1C68C0">
            <wp:extent cx="135890" cy="1905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35890" cy="190500"/>
                    </a:xfrm>
                    <a:prstGeom prst="rect">
                      <a:avLst/>
                    </a:prstGeom>
                    <a:noFill/>
                    <a:ln>
                      <a:noFill/>
                    </a:ln>
                  </pic:spPr>
                </pic:pic>
              </a:graphicData>
            </a:graphic>
          </wp:inline>
        </w:drawing>
      </w:r>
      <w:r>
        <w:t xml:space="preserve"> and the antenna port number </w:t>
      </w:r>
      <w:r>
        <w:rPr>
          <w:noProof/>
          <w:position w:val="-10"/>
          <w:lang w:val="en-US"/>
        </w:rPr>
        <w:drawing>
          <wp:inline distT="0" distB="0" distL="0" distR="0" wp14:anchorId="12EB57C8" wp14:editId="699358D0">
            <wp:extent cx="125095" cy="152400"/>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is </w:t>
      </w:r>
      <w:ins w:id="1361" w:author="MulteFire Alliance (MFA)" w:date="2017-02-26T10:08:00Z">
        <w:r>
          <w:t xml:space="preserve">as defined for MF-sPUCCH and MF-sPUCCH </w:t>
        </w:r>
      </w:ins>
      <w:r>
        <w:t>given by Table 5.2.1-1.</w:t>
      </w:r>
      <w:ins w:id="1362" w:author="MulteFire Alliance (MFA)" w:date="2017-02-26T10:09:00Z">
        <w:r>
          <w:t xml:space="preserve"> For MF-sPUCCH formats 1, 2 and 3, </w:t>
        </w:r>
      </w:ins>
    </w:p>
    <w:p w14:paraId="578F6219" w14:textId="77777777" w:rsidR="00143754" w:rsidRDefault="00143754" w:rsidP="00143754">
      <w:pPr>
        <w:jc w:val="center"/>
        <w:rPr>
          <w:ins w:id="1363" w:author="MulteFire Alliance (MFA)" w:date="2017-02-26T10:09:00Z"/>
        </w:rPr>
      </w:pPr>
      <w:ins w:id="1364" w:author="MulteFire Alliance (MFA)" w:date="2017-02-26T10:09:00Z">
        <w:r w:rsidRPr="00E44748">
          <w:rPr>
            <w:noProof/>
            <w:position w:val="-10"/>
            <w:lang w:val="en-US"/>
          </w:rPr>
          <w:drawing>
            <wp:inline distT="0" distB="0" distL="0" distR="0" wp14:anchorId="54C31680" wp14:editId="5B431EC4">
              <wp:extent cx="381000" cy="220345"/>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81000" cy="220345"/>
                      </a:xfrm>
                      <a:prstGeom prst="rect">
                        <a:avLst/>
                      </a:prstGeom>
                      <a:noFill/>
                      <a:ln>
                        <a:noFill/>
                      </a:ln>
                    </pic:spPr>
                  </pic:pic>
                </a:graphicData>
              </a:graphic>
            </wp:inline>
          </w:drawing>
        </w:r>
      </w:ins>
    </w:p>
    <w:p w14:paraId="32B3377E" w14:textId="77777777" w:rsidR="00143754" w:rsidRDefault="00143754" w:rsidP="00143754">
      <w:ins w:id="1365" w:author="MulteFire Alliance (MFA)" w:date="2017-02-26T10:09:00Z">
        <w:r>
          <w:t>only maps to last two symbols in a subframe in increasing order o</w:t>
        </w:r>
      </w:ins>
      <w:ins w:id="1366" w:author="MulteFire Alliance (MFA)" w:date="2017-10-23T11:37:00Z">
        <w:r>
          <w:t xml:space="preserve">f first </w:t>
        </w:r>
        <m:oMath>
          <m:r>
            <w:rPr>
              <w:rFonts w:ascii="Cambria Math" w:hAnsi="Cambria Math"/>
            </w:rPr>
            <m:t>k</m:t>
          </m:r>
        </m:oMath>
        <w:r>
          <w:t xml:space="preserve"> and then </w:t>
        </w:r>
        <m:oMath>
          <m:r>
            <w:rPr>
              <w:rFonts w:ascii="Cambria Math" w:hAnsi="Cambria Math"/>
            </w:rPr>
            <m:t>l</m:t>
          </m:r>
        </m:oMath>
        <w:r>
          <w:t>.</w:t>
        </w:r>
      </w:ins>
    </w:p>
    <w:p w14:paraId="2064B185" w14:textId="77777777" w:rsidR="00143754" w:rsidRDefault="00143754" w:rsidP="00143754">
      <w:r>
        <w:t xml:space="preserve">For non-BL/CE UEs, except for PUCCH format 4, the physical resource blocks to be used for transmission of PUCCH in slot </w:t>
      </w:r>
      <w:r w:rsidRPr="00051075">
        <w:rPr>
          <w:noProof/>
          <w:position w:val="-10"/>
          <w:lang w:val="en-US"/>
        </w:rPr>
        <w:drawing>
          <wp:inline distT="0" distB="0" distL="0" distR="0" wp14:anchorId="39001F1E" wp14:editId="54B69A8A">
            <wp:extent cx="152400" cy="1905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are given by</w:t>
      </w:r>
    </w:p>
    <w:p w14:paraId="51FAFF80" w14:textId="77777777" w:rsidR="00143754" w:rsidRDefault="00143754" w:rsidP="00143754">
      <w:pPr>
        <w:pStyle w:val="EQ"/>
        <w:jc w:val="center"/>
      </w:pPr>
      <w:r w:rsidRPr="00A30E4E">
        <w:rPr>
          <w:position w:val="-58"/>
          <w:lang w:val="en-US"/>
        </w:rPr>
        <w:drawing>
          <wp:inline distT="0" distB="0" distL="0" distR="0" wp14:anchorId="7C537566" wp14:editId="28CBBF05">
            <wp:extent cx="2767965" cy="8001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767965" cy="800100"/>
                    </a:xfrm>
                    <a:prstGeom prst="rect">
                      <a:avLst/>
                    </a:prstGeom>
                    <a:noFill/>
                    <a:ln>
                      <a:noFill/>
                    </a:ln>
                  </pic:spPr>
                </pic:pic>
              </a:graphicData>
            </a:graphic>
          </wp:inline>
        </w:drawing>
      </w:r>
    </w:p>
    <w:p w14:paraId="2528B695" w14:textId="77777777" w:rsidR="00143754" w:rsidRPr="009C1F42" w:rsidRDefault="00143754" w:rsidP="00143754">
      <w:r>
        <w:t xml:space="preserve">For BL/CE UEs, PUCCH is transmitted with </w:t>
      </w:r>
      <w:r w:rsidRPr="00182233">
        <w:rPr>
          <w:noProof/>
          <w:position w:val="-14"/>
          <w:lang w:val="en-US"/>
        </w:rPr>
        <w:drawing>
          <wp:inline distT="0" distB="0" distL="0" distR="0" wp14:anchorId="2B6BEB20" wp14:editId="6627E8F7">
            <wp:extent cx="647700" cy="241935"/>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647700" cy="241935"/>
                    </a:xfrm>
                    <a:prstGeom prst="rect">
                      <a:avLst/>
                    </a:prstGeom>
                    <a:noFill/>
                    <a:ln>
                      <a:noFill/>
                    </a:ln>
                  </pic:spPr>
                </pic:pic>
              </a:graphicData>
            </a:graphic>
          </wp:inline>
        </w:drawing>
      </w:r>
      <w:r>
        <w:t xml:space="preserve">repetitions. The PUCCH transmission spans </w:t>
      </w:r>
      <w:r w:rsidRPr="00D83FFD">
        <w:rPr>
          <w:noProof/>
          <w:position w:val="-14"/>
          <w:lang w:val="en-US"/>
        </w:rPr>
        <w:drawing>
          <wp:inline distT="0" distB="0" distL="0" distR="0" wp14:anchorId="24212A5E" wp14:editId="27631B70">
            <wp:extent cx="1015365" cy="241935"/>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15365" cy="24193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noProof/>
          <w:position w:val="-14"/>
          <w:lang w:val="en-US"/>
        </w:rPr>
        <w:drawing>
          <wp:inline distT="0" distB="0" distL="0" distR="0" wp14:anchorId="20204F83" wp14:editId="1297146F">
            <wp:extent cx="694055" cy="2476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94055" cy="247650"/>
                    </a:xfrm>
                    <a:prstGeom prst="rect">
                      <a:avLst/>
                    </a:prstGeom>
                    <a:noFill/>
                    <a:ln>
                      <a:noFill/>
                    </a:ln>
                  </pic:spPr>
                </pic:pic>
              </a:graphicData>
            </a:graphic>
          </wp:inline>
        </w:drawing>
      </w:r>
      <w:r>
        <w:t>.</w:t>
      </w:r>
      <w:r w:rsidDel="006534F0">
        <w:t xml:space="preserve"> </w:t>
      </w:r>
      <w:r>
        <w:t xml:space="preserve">The quantity </w:t>
      </w:r>
      <w:r w:rsidRPr="00182233">
        <w:rPr>
          <w:noProof/>
          <w:position w:val="-14"/>
          <w:lang w:val="en-US"/>
        </w:rPr>
        <w:drawing>
          <wp:inline distT="0" distB="0" distL="0" distR="0" wp14:anchorId="48F79082" wp14:editId="5C6FAF2E">
            <wp:extent cx="457200" cy="241935"/>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457200" cy="241935"/>
                    </a:xfrm>
                    <a:prstGeom prst="rect">
                      <a:avLst/>
                    </a:prstGeom>
                    <a:noFill/>
                    <a:ln>
                      <a:noFill/>
                    </a:ln>
                  </pic:spPr>
                </pic:pic>
              </a:graphicData>
            </a:graphic>
          </wp:inline>
        </w:drawing>
      </w:r>
      <w:r>
        <w:t xml:space="preserve"> is given by the higher-layer parameter </w:t>
      </w:r>
      <w:r w:rsidRPr="00E34243">
        <w:rPr>
          <w:i/>
        </w:rPr>
        <w:t>pucch-NumRepetitionCE-Msg4</w:t>
      </w:r>
      <w:r>
        <w:t xml:space="preserve"> for transmission of Msg4 in the random-access procedure </w:t>
      </w:r>
      <w:ins w:id="1367" w:author="MulteFire Alliance (MFA)" w:date="2017-02-26T17:02:00Z">
        <w:r>
          <w:t>MFA TS 36.321 </w:t>
        </w:r>
      </w:ins>
      <w:r>
        <w:t xml:space="preserve">[8], otherwise by </w:t>
      </w:r>
      <w:r w:rsidRPr="00346758">
        <w:rPr>
          <w:i/>
        </w:rPr>
        <w:t>pucch-NumRepetitionCE-Format1</w:t>
      </w:r>
      <w:r>
        <w:t xml:space="preserve"> for PUCCH format 1/1a and </w:t>
      </w:r>
      <w:r w:rsidRPr="008C4867">
        <w:rPr>
          <w:i/>
        </w:rPr>
        <w:t>pucch-NumRepetitionCE-Format2</w:t>
      </w:r>
      <w:r>
        <w:t xml:space="preserve"> for PUCCH format 2/2a/2b,</w:t>
      </w:r>
    </w:p>
    <w:p w14:paraId="25F126E1" w14:textId="77777777" w:rsidR="00143754" w:rsidRDefault="00143754" w:rsidP="00143754">
      <w:r>
        <w:t xml:space="preserve">The physical resource blocks to be used for transmission of PUCCH in subframe </w:t>
      </w:r>
      <w:r w:rsidRPr="00045981">
        <w:rPr>
          <w:noProof/>
          <w:position w:val="-6"/>
          <w:lang w:val="en-US"/>
        </w:rPr>
        <w:drawing>
          <wp:inline distT="0" distB="0" distL="0" distR="0" wp14:anchorId="43A05D64" wp14:editId="7A2B8B75">
            <wp:extent cx="86995" cy="15240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within the  </w:t>
      </w:r>
      <w:r w:rsidRPr="006F6C71">
        <w:rPr>
          <w:noProof/>
          <w:position w:val="-10"/>
          <w:lang w:val="en-US"/>
        </w:rPr>
        <w:drawing>
          <wp:inline distT="0" distB="0" distL="0" distR="0" wp14:anchorId="7392084E" wp14:editId="44557B77">
            <wp:extent cx="457200" cy="215265"/>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subframes are given by</w:t>
      </w:r>
    </w:p>
    <w:p w14:paraId="2F6D5AC9" w14:textId="77777777" w:rsidR="00143754" w:rsidRDefault="00143754" w:rsidP="00143754">
      <w:pPr>
        <w:pStyle w:val="EQ"/>
        <w:jc w:val="center"/>
      </w:pPr>
      <w:r w:rsidRPr="00DC39FB">
        <w:rPr>
          <w:position w:val="-126"/>
          <w:lang w:val="en-US"/>
        </w:rPr>
        <w:drawing>
          <wp:inline distT="0" distB="0" distL="0" distR="0" wp14:anchorId="1E6E6A0F" wp14:editId="0CE79586">
            <wp:extent cx="2642235" cy="166306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642235" cy="1663065"/>
                    </a:xfrm>
                    <a:prstGeom prst="rect">
                      <a:avLst/>
                    </a:prstGeom>
                    <a:noFill/>
                    <a:ln>
                      <a:noFill/>
                    </a:ln>
                  </pic:spPr>
                </pic:pic>
              </a:graphicData>
            </a:graphic>
          </wp:inline>
        </w:drawing>
      </w:r>
    </w:p>
    <w:p w14:paraId="11408AB8" w14:textId="77777777" w:rsidR="00143754" w:rsidRDefault="00143754" w:rsidP="00143754">
      <w:r>
        <w:t xml:space="preserve">where </w:t>
      </w:r>
      <w:r w:rsidRPr="00D5585A">
        <w:rPr>
          <w:noProof/>
          <w:position w:val="-10"/>
          <w:lang w:val="en-US"/>
        </w:rPr>
        <w:drawing>
          <wp:inline distT="0" distB="0" distL="0" distR="0" wp14:anchorId="2B5FE184" wp14:editId="185B4266">
            <wp:extent cx="127635" cy="19050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uplink subframe intended for PUCCH.</w:t>
      </w:r>
    </w:p>
    <w:p w14:paraId="74166312" w14:textId="77777777" w:rsidR="00143754" w:rsidRDefault="00143754" w:rsidP="00143754">
      <w:r>
        <w:t xml:space="preserve">The variable </w:t>
      </w:r>
      <w:r w:rsidRPr="00B07225">
        <w:rPr>
          <w:noProof/>
          <w:position w:val="-6"/>
          <w:lang w:val="en-US"/>
        </w:rPr>
        <w:drawing>
          <wp:inline distT="0" distB="0" distL="0" distR="0" wp14:anchorId="000EF470" wp14:editId="58C414B3">
            <wp:extent cx="139065" cy="127635"/>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depends on the PUCCH format. </w:t>
      </w:r>
    </w:p>
    <w:p w14:paraId="19E3AC84" w14:textId="77777777" w:rsidR="00143754" w:rsidRDefault="00143754" w:rsidP="00143754">
      <w:pPr>
        <w:pStyle w:val="B1"/>
      </w:pPr>
      <w:r>
        <w:t>-</w:t>
      </w:r>
      <w:r>
        <w:tab/>
        <w:t>Formats 1, 1a and 1b:</w:t>
      </w:r>
    </w:p>
    <w:p w14:paraId="4E5E0AE9" w14:textId="77777777" w:rsidR="00143754" w:rsidRDefault="00143754" w:rsidP="00143754">
      <w:pPr>
        <w:pStyle w:val="EQ"/>
        <w:jc w:val="center"/>
      </w:pPr>
      <w:r w:rsidRPr="00D9192D">
        <w:rPr>
          <w:position w:val="-80"/>
          <w:lang w:val="en-US"/>
        </w:rPr>
        <w:drawing>
          <wp:inline distT="0" distB="0" distL="0" distR="0" wp14:anchorId="755AF0B7" wp14:editId="3CD19437">
            <wp:extent cx="4152900" cy="1075055"/>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152900" cy="1075055"/>
                    </a:xfrm>
                    <a:prstGeom prst="rect">
                      <a:avLst/>
                    </a:prstGeom>
                    <a:noFill/>
                    <a:ln>
                      <a:noFill/>
                    </a:ln>
                  </pic:spPr>
                </pic:pic>
              </a:graphicData>
            </a:graphic>
          </wp:inline>
        </w:drawing>
      </w:r>
    </w:p>
    <w:p w14:paraId="08D56703" w14:textId="77777777" w:rsidR="00143754" w:rsidRDefault="00143754" w:rsidP="00143754">
      <w:pPr>
        <w:pStyle w:val="B1"/>
      </w:pPr>
      <w:r>
        <w:t>-</w:t>
      </w:r>
      <w:r>
        <w:tab/>
        <w:t>Formats 2, 2a and 2b:</w:t>
      </w:r>
    </w:p>
    <w:p w14:paraId="7DDD93CF" w14:textId="77777777" w:rsidR="00143754" w:rsidRDefault="00143754" w:rsidP="00143754">
      <w:pPr>
        <w:pStyle w:val="EQ"/>
        <w:jc w:val="center"/>
      </w:pPr>
      <w:r w:rsidRPr="00D9192D">
        <w:rPr>
          <w:position w:val="-10"/>
          <w:lang w:val="en-US"/>
        </w:rPr>
        <w:drawing>
          <wp:inline distT="0" distB="0" distL="0" distR="0" wp14:anchorId="4F2FE602" wp14:editId="7B97C75F">
            <wp:extent cx="1039495" cy="22034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39495" cy="220345"/>
                    </a:xfrm>
                    <a:prstGeom prst="rect">
                      <a:avLst/>
                    </a:prstGeom>
                    <a:noFill/>
                    <a:ln>
                      <a:noFill/>
                    </a:ln>
                  </pic:spPr>
                </pic:pic>
              </a:graphicData>
            </a:graphic>
          </wp:inline>
        </w:drawing>
      </w:r>
      <w:r w:rsidRPr="00202DD4">
        <w:t xml:space="preserve"> </w:t>
      </w:r>
    </w:p>
    <w:p w14:paraId="387C7578" w14:textId="77777777" w:rsidR="00143754" w:rsidRDefault="00143754" w:rsidP="00143754">
      <w:pPr>
        <w:pStyle w:val="B1"/>
      </w:pPr>
      <w:r>
        <w:t>-</w:t>
      </w:r>
      <w:r>
        <w:tab/>
        <w:t>Format 3:</w:t>
      </w:r>
    </w:p>
    <w:p w14:paraId="19B34D72" w14:textId="77777777" w:rsidR="00143754" w:rsidRDefault="00143754" w:rsidP="00143754">
      <w:pPr>
        <w:pStyle w:val="EQ"/>
        <w:jc w:val="center"/>
      </w:pPr>
      <w:r w:rsidRPr="000428E9">
        <w:rPr>
          <w:position w:val="-12"/>
          <w:lang w:val="en-US"/>
        </w:rPr>
        <w:drawing>
          <wp:inline distT="0" distB="0" distL="0" distR="0" wp14:anchorId="08C86FE4" wp14:editId="0C79325B">
            <wp:extent cx="1219200" cy="228600"/>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p>
    <w:p w14:paraId="0EAEC185" w14:textId="77777777" w:rsidR="00143754" w:rsidRDefault="00143754" w:rsidP="00143754">
      <w:pPr>
        <w:pStyle w:val="B1"/>
      </w:pPr>
      <w:r>
        <w:t>-</w:t>
      </w:r>
      <w:r>
        <w:tab/>
        <w:t>Format 5 (non-BL/CE UEs only):</w:t>
      </w:r>
    </w:p>
    <w:p w14:paraId="6142BA25" w14:textId="77777777" w:rsidR="00143754" w:rsidRDefault="00143754" w:rsidP="00143754">
      <w:pPr>
        <w:pStyle w:val="EQ"/>
        <w:jc w:val="center"/>
      </w:pPr>
      <w:r w:rsidRPr="00CC3E1A">
        <w:rPr>
          <w:position w:val="-10"/>
          <w:lang w:val="en-US"/>
        </w:rPr>
        <w:drawing>
          <wp:inline distT="0" distB="0" distL="0" distR="0" wp14:anchorId="208D8D33" wp14:editId="716EA395">
            <wp:extent cx="634365" cy="215265"/>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p>
    <w:p w14:paraId="57EC0B6F" w14:textId="77777777" w:rsidR="00143754" w:rsidRDefault="00143754" w:rsidP="00143754">
      <w:r>
        <w:t>For non-BL/CE UEs, for PUCCH format 4, the</w:t>
      </w:r>
      <w:r w:rsidRPr="00542F6A">
        <w:t xml:space="preserve"> </w:t>
      </w:r>
      <w:r>
        <w:t xml:space="preserve">physical resource blocks to be used for transmission of PUCCH in slot </w:t>
      </w:r>
      <w:r w:rsidRPr="00051075">
        <w:rPr>
          <w:noProof/>
          <w:position w:val="-10"/>
          <w:lang w:val="en-US"/>
        </w:rPr>
        <w:drawing>
          <wp:inline distT="0" distB="0" distL="0" distR="0" wp14:anchorId="3C8684F6" wp14:editId="0FA7B8B2">
            <wp:extent cx="152400" cy="1905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are given by</w:t>
      </w:r>
    </w:p>
    <w:p w14:paraId="157F940B" w14:textId="77777777" w:rsidR="00143754" w:rsidRDefault="00143754" w:rsidP="00143754">
      <w:pPr>
        <w:pStyle w:val="EQ"/>
        <w:jc w:val="center"/>
      </w:pPr>
      <w:r w:rsidRPr="00542F6A">
        <w:rPr>
          <w:position w:val="-46"/>
          <w:lang w:val="en-US"/>
        </w:rPr>
        <w:drawing>
          <wp:inline distT="0" distB="0" distL="0" distR="0" wp14:anchorId="30654AA6" wp14:editId="38ED8ECF">
            <wp:extent cx="2667000" cy="64770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667000" cy="647700"/>
                    </a:xfrm>
                    <a:prstGeom prst="rect">
                      <a:avLst/>
                    </a:prstGeom>
                    <a:noFill/>
                    <a:ln>
                      <a:noFill/>
                    </a:ln>
                  </pic:spPr>
                </pic:pic>
              </a:graphicData>
            </a:graphic>
          </wp:inline>
        </w:drawing>
      </w:r>
    </w:p>
    <w:p w14:paraId="5A5F20FE" w14:textId="77777777" w:rsidR="00143754" w:rsidRPr="00C36621" w:rsidRDefault="00143754" w:rsidP="00143754">
      <w:r>
        <w:t xml:space="preserve">where </w:t>
      </w:r>
      <w:r w:rsidRPr="000A2377">
        <w:rPr>
          <w:noProof/>
          <w:position w:val="-10"/>
          <w:lang w:val="en-US"/>
        </w:rPr>
        <w:drawing>
          <wp:inline distT="0" distB="0" distL="0" distR="0" wp14:anchorId="0C8C6023" wp14:editId="0050D664">
            <wp:extent cx="533400" cy="21526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is obtained from </w:t>
      </w:r>
      <w:ins w:id="1368" w:author="MulteFire Alliance (MFA)" w:date="2017-02-26T17:02:00Z">
        <w:r>
          <w:t>MFA TS 36.213</w:t>
        </w:r>
      </w:ins>
      <w:ins w:id="1369" w:author="MulteFire Alliance (MFA)" w:date="2017-02-26T17:03:00Z">
        <w:r>
          <w:t> </w:t>
        </w:r>
      </w:ins>
      <w:r>
        <w:t>[4].</w:t>
      </w:r>
    </w:p>
    <w:p w14:paraId="0E81968E" w14:textId="77777777" w:rsidR="00143754" w:rsidRDefault="00143754" w:rsidP="00143754">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1C7976BE" w14:textId="77777777" w:rsidR="00143754" w:rsidRDefault="00143754" w:rsidP="00143754">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7ACD107D" w14:textId="77777777" w:rsidR="00143754" w:rsidRDefault="00143754" w:rsidP="00143754">
      <w:r>
        <w:t>In case of guard period for narrowband 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7FE97D4" w14:textId="77777777" w:rsidR="00143754" w:rsidRPr="00C12953" w:rsidRDefault="00143754" w:rsidP="00143754">
      <w:pPr>
        <w:pStyle w:val="TH"/>
      </w:pPr>
      <w:r>
        <w:rPr>
          <w:noProof/>
          <w:lang w:val="en-US"/>
        </w:rPr>
        <w:drawing>
          <wp:inline distT="0" distB="0" distL="0" distR="0" wp14:anchorId="383D6C3B" wp14:editId="276DEC3A">
            <wp:extent cx="2438400" cy="198945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2438400" cy="1989455"/>
                    </a:xfrm>
                    <a:prstGeom prst="rect">
                      <a:avLst/>
                    </a:prstGeom>
                    <a:noFill/>
                    <a:ln>
                      <a:noFill/>
                    </a:ln>
                  </pic:spPr>
                </pic:pic>
              </a:graphicData>
            </a:graphic>
          </wp:inline>
        </w:drawing>
      </w:r>
    </w:p>
    <w:p w14:paraId="6D1362C6" w14:textId="77777777" w:rsidR="00143754" w:rsidRDefault="00143754" w:rsidP="00143754">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1BC14011" w14:textId="77777777" w:rsidR="00143754" w:rsidRDefault="00143754" w:rsidP="00143754">
      <w:pPr>
        <w:spacing w:before="120"/>
        <w:rPr>
          <w:ins w:id="1370" w:author="MulteFire Alliance (MFA)" w:date="2017-02-26T10:10:00Z"/>
        </w:rPr>
      </w:pPr>
      <w:ins w:id="1371" w:author="MulteFire Alliance (MFA)" w:date="2017-02-26T10:10:00Z">
        <w:r>
          <w:t>For MF-sPUCCH format 1/2/3, the</w:t>
        </w:r>
        <w:r w:rsidRPr="00542F6A">
          <w:t xml:space="preserve"> </w:t>
        </w:r>
        <w:r>
          <w:t>physical resource blocks to be used for transmission of MF-sPUCCH in the last two symbols of a subframe are given by</w:t>
        </w:r>
      </w:ins>
    </w:p>
    <w:p w14:paraId="5FC382A6" w14:textId="77777777" w:rsidR="00143754" w:rsidRPr="00FD1E8C" w:rsidRDefault="00162F06" w:rsidP="00143754">
      <w:pPr>
        <w:jc w:val="center"/>
        <w:rPr>
          <w:ins w:id="1372" w:author="MulteFire Alliance (MFA)" w:date="2017-02-26T11:39:00Z"/>
        </w:rPr>
      </w:pPr>
      <m:oMathPara>
        <m:oMath>
          <m:sSub>
            <m:sSubPr>
              <m:ctrlPr>
                <w:ins w:id="1373" w:author="MulteFire Alliance (MFA)" w:date="2017-02-26T11:39:00Z">
                  <w:rPr>
                    <w:rFonts w:ascii="Cambria Math" w:hAnsi="Cambria Math"/>
                    <w:i/>
                  </w:rPr>
                </w:ins>
              </m:ctrlPr>
            </m:sSubPr>
            <m:e>
              <m:r>
                <w:ins w:id="1374" w:author="MulteFire Alliance (MFA)" w:date="2017-02-26T11:39:00Z">
                  <w:rPr>
                    <w:rFonts w:ascii="Cambria Math" w:hAnsi="Cambria Math"/>
                  </w:rPr>
                  <m:t>n</m:t>
                </w:ins>
              </m:r>
            </m:e>
            <m:sub>
              <m:r>
                <w:ins w:id="1375" w:author="MulteFire Alliance (MFA)" w:date="2017-02-26T11:39:00Z">
                  <w:rPr>
                    <w:rFonts w:ascii="Cambria Math" w:hAnsi="Cambria Math"/>
                  </w:rPr>
                  <m:t>PRB</m:t>
                </w:ins>
              </m:r>
            </m:sub>
          </m:sSub>
          <m:r>
            <w:ins w:id="1376" w:author="MulteFire Alliance (MFA)" w:date="2017-02-26T11:39:00Z">
              <w:rPr>
                <w:rFonts w:ascii="Cambria Math" w:hAnsi="Cambria Math"/>
              </w:rPr>
              <m:t>={m, m+</m:t>
            </w:ins>
          </m:r>
          <m:sSubSup>
            <m:sSubSupPr>
              <m:ctrlPr>
                <w:ins w:id="1377" w:author="MulteFire Alliance (MFA)" w:date="2017-02-26T11:39:00Z">
                  <w:rPr>
                    <w:rFonts w:ascii="Cambria Math" w:hAnsi="Cambria Math"/>
                    <w:i/>
                  </w:rPr>
                </w:ins>
              </m:ctrlPr>
            </m:sSubSupPr>
            <m:e>
              <m:r>
                <w:ins w:id="1378" w:author="MulteFire Alliance (MFA)" w:date="2017-02-26T11:39:00Z">
                  <w:rPr>
                    <w:rFonts w:ascii="Cambria Math" w:hAnsi="Cambria Math"/>
                  </w:rPr>
                  <m:t>N</m:t>
                </w:ins>
              </m:r>
            </m:e>
            <m:sub>
              <m:r>
                <w:ins w:id="1379" w:author="MulteFire Alliance (MFA)" w:date="2017-02-26T11:39:00Z">
                  <w:rPr>
                    <w:rFonts w:ascii="Cambria Math" w:hAnsi="Cambria Math"/>
                  </w:rPr>
                  <m:t>RB</m:t>
                </w:ins>
              </m:r>
            </m:sub>
            <m:sup>
              <m:r>
                <w:ins w:id="1380" w:author="MulteFire Alliance (MFA)" w:date="2017-02-26T11:39:00Z">
                  <w:rPr>
                    <w:rFonts w:ascii="Cambria Math" w:hAnsi="Cambria Math"/>
                  </w:rPr>
                  <m:t>UL</m:t>
                </w:ins>
              </m:r>
            </m:sup>
          </m:sSubSup>
          <m:r>
            <w:ins w:id="1381" w:author="MulteFire Alliance (MFA)" w:date="2017-02-26T11:39:00Z">
              <w:rPr>
                <w:rFonts w:ascii="Cambria Math" w:hAnsi="Cambria Math"/>
              </w:rPr>
              <m:t>/10, …,m+</m:t>
            </w:ins>
          </m:r>
          <m:sSubSup>
            <m:sSubSupPr>
              <m:ctrlPr>
                <w:ins w:id="1382" w:author="MulteFire Alliance (MFA)" w:date="2017-02-26T11:39:00Z">
                  <w:rPr>
                    <w:rFonts w:ascii="Cambria Math" w:hAnsi="Cambria Math"/>
                    <w:i/>
                  </w:rPr>
                </w:ins>
              </m:ctrlPr>
            </m:sSubSupPr>
            <m:e>
              <m:r>
                <w:ins w:id="1383" w:author="MulteFire Alliance (MFA)" w:date="2017-02-26T11:39:00Z">
                  <w:rPr>
                    <w:rFonts w:ascii="Cambria Math" w:hAnsi="Cambria Math"/>
                  </w:rPr>
                  <m:t>9⋅N</m:t>
                </w:ins>
              </m:r>
            </m:e>
            <m:sub>
              <m:r>
                <w:ins w:id="1384" w:author="MulteFire Alliance (MFA)" w:date="2017-02-26T11:39:00Z">
                  <w:rPr>
                    <w:rFonts w:ascii="Cambria Math" w:hAnsi="Cambria Math"/>
                  </w:rPr>
                  <m:t>RB</m:t>
                </w:ins>
              </m:r>
            </m:sub>
            <m:sup>
              <m:r>
                <w:ins w:id="1385" w:author="MulteFire Alliance (MFA)" w:date="2017-02-26T11:39:00Z">
                  <w:rPr>
                    <w:rFonts w:ascii="Cambria Math" w:hAnsi="Cambria Math"/>
                  </w:rPr>
                  <m:t>UL</m:t>
                </w:ins>
              </m:r>
            </m:sup>
          </m:sSubSup>
          <m:r>
            <w:ins w:id="1386" w:author="MulteFire Alliance (MFA)" w:date="2017-02-26T11:39:00Z">
              <w:rPr>
                <w:rFonts w:ascii="Cambria Math" w:hAnsi="Cambria Math"/>
              </w:rPr>
              <m:t>/10}</m:t>
            </w:ins>
          </m:r>
        </m:oMath>
      </m:oMathPara>
    </w:p>
    <w:p w14:paraId="6A77F62A" w14:textId="77777777" w:rsidR="00143754" w:rsidRPr="00FD1E8C" w:rsidRDefault="00143754" w:rsidP="00143754">
      <w:pPr>
        <w:jc w:val="center"/>
        <w:rPr>
          <w:ins w:id="1387" w:author="MulteFire Alliance (MFA)" w:date="2017-02-26T11:39:00Z"/>
        </w:rPr>
      </w:pPr>
      <m:oMathPara>
        <m:oMath>
          <m:r>
            <w:ins w:id="1388" w:author="MulteFire Alliance (MFA)" w:date="2017-02-26T11:39:00Z">
              <w:rPr>
                <w:rFonts w:ascii="Cambria Math" w:hAnsi="Cambria Math"/>
              </w:rPr>
              <m:t>m=</m:t>
            </w:ins>
          </m:r>
          <m:d>
            <m:dPr>
              <m:begChr m:val="⌊"/>
              <m:endChr m:val="⌋"/>
              <m:ctrlPr>
                <w:ins w:id="1389" w:author="MulteFire Alliance (MFA)" w:date="2017-02-26T11:39:00Z">
                  <w:rPr>
                    <w:rFonts w:ascii="Cambria Math" w:hAnsi="Cambria Math"/>
                    <w:i/>
                  </w:rPr>
                </w:ins>
              </m:ctrlPr>
            </m:dPr>
            <m:e>
              <m:sSubSup>
                <m:sSubSupPr>
                  <m:ctrlPr>
                    <w:ins w:id="1390" w:author="MulteFire Alliance (MFA)" w:date="2017-02-26T11:39:00Z">
                      <w:rPr>
                        <w:rFonts w:ascii="Cambria Math" w:hAnsi="Cambria Math"/>
                        <w:i/>
                      </w:rPr>
                    </w:ins>
                  </m:ctrlPr>
                </m:sSubSupPr>
                <m:e>
                  <m:r>
                    <w:ins w:id="1391" w:author="MulteFire Alliance (MFA)" w:date="2017-02-26T11:39:00Z">
                      <w:rPr>
                        <w:rFonts w:ascii="Cambria Math" w:hAnsi="Cambria Math"/>
                      </w:rPr>
                      <m:t>n</m:t>
                    </w:ins>
                  </m:r>
                </m:e>
                <m:sub>
                  <m:r>
                    <w:ins w:id="1392" w:author="MulteFire Alliance (MFA)" w:date="2017-02-26T11:39:00Z">
                      <w:rPr>
                        <w:rFonts w:ascii="Cambria Math" w:hAnsi="Cambria Math"/>
                      </w:rPr>
                      <m:t>MF-sPUCCH</m:t>
                    </w:ins>
                  </m:r>
                </m:sub>
                <m:sup>
                  <m:d>
                    <m:dPr>
                      <m:ctrlPr>
                        <w:ins w:id="1393" w:author="MulteFire Alliance (MFA)" w:date="2017-02-26T11:39:00Z">
                          <w:rPr>
                            <w:rFonts w:ascii="Cambria Math" w:hAnsi="Cambria Math"/>
                            <w:i/>
                          </w:rPr>
                        </w:ins>
                      </m:ctrlPr>
                    </m:dPr>
                    <m:e>
                      <m:acc>
                        <m:accPr>
                          <m:chr m:val="̃"/>
                          <m:ctrlPr>
                            <w:ins w:id="1394" w:author="MulteFire Alliance (MFA)" w:date="2017-02-26T11:39:00Z">
                              <w:rPr>
                                <w:rFonts w:ascii="Cambria Math" w:hAnsi="Cambria Math"/>
                                <w:i/>
                              </w:rPr>
                            </w:ins>
                          </m:ctrlPr>
                        </m:accPr>
                        <m:e>
                          <m:r>
                            <w:ins w:id="1395" w:author="MulteFire Alliance (MFA)" w:date="2017-02-26T11:39:00Z">
                              <w:rPr>
                                <w:rFonts w:ascii="Cambria Math" w:hAnsi="Cambria Math"/>
                              </w:rPr>
                              <m:t>p</m:t>
                            </w:ins>
                          </m:r>
                        </m:e>
                      </m:acc>
                    </m:e>
                  </m:d>
                </m:sup>
              </m:sSubSup>
              <m:r>
                <w:ins w:id="1396" w:author="MulteFire Alliance (MFA)" w:date="2017-02-26T11:39:00Z">
                  <w:rPr>
                    <w:rFonts w:ascii="Cambria Math" w:hAnsi="Cambria Math"/>
                  </w:rPr>
                  <m:t>/(2</m:t>
                </w:ins>
              </m:r>
              <m:sSubSup>
                <m:sSubSupPr>
                  <m:ctrlPr>
                    <w:ins w:id="1397" w:author="MulteFire Alliance (MFA)" w:date="2017-02-26T11:39:00Z">
                      <w:rPr>
                        <w:rFonts w:ascii="Cambria Math" w:hAnsi="Cambria Math"/>
                        <w:i/>
                      </w:rPr>
                    </w:ins>
                  </m:ctrlPr>
                </m:sSubSupPr>
                <m:e>
                  <m:r>
                    <w:ins w:id="1398" w:author="MulteFire Alliance (MFA)" w:date="2017-02-26T11:39:00Z">
                      <w:rPr>
                        <w:rFonts w:ascii="Cambria Math" w:hAnsi="Cambria Math"/>
                      </w:rPr>
                      <m:t>N</m:t>
                    </w:ins>
                  </m:r>
                </m:e>
                <m:sub>
                  <m:r>
                    <w:ins w:id="1399" w:author="MulteFire Alliance (MFA)" w:date="2017-02-26T11:39:00Z">
                      <w:rPr>
                        <w:rFonts w:ascii="Cambria Math" w:hAnsi="Cambria Math"/>
                      </w:rPr>
                      <m:t>SF,intra</m:t>
                    </w:ins>
                  </m:r>
                </m:sub>
                <m:sup>
                  <m:r>
                    <w:ins w:id="1400" w:author="MulteFire Alliance (MFA)" w:date="2017-02-26T11:39:00Z">
                      <w:rPr>
                        <w:rFonts w:ascii="Cambria Math" w:hAnsi="Cambria Math"/>
                      </w:rPr>
                      <m:t>MF-sPUCCH</m:t>
                    </w:ins>
                  </m:r>
                </m:sup>
              </m:sSubSup>
              <m:r>
                <w:ins w:id="1401" w:author="MulteFire Alliance (MFA)" w:date="2017-02-26T11:39:00Z">
                  <w:rPr>
                    <w:rFonts w:ascii="Cambria Math" w:hAnsi="Cambria Math"/>
                  </w:rPr>
                  <m:t>)</m:t>
                </w:ins>
              </m:r>
            </m:e>
          </m:d>
          <m:r>
            <w:ins w:id="1402" w:author="MulteFire Alliance (MFA)" w:date="2017-02-26T11:39:00Z">
              <w:rPr>
                <w:rFonts w:ascii="Cambria Math" w:hAnsi="Cambria Math"/>
              </w:rPr>
              <m:t>+i</m:t>
            </w:ins>
          </m:r>
        </m:oMath>
      </m:oMathPara>
    </w:p>
    <w:p w14:paraId="172B9DA0" w14:textId="77777777" w:rsidR="00143754" w:rsidRPr="00FD1E8C" w:rsidRDefault="00143754" w:rsidP="00143754">
      <w:pPr>
        <w:jc w:val="center"/>
        <w:rPr>
          <w:ins w:id="1403" w:author="MulteFire Alliance (MFA)" w:date="2017-02-26T11:39:00Z"/>
        </w:rPr>
      </w:pPr>
      <m:oMathPara>
        <m:oMath>
          <m:r>
            <w:ins w:id="1404" w:author="MulteFire Alliance (MFA)" w:date="2017-02-26T11:39:00Z">
              <w:rPr>
                <w:rFonts w:ascii="Cambria Math" w:hAnsi="Cambria Math"/>
              </w:rPr>
              <m:t>i=0,…,</m:t>
            </w:ins>
          </m:r>
          <m:sSubSup>
            <m:sSubSupPr>
              <m:ctrlPr>
                <w:ins w:id="1405" w:author="MulteFire Alliance (MFA)" w:date="2017-02-26T11:39:00Z">
                  <w:rPr>
                    <w:rFonts w:ascii="Cambria Math" w:hAnsi="Cambria Math"/>
                    <w:i/>
                  </w:rPr>
                </w:ins>
              </m:ctrlPr>
            </m:sSubSupPr>
            <m:e>
              <m:r>
                <w:ins w:id="1406" w:author="MulteFire Alliance (MFA)" w:date="2017-02-26T11:39:00Z">
                  <w:rPr>
                    <w:rFonts w:ascii="Cambria Math" w:hAnsi="Cambria Math"/>
                  </w:rPr>
                  <m:t>N</m:t>
                </w:ins>
              </m:r>
            </m:e>
            <m:sub>
              <m:r>
                <w:ins w:id="1407" w:author="MulteFire Alliance (MFA)" w:date="2017-02-26T11:39:00Z">
                  <w:rPr>
                    <w:rFonts w:ascii="Cambria Math" w:hAnsi="Cambria Math"/>
                  </w:rPr>
                  <m:t>MF-sPUCCH</m:t>
                </w:ins>
              </m:r>
            </m:sub>
            <m:sup>
              <m:r>
                <w:ins w:id="1408" w:author="MulteFire Alliance (MFA)" w:date="2017-02-26T11:39:00Z">
                  <w:rPr>
                    <w:rFonts w:ascii="Cambria Math" w:hAnsi="Cambria Math"/>
                  </w:rPr>
                  <m:t>I</m:t>
                </w:ins>
              </m:r>
            </m:sup>
          </m:sSubSup>
          <m:r>
            <w:ins w:id="1409" w:author="MulteFire Alliance (MFA)" w:date="2017-02-26T11:39:00Z">
              <w:rPr>
                <w:rFonts w:ascii="Cambria Math" w:hAnsi="Cambria Math"/>
              </w:rPr>
              <m:t>-1</m:t>
            </w:ins>
          </m:r>
        </m:oMath>
      </m:oMathPara>
    </w:p>
    <w:p w14:paraId="7F4AB9F8" w14:textId="77777777" w:rsidR="00143754" w:rsidRDefault="00143754" w:rsidP="00143754">
      <w:pPr>
        <w:rPr>
          <w:ins w:id="1410" w:author="MulteFire Alliance (MFA)" w:date="2017-02-26T10:13:00Z"/>
        </w:rPr>
      </w:pPr>
      <w:ins w:id="1411" w:author="MulteFire Alliance (MFA)" w:date="2017-02-26T10:13:00Z">
        <w:r>
          <w:t>w</w:t>
        </w:r>
      </w:ins>
      <w:ins w:id="1412" w:author="MulteFire Alliance (MFA)" w:date="2017-02-26T10:10:00Z">
        <w:r>
          <w:t>here</w:t>
        </w:r>
      </w:ins>
    </w:p>
    <w:p w14:paraId="70CD5DCB" w14:textId="77777777" w:rsidR="00143754" w:rsidRPr="00FD1E8C" w:rsidRDefault="00162F06" w:rsidP="00143754">
      <w:pPr>
        <w:jc w:val="center"/>
        <w:rPr>
          <w:ins w:id="1413" w:author="MulteFire Alliance (MFA)" w:date="2017-02-26T11:39:00Z"/>
        </w:rPr>
      </w:pPr>
      <m:oMathPara>
        <m:oMath>
          <m:sSubSup>
            <m:sSubSupPr>
              <m:ctrlPr>
                <w:ins w:id="1414" w:author="MulteFire Alliance (MFA)" w:date="2017-02-26T11:39:00Z">
                  <w:rPr>
                    <w:rFonts w:ascii="Cambria Math" w:hAnsi="Cambria Math"/>
                    <w:i/>
                  </w:rPr>
                </w:ins>
              </m:ctrlPr>
            </m:sSubSupPr>
            <m:e>
              <m:r>
                <w:ins w:id="1415" w:author="MulteFire Alliance (MFA)" w:date="2017-02-26T11:39:00Z">
                  <w:rPr>
                    <w:rFonts w:ascii="Cambria Math" w:hAnsi="Cambria Math"/>
                  </w:rPr>
                  <m:t>N</m:t>
                </w:ins>
              </m:r>
            </m:e>
            <m:sub>
              <m:r>
                <w:ins w:id="1416" w:author="MulteFire Alliance (MFA)" w:date="2017-02-26T11:39:00Z">
                  <w:rPr>
                    <w:rFonts w:ascii="Cambria Math" w:hAnsi="Cambria Math"/>
                  </w:rPr>
                  <m:t>MF-sPUCCH</m:t>
                </w:ins>
              </m:r>
            </m:sub>
            <m:sup>
              <m:r>
                <w:ins w:id="1417" w:author="MulteFire Alliance (MFA)" w:date="2017-02-26T11:39:00Z">
                  <w:rPr>
                    <w:rFonts w:ascii="Cambria Math" w:hAnsi="Cambria Math"/>
                  </w:rPr>
                  <m:t>I</m:t>
                </w:ins>
              </m:r>
            </m:sup>
          </m:sSubSup>
        </m:oMath>
      </m:oMathPara>
    </w:p>
    <w:p w14:paraId="11943AF2" w14:textId="77777777" w:rsidR="00143754" w:rsidRPr="00EE1DAD" w:rsidRDefault="00143754" w:rsidP="00143754">
      <w:pPr>
        <w:rPr>
          <w:ins w:id="1418" w:author="MulteFire Alliance (MFA)" w:date="2017-02-26T10:10:00Z"/>
        </w:rPr>
      </w:pPr>
      <w:ins w:id="1419" w:author="MulteFire Alliance (MFA)" w:date="2017-02-26T10:10:00Z">
        <w:r>
          <w:t xml:space="preserve">is the number of the allocated interlaces given by higher layer configuration </w:t>
        </w:r>
        <w:r>
          <w:rPr>
            <w:i/>
            <w:lang w:val="de-DE"/>
          </w:rPr>
          <w:t>mf-s</w:t>
        </w:r>
        <w:r w:rsidRPr="00872409">
          <w:rPr>
            <w:i/>
            <w:lang w:val="de-DE"/>
          </w:rPr>
          <w:t>pucch-NumInterlaces</w:t>
        </w:r>
        <w:r>
          <w:t>.</w:t>
        </w:r>
      </w:ins>
    </w:p>
    <w:p w14:paraId="7EA615AD" w14:textId="77777777" w:rsidR="00143754" w:rsidRDefault="00143754" w:rsidP="00143754">
      <w:pPr>
        <w:rPr>
          <w:ins w:id="1420" w:author="MulteFire Alliance (MFA)" w:date="2017-02-26T10:10:00Z"/>
        </w:rPr>
      </w:pPr>
      <w:ins w:id="1421" w:author="MulteFire Alliance (MFA)" w:date="2017-02-26T10:10:00Z">
        <w:r>
          <w:t>For MF-ePUCCH format 1, the</w:t>
        </w:r>
        <w:r w:rsidRPr="00542F6A">
          <w:t xml:space="preserve"> </w:t>
        </w:r>
        <w:r>
          <w:t>physical resource blocks to be used for transmission of MF-ePUCCH are given by</w:t>
        </w:r>
      </w:ins>
    </w:p>
    <w:p w14:paraId="449A7DCA" w14:textId="77777777" w:rsidR="00143754" w:rsidRPr="00FD1E8C" w:rsidRDefault="00162F06" w:rsidP="00143754">
      <w:pPr>
        <w:jc w:val="center"/>
        <w:rPr>
          <w:ins w:id="1422" w:author="MulteFire Alliance (MFA)" w:date="2017-02-26T11:40:00Z"/>
        </w:rPr>
      </w:pPr>
      <m:oMathPara>
        <m:oMath>
          <m:sSub>
            <m:sSubPr>
              <m:ctrlPr>
                <w:ins w:id="1423" w:author="MulteFire Alliance (MFA)" w:date="2017-02-26T11:40:00Z">
                  <w:rPr>
                    <w:rFonts w:ascii="Cambria Math" w:hAnsi="Cambria Math"/>
                    <w:i/>
                  </w:rPr>
                </w:ins>
              </m:ctrlPr>
            </m:sSubPr>
            <m:e>
              <m:r>
                <w:ins w:id="1424" w:author="MulteFire Alliance (MFA)" w:date="2017-02-26T11:40:00Z">
                  <w:rPr>
                    <w:rFonts w:ascii="Cambria Math" w:hAnsi="Cambria Math"/>
                  </w:rPr>
                  <m:t>n</m:t>
                </w:ins>
              </m:r>
            </m:e>
            <m:sub>
              <m:r>
                <w:ins w:id="1425" w:author="MulteFire Alliance (MFA)" w:date="2017-02-26T11:40:00Z">
                  <w:rPr>
                    <w:rFonts w:ascii="Cambria Math" w:hAnsi="Cambria Math"/>
                  </w:rPr>
                  <m:t>PRB</m:t>
                </w:ins>
              </m:r>
            </m:sub>
          </m:sSub>
          <m:r>
            <w:ins w:id="1426" w:author="MulteFire Alliance (MFA)" w:date="2017-02-26T11:40:00Z">
              <w:rPr>
                <w:rFonts w:ascii="Cambria Math" w:hAnsi="Cambria Math"/>
              </w:rPr>
              <m:t>={m, m+</m:t>
            </w:ins>
          </m:r>
          <m:sSubSup>
            <m:sSubSupPr>
              <m:ctrlPr>
                <w:ins w:id="1427" w:author="MulteFire Alliance (MFA)" w:date="2017-02-26T11:40:00Z">
                  <w:rPr>
                    <w:rFonts w:ascii="Cambria Math" w:hAnsi="Cambria Math"/>
                    <w:i/>
                  </w:rPr>
                </w:ins>
              </m:ctrlPr>
            </m:sSubSupPr>
            <m:e>
              <m:r>
                <w:ins w:id="1428" w:author="MulteFire Alliance (MFA)" w:date="2017-02-26T11:40:00Z">
                  <w:rPr>
                    <w:rFonts w:ascii="Cambria Math" w:hAnsi="Cambria Math"/>
                  </w:rPr>
                  <m:t>N</m:t>
                </w:ins>
              </m:r>
            </m:e>
            <m:sub>
              <m:r>
                <w:ins w:id="1429" w:author="MulteFire Alliance (MFA)" w:date="2017-02-26T11:40:00Z">
                  <w:rPr>
                    <w:rFonts w:ascii="Cambria Math" w:hAnsi="Cambria Math"/>
                  </w:rPr>
                  <m:t>RB</m:t>
                </w:ins>
              </m:r>
            </m:sub>
            <m:sup>
              <m:r>
                <w:ins w:id="1430" w:author="MulteFire Alliance (MFA)" w:date="2017-02-26T11:40:00Z">
                  <w:rPr>
                    <w:rFonts w:ascii="Cambria Math" w:hAnsi="Cambria Math"/>
                  </w:rPr>
                  <m:t>UL</m:t>
                </w:ins>
              </m:r>
            </m:sup>
          </m:sSubSup>
          <m:r>
            <w:ins w:id="1431" w:author="MulteFire Alliance (MFA)" w:date="2017-02-26T11:40:00Z">
              <w:rPr>
                <w:rFonts w:ascii="Cambria Math" w:hAnsi="Cambria Math"/>
              </w:rPr>
              <m:t>/10, …,m+</m:t>
            </w:ins>
          </m:r>
          <m:sSubSup>
            <m:sSubSupPr>
              <m:ctrlPr>
                <w:ins w:id="1432" w:author="MulteFire Alliance (MFA)" w:date="2017-02-26T11:40:00Z">
                  <w:rPr>
                    <w:rFonts w:ascii="Cambria Math" w:hAnsi="Cambria Math"/>
                    <w:i/>
                  </w:rPr>
                </w:ins>
              </m:ctrlPr>
            </m:sSubSupPr>
            <m:e>
              <m:r>
                <w:ins w:id="1433" w:author="MulteFire Alliance (MFA)" w:date="2017-02-26T11:40:00Z">
                  <w:rPr>
                    <w:rFonts w:ascii="Cambria Math" w:hAnsi="Cambria Math"/>
                  </w:rPr>
                  <m:t>9⋅N</m:t>
                </w:ins>
              </m:r>
            </m:e>
            <m:sub>
              <m:r>
                <w:ins w:id="1434" w:author="MulteFire Alliance (MFA)" w:date="2017-02-26T11:40:00Z">
                  <w:rPr>
                    <w:rFonts w:ascii="Cambria Math" w:hAnsi="Cambria Math"/>
                  </w:rPr>
                  <m:t>RB</m:t>
                </w:ins>
              </m:r>
            </m:sub>
            <m:sup>
              <m:r>
                <w:ins w:id="1435" w:author="MulteFire Alliance (MFA)" w:date="2017-02-26T11:40:00Z">
                  <w:rPr>
                    <w:rFonts w:ascii="Cambria Math" w:hAnsi="Cambria Math"/>
                  </w:rPr>
                  <m:t>UL</m:t>
                </w:ins>
              </m:r>
            </m:sup>
          </m:sSubSup>
          <m:r>
            <w:ins w:id="1436" w:author="MulteFire Alliance (MFA)" w:date="2017-02-26T11:40:00Z">
              <w:rPr>
                <w:rFonts w:ascii="Cambria Math" w:hAnsi="Cambria Math"/>
              </w:rPr>
              <m:t>/10}</m:t>
            </w:ins>
          </m:r>
        </m:oMath>
      </m:oMathPara>
    </w:p>
    <w:p w14:paraId="75D8969B" w14:textId="77777777" w:rsidR="00143754" w:rsidRPr="00FD1E8C" w:rsidRDefault="00143754" w:rsidP="00143754">
      <w:pPr>
        <w:jc w:val="center"/>
        <w:rPr>
          <w:ins w:id="1437" w:author="MulteFire Alliance (MFA)" w:date="2017-02-26T11:40:00Z"/>
        </w:rPr>
      </w:pPr>
      <m:oMathPara>
        <m:oMath>
          <m:r>
            <w:ins w:id="1438" w:author="MulteFire Alliance (MFA)" w:date="2017-02-26T11:40:00Z">
              <w:rPr>
                <w:rFonts w:ascii="Cambria Math" w:hAnsi="Cambria Math"/>
              </w:rPr>
              <m:t>m=</m:t>
            </w:ins>
          </m:r>
          <m:d>
            <m:dPr>
              <m:begChr m:val="⌊"/>
              <m:endChr m:val="⌋"/>
              <m:ctrlPr>
                <w:ins w:id="1439" w:author="MulteFire Alliance (MFA)" w:date="2017-02-26T11:40:00Z">
                  <w:rPr>
                    <w:rFonts w:ascii="Cambria Math" w:hAnsi="Cambria Math"/>
                    <w:i/>
                  </w:rPr>
                </w:ins>
              </m:ctrlPr>
            </m:dPr>
            <m:e>
              <m:sSubSup>
                <m:sSubSupPr>
                  <m:ctrlPr>
                    <w:ins w:id="1440" w:author="MulteFire Alliance (MFA)" w:date="2017-02-26T11:40:00Z">
                      <w:rPr>
                        <w:rFonts w:ascii="Cambria Math" w:hAnsi="Cambria Math"/>
                        <w:i/>
                      </w:rPr>
                    </w:ins>
                  </m:ctrlPr>
                </m:sSubSupPr>
                <m:e>
                  <m:r>
                    <w:ins w:id="1441" w:author="MulteFire Alliance (MFA)" w:date="2017-02-26T11:40:00Z">
                      <w:rPr>
                        <w:rFonts w:ascii="Cambria Math" w:hAnsi="Cambria Math"/>
                      </w:rPr>
                      <m:t>n</m:t>
                    </w:ins>
                  </m:r>
                </m:e>
                <m:sub>
                  <m:r>
                    <w:ins w:id="1442" w:author="MulteFire Alliance (MFA)" w:date="2017-02-26T11:40:00Z">
                      <w:rPr>
                        <w:rFonts w:ascii="Cambria Math" w:hAnsi="Cambria Math"/>
                      </w:rPr>
                      <m:t>ePUCCH</m:t>
                    </w:ins>
                  </m:r>
                </m:sub>
                <m:sup>
                  <m:d>
                    <m:dPr>
                      <m:ctrlPr>
                        <w:ins w:id="1443" w:author="MulteFire Alliance (MFA)" w:date="2017-02-26T11:40:00Z">
                          <w:rPr>
                            <w:rFonts w:ascii="Cambria Math" w:hAnsi="Cambria Math"/>
                            <w:i/>
                          </w:rPr>
                        </w:ins>
                      </m:ctrlPr>
                    </m:dPr>
                    <m:e>
                      <m:r>
                        <w:ins w:id="1444" w:author="MulteFire Alliance (MFA)" w:date="2017-02-26T11:40:00Z">
                          <w:rPr>
                            <w:rFonts w:ascii="Cambria Math" w:hAnsi="Cambria Math"/>
                          </w:rPr>
                          <m:t>1,</m:t>
                        </w:ins>
                      </m:r>
                      <m:acc>
                        <m:accPr>
                          <m:chr m:val="̃"/>
                          <m:ctrlPr>
                            <w:ins w:id="1445" w:author="MulteFire Alliance (MFA)" w:date="2017-02-26T11:40:00Z">
                              <w:rPr>
                                <w:rFonts w:ascii="Cambria Math" w:hAnsi="Cambria Math"/>
                                <w:i/>
                              </w:rPr>
                            </w:ins>
                          </m:ctrlPr>
                        </m:accPr>
                        <m:e>
                          <m:r>
                            <w:ins w:id="1446" w:author="MulteFire Alliance (MFA)" w:date="2017-02-26T11:40:00Z">
                              <w:rPr>
                                <w:rFonts w:ascii="Cambria Math" w:hAnsi="Cambria Math"/>
                              </w:rPr>
                              <m:t>p</m:t>
                            </w:ins>
                          </m:r>
                        </m:e>
                      </m:acc>
                    </m:e>
                  </m:d>
                </m:sup>
              </m:sSubSup>
              <m:r>
                <w:ins w:id="1447" w:author="MulteFire Alliance (MFA)" w:date="2017-02-26T11:40:00Z">
                  <w:rPr>
                    <w:rFonts w:ascii="Cambria Math" w:hAnsi="Cambria Math"/>
                  </w:rPr>
                  <m:t>/</m:t>
                </w:ins>
              </m:r>
              <m:sSubSup>
                <m:sSubSupPr>
                  <m:ctrlPr>
                    <w:ins w:id="1448" w:author="MulteFire Alliance (MFA)" w:date="2017-02-26T11:40:00Z">
                      <w:rPr>
                        <w:rFonts w:ascii="Cambria Math" w:hAnsi="Cambria Math"/>
                        <w:i/>
                      </w:rPr>
                    </w:ins>
                  </m:ctrlPr>
                </m:sSubSupPr>
                <m:e>
                  <m:r>
                    <w:ins w:id="1449" w:author="MulteFire Alliance (MFA)" w:date="2017-02-26T11:40:00Z">
                      <w:rPr>
                        <w:rFonts w:ascii="Cambria Math" w:hAnsi="Cambria Math"/>
                      </w:rPr>
                      <m:t>N</m:t>
                    </w:ins>
                  </m:r>
                </m:e>
                <m:sub>
                  <m:r>
                    <w:ins w:id="1450" w:author="MulteFire Alliance (MFA)" w:date="2017-02-26T11:40:00Z">
                      <w:rPr>
                        <w:rFonts w:ascii="Cambria Math" w:hAnsi="Cambria Math"/>
                      </w:rPr>
                      <m:t>SF</m:t>
                    </w:ins>
                  </m:r>
                </m:sub>
                <m:sup>
                  <m:r>
                    <w:ins w:id="1451" w:author="MulteFire Alliance (MFA)" w:date="2017-02-26T11:40:00Z">
                      <w:rPr>
                        <w:rFonts w:ascii="Cambria Math" w:hAnsi="Cambria Math"/>
                      </w:rPr>
                      <m:t>MF-ePUCCH</m:t>
                    </w:ins>
                  </m:r>
                </m:sup>
              </m:sSubSup>
            </m:e>
          </m:d>
          <m:r>
            <w:ins w:id="1452" w:author="MulteFire Alliance (MFA)" w:date="2017-02-26T11:40:00Z">
              <w:rPr>
                <w:rFonts w:ascii="Cambria Math" w:hAnsi="Cambria Math"/>
              </w:rPr>
              <m:t>+i</m:t>
            </w:ins>
          </m:r>
        </m:oMath>
      </m:oMathPara>
    </w:p>
    <w:p w14:paraId="1116AB8D" w14:textId="77777777" w:rsidR="00143754" w:rsidRPr="00FD1E8C" w:rsidRDefault="00143754" w:rsidP="00143754">
      <w:pPr>
        <w:jc w:val="center"/>
        <w:rPr>
          <w:ins w:id="1453" w:author="MulteFire Alliance (MFA)" w:date="2017-02-26T11:40:00Z"/>
        </w:rPr>
      </w:pPr>
      <m:oMathPara>
        <m:oMath>
          <m:r>
            <w:ins w:id="1454" w:author="MulteFire Alliance (MFA)" w:date="2017-02-26T11:40:00Z">
              <w:rPr>
                <w:rFonts w:ascii="Cambria Math" w:hAnsi="Cambria Math"/>
              </w:rPr>
              <m:t xml:space="preserve">i=0,…, </m:t>
            </w:ins>
          </m:r>
          <m:sSubSup>
            <m:sSubSupPr>
              <m:ctrlPr>
                <w:ins w:id="1455" w:author="MulteFire Alliance (MFA)" w:date="2017-02-26T11:40:00Z">
                  <w:rPr>
                    <w:rFonts w:ascii="Cambria Math" w:hAnsi="Cambria Math"/>
                    <w:i/>
                  </w:rPr>
                </w:ins>
              </m:ctrlPr>
            </m:sSubSupPr>
            <m:e>
              <m:r>
                <w:ins w:id="1456" w:author="MulteFire Alliance (MFA)" w:date="2017-02-26T11:40:00Z">
                  <w:rPr>
                    <w:rFonts w:ascii="Cambria Math" w:hAnsi="Cambria Math"/>
                  </w:rPr>
                  <m:t>N</m:t>
                </w:ins>
              </m:r>
            </m:e>
            <m:sub>
              <m:r>
                <w:ins w:id="1457" w:author="MulteFire Alliance (MFA)" w:date="2017-02-26T11:40:00Z">
                  <w:rPr>
                    <w:rFonts w:ascii="Cambria Math" w:hAnsi="Cambria Math"/>
                  </w:rPr>
                  <m:t>MF-ePUCCH</m:t>
                </w:ins>
              </m:r>
            </m:sub>
            <m:sup>
              <m:r>
                <w:ins w:id="1458" w:author="MulteFire Alliance (MFA)" w:date="2017-02-26T11:40:00Z">
                  <w:rPr>
                    <w:rFonts w:ascii="Cambria Math" w:hAnsi="Cambria Math"/>
                  </w:rPr>
                  <m:t>I</m:t>
                </w:ins>
              </m:r>
            </m:sup>
          </m:sSubSup>
          <m:r>
            <w:ins w:id="1459" w:author="MulteFire Alliance (MFA)" w:date="2017-02-26T11:40:00Z">
              <w:rPr>
                <w:rFonts w:ascii="Cambria Math" w:hAnsi="Cambria Math"/>
              </w:rPr>
              <m:t>-1</m:t>
            </w:ins>
          </m:r>
        </m:oMath>
      </m:oMathPara>
    </w:p>
    <w:p w14:paraId="2DC001C9" w14:textId="77777777" w:rsidR="00143754" w:rsidRDefault="00143754" w:rsidP="00143754">
      <w:pPr>
        <w:rPr>
          <w:ins w:id="1460" w:author="MulteFire Alliance (MFA)" w:date="2017-02-26T10:13:00Z"/>
        </w:rPr>
      </w:pPr>
      <w:ins w:id="1461" w:author="MulteFire Alliance (MFA)" w:date="2017-02-26T10:10:00Z">
        <w:r>
          <w:t xml:space="preserve">where </w:t>
        </w:r>
      </w:ins>
    </w:p>
    <w:p w14:paraId="3A115363" w14:textId="77777777" w:rsidR="00143754" w:rsidRPr="00FD1E8C" w:rsidRDefault="00162F06" w:rsidP="00143754">
      <w:pPr>
        <w:jc w:val="center"/>
        <w:rPr>
          <w:ins w:id="1462" w:author="MulteFire Alliance (MFA)" w:date="2017-02-26T11:40:00Z"/>
        </w:rPr>
      </w:pPr>
      <m:oMathPara>
        <m:oMath>
          <m:sSubSup>
            <m:sSubSupPr>
              <m:ctrlPr>
                <w:ins w:id="1463" w:author="MulteFire Alliance (MFA)" w:date="2017-02-26T11:40:00Z">
                  <w:rPr>
                    <w:rFonts w:ascii="Cambria Math" w:hAnsi="Cambria Math"/>
                    <w:i/>
                  </w:rPr>
                </w:ins>
              </m:ctrlPr>
            </m:sSubSupPr>
            <m:e>
              <m:r>
                <w:ins w:id="1464" w:author="MulteFire Alliance (MFA)" w:date="2017-02-26T11:40:00Z">
                  <w:rPr>
                    <w:rFonts w:ascii="Cambria Math" w:hAnsi="Cambria Math"/>
                  </w:rPr>
                  <m:t>N</m:t>
                </w:ins>
              </m:r>
            </m:e>
            <m:sub>
              <m:r>
                <w:ins w:id="1465" w:author="MulteFire Alliance (MFA)" w:date="2017-02-26T11:40:00Z">
                  <w:rPr>
                    <w:rFonts w:ascii="Cambria Math" w:hAnsi="Cambria Math"/>
                  </w:rPr>
                  <m:t>MF-ePUCCH</m:t>
                </w:ins>
              </m:r>
            </m:sub>
            <m:sup>
              <m:r>
                <w:ins w:id="1466" w:author="MulteFire Alliance (MFA)" w:date="2017-02-26T11:40:00Z">
                  <w:rPr>
                    <w:rFonts w:ascii="Cambria Math" w:hAnsi="Cambria Math"/>
                  </w:rPr>
                  <m:t>I</m:t>
                </w:ins>
              </m:r>
            </m:sup>
          </m:sSubSup>
        </m:oMath>
      </m:oMathPara>
    </w:p>
    <w:p w14:paraId="45B8CEDD" w14:textId="77777777" w:rsidR="00143754" w:rsidRPr="00262915" w:rsidRDefault="00143754" w:rsidP="00143754">
      <w:pPr>
        <w:rPr>
          <w:ins w:id="1467" w:author="MulteFire Alliance (MFA)" w:date="2017-02-26T10:10:00Z"/>
          <w:rFonts w:ascii="Calibri" w:hAnsi="Calibri"/>
        </w:rPr>
      </w:pPr>
      <w:ins w:id="1468" w:author="MulteFire Alliance (MFA)" w:date="2017-02-26T10:10:00Z">
        <w:r>
          <w:t xml:space="preserve">is the number of the allocated interlaces given by higher layer configuration </w:t>
        </w:r>
        <w:r>
          <w:rPr>
            <w:i/>
            <w:lang w:val="de-DE"/>
          </w:rPr>
          <w:t>mf-e</w:t>
        </w:r>
        <w:r w:rsidRPr="00D94E1D">
          <w:rPr>
            <w:i/>
            <w:lang w:val="de-DE"/>
          </w:rPr>
          <w:t>pucch-NumInterlaces</w:t>
        </w:r>
        <w:r>
          <w:t xml:space="preserve"> for MF-ePUCCH transmissions triggered by </w:t>
        </w:r>
        <w:r w:rsidRPr="000E2D54">
          <w:rPr>
            <w:rFonts w:eastAsia="SimSun" w:hint="eastAsia"/>
            <w:lang w:eastAsia="zh-CN"/>
          </w:rPr>
          <w:t>DCI</w:t>
        </w:r>
        <w:r>
          <w:rPr>
            <w:rFonts w:eastAsia="SimSun"/>
            <w:lang w:eastAsia="zh-CN"/>
          </w:rPr>
          <w:t xml:space="preserve"> </w:t>
        </w:r>
        <w:r>
          <w:rPr>
            <w:lang w:eastAsia="zh-CN"/>
          </w:rPr>
          <w:t>with CRC scrambled by CC-RNTI</w:t>
        </w:r>
        <w:r>
          <w:t>. For MF-ePUCCH format 1 transmissions scheduled by other DCI formats, the allocated interlace(s) are indicated by the corresponding DCI.</w:t>
        </w:r>
      </w:ins>
    </w:p>
    <w:p w14:paraId="5DE4BC37" w14:textId="77777777" w:rsidR="00143754" w:rsidRDefault="00143754" w:rsidP="00143754">
      <w:pPr>
        <w:rPr>
          <w:ins w:id="1469" w:author="MulteFire Alliance (MFA)" w:date="2017-02-26T10:10:00Z"/>
        </w:rPr>
      </w:pPr>
      <w:ins w:id="1470" w:author="MulteFire Alliance (MFA)" w:date="2017-02-26T10:10:00Z">
        <w:r>
          <w:t xml:space="preserve">The mapping to resource elements is performed corresponding to the physical resource blocks assigned for transmission and </w:t>
        </w:r>
      </w:ins>
    </w:p>
    <w:p w14:paraId="2B157235" w14:textId="77777777" w:rsidR="00143754" w:rsidRDefault="00143754" w:rsidP="00143754">
      <w:pPr>
        <w:pStyle w:val="ListParagraph"/>
        <w:numPr>
          <w:ilvl w:val="0"/>
          <w:numId w:val="10"/>
        </w:numPr>
        <w:spacing w:after="160" w:line="259" w:lineRule="auto"/>
        <w:ind w:leftChars="0"/>
        <w:contextualSpacing/>
        <w:rPr>
          <w:ins w:id="1471" w:author="MulteFire Alliance (MFA)" w:date="2017-02-26T10:14:00Z"/>
        </w:rPr>
      </w:pPr>
      <w:ins w:id="1472" w:author="MulteFire Alliance (MFA)" w:date="2017-02-26T10:10:00Z">
        <w:r>
          <w:t>not part of the first SC-FDMA symbol in a subframe if an associated DCI indicates MF-ePUCCH starting position other than the beginning of the first SC-OFDMA symbol, i.e.</w:t>
        </w:r>
      </w:ins>
    </w:p>
    <w:p w14:paraId="70CB2821" w14:textId="77777777" w:rsidR="00143754" w:rsidRDefault="00143754" w:rsidP="00143754">
      <w:pPr>
        <w:pStyle w:val="ListParagraph"/>
        <w:spacing w:after="160" w:line="259" w:lineRule="auto"/>
        <w:ind w:leftChars="0" w:left="360" w:firstLine="0"/>
        <w:contextualSpacing/>
        <w:jc w:val="center"/>
        <w:rPr>
          <w:ins w:id="1473" w:author="MulteFire Alliance (MFA)" w:date="2017-02-26T10:10:00Z"/>
        </w:rPr>
      </w:pPr>
      <w:ins w:id="1474" w:author="MulteFire Alliance (MFA)" w:date="2017-02-26T10:10:00Z">
        <w:r w:rsidRPr="008C44A6">
          <w:rPr>
            <w:noProof/>
            <w:position w:val="-14"/>
            <w:lang w:val="en-US"/>
          </w:rPr>
          <w:drawing>
            <wp:inline distT="0" distB="0" distL="0" distR="0" wp14:anchorId="3F0C384C" wp14:editId="52D8A389">
              <wp:extent cx="906145" cy="25844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906145" cy="258445"/>
                      </a:xfrm>
                      <a:prstGeom prst="rect">
                        <a:avLst/>
                      </a:prstGeom>
                      <a:noFill/>
                      <a:ln>
                        <a:noFill/>
                      </a:ln>
                    </pic:spPr>
                  </pic:pic>
                </a:graphicData>
              </a:graphic>
            </wp:inline>
          </w:drawing>
        </w:r>
        <w:r>
          <w:t>.</w:t>
        </w:r>
      </w:ins>
    </w:p>
    <w:p w14:paraId="3CCF61C4" w14:textId="77777777" w:rsidR="00143754" w:rsidRPr="005D5A35" w:rsidRDefault="00143754" w:rsidP="00143754">
      <w:pPr>
        <w:numPr>
          <w:ilvl w:val="0"/>
          <w:numId w:val="10"/>
        </w:numPr>
        <w:rPr>
          <w:ins w:id="1475" w:author="MulteFire Alliance (MFA)" w:date="2017-02-26T10:14:00Z"/>
          <w:b/>
        </w:rPr>
      </w:pPr>
      <w:ins w:id="1476" w:author="MulteFire Alliance (MFA)" w:date="2017-02-26T10:10:00Z">
        <w:r w:rsidRPr="00CD4D96">
          <w:t xml:space="preserve">not part of the last SC-FDMA symbol in a subframe </w:t>
        </w:r>
        <w:r>
          <w:t xml:space="preserve">if an associated DCI </w:t>
        </w:r>
        <w:r w:rsidRPr="00CD4D96">
          <w:t xml:space="preserve">indicates </w:t>
        </w:r>
      </w:ins>
    </w:p>
    <w:p w14:paraId="7AE665B4" w14:textId="77777777" w:rsidR="00143754" w:rsidRDefault="00143754" w:rsidP="00143754">
      <w:pPr>
        <w:ind w:left="360"/>
        <w:jc w:val="center"/>
        <w:rPr>
          <w:ins w:id="1477" w:author="MulteFire Alliance (MFA)" w:date="2017-02-26T10:10:00Z"/>
          <w:b/>
        </w:rPr>
      </w:pPr>
      <w:ins w:id="1478" w:author="MulteFire Alliance (MFA)" w:date="2017-02-26T10:10:00Z">
        <w:r w:rsidRPr="00697B76">
          <w:rPr>
            <w:noProof/>
            <w:lang w:val="en-US"/>
          </w:rPr>
          <w:drawing>
            <wp:inline distT="0" distB="0" distL="0" distR="0" wp14:anchorId="5C069622" wp14:editId="03BA8E9E">
              <wp:extent cx="906145" cy="25844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906145" cy="258445"/>
                      </a:xfrm>
                      <a:prstGeom prst="rect">
                        <a:avLst/>
                      </a:prstGeom>
                      <a:noFill/>
                      <a:ln>
                        <a:noFill/>
                      </a:ln>
                    </pic:spPr>
                  </pic:pic>
                </a:graphicData>
              </a:graphic>
            </wp:inline>
          </w:drawing>
        </w:r>
        <w:r w:rsidRPr="004A0382">
          <w:t>.</w:t>
        </w:r>
      </w:ins>
    </w:p>
    <w:p w14:paraId="2EEFFF2C" w14:textId="799E041A" w:rsidR="00143754" w:rsidRPr="00C12953" w:rsidRDefault="00143754" w:rsidP="008832BD">
      <w:pPr>
        <w:pStyle w:val="Heading2"/>
      </w:pPr>
      <w:bookmarkStart w:id="1479" w:name="_Toc454817975"/>
      <w:bookmarkStart w:id="1480" w:name="_Toc499713107"/>
      <w:r>
        <w:t>5.5</w:t>
      </w:r>
      <w:r w:rsidRPr="00C12953">
        <w:tab/>
        <w:t>Reference signal</w:t>
      </w:r>
      <w:r>
        <w:t>s</w:t>
      </w:r>
      <w:bookmarkEnd w:id="1479"/>
      <w:bookmarkEnd w:id="1480"/>
    </w:p>
    <w:p w14:paraId="481CF5F4" w14:textId="77777777" w:rsidR="00143754" w:rsidRPr="00C12953" w:rsidRDefault="00143754" w:rsidP="00143754">
      <w:r w:rsidRPr="00C12953">
        <w:t>Two types of uplink reference signals are supported</w:t>
      </w:r>
      <w:r>
        <w:t>:</w:t>
      </w:r>
    </w:p>
    <w:p w14:paraId="1A14699C" w14:textId="77777777" w:rsidR="00143754" w:rsidRPr="00C12953" w:rsidRDefault="00143754" w:rsidP="00143754">
      <w:pPr>
        <w:pStyle w:val="B1"/>
      </w:pPr>
      <w:r w:rsidRPr="00C12953">
        <w:t>-</w:t>
      </w:r>
      <w:r w:rsidRPr="00C12953">
        <w:tab/>
        <w:t xml:space="preserve">Demodulation reference signal, associated with transmission of </w:t>
      </w:r>
      <w:r>
        <w:t>PUSCH or PUCCH</w:t>
      </w:r>
    </w:p>
    <w:p w14:paraId="1C244297" w14:textId="77777777" w:rsidR="00143754" w:rsidRDefault="00143754" w:rsidP="00143754">
      <w:pPr>
        <w:pStyle w:val="B1"/>
      </w:pPr>
      <w:r w:rsidRPr="00C12953">
        <w:t>-</w:t>
      </w:r>
      <w:r w:rsidRPr="00C12953">
        <w:tab/>
      </w:r>
      <w:r>
        <w:t>S</w:t>
      </w:r>
      <w:r w:rsidRPr="00C12953">
        <w:t xml:space="preserve">ounding reference signal, not associated with </w:t>
      </w:r>
      <w:r>
        <w:t>transmission of PUSCH or PUCCH</w:t>
      </w:r>
    </w:p>
    <w:p w14:paraId="361B682F" w14:textId="77777777" w:rsidR="00143754" w:rsidRDefault="00143754" w:rsidP="00143754">
      <w:r>
        <w:t>The same set of base sequences is used for demodulation and sounding reference signals.</w:t>
      </w:r>
    </w:p>
    <w:p w14:paraId="547897EF" w14:textId="77777777" w:rsidR="00143754" w:rsidRDefault="00143754" w:rsidP="008832BD">
      <w:pPr>
        <w:pStyle w:val="Heading3"/>
      </w:pPr>
      <w:bookmarkStart w:id="1481" w:name="_Toc454817976"/>
      <w:bookmarkStart w:id="1482" w:name="_Toc499713108"/>
      <w:r>
        <w:t>5.5.1</w:t>
      </w:r>
      <w:r w:rsidRPr="00C12953">
        <w:tab/>
      </w:r>
      <w:r>
        <w:t>Generation of the reference signal sequence</w:t>
      </w:r>
      <w:bookmarkEnd w:id="1481"/>
      <w:bookmarkEnd w:id="1482"/>
    </w:p>
    <w:p w14:paraId="316982E4" w14:textId="6C0BE187" w:rsidR="00143754" w:rsidRPr="00551D68" w:rsidRDefault="00143754" w:rsidP="00143754">
      <w:r>
        <w:t xml:space="preserve">Reference signal </w:t>
      </w:r>
      <w:r w:rsidRPr="00551D68">
        <w:t xml:space="preserve">sequence </w:t>
      </w:r>
      <w:ins w:id="1483" w:author="MulteFire Alliance (MFA)" w:date="2017-11-07T10:34:00Z">
        <w:r w:rsidR="00B3689B" w:rsidRPr="00551D68">
          <w:rPr>
            <w:position w:val="-12"/>
          </w:rPr>
          <w:object w:dxaOrig="780" w:dyaOrig="360" w14:anchorId="6508D9CF">
            <v:shape id="_x0000_i1101" type="#_x0000_t75" style="width:39pt;height:18pt" o:ole="">
              <v:imagedata r:id="rId712" o:title=""/>
            </v:shape>
            <o:OLEObject Type="Embed" ProgID="Equation.3" ShapeID="_x0000_i1101" DrawAspect="Content" ObjectID="_1578889197" r:id="rId713"/>
          </w:object>
        </w:r>
      </w:ins>
      <w:r w:rsidRPr="00551D68">
        <w:t xml:space="preserve"> is defined by a cyclic shift </w:t>
      </w:r>
      <w:r w:rsidRPr="00551D68">
        <w:rPr>
          <w:noProof/>
          <w:position w:val="-6"/>
          <w:lang w:val="en-US"/>
        </w:rPr>
        <w:drawing>
          <wp:inline distT="0" distB="0" distL="0" distR="0" wp14:anchorId="11BE289F" wp14:editId="47292843">
            <wp:extent cx="127635" cy="12763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551D68">
        <w:t xml:space="preserve"> of a base sequence </w:t>
      </w:r>
      <w:r w:rsidRPr="00551D68">
        <w:rPr>
          <w:noProof/>
          <w:position w:val="-12"/>
          <w:lang w:val="en-US"/>
        </w:rPr>
        <w:drawing>
          <wp:inline distT="0" distB="0" distL="0" distR="0" wp14:anchorId="10FA7DA4" wp14:editId="74B2B43F">
            <wp:extent cx="381000" cy="20383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03835"/>
                    </a:xfrm>
                    <a:prstGeom prst="rect">
                      <a:avLst/>
                    </a:prstGeom>
                    <a:noFill/>
                    <a:ln>
                      <a:noFill/>
                    </a:ln>
                  </pic:spPr>
                </pic:pic>
              </a:graphicData>
            </a:graphic>
          </wp:inline>
        </w:drawing>
      </w:r>
      <w:r w:rsidRPr="00551D68">
        <w:t xml:space="preserve"> according to </w:t>
      </w:r>
    </w:p>
    <w:p w14:paraId="37CF4137" w14:textId="67EAD65C" w:rsidR="00143754" w:rsidRPr="00551D68" w:rsidRDefault="00B3689B" w:rsidP="00143754">
      <w:pPr>
        <w:pStyle w:val="EQ"/>
        <w:jc w:val="center"/>
      </w:pPr>
      <w:ins w:id="1484" w:author="MulteFire Alliance (MFA)" w:date="2017-11-07T10:34:00Z">
        <w:r w:rsidRPr="00551D68">
          <w:rPr>
            <w:position w:val="-12"/>
          </w:rPr>
          <w:object w:dxaOrig="3920" w:dyaOrig="580" w14:anchorId="4E2E7928">
            <v:shape id="_x0000_i1102" type="#_x0000_t75" style="width:196.5pt;height:28.8pt" o:ole="">
              <v:imagedata r:id="rId716" o:title=""/>
            </v:shape>
            <o:OLEObject Type="Embed" ProgID="Equation.3" ShapeID="_x0000_i1102" DrawAspect="Content" ObjectID="_1578889198" r:id="rId717"/>
          </w:object>
        </w:r>
      </w:ins>
    </w:p>
    <w:p w14:paraId="2505B366" w14:textId="2FC0074C" w:rsidR="00143754" w:rsidRDefault="00143754" w:rsidP="00143754">
      <w:r w:rsidRPr="00551D68">
        <w:t xml:space="preserve">where </w:t>
      </w:r>
      <w:ins w:id="1485" w:author="MulteFire Alliance (MFA)" w:date="2017-11-07T10:34:00Z">
        <w:r w:rsidR="00B3689B" w:rsidRPr="00551D68">
          <w:rPr>
            <w:position w:val="-10"/>
          </w:rPr>
          <w:object w:dxaOrig="1540" w:dyaOrig="340" w14:anchorId="615A13DE">
            <v:shape id="_x0000_i1103" type="#_x0000_t75" style="width:76.8pt;height:16.8pt" o:ole="">
              <v:imagedata r:id="rId718" o:title=""/>
            </v:shape>
            <o:OLEObject Type="Embed" ProgID="Equation.3" ShapeID="_x0000_i1103" DrawAspect="Content" ObjectID="_1578889199" r:id="rId719"/>
          </w:object>
        </w:r>
      </w:ins>
      <w:r w:rsidRPr="00551D68">
        <w:t xml:space="preserve"> is the length of the reference signal sequence</w:t>
      </w:r>
      <w:ins w:id="1486" w:author="MulteFire Alliance (MFA)" w:date="2017-11-07T10:35:00Z">
        <w:r w:rsidR="00B3689B" w:rsidRPr="00551D68">
          <w:t>,</w:t>
        </w:r>
      </w:ins>
      <w:r w:rsidR="00B3689B" w:rsidRPr="00551D68">
        <w:t xml:space="preserve"> </w:t>
      </w:r>
      <w:r w:rsidRPr="00551D68">
        <w:rPr>
          <w:noProof/>
          <w:position w:val="-10"/>
          <w:lang w:val="en-US"/>
        </w:rPr>
        <w:drawing>
          <wp:inline distT="0" distB="0" distL="0" distR="0" wp14:anchorId="348E7D22" wp14:editId="59635100">
            <wp:extent cx="851535" cy="21526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ins w:id="1487" w:author="MulteFire Alliance (MFA)" w:date="2017-11-07T10:36:00Z">
        <w:r w:rsidR="00B3689B" w:rsidRPr="00551D68">
          <w:t xml:space="preserve">, </w:t>
        </w:r>
      </w:ins>
      <w:ins w:id="1488" w:author="MulteFire Alliance (MFA)" w:date="2017-11-07T10:36:00Z">
        <w:r w:rsidR="00B3689B" w:rsidRPr="00551D68">
          <w:rPr>
            <w:position w:val="-6"/>
          </w:rPr>
          <w:object w:dxaOrig="240" w:dyaOrig="200" w14:anchorId="2E5FE6FF">
            <v:shape id="_x0000_i1104" type="#_x0000_t75" style="width:12pt;height:10.2pt" o:ole="">
              <v:imagedata r:id="rId721" o:title=""/>
            </v:shape>
            <o:OLEObject Type="Embed" ProgID="Equation.3" ShapeID="_x0000_i1104" DrawAspect="Content" ObjectID="_1578889200" r:id="rId722"/>
          </w:object>
        </w:r>
      </w:ins>
      <w:ins w:id="1489" w:author="MulteFire Alliance (MFA)" w:date="2017-11-07T10:36:00Z">
        <w:r w:rsidR="00B3689B" w:rsidRPr="00551D68">
          <w:t xml:space="preserve"> is defined in subclause 5.5.2.1.2, and the quantity </w:t>
        </w:r>
      </w:ins>
      <w:ins w:id="1490" w:author="MulteFire Alliance (MFA)" w:date="2017-11-07T10:36:00Z">
        <w:r w:rsidR="00B3689B" w:rsidRPr="00551D68">
          <w:rPr>
            <w:position w:val="-6"/>
          </w:rPr>
          <w:object w:dxaOrig="460" w:dyaOrig="240" w14:anchorId="302D83A7">
            <v:shape id="_x0000_i1105" type="#_x0000_t75" style="width:23.1pt;height:12pt" o:ole="">
              <v:imagedata r:id="rId723" o:title=""/>
            </v:shape>
            <o:OLEObject Type="Embed" ProgID="Equation.3" ShapeID="_x0000_i1105" DrawAspect="Content" ObjectID="_1578889201" r:id="rId724"/>
          </w:object>
        </w:r>
      </w:ins>
      <w:ins w:id="1491" w:author="MulteFire Alliance (MFA)" w:date="2017-11-07T10:36:00Z">
        <w:r w:rsidR="00B3689B" w:rsidRPr="00551D68">
          <w:t xml:space="preserve"> when the higher-layer parameter </w:t>
        </w:r>
        <w:r w:rsidR="00B3689B" w:rsidRPr="00551D68">
          <w:rPr>
            <w:i/>
          </w:rPr>
          <w:t>ul-DMRS-IFDMA</w:t>
        </w:r>
        <w:r w:rsidR="00B3689B" w:rsidRPr="00551D68">
          <w:t xml:space="preserve"> is set </w:t>
        </w:r>
      </w:ins>
      <w:ins w:id="1492" w:author="MulteFire Alliance (MFA)" w:date="2017-11-08T15:13:00Z">
        <w:r w:rsidR="00170325" w:rsidRPr="00551D68">
          <w:t xml:space="preserve">and the most recent uplink-related DCI contains the </w:t>
        </w:r>
        <w:r w:rsidR="00170325" w:rsidRPr="00551D68">
          <w:rPr>
            <w:i/>
          </w:rPr>
          <w:t>Cyclic Shift Field mapping table for DMRS bit</w:t>
        </w:r>
        <w:r w:rsidR="00170325" w:rsidRPr="00551D68">
          <w:t xml:space="preserve"> field which indicates the use of Table 5.5.2.1.1-3</w:t>
        </w:r>
      </w:ins>
      <w:ins w:id="1493" w:author="MulteFire Alliance (MFA)" w:date="2017-11-07T10:36:00Z">
        <w:r w:rsidR="00B3689B" w:rsidRPr="00551D68">
          <w:t xml:space="preserve">, and </w:t>
        </w:r>
      </w:ins>
      <w:ins w:id="1494" w:author="MulteFire Alliance (MFA)" w:date="2017-11-07T10:36:00Z">
        <w:r w:rsidR="00B3689B" w:rsidRPr="00551D68">
          <w:rPr>
            <w:position w:val="-6"/>
          </w:rPr>
          <w:object w:dxaOrig="499" w:dyaOrig="240" w14:anchorId="5D206E4A">
            <v:shape id="_x0000_i1106" type="#_x0000_t75" style="width:24.9pt;height:12pt" o:ole="">
              <v:imagedata r:id="rId725" o:title=""/>
            </v:shape>
            <o:OLEObject Type="Embed" ProgID="Equation.3" ShapeID="_x0000_i1106" DrawAspect="Content" ObjectID="_1578889202" r:id="rId726"/>
          </w:object>
        </w:r>
      </w:ins>
      <w:ins w:id="1495" w:author="MulteFire Alliance (MFA)" w:date="2017-11-07T10:36:00Z">
        <w:r w:rsidR="00B3689B" w:rsidRPr="00551D68">
          <w:t xml:space="preserve"> otherwise</w:t>
        </w:r>
      </w:ins>
      <w:r w:rsidRPr="00551D68">
        <w:t xml:space="preserve">. Multiple reference signal sequences are defined from a single base sequence through different values of </w:t>
      </w:r>
      <w:r w:rsidRPr="00551D68">
        <w:rPr>
          <w:noProof/>
          <w:position w:val="-6"/>
          <w:lang w:val="en-US"/>
        </w:rPr>
        <w:drawing>
          <wp:inline distT="0" distB="0" distL="0" distR="0" wp14:anchorId="52274A0F" wp14:editId="48511237">
            <wp:extent cx="127635" cy="12763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551D68">
        <w:t>.</w:t>
      </w:r>
    </w:p>
    <w:p w14:paraId="66C0106B" w14:textId="77777777" w:rsidR="00143754" w:rsidRDefault="00143754" w:rsidP="00143754">
      <w:r>
        <w:t xml:space="preserve">Base sequences </w:t>
      </w:r>
      <w:r w:rsidRPr="00DD680B">
        <w:rPr>
          <w:noProof/>
          <w:position w:val="-12"/>
          <w:lang w:val="en-US"/>
        </w:rPr>
        <w:drawing>
          <wp:inline distT="0" distB="0" distL="0" distR="0" wp14:anchorId="6934AFFB" wp14:editId="25500E85">
            <wp:extent cx="381000" cy="20383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03835"/>
                    </a:xfrm>
                    <a:prstGeom prst="rect">
                      <a:avLst/>
                    </a:prstGeom>
                    <a:noFill/>
                    <a:ln>
                      <a:noFill/>
                    </a:ln>
                  </pic:spPr>
                </pic:pic>
              </a:graphicData>
            </a:graphic>
          </wp:inline>
        </w:drawing>
      </w:r>
      <w:r>
        <w:t xml:space="preserve"> are divided into groups, where </w:t>
      </w:r>
      <w:r w:rsidRPr="00A36B03">
        <w:rPr>
          <w:noProof/>
          <w:position w:val="-10"/>
          <w:lang w:val="en-US"/>
        </w:rPr>
        <w:drawing>
          <wp:inline distT="0" distB="0" distL="0" distR="0" wp14:anchorId="0B49D218" wp14:editId="2A0DAB07">
            <wp:extent cx="737235" cy="190500"/>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737235" cy="190500"/>
                    </a:xfrm>
                    <a:prstGeom prst="rect">
                      <a:avLst/>
                    </a:prstGeom>
                    <a:noFill/>
                    <a:ln>
                      <a:noFill/>
                    </a:ln>
                  </pic:spPr>
                </pic:pic>
              </a:graphicData>
            </a:graphic>
          </wp:inline>
        </w:drawing>
      </w:r>
      <w:r>
        <w:t xml:space="preserve"> is the group number and </w:t>
      </w:r>
      <w:r w:rsidRPr="0034666B">
        <w:rPr>
          <w:noProof/>
          <w:position w:val="-6"/>
          <w:lang w:val="en-US"/>
        </w:rPr>
        <w:drawing>
          <wp:inline distT="0" distB="0" distL="0" distR="0" wp14:anchorId="6966E9E2" wp14:editId="2C2761BD">
            <wp:extent cx="100965" cy="127635"/>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is the base sequence number within the group, such that each group contains one base sequence (</w:t>
      </w:r>
      <w:r w:rsidRPr="00B431BB">
        <w:rPr>
          <w:noProof/>
          <w:position w:val="-6"/>
          <w:lang w:val="en-US"/>
        </w:rPr>
        <w:drawing>
          <wp:inline distT="0" distB="0" distL="0" distR="0" wp14:anchorId="7DDD52F1" wp14:editId="2EC3EC1A">
            <wp:extent cx="304800" cy="15240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of each length  </w:t>
      </w:r>
      <w:r w:rsidRPr="00DD680B">
        <w:rPr>
          <w:noProof/>
          <w:position w:val="-10"/>
          <w:lang w:val="en-US"/>
        </w:rPr>
        <w:drawing>
          <wp:inline distT="0" distB="0" distL="0" distR="0" wp14:anchorId="2D45615C" wp14:editId="59B4DDF0">
            <wp:extent cx="762000" cy="215265"/>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62000" cy="215265"/>
                    </a:xfrm>
                    <a:prstGeom prst="rect">
                      <a:avLst/>
                    </a:prstGeom>
                    <a:noFill/>
                    <a:ln>
                      <a:noFill/>
                    </a:ln>
                  </pic:spPr>
                </pic:pic>
              </a:graphicData>
            </a:graphic>
          </wp:inline>
        </w:drawing>
      </w:r>
      <w:r>
        <w:t xml:space="preserve">, </w:t>
      </w:r>
      <w:r w:rsidRPr="00A6482D">
        <w:rPr>
          <w:noProof/>
          <w:position w:val="-6"/>
          <w:lang w:val="en-US"/>
        </w:rPr>
        <w:drawing>
          <wp:inline distT="0" distB="0" distL="0" distR="0" wp14:anchorId="0AB32006" wp14:editId="14E045DF">
            <wp:extent cx="495300" cy="15240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95300" cy="152400"/>
                    </a:xfrm>
                    <a:prstGeom prst="rect">
                      <a:avLst/>
                    </a:prstGeom>
                    <a:noFill/>
                    <a:ln>
                      <a:noFill/>
                    </a:ln>
                  </pic:spPr>
                </pic:pic>
              </a:graphicData>
            </a:graphic>
          </wp:inline>
        </w:drawing>
      </w:r>
      <w:r>
        <w:t xml:space="preserve"> and two base sequences (</w:t>
      </w:r>
      <w:r w:rsidRPr="00B431BB">
        <w:rPr>
          <w:noProof/>
          <w:position w:val="-8"/>
          <w:lang w:val="en-US"/>
        </w:rPr>
        <w:drawing>
          <wp:inline distT="0" distB="0" distL="0" distR="0" wp14:anchorId="7AE53E9F" wp14:editId="47A045F5">
            <wp:extent cx="367665" cy="16573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67665" cy="165735"/>
                    </a:xfrm>
                    <a:prstGeom prst="rect">
                      <a:avLst/>
                    </a:prstGeom>
                    <a:noFill/>
                    <a:ln>
                      <a:noFill/>
                    </a:ln>
                  </pic:spPr>
                </pic:pic>
              </a:graphicData>
            </a:graphic>
          </wp:inline>
        </w:drawing>
      </w:r>
      <w:r>
        <w:t xml:space="preserve">) of each length </w:t>
      </w:r>
      <w:r w:rsidRPr="00DD680B">
        <w:rPr>
          <w:noProof/>
          <w:position w:val="-10"/>
          <w:lang w:val="en-US"/>
        </w:rPr>
        <w:drawing>
          <wp:inline distT="0" distB="0" distL="0" distR="0" wp14:anchorId="6AA8ACEE" wp14:editId="63FF1A00">
            <wp:extent cx="762000" cy="215265"/>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762000" cy="215265"/>
                    </a:xfrm>
                    <a:prstGeom prst="rect">
                      <a:avLst/>
                    </a:prstGeom>
                    <a:noFill/>
                    <a:ln>
                      <a:noFill/>
                    </a:ln>
                  </pic:spPr>
                </pic:pic>
              </a:graphicData>
            </a:graphic>
          </wp:inline>
        </w:drawing>
      </w:r>
      <w:r>
        <w:t xml:space="preserve">, </w:t>
      </w:r>
      <w:r w:rsidRPr="00E53834">
        <w:rPr>
          <w:noProof/>
          <w:position w:val="-10"/>
          <w:lang w:val="en-US"/>
        </w:rPr>
        <w:drawing>
          <wp:inline distT="0" distB="0" distL="0" distR="0" wp14:anchorId="4C954F49" wp14:editId="170F82D5">
            <wp:extent cx="876300" cy="215265"/>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876300" cy="215265"/>
                    </a:xfrm>
                    <a:prstGeom prst="rect">
                      <a:avLst/>
                    </a:prstGeom>
                    <a:noFill/>
                    <a:ln>
                      <a:noFill/>
                    </a:ln>
                  </pic:spPr>
                </pic:pic>
              </a:graphicData>
            </a:graphic>
          </wp:inline>
        </w:drawing>
      </w:r>
      <w:r>
        <w:t xml:space="preserve">. The sequence group number </w:t>
      </w:r>
      <w:r w:rsidRPr="00E53834">
        <w:rPr>
          <w:noProof/>
          <w:position w:val="-6"/>
          <w:lang w:val="en-US"/>
        </w:rPr>
        <w:drawing>
          <wp:inline distT="0" distB="0" distL="0" distR="0" wp14:anchorId="491ADAA7" wp14:editId="26431821">
            <wp:extent cx="114300" cy="127635"/>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and the number </w:t>
      </w:r>
      <w:r w:rsidRPr="00B431BB">
        <w:rPr>
          <w:noProof/>
          <w:position w:val="-6"/>
          <w:lang w:val="en-US"/>
        </w:rPr>
        <w:drawing>
          <wp:inline distT="0" distB="0" distL="0" distR="0" wp14:anchorId="77016D32" wp14:editId="0CC714BF">
            <wp:extent cx="100965" cy="12763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within the group may vary in time as described in clauses 5.5.1.3 and 5.5.1.4, respectively. The definition of the base sequence </w:t>
      </w:r>
      <w:r w:rsidRPr="00E74824">
        <w:rPr>
          <w:noProof/>
          <w:position w:val="-12"/>
          <w:lang w:val="en-US"/>
        </w:rPr>
        <w:drawing>
          <wp:inline distT="0" distB="0" distL="0" distR="0" wp14:anchorId="4C73A759" wp14:editId="0BE7D182">
            <wp:extent cx="1219200" cy="228600"/>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t xml:space="preserve"> depends on the sequence length</w:t>
      </w:r>
      <w:r w:rsidRPr="00A6482D">
        <w:rPr>
          <w:noProof/>
          <w:position w:val="-12"/>
          <w:lang w:val="en-US"/>
        </w:rPr>
        <w:drawing>
          <wp:inline distT="0" distB="0" distL="0" distR="0" wp14:anchorId="575D2957" wp14:editId="2C07C287">
            <wp:extent cx="315595" cy="24193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15595" cy="241935"/>
                    </a:xfrm>
                    <a:prstGeom prst="rect">
                      <a:avLst/>
                    </a:prstGeom>
                    <a:noFill/>
                    <a:ln>
                      <a:noFill/>
                    </a:ln>
                  </pic:spPr>
                </pic:pic>
              </a:graphicData>
            </a:graphic>
          </wp:inline>
        </w:drawing>
      </w:r>
      <w:r>
        <w:t>.</w:t>
      </w:r>
    </w:p>
    <w:p w14:paraId="7142B3D5" w14:textId="77777777" w:rsidR="00143754" w:rsidRDefault="00143754" w:rsidP="008832BD">
      <w:pPr>
        <w:pStyle w:val="Heading4"/>
      </w:pPr>
      <w:bookmarkStart w:id="1496" w:name="_Toc454817977"/>
      <w:bookmarkStart w:id="1497" w:name="_Toc499713109"/>
      <w:r>
        <w:t>5.5.1.1</w:t>
      </w:r>
      <w:r>
        <w:tab/>
        <w:t xml:space="preserve">Base sequences of length </w:t>
      </w:r>
      <w:r w:rsidRPr="001B50D2">
        <w:rPr>
          <w:noProof/>
          <w:position w:val="-10"/>
          <w:lang w:val="en-US"/>
        </w:rPr>
        <w:drawing>
          <wp:inline distT="0" distB="0" distL="0" distR="0" wp14:anchorId="40BE794E" wp14:editId="66406B04">
            <wp:extent cx="342900" cy="21526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t xml:space="preserve"> or larger</w:t>
      </w:r>
      <w:bookmarkEnd w:id="1496"/>
      <w:bookmarkEnd w:id="1497"/>
    </w:p>
    <w:p w14:paraId="26F9DFDA" w14:textId="77777777" w:rsidR="00143754" w:rsidRDefault="00143754" w:rsidP="00143754">
      <w:r>
        <w:t>For</w:t>
      </w:r>
      <w:r w:rsidRPr="008D3B67">
        <w:rPr>
          <w:noProof/>
          <w:position w:val="-10"/>
          <w:lang w:val="en-US"/>
        </w:rPr>
        <w:drawing>
          <wp:inline distT="0" distB="0" distL="0" distR="0" wp14:anchorId="505675CF" wp14:editId="1FF25B9F">
            <wp:extent cx="723900" cy="21526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23900" cy="215265"/>
                    </a:xfrm>
                    <a:prstGeom prst="rect">
                      <a:avLst/>
                    </a:prstGeom>
                    <a:noFill/>
                    <a:ln>
                      <a:noFill/>
                    </a:ln>
                  </pic:spPr>
                </pic:pic>
              </a:graphicData>
            </a:graphic>
          </wp:inline>
        </w:drawing>
      </w:r>
      <w:r>
        <w:t xml:space="preserve">, the base sequence </w:t>
      </w:r>
      <w:r w:rsidRPr="00E74824">
        <w:rPr>
          <w:noProof/>
          <w:position w:val="-12"/>
          <w:lang w:val="en-US"/>
        </w:rPr>
        <w:drawing>
          <wp:inline distT="0" distB="0" distL="0" distR="0" wp14:anchorId="2FB198F0" wp14:editId="4B44EF2D">
            <wp:extent cx="1219200" cy="22860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t xml:space="preserve"> is given by</w:t>
      </w:r>
    </w:p>
    <w:p w14:paraId="5B0D7035" w14:textId="77777777" w:rsidR="00143754" w:rsidRDefault="00143754" w:rsidP="00143754">
      <w:pPr>
        <w:pStyle w:val="EQ"/>
        <w:jc w:val="center"/>
      </w:pPr>
      <w:r w:rsidRPr="00E74824">
        <w:rPr>
          <w:position w:val="-14"/>
          <w:lang w:val="en-US"/>
        </w:rPr>
        <w:drawing>
          <wp:inline distT="0" distB="0" distL="0" distR="0" wp14:anchorId="2E986FD5" wp14:editId="29071A18">
            <wp:extent cx="2082165" cy="24193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2082165" cy="241935"/>
                    </a:xfrm>
                    <a:prstGeom prst="rect">
                      <a:avLst/>
                    </a:prstGeom>
                    <a:noFill/>
                    <a:ln>
                      <a:noFill/>
                    </a:ln>
                  </pic:spPr>
                </pic:pic>
              </a:graphicData>
            </a:graphic>
          </wp:inline>
        </w:drawing>
      </w:r>
    </w:p>
    <w:p w14:paraId="2D967C12" w14:textId="77777777" w:rsidR="00143754" w:rsidRDefault="00143754" w:rsidP="00143754">
      <w:r>
        <w:t xml:space="preserve">where the </w:t>
      </w:r>
      <w:r w:rsidRPr="00E74824">
        <w:rPr>
          <w:noProof/>
          <w:position w:val="-10"/>
          <w:lang w:val="en-US"/>
        </w:rPr>
        <w:drawing>
          <wp:inline distT="0" distB="0" distL="0" distR="0" wp14:anchorId="1080CAC9" wp14:editId="37F0401C">
            <wp:extent cx="203835" cy="21526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 root  Zadoff-Chu sequence is defined by</w:t>
      </w:r>
    </w:p>
    <w:p w14:paraId="012277B7" w14:textId="77777777" w:rsidR="00143754" w:rsidRDefault="00143754" w:rsidP="00143754">
      <w:pPr>
        <w:pStyle w:val="EQ"/>
        <w:jc w:val="center"/>
      </w:pPr>
      <w:r w:rsidRPr="00E74824">
        <w:rPr>
          <w:position w:val="-14"/>
          <w:lang w:val="en-US"/>
        </w:rPr>
        <w:drawing>
          <wp:inline distT="0" distB="0" distL="0" distR="0" wp14:anchorId="16D849C4" wp14:editId="0292A4A5">
            <wp:extent cx="2005965" cy="38100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2005965" cy="381000"/>
                    </a:xfrm>
                    <a:prstGeom prst="rect">
                      <a:avLst/>
                    </a:prstGeom>
                    <a:noFill/>
                    <a:ln>
                      <a:noFill/>
                    </a:ln>
                  </pic:spPr>
                </pic:pic>
              </a:graphicData>
            </a:graphic>
          </wp:inline>
        </w:drawing>
      </w:r>
    </w:p>
    <w:p w14:paraId="22574B4C" w14:textId="77777777" w:rsidR="00143754" w:rsidRDefault="00143754" w:rsidP="00143754">
      <w:r>
        <w:t xml:space="preserve">with </w:t>
      </w:r>
      <w:r w:rsidRPr="00E74824">
        <w:rPr>
          <w:noProof/>
          <w:position w:val="-10"/>
          <w:lang w:val="en-US"/>
        </w:rPr>
        <w:drawing>
          <wp:inline distT="0" distB="0" distL="0" distR="0" wp14:anchorId="4EC30982" wp14:editId="2B50A994">
            <wp:extent cx="114300" cy="15240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given by</w:t>
      </w:r>
    </w:p>
    <w:p w14:paraId="09F075B6" w14:textId="77777777" w:rsidR="00143754" w:rsidRPr="00F327A7" w:rsidRDefault="00143754" w:rsidP="00143754">
      <w:pPr>
        <w:pStyle w:val="EQ"/>
        <w:jc w:val="center"/>
      </w:pPr>
      <w:r w:rsidRPr="00F327A7">
        <w:rPr>
          <w:position w:val="-30"/>
          <w:lang w:val="en-US"/>
        </w:rPr>
        <w:drawing>
          <wp:inline distT="0" distB="0" distL="0" distR="0" wp14:anchorId="50866C14" wp14:editId="4FED28E3">
            <wp:extent cx="1308735" cy="44386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308735" cy="443865"/>
                    </a:xfrm>
                    <a:prstGeom prst="rect">
                      <a:avLst/>
                    </a:prstGeom>
                    <a:noFill/>
                    <a:ln>
                      <a:noFill/>
                    </a:ln>
                  </pic:spPr>
                </pic:pic>
              </a:graphicData>
            </a:graphic>
          </wp:inline>
        </w:drawing>
      </w:r>
    </w:p>
    <w:p w14:paraId="68E07096" w14:textId="77777777" w:rsidR="00143754" w:rsidRDefault="00143754" w:rsidP="00143754">
      <w:r>
        <w:t xml:space="preserve">The length </w:t>
      </w:r>
      <w:r w:rsidRPr="00A36B03">
        <w:rPr>
          <w:noProof/>
          <w:position w:val="-10"/>
          <w:lang w:val="en-US"/>
        </w:rPr>
        <w:drawing>
          <wp:inline distT="0" distB="0" distL="0" distR="0" wp14:anchorId="58465C56" wp14:editId="1E514136">
            <wp:extent cx="266700" cy="21526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of the Zadoff-Chu sequence is given by the largest prime number such that</w:t>
      </w:r>
      <w:r w:rsidRPr="008D3B67">
        <w:rPr>
          <w:noProof/>
          <w:position w:val="-10"/>
          <w:lang w:val="en-US"/>
        </w:rPr>
        <w:drawing>
          <wp:inline distT="0" distB="0" distL="0" distR="0" wp14:anchorId="2E3F72A9" wp14:editId="531E8028">
            <wp:extent cx="661035" cy="21526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61035" cy="215265"/>
                    </a:xfrm>
                    <a:prstGeom prst="rect">
                      <a:avLst/>
                    </a:prstGeom>
                    <a:noFill/>
                    <a:ln>
                      <a:noFill/>
                    </a:ln>
                  </pic:spPr>
                </pic:pic>
              </a:graphicData>
            </a:graphic>
          </wp:inline>
        </w:drawing>
      </w:r>
      <w:r>
        <w:t>.</w:t>
      </w:r>
    </w:p>
    <w:p w14:paraId="054C2C29" w14:textId="3F53C4F1" w:rsidR="00143754" w:rsidRDefault="00143754" w:rsidP="008832BD">
      <w:pPr>
        <w:pStyle w:val="Heading4"/>
      </w:pPr>
      <w:bookmarkStart w:id="1498" w:name="_Toc454817978"/>
      <w:bookmarkStart w:id="1499" w:name="_Toc499713110"/>
      <w:r>
        <w:t>5.5.1.2</w:t>
      </w:r>
      <w:r>
        <w:tab/>
        <w:t xml:space="preserve">Base sequences of length less than </w:t>
      </w:r>
      <w:bookmarkEnd w:id="1498"/>
      <w:r w:rsidRPr="001B50D2">
        <w:rPr>
          <w:noProof/>
          <w:position w:val="-10"/>
          <w:lang w:val="en-US"/>
        </w:rPr>
        <w:drawing>
          <wp:inline distT="0" distB="0" distL="0" distR="0" wp14:anchorId="5427524D" wp14:editId="038D30AA">
            <wp:extent cx="342900" cy="21526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bookmarkEnd w:id="1499"/>
    </w:p>
    <w:p w14:paraId="5646CDDA" w14:textId="0449CA29" w:rsidR="00143754" w:rsidRDefault="00143754" w:rsidP="00143754">
      <w:r>
        <w:t xml:space="preserve">For </w:t>
      </w:r>
      <w:r w:rsidRPr="008D3B67">
        <w:rPr>
          <w:noProof/>
          <w:position w:val="-10"/>
          <w:lang w:val="en-US"/>
        </w:rPr>
        <w:drawing>
          <wp:inline distT="0" distB="0" distL="0" distR="0" wp14:anchorId="5A909152" wp14:editId="7723CD07">
            <wp:extent cx="672465" cy="21526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72465" cy="215265"/>
                    </a:xfrm>
                    <a:prstGeom prst="rect">
                      <a:avLst/>
                    </a:prstGeom>
                    <a:noFill/>
                    <a:ln>
                      <a:noFill/>
                    </a:ln>
                  </pic:spPr>
                </pic:pic>
              </a:graphicData>
            </a:graphic>
          </wp:inline>
        </w:drawing>
      </w:r>
      <w:ins w:id="1500" w:author="MulteFire Alliance (MFA)" w:date="2017-11-07T10:37:00Z">
        <w:r w:rsidR="00B3689B">
          <w:t>,</w:t>
        </w:r>
      </w:ins>
      <w:r>
        <w:t xml:space="preserve"> </w:t>
      </w:r>
      <w:r w:rsidRPr="008D3B67">
        <w:rPr>
          <w:noProof/>
          <w:position w:val="-10"/>
          <w:lang w:val="en-US"/>
        </w:rPr>
        <w:drawing>
          <wp:inline distT="0" distB="0" distL="0" distR="0" wp14:anchorId="337D885E" wp14:editId="71E55DAE">
            <wp:extent cx="737235" cy="21526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ins w:id="1501" w:author="MulteFire Alliance (MFA)" w:date="2017-11-07T10:38:00Z">
        <w:r w:rsidR="00B3689B">
          <w:t xml:space="preserve">, </w:t>
        </w:r>
      </w:ins>
      <w:ins w:id="1502" w:author="MulteFire Alliance (MFA)" w:date="2017-11-07T10:38:00Z">
        <w:r w:rsidR="00B3689B" w:rsidRPr="008D3B67">
          <w:rPr>
            <w:position w:val="-10"/>
          </w:rPr>
          <w:object w:dxaOrig="1260" w:dyaOrig="340" w14:anchorId="36CC915E">
            <v:shape id="_x0000_i1107" type="#_x0000_t75" style="width:63pt;height:16.8pt" o:ole="">
              <v:imagedata r:id="rId748" o:title=""/>
            </v:shape>
            <o:OLEObject Type="Embed" ProgID="Equation.3" ShapeID="_x0000_i1107" DrawAspect="Content" ObjectID="_1578889203" r:id="rId749"/>
          </w:object>
        </w:r>
      </w:ins>
      <w:ins w:id="1503" w:author="MulteFire Alliance (MFA)" w:date="2017-11-07T10:38:00Z">
        <w:r w:rsidR="00B3689B">
          <w:t xml:space="preserve">, and </w:t>
        </w:r>
      </w:ins>
      <w:ins w:id="1504" w:author="MulteFire Alliance (MFA)" w:date="2017-11-07T10:38:00Z">
        <w:r w:rsidR="00B3689B" w:rsidRPr="008D3B67">
          <w:rPr>
            <w:position w:val="-10"/>
          </w:rPr>
          <w:object w:dxaOrig="1359" w:dyaOrig="340" w14:anchorId="60F1A5FA">
            <v:shape id="_x0000_i1108" type="#_x0000_t75" style="width:68.1pt;height:16.8pt" o:ole="">
              <v:imagedata r:id="rId750" o:title=""/>
            </v:shape>
            <o:OLEObject Type="Embed" ProgID="Equation.3" ShapeID="_x0000_i1108" DrawAspect="Content" ObjectID="_1578889204" r:id="rId751"/>
          </w:object>
        </w:r>
      </w:ins>
      <w:r>
        <w:t xml:space="preserve">, </w:t>
      </w:r>
      <w:ins w:id="1505" w:author="MulteFire Alliance (MFA)" w:date="2017-11-07T10:38:00Z">
        <w:r w:rsidR="00B3689B">
          <w:t xml:space="preserve">the </w:t>
        </w:r>
      </w:ins>
      <w:r>
        <w:t>base sequence is given by</w:t>
      </w:r>
    </w:p>
    <w:p w14:paraId="7553FD6F" w14:textId="77777777" w:rsidR="00143754" w:rsidRDefault="00143754" w:rsidP="00143754">
      <w:pPr>
        <w:pStyle w:val="EQ"/>
        <w:jc w:val="center"/>
      </w:pPr>
      <w:r w:rsidRPr="00C439B1">
        <w:rPr>
          <w:position w:val="-12"/>
          <w:lang w:val="en-US"/>
        </w:rPr>
        <w:drawing>
          <wp:inline distT="0" distB="0" distL="0" distR="0" wp14:anchorId="0747CCC2" wp14:editId="6886DB5B">
            <wp:extent cx="1905000" cy="228600"/>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905000" cy="228600"/>
                    </a:xfrm>
                    <a:prstGeom prst="rect">
                      <a:avLst/>
                    </a:prstGeom>
                    <a:noFill/>
                    <a:ln>
                      <a:noFill/>
                    </a:ln>
                  </pic:spPr>
                </pic:pic>
              </a:graphicData>
            </a:graphic>
          </wp:inline>
        </w:drawing>
      </w:r>
    </w:p>
    <w:p w14:paraId="647B1526" w14:textId="77777777" w:rsidR="00C847B5" w:rsidRDefault="00143754" w:rsidP="00C847B5">
      <w:pPr>
        <w:keepLines/>
        <w:rPr>
          <w:ins w:id="1506" w:author="MulteFire Alliance (MFA)" w:date="2017-11-07T10:53:00Z"/>
        </w:rPr>
      </w:pPr>
      <w:r>
        <w:t xml:space="preserve">where the value of </w:t>
      </w:r>
      <w:r w:rsidRPr="008D3B67">
        <w:rPr>
          <w:noProof/>
          <w:position w:val="-10"/>
          <w:lang w:val="en-US"/>
        </w:rPr>
        <w:drawing>
          <wp:inline distT="0" distB="0" distL="0" distR="0" wp14:anchorId="189A2AB2" wp14:editId="6D64B312">
            <wp:extent cx="280035" cy="190500"/>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is given by Table 5.5.1.2-1</w:t>
      </w:r>
      <w:ins w:id="1507" w:author="MulteFire Alliance (MFA)" w:date="2017-11-07T10:38:00Z">
        <w:r w:rsidR="00B3689B">
          <w:t>,</w:t>
        </w:r>
      </w:ins>
      <w:r>
        <w:t xml:space="preserve"> Table 5.5.1.2-2</w:t>
      </w:r>
      <w:ins w:id="1508" w:author="MulteFire Alliance (MFA)" w:date="2017-11-07T10:39:00Z">
        <w:r w:rsidR="00C847B5">
          <w:t>, Table 5.5.1.2-3, and Table 5.5.1.2-4</w:t>
        </w:r>
      </w:ins>
      <w:r>
        <w:t xml:space="preserve"> for </w:t>
      </w:r>
      <w:r w:rsidRPr="008D3B67">
        <w:rPr>
          <w:noProof/>
          <w:position w:val="-10"/>
          <w:lang w:val="en-US"/>
        </w:rPr>
        <w:drawing>
          <wp:inline distT="0" distB="0" distL="0" distR="0" wp14:anchorId="4B36B386" wp14:editId="0C91EA6F">
            <wp:extent cx="672465" cy="21526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72465" cy="215265"/>
                    </a:xfrm>
                    <a:prstGeom prst="rect">
                      <a:avLst/>
                    </a:prstGeom>
                    <a:noFill/>
                    <a:ln>
                      <a:noFill/>
                    </a:ln>
                  </pic:spPr>
                </pic:pic>
              </a:graphicData>
            </a:graphic>
          </wp:inline>
        </w:drawing>
      </w:r>
      <w:ins w:id="1509" w:author="MulteFire Alliance (MFA)" w:date="2017-11-07T10:39:00Z">
        <w:r w:rsidR="00C847B5">
          <w:t>,</w:t>
        </w:r>
      </w:ins>
      <w:r>
        <w:t xml:space="preserve"> </w:t>
      </w:r>
      <w:r w:rsidRPr="008D3B67">
        <w:rPr>
          <w:noProof/>
          <w:position w:val="-10"/>
          <w:lang w:val="en-US"/>
        </w:rPr>
        <w:drawing>
          <wp:inline distT="0" distB="0" distL="0" distR="0" wp14:anchorId="54DB5421" wp14:editId="7D374B7A">
            <wp:extent cx="737235" cy="21526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ins w:id="1510" w:author="MulteFire Alliance (MFA)" w:date="2017-11-07T10:53:00Z">
        <w:r w:rsidR="00C847B5">
          <w:t xml:space="preserve">, </w:t>
        </w:r>
      </w:ins>
      <w:ins w:id="1511" w:author="MulteFire Alliance (MFA)" w:date="2017-11-07T10:53:00Z">
        <w:r w:rsidR="00C847B5" w:rsidRPr="008D3B67">
          <w:rPr>
            <w:position w:val="-10"/>
          </w:rPr>
          <w:object w:dxaOrig="1260" w:dyaOrig="340" w14:anchorId="5B808A84">
            <v:shape id="_x0000_i1109" type="#_x0000_t75" style="width:63pt;height:16.8pt" o:ole="">
              <v:imagedata r:id="rId748" o:title=""/>
            </v:shape>
            <o:OLEObject Type="Embed" ProgID="Equation.3" ShapeID="_x0000_i1109" DrawAspect="Content" ObjectID="_1578889205" r:id="rId754"/>
          </w:object>
        </w:r>
      </w:ins>
      <w:ins w:id="1512" w:author="MulteFire Alliance (MFA)" w:date="2017-11-07T10:53:00Z">
        <w:r w:rsidR="00C847B5">
          <w:t xml:space="preserve">, and </w:t>
        </w:r>
      </w:ins>
      <w:ins w:id="1513" w:author="MulteFire Alliance (MFA)" w:date="2017-11-07T10:53:00Z">
        <w:r w:rsidR="00C847B5" w:rsidRPr="008D3B67">
          <w:rPr>
            <w:position w:val="-10"/>
          </w:rPr>
          <w:object w:dxaOrig="1359" w:dyaOrig="340" w14:anchorId="6D4EC178">
            <v:shape id="_x0000_i1110" type="#_x0000_t75" style="width:68.1pt;height:16.8pt" o:ole="">
              <v:imagedata r:id="rId750" o:title=""/>
            </v:shape>
            <o:OLEObject Type="Embed" ProgID="Equation.3" ShapeID="_x0000_i1110" DrawAspect="Content" ObjectID="_1578889206" r:id="rId755"/>
          </w:object>
        </w:r>
      </w:ins>
      <w:r>
        <w:t>, respectively.</w:t>
      </w:r>
      <w:ins w:id="1514" w:author="MulteFire Alliance (MFA)" w:date="2017-11-07T10:53:00Z">
        <w:r w:rsidR="00C847B5">
          <w:t xml:space="preserve"> For </w:t>
        </w:r>
      </w:ins>
      <w:ins w:id="1515" w:author="MulteFire Alliance (MFA)" w:date="2017-11-07T10:53:00Z">
        <w:r w:rsidR="00C847B5" w:rsidRPr="000A3B18">
          <w:rPr>
            <w:position w:val="-10"/>
          </w:rPr>
          <w:object w:dxaOrig="1359" w:dyaOrig="340" w14:anchorId="7F5F5418">
            <v:shape id="_x0000_i1111" type="#_x0000_t75" style="width:68.1pt;height:16.8pt" o:ole="">
              <v:imagedata r:id="rId756" o:title=""/>
            </v:shape>
            <o:OLEObject Type="Embed" ProgID="Equation.3" ShapeID="_x0000_i1111" DrawAspect="Content" ObjectID="_1578889207" r:id="rId757"/>
          </w:object>
        </w:r>
      </w:ins>
      <w:ins w:id="1516" w:author="MulteFire Alliance (MFA)" w:date="2017-11-07T10:53:00Z">
        <w:r w:rsidR="00C847B5">
          <w:t xml:space="preserve">, the base sequence </w:t>
        </w:r>
      </w:ins>
      <w:ins w:id="1517" w:author="MulteFire Alliance (MFA)" w:date="2017-11-07T10:53:00Z">
        <w:r w:rsidR="00C847B5" w:rsidRPr="00E74824">
          <w:rPr>
            <w:position w:val="-12"/>
          </w:rPr>
          <w:object w:dxaOrig="1920" w:dyaOrig="360" w14:anchorId="072A270A">
            <v:shape id="_x0000_i1112" type="#_x0000_t75" style="width:96pt;height:18pt" o:ole="">
              <v:imagedata r:id="rId758" o:title=""/>
            </v:shape>
            <o:OLEObject Type="Embed" ProgID="Equation.3" ShapeID="_x0000_i1112" DrawAspect="Content" ObjectID="_1578889208" r:id="rId759"/>
          </w:object>
        </w:r>
      </w:ins>
      <w:ins w:id="1518" w:author="MulteFire Alliance (MFA)" w:date="2017-11-07T10:53:00Z">
        <w:r w:rsidR="00C847B5">
          <w:t xml:space="preserve"> is given by</w:t>
        </w:r>
      </w:ins>
    </w:p>
    <w:p w14:paraId="60E74B83" w14:textId="77777777" w:rsidR="00C847B5" w:rsidRDefault="00C847B5" w:rsidP="00C847B5">
      <w:pPr>
        <w:pStyle w:val="EQ"/>
        <w:jc w:val="center"/>
        <w:rPr>
          <w:ins w:id="1519" w:author="MulteFire Alliance (MFA)" w:date="2017-11-07T10:53:00Z"/>
        </w:rPr>
      </w:pPr>
      <w:ins w:id="1520" w:author="MulteFire Alliance (MFA)" w:date="2017-11-07T10:53:00Z">
        <w:r w:rsidRPr="007E2A09">
          <w:rPr>
            <w:position w:val="-12"/>
          </w:rPr>
          <w:object w:dxaOrig="3640" w:dyaOrig="540" w14:anchorId="77286A18">
            <v:shape id="_x0000_i1113" type="#_x0000_t75" style="width:181.5pt;height:27pt" o:ole="">
              <v:imagedata r:id="rId760" o:title=""/>
            </v:shape>
            <o:OLEObject Type="Embed" ProgID="Equation.3" ShapeID="_x0000_i1113" DrawAspect="Content" ObjectID="_1578889209" r:id="rId761"/>
          </w:object>
        </w:r>
      </w:ins>
    </w:p>
    <w:p w14:paraId="322E71FA" w14:textId="0160F86E" w:rsidR="00143754" w:rsidRDefault="00143754" w:rsidP="00143754"/>
    <w:p w14:paraId="3AD757F7" w14:textId="77777777" w:rsidR="00143754" w:rsidRDefault="00143754" w:rsidP="00143754">
      <w:pPr>
        <w:pStyle w:val="TH"/>
      </w:pPr>
      <w:r>
        <w:t xml:space="preserve">Table 5.5.1.2-1: Definition of </w:t>
      </w:r>
      <w:r w:rsidRPr="008D3B67">
        <w:rPr>
          <w:noProof/>
          <w:position w:val="-10"/>
          <w:lang w:val="en-US"/>
        </w:rPr>
        <w:drawing>
          <wp:inline distT="0" distB="0" distL="0" distR="0" wp14:anchorId="4D579130" wp14:editId="3369C0AB">
            <wp:extent cx="280035" cy="190500"/>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for </w:t>
      </w:r>
      <w:r w:rsidRPr="008D3B67">
        <w:rPr>
          <w:noProof/>
          <w:position w:val="-10"/>
          <w:lang w:val="en-US"/>
        </w:rPr>
        <w:drawing>
          <wp:inline distT="0" distB="0" distL="0" distR="0" wp14:anchorId="7B113EFA" wp14:editId="5FA9FB5F">
            <wp:extent cx="672465" cy="21526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72465" cy="215265"/>
                    </a:xfrm>
                    <a:prstGeom prst="rect">
                      <a:avLst/>
                    </a:prstGeom>
                    <a:noFill/>
                    <a:ln>
                      <a:noFill/>
                    </a:ln>
                  </pic:spPr>
                </pic:pic>
              </a:graphicData>
            </a:graphic>
          </wp:inline>
        </w:drawing>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143754" w14:paraId="6131489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5677E4" w14:textId="77777777" w:rsidR="00143754" w:rsidRDefault="00143754" w:rsidP="00551D68">
            <w:pPr>
              <w:pStyle w:val="TAH"/>
              <w:keepNext w:val="0"/>
              <w:keepLines w:val="0"/>
            </w:pPr>
            <w:r w:rsidRPr="005B11E1">
              <w:rPr>
                <w:noProof/>
                <w:position w:val="-6"/>
                <w:lang w:val="en-US"/>
              </w:rPr>
              <w:drawing>
                <wp:inline distT="0" distB="0" distL="0" distR="0" wp14:anchorId="171D63C6" wp14:editId="5D896ADC">
                  <wp:extent cx="114300" cy="12763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A426BDF" w14:textId="77777777" w:rsidR="00143754" w:rsidRDefault="00143754" w:rsidP="00551D68">
            <w:pPr>
              <w:pStyle w:val="TAH"/>
              <w:keepNext w:val="0"/>
              <w:keepLines w:val="0"/>
            </w:pPr>
            <w:r w:rsidRPr="005B11E1">
              <w:rPr>
                <w:noProof/>
                <w:position w:val="-10"/>
                <w:lang w:val="en-US"/>
              </w:rPr>
              <w:drawing>
                <wp:inline distT="0" distB="0" distL="0" distR="0" wp14:anchorId="7BD56225" wp14:editId="442318AE">
                  <wp:extent cx="723900" cy="190500"/>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r>
      <w:tr w:rsidR="00143754" w14:paraId="02A5D1B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B9B493" w14:textId="77777777" w:rsidR="00143754" w:rsidRDefault="00143754" w:rsidP="00551D68">
            <w:pPr>
              <w:pStyle w:val="TAL"/>
              <w:keepNext w:val="0"/>
              <w:keepLines w:val="0"/>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1335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B2C1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47D4B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730D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9F34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80EE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1127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DD81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8A09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4677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3029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8684E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51973BF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BF323" w14:textId="77777777" w:rsidR="00143754" w:rsidRDefault="00143754" w:rsidP="00551D68">
            <w:pPr>
              <w:pStyle w:val="TAL"/>
              <w:keepNext w:val="0"/>
              <w:keepLines w:val="0"/>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B576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615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7CB9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9DFB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7EEA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B7D0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8086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80EC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A847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7885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74EA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E176C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4CA4274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33922" w14:textId="77777777" w:rsidR="00143754" w:rsidRDefault="00143754" w:rsidP="00551D68">
            <w:pPr>
              <w:pStyle w:val="TAL"/>
              <w:keepNext w:val="0"/>
              <w:keepLines w:val="0"/>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3AA1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1EF6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B212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3DF5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BBDF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43AE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5496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E9E5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D048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2E31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DD5F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6804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5C9CAD6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4399E" w14:textId="77777777" w:rsidR="00143754" w:rsidRDefault="00143754" w:rsidP="00551D68">
            <w:pPr>
              <w:pStyle w:val="TAL"/>
              <w:keepNext w:val="0"/>
              <w:keepLines w:val="0"/>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3464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BF08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64F1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A60BF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5C2F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48AF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30EE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751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C67B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2FE2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D7DA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B4FA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68B000F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48D61" w14:textId="77777777" w:rsidR="00143754" w:rsidRDefault="00143754" w:rsidP="00551D68">
            <w:pPr>
              <w:pStyle w:val="TAL"/>
              <w:keepNext w:val="0"/>
              <w:keepLines w:val="0"/>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0709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47F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E0AF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84EA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EF04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3CA4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4B9E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C82C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2A89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59C86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6AB9D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8487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13CECCB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30B2" w14:textId="77777777" w:rsidR="00143754" w:rsidRDefault="00143754" w:rsidP="00551D68">
            <w:pPr>
              <w:pStyle w:val="TAL"/>
              <w:keepNext w:val="0"/>
              <w:keepLines w:val="0"/>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FF26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26BA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78952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F98F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C2FB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F869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AA25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30E3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544A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85B8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BB96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4BE8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37BCCBB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8F4EE1" w14:textId="77777777" w:rsidR="00143754" w:rsidRDefault="00143754" w:rsidP="00551D68">
            <w:pPr>
              <w:pStyle w:val="TAL"/>
              <w:keepNext w:val="0"/>
              <w:keepLines w:val="0"/>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210D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DDC35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B4D9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BD4F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7174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3B93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D5009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5897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83CF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2D7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8EDD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A7F9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383C06C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131B5" w14:textId="77777777" w:rsidR="00143754" w:rsidRDefault="00143754" w:rsidP="00551D68">
            <w:pPr>
              <w:pStyle w:val="TAL"/>
              <w:keepNext w:val="0"/>
              <w:keepLines w:val="0"/>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CC5F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487E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F631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95AF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2DDD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5587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6FEBD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7F87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4BBA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F291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83F2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AC4C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1568CFB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874A" w14:textId="77777777" w:rsidR="00143754" w:rsidRDefault="00143754" w:rsidP="00551D68">
            <w:pPr>
              <w:pStyle w:val="TAL"/>
              <w:keepNext w:val="0"/>
              <w:keepLines w:val="0"/>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C112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AD4F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8F2B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4B21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912B7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D71E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46DC7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4BA9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7FCC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8BBF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0385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54B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674636B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69A3E" w14:textId="77777777" w:rsidR="00143754" w:rsidRDefault="00143754" w:rsidP="00551D68">
            <w:pPr>
              <w:pStyle w:val="TAL"/>
              <w:keepNext w:val="0"/>
              <w:keepLines w:val="0"/>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81DC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B52C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477C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52B4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9E59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8839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6C9C6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A15E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6447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E2A8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1262F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AB8F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718B6F6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DEEAA" w14:textId="77777777" w:rsidR="00143754" w:rsidRDefault="00143754" w:rsidP="00551D68">
            <w:pPr>
              <w:pStyle w:val="TAL"/>
              <w:keepNext w:val="0"/>
              <w:keepLines w:val="0"/>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99D9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0702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BFD2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CCC9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09E0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A899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1C6D8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26C1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9BA5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DC15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E1EF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78C3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3042B00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C9BB5" w14:textId="77777777" w:rsidR="00143754" w:rsidRDefault="00143754" w:rsidP="00551D68">
            <w:pPr>
              <w:pStyle w:val="TAL"/>
              <w:keepNext w:val="0"/>
              <w:keepLines w:val="0"/>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E1C8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98CF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08C8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B2F5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0DD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31CC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5242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844F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B2B1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2136B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D2C7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012E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56991F2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8546A" w14:textId="77777777" w:rsidR="00143754" w:rsidRDefault="00143754" w:rsidP="00551D68">
            <w:pPr>
              <w:pStyle w:val="TAL"/>
              <w:keepNext w:val="0"/>
              <w:keepLines w:val="0"/>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B25C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3F5E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DF09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2E45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F76A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8180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F585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D664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9E67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A7AC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51C8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53B8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65AB6F0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4DF4A9" w14:textId="77777777" w:rsidR="00143754" w:rsidRDefault="00143754" w:rsidP="00551D68">
            <w:pPr>
              <w:pStyle w:val="TAL"/>
              <w:keepNext w:val="0"/>
              <w:keepLines w:val="0"/>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FE62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CB86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A887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29A5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FCB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6845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F0C1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FA11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3441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93A8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6D15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8D18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3E44BAC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03058" w14:textId="77777777" w:rsidR="00143754" w:rsidRDefault="00143754" w:rsidP="00551D68">
            <w:pPr>
              <w:pStyle w:val="TAL"/>
              <w:keepNext w:val="0"/>
              <w:keepLines w:val="0"/>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8C0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74C9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2469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A49B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A18C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4EEA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408C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2B10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D825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D99D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4D32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67D6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3769FAA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DEACF" w14:textId="77777777" w:rsidR="00143754" w:rsidRDefault="00143754" w:rsidP="00551D68">
            <w:pPr>
              <w:pStyle w:val="TAL"/>
              <w:keepNext w:val="0"/>
              <w:keepLines w:val="0"/>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5FFD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4794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E608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A081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432A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8905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05C7E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387A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88A4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DB9D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FEE5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722A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7CB27B9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C0934E" w14:textId="77777777" w:rsidR="00143754" w:rsidRDefault="00143754" w:rsidP="00551D68">
            <w:pPr>
              <w:pStyle w:val="TAL"/>
              <w:keepNext w:val="0"/>
              <w:keepLines w:val="0"/>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E0069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A381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74EC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1D5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E3B2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0DE4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C14B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3C94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CD0E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7054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2936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E37E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225039A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B58CB" w14:textId="77777777" w:rsidR="00143754" w:rsidRDefault="00143754" w:rsidP="00551D68">
            <w:pPr>
              <w:pStyle w:val="TAL"/>
              <w:keepNext w:val="0"/>
              <w:keepLines w:val="0"/>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A4BF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15C5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010A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BC67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9770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74EE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B098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A35F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68F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AD23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EBC0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0B51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1AC778F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C10C14" w14:textId="77777777" w:rsidR="00143754" w:rsidRDefault="00143754" w:rsidP="00551D68">
            <w:pPr>
              <w:pStyle w:val="TAL"/>
              <w:keepNext w:val="0"/>
              <w:keepLines w:val="0"/>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9513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AE7E0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CFD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2A01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E4E61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5C596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F663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2227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186E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0101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5746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B07D6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46867D9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762BB" w14:textId="77777777" w:rsidR="00143754" w:rsidRDefault="00143754" w:rsidP="00551D68">
            <w:pPr>
              <w:pStyle w:val="TAL"/>
              <w:keepNext w:val="0"/>
              <w:keepLines w:val="0"/>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38E1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E6FB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02F7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9073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600C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79BB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CBC4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ED31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6070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9AC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A00A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8461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30AA233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D908E" w14:textId="77777777" w:rsidR="00143754" w:rsidRDefault="00143754" w:rsidP="00551D68">
            <w:pPr>
              <w:pStyle w:val="TAL"/>
              <w:keepNext w:val="0"/>
              <w:keepLines w:val="0"/>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F6AF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7FF6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D81D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BA94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A69F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0F88F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61E9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106F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4DF5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9BE0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B610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5ADD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42C0B9C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14B072" w14:textId="77777777" w:rsidR="00143754" w:rsidRDefault="00143754" w:rsidP="00551D68">
            <w:pPr>
              <w:pStyle w:val="TAL"/>
              <w:keepNext w:val="0"/>
              <w:keepLines w:val="0"/>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1CE3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20FA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EEEB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4941D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FC10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C0C6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5428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6373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90403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B9F7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2A32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ADF9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149843F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43F9D" w14:textId="77777777" w:rsidR="00143754" w:rsidRDefault="00143754" w:rsidP="00551D68">
            <w:pPr>
              <w:pStyle w:val="TAL"/>
              <w:keepNext w:val="0"/>
              <w:keepLines w:val="0"/>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63F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C02C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320D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F0FA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83AB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0FEB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82E2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EBA0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52B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83A5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25CE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26F6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6876405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7539FF" w14:textId="77777777" w:rsidR="00143754" w:rsidRDefault="00143754" w:rsidP="00551D68">
            <w:pPr>
              <w:pStyle w:val="TAL"/>
              <w:keepNext w:val="0"/>
              <w:keepLines w:val="0"/>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EB37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8CA0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B65E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1365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7DB4B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BA56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54C1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4E8F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9568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9E90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DF69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A673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693EEA8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8FD6AD" w14:textId="77777777" w:rsidR="00143754" w:rsidRDefault="00143754" w:rsidP="00551D68">
            <w:pPr>
              <w:pStyle w:val="TAL"/>
              <w:keepNext w:val="0"/>
              <w:keepLines w:val="0"/>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68B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F5D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D61E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2574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B0FA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3E01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9BB2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4CF84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D3EA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8EFA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F680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5FC5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11DA3D4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9059B" w14:textId="77777777" w:rsidR="00143754" w:rsidRDefault="00143754" w:rsidP="00551D68">
            <w:pPr>
              <w:pStyle w:val="TAL"/>
              <w:keepNext w:val="0"/>
              <w:keepLines w:val="0"/>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18D1B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335F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A640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C40D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FC82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E506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FE0F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5C09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A336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3BCE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1ED3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70D6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16318AF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E89BC" w14:textId="77777777" w:rsidR="00143754" w:rsidRDefault="00143754" w:rsidP="00551D68">
            <w:pPr>
              <w:pStyle w:val="TAL"/>
              <w:keepNext w:val="0"/>
              <w:keepLines w:val="0"/>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6FE8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FB6B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2833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E04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68AA9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5D99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97B8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4C5A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083A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820B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B23E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591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3EA8541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DCD07" w14:textId="77777777" w:rsidR="00143754" w:rsidRDefault="00143754" w:rsidP="00551D68">
            <w:pPr>
              <w:pStyle w:val="TAL"/>
              <w:keepNext w:val="0"/>
              <w:keepLines w:val="0"/>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F331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830B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1558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A608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6D2A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CD4F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308AF"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0EC34"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25D6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73D4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75BA8"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42E1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r>
      <w:tr w:rsidR="00143754" w14:paraId="69D608B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ADB663" w14:textId="77777777" w:rsidR="00143754" w:rsidRDefault="00143754" w:rsidP="00551D68">
            <w:pPr>
              <w:pStyle w:val="TAL"/>
              <w:keepNext w:val="0"/>
              <w:keepLines w:val="0"/>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3AE63B"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F3F5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E11F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452B9"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6782C"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CF84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139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2402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2F546"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85C9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5D93D"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BC9B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r w:rsidR="00143754" w14:paraId="5064347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8ED95" w14:textId="77777777" w:rsidR="00143754" w:rsidRDefault="00143754" w:rsidP="00551D68">
            <w:pPr>
              <w:pStyle w:val="TAL"/>
              <w:keepNext w:val="0"/>
              <w:keepLines w:val="0"/>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F4132"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13BA"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28417"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21EB3"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A9A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8F90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581F0"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6C79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3481E"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626815"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3FEEE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C1451" w14:textId="77777777" w:rsidR="00143754" w:rsidRPr="005B11E1" w:rsidRDefault="00143754" w:rsidP="00551D68">
            <w:pPr>
              <w:pStyle w:val="TAL"/>
              <w:keepNext w:val="0"/>
              <w:keepLines w:val="0"/>
              <w:jc w:val="right"/>
              <w:rPr>
                <w:rFonts w:eastAsia="SimSun"/>
                <w:lang w:val="en-US" w:eastAsia="zh-CN"/>
              </w:rPr>
            </w:pPr>
            <w:r w:rsidRPr="005B11E1">
              <w:rPr>
                <w:rFonts w:eastAsia="SimSun"/>
                <w:lang w:val="en-US" w:eastAsia="zh-CN"/>
              </w:rPr>
              <w:t>-1</w:t>
            </w:r>
          </w:p>
        </w:tc>
      </w:tr>
    </w:tbl>
    <w:p w14:paraId="2F3D157E" w14:textId="77777777" w:rsidR="00143754" w:rsidRDefault="00143754" w:rsidP="00143754"/>
    <w:p w14:paraId="556E43F6" w14:textId="77777777" w:rsidR="00143754" w:rsidRDefault="00143754" w:rsidP="00143754">
      <w:pPr>
        <w:pStyle w:val="TH"/>
      </w:pPr>
      <w:r>
        <w:t xml:space="preserve">Table 5.5.1.2-2: Definition of </w:t>
      </w:r>
      <w:r w:rsidRPr="008D3B67">
        <w:rPr>
          <w:noProof/>
          <w:position w:val="-10"/>
          <w:lang w:val="en-US"/>
        </w:rPr>
        <w:drawing>
          <wp:inline distT="0" distB="0" distL="0" distR="0" wp14:anchorId="1176B324" wp14:editId="11C31D16">
            <wp:extent cx="280035" cy="19050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for </w:t>
      </w:r>
      <w:r w:rsidRPr="008D3B67">
        <w:rPr>
          <w:noProof/>
          <w:position w:val="-10"/>
          <w:lang w:val="en-US"/>
        </w:rPr>
        <w:drawing>
          <wp:inline distT="0" distB="0" distL="0" distR="0" wp14:anchorId="053F8088" wp14:editId="703282F9">
            <wp:extent cx="737235" cy="21526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143754" w14:paraId="2E039FF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320F42" w14:textId="77777777" w:rsidR="00143754" w:rsidRDefault="00143754" w:rsidP="004624B2">
            <w:pPr>
              <w:pStyle w:val="TAH"/>
            </w:pPr>
            <w:r w:rsidRPr="005B11E1">
              <w:rPr>
                <w:noProof/>
                <w:position w:val="-6"/>
                <w:lang w:val="en-US"/>
              </w:rPr>
              <w:drawing>
                <wp:inline distT="0" distB="0" distL="0" distR="0" wp14:anchorId="5CD772AE" wp14:editId="50577086">
                  <wp:extent cx="114300" cy="12763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5580171D" w14:textId="77777777" w:rsidR="00143754" w:rsidRDefault="00143754" w:rsidP="004624B2">
            <w:pPr>
              <w:pStyle w:val="TAH"/>
            </w:pPr>
            <w:r w:rsidRPr="005B11E1">
              <w:rPr>
                <w:noProof/>
                <w:position w:val="-10"/>
                <w:lang w:val="en-US"/>
              </w:rPr>
              <w:drawing>
                <wp:inline distT="0" distB="0" distL="0" distR="0" wp14:anchorId="4584B36C" wp14:editId="0EE421E9">
                  <wp:extent cx="748665" cy="19050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748665" cy="190500"/>
                          </a:xfrm>
                          <a:prstGeom prst="rect">
                            <a:avLst/>
                          </a:prstGeom>
                          <a:noFill/>
                          <a:ln>
                            <a:noFill/>
                          </a:ln>
                        </pic:spPr>
                      </pic:pic>
                    </a:graphicData>
                  </a:graphic>
                </wp:inline>
              </w:drawing>
            </w:r>
          </w:p>
        </w:tc>
      </w:tr>
      <w:tr w:rsidR="00143754" w14:paraId="021159D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C647A" w14:textId="77777777" w:rsidR="00143754" w:rsidRDefault="00143754" w:rsidP="004624B2">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477A6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0AD3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12BD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B6E1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BF8F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A2E6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534B7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52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B5C8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8661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1D7D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288F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CF2C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A729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BE55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9776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63A3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94A96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3472B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1D88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A60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6BD8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2727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E11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7341D31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F89AE" w14:textId="77777777" w:rsidR="00143754" w:rsidRDefault="00143754" w:rsidP="004624B2">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1C17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AAC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B9FD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0643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1226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127B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CE1E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35FF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165D8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EDE1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B988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79AB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7E56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888B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1CEB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3199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9A60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630AC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20D0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B768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DF0F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296E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45EA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0301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10BA669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D3443" w14:textId="77777777" w:rsidR="00143754" w:rsidRDefault="00143754" w:rsidP="004624B2">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ACCA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AD69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8806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3E0A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EB86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4BE0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BDDD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BBC9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F653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BDAA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01394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F1A2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A4CD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1A5D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3567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8B95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367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1917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5C11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E7BA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ABB1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934A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44F05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C3EF2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643C0DA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FE63FA" w14:textId="77777777" w:rsidR="00143754" w:rsidRDefault="00143754" w:rsidP="004624B2">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E65B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A09C3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573B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854B3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329A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135F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F55A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7136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162B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4D4B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0EF8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11A3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71DC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E097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D566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9385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2460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6019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8DA4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A7B0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EC65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AADD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B4B6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94AE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59E2D32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4E2A2" w14:textId="77777777" w:rsidR="00143754" w:rsidRDefault="00143754" w:rsidP="004624B2">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763A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7C36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F50C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ADBC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D3F7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EB6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FADD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DC9A2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3630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9C8C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273EB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EB0D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1FD1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6E4D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5AB9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940B5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83890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DBB8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FCA9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AC9B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904F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033E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3D2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F95C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013FDB0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B7EC5" w14:textId="77777777" w:rsidR="00143754" w:rsidRDefault="00143754" w:rsidP="004624B2">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B323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2627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2E9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C9D1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32D1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6560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0FA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7591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1E41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8B95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B677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E36A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34B0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24BB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0BB8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844F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9FC9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CE0C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953D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3505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E6B5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5F2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7AC7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DF515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6AA5841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2A1BE" w14:textId="77777777" w:rsidR="00143754" w:rsidRDefault="00143754" w:rsidP="004624B2">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3B5B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EFB9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CAB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B1A5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689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BED3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7ABE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A5F6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A21B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C77F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64378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B3BB6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28DAB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CAF0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43B2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DE7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3DE1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B56D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065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328C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0923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2BA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2FC1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EB8D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7A9A83E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A55CD" w14:textId="77777777" w:rsidR="00143754" w:rsidRDefault="00143754" w:rsidP="004624B2">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4A90A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9D631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F02BC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C156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E25C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DB110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981C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389C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967D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1870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7302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E281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607B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E2412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A814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E9A9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E9C1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68EB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D1E0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4CFF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A70F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CD62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14E6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94EA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0690F9E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21F37" w14:textId="77777777" w:rsidR="00143754" w:rsidRDefault="00143754" w:rsidP="004624B2">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437C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BB87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F1511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0328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0D3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8919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6ED3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66D48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3594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5527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945E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B318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862A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EAE7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7CB5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1C19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BD19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42F4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66AB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8E9F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4696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C182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7E03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D2945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32CA8D0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03D9C" w14:textId="77777777" w:rsidR="00143754" w:rsidRDefault="00143754" w:rsidP="004624B2">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84B9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9178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8BC5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F26C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FAF2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0607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1662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8FDD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6E53B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E083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DF02E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FEDC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0CCA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48A7D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CD12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FC4E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139D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5C7B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BE88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4B1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AA8F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1CE3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21322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DED0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3C3A003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1A9B4" w14:textId="77777777" w:rsidR="00143754" w:rsidRDefault="00143754" w:rsidP="004624B2">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158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F1CF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7BED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05ED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4700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A55F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FEE9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01FB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8DB70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3519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D399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615F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5779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A24B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03FA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7A19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F3B9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D842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4329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4F9C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F595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2C60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3E49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B4695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2B008E5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69D64" w14:textId="77777777" w:rsidR="00143754" w:rsidRDefault="00143754" w:rsidP="004624B2">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0B84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A696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AD76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63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02D4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67F5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1334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92DD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0856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A49E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3325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FD9D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53F5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8C8B0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F81B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E0E77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D3FF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B97E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E98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EDEEE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1F05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E729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F69D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C4C8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279C89A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17B64" w14:textId="77777777" w:rsidR="00143754" w:rsidRDefault="00143754" w:rsidP="004624B2">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98B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AD28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BD01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B325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7E71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A086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0E1C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1ABD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B15B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C5AC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2791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BBB6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13C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4E66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48077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21D7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42416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3724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8BD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8C1F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5510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1895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004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A35B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1D4ED20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A688C" w14:textId="77777777" w:rsidR="00143754" w:rsidRDefault="00143754" w:rsidP="004624B2">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8D4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D2B5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486F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9995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BF3D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5A3F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125E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D81EE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76EA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C962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8D9F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FA2D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D7DDF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B12D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BF82B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6D64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6A72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647D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F25C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903E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6BE9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B216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DC8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421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12CC039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DB8C83" w14:textId="77777777" w:rsidR="00143754" w:rsidRDefault="00143754" w:rsidP="004624B2">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A6C1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2450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E71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05C29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73A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B874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0C96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BCA9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D51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9F14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B134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BF71B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B75E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68C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9964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5EA2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5F9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2F42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D31A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73B2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3F17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3874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A4E5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D4B3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7659E1D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31DBC" w14:textId="77777777" w:rsidR="00143754" w:rsidRDefault="00143754" w:rsidP="004624B2">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899A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A714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8AF3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5FB6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ADAD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B237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C0AC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6FB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62C2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A9B2F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431F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D57A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763E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F758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CEC4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22F9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9691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13CA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157A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218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EB73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7B94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AF19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0FA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6B2EED4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AFE2D" w14:textId="77777777" w:rsidR="00143754" w:rsidRDefault="00143754" w:rsidP="004624B2">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6005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86E3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8EEA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838C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65E3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A3C5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A1BA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33F5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1C18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91D9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2399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F87E7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7A99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0E47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D952F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0AE3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39323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7B8C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88738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3BAB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F91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AD34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7188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53B4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7E278EE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18D45" w14:textId="77777777" w:rsidR="00143754" w:rsidRDefault="00143754" w:rsidP="004624B2">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546D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B777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37E3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4D668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360D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73EF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79DA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765A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C2D58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5DE6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0F64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4966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A9F0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3661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09A7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352E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F2E5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0DC8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9E24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A2AC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074F6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F31E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AB8B2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5E4C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4A83D70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2D6B7" w14:textId="77777777" w:rsidR="00143754" w:rsidRDefault="00143754" w:rsidP="004624B2">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4025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BD2D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3BA1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3BE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2F40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9615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8903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52462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96C4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9AD4A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DCD8B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3D53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C7002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EF22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7D7FC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C415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2D7E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2A9F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E4C4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135C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9FCE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7CE1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AD7D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6706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5BBD7F9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DABD8" w14:textId="77777777" w:rsidR="00143754" w:rsidRDefault="00143754" w:rsidP="004624B2">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6580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D021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58FC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ACA2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AC8E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96A3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C408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3793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DD2EF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F44E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2E18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1E34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A389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B0D6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A93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2894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9A69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8A61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8221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0712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1796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B198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FBB0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F67A4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3C1F31F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555A6" w14:textId="77777777" w:rsidR="00143754" w:rsidRDefault="00143754" w:rsidP="004624B2">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369D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0413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281D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05E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84A1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2FC9D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E593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1DB0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CE7E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83CA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C19C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CC6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82ED6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A5BA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5B1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2E63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58EE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95C5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73BB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A760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DE9B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EEA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C1AD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DF71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29D4C95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1ABD" w14:textId="77777777" w:rsidR="00143754" w:rsidRDefault="00143754" w:rsidP="004624B2">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7931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379D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59FF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7B55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534F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E619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3BB7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BD8F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F449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6111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A15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ED96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7F02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4116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CA07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3EAF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AC0E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650D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7ADB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0BB2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9517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70A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78DF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DBE2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21EFCCB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3BF886" w14:textId="77777777" w:rsidR="00143754" w:rsidRDefault="00143754" w:rsidP="004624B2">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A0D3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8C27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9AC9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E263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E041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0ECC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988F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8DFA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7B9D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4065B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8AC86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7677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A369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C6B2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7E1D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05FD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317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8AB6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53E7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ABE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1B81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0889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4D8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C9FE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424AEF7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8D7A3A" w14:textId="77777777" w:rsidR="00143754" w:rsidRDefault="00143754" w:rsidP="004624B2">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96AC3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93C6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E27E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F05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D923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F734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DA6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C7C3E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B3811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6CE35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9739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4478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515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1AEF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26DC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7A7E1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398D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A2B5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DA94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31E1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665B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A20E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E54D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A1BD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56134E0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21C7F" w14:textId="77777777" w:rsidR="00143754" w:rsidRDefault="00143754" w:rsidP="004624B2">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C13A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B77A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A87D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AA0E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B3D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05A6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9715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E18D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B886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BEBB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0FD78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D1BE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46B6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8F2E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B99B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5608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75900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2F801"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11AE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C33FD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50AD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D13D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E50F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48F8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r w:rsidR="00143754" w14:paraId="677EA70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4C1BA" w14:textId="77777777" w:rsidR="00143754" w:rsidRDefault="00143754" w:rsidP="004624B2">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8C0F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0030C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D1D9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4D9A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EFDE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D10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E67C32"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764E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6CA7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2C55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9BA0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372F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8D68C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A9E5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998B4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21A6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BF74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A1D0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A01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0664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19C2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0212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52D7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ED71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1E327FB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ACCBB" w14:textId="77777777" w:rsidR="00143754" w:rsidRDefault="00143754" w:rsidP="004624B2">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CC7D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BA63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4CE9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5862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8CBE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3442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B0AF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1CF9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6F1A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2A83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BC6C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A69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22CA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7B9D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054C6"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125A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DEC3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B68C0"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DE49C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0D0F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EBCF3"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388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8ACF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124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319E011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ABE11" w14:textId="77777777" w:rsidR="00143754" w:rsidRDefault="00143754" w:rsidP="004624B2">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4E3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69A9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5AF8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5BC6F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D451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0DFF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C172A"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16E5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2CF6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B8D7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FE3E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C6F98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78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4CD9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0525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341F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D7B98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5BE2B"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D6C0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75FC6"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3787"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8EE9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DC31"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A37D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4AD2ACC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9B8C3F" w14:textId="77777777" w:rsidR="00143754" w:rsidRDefault="00143754" w:rsidP="004624B2">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000A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640F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6267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E264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0430C"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8EC7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55C09"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8C34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9288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4AEC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125CDE"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1702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BC7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06278"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E80BE"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DC91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98AC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D7F9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5478F"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7022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A7DC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79BB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EDC8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F27B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r>
      <w:tr w:rsidR="00143754" w14:paraId="45959EA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B5BB0" w14:textId="77777777" w:rsidR="00143754" w:rsidRDefault="00143754" w:rsidP="004624B2">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9190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2BE58"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D1FD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B6E4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22DD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6B7E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AD8DD"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E60FD"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BA76C"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2A81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72344"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0C849"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07787"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A65C2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ACD8F"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CF58A"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47C1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192060"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BC855"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14D55"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07172"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D0BC3"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920AB" w14:textId="77777777" w:rsidR="00143754" w:rsidRPr="005B11E1" w:rsidRDefault="00143754"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6F804" w14:textId="77777777" w:rsidR="00143754" w:rsidRPr="005B11E1" w:rsidRDefault="00143754" w:rsidP="004624B2">
            <w:pPr>
              <w:pStyle w:val="TAL"/>
              <w:jc w:val="right"/>
              <w:rPr>
                <w:rFonts w:eastAsia="SimSun"/>
                <w:lang w:val="en-US" w:eastAsia="zh-CN"/>
              </w:rPr>
            </w:pPr>
            <w:r w:rsidRPr="005B11E1">
              <w:rPr>
                <w:rFonts w:eastAsia="SimSun"/>
                <w:lang w:val="en-US" w:eastAsia="zh-CN"/>
              </w:rPr>
              <w:t>3</w:t>
            </w:r>
          </w:p>
        </w:tc>
      </w:tr>
    </w:tbl>
    <w:p w14:paraId="68F06D11" w14:textId="77777777" w:rsidR="00C50804" w:rsidRDefault="00C50804" w:rsidP="00C50804"/>
    <w:p w14:paraId="6A95078E" w14:textId="77777777" w:rsidR="00C50804" w:rsidRDefault="00C50804" w:rsidP="00C50804">
      <w:pPr>
        <w:pStyle w:val="TH"/>
        <w:spacing w:after="120"/>
        <w:rPr>
          <w:ins w:id="1521" w:author="MulteFire Alliance (MFA)" w:date="2017-11-07T10:55:00Z"/>
        </w:rPr>
      </w:pPr>
      <w:ins w:id="1522" w:author="MulteFire Alliance (MFA)" w:date="2017-11-07T10:55:00Z">
        <w:r>
          <w:t xml:space="preserve">Table 5.5.1.2-3: Definition of </w:t>
        </w:r>
      </w:ins>
      <w:ins w:id="1523" w:author="MulteFire Alliance (MFA)" w:date="2017-11-07T10:55:00Z">
        <w:r w:rsidRPr="008D3B67">
          <w:rPr>
            <w:position w:val="-10"/>
          </w:rPr>
          <w:object w:dxaOrig="440" w:dyaOrig="300" w14:anchorId="4FE2BF77">
            <v:shape id="_x0000_i1114" type="#_x0000_t75" style="width:21.9pt;height:15pt" o:ole="">
              <v:imagedata r:id="rId764" o:title=""/>
            </v:shape>
            <o:OLEObject Type="Embed" ProgID="Equation.3" ShapeID="_x0000_i1114" DrawAspect="Content" ObjectID="_1578889210" r:id="rId765"/>
          </w:object>
        </w:r>
      </w:ins>
      <w:ins w:id="1524" w:author="MulteFire Alliance (MFA)" w:date="2017-11-07T10:55:00Z">
        <w:r>
          <w:t xml:space="preserve"> for </w:t>
        </w:r>
      </w:ins>
      <w:ins w:id="1525" w:author="MulteFire Alliance (MFA)" w:date="2017-11-07T10:55:00Z">
        <w:r w:rsidRPr="008D3B67">
          <w:rPr>
            <w:position w:val="-10"/>
          </w:rPr>
          <w:object w:dxaOrig="1260" w:dyaOrig="340" w14:anchorId="48D80A81">
            <v:shape id="_x0000_i1115" type="#_x0000_t75" style="width:63pt;height:16.8pt" o:ole="">
              <v:imagedata r:id="rId766" o:title=""/>
            </v:shape>
            <o:OLEObject Type="Embed" ProgID="Equation.3" ShapeID="_x0000_i1115" DrawAspect="Content" ObjectID="_1578889211" r:id="rId767"/>
          </w:object>
        </w:r>
      </w:ins>
    </w:p>
    <w:tbl>
      <w:tblPr>
        <w:tblW w:w="0" w:type="auto"/>
        <w:jc w:val="center"/>
        <w:tblLook w:val="01E0" w:firstRow="1" w:lastRow="1" w:firstColumn="1" w:lastColumn="1" w:noHBand="0" w:noVBand="0"/>
      </w:tblPr>
      <w:tblGrid>
        <w:gridCol w:w="417"/>
        <w:gridCol w:w="275"/>
        <w:gridCol w:w="275"/>
        <w:gridCol w:w="275"/>
        <w:gridCol w:w="275"/>
        <w:gridCol w:w="275"/>
        <w:gridCol w:w="275"/>
      </w:tblGrid>
      <w:tr w:rsidR="00C50804" w14:paraId="2A990DDF" w14:textId="77777777" w:rsidTr="005A4B57">
        <w:trPr>
          <w:cantSplit/>
          <w:trHeight w:val="130"/>
          <w:jc w:val="center"/>
          <w:ins w:id="152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4FBF61" w14:textId="77777777" w:rsidR="00C50804" w:rsidRDefault="00C50804" w:rsidP="005A4B57">
            <w:pPr>
              <w:pStyle w:val="TAH"/>
              <w:rPr>
                <w:ins w:id="1527" w:author="MulteFire Alliance (MFA)" w:date="2017-11-07T10:55:00Z"/>
              </w:rPr>
            </w:pPr>
            <w:ins w:id="1528" w:author="MulteFire Alliance (MFA)" w:date="2017-11-07T10:55:00Z">
              <w:r w:rsidRPr="005B11E1">
                <w:rPr>
                  <w:position w:val="-6"/>
                </w:rPr>
                <w:object w:dxaOrig="180" w:dyaOrig="200" w14:anchorId="2317D247">
                  <v:shape id="_x0000_i1116" type="#_x0000_t75" style="width:9pt;height:10.2pt" o:ole="">
                    <v:imagedata r:id="rId768" o:title=""/>
                  </v:shape>
                  <o:OLEObject Type="Embed" ProgID="Equation.3" ShapeID="_x0000_i1116" DrawAspect="Content" ObjectID="_1578889212" r:id="rId769"/>
                </w:object>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tcPr>
          <w:p w14:paraId="786DE28C" w14:textId="77777777" w:rsidR="00C50804" w:rsidRDefault="00C50804" w:rsidP="005A4B57">
            <w:pPr>
              <w:pStyle w:val="TAH"/>
              <w:rPr>
                <w:ins w:id="1529" w:author="MulteFire Alliance (MFA)" w:date="2017-11-07T10:55:00Z"/>
              </w:rPr>
            </w:pPr>
            <w:ins w:id="1530" w:author="MulteFire Alliance (MFA)" w:date="2017-11-07T10:55:00Z">
              <w:r w:rsidRPr="005B11E1">
                <w:rPr>
                  <w:position w:val="-10"/>
                </w:rPr>
                <w:object w:dxaOrig="1060" w:dyaOrig="300" w14:anchorId="63EAB858">
                  <v:shape id="_x0000_i1117" type="#_x0000_t75" style="width:52.8pt;height:15pt" o:ole="">
                    <v:imagedata r:id="rId770" o:title=""/>
                  </v:shape>
                  <o:OLEObject Type="Embed" ProgID="Equation.3" ShapeID="_x0000_i1117" DrawAspect="Content" ObjectID="_1578889213" r:id="rId771"/>
                </w:object>
              </w:r>
            </w:ins>
          </w:p>
        </w:tc>
      </w:tr>
      <w:tr w:rsidR="00C50804" w14:paraId="5383BB22" w14:textId="77777777" w:rsidTr="005A4B57">
        <w:trPr>
          <w:cantSplit/>
          <w:trHeight w:hRule="exact" w:val="187"/>
          <w:jc w:val="center"/>
          <w:ins w:id="153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B5E4F9" w14:textId="77777777" w:rsidR="00C50804" w:rsidRDefault="00C50804" w:rsidP="005A4B57">
            <w:pPr>
              <w:pStyle w:val="TAC"/>
              <w:rPr>
                <w:ins w:id="1532" w:author="MulteFire Alliance (MFA)" w:date="2017-11-07T10:55:00Z"/>
              </w:rPr>
            </w:pPr>
            <w:ins w:id="1533" w:author="MulteFire Alliance (MFA)" w:date="2017-11-07T10:55:00Z">
              <w: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E10CD" w14:textId="77777777" w:rsidR="00C50804" w:rsidRPr="00E23D29" w:rsidRDefault="00C50804" w:rsidP="005A4B57">
            <w:pPr>
              <w:pStyle w:val="TAC"/>
              <w:rPr>
                <w:ins w:id="1534" w:author="MulteFire Alliance (MFA)" w:date="2017-11-07T10:55:00Z"/>
                <w:rFonts w:cs="Arial"/>
                <w:color w:val="000000"/>
                <w:szCs w:val="18"/>
                <w:lang w:val="en-CA" w:eastAsia="en-CA"/>
              </w:rPr>
            </w:pPr>
            <w:ins w:id="153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77B57" w14:textId="77777777" w:rsidR="00C50804" w:rsidRPr="00E23D29" w:rsidRDefault="00C50804" w:rsidP="005A4B57">
            <w:pPr>
              <w:pStyle w:val="TAC"/>
              <w:rPr>
                <w:ins w:id="1536" w:author="MulteFire Alliance (MFA)" w:date="2017-11-07T10:55:00Z"/>
                <w:rFonts w:cs="Arial"/>
                <w:color w:val="000000"/>
                <w:szCs w:val="18"/>
                <w:lang w:val="en-CA" w:eastAsia="en-CA"/>
              </w:rPr>
            </w:pPr>
            <w:ins w:id="153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37D9E" w14:textId="77777777" w:rsidR="00C50804" w:rsidRPr="00E23D29" w:rsidRDefault="00C50804" w:rsidP="005A4B57">
            <w:pPr>
              <w:pStyle w:val="TAC"/>
              <w:rPr>
                <w:ins w:id="1538" w:author="MulteFire Alliance (MFA)" w:date="2017-11-07T10:55:00Z"/>
                <w:rFonts w:cs="Arial"/>
                <w:color w:val="000000"/>
                <w:szCs w:val="18"/>
                <w:lang w:val="en-CA" w:eastAsia="en-CA"/>
              </w:rPr>
            </w:pPr>
            <w:ins w:id="153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6D509" w14:textId="77777777" w:rsidR="00C50804" w:rsidRPr="00E23D29" w:rsidRDefault="00C50804" w:rsidP="005A4B57">
            <w:pPr>
              <w:pStyle w:val="TAC"/>
              <w:rPr>
                <w:ins w:id="1540" w:author="MulteFire Alliance (MFA)" w:date="2017-11-07T10:55:00Z"/>
                <w:rFonts w:cs="Arial"/>
                <w:color w:val="000000"/>
                <w:szCs w:val="18"/>
                <w:lang w:val="en-CA" w:eastAsia="en-CA"/>
              </w:rPr>
            </w:pPr>
            <w:ins w:id="154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17B4C6" w14:textId="77777777" w:rsidR="00C50804" w:rsidRPr="00E23D29" w:rsidRDefault="00C50804" w:rsidP="005A4B57">
            <w:pPr>
              <w:pStyle w:val="TAC"/>
              <w:rPr>
                <w:ins w:id="1542" w:author="MulteFire Alliance (MFA)" w:date="2017-11-07T10:55:00Z"/>
                <w:rFonts w:cs="Arial"/>
                <w:color w:val="000000"/>
                <w:szCs w:val="18"/>
                <w:lang w:val="en-CA" w:eastAsia="en-CA"/>
              </w:rPr>
            </w:pPr>
            <w:ins w:id="154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0F89" w14:textId="77777777" w:rsidR="00C50804" w:rsidRPr="00E23D29" w:rsidRDefault="00C50804" w:rsidP="005A4B57">
            <w:pPr>
              <w:pStyle w:val="TAC"/>
              <w:rPr>
                <w:ins w:id="1544" w:author="MulteFire Alliance (MFA)" w:date="2017-11-07T10:55:00Z"/>
                <w:rFonts w:cs="Arial"/>
                <w:color w:val="000000"/>
                <w:szCs w:val="18"/>
                <w:lang w:val="en-CA" w:eastAsia="en-CA"/>
              </w:rPr>
            </w:pPr>
            <w:ins w:id="1545" w:author="MulteFire Alliance (MFA)" w:date="2017-11-07T10:55:00Z">
              <w:r w:rsidRPr="00E23D29">
                <w:rPr>
                  <w:rFonts w:cs="Arial"/>
                  <w:color w:val="000000"/>
                  <w:szCs w:val="18"/>
                  <w:lang w:val="en-CA" w:eastAsia="en-CA"/>
                </w:rPr>
                <w:t>-3</w:t>
              </w:r>
            </w:ins>
          </w:p>
        </w:tc>
      </w:tr>
      <w:tr w:rsidR="00C50804" w14:paraId="7139018B" w14:textId="77777777" w:rsidTr="005A4B57">
        <w:trPr>
          <w:cantSplit/>
          <w:trHeight w:hRule="exact" w:val="187"/>
          <w:jc w:val="center"/>
          <w:ins w:id="154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AEE250" w14:textId="77777777" w:rsidR="00C50804" w:rsidRDefault="00C50804" w:rsidP="005A4B57">
            <w:pPr>
              <w:pStyle w:val="TAC"/>
              <w:rPr>
                <w:ins w:id="1547" w:author="MulteFire Alliance (MFA)" w:date="2017-11-07T10:55:00Z"/>
              </w:rPr>
            </w:pPr>
            <w:ins w:id="1548" w:author="MulteFire Alliance (MFA)" w:date="2017-11-07T10:55:00Z">
              <w: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D0488" w14:textId="77777777" w:rsidR="00C50804" w:rsidRPr="00E23D29" w:rsidRDefault="00C50804" w:rsidP="005A4B57">
            <w:pPr>
              <w:pStyle w:val="TAC"/>
              <w:rPr>
                <w:ins w:id="1549" w:author="MulteFire Alliance (MFA)" w:date="2017-11-07T10:55:00Z"/>
                <w:rFonts w:cs="Arial"/>
                <w:color w:val="000000"/>
                <w:szCs w:val="18"/>
                <w:lang w:val="en-CA" w:eastAsia="en-CA"/>
              </w:rPr>
            </w:pPr>
            <w:ins w:id="155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3BDC9" w14:textId="77777777" w:rsidR="00C50804" w:rsidRPr="00E23D29" w:rsidRDefault="00C50804" w:rsidP="005A4B57">
            <w:pPr>
              <w:pStyle w:val="TAC"/>
              <w:rPr>
                <w:ins w:id="1551" w:author="MulteFire Alliance (MFA)" w:date="2017-11-07T10:55:00Z"/>
                <w:rFonts w:cs="Arial"/>
                <w:color w:val="000000"/>
                <w:szCs w:val="18"/>
                <w:lang w:val="en-CA" w:eastAsia="en-CA"/>
              </w:rPr>
            </w:pPr>
            <w:ins w:id="155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47C8C" w14:textId="77777777" w:rsidR="00C50804" w:rsidRPr="00E23D29" w:rsidRDefault="00C50804" w:rsidP="005A4B57">
            <w:pPr>
              <w:pStyle w:val="TAC"/>
              <w:rPr>
                <w:ins w:id="1553" w:author="MulteFire Alliance (MFA)" w:date="2017-11-07T10:55:00Z"/>
                <w:rFonts w:cs="Arial"/>
                <w:color w:val="000000"/>
                <w:szCs w:val="18"/>
                <w:lang w:val="en-CA" w:eastAsia="en-CA"/>
              </w:rPr>
            </w:pPr>
            <w:ins w:id="155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AC6FF" w14:textId="77777777" w:rsidR="00C50804" w:rsidRPr="00E23D29" w:rsidRDefault="00C50804" w:rsidP="005A4B57">
            <w:pPr>
              <w:pStyle w:val="TAC"/>
              <w:rPr>
                <w:ins w:id="1555" w:author="MulteFire Alliance (MFA)" w:date="2017-11-07T10:55:00Z"/>
                <w:rFonts w:cs="Arial"/>
                <w:color w:val="000000"/>
                <w:szCs w:val="18"/>
                <w:lang w:val="en-CA" w:eastAsia="en-CA"/>
              </w:rPr>
            </w:pPr>
            <w:ins w:id="155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81110F" w14:textId="77777777" w:rsidR="00C50804" w:rsidRPr="00E23D29" w:rsidRDefault="00C50804" w:rsidP="005A4B57">
            <w:pPr>
              <w:pStyle w:val="TAC"/>
              <w:rPr>
                <w:ins w:id="1557" w:author="MulteFire Alliance (MFA)" w:date="2017-11-07T10:55:00Z"/>
                <w:rFonts w:cs="Arial"/>
                <w:color w:val="000000"/>
                <w:szCs w:val="18"/>
                <w:lang w:val="en-CA" w:eastAsia="en-CA"/>
              </w:rPr>
            </w:pPr>
            <w:ins w:id="155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83FEC" w14:textId="77777777" w:rsidR="00C50804" w:rsidRPr="00E23D29" w:rsidRDefault="00C50804" w:rsidP="005A4B57">
            <w:pPr>
              <w:pStyle w:val="TAC"/>
              <w:rPr>
                <w:ins w:id="1559" w:author="MulteFire Alliance (MFA)" w:date="2017-11-07T10:55:00Z"/>
                <w:rFonts w:cs="Arial"/>
                <w:color w:val="000000"/>
                <w:szCs w:val="18"/>
                <w:lang w:val="en-CA" w:eastAsia="en-CA"/>
              </w:rPr>
            </w:pPr>
            <w:ins w:id="1560" w:author="MulteFire Alliance (MFA)" w:date="2017-11-07T10:55:00Z">
              <w:r w:rsidRPr="00E23D29">
                <w:rPr>
                  <w:rFonts w:cs="Arial"/>
                  <w:color w:val="000000"/>
                  <w:szCs w:val="18"/>
                  <w:lang w:val="en-CA" w:eastAsia="en-CA"/>
                </w:rPr>
                <w:t>1</w:t>
              </w:r>
            </w:ins>
          </w:p>
        </w:tc>
      </w:tr>
      <w:tr w:rsidR="00C50804" w14:paraId="1247B28D" w14:textId="77777777" w:rsidTr="005A4B57">
        <w:trPr>
          <w:cantSplit/>
          <w:trHeight w:hRule="exact" w:val="187"/>
          <w:jc w:val="center"/>
          <w:ins w:id="156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FD3645" w14:textId="77777777" w:rsidR="00C50804" w:rsidRDefault="00C50804" w:rsidP="005A4B57">
            <w:pPr>
              <w:pStyle w:val="TAC"/>
              <w:rPr>
                <w:ins w:id="1562" w:author="MulteFire Alliance (MFA)" w:date="2017-11-07T10:55:00Z"/>
              </w:rPr>
            </w:pPr>
            <w:ins w:id="1563" w:author="MulteFire Alliance (MFA)" w:date="2017-11-07T10:55:00Z">
              <w: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7C9D0" w14:textId="77777777" w:rsidR="00C50804" w:rsidRPr="00E23D29" w:rsidRDefault="00C50804" w:rsidP="005A4B57">
            <w:pPr>
              <w:pStyle w:val="TAC"/>
              <w:rPr>
                <w:ins w:id="1564" w:author="MulteFire Alliance (MFA)" w:date="2017-11-07T10:55:00Z"/>
                <w:rFonts w:cs="Arial"/>
                <w:color w:val="000000"/>
                <w:szCs w:val="18"/>
                <w:lang w:val="en-CA" w:eastAsia="en-CA"/>
              </w:rPr>
            </w:pPr>
            <w:ins w:id="156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5F4C0" w14:textId="77777777" w:rsidR="00C50804" w:rsidRPr="00E23D29" w:rsidRDefault="00C50804" w:rsidP="005A4B57">
            <w:pPr>
              <w:pStyle w:val="TAC"/>
              <w:rPr>
                <w:ins w:id="1566" w:author="MulteFire Alliance (MFA)" w:date="2017-11-07T10:55:00Z"/>
                <w:rFonts w:cs="Arial"/>
                <w:color w:val="000000"/>
                <w:szCs w:val="18"/>
                <w:lang w:val="en-CA" w:eastAsia="en-CA"/>
              </w:rPr>
            </w:pPr>
            <w:ins w:id="156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B2877" w14:textId="77777777" w:rsidR="00C50804" w:rsidRPr="00E23D29" w:rsidRDefault="00C50804" w:rsidP="005A4B57">
            <w:pPr>
              <w:pStyle w:val="TAC"/>
              <w:rPr>
                <w:ins w:id="1568" w:author="MulteFire Alliance (MFA)" w:date="2017-11-07T10:55:00Z"/>
                <w:rFonts w:cs="Arial"/>
                <w:color w:val="000000"/>
                <w:szCs w:val="18"/>
                <w:lang w:val="en-CA" w:eastAsia="en-CA"/>
              </w:rPr>
            </w:pPr>
            <w:ins w:id="156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C3859" w14:textId="77777777" w:rsidR="00C50804" w:rsidRPr="00E23D29" w:rsidRDefault="00C50804" w:rsidP="005A4B57">
            <w:pPr>
              <w:pStyle w:val="TAC"/>
              <w:rPr>
                <w:ins w:id="1570" w:author="MulteFire Alliance (MFA)" w:date="2017-11-07T10:55:00Z"/>
                <w:rFonts w:cs="Arial"/>
                <w:color w:val="000000"/>
                <w:szCs w:val="18"/>
                <w:lang w:val="en-CA" w:eastAsia="en-CA"/>
              </w:rPr>
            </w:pPr>
            <w:ins w:id="157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4A5D02" w14:textId="77777777" w:rsidR="00C50804" w:rsidRPr="00E23D29" w:rsidRDefault="00C50804" w:rsidP="005A4B57">
            <w:pPr>
              <w:pStyle w:val="TAC"/>
              <w:rPr>
                <w:ins w:id="1572" w:author="MulteFire Alliance (MFA)" w:date="2017-11-07T10:55:00Z"/>
                <w:rFonts w:cs="Arial"/>
                <w:color w:val="000000"/>
                <w:szCs w:val="18"/>
                <w:lang w:val="en-CA" w:eastAsia="en-CA"/>
              </w:rPr>
            </w:pPr>
            <w:ins w:id="1573"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F1C26" w14:textId="77777777" w:rsidR="00C50804" w:rsidRPr="00E23D29" w:rsidRDefault="00C50804" w:rsidP="005A4B57">
            <w:pPr>
              <w:pStyle w:val="TAC"/>
              <w:rPr>
                <w:ins w:id="1574" w:author="MulteFire Alliance (MFA)" w:date="2017-11-07T10:55:00Z"/>
                <w:rFonts w:cs="Arial"/>
                <w:color w:val="000000"/>
                <w:szCs w:val="18"/>
                <w:lang w:val="en-CA" w:eastAsia="en-CA"/>
              </w:rPr>
            </w:pPr>
            <w:ins w:id="1575" w:author="MulteFire Alliance (MFA)" w:date="2017-11-07T10:55:00Z">
              <w:r w:rsidRPr="00E23D29">
                <w:rPr>
                  <w:rFonts w:cs="Arial"/>
                  <w:color w:val="000000"/>
                  <w:szCs w:val="18"/>
                  <w:lang w:val="en-CA" w:eastAsia="en-CA"/>
                </w:rPr>
                <w:t>3</w:t>
              </w:r>
            </w:ins>
          </w:p>
        </w:tc>
      </w:tr>
      <w:tr w:rsidR="00C50804" w14:paraId="4E1A80F6" w14:textId="77777777" w:rsidTr="005A4B57">
        <w:trPr>
          <w:cantSplit/>
          <w:trHeight w:hRule="exact" w:val="187"/>
          <w:jc w:val="center"/>
          <w:ins w:id="157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998F68" w14:textId="77777777" w:rsidR="00C50804" w:rsidRDefault="00C50804" w:rsidP="005A4B57">
            <w:pPr>
              <w:pStyle w:val="TAC"/>
              <w:rPr>
                <w:ins w:id="1577" w:author="MulteFire Alliance (MFA)" w:date="2017-11-07T10:55:00Z"/>
              </w:rPr>
            </w:pPr>
            <w:ins w:id="1578" w:author="MulteFire Alliance (MFA)" w:date="2017-11-07T10:55:00Z">
              <w: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F6DDD" w14:textId="77777777" w:rsidR="00C50804" w:rsidRPr="00E23D29" w:rsidRDefault="00C50804" w:rsidP="005A4B57">
            <w:pPr>
              <w:pStyle w:val="TAC"/>
              <w:rPr>
                <w:ins w:id="1579" w:author="MulteFire Alliance (MFA)" w:date="2017-11-07T10:55:00Z"/>
                <w:rFonts w:cs="Arial"/>
                <w:color w:val="000000"/>
                <w:szCs w:val="18"/>
                <w:lang w:val="en-CA" w:eastAsia="en-CA"/>
              </w:rPr>
            </w:pPr>
            <w:ins w:id="158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66C08" w14:textId="77777777" w:rsidR="00C50804" w:rsidRPr="00E23D29" w:rsidRDefault="00C50804" w:rsidP="005A4B57">
            <w:pPr>
              <w:pStyle w:val="TAC"/>
              <w:rPr>
                <w:ins w:id="1581" w:author="MulteFire Alliance (MFA)" w:date="2017-11-07T10:55:00Z"/>
                <w:rFonts w:cs="Arial"/>
                <w:color w:val="000000"/>
                <w:szCs w:val="18"/>
                <w:lang w:val="en-CA" w:eastAsia="en-CA"/>
              </w:rPr>
            </w:pPr>
            <w:ins w:id="158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B6A50" w14:textId="77777777" w:rsidR="00C50804" w:rsidRPr="00E23D29" w:rsidRDefault="00C50804" w:rsidP="005A4B57">
            <w:pPr>
              <w:pStyle w:val="TAC"/>
              <w:rPr>
                <w:ins w:id="1583" w:author="MulteFire Alliance (MFA)" w:date="2017-11-07T10:55:00Z"/>
                <w:rFonts w:cs="Arial"/>
                <w:color w:val="000000"/>
                <w:szCs w:val="18"/>
                <w:lang w:val="en-CA" w:eastAsia="en-CA"/>
              </w:rPr>
            </w:pPr>
            <w:ins w:id="158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A5F31" w14:textId="77777777" w:rsidR="00C50804" w:rsidRPr="00E23D29" w:rsidRDefault="00C50804" w:rsidP="005A4B57">
            <w:pPr>
              <w:pStyle w:val="TAC"/>
              <w:rPr>
                <w:ins w:id="1585" w:author="MulteFire Alliance (MFA)" w:date="2017-11-07T10:55:00Z"/>
                <w:rFonts w:cs="Arial"/>
                <w:color w:val="000000"/>
                <w:szCs w:val="18"/>
                <w:lang w:val="en-CA" w:eastAsia="en-CA"/>
              </w:rPr>
            </w:pPr>
            <w:ins w:id="158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2DCB9" w14:textId="77777777" w:rsidR="00C50804" w:rsidRPr="00E23D29" w:rsidRDefault="00C50804" w:rsidP="005A4B57">
            <w:pPr>
              <w:pStyle w:val="TAC"/>
              <w:rPr>
                <w:ins w:id="1587" w:author="MulteFire Alliance (MFA)" w:date="2017-11-07T10:55:00Z"/>
                <w:rFonts w:cs="Arial"/>
                <w:color w:val="000000"/>
                <w:szCs w:val="18"/>
                <w:lang w:val="en-CA" w:eastAsia="en-CA"/>
              </w:rPr>
            </w:pPr>
            <w:ins w:id="158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1AA436" w14:textId="77777777" w:rsidR="00C50804" w:rsidRPr="00E23D29" w:rsidRDefault="00C50804" w:rsidP="005A4B57">
            <w:pPr>
              <w:pStyle w:val="TAC"/>
              <w:rPr>
                <w:ins w:id="1589" w:author="MulteFire Alliance (MFA)" w:date="2017-11-07T10:55:00Z"/>
                <w:rFonts w:cs="Arial"/>
                <w:color w:val="000000"/>
                <w:szCs w:val="18"/>
                <w:lang w:val="en-CA" w:eastAsia="en-CA"/>
              </w:rPr>
            </w:pPr>
            <w:ins w:id="1590" w:author="MulteFire Alliance (MFA)" w:date="2017-11-07T10:55:00Z">
              <w:r w:rsidRPr="00E23D29">
                <w:rPr>
                  <w:rFonts w:cs="Arial"/>
                  <w:color w:val="000000"/>
                  <w:szCs w:val="18"/>
                  <w:lang w:val="en-CA" w:eastAsia="en-CA"/>
                </w:rPr>
                <w:t>-1</w:t>
              </w:r>
            </w:ins>
          </w:p>
        </w:tc>
      </w:tr>
      <w:tr w:rsidR="00C50804" w14:paraId="483A8F23" w14:textId="77777777" w:rsidTr="005A4B57">
        <w:trPr>
          <w:cantSplit/>
          <w:trHeight w:hRule="exact" w:val="187"/>
          <w:jc w:val="center"/>
          <w:ins w:id="159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D232EF" w14:textId="77777777" w:rsidR="00C50804" w:rsidRDefault="00C50804" w:rsidP="005A4B57">
            <w:pPr>
              <w:pStyle w:val="TAC"/>
              <w:rPr>
                <w:ins w:id="1592" w:author="MulteFire Alliance (MFA)" w:date="2017-11-07T10:55:00Z"/>
              </w:rPr>
            </w:pPr>
            <w:ins w:id="1593" w:author="MulteFire Alliance (MFA)" w:date="2017-11-07T10:55:00Z">
              <w: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8E54C" w14:textId="77777777" w:rsidR="00C50804" w:rsidRPr="00E23D29" w:rsidRDefault="00C50804" w:rsidP="005A4B57">
            <w:pPr>
              <w:pStyle w:val="TAC"/>
              <w:rPr>
                <w:ins w:id="1594" w:author="MulteFire Alliance (MFA)" w:date="2017-11-07T10:55:00Z"/>
                <w:rFonts w:cs="Arial"/>
                <w:color w:val="000000"/>
                <w:szCs w:val="18"/>
                <w:lang w:val="en-CA" w:eastAsia="en-CA"/>
              </w:rPr>
            </w:pPr>
            <w:ins w:id="159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172B8" w14:textId="77777777" w:rsidR="00C50804" w:rsidRPr="00E23D29" w:rsidRDefault="00C50804" w:rsidP="005A4B57">
            <w:pPr>
              <w:pStyle w:val="TAC"/>
              <w:rPr>
                <w:ins w:id="1596" w:author="MulteFire Alliance (MFA)" w:date="2017-11-07T10:55:00Z"/>
                <w:rFonts w:cs="Arial"/>
                <w:color w:val="000000"/>
                <w:szCs w:val="18"/>
                <w:lang w:val="en-CA" w:eastAsia="en-CA"/>
              </w:rPr>
            </w:pPr>
            <w:ins w:id="159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ADC13" w14:textId="77777777" w:rsidR="00C50804" w:rsidRPr="00E23D29" w:rsidRDefault="00C50804" w:rsidP="005A4B57">
            <w:pPr>
              <w:pStyle w:val="TAC"/>
              <w:rPr>
                <w:ins w:id="1598" w:author="MulteFire Alliance (MFA)" w:date="2017-11-07T10:55:00Z"/>
                <w:rFonts w:cs="Arial"/>
                <w:color w:val="000000"/>
                <w:szCs w:val="18"/>
                <w:lang w:val="en-CA" w:eastAsia="en-CA"/>
              </w:rPr>
            </w:pPr>
            <w:ins w:id="159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9BFF0" w14:textId="77777777" w:rsidR="00C50804" w:rsidRPr="00E23D29" w:rsidRDefault="00C50804" w:rsidP="005A4B57">
            <w:pPr>
              <w:pStyle w:val="TAC"/>
              <w:rPr>
                <w:ins w:id="1600" w:author="MulteFire Alliance (MFA)" w:date="2017-11-07T10:55:00Z"/>
                <w:rFonts w:cs="Arial"/>
                <w:color w:val="000000"/>
                <w:szCs w:val="18"/>
                <w:lang w:val="en-CA" w:eastAsia="en-CA"/>
              </w:rPr>
            </w:pPr>
            <w:ins w:id="160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C51768" w14:textId="77777777" w:rsidR="00C50804" w:rsidRPr="00E23D29" w:rsidRDefault="00C50804" w:rsidP="005A4B57">
            <w:pPr>
              <w:pStyle w:val="TAC"/>
              <w:rPr>
                <w:ins w:id="1602" w:author="MulteFire Alliance (MFA)" w:date="2017-11-07T10:55:00Z"/>
                <w:rFonts w:cs="Arial"/>
                <w:color w:val="000000"/>
                <w:szCs w:val="18"/>
                <w:lang w:val="en-CA" w:eastAsia="en-CA"/>
              </w:rPr>
            </w:pPr>
            <w:ins w:id="160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FB39E" w14:textId="77777777" w:rsidR="00C50804" w:rsidRPr="00E23D29" w:rsidRDefault="00C50804" w:rsidP="005A4B57">
            <w:pPr>
              <w:pStyle w:val="TAC"/>
              <w:rPr>
                <w:ins w:id="1604" w:author="MulteFire Alliance (MFA)" w:date="2017-11-07T10:55:00Z"/>
                <w:rFonts w:cs="Arial"/>
                <w:color w:val="000000"/>
                <w:szCs w:val="18"/>
                <w:lang w:val="en-CA" w:eastAsia="en-CA"/>
              </w:rPr>
            </w:pPr>
            <w:ins w:id="1605" w:author="MulteFire Alliance (MFA)" w:date="2017-11-07T10:55:00Z">
              <w:r w:rsidRPr="00E23D29">
                <w:rPr>
                  <w:rFonts w:cs="Arial"/>
                  <w:color w:val="000000"/>
                  <w:szCs w:val="18"/>
                  <w:lang w:val="en-CA" w:eastAsia="en-CA"/>
                </w:rPr>
                <w:t>-1</w:t>
              </w:r>
            </w:ins>
          </w:p>
        </w:tc>
      </w:tr>
      <w:tr w:rsidR="00C50804" w14:paraId="3D71765D" w14:textId="77777777" w:rsidTr="005A4B57">
        <w:trPr>
          <w:cantSplit/>
          <w:trHeight w:hRule="exact" w:val="187"/>
          <w:jc w:val="center"/>
          <w:ins w:id="160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920A49" w14:textId="77777777" w:rsidR="00C50804" w:rsidRDefault="00C50804" w:rsidP="005A4B57">
            <w:pPr>
              <w:pStyle w:val="TAC"/>
              <w:rPr>
                <w:ins w:id="1607" w:author="MulteFire Alliance (MFA)" w:date="2017-11-07T10:55:00Z"/>
              </w:rPr>
            </w:pPr>
            <w:ins w:id="1608" w:author="MulteFire Alliance (MFA)" w:date="2017-11-07T10:55:00Z">
              <w: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13A75" w14:textId="77777777" w:rsidR="00C50804" w:rsidRPr="00E23D29" w:rsidRDefault="00C50804" w:rsidP="005A4B57">
            <w:pPr>
              <w:pStyle w:val="TAC"/>
              <w:rPr>
                <w:ins w:id="1609" w:author="MulteFire Alliance (MFA)" w:date="2017-11-07T10:55:00Z"/>
                <w:rFonts w:cs="Arial"/>
                <w:color w:val="000000"/>
                <w:szCs w:val="18"/>
                <w:lang w:val="en-CA" w:eastAsia="en-CA"/>
              </w:rPr>
            </w:pPr>
            <w:ins w:id="161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C6D3A" w14:textId="77777777" w:rsidR="00C50804" w:rsidRPr="00E23D29" w:rsidRDefault="00C50804" w:rsidP="005A4B57">
            <w:pPr>
              <w:pStyle w:val="TAC"/>
              <w:rPr>
                <w:ins w:id="1611" w:author="MulteFire Alliance (MFA)" w:date="2017-11-07T10:55:00Z"/>
                <w:rFonts w:cs="Arial"/>
                <w:color w:val="000000"/>
                <w:szCs w:val="18"/>
                <w:lang w:val="en-CA" w:eastAsia="en-CA"/>
              </w:rPr>
            </w:pPr>
            <w:ins w:id="161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711EE" w14:textId="77777777" w:rsidR="00C50804" w:rsidRPr="00E23D29" w:rsidRDefault="00C50804" w:rsidP="005A4B57">
            <w:pPr>
              <w:pStyle w:val="TAC"/>
              <w:rPr>
                <w:ins w:id="1613" w:author="MulteFire Alliance (MFA)" w:date="2017-11-07T10:55:00Z"/>
                <w:rFonts w:cs="Arial"/>
                <w:color w:val="000000"/>
                <w:szCs w:val="18"/>
                <w:lang w:val="en-CA" w:eastAsia="en-CA"/>
              </w:rPr>
            </w:pPr>
            <w:ins w:id="161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7925B" w14:textId="77777777" w:rsidR="00C50804" w:rsidRPr="00E23D29" w:rsidRDefault="00C50804" w:rsidP="005A4B57">
            <w:pPr>
              <w:pStyle w:val="TAC"/>
              <w:rPr>
                <w:ins w:id="1615" w:author="MulteFire Alliance (MFA)" w:date="2017-11-07T10:55:00Z"/>
                <w:rFonts w:cs="Arial"/>
                <w:color w:val="000000"/>
                <w:szCs w:val="18"/>
                <w:lang w:val="en-CA" w:eastAsia="en-CA"/>
              </w:rPr>
            </w:pPr>
            <w:ins w:id="161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7E0F" w14:textId="77777777" w:rsidR="00C50804" w:rsidRPr="00E23D29" w:rsidRDefault="00C50804" w:rsidP="005A4B57">
            <w:pPr>
              <w:pStyle w:val="TAC"/>
              <w:rPr>
                <w:ins w:id="1617" w:author="MulteFire Alliance (MFA)" w:date="2017-11-07T10:55:00Z"/>
                <w:rFonts w:cs="Arial"/>
                <w:color w:val="000000"/>
                <w:szCs w:val="18"/>
                <w:lang w:val="en-CA" w:eastAsia="en-CA"/>
              </w:rPr>
            </w:pPr>
            <w:ins w:id="161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DEC67D" w14:textId="77777777" w:rsidR="00C50804" w:rsidRPr="00E23D29" w:rsidRDefault="00C50804" w:rsidP="005A4B57">
            <w:pPr>
              <w:pStyle w:val="TAC"/>
              <w:rPr>
                <w:ins w:id="1619" w:author="MulteFire Alliance (MFA)" w:date="2017-11-07T10:55:00Z"/>
                <w:rFonts w:cs="Arial"/>
                <w:color w:val="000000"/>
                <w:szCs w:val="18"/>
                <w:lang w:val="en-CA" w:eastAsia="en-CA"/>
              </w:rPr>
            </w:pPr>
            <w:ins w:id="1620" w:author="MulteFire Alliance (MFA)" w:date="2017-11-07T10:55:00Z">
              <w:r w:rsidRPr="00E23D29">
                <w:rPr>
                  <w:rFonts w:cs="Arial"/>
                  <w:color w:val="000000"/>
                  <w:szCs w:val="18"/>
                  <w:lang w:val="en-CA" w:eastAsia="en-CA"/>
                </w:rPr>
                <w:t>3</w:t>
              </w:r>
            </w:ins>
          </w:p>
        </w:tc>
      </w:tr>
      <w:tr w:rsidR="00C50804" w14:paraId="5C04CA51" w14:textId="77777777" w:rsidTr="005A4B57">
        <w:trPr>
          <w:cantSplit/>
          <w:trHeight w:hRule="exact" w:val="187"/>
          <w:jc w:val="center"/>
          <w:ins w:id="162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D6962A" w14:textId="77777777" w:rsidR="00C50804" w:rsidRDefault="00C50804" w:rsidP="005A4B57">
            <w:pPr>
              <w:pStyle w:val="TAC"/>
              <w:rPr>
                <w:ins w:id="1622" w:author="MulteFire Alliance (MFA)" w:date="2017-11-07T10:55:00Z"/>
              </w:rPr>
            </w:pPr>
            <w:ins w:id="1623" w:author="MulteFire Alliance (MFA)" w:date="2017-11-07T10:55:00Z">
              <w: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B4ED" w14:textId="77777777" w:rsidR="00C50804" w:rsidRPr="00E23D29" w:rsidRDefault="00C50804" w:rsidP="005A4B57">
            <w:pPr>
              <w:pStyle w:val="TAC"/>
              <w:rPr>
                <w:ins w:id="1624" w:author="MulteFire Alliance (MFA)" w:date="2017-11-07T10:55:00Z"/>
                <w:rFonts w:cs="Arial"/>
                <w:color w:val="000000"/>
                <w:szCs w:val="18"/>
                <w:lang w:val="en-CA" w:eastAsia="en-CA"/>
              </w:rPr>
            </w:pPr>
            <w:ins w:id="162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8E8FA" w14:textId="77777777" w:rsidR="00C50804" w:rsidRPr="00E23D29" w:rsidRDefault="00C50804" w:rsidP="005A4B57">
            <w:pPr>
              <w:pStyle w:val="TAC"/>
              <w:rPr>
                <w:ins w:id="1626" w:author="MulteFire Alliance (MFA)" w:date="2017-11-07T10:55:00Z"/>
                <w:rFonts w:cs="Arial"/>
                <w:color w:val="000000"/>
                <w:szCs w:val="18"/>
                <w:lang w:val="en-CA" w:eastAsia="en-CA"/>
              </w:rPr>
            </w:pPr>
            <w:ins w:id="162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827C" w14:textId="77777777" w:rsidR="00C50804" w:rsidRPr="00E23D29" w:rsidRDefault="00C50804" w:rsidP="005A4B57">
            <w:pPr>
              <w:pStyle w:val="TAC"/>
              <w:rPr>
                <w:ins w:id="1628" w:author="MulteFire Alliance (MFA)" w:date="2017-11-07T10:55:00Z"/>
                <w:rFonts w:cs="Arial"/>
                <w:color w:val="000000"/>
                <w:szCs w:val="18"/>
                <w:lang w:val="en-CA" w:eastAsia="en-CA"/>
              </w:rPr>
            </w:pPr>
            <w:ins w:id="162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08358" w14:textId="77777777" w:rsidR="00C50804" w:rsidRPr="00E23D29" w:rsidRDefault="00C50804" w:rsidP="005A4B57">
            <w:pPr>
              <w:pStyle w:val="TAC"/>
              <w:rPr>
                <w:ins w:id="1630" w:author="MulteFire Alliance (MFA)" w:date="2017-11-07T10:55:00Z"/>
                <w:rFonts w:cs="Arial"/>
                <w:color w:val="000000"/>
                <w:szCs w:val="18"/>
                <w:lang w:val="en-CA" w:eastAsia="en-CA"/>
              </w:rPr>
            </w:pPr>
            <w:ins w:id="163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DBBEED" w14:textId="77777777" w:rsidR="00C50804" w:rsidRPr="00E23D29" w:rsidRDefault="00C50804" w:rsidP="005A4B57">
            <w:pPr>
              <w:pStyle w:val="TAC"/>
              <w:rPr>
                <w:ins w:id="1632" w:author="MulteFire Alliance (MFA)" w:date="2017-11-07T10:55:00Z"/>
                <w:rFonts w:cs="Arial"/>
                <w:color w:val="000000"/>
                <w:szCs w:val="18"/>
                <w:lang w:val="en-CA" w:eastAsia="en-CA"/>
              </w:rPr>
            </w:pPr>
            <w:ins w:id="1633"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882F5" w14:textId="77777777" w:rsidR="00C50804" w:rsidRPr="00E23D29" w:rsidRDefault="00C50804" w:rsidP="005A4B57">
            <w:pPr>
              <w:pStyle w:val="TAC"/>
              <w:rPr>
                <w:ins w:id="1634" w:author="MulteFire Alliance (MFA)" w:date="2017-11-07T10:55:00Z"/>
                <w:rFonts w:cs="Arial"/>
                <w:color w:val="000000"/>
                <w:szCs w:val="18"/>
                <w:lang w:val="en-CA" w:eastAsia="en-CA"/>
              </w:rPr>
            </w:pPr>
            <w:ins w:id="1635" w:author="MulteFire Alliance (MFA)" w:date="2017-11-07T10:55:00Z">
              <w:r w:rsidRPr="00E23D29">
                <w:rPr>
                  <w:rFonts w:cs="Arial"/>
                  <w:color w:val="000000"/>
                  <w:szCs w:val="18"/>
                  <w:lang w:val="en-CA" w:eastAsia="en-CA"/>
                </w:rPr>
                <w:t>-3</w:t>
              </w:r>
            </w:ins>
          </w:p>
        </w:tc>
      </w:tr>
      <w:tr w:rsidR="00C50804" w14:paraId="5AC24DAF" w14:textId="77777777" w:rsidTr="005A4B57">
        <w:trPr>
          <w:cantSplit/>
          <w:trHeight w:hRule="exact" w:val="187"/>
          <w:jc w:val="center"/>
          <w:ins w:id="163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D2730C" w14:textId="77777777" w:rsidR="00C50804" w:rsidRDefault="00C50804" w:rsidP="005A4B57">
            <w:pPr>
              <w:pStyle w:val="TAC"/>
              <w:rPr>
                <w:ins w:id="1637" w:author="MulteFire Alliance (MFA)" w:date="2017-11-07T10:55:00Z"/>
              </w:rPr>
            </w:pPr>
            <w:ins w:id="1638" w:author="MulteFire Alliance (MFA)" w:date="2017-11-07T10:55:00Z">
              <w: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4633C" w14:textId="77777777" w:rsidR="00C50804" w:rsidRPr="00E23D29" w:rsidRDefault="00C50804" w:rsidP="005A4B57">
            <w:pPr>
              <w:pStyle w:val="TAC"/>
              <w:rPr>
                <w:ins w:id="1639" w:author="MulteFire Alliance (MFA)" w:date="2017-11-07T10:55:00Z"/>
                <w:rFonts w:cs="Arial"/>
                <w:color w:val="000000"/>
                <w:szCs w:val="18"/>
                <w:lang w:val="en-CA" w:eastAsia="en-CA"/>
              </w:rPr>
            </w:pPr>
            <w:ins w:id="164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AFC067" w14:textId="77777777" w:rsidR="00C50804" w:rsidRPr="00E23D29" w:rsidRDefault="00C50804" w:rsidP="005A4B57">
            <w:pPr>
              <w:pStyle w:val="TAC"/>
              <w:rPr>
                <w:ins w:id="1641" w:author="MulteFire Alliance (MFA)" w:date="2017-11-07T10:55:00Z"/>
                <w:rFonts w:cs="Arial"/>
                <w:color w:val="000000"/>
                <w:szCs w:val="18"/>
                <w:lang w:val="en-CA" w:eastAsia="en-CA"/>
              </w:rPr>
            </w:pPr>
            <w:ins w:id="164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4ED76" w14:textId="77777777" w:rsidR="00C50804" w:rsidRPr="00E23D29" w:rsidRDefault="00C50804" w:rsidP="005A4B57">
            <w:pPr>
              <w:pStyle w:val="TAC"/>
              <w:rPr>
                <w:ins w:id="1643" w:author="MulteFire Alliance (MFA)" w:date="2017-11-07T10:55:00Z"/>
                <w:rFonts w:cs="Arial"/>
                <w:color w:val="000000"/>
                <w:szCs w:val="18"/>
                <w:lang w:val="en-CA" w:eastAsia="en-CA"/>
              </w:rPr>
            </w:pPr>
            <w:ins w:id="164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C68AA1" w14:textId="77777777" w:rsidR="00C50804" w:rsidRPr="00E23D29" w:rsidRDefault="00C50804" w:rsidP="005A4B57">
            <w:pPr>
              <w:pStyle w:val="TAC"/>
              <w:rPr>
                <w:ins w:id="1645" w:author="MulteFire Alliance (MFA)" w:date="2017-11-07T10:55:00Z"/>
                <w:rFonts w:cs="Arial"/>
                <w:color w:val="000000"/>
                <w:szCs w:val="18"/>
                <w:lang w:val="en-CA" w:eastAsia="en-CA"/>
              </w:rPr>
            </w:pPr>
            <w:ins w:id="164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11642" w14:textId="77777777" w:rsidR="00C50804" w:rsidRPr="00E23D29" w:rsidRDefault="00C50804" w:rsidP="005A4B57">
            <w:pPr>
              <w:pStyle w:val="TAC"/>
              <w:rPr>
                <w:ins w:id="1647" w:author="MulteFire Alliance (MFA)" w:date="2017-11-07T10:55:00Z"/>
                <w:rFonts w:cs="Arial"/>
                <w:color w:val="000000"/>
                <w:szCs w:val="18"/>
                <w:lang w:val="en-CA" w:eastAsia="en-CA"/>
              </w:rPr>
            </w:pPr>
            <w:ins w:id="164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BEA9" w14:textId="77777777" w:rsidR="00C50804" w:rsidRPr="00E23D29" w:rsidRDefault="00C50804" w:rsidP="005A4B57">
            <w:pPr>
              <w:pStyle w:val="TAC"/>
              <w:rPr>
                <w:ins w:id="1649" w:author="MulteFire Alliance (MFA)" w:date="2017-11-07T10:55:00Z"/>
                <w:rFonts w:cs="Arial"/>
                <w:color w:val="000000"/>
                <w:szCs w:val="18"/>
                <w:lang w:val="en-CA" w:eastAsia="en-CA"/>
              </w:rPr>
            </w:pPr>
            <w:ins w:id="1650" w:author="MulteFire Alliance (MFA)" w:date="2017-11-07T10:55:00Z">
              <w:r w:rsidRPr="00E23D29">
                <w:rPr>
                  <w:rFonts w:cs="Arial"/>
                  <w:color w:val="000000"/>
                  <w:szCs w:val="18"/>
                  <w:lang w:val="en-CA" w:eastAsia="en-CA"/>
                </w:rPr>
                <w:t>3</w:t>
              </w:r>
            </w:ins>
          </w:p>
        </w:tc>
      </w:tr>
      <w:tr w:rsidR="00C50804" w14:paraId="20C9D8FA" w14:textId="77777777" w:rsidTr="005A4B57">
        <w:trPr>
          <w:cantSplit/>
          <w:trHeight w:hRule="exact" w:val="187"/>
          <w:jc w:val="center"/>
          <w:ins w:id="165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2B08D0" w14:textId="77777777" w:rsidR="00C50804" w:rsidRDefault="00C50804" w:rsidP="005A4B57">
            <w:pPr>
              <w:pStyle w:val="TAC"/>
              <w:rPr>
                <w:ins w:id="1652" w:author="MulteFire Alliance (MFA)" w:date="2017-11-07T10:55:00Z"/>
              </w:rPr>
            </w:pPr>
            <w:ins w:id="1653" w:author="MulteFire Alliance (MFA)" w:date="2017-11-07T10:55:00Z">
              <w: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E1663" w14:textId="77777777" w:rsidR="00C50804" w:rsidRPr="00E23D29" w:rsidRDefault="00C50804" w:rsidP="005A4B57">
            <w:pPr>
              <w:pStyle w:val="TAC"/>
              <w:rPr>
                <w:ins w:id="1654" w:author="MulteFire Alliance (MFA)" w:date="2017-11-07T10:55:00Z"/>
                <w:rFonts w:cs="Arial"/>
                <w:color w:val="000000"/>
                <w:szCs w:val="18"/>
                <w:lang w:val="en-CA" w:eastAsia="en-CA"/>
              </w:rPr>
            </w:pPr>
            <w:ins w:id="165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DB37F" w14:textId="77777777" w:rsidR="00C50804" w:rsidRPr="00E23D29" w:rsidRDefault="00C50804" w:rsidP="005A4B57">
            <w:pPr>
              <w:pStyle w:val="TAC"/>
              <w:rPr>
                <w:ins w:id="1656" w:author="MulteFire Alliance (MFA)" w:date="2017-11-07T10:55:00Z"/>
                <w:rFonts w:cs="Arial"/>
                <w:color w:val="000000"/>
                <w:szCs w:val="18"/>
                <w:lang w:val="en-CA" w:eastAsia="en-CA"/>
              </w:rPr>
            </w:pPr>
            <w:ins w:id="165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BFFC2" w14:textId="77777777" w:rsidR="00C50804" w:rsidRPr="00E23D29" w:rsidRDefault="00C50804" w:rsidP="005A4B57">
            <w:pPr>
              <w:pStyle w:val="TAC"/>
              <w:rPr>
                <w:ins w:id="1658" w:author="MulteFire Alliance (MFA)" w:date="2017-11-07T10:55:00Z"/>
                <w:rFonts w:cs="Arial"/>
                <w:color w:val="000000"/>
                <w:szCs w:val="18"/>
                <w:lang w:val="en-CA" w:eastAsia="en-CA"/>
              </w:rPr>
            </w:pPr>
            <w:ins w:id="165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F692D" w14:textId="77777777" w:rsidR="00C50804" w:rsidRPr="00E23D29" w:rsidRDefault="00C50804" w:rsidP="005A4B57">
            <w:pPr>
              <w:pStyle w:val="TAC"/>
              <w:rPr>
                <w:ins w:id="1660" w:author="MulteFire Alliance (MFA)" w:date="2017-11-07T10:55:00Z"/>
                <w:rFonts w:cs="Arial"/>
                <w:color w:val="000000"/>
                <w:szCs w:val="18"/>
                <w:lang w:val="en-CA" w:eastAsia="en-CA"/>
              </w:rPr>
            </w:pPr>
            <w:ins w:id="166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C9EC" w14:textId="77777777" w:rsidR="00C50804" w:rsidRPr="00E23D29" w:rsidRDefault="00C50804" w:rsidP="005A4B57">
            <w:pPr>
              <w:pStyle w:val="TAC"/>
              <w:rPr>
                <w:ins w:id="1662" w:author="MulteFire Alliance (MFA)" w:date="2017-11-07T10:55:00Z"/>
                <w:rFonts w:cs="Arial"/>
                <w:color w:val="000000"/>
                <w:szCs w:val="18"/>
                <w:lang w:val="en-CA" w:eastAsia="en-CA"/>
              </w:rPr>
            </w:pPr>
            <w:ins w:id="1663"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95621" w14:textId="77777777" w:rsidR="00C50804" w:rsidRPr="00E23D29" w:rsidRDefault="00C50804" w:rsidP="005A4B57">
            <w:pPr>
              <w:pStyle w:val="TAC"/>
              <w:rPr>
                <w:ins w:id="1664" w:author="MulteFire Alliance (MFA)" w:date="2017-11-07T10:55:00Z"/>
                <w:rFonts w:cs="Arial"/>
                <w:color w:val="000000"/>
                <w:szCs w:val="18"/>
                <w:lang w:val="en-CA" w:eastAsia="en-CA"/>
              </w:rPr>
            </w:pPr>
            <w:ins w:id="1665" w:author="MulteFire Alliance (MFA)" w:date="2017-11-07T10:55:00Z">
              <w:r w:rsidRPr="00E23D29">
                <w:rPr>
                  <w:rFonts w:cs="Arial"/>
                  <w:color w:val="000000"/>
                  <w:szCs w:val="18"/>
                  <w:lang w:val="en-CA" w:eastAsia="en-CA"/>
                </w:rPr>
                <w:t>3</w:t>
              </w:r>
            </w:ins>
          </w:p>
        </w:tc>
      </w:tr>
      <w:tr w:rsidR="00C50804" w14:paraId="57E6D179" w14:textId="77777777" w:rsidTr="005A4B57">
        <w:trPr>
          <w:cantSplit/>
          <w:trHeight w:hRule="exact" w:val="187"/>
          <w:jc w:val="center"/>
          <w:ins w:id="166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95B001" w14:textId="77777777" w:rsidR="00C50804" w:rsidRDefault="00C50804" w:rsidP="005A4B57">
            <w:pPr>
              <w:pStyle w:val="TAC"/>
              <w:rPr>
                <w:ins w:id="1667" w:author="MulteFire Alliance (MFA)" w:date="2017-11-07T10:55:00Z"/>
              </w:rPr>
            </w:pPr>
            <w:ins w:id="1668" w:author="MulteFire Alliance (MFA)" w:date="2017-11-07T10:55:00Z">
              <w: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E179D" w14:textId="77777777" w:rsidR="00C50804" w:rsidRPr="00E23D29" w:rsidRDefault="00C50804" w:rsidP="005A4B57">
            <w:pPr>
              <w:pStyle w:val="TAC"/>
              <w:rPr>
                <w:ins w:id="1669" w:author="MulteFire Alliance (MFA)" w:date="2017-11-07T10:55:00Z"/>
                <w:rFonts w:cs="Arial"/>
                <w:color w:val="000000"/>
                <w:szCs w:val="18"/>
                <w:lang w:val="en-CA" w:eastAsia="en-CA"/>
              </w:rPr>
            </w:pPr>
            <w:ins w:id="167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CC89C" w14:textId="77777777" w:rsidR="00C50804" w:rsidRPr="00E23D29" w:rsidRDefault="00C50804" w:rsidP="005A4B57">
            <w:pPr>
              <w:pStyle w:val="TAC"/>
              <w:rPr>
                <w:ins w:id="1671" w:author="MulteFire Alliance (MFA)" w:date="2017-11-07T10:55:00Z"/>
                <w:rFonts w:cs="Arial"/>
                <w:color w:val="000000"/>
                <w:szCs w:val="18"/>
                <w:lang w:val="en-CA" w:eastAsia="en-CA"/>
              </w:rPr>
            </w:pPr>
            <w:ins w:id="167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8FC10" w14:textId="77777777" w:rsidR="00C50804" w:rsidRPr="00E23D29" w:rsidRDefault="00C50804" w:rsidP="005A4B57">
            <w:pPr>
              <w:pStyle w:val="TAC"/>
              <w:rPr>
                <w:ins w:id="1673" w:author="MulteFire Alliance (MFA)" w:date="2017-11-07T10:55:00Z"/>
                <w:rFonts w:cs="Arial"/>
                <w:color w:val="000000"/>
                <w:szCs w:val="18"/>
                <w:lang w:val="en-CA" w:eastAsia="en-CA"/>
              </w:rPr>
            </w:pPr>
            <w:ins w:id="167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AC12A" w14:textId="77777777" w:rsidR="00C50804" w:rsidRPr="00E23D29" w:rsidRDefault="00C50804" w:rsidP="005A4B57">
            <w:pPr>
              <w:pStyle w:val="TAC"/>
              <w:rPr>
                <w:ins w:id="1675" w:author="MulteFire Alliance (MFA)" w:date="2017-11-07T10:55:00Z"/>
                <w:rFonts w:cs="Arial"/>
                <w:color w:val="000000"/>
                <w:szCs w:val="18"/>
                <w:lang w:val="en-CA" w:eastAsia="en-CA"/>
              </w:rPr>
            </w:pPr>
            <w:ins w:id="167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12973" w14:textId="77777777" w:rsidR="00C50804" w:rsidRPr="00E23D29" w:rsidRDefault="00C50804" w:rsidP="005A4B57">
            <w:pPr>
              <w:pStyle w:val="TAC"/>
              <w:rPr>
                <w:ins w:id="1677" w:author="MulteFire Alliance (MFA)" w:date="2017-11-07T10:55:00Z"/>
                <w:rFonts w:cs="Arial"/>
                <w:color w:val="000000"/>
                <w:szCs w:val="18"/>
                <w:lang w:val="en-CA" w:eastAsia="en-CA"/>
              </w:rPr>
            </w:pPr>
            <w:ins w:id="167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FD54E" w14:textId="77777777" w:rsidR="00C50804" w:rsidRPr="00E23D29" w:rsidRDefault="00C50804" w:rsidP="005A4B57">
            <w:pPr>
              <w:pStyle w:val="TAC"/>
              <w:rPr>
                <w:ins w:id="1679" w:author="MulteFire Alliance (MFA)" w:date="2017-11-07T10:55:00Z"/>
                <w:rFonts w:cs="Arial"/>
                <w:color w:val="000000"/>
                <w:szCs w:val="18"/>
                <w:lang w:val="en-CA" w:eastAsia="en-CA"/>
              </w:rPr>
            </w:pPr>
            <w:ins w:id="1680" w:author="MulteFire Alliance (MFA)" w:date="2017-11-07T10:55:00Z">
              <w:r w:rsidRPr="00E23D29">
                <w:rPr>
                  <w:rFonts w:cs="Arial"/>
                  <w:color w:val="000000"/>
                  <w:szCs w:val="18"/>
                  <w:lang w:val="en-CA" w:eastAsia="en-CA"/>
                </w:rPr>
                <w:t>1</w:t>
              </w:r>
            </w:ins>
          </w:p>
        </w:tc>
      </w:tr>
      <w:tr w:rsidR="00C50804" w14:paraId="27CCE6B8" w14:textId="77777777" w:rsidTr="005A4B57">
        <w:trPr>
          <w:cantSplit/>
          <w:trHeight w:hRule="exact" w:val="187"/>
          <w:jc w:val="center"/>
          <w:ins w:id="168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FEFB61" w14:textId="77777777" w:rsidR="00C50804" w:rsidRDefault="00C50804" w:rsidP="005A4B57">
            <w:pPr>
              <w:pStyle w:val="TAC"/>
              <w:rPr>
                <w:ins w:id="1682" w:author="MulteFire Alliance (MFA)" w:date="2017-11-07T10:55:00Z"/>
              </w:rPr>
            </w:pPr>
            <w:ins w:id="1683" w:author="MulteFire Alliance (MFA)" w:date="2017-11-07T10:55:00Z">
              <w: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E8BB5" w14:textId="77777777" w:rsidR="00C50804" w:rsidRPr="00E23D29" w:rsidRDefault="00C50804" w:rsidP="005A4B57">
            <w:pPr>
              <w:pStyle w:val="TAC"/>
              <w:rPr>
                <w:ins w:id="1684" w:author="MulteFire Alliance (MFA)" w:date="2017-11-07T10:55:00Z"/>
                <w:rFonts w:cs="Arial"/>
                <w:color w:val="000000"/>
                <w:szCs w:val="18"/>
                <w:lang w:val="en-CA" w:eastAsia="en-CA"/>
              </w:rPr>
            </w:pPr>
            <w:ins w:id="168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285ED" w14:textId="77777777" w:rsidR="00C50804" w:rsidRPr="00E23D29" w:rsidRDefault="00C50804" w:rsidP="005A4B57">
            <w:pPr>
              <w:pStyle w:val="TAC"/>
              <w:rPr>
                <w:ins w:id="1686" w:author="MulteFire Alliance (MFA)" w:date="2017-11-07T10:55:00Z"/>
                <w:rFonts w:cs="Arial"/>
                <w:color w:val="000000"/>
                <w:szCs w:val="18"/>
                <w:lang w:val="en-CA" w:eastAsia="en-CA"/>
              </w:rPr>
            </w:pPr>
            <w:ins w:id="168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8D9F3" w14:textId="77777777" w:rsidR="00C50804" w:rsidRPr="00E23D29" w:rsidRDefault="00C50804" w:rsidP="005A4B57">
            <w:pPr>
              <w:pStyle w:val="TAC"/>
              <w:rPr>
                <w:ins w:id="1688" w:author="MulteFire Alliance (MFA)" w:date="2017-11-07T10:55:00Z"/>
                <w:rFonts w:cs="Arial"/>
                <w:color w:val="000000"/>
                <w:szCs w:val="18"/>
                <w:lang w:val="en-CA" w:eastAsia="en-CA"/>
              </w:rPr>
            </w:pPr>
            <w:ins w:id="168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6DF4B4" w14:textId="77777777" w:rsidR="00C50804" w:rsidRPr="00E23D29" w:rsidRDefault="00C50804" w:rsidP="005A4B57">
            <w:pPr>
              <w:pStyle w:val="TAC"/>
              <w:rPr>
                <w:ins w:id="1690" w:author="MulteFire Alliance (MFA)" w:date="2017-11-07T10:55:00Z"/>
                <w:rFonts w:cs="Arial"/>
                <w:color w:val="000000"/>
                <w:szCs w:val="18"/>
                <w:lang w:val="en-CA" w:eastAsia="en-CA"/>
              </w:rPr>
            </w:pPr>
            <w:ins w:id="169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1646C" w14:textId="77777777" w:rsidR="00C50804" w:rsidRPr="00E23D29" w:rsidRDefault="00C50804" w:rsidP="005A4B57">
            <w:pPr>
              <w:pStyle w:val="TAC"/>
              <w:rPr>
                <w:ins w:id="1692" w:author="MulteFire Alliance (MFA)" w:date="2017-11-07T10:55:00Z"/>
                <w:rFonts w:cs="Arial"/>
                <w:color w:val="000000"/>
                <w:szCs w:val="18"/>
                <w:lang w:val="en-CA" w:eastAsia="en-CA"/>
              </w:rPr>
            </w:pPr>
            <w:ins w:id="169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866490" w14:textId="77777777" w:rsidR="00C50804" w:rsidRPr="00E23D29" w:rsidRDefault="00C50804" w:rsidP="005A4B57">
            <w:pPr>
              <w:pStyle w:val="TAC"/>
              <w:rPr>
                <w:ins w:id="1694" w:author="MulteFire Alliance (MFA)" w:date="2017-11-07T10:55:00Z"/>
                <w:rFonts w:cs="Arial"/>
                <w:color w:val="000000"/>
                <w:szCs w:val="18"/>
                <w:lang w:val="en-CA" w:eastAsia="en-CA"/>
              </w:rPr>
            </w:pPr>
            <w:ins w:id="1695" w:author="MulteFire Alliance (MFA)" w:date="2017-11-07T10:55:00Z">
              <w:r w:rsidRPr="00E23D29">
                <w:rPr>
                  <w:rFonts w:cs="Arial"/>
                  <w:color w:val="000000"/>
                  <w:szCs w:val="18"/>
                  <w:lang w:val="en-CA" w:eastAsia="en-CA"/>
                </w:rPr>
                <w:t>-3</w:t>
              </w:r>
            </w:ins>
          </w:p>
        </w:tc>
      </w:tr>
      <w:tr w:rsidR="00C50804" w14:paraId="3F230707" w14:textId="77777777" w:rsidTr="005A4B57">
        <w:trPr>
          <w:cantSplit/>
          <w:trHeight w:hRule="exact" w:val="187"/>
          <w:jc w:val="center"/>
          <w:ins w:id="169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BBE4CD" w14:textId="77777777" w:rsidR="00C50804" w:rsidRDefault="00C50804" w:rsidP="005A4B57">
            <w:pPr>
              <w:pStyle w:val="TAC"/>
              <w:rPr>
                <w:ins w:id="1697" w:author="MulteFire Alliance (MFA)" w:date="2017-11-07T10:55:00Z"/>
              </w:rPr>
            </w:pPr>
            <w:ins w:id="1698" w:author="MulteFire Alliance (MFA)" w:date="2017-11-07T10:55:00Z">
              <w: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58303" w14:textId="77777777" w:rsidR="00C50804" w:rsidRPr="00E23D29" w:rsidRDefault="00C50804" w:rsidP="005A4B57">
            <w:pPr>
              <w:pStyle w:val="TAC"/>
              <w:rPr>
                <w:ins w:id="1699" w:author="MulteFire Alliance (MFA)" w:date="2017-11-07T10:55:00Z"/>
                <w:rFonts w:cs="Arial"/>
                <w:color w:val="000000"/>
                <w:szCs w:val="18"/>
                <w:lang w:val="en-CA" w:eastAsia="en-CA"/>
              </w:rPr>
            </w:pPr>
            <w:ins w:id="170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FCB5B" w14:textId="77777777" w:rsidR="00C50804" w:rsidRPr="00E23D29" w:rsidRDefault="00C50804" w:rsidP="005A4B57">
            <w:pPr>
              <w:pStyle w:val="TAC"/>
              <w:rPr>
                <w:ins w:id="1701" w:author="MulteFire Alliance (MFA)" w:date="2017-11-07T10:55:00Z"/>
                <w:rFonts w:cs="Arial"/>
                <w:color w:val="000000"/>
                <w:szCs w:val="18"/>
                <w:lang w:val="en-CA" w:eastAsia="en-CA"/>
              </w:rPr>
            </w:pPr>
            <w:ins w:id="170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91D8E" w14:textId="77777777" w:rsidR="00C50804" w:rsidRPr="00E23D29" w:rsidRDefault="00C50804" w:rsidP="005A4B57">
            <w:pPr>
              <w:pStyle w:val="TAC"/>
              <w:rPr>
                <w:ins w:id="1703" w:author="MulteFire Alliance (MFA)" w:date="2017-11-07T10:55:00Z"/>
                <w:rFonts w:cs="Arial"/>
                <w:color w:val="000000"/>
                <w:szCs w:val="18"/>
                <w:lang w:val="en-CA" w:eastAsia="en-CA"/>
              </w:rPr>
            </w:pPr>
            <w:ins w:id="170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F8C9A" w14:textId="77777777" w:rsidR="00C50804" w:rsidRPr="00E23D29" w:rsidRDefault="00C50804" w:rsidP="005A4B57">
            <w:pPr>
              <w:pStyle w:val="TAC"/>
              <w:rPr>
                <w:ins w:id="1705" w:author="MulteFire Alliance (MFA)" w:date="2017-11-07T10:55:00Z"/>
                <w:rFonts w:cs="Arial"/>
                <w:color w:val="000000"/>
                <w:szCs w:val="18"/>
                <w:lang w:val="en-CA" w:eastAsia="en-CA"/>
              </w:rPr>
            </w:pPr>
            <w:ins w:id="170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1DCBE" w14:textId="77777777" w:rsidR="00C50804" w:rsidRPr="00E23D29" w:rsidRDefault="00C50804" w:rsidP="005A4B57">
            <w:pPr>
              <w:pStyle w:val="TAC"/>
              <w:rPr>
                <w:ins w:id="1707" w:author="MulteFire Alliance (MFA)" w:date="2017-11-07T10:55:00Z"/>
                <w:rFonts w:cs="Arial"/>
                <w:color w:val="000000"/>
                <w:szCs w:val="18"/>
                <w:lang w:val="en-CA" w:eastAsia="en-CA"/>
              </w:rPr>
            </w:pPr>
            <w:ins w:id="170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E34F9" w14:textId="77777777" w:rsidR="00C50804" w:rsidRPr="00E23D29" w:rsidRDefault="00C50804" w:rsidP="005A4B57">
            <w:pPr>
              <w:pStyle w:val="TAC"/>
              <w:rPr>
                <w:ins w:id="1709" w:author="MulteFire Alliance (MFA)" w:date="2017-11-07T10:55:00Z"/>
                <w:rFonts w:cs="Arial"/>
                <w:color w:val="000000"/>
                <w:szCs w:val="18"/>
                <w:lang w:val="en-CA" w:eastAsia="en-CA"/>
              </w:rPr>
            </w:pPr>
            <w:ins w:id="1710" w:author="MulteFire Alliance (MFA)" w:date="2017-11-07T10:55:00Z">
              <w:r w:rsidRPr="00E23D29">
                <w:rPr>
                  <w:rFonts w:cs="Arial"/>
                  <w:color w:val="000000"/>
                  <w:szCs w:val="18"/>
                  <w:lang w:val="en-CA" w:eastAsia="en-CA"/>
                </w:rPr>
                <w:t>-3</w:t>
              </w:r>
            </w:ins>
          </w:p>
        </w:tc>
      </w:tr>
      <w:tr w:rsidR="00C50804" w14:paraId="285FCFD5" w14:textId="77777777" w:rsidTr="005A4B57">
        <w:trPr>
          <w:cantSplit/>
          <w:trHeight w:hRule="exact" w:val="187"/>
          <w:jc w:val="center"/>
          <w:ins w:id="171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D177D4" w14:textId="77777777" w:rsidR="00C50804" w:rsidRDefault="00C50804" w:rsidP="005A4B57">
            <w:pPr>
              <w:pStyle w:val="TAC"/>
              <w:rPr>
                <w:ins w:id="1712" w:author="MulteFire Alliance (MFA)" w:date="2017-11-07T10:55:00Z"/>
              </w:rPr>
            </w:pPr>
            <w:ins w:id="1713" w:author="MulteFire Alliance (MFA)" w:date="2017-11-07T10:55:00Z">
              <w: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EC327" w14:textId="77777777" w:rsidR="00C50804" w:rsidRPr="00E23D29" w:rsidRDefault="00C50804" w:rsidP="005A4B57">
            <w:pPr>
              <w:pStyle w:val="TAC"/>
              <w:rPr>
                <w:ins w:id="1714" w:author="MulteFire Alliance (MFA)" w:date="2017-11-07T10:55:00Z"/>
                <w:rFonts w:cs="Arial"/>
                <w:color w:val="000000"/>
                <w:szCs w:val="18"/>
                <w:lang w:val="en-CA" w:eastAsia="en-CA"/>
              </w:rPr>
            </w:pPr>
            <w:ins w:id="171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C17F6B" w14:textId="77777777" w:rsidR="00C50804" w:rsidRPr="00E23D29" w:rsidRDefault="00C50804" w:rsidP="005A4B57">
            <w:pPr>
              <w:pStyle w:val="TAC"/>
              <w:rPr>
                <w:ins w:id="1716" w:author="MulteFire Alliance (MFA)" w:date="2017-11-07T10:55:00Z"/>
                <w:rFonts w:cs="Arial"/>
                <w:color w:val="000000"/>
                <w:szCs w:val="18"/>
                <w:lang w:val="en-CA" w:eastAsia="en-CA"/>
              </w:rPr>
            </w:pPr>
            <w:ins w:id="171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1F3F4" w14:textId="77777777" w:rsidR="00C50804" w:rsidRPr="00E23D29" w:rsidRDefault="00C50804" w:rsidP="005A4B57">
            <w:pPr>
              <w:pStyle w:val="TAC"/>
              <w:rPr>
                <w:ins w:id="1718" w:author="MulteFire Alliance (MFA)" w:date="2017-11-07T10:55:00Z"/>
                <w:rFonts w:cs="Arial"/>
                <w:color w:val="000000"/>
                <w:szCs w:val="18"/>
                <w:lang w:val="en-CA" w:eastAsia="en-CA"/>
              </w:rPr>
            </w:pPr>
            <w:ins w:id="171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8A771" w14:textId="77777777" w:rsidR="00C50804" w:rsidRPr="00E23D29" w:rsidRDefault="00C50804" w:rsidP="005A4B57">
            <w:pPr>
              <w:pStyle w:val="TAC"/>
              <w:rPr>
                <w:ins w:id="1720" w:author="MulteFire Alliance (MFA)" w:date="2017-11-07T10:55:00Z"/>
                <w:rFonts w:cs="Arial"/>
                <w:color w:val="000000"/>
                <w:szCs w:val="18"/>
                <w:lang w:val="en-CA" w:eastAsia="en-CA"/>
              </w:rPr>
            </w:pPr>
            <w:ins w:id="172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7C5EB0" w14:textId="77777777" w:rsidR="00C50804" w:rsidRPr="00E23D29" w:rsidRDefault="00C50804" w:rsidP="005A4B57">
            <w:pPr>
              <w:pStyle w:val="TAC"/>
              <w:rPr>
                <w:ins w:id="1722" w:author="MulteFire Alliance (MFA)" w:date="2017-11-07T10:55:00Z"/>
                <w:rFonts w:cs="Arial"/>
                <w:color w:val="000000"/>
                <w:szCs w:val="18"/>
                <w:lang w:val="en-CA" w:eastAsia="en-CA"/>
              </w:rPr>
            </w:pPr>
            <w:ins w:id="172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9481A" w14:textId="77777777" w:rsidR="00C50804" w:rsidRPr="00E23D29" w:rsidRDefault="00C50804" w:rsidP="005A4B57">
            <w:pPr>
              <w:pStyle w:val="TAC"/>
              <w:rPr>
                <w:ins w:id="1724" w:author="MulteFire Alliance (MFA)" w:date="2017-11-07T10:55:00Z"/>
                <w:rFonts w:cs="Arial"/>
                <w:color w:val="000000"/>
                <w:szCs w:val="18"/>
                <w:lang w:val="en-CA" w:eastAsia="en-CA"/>
              </w:rPr>
            </w:pPr>
            <w:ins w:id="1725" w:author="MulteFire Alliance (MFA)" w:date="2017-11-07T10:55:00Z">
              <w:r w:rsidRPr="00E23D29">
                <w:rPr>
                  <w:rFonts w:cs="Arial"/>
                  <w:color w:val="000000"/>
                  <w:szCs w:val="18"/>
                  <w:lang w:val="en-CA" w:eastAsia="en-CA"/>
                </w:rPr>
                <w:t>-3</w:t>
              </w:r>
            </w:ins>
          </w:p>
        </w:tc>
      </w:tr>
      <w:tr w:rsidR="00C50804" w14:paraId="167A85C4" w14:textId="77777777" w:rsidTr="005A4B57">
        <w:trPr>
          <w:cantSplit/>
          <w:trHeight w:hRule="exact" w:val="187"/>
          <w:jc w:val="center"/>
          <w:ins w:id="172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EB4F5AB" w14:textId="77777777" w:rsidR="00C50804" w:rsidRDefault="00C50804" w:rsidP="005A4B57">
            <w:pPr>
              <w:pStyle w:val="TAC"/>
              <w:rPr>
                <w:ins w:id="1727" w:author="MulteFire Alliance (MFA)" w:date="2017-11-07T10:55:00Z"/>
              </w:rPr>
            </w:pPr>
            <w:ins w:id="1728" w:author="MulteFire Alliance (MFA)" w:date="2017-11-07T10:55:00Z">
              <w: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19269" w14:textId="77777777" w:rsidR="00C50804" w:rsidRPr="00E23D29" w:rsidRDefault="00C50804" w:rsidP="005A4B57">
            <w:pPr>
              <w:pStyle w:val="TAC"/>
              <w:rPr>
                <w:ins w:id="1729" w:author="MulteFire Alliance (MFA)" w:date="2017-11-07T10:55:00Z"/>
                <w:rFonts w:cs="Arial"/>
                <w:color w:val="000000"/>
                <w:szCs w:val="18"/>
                <w:lang w:val="en-CA" w:eastAsia="en-CA"/>
              </w:rPr>
            </w:pPr>
            <w:ins w:id="173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AB890" w14:textId="77777777" w:rsidR="00C50804" w:rsidRPr="00E23D29" w:rsidRDefault="00C50804" w:rsidP="005A4B57">
            <w:pPr>
              <w:pStyle w:val="TAC"/>
              <w:rPr>
                <w:ins w:id="1731" w:author="MulteFire Alliance (MFA)" w:date="2017-11-07T10:55:00Z"/>
                <w:rFonts w:cs="Arial"/>
                <w:color w:val="000000"/>
                <w:szCs w:val="18"/>
                <w:lang w:val="en-CA" w:eastAsia="en-CA"/>
              </w:rPr>
            </w:pPr>
            <w:ins w:id="173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72DDF" w14:textId="77777777" w:rsidR="00C50804" w:rsidRPr="00E23D29" w:rsidRDefault="00C50804" w:rsidP="005A4B57">
            <w:pPr>
              <w:pStyle w:val="TAC"/>
              <w:rPr>
                <w:ins w:id="1733" w:author="MulteFire Alliance (MFA)" w:date="2017-11-07T10:55:00Z"/>
                <w:rFonts w:cs="Arial"/>
                <w:color w:val="000000"/>
                <w:szCs w:val="18"/>
                <w:lang w:val="en-CA" w:eastAsia="en-CA"/>
              </w:rPr>
            </w:pPr>
            <w:ins w:id="173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7C1BD" w14:textId="77777777" w:rsidR="00C50804" w:rsidRPr="00E23D29" w:rsidRDefault="00C50804" w:rsidP="005A4B57">
            <w:pPr>
              <w:pStyle w:val="TAC"/>
              <w:rPr>
                <w:ins w:id="1735" w:author="MulteFire Alliance (MFA)" w:date="2017-11-07T10:55:00Z"/>
                <w:rFonts w:cs="Arial"/>
                <w:color w:val="000000"/>
                <w:szCs w:val="18"/>
                <w:lang w:val="en-CA" w:eastAsia="en-CA"/>
              </w:rPr>
            </w:pPr>
            <w:ins w:id="173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06812" w14:textId="77777777" w:rsidR="00C50804" w:rsidRPr="00E23D29" w:rsidRDefault="00C50804" w:rsidP="005A4B57">
            <w:pPr>
              <w:pStyle w:val="TAC"/>
              <w:rPr>
                <w:ins w:id="1737" w:author="MulteFire Alliance (MFA)" w:date="2017-11-07T10:55:00Z"/>
                <w:rFonts w:cs="Arial"/>
                <w:color w:val="000000"/>
                <w:szCs w:val="18"/>
                <w:lang w:val="en-CA" w:eastAsia="en-CA"/>
              </w:rPr>
            </w:pPr>
            <w:ins w:id="173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55068" w14:textId="77777777" w:rsidR="00C50804" w:rsidRPr="00E23D29" w:rsidRDefault="00C50804" w:rsidP="005A4B57">
            <w:pPr>
              <w:pStyle w:val="TAC"/>
              <w:rPr>
                <w:ins w:id="1739" w:author="MulteFire Alliance (MFA)" w:date="2017-11-07T10:55:00Z"/>
                <w:rFonts w:cs="Arial"/>
                <w:color w:val="000000"/>
                <w:szCs w:val="18"/>
                <w:lang w:val="en-CA" w:eastAsia="en-CA"/>
              </w:rPr>
            </w:pPr>
            <w:ins w:id="1740" w:author="MulteFire Alliance (MFA)" w:date="2017-11-07T10:55:00Z">
              <w:r w:rsidRPr="00E23D29">
                <w:rPr>
                  <w:rFonts w:cs="Arial"/>
                  <w:color w:val="000000"/>
                  <w:szCs w:val="18"/>
                  <w:lang w:val="en-CA" w:eastAsia="en-CA"/>
                </w:rPr>
                <w:t>-3</w:t>
              </w:r>
            </w:ins>
          </w:p>
        </w:tc>
      </w:tr>
      <w:tr w:rsidR="00C50804" w14:paraId="22320DC0" w14:textId="77777777" w:rsidTr="005A4B57">
        <w:trPr>
          <w:cantSplit/>
          <w:trHeight w:hRule="exact" w:val="187"/>
          <w:jc w:val="center"/>
          <w:ins w:id="174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56A7DD3" w14:textId="77777777" w:rsidR="00C50804" w:rsidRDefault="00C50804" w:rsidP="005A4B57">
            <w:pPr>
              <w:pStyle w:val="TAC"/>
              <w:rPr>
                <w:ins w:id="1742" w:author="MulteFire Alliance (MFA)" w:date="2017-11-07T10:55:00Z"/>
              </w:rPr>
            </w:pPr>
            <w:ins w:id="1743" w:author="MulteFire Alliance (MFA)" w:date="2017-11-07T10:55:00Z">
              <w: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6A0EC0" w14:textId="77777777" w:rsidR="00C50804" w:rsidRPr="00E23D29" w:rsidRDefault="00C50804" w:rsidP="005A4B57">
            <w:pPr>
              <w:pStyle w:val="TAC"/>
              <w:rPr>
                <w:ins w:id="1744" w:author="MulteFire Alliance (MFA)" w:date="2017-11-07T10:55:00Z"/>
                <w:rFonts w:cs="Arial"/>
                <w:color w:val="000000"/>
                <w:szCs w:val="18"/>
                <w:lang w:val="en-CA" w:eastAsia="en-CA"/>
              </w:rPr>
            </w:pPr>
            <w:ins w:id="174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269" w14:textId="77777777" w:rsidR="00C50804" w:rsidRPr="00E23D29" w:rsidRDefault="00C50804" w:rsidP="005A4B57">
            <w:pPr>
              <w:pStyle w:val="TAC"/>
              <w:rPr>
                <w:ins w:id="1746" w:author="MulteFire Alliance (MFA)" w:date="2017-11-07T10:55:00Z"/>
                <w:rFonts w:cs="Arial"/>
                <w:color w:val="000000"/>
                <w:szCs w:val="18"/>
                <w:lang w:val="en-CA" w:eastAsia="en-CA"/>
              </w:rPr>
            </w:pPr>
            <w:ins w:id="174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754A3" w14:textId="77777777" w:rsidR="00C50804" w:rsidRPr="00E23D29" w:rsidRDefault="00C50804" w:rsidP="005A4B57">
            <w:pPr>
              <w:pStyle w:val="TAC"/>
              <w:rPr>
                <w:ins w:id="1748" w:author="MulteFire Alliance (MFA)" w:date="2017-11-07T10:55:00Z"/>
                <w:rFonts w:cs="Arial"/>
                <w:color w:val="000000"/>
                <w:szCs w:val="18"/>
                <w:lang w:val="en-CA" w:eastAsia="en-CA"/>
              </w:rPr>
            </w:pPr>
            <w:ins w:id="174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6B76C" w14:textId="77777777" w:rsidR="00C50804" w:rsidRPr="00E23D29" w:rsidRDefault="00C50804" w:rsidP="005A4B57">
            <w:pPr>
              <w:pStyle w:val="TAC"/>
              <w:rPr>
                <w:ins w:id="1750" w:author="MulteFire Alliance (MFA)" w:date="2017-11-07T10:55:00Z"/>
                <w:rFonts w:cs="Arial"/>
                <w:color w:val="000000"/>
                <w:szCs w:val="18"/>
                <w:lang w:val="en-CA" w:eastAsia="en-CA"/>
              </w:rPr>
            </w:pPr>
            <w:ins w:id="175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78BA4" w14:textId="77777777" w:rsidR="00C50804" w:rsidRPr="00E23D29" w:rsidRDefault="00C50804" w:rsidP="005A4B57">
            <w:pPr>
              <w:pStyle w:val="TAC"/>
              <w:rPr>
                <w:ins w:id="1752" w:author="MulteFire Alliance (MFA)" w:date="2017-11-07T10:55:00Z"/>
                <w:rFonts w:cs="Arial"/>
                <w:color w:val="000000"/>
                <w:szCs w:val="18"/>
                <w:lang w:val="en-CA" w:eastAsia="en-CA"/>
              </w:rPr>
            </w:pPr>
            <w:ins w:id="175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4F183" w14:textId="77777777" w:rsidR="00C50804" w:rsidRPr="00E23D29" w:rsidRDefault="00C50804" w:rsidP="005A4B57">
            <w:pPr>
              <w:pStyle w:val="TAC"/>
              <w:rPr>
                <w:ins w:id="1754" w:author="MulteFire Alliance (MFA)" w:date="2017-11-07T10:55:00Z"/>
                <w:rFonts w:cs="Arial"/>
                <w:color w:val="000000"/>
                <w:szCs w:val="18"/>
                <w:lang w:val="en-CA" w:eastAsia="en-CA"/>
              </w:rPr>
            </w:pPr>
            <w:ins w:id="1755" w:author="MulteFire Alliance (MFA)" w:date="2017-11-07T10:55:00Z">
              <w:r w:rsidRPr="00E23D29">
                <w:rPr>
                  <w:rFonts w:cs="Arial"/>
                  <w:color w:val="000000"/>
                  <w:szCs w:val="18"/>
                  <w:lang w:val="en-CA" w:eastAsia="en-CA"/>
                </w:rPr>
                <w:t>1</w:t>
              </w:r>
            </w:ins>
          </w:p>
        </w:tc>
      </w:tr>
      <w:tr w:rsidR="00C50804" w14:paraId="28A0A8B7" w14:textId="77777777" w:rsidTr="005A4B57">
        <w:trPr>
          <w:cantSplit/>
          <w:trHeight w:hRule="exact" w:val="187"/>
          <w:jc w:val="center"/>
          <w:ins w:id="175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5464C73" w14:textId="77777777" w:rsidR="00C50804" w:rsidRDefault="00C50804" w:rsidP="005A4B57">
            <w:pPr>
              <w:pStyle w:val="TAC"/>
              <w:rPr>
                <w:ins w:id="1757" w:author="MulteFire Alliance (MFA)" w:date="2017-11-07T10:55:00Z"/>
              </w:rPr>
            </w:pPr>
            <w:ins w:id="1758" w:author="MulteFire Alliance (MFA)" w:date="2017-11-07T10:55:00Z">
              <w: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EFBF7B" w14:textId="77777777" w:rsidR="00C50804" w:rsidRPr="00E23D29" w:rsidRDefault="00C50804" w:rsidP="005A4B57">
            <w:pPr>
              <w:pStyle w:val="TAC"/>
              <w:rPr>
                <w:ins w:id="1759" w:author="MulteFire Alliance (MFA)" w:date="2017-11-07T10:55:00Z"/>
                <w:rFonts w:cs="Arial"/>
                <w:color w:val="000000"/>
                <w:szCs w:val="18"/>
                <w:lang w:val="en-CA" w:eastAsia="en-CA"/>
              </w:rPr>
            </w:pPr>
            <w:ins w:id="176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19426" w14:textId="77777777" w:rsidR="00C50804" w:rsidRPr="00E23D29" w:rsidRDefault="00C50804" w:rsidP="005A4B57">
            <w:pPr>
              <w:pStyle w:val="TAC"/>
              <w:rPr>
                <w:ins w:id="1761" w:author="MulteFire Alliance (MFA)" w:date="2017-11-07T10:55:00Z"/>
                <w:rFonts w:cs="Arial"/>
                <w:color w:val="000000"/>
                <w:szCs w:val="18"/>
                <w:lang w:val="en-CA" w:eastAsia="en-CA"/>
              </w:rPr>
            </w:pPr>
            <w:ins w:id="176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D2DB4" w14:textId="77777777" w:rsidR="00C50804" w:rsidRPr="00E23D29" w:rsidRDefault="00C50804" w:rsidP="005A4B57">
            <w:pPr>
              <w:pStyle w:val="TAC"/>
              <w:rPr>
                <w:ins w:id="1763" w:author="MulteFire Alliance (MFA)" w:date="2017-11-07T10:55:00Z"/>
                <w:rFonts w:cs="Arial"/>
                <w:color w:val="000000"/>
                <w:szCs w:val="18"/>
                <w:lang w:val="en-CA" w:eastAsia="en-CA"/>
              </w:rPr>
            </w:pPr>
            <w:ins w:id="176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F1934" w14:textId="77777777" w:rsidR="00C50804" w:rsidRPr="00E23D29" w:rsidRDefault="00C50804" w:rsidP="005A4B57">
            <w:pPr>
              <w:pStyle w:val="TAC"/>
              <w:rPr>
                <w:ins w:id="1765" w:author="MulteFire Alliance (MFA)" w:date="2017-11-07T10:55:00Z"/>
                <w:rFonts w:cs="Arial"/>
                <w:color w:val="000000"/>
                <w:szCs w:val="18"/>
                <w:lang w:val="en-CA" w:eastAsia="en-CA"/>
              </w:rPr>
            </w:pPr>
            <w:ins w:id="176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685F4" w14:textId="77777777" w:rsidR="00C50804" w:rsidRPr="00E23D29" w:rsidRDefault="00C50804" w:rsidP="005A4B57">
            <w:pPr>
              <w:pStyle w:val="TAC"/>
              <w:rPr>
                <w:ins w:id="1767" w:author="MulteFire Alliance (MFA)" w:date="2017-11-07T10:55:00Z"/>
                <w:rFonts w:cs="Arial"/>
                <w:color w:val="000000"/>
                <w:szCs w:val="18"/>
                <w:lang w:val="en-CA" w:eastAsia="en-CA"/>
              </w:rPr>
            </w:pPr>
            <w:ins w:id="176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DC5F9" w14:textId="77777777" w:rsidR="00C50804" w:rsidRPr="00E23D29" w:rsidRDefault="00C50804" w:rsidP="005A4B57">
            <w:pPr>
              <w:pStyle w:val="TAC"/>
              <w:rPr>
                <w:ins w:id="1769" w:author="MulteFire Alliance (MFA)" w:date="2017-11-07T10:55:00Z"/>
                <w:rFonts w:cs="Arial"/>
                <w:color w:val="000000"/>
                <w:szCs w:val="18"/>
                <w:lang w:val="en-CA" w:eastAsia="en-CA"/>
              </w:rPr>
            </w:pPr>
            <w:ins w:id="1770" w:author="MulteFire Alliance (MFA)" w:date="2017-11-07T10:55:00Z">
              <w:r w:rsidRPr="00E23D29">
                <w:rPr>
                  <w:rFonts w:cs="Arial"/>
                  <w:color w:val="000000"/>
                  <w:szCs w:val="18"/>
                  <w:lang w:val="en-CA" w:eastAsia="en-CA"/>
                </w:rPr>
                <w:t>1</w:t>
              </w:r>
            </w:ins>
          </w:p>
        </w:tc>
      </w:tr>
      <w:tr w:rsidR="00C50804" w14:paraId="53E8214E" w14:textId="77777777" w:rsidTr="005A4B57">
        <w:trPr>
          <w:cantSplit/>
          <w:trHeight w:hRule="exact" w:val="187"/>
          <w:jc w:val="center"/>
          <w:ins w:id="177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675445B" w14:textId="77777777" w:rsidR="00C50804" w:rsidRDefault="00C50804" w:rsidP="005A4B57">
            <w:pPr>
              <w:pStyle w:val="TAC"/>
              <w:rPr>
                <w:ins w:id="1772" w:author="MulteFire Alliance (MFA)" w:date="2017-11-07T10:55:00Z"/>
              </w:rPr>
            </w:pPr>
            <w:ins w:id="1773" w:author="MulteFire Alliance (MFA)" w:date="2017-11-07T10:55:00Z">
              <w: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C22A9" w14:textId="77777777" w:rsidR="00C50804" w:rsidRPr="00E23D29" w:rsidRDefault="00C50804" w:rsidP="005A4B57">
            <w:pPr>
              <w:pStyle w:val="TAC"/>
              <w:rPr>
                <w:ins w:id="1774" w:author="MulteFire Alliance (MFA)" w:date="2017-11-07T10:55:00Z"/>
                <w:rFonts w:cs="Arial"/>
                <w:color w:val="000000"/>
                <w:szCs w:val="18"/>
                <w:lang w:val="en-CA" w:eastAsia="en-CA"/>
              </w:rPr>
            </w:pPr>
            <w:ins w:id="177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A91CC" w14:textId="77777777" w:rsidR="00C50804" w:rsidRPr="00E23D29" w:rsidRDefault="00C50804" w:rsidP="005A4B57">
            <w:pPr>
              <w:pStyle w:val="TAC"/>
              <w:rPr>
                <w:ins w:id="1776" w:author="MulteFire Alliance (MFA)" w:date="2017-11-07T10:55:00Z"/>
                <w:rFonts w:cs="Arial"/>
                <w:color w:val="000000"/>
                <w:szCs w:val="18"/>
                <w:lang w:val="en-CA" w:eastAsia="en-CA"/>
              </w:rPr>
            </w:pPr>
            <w:ins w:id="177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8283C" w14:textId="77777777" w:rsidR="00C50804" w:rsidRPr="00E23D29" w:rsidRDefault="00C50804" w:rsidP="005A4B57">
            <w:pPr>
              <w:pStyle w:val="TAC"/>
              <w:rPr>
                <w:ins w:id="1778" w:author="MulteFire Alliance (MFA)" w:date="2017-11-07T10:55:00Z"/>
                <w:rFonts w:cs="Arial"/>
                <w:color w:val="000000"/>
                <w:szCs w:val="18"/>
                <w:lang w:val="en-CA" w:eastAsia="en-CA"/>
              </w:rPr>
            </w:pPr>
            <w:ins w:id="177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C59A3" w14:textId="77777777" w:rsidR="00C50804" w:rsidRPr="00E23D29" w:rsidRDefault="00C50804" w:rsidP="005A4B57">
            <w:pPr>
              <w:pStyle w:val="TAC"/>
              <w:rPr>
                <w:ins w:id="1780" w:author="MulteFire Alliance (MFA)" w:date="2017-11-07T10:55:00Z"/>
                <w:rFonts w:cs="Arial"/>
                <w:color w:val="000000"/>
                <w:szCs w:val="18"/>
                <w:lang w:val="en-CA" w:eastAsia="en-CA"/>
              </w:rPr>
            </w:pPr>
            <w:ins w:id="178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7CC3B" w14:textId="77777777" w:rsidR="00C50804" w:rsidRPr="00E23D29" w:rsidRDefault="00C50804" w:rsidP="005A4B57">
            <w:pPr>
              <w:pStyle w:val="TAC"/>
              <w:rPr>
                <w:ins w:id="1782" w:author="MulteFire Alliance (MFA)" w:date="2017-11-07T10:55:00Z"/>
                <w:rFonts w:cs="Arial"/>
                <w:color w:val="000000"/>
                <w:szCs w:val="18"/>
                <w:lang w:val="en-CA" w:eastAsia="en-CA"/>
              </w:rPr>
            </w:pPr>
            <w:ins w:id="178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2E3C0" w14:textId="77777777" w:rsidR="00C50804" w:rsidRPr="00E23D29" w:rsidRDefault="00C50804" w:rsidP="005A4B57">
            <w:pPr>
              <w:pStyle w:val="TAC"/>
              <w:rPr>
                <w:ins w:id="1784" w:author="MulteFire Alliance (MFA)" w:date="2017-11-07T10:55:00Z"/>
                <w:rFonts w:cs="Arial"/>
                <w:color w:val="000000"/>
                <w:szCs w:val="18"/>
                <w:lang w:val="en-CA" w:eastAsia="en-CA"/>
              </w:rPr>
            </w:pPr>
            <w:ins w:id="1785" w:author="MulteFire Alliance (MFA)" w:date="2017-11-07T10:55:00Z">
              <w:r w:rsidRPr="00E23D29">
                <w:rPr>
                  <w:rFonts w:cs="Arial"/>
                  <w:color w:val="000000"/>
                  <w:szCs w:val="18"/>
                  <w:lang w:val="en-CA" w:eastAsia="en-CA"/>
                </w:rPr>
                <w:t>3</w:t>
              </w:r>
            </w:ins>
          </w:p>
        </w:tc>
      </w:tr>
      <w:tr w:rsidR="00C50804" w14:paraId="28A169A1" w14:textId="77777777" w:rsidTr="005A4B57">
        <w:trPr>
          <w:cantSplit/>
          <w:trHeight w:hRule="exact" w:val="187"/>
          <w:jc w:val="center"/>
          <w:ins w:id="178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527E0A" w14:textId="77777777" w:rsidR="00C50804" w:rsidRDefault="00C50804" w:rsidP="005A4B57">
            <w:pPr>
              <w:pStyle w:val="TAC"/>
              <w:rPr>
                <w:ins w:id="1787" w:author="MulteFire Alliance (MFA)" w:date="2017-11-07T10:55:00Z"/>
              </w:rPr>
            </w:pPr>
            <w:ins w:id="1788" w:author="MulteFire Alliance (MFA)" w:date="2017-11-07T10:55:00Z">
              <w: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EACB" w14:textId="77777777" w:rsidR="00C50804" w:rsidRPr="00E23D29" w:rsidRDefault="00C50804" w:rsidP="005A4B57">
            <w:pPr>
              <w:pStyle w:val="TAC"/>
              <w:rPr>
                <w:ins w:id="1789" w:author="MulteFire Alliance (MFA)" w:date="2017-11-07T10:55:00Z"/>
                <w:rFonts w:cs="Arial"/>
                <w:color w:val="000000"/>
                <w:szCs w:val="18"/>
                <w:lang w:val="en-CA" w:eastAsia="en-CA"/>
              </w:rPr>
            </w:pPr>
            <w:ins w:id="179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1718B" w14:textId="77777777" w:rsidR="00C50804" w:rsidRPr="00E23D29" w:rsidRDefault="00C50804" w:rsidP="005A4B57">
            <w:pPr>
              <w:pStyle w:val="TAC"/>
              <w:rPr>
                <w:ins w:id="1791" w:author="MulteFire Alliance (MFA)" w:date="2017-11-07T10:55:00Z"/>
                <w:rFonts w:cs="Arial"/>
                <w:color w:val="000000"/>
                <w:szCs w:val="18"/>
                <w:lang w:val="en-CA" w:eastAsia="en-CA"/>
              </w:rPr>
            </w:pPr>
            <w:ins w:id="179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DCED0" w14:textId="77777777" w:rsidR="00C50804" w:rsidRPr="00E23D29" w:rsidRDefault="00C50804" w:rsidP="005A4B57">
            <w:pPr>
              <w:pStyle w:val="TAC"/>
              <w:rPr>
                <w:ins w:id="1793" w:author="MulteFire Alliance (MFA)" w:date="2017-11-07T10:55:00Z"/>
                <w:rFonts w:cs="Arial"/>
                <w:color w:val="000000"/>
                <w:szCs w:val="18"/>
                <w:lang w:val="en-CA" w:eastAsia="en-CA"/>
              </w:rPr>
            </w:pPr>
            <w:ins w:id="179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024B" w14:textId="77777777" w:rsidR="00C50804" w:rsidRPr="00E23D29" w:rsidRDefault="00C50804" w:rsidP="005A4B57">
            <w:pPr>
              <w:pStyle w:val="TAC"/>
              <w:rPr>
                <w:ins w:id="1795" w:author="MulteFire Alliance (MFA)" w:date="2017-11-07T10:55:00Z"/>
                <w:rFonts w:cs="Arial"/>
                <w:color w:val="000000"/>
                <w:szCs w:val="18"/>
                <w:lang w:val="en-CA" w:eastAsia="en-CA"/>
              </w:rPr>
            </w:pPr>
            <w:ins w:id="179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28AD1F" w14:textId="77777777" w:rsidR="00C50804" w:rsidRPr="00E23D29" w:rsidRDefault="00C50804" w:rsidP="005A4B57">
            <w:pPr>
              <w:pStyle w:val="TAC"/>
              <w:rPr>
                <w:ins w:id="1797" w:author="MulteFire Alliance (MFA)" w:date="2017-11-07T10:55:00Z"/>
                <w:rFonts w:cs="Arial"/>
                <w:color w:val="000000"/>
                <w:szCs w:val="18"/>
                <w:lang w:val="en-CA" w:eastAsia="en-CA"/>
              </w:rPr>
            </w:pPr>
            <w:ins w:id="179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648BE" w14:textId="77777777" w:rsidR="00C50804" w:rsidRPr="00E23D29" w:rsidRDefault="00C50804" w:rsidP="005A4B57">
            <w:pPr>
              <w:pStyle w:val="TAC"/>
              <w:rPr>
                <w:ins w:id="1799" w:author="MulteFire Alliance (MFA)" w:date="2017-11-07T10:55:00Z"/>
                <w:rFonts w:cs="Arial"/>
                <w:color w:val="000000"/>
                <w:szCs w:val="18"/>
                <w:lang w:val="en-CA" w:eastAsia="en-CA"/>
              </w:rPr>
            </w:pPr>
            <w:ins w:id="1800" w:author="MulteFire Alliance (MFA)" w:date="2017-11-07T10:55:00Z">
              <w:r w:rsidRPr="00E23D29">
                <w:rPr>
                  <w:rFonts w:cs="Arial"/>
                  <w:color w:val="000000"/>
                  <w:szCs w:val="18"/>
                  <w:lang w:val="en-CA" w:eastAsia="en-CA"/>
                </w:rPr>
                <w:t>3</w:t>
              </w:r>
            </w:ins>
          </w:p>
        </w:tc>
      </w:tr>
      <w:tr w:rsidR="00C50804" w14:paraId="54EE5C1D" w14:textId="77777777" w:rsidTr="005A4B57">
        <w:trPr>
          <w:cantSplit/>
          <w:trHeight w:hRule="exact" w:val="187"/>
          <w:jc w:val="center"/>
          <w:ins w:id="180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5E1FB3" w14:textId="77777777" w:rsidR="00C50804" w:rsidRDefault="00C50804" w:rsidP="005A4B57">
            <w:pPr>
              <w:pStyle w:val="TAC"/>
              <w:rPr>
                <w:ins w:id="1802" w:author="MulteFire Alliance (MFA)" w:date="2017-11-07T10:55:00Z"/>
              </w:rPr>
            </w:pPr>
            <w:ins w:id="1803" w:author="MulteFire Alliance (MFA)" w:date="2017-11-07T10:55:00Z">
              <w: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30A8A" w14:textId="77777777" w:rsidR="00C50804" w:rsidRPr="00E23D29" w:rsidRDefault="00C50804" w:rsidP="005A4B57">
            <w:pPr>
              <w:pStyle w:val="TAC"/>
              <w:rPr>
                <w:ins w:id="1804" w:author="MulteFire Alliance (MFA)" w:date="2017-11-07T10:55:00Z"/>
                <w:rFonts w:cs="Arial"/>
                <w:color w:val="000000"/>
                <w:szCs w:val="18"/>
                <w:lang w:val="en-CA" w:eastAsia="en-CA"/>
              </w:rPr>
            </w:pPr>
            <w:ins w:id="180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83B47" w14:textId="77777777" w:rsidR="00C50804" w:rsidRPr="00E23D29" w:rsidRDefault="00C50804" w:rsidP="005A4B57">
            <w:pPr>
              <w:pStyle w:val="TAC"/>
              <w:rPr>
                <w:ins w:id="1806" w:author="MulteFire Alliance (MFA)" w:date="2017-11-07T10:55:00Z"/>
                <w:rFonts w:cs="Arial"/>
                <w:color w:val="000000"/>
                <w:szCs w:val="18"/>
                <w:lang w:val="en-CA" w:eastAsia="en-CA"/>
              </w:rPr>
            </w:pPr>
            <w:ins w:id="180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70941" w14:textId="77777777" w:rsidR="00C50804" w:rsidRPr="00E23D29" w:rsidRDefault="00C50804" w:rsidP="005A4B57">
            <w:pPr>
              <w:pStyle w:val="TAC"/>
              <w:rPr>
                <w:ins w:id="1808" w:author="MulteFire Alliance (MFA)" w:date="2017-11-07T10:55:00Z"/>
                <w:rFonts w:cs="Arial"/>
                <w:color w:val="000000"/>
                <w:szCs w:val="18"/>
                <w:lang w:val="en-CA" w:eastAsia="en-CA"/>
              </w:rPr>
            </w:pPr>
            <w:ins w:id="180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AE333" w14:textId="77777777" w:rsidR="00C50804" w:rsidRPr="00E23D29" w:rsidRDefault="00C50804" w:rsidP="005A4B57">
            <w:pPr>
              <w:pStyle w:val="TAC"/>
              <w:rPr>
                <w:ins w:id="1810" w:author="MulteFire Alliance (MFA)" w:date="2017-11-07T10:55:00Z"/>
                <w:rFonts w:cs="Arial"/>
                <w:color w:val="000000"/>
                <w:szCs w:val="18"/>
                <w:lang w:val="en-CA" w:eastAsia="en-CA"/>
              </w:rPr>
            </w:pPr>
            <w:ins w:id="181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AD42D" w14:textId="77777777" w:rsidR="00C50804" w:rsidRPr="00E23D29" w:rsidRDefault="00C50804" w:rsidP="005A4B57">
            <w:pPr>
              <w:pStyle w:val="TAC"/>
              <w:rPr>
                <w:ins w:id="1812" w:author="MulteFire Alliance (MFA)" w:date="2017-11-07T10:55:00Z"/>
                <w:rFonts w:cs="Arial"/>
                <w:color w:val="000000"/>
                <w:szCs w:val="18"/>
                <w:lang w:val="en-CA" w:eastAsia="en-CA"/>
              </w:rPr>
            </w:pPr>
            <w:ins w:id="181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A821C" w14:textId="77777777" w:rsidR="00C50804" w:rsidRPr="00E23D29" w:rsidRDefault="00C50804" w:rsidP="005A4B57">
            <w:pPr>
              <w:pStyle w:val="TAC"/>
              <w:rPr>
                <w:ins w:id="1814" w:author="MulteFire Alliance (MFA)" w:date="2017-11-07T10:55:00Z"/>
                <w:rFonts w:cs="Arial"/>
                <w:color w:val="000000"/>
                <w:szCs w:val="18"/>
                <w:lang w:val="en-CA" w:eastAsia="en-CA"/>
              </w:rPr>
            </w:pPr>
            <w:ins w:id="1815" w:author="MulteFire Alliance (MFA)" w:date="2017-11-07T10:55:00Z">
              <w:r w:rsidRPr="00E23D29">
                <w:rPr>
                  <w:rFonts w:cs="Arial"/>
                  <w:color w:val="000000"/>
                  <w:szCs w:val="18"/>
                  <w:lang w:val="en-CA" w:eastAsia="en-CA"/>
                </w:rPr>
                <w:t>3</w:t>
              </w:r>
            </w:ins>
          </w:p>
        </w:tc>
      </w:tr>
      <w:tr w:rsidR="00C50804" w14:paraId="2D819AF8" w14:textId="77777777" w:rsidTr="005A4B57">
        <w:trPr>
          <w:cantSplit/>
          <w:trHeight w:hRule="exact" w:val="187"/>
          <w:jc w:val="center"/>
          <w:ins w:id="181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50AC9C" w14:textId="77777777" w:rsidR="00C50804" w:rsidRDefault="00C50804" w:rsidP="005A4B57">
            <w:pPr>
              <w:pStyle w:val="TAC"/>
              <w:rPr>
                <w:ins w:id="1817" w:author="MulteFire Alliance (MFA)" w:date="2017-11-07T10:55:00Z"/>
              </w:rPr>
            </w:pPr>
            <w:ins w:id="1818" w:author="MulteFire Alliance (MFA)" w:date="2017-11-07T10:55:00Z">
              <w: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FAC1F9" w14:textId="77777777" w:rsidR="00C50804" w:rsidRPr="00E23D29" w:rsidRDefault="00C50804" w:rsidP="005A4B57">
            <w:pPr>
              <w:pStyle w:val="TAC"/>
              <w:rPr>
                <w:ins w:id="1819" w:author="MulteFire Alliance (MFA)" w:date="2017-11-07T10:55:00Z"/>
                <w:rFonts w:cs="Arial"/>
                <w:color w:val="000000"/>
                <w:szCs w:val="18"/>
                <w:lang w:val="en-CA" w:eastAsia="en-CA"/>
              </w:rPr>
            </w:pPr>
            <w:ins w:id="182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F05D79" w14:textId="77777777" w:rsidR="00C50804" w:rsidRPr="00E23D29" w:rsidRDefault="00C50804" w:rsidP="005A4B57">
            <w:pPr>
              <w:pStyle w:val="TAC"/>
              <w:rPr>
                <w:ins w:id="1821" w:author="MulteFire Alliance (MFA)" w:date="2017-11-07T10:55:00Z"/>
                <w:rFonts w:cs="Arial"/>
                <w:color w:val="000000"/>
                <w:szCs w:val="18"/>
                <w:lang w:val="en-CA" w:eastAsia="en-CA"/>
              </w:rPr>
            </w:pPr>
            <w:ins w:id="1822"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3EDA01" w14:textId="77777777" w:rsidR="00C50804" w:rsidRPr="00E23D29" w:rsidRDefault="00C50804" w:rsidP="005A4B57">
            <w:pPr>
              <w:pStyle w:val="TAC"/>
              <w:rPr>
                <w:ins w:id="1823" w:author="MulteFire Alliance (MFA)" w:date="2017-11-07T10:55:00Z"/>
                <w:rFonts w:cs="Arial"/>
                <w:color w:val="000000"/>
                <w:szCs w:val="18"/>
                <w:lang w:val="en-CA" w:eastAsia="en-CA"/>
              </w:rPr>
            </w:pPr>
            <w:ins w:id="182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132F" w14:textId="77777777" w:rsidR="00C50804" w:rsidRPr="00E23D29" w:rsidRDefault="00C50804" w:rsidP="005A4B57">
            <w:pPr>
              <w:pStyle w:val="TAC"/>
              <w:rPr>
                <w:ins w:id="1825" w:author="MulteFire Alliance (MFA)" w:date="2017-11-07T10:55:00Z"/>
                <w:rFonts w:cs="Arial"/>
                <w:color w:val="000000"/>
                <w:szCs w:val="18"/>
                <w:lang w:val="en-CA" w:eastAsia="en-CA"/>
              </w:rPr>
            </w:pPr>
            <w:ins w:id="182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2BC1C" w14:textId="77777777" w:rsidR="00C50804" w:rsidRPr="00E23D29" w:rsidRDefault="00C50804" w:rsidP="005A4B57">
            <w:pPr>
              <w:pStyle w:val="TAC"/>
              <w:rPr>
                <w:ins w:id="1827" w:author="MulteFire Alliance (MFA)" w:date="2017-11-07T10:55:00Z"/>
                <w:rFonts w:cs="Arial"/>
                <w:color w:val="000000"/>
                <w:szCs w:val="18"/>
                <w:lang w:val="en-CA" w:eastAsia="en-CA"/>
              </w:rPr>
            </w:pPr>
            <w:ins w:id="182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733F8" w14:textId="77777777" w:rsidR="00C50804" w:rsidRPr="00E23D29" w:rsidRDefault="00C50804" w:rsidP="005A4B57">
            <w:pPr>
              <w:pStyle w:val="TAC"/>
              <w:rPr>
                <w:ins w:id="1829" w:author="MulteFire Alliance (MFA)" w:date="2017-11-07T10:55:00Z"/>
                <w:rFonts w:cs="Arial"/>
                <w:color w:val="000000"/>
                <w:szCs w:val="18"/>
                <w:lang w:val="en-CA" w:eastAsia="en-CA"/>
              </w:rPr>
            </w:pPr>
            <w:ins w:id="1830" w:author="MulteFire Alliance (MFA)" w:date="2017-11-07T10:55:00Z">
              <w:r w:rsidRPr="00E23D29">
                <w:rPr>
                  <w:rFonts w:cs="Arial"/>
                  <w:color w:val="000000"/>
                  <w:szCs w:val="18"/>
                  <w:lang w:val="en-CA" w:eastAsia="en-CA"/>
                </w:rPr>
                <w:t>-3</w:t>
              </w:r>
            </w:ins>
          </w:p>
        </w:tc>
      </w:tr>
      <w:tr w:rsidR="00C50804" w14:paraId="757BE577" w14:textId="77777777" w:rsidTr="005A4B57">
        <w:trPr>
          <w:cantSplit/>
          <w:trHeight w:hRule="exact" w:val="187"/>
          <w:jc w:val="center"/>
          <w:ins w:id="183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22E8D2" w14:textId="77777777" w:rsidR="00C50804" w:rsidRDefault="00C50804" w:rsidP="005A4B57">
            <w:pPr>
              <w:pStyle w:val="TAC"/>
              <w:rPr>
                <w:ins w:id="1832" w:author="MulteFire Alliance (MFA)" w:date="2017-11-07T10:55:00Z"/>
              </w:rPr>
            </w:pPr>
            <w:ins w:id="1833" w:author="MulteFire Alliance (MFA)" w:date="2017-11-07T10:55:00Z">
              <w: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A9A21" w14:textId="77777777" w:rsidR="00C50804" w:rsidRPr="00E23D29" w:rsidRDefault="00C50804" w:rsidP="005A4B57">
            <w:pPr>
              <w:pStyle w:val="TAC"/>
              <w:rPr>
                <w:ins w:id="1834" w:author="MulteFire Alliance (MFA)" w:date="2017-11-07T10:55:00Z"/>
                <w:rFonts w:cs="Arial"/>
                <w:color w:val="000000"/>
                <w:szCs w:val="18"/>
                <w:lang w:val="en-CA" w:eastAsia="en-CA"/>
              </w:rPr>
            </w:pPr>
            <w:ins w:id="1835"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7B5A8" w14:textId="77777777" w:rsidR="00C50804" w:rsidRPr="00E23D29" w:rsidRDefault="00C50804" w:rsidP="005A4B57">
            <w:pPr>
              <w:pStyle w:val="TAC"/>
              <w:rPr>
                <w:ins w:id="1836" w:author="MulteFire Alliance (MFA)" w:date="2017-11-07T10:55:00Z"/>
                <w:rFonts w:cs="Arial"/>
                <w:color w:val="000000"/>
                <w:szCs w:val="18"/>
                <w:lang w:val="en-CA" w:eastAsia="en-CA"/>
              </w:rPr>
            </w:pPr>
            <w:ins w:id="1837"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D0EDC9" w14:textId="77777777" w:rsidR="00C50804" w:rsidRPr="00E23D29" w:rsidRDefault="00C50804" w:rsidP="005A4B57">
            <w:pPr>
              <w:pStyle w:val="TAC"/>
              <w:rPr>
                <w:ins w:id="1838" w:author="MulteFire Alliance (MFA)" w:date="2017-11-07T10:55:00Z"/>
                <w:rFonts w:cs="Arial"/>
                <w:color w:val="000000"/>
                <w:szCs w:val="18"/>
                <w:lang w:val="en-CA" w:eastAsia="en-CA"/>
              </w:rPr>
            </w:pPr>
            <w:ins w:id="183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3F063F" w14:textId="77777777" w:rsidR="00C50804" w:rsidRPr="00E23D29" w:rsidRDefault="00C50804" w:rsidP="005A4B57">
            <w:pPr>
              <w:pStyle w:val="TAC"/>
              <w:rPr>
                <w:ins w:id="1840" w:author="MulteFire Alliance (MFA)" w:date="2017-11-07T10:55:00Z"/>
                <w:rFonts w:cs="Arial"/>
                <w:color w:val="000000"/>
                <w:szCs w:val="18"/>
                <w:lang w:val="en-CA" w:eastAsia="en-CA"/>
              </w:rPr>
            </w:pPr>
            <w:ins w:id="184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F6AA3" w14:textId="77777777" w:rsidR="00C50804" w:rsidRPr="00E23D29" w:rsidRDefault="00C50804" w:rsidP="005A4B57">
            <w:pPr>
              <w:pStyle w:val="TAC"/>
              <w:rPr>
                <w:ins w:id="1842" w:author="MulteFire Alliance (MFA)" w:date="2017-11-07T10:55:00Z"/>
                <w:rFonts w:cs="Arial"/>
                <w:color w:val="000000"/>
                <w:szCs w:val="18"/>
                <w:lang w:val="en-CA" w:eastAsia="en-CA"/>
              </w:rPr>
            </w:pPr>
            <w:ins w:id="1843"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AE18F" w14:textId="77777777" w:rsidR="00C50804" w:rsidRPr="00E23D29" w:rsidRDefault="00C50804" w:rsidP="005A4B57">
            <w:pPr>
              <w:pStyle w:val="TAC"/>
              <w:rPr>
                <w:ins w:id="1844" w:author="MulteFire Alliance (MFA)" w:date="2017-11-07T10:55:00Z"/>
                <w:rFonts w:cs="Arial"/>
                <w:color w:val="000000"/>
                <w:szCs w:val="18"/>
                <w:lang w:val="en-CA" w:eastAsia="en-CA"/>
              </w:rPr>
            </w:pPr>
            <w:ins w:id="1845" w:author="MulteFire Alliance (MFA)" w:date="2017-11-07T10:55:00Z">
              <w:r w:rsidRPr="00E23D29">
                <w:rPr>
                  <w:rFonts w:cs="Arial"/>
                  <w:color w:val="000000"/>
                  <w:szCs w:val="18"/>
                  <w:lang w:val="en-CA" w:eastAsia="en-CA"/>
                </w:rPr>
                <w:t>-3</w:t>
              </w:r>
            </w:ins>
          </w:p>
        </w:tc>
      </w:tr>
      <w:tr w:rsidR="00C50804" w14:paraId="4D9EFFF8" w14:textId="77777777" w:rsidTr="005A4B57">
        <w:trPr>
          <w:cantSplit/>
          <w:trHeight w:hRule="exact" w:val="187"/>
          <w:jc w:val="center"/>
          <w:ins w:id="184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1F011D" w14:textId="77777777" w:rsidR="00C50804" w:rsidRDefault="00C50804" w:rsidP="005A4B57">
            <w:pPr>
              <w:pStyle w:val="TAC"/>
              <w:rPr>
                <w:ins w:id="1847" w:author="MulteFire Alliance (MFA)" w:date="2017-11-07T10:55:00Z"/>
              </w:rPr>
            </w:pPr>
            <w:ins w:id="1848" w:author="MulteFire Alliance (MFA)" w:date="2017-11-07T10:55:00Z">
              <w: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7A8B2E" w14:textId="77777777" w:rsidR="00C50804" w:rsidRPr="00E23D29" w:rsidRDefault="00C50804" w:rsidP="005A4B57">
            <w:pPr>
              <w:pStyle w:val="TAC"/>
              <w:rPr>
                <w:ins w:id="1849" w:author="MulteFire Alliance (MFA)" w:date="2017-11-07T10:55:00Z"/>
                <w:rFonts w:cs="Arial"/>
                <w:color w:val="000000"/>
                <w:szCs w:val="18"/>
                <w:lang w:val="en-CA" w:eastAsia="en-CA"/>
              </w:rPr>
            </w:pPr>
            <w:ins w:id="185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A2ECB" w14:textId="77777777" w:rsidR="00C50804" w:rsidRPr="00E23D29" w:rsidRDefault="00C50804" w:rsidP="005A4B57">
            <w:pPr>
              <w:pStyle w:val="TAC"/>
              <w:rPr>
                <w:ins w:id="1851" w:author="MulteFire Alliance (MFA)" w:date="2017-11-07T10:55:00Z"/>
                <w:rFonts w:cs="Arial"/>
                <w:color w:val="000000"/>
                <w:szCs w:val="18"/>
                <w:lang w:val="en-CA" w:eastAsia="en-CA"/>
              </w:rPr>
            </w:pPr>
            <w:ins w:id="185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1D560" w14:textId="77777777" w:rsidR="00C50804" w:rsidRPr="00E23D29" w:rsidRDefault="00C50804" w:rsidP="005A4B57">
            <w:pPr>
              <w:pStyle w:val="TAC"/>
              <w:rPr>
                <w:ins w:id="1853" w:author="MulteFire Alliance (MFA)" w:date="2017-11-07T10:55:00Z"/>
                <w:rFonts w:cs="Arial"/>
                <w:color w:val="000000"/>
                <w:szCs w:val="18"/>
                <w:lang w:val="en-CA" w:eastAsia="en-CA"/>
              </w:rPr>
            </w:pPr>
            <w:ins w:id="185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37D20" w14:textId="77777777" w:rsidR="00C50804" w:rsidRPr="00E23D29" w:rsidRDefault="00C50804" w:rsidP="005A4B57">
            <w:pPr>
              <w:pStyle w:val="TAC"/>
              <w:rPr>
                <w:ins w:id="1855" w:author="MulteFire Alliance (MFA)" w:date="2017-11-07T10:55:00Z"/>
                <w:rFonts w:cs="Arial"/>
                <w:color w:val="000000"/>
                <w:szCs w:val="18"/>
                <w:lang w:val="en-CA" w:eastAsia="en-CA"/>
              </w:rPr>
            </w:pPr>
            <w:ins w:id="185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3DF68" w14:textId="77777777" w:rsidR="00C50804" w:rsidRPr="00E23D29" w:rsidRDefault="00C50804" w:rsidP="005A4B57">
            <w:pPr>
              <w:pStyle w:val="TAC"/>
              <w:rPr>
                <w:ins w:id="1857" w:author="MulteFire Alliance (MFA)" w:date="2017-11-07T10:55:00Z"/>
                <w:rFonts w:cs="Arial"/>
                <w:color w:val="000000"/>
                <w:szCs w:val="18"/>
                <w:lang w:val="en-CA" w:eastAsia="en-CA"/>
              </w:rPr>
            </w:pPr>
            <w:ins w:id="185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8E1E" w14:textId="77777777" w:rsidR="00C50804" w:rsidRPr="00E23D29" w:rsidRDefault="00C50804" w:rsidP="005A4B57">
            <w:pPr>
              <w:pStyle w:val="TAC"/>
              <w:rPr>
                <w:ins w:id="1859" w:author="MulteFire Alliance (MFA)" w:date="2017-11-07T10:55:00Z"/>
                <w:rFonts w:cs="Arial"/>
                <w:color w:val="000000"/>
                <w:szCs w:val="18"/>
                <w:lang w:val="en-CA" w:eastAsia="en-CA"/>
              </w:rPr>
            </w:pPr>
            <w:ins w:id="1860" w:author="MulteFire Alliance (MFA)" w:date="2017-11-07T10:55:00Z">
              <w:r w:rsidRPr="00E23D29">
                <w:rPr>
                  <w:rFonts w:cs="Arial"/>
                  <w:color w:val="000000"/>
                  <w:szCs w:val="18"/>
                  <w:lang w:val="en-CA" w:eastAsia="en-CA"/>
                </w:rPr>
                <w:t>1</w:t>
              </w:r>
            </w:ins>
          </w:p>
        </w:tc>
      </w:tr>
      <w:tr w:rsidR="00C50804" w14:paraId="5B0ECFC8" w14:textId="77777777" w:rsidTr="005A4B57">
        <w:trPr>
          <w:cantSplit/>
          <w:trHeight w:hRule="exact" w:val="187"/>
          <w:jc w:val="center"/>
          <w:ins w:id="186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CEBCA9" w14:textId="77777777" w:rsidR="00C50804" w:rsidRDefault="00C50804" w:rsidP="005A4B57">
            <w:pPr>
              <w:pStyle w:val="TAC"/>
              <w:rPr>
                <w:ins w:id="1862" w:author="MulteFire Alliance (MFA)" w:date="2017-11-07T10:55:00Z"/>
              </w:rPr>
            </w:pPr>
            <w:ins w:id="1863" w:author="MulteFire Alliance (MFA)" w:date="2017-11-07T10:55:00Z">
              <w: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88AFF" w14:textId="77777777" w:rsidR="00C50804" w:rsidRPr="00E23D29" w:rsidRDefault="00C50804" w:rsidP="005A4B57">
            <w:pPr>
              <w:pStyle w:val="TAC"/>
              <w:rPr>
                <w:ins w:id="1864" w:author="MulteFire Alliance (MFA)" w:date="2017-11-07T10:55:00Z"/>
                <w:rFonts w:cs="Arial"/>
                <w:color w:val="000000"/>
                <w:szCs w:val="18"/>
                <w:lang w:val="en-CA" w:eastAsia="en-CA"/>
              </w:rPr>
            </w:pPr>
            <w:ins w:id="186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905D2" w14:textId="77777777" w:rsidR="00C50804" w:rsidRPr="00E23D29" w:rsidRDefault="00C50804" w:rsidP="005A4B57">
            <w:pPr>
              <w:pStyle w:val="TAC"/>
              <w:rPr>
                <w:ins w:id="1866" w:author="MulteFire Alliance (MFA)" w:date="2017-11-07T10:55:00Z"/>
                <w:rFonts w:cs="Arial"/>
                <w:color w:val="000000"/>
                <w:szCs w:val="18"/>
                <w:lang w:val="en-CA" w:eastAsia="en-CA"/>
              </w:rPr>
            </w:pPr>
            <w:ins w:id="186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11112" w14:textId="77777777" w:rsidR="00C50804" w:rsidRPr="00E23D29" w:rsidRDefault="00C50804" w:rsidP="005A4B57">
            <w:pPr>
              <w:pStyle w:val="TAC"/>
              <w:rPr>
                <w:ins w:id="1868" w:author="MulteFire Alliance (MFA)" w:date="2017-11-07T10:55:00Z"/>
                <w:rFonts w:cs="Arial"/>
                <w:color w:val="000000"/>
                <w:szCs w:val="18"/>
                <w:lang w:val="en-CA" w:eastAsia="en-CA"/>
              </w:rPr>
            </w:pPr>
            <w:ins w:id="186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8C554" w14:textId="77777777" w:rsidR="00C50804" w:rsidRPr="00E23D29" w:rsidRDefault="00C50804" w:rsidP="005A4B57">
            <w:pPr>
              <w:pStyle w:val="TAC"/>
              <w:rPr>
                <w:ins w:id="1870" w:author="MulteFire Alliance (MFA)" w:date="2017-11-07T10:55:00Z"/>
                <w:rFonts w:cs="Arial"/>
                <w:color w:val="000000"/>
                <w:szCs w:val="18"/>
                <w:lang w:val="en-CA" w:eastAsia="en-CA"/>
              </w:rPr>
            </w:pPr>
            <w:ins w:id="187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70B51" w14:textId="77777777" w:rsidR="00C50804" w:rsidRPr="00E23D29" w:rsidRDefault="00C50804" w:rsidP="005A4B57">
            <w:pPr>
              <w:pStyle w:val="TAC"/>
              <w:rPr>
                <w:ins w:id="1872" w:author="MulteFire Alliance (MFA)" w:date="2017-11-07T10:55:00Z"/>
                <w:rFonts w:cs="Arial"/>
                <w:color w:val="000000"/>
                <w:szCs w:val="18"/>
                <w:lang w:val="en-CA" w:eastAsia="en-CA"/>
              </w:rPr>
            </w:pPr>
            <w:ins w:id="1873"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A2087" w14:textId="77777777" w:rsidR="00C50804" w:rsidRPr="00E23D29" w:rsidRDefault="00C50804" w:rsidP="005A4B57">
            <w:pPr>
              <w:pStyle w:val="TAC"/>
              <w:rPr>
                <w:ins w:id="1874" w:author="MulteFire Alliance (MFA)" w:date="2017-11-07T10:55:00Z"/>
                <w:rFonts w:cs="Arial"/>
                <w:color w:val="000000"/>
                <w:szCs w:val="18"/>
                <w:lang w:val="en-CA" w:eastAsia="en-CA"/>
              </w:rPr>
            </w:pPr>
            <w:ins w:id="1875" w:author="MulteFire Alliance (MFA)" w:date="2017-11-07T10:55:00Z">
              <w:r w:rsidRPr="00E23D29">
                <w:rPr>
                  <w:rFonts w:cs="Arial"/>
                  <w:color w:val="000000"/>
                  <w:szCs w:val="18"/>
                  <w:lang w:val="en-CA" w:eastAsia="en-CA"/>
                </w:rPr>
                <w:t>-1</w:t>
              </w:r>
            </w:ins>
          </w:p>
        </w:tc>
      </w:tr>
      <w:tr w:rsidR="00C50804" w14:paraId="0A273BB8" w14:textId="77777777" w:rsidTr="005A4B57">
        <w:trPr>
          <w:cantSplit/>
          <w:trHeight w:hRule="exact" w:val="187"/>
          <w:jc w:val="center"/>
          <w:ins w:id="187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46057E" w14:textId="77777777" w:rsidR="00C50804" w:rsidRDefault="00C50804" w:rsidP="005A4B57">
            <w:pPr>
              <w:pStyle w:val="TAC"/>
              <w:rPr>
                <w:ins w:id="1877" w:author="MulteFire Alliance (MFA)" w:date="2017-11-07T10:55:00Z"/>
              </w:rPr>
            </w:pPr>
            <w:ins w:id="1878" w:author="MulteFire Alliance (MFA)" w:date="2017-11-07T10:55:00Z">
              <w: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DAACF" w14:textId="77777777" w:rsidR="00C50804" w:rsidRPr="00E23D29" w:rsidRDefault="00C50804" w:rsidP="005A4B57">
            <w:pPr>
              <w:pStyle w:val="TAC"/>
              <w:rPr>
                <w:ins w:id="1879" w:author="MulteFire Alliance (MFA)" w:date="2017-11-07T10:55:00Z"/>
                <w:rFonts w:cs="Arial"/>
                <w:color w:val="000000"/>
                <w:szCs w:val="18"/>
                <w:lang w:val="en-CA" w:eastAsia="en-CA"/>
              </w:rPr>
            </w:pPr>
            <w:ins w:id="188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9EA097" w14:textId="77777777" w:rsidR="00C50804" w:rsidRPr="00E23D29" w:rsidRDefault="00C50804" w:rsidP="005A4B57">
            <w:pPr>
              <w:pStyle w:val="TAC"/>
              <w:rPr>
                <w:ins w:id="1881" w:author="MulteFire Alliance (MFA)" w:date="2017-11-07T10:55:00Z"/>
                <w:rFonts w:cs="Arial"/>
                <w:color w:val="000000"/>
                <w:szCs w:val="18"/>
                <w:lang w:val="en-CA" w:eastAsia="en-CA"/>
              </w:rPr>
            </w:pPr>
            <w:ins w:id="188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38F14" w14:textId="77777777" w:rsidR="00C50804" w:rsidRPr="00E23D29" w:rsidRDefault="00C50804" w:rsidP="005A4B57">
            <w:pPr>
              <w:pStyle w:val="TAC"/>
              <w:rPr>
                <w:ins w:id="1883" w:author="MulteFire Alliance (MFA)" w:date="2017-11-07T10:55:00Z"/>
                <w:rFonts w:cs="Arial"/>
                <w:color w:val="000000"/>
                <w:szCs w:val="18"/>
                <w:lang w:val="en-CA" w:eastAsia="en-CA"/>
              </w:rPr>
            </w:pPr>
            <w:ins w:id="1884"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4E461" w14:textId="77777777" w:rsidR="00C50804" w:rsidRPr="00E23D29" w:rsidRDefault="00C50804" w:rsidP="005A4B57">
            <w:pPr>
              <w:pStyle w:val="TAC"/>
              <w:rPr>
                <w:ins w:id="1885" w:author="MulteFire Alliance (MFA)" w:date="2017-11-07T10:55:00Z"/>
                <w:rFonts w:cs="Arial"/>
                <w:color w:val="000000"/>
                <w:szCs w:val="18"/>
                <w:lang w:val="en-CA" w:eastAsia="en-CA"/>
              </w:rPr>
            </w:pPr>
            <w:ins w:id="188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A4FA7" w14:textId="77777777" w:rsidR="00C50804" w:rsidRPr="00E23D29" w:rsidRDefault="00C50804" w:rsidP="005A4B57">
            <w:pPr>
              <w:pStyle w:val="TAC"/>
              <w:rPr>
                <w:ins w:id="1887" w:author="MulteFire Alliance (MFA)" w:date="2017-11-07T10:55:00Z"/>
                <w:rFonts w:cs="Arial"/>
                <w:color w:val="000000"/>
                <w:szCs w:val="18"/>
                <w:lang w:val="en-CA" w:eastAsia="en-CA"/>
              </w:rPr>
            </w:pPr>
            <w:ins w:id="188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1EA185" w14:textId="77777777" w:rsidR="00C50804" w:rsidRPr="00E23D29" w:rsidRDefault="00C50804" w:rsidP="005A4B57">
            <w:pPr>
              <w:pStyle w:val="TAC"/>
              <w:rPr>
                <w:ins w:id="1889" w:author="MulteFire Alliance (MFA)" w:date="2017-11-07T10:55:00Z"/>
                <w:rFonts w:cs="Arial"/>
                <w:color w:val="000000"/>
                <w:szCs w:val="18"/>
                <w:lang w:val="en-CA" w:eastAsia="en-CA"/>
              </w:rPr>
            </w:pPr>
            <w:ins w:id="1890" w:author="MulteFire Alliance (MFA)" w:date="2017-11-07T10:55:00Z">
              <w:r w:rsidRPr="00E23D29">
                <w:rPr>
                  <w:rFonts w:cs="Arial"/>
                  <w:color w:val="000000"/>
                  <w:szCs w:val="18"/>
                  <w:lang w:val="en-CA" w:eastAsia="en-CA"/>
                </w:rPr>
                <w:t>3</w:t>
              </w:r>
            </w:ins>
          </w:p>
        </w:tc>
      </w:tr>
      <w:tr w:rsidR="00C50804" w14:paraId="49D8A226" w14:textId="77777777" w:rsidTr="005A4B57">
        <w:trPr>
          <w:cantSplit/>
          <w:trHeight w:hRule="exact" w:val="187"/>
          <w:jc w:val="center"/>
          <w:ins w:id="189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1E2AB180" w14:textId="77777777" w:rsidR="00C50804" w:rsidRDefault="00C50804" w:rsidP="005A4B57">
            <w:pPr>
              <w:pStyle w:val="TAC"/>
              <w:rPr>
                <w:ins w:id="1892" w:author="MulteFire Alliance (MFA)" w:date="2017-11-07T10:55:00Z"/>
              </w:rPr>
            </w:pPr>
            <w:ins w:id="1893" w:author="MulteFire Alliance (MFA)" w:date="2017-11-07T10:55:00Z">
              <w: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8430E" w14:textId="77777777" w:rsidR="00C50804" w:rsidRPr="00E23D29" w:rsidRDefault="00C50804" w:rsidP="005A4B57">
            <w:pPr>
              <w:pStyle w:val="TAC"/>
              <w:rPr>
                <w:ins w:id="1894" w:author="MulteFire Alliance (MFA)" w:date="2017-11-07T10:55:00Z"/>
                <w:rFonts w:cs="Arial"/>
                <w:color w:val="000000"/>
                <w:szCs w:val="18"/>
                <w:lang w:val="en-CA" w:eastAsia="en-CA"/>
              </w:rPr>
            </w:pPr>
            <w:ins w:id="189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15BD4" w14:textId="77777777" w:rsidR="00C50804" w:rsidRPr="00E23D29" w:rsidRDefault="00C50804" w:rsidP="005A4B57">
            <w:pPr>
              <w:pStyle w:val="TAC"/>
              <w:rPr>
                <w:ins w:id="1896" w:author="MulteFire Alliance (MFA)" w:date="2017-11-07T10:55:00Z"/>
                <w:rFonts w:cs="Arial"/>
                <w:color w:val="000000"/>
                <w:szCs w:val="18"/>
                <w:lang w:val="en-CA" w:eastAsia="en-CA"/>
              </w:rPr>
            </w:pPr>
            <w:ins w:id="189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CDBDC" w14:textId="77777777" w:rsidR="00C50804" w:rsidRPr="00E23D29" w:rsidRDefault="00C50804" w:rsidP="005A4B57">
            <w:pPr>
              <w:pStyle w:val="TAC"/>
              <w:rPr>
                <w:ins w:id="1898" w:author="MulteFire Alliance (MFA)" w:date="2017-11-07T10:55:00Z"/>
                <w:rFonts w:cs="Arial"/>
                <w:color w:val="000000"/>
                <w:szCs w:val="18"/>
                <w:lang w:val="en-CA" w:eastAsia="en-CA"/>
              </w:rPr>
            </w:pPr>
            <w:ins w:id="189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B6CE7" w14:textId="77777777" w:rsidR="00C50804" w:rsidRPr="00E23D29" w:rsidRDefault="00C50804" w:rsidP="005A4B57">
            <w:pPr>
              <w:pStyle w:val="TAC"/>
              <w:rPr>
                <w:ins w:id="1900" w:author="MulteFire Alliance (MFA)" w:date="2017-11-07T10:55:00Z"/>
                <w:rFonts w:cs="Arial"/>
                <w:color w:val="000000"/>
                <w:szCs w:val="18"/>
                <w:lang w:val="en-CA" w:eastAsia="en-CA"/>
              </w:rPr>
            </w:pPr>
            <w:ins w:id="190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6D95A3" w14:textId="77777777" w:rsidR="00C50804" w:rsidRPr="00E23D29" w:rsidRDefault="00C50804" w:rsidP="005A4B57">
            <w:pPr>
              <w:pStyle w:val="TAC"/>
              <w:rPr>
                <w:ins w:id="1902" w:author="MulteFire Alliance (MFA)" w:date="2017-11-07T10:55:00Z"/>
                <w:rFonts w:cs="Arial"/>
                <w:color w:val="000000"/>
                <w:szCs w:val="18"/>
                <w:lang w:val="en-CA" w:eastAsia="en-CA"/>
              </w:rPr>
            </w:pPr>
            <w:ins w:id="190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25F23" w14:textId="77777777" w:rsidR="00C50804" w:rsidRPr="00E23D29" w:rsidRDefault="00C50804" w:rsidP="005A4B57">
            <w:pPr>
              <w:pStyle w:val="TAC"/>
              <w:rPr>
                <w:ins w:id="1904" w:author="MulteFire Alliance (MFA)" w:date="2017-11-07T10:55:00Z"/>
                <w:rFonts w:cs="Arial"/>
                <w:color w:val="000000"/>
                <w:szCs w:val="18"/>
                <w:lang w:val="en-CA" w:eastAsia="en-CA"/>
              </w:rPr>
            </w:pPr>
            <w:ins w:id="1905" w:author="MulteFire Alliance (MFA)" w:date="2017-11-07T10:55:00Z">
              <w:r w:rsidRPr="00E23D29">
                <w:rPr>
                  <w:rFonts w:cs="Arial"/>
                  <w:color w:val="000000"/>
                  <w:szCs w:val="18"/>
                  <w:lang w:val="en-CA" w:eastAsia="en-CA"/>
                </w:rPr>
                <w:t>3</w:t>
              </w:r>
            </w:ins>
          </w:p>
        </w:tc>
      </w:tr>
      <w:tr w:rsidR="00C50804" w14:paraId="30EC6FF4" w14:textId="77777777" w:rsidTr="005A4B57">
        <w:trPr>
          <w:cantSplit/>
          <w:trHeight w:hRule="exact" w:val="187"/>
          <w:jc w:val="center"/>
          <w:ins w:id="190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D15CE1" w14:textId="77777777" w:rsidR="00C50804" w:rsidRDefault="00C50804" w:rsidP="005A4B57">
            <w:pPr>
              <w:pStyle w:val="TAC"/>
              <w:rPr>
                <w:ins w:id="1907" w:author="MulteFire Alliance (MFA)" w:date="2017-11-07T10:55:00Z"/>
              </w:rPr>
            </w:pPr>
            <w:ins w:id="1908" w:author="MulteFire Alliance (MFA)" w:date="2017-11-07T10:55:00Z">
              <w: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4EBBE" w14:textId="77777777" w:rsidR="00C50804" w:rsidRPr="00E23D29" w:rsidRDefault="00C50804" w:rsidP="005A4B57">
            <w:pPr>
              <w:pStyle w:val="TAC"/>
              <w:rPr>
                <w:ins w:id="1909" w:author="MulteFire Alliance (MFA)" w:date="2017-11-07T10:55:00Z"/>
                <w:rFonts w:cs="Arial"/>
                <w:color w:val="000000"/>
                <w:szCs w:val="18"/>
                <w:lang w:val="en-CA" w:eastAsia="en-CA"/>
              </w:rPr>
            </w:pPr>
            <w:ins w:id="1910"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4C739" w14:textId="77777777" w:rsidR="00C50804" w:rsidRPr="00E23D29" w:rsidRDefault="00C50804" w:rsidP="005A4B57">
            <w:pPr>
              <w:pStyle w:val="TAC"/>
              <w:rPr>
                <w:ins w:id="1911" w:author="MulteFire Alliance (MFA)" w:date="2017-11-07T10:55:00Z"/>
                <w:rFonts w:cs="Arial"/>
                <w:color w:val="000000"/>
                <w:szCs w:val="18"/>
                <w:lang w:val="en-CA" w:eastAsia="en-CA"/>
              </w:rPr>
            </w:pPr>
            <w:ins w:id="191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CB7819" w14:textId="77777777" w:rsidR="00C50804" w:rsidRPr="00E23D29" w:rsidRDefault="00C50804" w:rsidP="005A4B57">
            <w:pPr>
              <w:pStyle w:val="TAC"/>
              <w:rPr>
                <w:ins w:id="1913" w:author="MulteFire Alliance (MFA)" w:date="2017-11-07T10:55:00Z"/>
                <w:rFonts w:cs="Arial"/>
                <w:color w:val="000000"/>
                <w:szCs w:val="18"/>
                <w:lang w:val="en-CA" w:eastAsia="en-CA"/>
              </w:rPr>
            </w:pPr>
            <w:ins w:id="191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B3F3B" w14:textId="77777777" w:rsidR="00C50804" w:rsidRPr="00E23D29" w:rsidRDefault="00C50804" w:rsidP="005A4B57">
            <w:pPr>
              <w:pStyle w:val="TAC"/>
              <w:rPr>
                <w:ins w:id="1915" w:author="MulteFire Alliance (MFA)" w:date="2017-11-07T10:55:00Z"/>
                <w:rFonts w:cs="Arial"/>
                <w:color w:val="000000"/>
                <w:szCs w:val="18"/>
                <w:lang w:val="en-CA" w:eastAsia="en-CA"/>
              </w:rPr>
            </w:pPr>
            <w:ins w:id="191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5B22C" w14:textId="77777777" w:rsidR="00C50804" w:rsidRPr="00E23D29" w:rsidRDefault="00C50804" w:rsidP="005A4B57">
            <w:pPr>
              <w:pStyle w:val="TAC"/>
              <w:rPr>
                <w:ins w:id="1917" w:author="MulteFire Alliance (MFA)" w:date="2017-11-07T10:55:00Z"/>
                <w:rFonts w:cs="Arial"/>
                <w:color w:val="000000"/>
                <w:szCs w:val="18"/>
                <w:lang w:val="en-CA" w:eastAsia="en-CA"/>
              </w:rPr>
            </w:pPr>
            <w:ins w:id="191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D0FFA7" w14:textId="77777777" w:rsidR="00C50804" w:rsidRPr="00E23D29" w:rsidRDefault="00C50804" w:rsidP="005A4B57">
            <w:pPr>
              <w:pStyle w:val="TAC"/>
              <w:rPr>
                <w:ins w:id="1919" w:author="MulteFire Alliance (MFA)" w:date="2017-11-07T10:55:00Z"/>
                <w:rFonts w:cs="Arial"/>
                <w:color w:val="000000"/>
                <w:szCs w:val="18"/>
                <w:lang w:val="en-CA" w:eastAsia="en-CA"/>
              </w:rPr>
            </w:pPr>
            <w:ins w:id="1920" w:author="MulteFire Alliance (MFA)" w:date="2017-11-07T10:55:00Z">
              <w:r w:rsidRPr="00E23D29">
                <w:rPr>
                  <w:rFonts w:cs="Arial"/>
                  <w:color w:val="000000"/>
                  <w:szCs w:val="18"/>
                  <w:lang w:val="en-CA" w:eastAsia="en-CA"/>
                </w:rPr>
                <w:t>-1</w:t>
              </w:r>
            </w:ins>
          </w:p>
        </w:tc>
      </w:tr>
      <w:tr w:rsidR="00C50804" w14:paraId="613ADFF2" w14:textId="77777777" w:rsidTr="005A4B57">
        <w:trPr>
          <w:cantSplit/>
          <w:trHeight w:hRule="exact" w:val="187"/>
          <w:jc w:val="center"/>
          <w:ins w:id="192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8FA5A6" w14:textId="77777777" w:rsidR="00C50804" w:rsidRDefault="00C50804" w:rsidP="005A4B57">
            <w:pPr>
              <w:pStyle w:val="TAC"/>
              <w:rPr>
                <w:ins w:id="1922" w:author="MulteFire Alliance (MFA)" w:date="2017-11-07T10:55:00Z"/>
              </w:rPr>
            </w:pPr>
            <w:ins w:id="1923" w:author="MulteFire Alliance (MFA)" w:date="2017-11-07T10:55:00Z">
              <w: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D2D27C" w14:textId="77777777" w:rsidR="00C50804" w:rsidRPr="00E23D29" w:rsidRDefault="00C50804" w:rsidP="005A4B57">
            <w:pPr>
              <w:pStyle w:val="TAC"/>
              <w:rPr>
                <w:ins w:id="1924" w:author="MulteFire Alliance (MFA)" w:date="2017-11-07T10:55:00Z"/>
                <w:rFonts w:cs="Arial"/>
                <w:color w:val="000000"/>
                <w:szCs w:val="18"/>
                <w:lang w:val="en-CA" w:eastAsia="en-CA"/>
              </w:rPr>
            </w:pPr>
            <w:ins w:id="192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19838" w14:textId="77777777" w:rsidR="00C50804" w:rsidRPr="00E23D29" w:rsidRDefault="00C50804" w:rsidP="005A4B57">
            <w:pPr>
              <w:pStyle w:val="TAC"/>
              <w:rPr>
                <w:ins w:id="1926" w:author="MulteFire Alliance (MFA)" w:date="2017-11-07T10:55:00Z"/>
                <w:rFonts w:cs="Arial"/>
                <w:color w:val="000000"/>
                <w:szCs w:val="18"/>
                <w:lang w:val="en-CA" w:eastAsia="en-CA"/>
              </w:rPr>
            </w:pPr>
            <w:ins w:id="192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96686" w14:textId="77777777" w:rsidR="00C50804" w:rsidRPr="00E23D29" w:rsidRDefault="00C50804" w:rsidP="005A4B57">
            <w:pPr>
              <w:pStyle w:val="TAC"/>
              <w:rPr>
                <w:ins w:id="1928" w:author="MulteFire Alliance (MFA)" w:date="2017-11-07T10:55:00Z"/>
                <w:rFonts w:cs="Arial"/>
                <w:color w:val="000000"/>
                <w:szCs w:val="18"/>
                <w:lang w:val="en-CA" w:eastAsia="en-CA"/>
              </w:rPr>
            </w:pPr>
            <w:ins w:id="1929"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EF5C6" w14:textId="77777777" w:rsidR="00C50804" w:rsidRPr="00E23D29" w:rsidRDefault="00C50804" w:rsidP="005A4B57">
            <w:pPr>
              <w:pStyle w:val="TAC"/>
              <w:rPr>
                <w:ins w:id="1930" w:author="MulteFire Alliance (MFA)" w:date="2017-11-07T10:55:00Z"/>
                <w:rFonts w:cs="Arial"/>
                <w:color w:val="000000"/>
                <w:szCs w:val="18"/>
                <w:lang w:val="en-CA" w:eastAsia="en-CA"/>
              </w:rPr>
            </w:pPr>
            <w:ins w:id="1931"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797A2" w14:textId="77777777" w:rsidR="00C50804" w:rsidRPr="00E23D29" w:rsidRDefault="00C50804" w:rsidP="005A4B57">
            <w:pPr>
              <w:pStyle w:val="TAC"/>
              <w:rPr>
                <w:ins w:id="1932" w:author="MulteFire Alliance (MFA)" w:date="2017-11-07T10:55:00Z"/>
                <w:rFonts w:cs="Arial"/>
                <w:color w:val="000000"/>
                <w:szCs w:val="18"/>
                <w:lang w:val="en-CA" w:eastAsia="en-CA"/>
              </w:rPr>
            </w:pPr>
            <w:ins w:id="193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F0C823" w14:textId="77777777" w:rsidR="00C50804" w:rsidRPr="00E23D29" w:rsidRDefault="00C50804" w:rsidP="005A4B57">
            <w:pPr>
              <w:pStyle w:val="TAC"/>
              <w:rPr>
                <w:ins w:id="1934" w:author="MulteFire Alliance (MFA)" w:date="2017-11-07T10:55:00Z"/>
                <w:rFonts w:cs="Arial"/>
                <w:color w:val="000000"/>
                <w:szCs w:val="18"/>
                <w:lang w:val="en-CA" w:eastAsia="en-CA"/>
              </w:rPr>
            </w:pPr>
            <w:ins w:id="1935" w:author="MulteFire Alliance (MFA)" w:date="2017-11-07T10:55:00Z">
              <w:r w:rsidRPr="00E23D29">
                <w:rPr>
                  <w:rFonts w:cs="Arial"/>
                  <w:color w:val="000000"/>
                  <w:szCs w:val="18"/>
                  <w:lang w:val="en-CA" w:eastAsia="en-CA"/>
                </w:rPr>
                <w:t>1</w:t>
              </w:r>
            </w:ins>
          </w:p>
        </w:tc>
      </w:tr>
      <w:tr w:rsidR="00C50804" w14:paraId="30838256" w14:textId="77777777" w:rsidTr="005A4B57">
        <w:trPr>
          <w:cantSplit/>
          <w:trHeight w:hRule="exact" w:val="187"/>
          <w:jc w:val="center"/>
          <w:ins w:id="193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AE4312" w14:textId="77777777" w:rsidR="00C50804" w:rsidRDefault="00C50804" w:rsidP="005A4B57">
            <w:pPr>
              <w:pStyle w:val="TAC"/>
              <w:rPr>
                <w:ins w:id="1937" w:author="MulteFire Alliance (MFA)" w:date="2017-11-07T10:55:00Z"/>
              </w:rPr>
            </w:pPr>
            <w:ins w:id="1938" w:author="MulteFire Alliance (MFA)" w:date="2017-11-07T10:55:00Z">
              <w: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FE28D" w14:textId="77777777" w:rsidR="00C50804" w:rsidRPr="00E23D29" w:rsidRDefault="00C50804" w:rsidP="005A4B57">
            <w:pPr>
              <w:pStyle w:val="TAC"/>
              <w:rPr>
                <w:ins w:id="1939" w:author="MulteFire Alliance (MFA)" w:date="2017-11-07T10:55:00Z"/>
                <w:rFonts w:cs="Arial"/>
                <w:color w:val="000000"/>
                <w:szCs w:val="18"/>
                <w:lang w:val="en-CA" w:eastAsia="en-CA"/>
              </w:rPr>
            </w:pPr>
            <w:ins w:id="194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B33355" w14:textId="77777777" w:rsidR="00C50804" w:rsidRPr="00E23D29" w:rsidRDefault="00C50804" w:rsidP="005A4B57">
            <w:pPr>
              <w:pStyle w:val="TAC"/>
              <w:rPr>
                <w:ins w:id="1941" w:author="MulteFire Alliance (MFA)" w:date="2017-11-07T10:55:00Z"/>
                <w:rFonts w:cs="Arial"/>
                <w:color w:val="000000"/>
                <w:szCs w:val="18"/>
                <w:lang w:val="en-CA" w:eastAsia="en-CA"/>
              </w:rPr>
            </w:pPr>
            <w:ins w:id="194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52450" w14:textId="77777777" w:rsidR="00C50804" w:rsidRPr="00E23D29" w:rsidRDefault="00C50804" w:rsidP="005A4B57">
            <w:pPr>
              <w:pStyle w:val="TAC"/>
              <w:rPr>
                <w:ins w:id="1943" w:author="MulteFire Alliance (MFA)" w:date="2017-11-07T10:55:00Z"/>
                <w:rFonts w:cs="Arial"/>
                <w:color w:val="000000"/>
                <w:szCs w:val="18"/>
                <w:lang w:val="en-CA" w:eastAsia="en-CA"/>
              </w:rPr>
            </w:pPr>
            <w:ins w:id="194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EE222" w14:textId="77777777" w:rsidR="00C50804" w:rsidRPr="00E23D29" w:rsidRDefault="00C50804" w:rsidP="005A4B57">
            <w:pPr>
              <w:pStyle w:val="TAC"/>
              <w:rPr>
                <w:ins w:id="1945" w:author="MulteFire Alliance (MFA)" w:date="2017-11-07T10:55:00Z"/>
                <w:rFonts w:cs="Arial"/>
                <w:color w:val="000000"/>
                <w:szCs w:val="18"/>
                <w:lang w:val="en-CA" w:eastAsia="en-CA"/>
              </w:rPr>
            </w:pPr>
            <w:ins w:id="1946"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620B8" w14:textId="77777777" w:rsidR="00C50804" w:rsidRPr="00E23D29" w:rsidRDefault="00C50804" w:rsidP="005A4B57">
            <w:pPr>
              <w:pStyle w:val="TAC"/>
              <w:rPr>
                <w:ins w:id="1947" w:author="MulteFire Alliance (MFA)" w:date="2017-11-07T10:55:00Z"/>
                <w:rFonts w:cs="Arial"/>
                <w:color w:val="000000"/>
                <w:szCs w:val="18"/>
                <w:lang w:val="en-CA" w:eastAsia="en-CA"/>
              </w:rPr>
            </w:pPr>
            <w:ins w:id="1948"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22221C" w14:textId="77777777" w:rsidR="00C50804" w:rsidRPr="00E23D29" w:rsidRDefault="00C50804" w:rsidP="005A4B57">
            <w:pPr>
              <w:pStyle w:val="TAC"/>
              <w:rPr>
                <w:ins w:id="1949" w:author="MulteFire Alliance (MFA)" w:date="2017-11-07T10:55:00Z"/>
                <w:rFonts w:cs="Arial"/>
                <w:color w:val="000000"/>
                <w:szCs w:val="18"/>
                <w:lang w:val="en-CA" w:eastAsia="en-CA"/>
              </w:rPr>
            </w:pPr>
            <w:ins w:id="1950" w:author="MulteFire Alliance (MFA)" w:date="2017-11-07T10:55:00Z">
              <w:r w:rsidRPr="00E23D29">
                <w:rPr>
                  <w:rFonts w:cs="Arial"/>
                  <w:color w:val="000000"/>
                  <w:szCs w:val="18"/>
                  <w:lang w:val="en-CA" w:eastAsia="en-CA"/>
                </w:rPr>
                <w:t>1</w:t>
              </w:r>
            </w:ins>
          </w:p>
        </w:tc>
      </w:tr>
      <w:tr w:rsidR="00C50804" w14:paraId="05C5466A" w14:textId="77777777" w:rsidTr="005A4B57">
        <w:trPr>
          <w:cantSplit/>
          <w:trHeight w:hRule="exact" w:val="187"/>
          <w:jc w:val="center"/>
          <w:ins w:id="195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2BE1E0" w14:textId="77777777" w:rsidR="00C50804" w:rsidRDefault="00C50804" w:rsidP="005A4B57">
            <w:pPr>
              <w:pStyle w:val="TAC"/>
              <w:rPr>
                <w:ins w:id="1952" w:author="MulteFire Alliance (MFA)" w:date="2017-11-07T10:55:00Z"/>
              </w:rPr>
            </w:pPr>
            <w:ins w:id="1953" w:author="MulteFire Alliance (MFA)" w:date="2017-11-07T10:55:00Z">
              <w: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536E6" w14:textId="77777777" w:rsidR="00C50804" w:rsidRPr="00E23D29" w:rsidRDefault="00C50804" w:rsidP="005A4B57">
            <w:pPr>
              <w:pStyle w:val="TAC"/>
              <w:rPr>
                <w:ins w:id="1954" w:author="MulteFire Alliance (MFA)" w:date="2017-11-07T10:55:00Z"/>
                <w:rFonts w:cs="Arial"/>
                <w:color w:val="000000"/>
                <w:szCs w:val="18"/>
                <w:lang w:val="en-CA" w:eastAsia="en-CA"/>
              </w:rPr>
            </w:pPr>
            <w:ins w:id="1955"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97FE4F" w14:textId="77777777" w:rsidR="00C50804" w:rsidRPr="00E23D29" w:rsidRDefault="00C50804" w:rsidP="005A4B57">
            <w:pPr>
              <w:pStyle w:val="TAC"/>
              <w:rPr>
                <w:ins w:id="1956" w:author="MulteFire Alliance (MFA)" w:date="2017-11-07T10:55:00Z"/>
                <w:rFonts w:cs="Arial"/>
                <w:color w:val="000000"/>
                <w:szCs w:val="18"/>
                <w:lang w:val="en-CA" w:eastAsia="en-CA"/>
              </w:rPr>
            </w:pPr>
            <w:ins w:id="1957"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3CDC6" w14:textId="77777777" w:rsidR="00C50804" w:rsidRPr="00E23D29" w:rsidRDefault="00C50804" w:rsidP="005A4B57">
            <w:pPr>
              <w:pStyle w:val="TAC"/>
              <w:rPr>
                <w:ins w:id="1958" w:author="MulteFire Alliance (MFA)" w:date="2017-11-07T10:55:00Z"/>
                <w:rFonts w:cs="Arial"/>
                <w:color w:val="000000"/>
                <w:szCs w:val="18"/>
                <w:lang w:val="en-CA" w:eastAsia="en-CA"/>
              </w:rPr>
            </w:pPr>
            <w:ins w:id="1959"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A2428" w14:textId="77777777" w:rsidR="00C50804" w:rsidRPr="00E23D29" w:rsidRDefault="00C50804" w:rsidP="005A4B57">
            <w:pPr>
              <w:pStyle w:val="TAC"/>
              <w:rPr>
                <w:ins w:id="1960" w:author="MulteFire Alliance (MFA)" w:date="2017-11-07T10:55:00Z"/>
                <w:rFonts w:cs="Arial"/>
                <w:color w:val="000000"/>
                <w:szCs w:val="18"/>
                <w:lang w:val="en-CA" w:eastAsia="en-CA"/>
              </w:rPr>
            </w:pPr>
            <w:ins w:id="1961"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9FCDB" w14:textId="77777777" w:rsidR="00C50804" w:rsidRPr="00E23D29" w:rsidRDefault="00C50804" w:rsidP="005A4B57">
            <w:pPr>
              <w:pStyle w:val="TAC"/>
              <w:rPr>
                <w:ins w:id="1962" w:author="MulteFire Alliance (MFA)" w:date="2017-11-07T10:55:00Z"/>
                <w:rFonts w:cs="Arial"/>
                <w:color w:val="000000"/>
                <w:szCs w:val="18"/>
                <w:lang w:val="en-CA" w:eastAsia="en-CA"/>
              </w:rPr>
            </w:pPr>
            <w:ins w:id="1963"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762DBC" w14:textId="77777777" w:rsidR="00C50804" w:rsidRPr="00E23D29" w:rsidRDefault="00C50804" w:rsidP="005A4B57">
            <w:pPr>
              <w:pStyle w:val="TAC"/>
              <w:rPr>
                <w:ins w:id="1964" w:author="MulteFire Alliance (MFA)" w:date="2017-11-07T10:55:00Z"/>
                <w:rFonts w:cs="Arial"/>
                <w:color w:val="000000"/>
                <w:szCs w:val="18"/>
                <w:lang w:val="en-CA" w:eastAsia="en-CA"/>
              </w:rPr>
            </w:pPr>
            <w:ins w:id="1965" w:author="MulteFire Alliance (MFA)" w:date="2017-11-07T10:55:00Z">
              <w:r w:rsidRPr="00E23D29">
                <w:rPr>
                  <w:rFonts w:cs="Arial"/>
                  <w:color w:val="000000"/>
                  <w:szCs w:val="18"/>
                  <w:lang w:val="en-CA" w:eastAsia="en-CA"/>
                </w:rPr>
                <w:t>3</w:t>
              </w:r>
            </w:ins>
          </w:p>
        </w:tc>
      </w:tr>
      <w:tr w:rsidR="00C50804" w14:paraId="3D21355B" w14:textId="77777777" w:rsidTr="005A4B57">
        <w:trPr>
          <w:cantSplit/>
          <w:trHeight w:hRule="exact" w:val="187"/>
          <w:jc w:val="center"/>
          <w:ins w:id="196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2AFE10" w14:textId="77777777" w:rsidR="00C50804" w:rsidRDefault="00C50804" w:rsidP="005A4B57">
            <w:pPr>
              <w:pStyle w:val="TAC"/>
              <w:rPr>
                <w:ins w:id="1967" w:author="MulteFire Alliance (MFA)" w:date="2017-11-07T10:55:00Z"/>
              </w:rPr>
            </w:pPr>
            <w:ins w:id="1968" w:author="MulteFire Alliance (MFA)" w:date="2017-11-07T10:55:00Z">
              <w: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19670" w14:textId="77777777" w:rsidR="00C50804" w:rsidRPr="00E23D29" w:rsidRDefault="00C50804" w:rsidP="005A4B57">
            <w:pPr>
              <w:pStyle w:val="TAC"/>
              <w:rPr>
                <w:ins w:id="1969" w:author="MulteFire Alliance (MFA)" w:date="2017-11-07T10:55:00Z"/>
                <w:rFonts w:cs="Arial"/>
                <w:color w:val="000000"/>
                <w:szCs w:val="18"/>
                <w:lang w:val="en-CA" w:eastAsia="en-CA"/>
              </w:rPr>
            </w:pPr>
            <w:ins w:id="1970"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50C71" w14:textId="77777777" w:rsidR="00C50804" w:rsidRPr="00E23D29" w:rsidRDefault="00C50804" w:rsidP="005A4B57">
            <w:pPr>
              <w:pStyle w:val="TAC"/>
              <w:rPr>
                <w:ins w:id="1971" w:author="MulteFire Alliance (MFA)" w:date="2017-11-07T10:55:00Z"/>
                <w:rFonts w:cs="Arial"/>
                <w:color w:val="000000"/>
                <w:szCs w:val="18"/>
                <w:lang w:val="en-CA" w:eastAsia="en-CA"/>
              </w:rPr>
            </w:pPr>
            <w:ins w:id="1972"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B4F5F" w14:textId="77777777" w:rsidR="00C50804" w:rsidRPr="00E23D29" w:rsidRDefault="00C50804" w:rsidP="005A4B57">
            <w:pPr>
              <w:pStyle w:val="TAC"/>
              <w:rPr>
                <w:ins w:id="1973" w:author="MulteFire Alliance (MFA)" w:date="2017-11-07T10:55:00Z"/>
                <w:rFonts w:cs="Arial"/>
                <w:color w:val="000000"/>
                <w:szCs w:val="18"/>
                <w:lang w:val="en-CA" w:eastAsia="en-CA"/>
              </w:rPr>
            </w:pPr>
            <w:ins w:id="1974"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0E752" w14:textId="77777777" w:rsidR="00C50804" w:rsidRPr="00E23D29" w:rsidRDefault="00C50804" w:rsidP="005A4B57">
            <w:pPr>
              <w:pStyle w:val="TAC"/>
              <w:rPr>
                <w:ins w:id="1975" w:author="MulteFire Alliance (MFA)" w:date="2017-11-07T10:55:00Z"/>
                <w:rFonts w:cs="Arial"/>
                <w:color w:val="000000"/>
                <w:szCs w:val="18"/>
                <w:lang w:val="en-CA" w:eastAsia="en-CA"/>
              </w:rPr>
            </w:pPr>
            <w:ins w:id="1976" w:author="MulteFire Alliance (MFA)" w:date="2017-11-07T10:55:00Z">
              <w:r w:rsidRPr="00E23D29">
                <w:rPr>
                  <w:rFonts w:cs="Arial"/>
                  <w:color w:val="000000"/>
                  <w:szCs w:val="18"/>
                  <w:lang w:val="en-CA" w:eastAsia="en-CA"/>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71FB6" w14:textId="77777777" w:rsidR="00C50804" w:rsidRPr="00E23D29" w:rsidRDefault="00C50804" w:rsidP="005A4B57">
            <w:pPr>
              <w:pStyle w:val="TAC"/>
              <w:rPr>
                <w:ins w:id="1977" w:author="MulteFire Alliance (MFA)" w:date="2017-11-07T10:55:00Z"/>
                <w:rFonts w:cs="Arial"/>
                <w:color w:val="000000"/>
                <w:szCs w:val="18"/>
                <w:lang w:val="en-CA" w:eastAsia="en-CA"/>
              </w:rPr>
            </w:pPr>
            <w:ins w:id="1978" w:author="MulteFire Alliance (MFA)" w:date="2017-11-07T10:55:00Z">
              <w:r w:rsidRPr="00E23D29">
                <w:rPr>
                  <w:rFonts w:cs="Arial"/>
                  <w:color w:val="000000"/>
                  <w:szCs w:val="18"/>
                  <w:lang w:val="en-CA" w:eastAsia="en-CA"/>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86AAD" w14:textId="77777777" w:rsidR="00C50804" w:rsidRPr="00E23D29" w:rsidRDefault="00C50804" w:rsidP="005A4B57">
            <w:pPr>
              <w:pStyle w:val="TAC"/>
              <w:rPr>
                <w:ins w:id="1979" w:author="MulteFire Alliance (MFA)" w:date="2017-11-07T10:55:00Z"/>
                <w:rFonts w:cs="Arial"/>
                <w:color w:val="000000"/>
                <w:szCs w:val="18"/>
                <w:lang w:val="en-CA" w:eastAsia="en-CA"/>
              </w:rPr>
            </w:pPr>
            <w:ins w:id="1980" w:author="MulteFire Alliance (MFA)" w:date="2017-11-07T10:55:00Z">
              <w:r w:rsidRPr="00E23D29">
                <w:rPr>
                  <w:rFonts w:cs="Arial"/>
                  <w:color w:val="000000"/>
                  <w:szCs w:val="18"/>
                  <w:lang w:val="en-CA" w:eastAsia="en-CA"/>
                </w:rPr>
                <w:t>1</w:t>
              </w:r>
            </w:ins>
          </w:p>
        </w:tc>
      </w:tr>
    </w:tbl>
    <w:p w14:paraId="3E08BAFA" w14:textId="77777777" w:rsidR="00C50804" w:rsidRDefault="00C50804" w:rsidP="00C50804">
      <w:pPr>
        <w:pStyle w:val="TH"/>
        <w:spacing w:before="0" w:after="0"/>
        <w:rPr>
          <w:ins w:id="1981" w:author="MulteFire Alliance (MFA)" w:date="2017-11-07T10:55:00Z"/>
        </w:rPr>
      </w:pPr>
    </w:p>
    <w:p w14:paraId="6FF9D745" w14:textId="77777777" w:rsidR="00C50804" w:rsidRDefault="00C50804" w:rsidP="00C50804">
      <w:pPr>
        <w:pStyle w:val="TH"/>
        <w:rPr>
          <w:ins w:id="1982" w:author="MulteFire Alliance (MFA)" w:date="2017-11-07T10:55:00Z"/>
        </w:rPr>
      </w:pPr>
      <w:ins w:id="1983" w:author="MulteFire Alliance (MFA)" w:date="2017-11-07T10:55:00Z">
        <w:r>
          <w:t xml:space="preserve">Table 5.5.1.2-4: Definition of </w:t>
        </w:r>
      </w:ins>
      <w:ins w:id="1984" w:author="MulteFire Alliance (MFA)" w:date="2017-11-07T10:55:00Z">
        <w:r w:rsidRPr="008D3B67">
          <w:rPr>
            <w:position w:val="-10"/>
          </w:rPr>
          <w:object w:dxaOrig="440" w:dyaOrig="300" w14:anchorId="3EAEFDE8">
            <v:shape id="_x0000_i1118" type="#_x0000_t75" style="width:21.9pt;height:15pt" o:ole="">
              <v:imagedata r:id="rId764" o:title=""/>
            </v:shape>
            <o:OLEObject Type="Embed" ProgID="Equation.3" ShapeID="_x0000_i1118" DrawAspect="Content" ObjectID="_1578889214" r:id="rId772"/>
          </w:object>
        </w:r>
      </w:ins>
      <w:ins w:id="1985" w:author="MulteFire Alliance (MFA)" w:date="2017-11-07T10:55:00Z">
        <w:r>
          <w:t xml:space="preserve"> for </w:t>
        </w:r>
      </w:ins>
      <w:ins w:id="1986" w:author="MulteFire Alliance (MFA)" w:date="2017-11-07T10:55:00Z">
        <w:r w:rsidRPr="008D3B67">
          <w:rPr>
            <w:position w:val="-10"/>
          </w:rPr>
          <w:object w:dxaOrig="1359" w:dyaOrig="340" w14:anchorId="5A4F835F">
            <v:shape id="_x0000_i1119" type="#_x0000_t75" style="width:68.1pt;height:16.8pt" o:ole="">
              <v:imagedata r:id="rId773" o:title=""/>
            </v:shape>
            <o:OLEObject Type="Embed" ProgID="Equation.3" ShapeID="_x0000_i1119" DrawAspect="Content" ObjectID="_1578889215" r:id="rId774"/>
          </w:object>
        </w:r>
      </w:ins>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50804" w14:paraId="0723D1D3" w14:textId="77777777" w:rsidTr="00551D68">
        <w:trPr>
          <w:cantSplit/>
          <w:tblHeader/>
          <w:jc w:val="center"/>
          <w:ins w:id="1987"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5EC452B9" w14:textId="77777777" w:rsidR="00C50804" w:rsidRDefault="00C50804" w:rsidP="00551D68">
            <w:pPr>
              <w:pStyle w:val="TAL"/>
              <w:keepNext w:val="0"/>
              <w:keepLines w:val="0"/>
              <w:jc w:val="center"/>
              <w:rPr>
                <w:ins w:id="1988" w:author="MulteFire Alliance (MFA)" w:date="2017-11-07T10:55:00Z"/>
              </w:rPr>
            </w:pPr>
            <w:ins w:id="1989" w:author="MulteFire Alliance (MFA)" w:date="2017-11-07T10:55:00Z">
              <w:r w:rsidRPr="005B11E1">
                <w:rPr>
                  <w:position w:val="-6"/>
                </w:rPr>
                <w:object w:dxaOrig="180" w:dyaOrig="200" w14:anchorId="376FC867">
                  <v:shape id="_x0000_i1120" type="#_x0000_t75" style="width:9pt;height:10.2pt" o:ole="">
                    <v:imagedata r:id="rId768" o:title=""/>
                  </v:shape>
                  <o:OLEObject Type="Embed" ProgID="Equation.3" ShapeID="_x0000_i1120" DrawAspect="Content" ObjectID="_1578889216" r:id="rId775"/>
                </w:object>
              </w:r>
            </w:ins>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left w:w="57" w:type="dxa"/>
              <w:right w:w="57" w:type="dxa"/>
            </w:tcMar>
            <w:vAlign w:val="center"/>
          </w:tcPr>
          <w:p w14:paraId="2CA66956" w14:textId="77777777" w:rsidR="00C50804" w:rsidRPr="00965B88" w:rsidRDefault="00C50804" w:rsidP="00551D68">
            <w:pPr>
              <w:spacing w:after="0"/>
              <w:jc w:val="center"/>
              <w:rPr>
                <w:ins w:id="1990" w:author="MulteFire Alliance (MFA)" w:date="2017-11-07T10:55:00Z"/>
                <w:rFonts w:ascii="Arial" w:hAnsi="Arial" w:cs="Arial"/>
                <w:color w:val="000000"/>
                <w:lang w:eastAsia="zh-CN"/>
              </w:rPr>
            </w:pPr>
            <w:ins w:id="1991" w:author="MulteFire Alliance (MFA)" w:date="2017-11-07T10:55:00Z">
              <w:r w:rsidRPr="005B11E1">
                <w:rPr>
                  <w:position w:val="-10"/>
                </w:rPr>
                <w:object w:dxaOrig="1160" w:dyaOrig="300" w14:anchorId="5667D8AE">
                  <v:shape id="_x0000_i1121" type="#_x0000_t75" style="width:58.2pt;height:15pt" o:ole="">
                    <v:imagedata r:id="rId776" o:title=""/>
                  </v:shape>
                  <o:OLEObject Type="Embed" ProgID="Equation.3" ShapeID="_x0000_i1121" DrawAspect="Content" ObjectID="_1578889217" r:id="rId777"/>
                </w:object>
              </w:r>
            </w:ins>
          </w:p>
        </w:tc>
      </w:tr>
      <w:tr w:rsidR="00C50804" w14:paraId="57F30BC2" w14:textId="77777777" w:rsidTr="005A4B57">
        <w:trPr>
          <w:cantSplit/>
          <w:jc w:val="center"/>
          <w:ins w:id="1992"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54D5E" w14:textId="77777777" w:rsidR="00C50804" w:rsidRDefault="00C50804" w:rsidP="00551D68">
            <w:pPr>
              <w:pStyle w:val="TAC"/>
              <w:keepNext w:val="0"/>
              <w:keepLines w:val="0"/>
              <w:rPr>
                <w:ins w:id="1993" w:author="MulteFire Alliance (MFA)" w:date="2017-11-07T10:55:00Z"/>
              </w:rPr>
            </w:pPr>
            <w:ins w:id="1994" w:author="MulteFire Alliance (MFA)" w:date="2017-11-07T10:55:00Z">
              <w: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5CE17" w14:textId="77777777" w:rsidR="00C50804" w:rsidRPr="004B5B18" w:rsidRDefault="00C50804" w:rsidP="00551D68">
            <w:pPr>
              <w:pStyle w:val="TAC"/>
              <w:keepNext w:val="0"/>
              <w:keepLines w:val="0"/>
              <w:rPr>
                <w:ins w:id="1995" w:author="MulteFire Alliance (MFA)" w:date="2017-11-07T10:55:00Z"/>
                <w:rFonts w:cs="Arial"/>
                <w:color w:val="000000"/>
                <w:lang w:eastAsia="zh-CN"/>
              </w:rPr>
            </w:pPr>
            <w:ins w:id="199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01203" w14:textId="77777777" w:rsidR="00C50804" w:rsidRPr="004B5B18" w:rsidRDefault="00C50804" w:rsidP="00551D68">
            <w:pPr>
              <w:pStyle w:val="TAC"/>
              <w:keepNext w:val="0"/>
              <w:keepLines w:val="0"/>
              <w:rPr>
                <w:ins w:id="1997" w:author="MulteFire Alliance (MFA)" w:date="2017-11-07T10:55:00Z"/>
                <w:rFonts w:cs="Arial"/>
                <w:color w:val="000000"/>
                <w:lang w:eastAsia="zh-CN"/>
              </w:rPr>
            </w:pPr>
            <w:ins w:id="199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FC5C6" w14:textId="77777777" w:rsidR="00C50804" w:rsidRPr="004B5B18" w:rsidRDefault="00C50804" w:rsidP="00551D68">
            <w:pPr>
              <w:pStyle w:val="TAC"/>
              <w:keepNext w:val="0"/>
              <w:keepLines w:val="0"/>
              <w:rPr>
                <w:ins w:id="1999" w:author="MulteFire Alliance (MFA)" w:date="2017-11-07T10:55:00Z"/>
                <w:rFonts w:cs="Arial"/>
                <w:color w:val="000000"/>
                <w:lang w:eastAsia="zh-CN"/>
              </w:rPr>
            </w:pPr>
            <w:ins w:id="200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2F7BF" w14:textId="77777777" w:rsidR="00C50804" w:rsidRPr="004B5B18" w:rsidRDefault="00C50804" w:rsidP="00551D68">
            <w:pPr>
              <w:pStyle w:val="TAC"/>
              <w:keepNext w:val="0"/>
              <w:keepLines w:val="0"/>
              <w:rPr>
                <w:ins w:id="2001" w:author="MulteFire Alliance (MFA)" w:date="2017-11-07T10:55:00Z"/>
                <w:rFonts w:cs="Arial"/>
                <w:color w:val="000000"/>
                <w:lang w:eastAsia="zh-CN"/>
              </w:rPr>
            </w:pPr>
            <w:ins w:id="200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74AC7" w14:textId="77777777" w:rsidR="00C50804" w:rsidRPr="004B5B18" w:rsidRDefault="00C50804" w:rsidP="00551D68">
            <w:pPr>
              <w:pStyle w:val="TAC"/>
              <w:keepNext w:val="0"/>
              <w:keepLines w:val="0"/>
              <w:rPr>
                <w:ins w:id="2003" w:author="MulteFire Alliance (MFA)" w:date="2017-11-07T10:55:00Z"/>
                <w:rFonts w:cs="Arial"/>
                <w:color w:val="000000"/>
                <w:lang w:eastAsia="zh-CN"/>
              </w:rPr>
            </w:pPr>
            <w:ins w:id="200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C9FD1" w14:textId="77777777" w:rsidR="00C50804" w:rsidRPr="004B5B18" w:rsidRDefault="00C50804" w:rsidP="00551D68">
            <w:pPr>
              <w:pStyle w:val="TAC"/>
              <w:keepNext w:val="0"/>
              <w:keepLines w:val="0"/>
              <w:rPr>
                <w:ins w:id="2005" w:author="MulteFire Alliance (MFA)" w:date="2017-11-07T10:55:00Z"/>
                <w:rFonts w:cs="Arial"/>
                <w:color w:val="000000"/>
                <w:lang w:eastAsia="zh-CN"/>
              </w:rPr>
            </w:pPr>
            <w:ins w:id="200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BE181" w14:textId="77777777" w:rsidR="00C50804" w:rsidRPr="004B5B18" w:rsidRDefault="00C50804" w:rsidP="00551D68">
            <w:pPr>
              <w:pStyle w:val="TAC"/>
              <w:keepNext w:val="0"/>
              <w:keepLines w:val="0"/>
              <w:rPr>
                <w:ins w:id="2007" w:author="MulteFire Alliance (MFA)" w:date="2017-11-07T10:55:00Z"/>
                <w:rFonts w:cs="Arial"/>
                <w:color w:val="000000"/>
                <w:lang w:eastAsia="zh-CN"/>
              </w:rPr>
            </w:pPr>
            <w:ins w:id="200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6DDC5" w14:textId="77777777" w:rsidR="00C50804" w:rsidRPr="004B5B18" w:rsidRDefault="00C50804" w:rsidP="00551D68">
            <w:pPr>
              <w:pStyle w:val="TAC"/>
              <w:keepNext w:val="0"/>
              <w:keepLines w:val="0"/>
              <w:rPr>
                <w:ins w:id="2009" w:author="MulteFire Alliance (MFA)" w:date="2017-11-07T10:55:00Z"/>
                <w:rFonts w:cs="Arial"/>
                <w:color w:val="000000"/>
                <w:lang w:eastAsia="zh-CN"/>
              </w:rPr>
            </w:pPr>
            <w:ins w:id="201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E6821E" w14:textId="77777777" w:rsidR="00C50804" w:rsidRPr="004B5B18" w:rsidRDefault="00C50804" w:rsidP="00551D68">
            <w:pPr>
              <w:pStyle w:val="TAC"/>
              <w:keepNext w:val="0"/>
              <w:keepLines w:val="0"/>
              <w:rPr>
                <w:ins w:id="2011" w:author="MulteFire Alliance (MFA)" w:date="2017-11-07T10:55:00Z"/>
                <w:rFonts w:cs="Arial"/>
                <w:color w:val="000000"/>
                <w:lang w:eastAsia="zh-CN"/>
              </w:rPr>
            </w:pPr>
            <w:ins w:id="201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918A" w14:textId="77777777" w:rsidR="00C50804" w:rsidRPr="004B5B18" w:rsidRDefault="00C50804" w:rsidP="00551D68">
            <w:pPr>
              <w:pStyle w:val="TAC"/>
              <w:keepNext w:val="0"/>
              <w:keepLines w:val="0"/>
              <w:rPr>
                <w:ins w:id="2013" w:author="MulteFire Alliance (MFA)" w:date="2017-11-07T10:55:00Z"/>
                <w:rFonts w:cs="Arial"/>
                <w:color w:val="000000"/>
                <w:lang w:eastAsia="zh-CN"/>
              </w:rPr>
            </w:pPr>
            <w:ins w:id="201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4E3067" w14:textId="77777777" w:rsidR="00C50804" w:rsidRPr="004B5B18" w:rsidRDefault="00C50804" w:rsidP="00551D68">
            <w:pPr>
              <w:pStyle w:val="TAC"/>
              <w:keepNext w:val="0"/>
              <w:keepLines w:val="0"/>
              <w:rPr>
                <w:ins w:id="2015" w:author="MulteFire Alliance (MFA)" w:date="2017-11-07T10:55:00Z"/>
                <w:rFonts w:cs="Arial"/>
                <w:color w:val="000000"/>
                <w:lang w:eastAsia="zh-CN"/>
              </w:rPr>
            </w:pPr>
            <w:ins w:id="201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3AE04" w14:textId="77777777" w:rsidR="00C50804" w:rsidRPr="004B5B18" w:rsidRDefault="00C50804" w:rsidP="00551D68">
            <w:pPr>
              <w:pStyle w:val="TAC"/>
              <w:keepNext w:val="0"/>
              <w:keepLines w:val="0"/>
              <w:rPr>
                <w:ins w:id="2017" w:author="MulteFire Alliance (MFA)" w:date="2017-11-07T10:55:00Z"/>
                <w:rFonts w:cs="Arial"/>
                <w:color w:val="000000"/>
                <w:lang w:eastAsia="zh-CN"/>
              </w:rPr>
            </w:pPr>
            <w:ins w:id="201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7BE0C" w14:textId="77777777" w:rsidR="00C50804" w:rsidRPr="004B5B18" w:rsidRDefault="00C50804" w:rsidP="00551D68">
            <w:pPr>
              <w:pStyle w:val="TAC"/>
              <w:keepNext w:val="0"/>
              <w:keepLines w:val="0"/>
              <w:rPr>
                <w:ins w:id="2019" w:author="MulteFire Alliance (MFA)" w:date="2017-11-07T10:55:00Z"/>
                <w:rFonts w:cs="Arial"/>
                <w:color w:val="000000"/>
                <w:lang w:eastAsia="zh-CN"/>
              </w:rPr>
            </w:pPr>
            <w:ins w:id="202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2B017" w14:textId="77777777" w:rsidR="00C50804" w:rsidRPr="004B5B18" w:rsidRDefault="00C50804" w:rsidP="00551D68">
            <w:pPr>
              <w:pStyle w:val="TAC"/>
              <w:keepNext w:val="0"/>
              <w:keepLines w:val="0"/>
              <w:rPr>
                <w:ins w:id="2021" w:author="MulteFire Alliance (MFA)" w:date="2017-11-07T10:55:00Z"/>
                <w:rFonts w:cs="Arial"/>
                <w:color w:val="000000"/>
                <w:lang w:eastAsia="zh-CN"/>
              </w:rPr>
            </w:pPr>
            <w:ins w:id="202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6B7A" w14:textId="77777777" w:rsidR="00C50804" w:rsidRPr="004B5B18" w:rsidRDefault="00C50804" w:rsidP="00551D68">
            <w:pPr>
              <w:pStyle w:val="TAC"/>
              <w:keepNext w:val="0"/>
              <w:keepLines w:val="0"/>
              <w:rPr>
                <w:ins w:id="2023" w:author="MulteFire Alliance (MFA)" w:date="2017-11-07T10:55:00Z"/>
                <w:rFonts w:cs="Arial"/>
                <w:color w:val="000000"/>
                <w:lang w:eastAsia="zh-CN"/>
              </w:rPr>
            </w:pPr>
            <w:ins w:id="202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9EA61" w14:textId="77777777" w:rsidR="00C50804" w:rsidRPr="004B5B18" w:rsidRDefault="00C50804" w:rsidP="00551D68">
            <w:pPr>
              <w:pStyle w:val="TAC"/>
              <w:keepNext w:val="0"/>
              <w:keepLines w:val="0"/>
              <w:rPr>
                <w:ins w:id="2025" w:author="MulteFire Alliance (MFA)" w:date="2017-11-07T10:55:00Z"/>
                <w:rFonts w:cs="Arial"/>
                <w:color w:val="000000"/>
                <w:lang w:eastAsia="zh-CN"/>
              </w:rPr>
            </w:pPr>
            <w:ins w:id="202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17AE2" w14:textId="77777777" w:rsidR="00C50804" w:rsidRPr="004B5B18" w:rsidRDefault="00C50804" w:rsidP="00551D68">
            <w:pPr>
              <w:pStyle w:val="TAC"/>
              <w:keepNext w:val="0"/>
              <w:keepLines w:val="0"/>
              <w:rPr>
                <w:ins w:id="2027" w:author="MulteFire Alliance (MFA)" w:date="2017-11-07T10:55:00Z"/>
                <w:rFonts w:cs="Arial"/>
                <w:color w:val="000000"/>
                <w:lang w:eastAsia="zh-CN"/>
              </w:rPr>
            </w:pPr>
            <w:ins w:id="202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3FC4D" w14:textId="77777777" w:rsidR="00C50804" w:rsidRPr="004B5B18" w:rsidRDefault="00C50804" w:rsidP="00551D68">
            <w:pPr>
              <w:pStyle w:val="TAC"/>
              <w:keepNext w:val="0"/>
              <w:keepLines w:val="0"/>
              <w:rPr>
                <w:ins w:id="2029" w:author="MulteFire Alliance (MFA)" w:date="2017-11-07T10:55:00Z"/>
                <w:rFonts w:cs="Arial"/>
                <w:color w:val="000000"/>
                <w:lang w:eastAsia="zh-CN"/>
              </w:rPr>
            </w:pPr>
            <w:ins w:id="2030" w:author="MulteFire Alliance (MFA)" w:date="2017-11-07T10:55:00Z">
              <w:r w:rsidRPr="004B5B18">
                <w:rPr>
                  <w:rFonts w:cs="Arial"/>
                  <w:color w:val="000000"/>
                  <w:lang w:eastAsia="zh-CN"/>
                </w:rPr>
                <w:t>3</w:t>
              </w:r>
            </w:ins>
          </w:p>
        </w:tc>
      </w:tr>
      <w:tr w:rsidR="00C50804" w14:paraId="1C4217F1" w14:textId="77777777" w:rsidTr="005A4B57">
        <w:trPr>
          <w:cantSplit/>
          <w:jc w:val="center"/>
          <w:ins w:id="203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6FFFF" w14:textId="77777777" w:rsidR="00C50804" w:rsidRDefault="00C50804" w:rsidP="00551D68">
            <w:pPr>
              <w:pStyle w:val="TAC"/>
              <w:keepNext w:val="0"/>
              <w:keepLines w:val="0"/>
              <w:rPr>
                <w:ins w:id="2032" w:author="MulteFire Alliance (MFA)" w:date="2017-11-07T10:55:00Z"/>
              </w:rPr>
            </w:pPr>
            <w:ins w:id="2033" w:author="MulteFire Alliance (MFA)" w:date="2017-11-07T10:55:00Z">
              <w: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7B067" w14:textId="77777777" w:rsidR="00C50804" w:rsidRPr="004B5B18" w:rsidRDefault="00C50804" w:rsidP="00551D68">
            <w:pPr>
              <w:pStyle w:val="TAC"/>
              <w:keepNext w:val="0"/>
              <w:keepLines w:val="0"/>
              <w:rPr>
                <w:ins w:id="2034" w:author="MulteFire Alliance (MFA)" w:date="2017-11-07T10:55:00Z"/>
                <w:rFonts w:cs="Arial"/>
                <w:color w:val="000000"/>
                <w:lang w:eastAsia="zh-CN"/>
              </w:rPr>
            </w:pPr>
            <w:ins w:id="203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7464C" w14:textId="77777777" w:rsidR="00C50804" w:rsidRPr="004B5B18" w:rsidRDefault="00C50804" w:rsidP="00551D68">
            <w:pPr>
              <w:pStyle w:val="TAC"/>
              <w:keepNext w:val="0"/>
              <w:keepLines w:val="0"/>
              <w:rPr>
                <w:ins w:id="2036" w:author="MulteFire Alliance (MFA)" w:date="2017-11-07T10:55:00Z"/>
                <w:rFonts w:cs="Arial"/>
                <w:color w:val="000000"/>
                <w:lang w:eastAsia="zh-CN"/>
              </w:rPr>
            </w:pPr>
            <w:ins w:id="20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09426" w14:textId="77777777" w:rsidR="00C50804" w:rsidRPr="004B5B18" w:rsidRDefault="00C50804" w:rsidP="00551D68">
            <w:pPr>
              <w:pStyle w:val="TAC"/>
              <w:keepNext w:val="0"/>
              <w:keepLines w:val="0"/>
              <w:rPr>
                <w:ins w:id="2038" w:author="MulteFire Alliance (MFA)" w:date="2017-11-07T10:55:00Z"/>
                <w:rFonts w:cs="Arial"/>
                <w:color w:val="000000"/>
                <w:lang w:eastAsia="zh-CN"/>
              </w:rPr>
            </w:pPr>
            <w:ins w:id="203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C034AB" w14:textId="77777777" w:rsidR="00C50804" w:rsidRPr="004B5B18" w:rsidRDefault="00C50804" w:rsidP="00551D68">
            <w:pPr>
              <w:pStyle w:val="TAC"/>
              <w:keepNext w:val="0"/>
              <w:keepLines w:val="0"/>
              <w:rPr>
                <w:ins w:id="2040" w:author="MulteFire Alliance (MFA)" w:date="2017-11-07T10:55:00Z"/>
                <w:rFonts w:cs="Arial"/>
                <w:color w:val="000000"/>
                <w:lang w:eastAsia="zh-CN"/>
              </w:rPr>
            </w:pPr>
            <w:ins w:id="204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16D2B" w14:textId="77777777" w:rsidR="00C50804" w:rsidRPr="004B5B18" w:rsidRDefault="00C50804" w:rsidP="00551D68">
            <w:pPr>
              <w:pStyle w:val="TAC"/>
              <w:keepNext w:val="0"/>
              <w:keepLines w:val="0"/>
              <w:rPr>
                <w:ins w:id="2042" w:author="MulteFire Alliance (MFA)" w:date="2017-11-07T10:55:00Z"/>
                <w:rFonts w:cs="Arial"/>
                <w:color w:val="000000"/>
                <w:lang w:eastAsia="zh-CN"/>
              </w:rPr>
            </w:pPr>
            <w:ins w:id="204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FDF0" w14:textId="77777777" w:rsidR="00C50804" w:rsidRPr="004B5B18" w:rsidRDefault="00C50804" w:rsidP="00551D68">
            <w:pPr>
              <w:pStyle w:val="TAC"/>
              <w:keepNext w:val="0"/>
              <w:keepLines w:val="0"/>
              <w:rPr>
                <w:ins w:id="2044" w:author="MulteFire Alliance (MFA)" w:date="2017-11-07T10:55:00Z"/>
                <w:rFonts w:cs="Arial"/>
                <w:color w:val="000000"/>
                <w:lang w:eastAsia="zh-CN"/>
              </w:rPr>
            </w:pPr>
            <w:ins w:id="204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BA891" w14:textId="77777777" w:rsidR="00C50804" w:rsidRPr="004B5B18" w:rsidRDefault="00C50804" w:rsidP="00551D68">
            <w:pPr>
              <w:pStyle w:val="TAC"/>
              <w:keepNext w:val="0"/>
              <w:keepLines w:val="0"/>
              <w:rPr>
                <w:ins w:id="2046" w:author="MulteFire Alliance (MFA)" w:date="2017-11-07T10:55:00Z"/>
                <w:rFonts w:cs="Arial"/>
                <w:color w:val="000000"/>
                <w:lang w:eastAsia="zh-CN"/>
              </w:rPr>
            </w:pPr>
            <w:ins w:id="204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E58" w14:textId="77777777" w:rsidR="00C50804" w:rsidRPr="004B5B18" w:rsidRDefault="00C50804" w:rsidP="00551D68">
            <w:pPr>
              <w:pStyle w:val="TAC"/>
              <w:keepNext w:val="0"/>
              <w:keepLines w:val="0"/>
              <w:rPr>
                <w:ins w:id="2048" w:author="MulteFire Alliance (MFA)" w:date="2017-11-07T10:55:00Z"/>
                <w:rFonts w:cs="Arial"/>
                <w:color w:val="000000"/>
                <w:lang w:eastAsia="zh-CN"/>
              </w:rPr>
            </w:pPr>
            <w:ins w:id="204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366D8" w14:textId="77777777" w:rsidR="00C50804" w:rsidRPr="004B5B18" w:rsidRDefault="00C50804" w:rsidP="00551D68">
            <w:pPr>
              <w:pStyle w:val="TAC"/>
              <w:keepNext w:val="0"/>
              <w:keepLines w:val="0"/>
              <w:rPr>
                <w:ins w:id="2050" w:author="MulteFire Alliance (MFA)" w:date="2017-11-07T10:55:00Z"/>
                <w:rFonts w:cs="Arial"/>
                <w:color w:val="000000"/>
                <w:lang w:eastAsia="zh-CN"/>
              </w:rPr>
            </w:pPr>
            <w:ins w:id="205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1D567F" w14:textId="77777777" w:rsidR="00C50804" w:rsidRPr="004B5B18" w:rsidRDefault="00C50804" w:rsidP="00551D68">
            <w:pPr>
              <w:pStyle w:val="TAC"/>
              <w:keepNext w:val="0"/>
              <w:keepLines w:val="0"/>
              <w:rPr>
                <w:ins w:id="2052" w:author="MulteFire Alliance (MFA)" w:date="2017-11-07T10:55:00Z"/>
                <w:rFonts w:cs="Arial"/>
                <w:color w:val="000000"/>
                <w:lang w:eastAsia="zh-CN"/>
              </w:rPr>
            </w:pPr>
            <w:ins w:id="205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BFA70" w14:textId="77777777" w:rsidR="00C50804" w:rsidRPr="004B5B18" w:rsidRDefault="00C50804" w:rsidP="00551D68">
            <w:pPr>
              <w:pStyle w:val="TAC"/>
              <w:keepNext w:val="0"/>
              <w:keepLines w:val="0"/>
              <w:rPr>
                <w:ins w:id="2054" w:author="MulteFire Alliance (MFA)" w:date="2017-11-07T10:55:00Z"/>
                <w:rFonts w:cs="Arial"/>
                <w:color w:val="000000"/>
                <w:lang w:eastAsia="zh-CN"/>
              </w:rPr>
            </w:pPr>
            <w:ins w:id="205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36C49" w14:textId="77777777" w:rsidR="00C50804" w:rsidRPr="004B5B18" w:rsidRDefault="00C50804" w:rsidP="00551D68">
            <w:pPr>
              <w:pStyle w:val="TAC"/>
              <w:keepNext w:val="0"/>
              <w:keepLines w:val="0"/>
              <w:rPr>
                <w:ins w:id="2056" w:author="MulteFire Alliance (MFA)" w:date="2017-11-07T10:55:00Z"/>
                <w:rFonts w:cs="Arial"/>
                <w:color w:val="000000"/>
                <w:lang w:eastAsia="zh-CN"/>
              </w:rPr>
            </w:pPr>
            <w:ins w:id="20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FEF1" w14:textId="77777777" w:rsidR="00C50804" w:rsidRPr="004B5B18" w:rsidRDefault="00C50804" w:rsidP="00551D68">
            <w:pPr>
              <w:pStyle w:val="TAC"/>
              <w:keepNext w:val="0"/>
              <w:keepLines w:val="0"/>
              <w:rPr>
                <w:ins w:id="2058" w:author="MulteFire Alliance (MFA)" w:date="2017-11-07T10:55:00Z"/>
                <w:rFonts w:cs="Arial"/>
                <w:color w:val="000000"/>
                <w:lang w:eastAsia="zh-CN"/>
              </w:rPr>
            </w:pPr>
            <w:ins w:id="205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A35E6" w14:textId="77777777" w:rsidR="00C50804" w:rsidRPr="004B5B18" w:rsidRDefault="00C50804" w:rsidP="00551D68">
            <w:pPr>
              <w:pStyle w:val="TAC"/>
              <w:keepNext w:val="0"/>
              <w:keepLines w:val="0"/>
              <w:rPr>
                <w:ins w:id="2060" w:author="MulteFire Alliance (MFA)" w:date="2017-11-07T10:55:00Z"/>
                <w:rFonts w:cs="Arial"/>
                <w:color w:val="000000"/>
                <w:lang w:eastAsia="zh-CN"/>
              </w:rPr>
            </w:pPr>
            <w:ins w:id="206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283EF" w14:textId="77777777" w:rsidR="00C50804" w:rsidRPr="004B5B18" w:rsidRDefault="00C50804" w:rsidP="00551D68">
            <w:pPr>
              <w:pStyle w:val="TAC"/>
              <w:keepNext w:val="0"/>
              <w:keepLines w:val="0"/>
              <w:rPr>
                <w:ins w:id="2062" w:author="MulteFire Alliance (MFA)" w:date="2017-11-07T10:55:00Z"/>
                <w:rFonts w:cs="Arial"/>
                <w:color w:val="000000"/>
                <w:lang w:eastAsia="zh-CN"/>
              </w:rPr>
            </w:pPr>
            <w:ins w:id="206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C3753" w14:textId="77777777" w:rsidR="00C50804" w:rsidRPr="004B5B18" w:rsidRDefault="00C50804" w:rsidP="00551D68">
            <w:pPr>
              <w:pStyle w:val="TAC"/>
              <w:keepNext w:val="0"/>
              <w:keepLines w:val="0"/>
              <w:rPr>
                <w:ins w:id="2064" w:author="MulteFire Alliance (MFA)" w:date="2017-11-07T10:55:00Z"/>
                <w:rFonts w:cs="Arial"/>
                <w:color w:val="000000"/>
                <w:lang w:eastAsia="zh-CN"/>
              </w:rPr>
            </w:pPr>
            <w:ins w:id="206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33A47" w14:textId="77777777" w:rsidR="00C50804" w:rsidRPr="004B5B18" w:rsidRDefault="00C50804" w:rsidP="00551D68">
            <w:pPr>
              <w:pStyle w:val="TAC"/>
              <w:keepNext w:val="0"/>
              <w:keepLines w:val="0"/>
              <w:rPr>
                <w:ins w:id="2066" w:author="MulteFire Alliance (MFA)" w:date="2017-11-07T10:55:00Z"/>
                <w:rFonts w:cs="Arial"/>
                <w:color w:val="000000"/>
                <w:lang w:eastAsia="zh-CN"/>
              </w:rPr>
            </w:pPr>
            <w:ins w:id="206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F8870" w14:textId="77777777" w:rsidR="00C50804" w:rsidRPr="004B5B18" w:rsidRDefault="00C50804" w:rsidP="00551D68">
            <w:pPr>
              <w:pStyle w:val="TAC"/>
              <w:keepNext w:val="0"/>
              <w:keepLines w:val="0"/>
              <w:rPr>
                <w:ins w:id="2068" w:author="MulteFire Alliance (MFA)" w:date="2017-11-07T10:55:00Z"/>
                <w:rFonts w:cs="Arial"/>
                <w:color w:val="000000"/>
                <w:lang w:eastAsia="zh-CN"/>
              </w:rPr>
            </w:pPr>
            <w:ins w:id="2069" w:author="MulteFire Alliance (MFA)" w:date="2017-11-07T10:55:00Z">
              <w:r w:rsidRPr="004B5B18">
                <w:rPr>
                  <w:rFonts w:cs="Arial"/>
                  <w:color w:val="000000"/>
                  <w:lang w:eastAsia="zh-CN"/>
                </w:rPr>
                <w:t>1</w:t>
              </w:r>
            </w:ins>
          </w:p>
        </w:tc>
      </w:tr>
      <w:tr w:rsidR="00C50804" w14:paraId="383E08C7" w14:textId="77777777" w:rsidTr="005A4B57">
        <w:trPr>
          <w:cantSplit/>
          <w:jc w:val="center"/>
          <w:ins w:id="2070"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37B7" w14:textId="77777777" w:rsidR="00C50804" w:rsidRDefault="00C50804" w:rsidP="00551D68">
            <w:pPr>
              <w:pStyle w:val="TAC"/>
              <w:keepNext w:val="0"/>
              <w:keepLines w:val="0"/>
              <w:rPr>
                <w:ins w:id="2071" w:author="MulteFire Alliance (MFA)" w:date="2017-11-07T10:55:00Z"/>
              </w:rPr>
            </w:pPr>
            <w:ins w:id="2072" w:author="MulteFire Alliance (MFA)" w:date="2017-11-07T10:55:00Z">
              <w: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F460A" w14:textId="77777777" w:rsidR="00C50804" w:rsidRPr="004B5B18" w:rsidRDefault="00C50804" w:rsidP="00551D68">
            <w:pPr>
              <w:pStyle w:val="TAC"/>
              <w:keepNext w:val="0"/>
              <w:keepLines w:val="0"/>
              <w:rPr>
                <w:ins w:id="2073" w:author="MulteFire Alliance (MFA)" w:date="2017-11-07T10:55:00Z"/>
                <w:rFonts w:cs="Arial"/>
                <w:color w:val="000000"/>
                <w:lang w:eastAsia="zh-CN"/>
              </w:rPr>
            </w:pPr>
            <w:ins w:id="207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DED051" w14:textId="77777777" w:rsidR="00C50804" w:rsidRPr="004B5B18" w:rsidRDefault="00C50804" w:rsidP="00551D68">
            <w:pPr>
              <w:pStyle w:val="TAC"/>
              <w:keepNext w:val="0"/>
              <w:keepLines w:val="0"/>
              <w:rPr>
                <w:ins w:id="2075" w:author="MulteFire Alliance (MFA)" w:date="2017-11-07T10:55:00Z"/>
                <w:rFonts w:cs="Arial"/>
                <w:color w:val="000000"/>
                <w:lang w:eastAsia="zh-CN"/>
              </w:rPr>
            </w:pPr>
            <w:ins w:id="207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A6F5F" w14:textId="77777777" w:rsidR="00C50804" w:rsidRPr="004B5B18" w:rsidRDefault="00C50804" w:rsidP="00551D68">
            <w:pPr>
              <w:pStyle w:val="TAC"/>
              <w:keepNext w:val="0"/>
              <w:keepLines w:val="0"/>
              <w:rPr>
                <w:ins w:id="2077" w:author="MulteFire Alliance (MFA)" w:date="2017-11-07T10:55:00Z"/>
                <w:rFonts w:cs="Arial"/>
                <w:color w:val="000000"/>
                <w:lang w:eastAsia="zh-CN"/>
              </w:rPr>
            </w:pPr>
            <w:ins w:id="207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F4EFA" w14:textId="77777777" w:rsidR="00C50804" w:rsidRPr="004B5B18" w:rsidRDefault="00C50804" w:rsidP="00551D68">
            <w:pPr>
              <w:pStyle w:val="TAC"/>
              <w:keepNext w:val="0"/>
              <w:keepLines w:val="0"/>
              <w:rPr>
                <w:ins w:id="2079" w:author="MulteFire Alliance (MFA)" w:date="2017-11-07T10:55:00Z"/>
                <w:rFonts w:cs="Arial"/>
                <w:color w:val="000000"/>
                <w:lang w:eastAsia="zh-CN"/>
              </w:rPr>
            </w:pPr>
            <w:ins w:id="208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5A0E4" w14:textId="77777777" w:rsidR="00C50804" w:rsidRPr="004B5B18" w:rsidRDefault="00C50804" w:rsidP="00551D68">
            <w:pPr>
              <w:pStyle w:val="TAC"/>
              <w:keepNext w:val="0"/>
              <w:keepLines w:val="0"/>
              <w:rPr>
                <w:ins w:id="2081" w:author="MulteFire Alliance (MFA)" w:date="2017-11-07T10:55:00Z"/>
                <w:rFonts w:cs="Arial"/>
                <w:color w:val="000000"/>
                <w:lang w:eastAsia="zh-CN"/>
              </w:rPr>
            </w:pPr>
            <w:ins w:id="208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1D06" w14:textId="77777777" w:rsidR="00C50804" w:rsidRPr="004B5B18" w:rsidRDefault="00C50804" w:rsidP="00551D68">
            <w:pPr>
              <w:pStyle w:val="TAC"/>
              <w:keepNext w:val="0"/>
              <w:keepLines w:val="0"/>
              <w:rPr>
                <w:ins w:id="2083" w:author="MulteFire Alliance (MFA)" w:date="2017-11-07T10:55:00Z"/>
                <w:rFonts w:cs="Arial"/>
                <w:color w:val="000000"/>
                <w:lang w:eastAsia="zh-CN"/>
              </w:rPr>
            </w:pPr>
            <w:ins w:id="208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852FD" w14:textId="77777777" w:rsidR="00C50804" w:rsidRPr="004B5B18" w:rsidRDefault="00C50804" w:rsidP="00551D68">
            <w:pPr>
              <w:pStyle w:val="TAC"/>
              <w:keepNext w:val="0"/>
              <w:keepLines w:val="0"/>
              <w:rPr>
                <w:ins w:id="2085" w:author="MulteFire Alliance (MFA)" w:date="2017-11-07T10:55:00Z"/>
                <w:rFonts w:cs="Arial"/>
                <w:color w:val="000000"/>
                <w:lang w:eastAsia="zh-CN"/>
              </w:rPr>
            </w:pPr>
            <w:ins w:id="208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46549" w14:textId="77777777" w:rsidR="00C50804" w:rsidRPr="004B5B18" w:rsidRDefault="00C50804" w:rsidP="00551D68">
            <w:pPr>
              <w:pStyle w:val="TAC"/>
              <w:keepNext w:val="0"/>
              <w:keepLines w:val="0"/>
              <w:rPr>
                <w:ins w:id="2087" w:author="MulteFire Alliance (MFA)" w:date="2017-11-07T10:55:00Z"/>
                <w:rFonts w:cs="Arial"/>
                <w:color w:val="000000"/>
                <w:lang w:eastAsia="zh-CN"/>
              </w:rPr>
            </w:pPr>
            <w:ins w:id="208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E9643" w14:textId="77777777" w:rsidR="00C50804" w:rsidRPr="004B5B18" w:rsidRDefault="00C50804" w:rsidP="00551D68">
            <w:pPr>
              <w:pStyle w:val="TAC"/>
              <w:keepNext w:val="0"/>
              <w:keepLines w:val="0"/>
              <w:rPr>
                <w:ins w:id="2089" w:author="MulteFire Alliance (MFA)" w:date="2017-11-07T10:55:00Z"/>
                <w:rFonts w:cs="Arial"/>
                <w:color w:val="000000"/>
                <w:lang w:eastAsia="zh-CN"/>
              </w:rPr>
            </w:pPr>
            <w:ins w:id="209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73BAB" w14:textId="77777777" w:rsidR="00C50804" w:rsidRPr="004B5B18" w:rsidRDefault="00C50804" w:rsidP="00551D68">
            <w:pPr>
              <w:pStyle w:val="TAC"/>
              <w:keepNext w:val="0"/>
              <w:keepLines w:val="0"/>
              <w:rPr>
                <w:ins w:id="2091" w:author="MulteFire Alliance (MFA)" w:date="2017-11-07T10:55:00Z"/>
                <w:rFonts w:cs="Arial"/>
                <w:color w:val="000000"/>
                <w:lang w:eastAsia="zh-CN"/>
              </w:rPr>
            </w:pPr>
            <w:ins w:id="209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8D2DC" w14:textId="77777777" w:rsidR="00C50804" w:rsidRPr="004B5B18" w:rsidRDefault="00C50804" w:rsidP="00551D68">
            <w:pPr>
              <w:pStyle w:val="TAC"/>
              <w:keepNext w:val="0"/>
              <w:keepLines w:val="0"/>
              <w:rPr>
                <w:ins w:id="2093" w:author="MulteFire Alliance (MFA)" w:date="2017-11-07T10:55:00Z"/>
                <w:rFonts w:cs="Arial"/>
                <w:color w:val="000000"/>
                <w:lang w:eastAsia="zh-CN"/>
              </w:rPr>
            </w:pPr>
            <w:ins w:id="209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DFD31" w14:textId="77777777" w:rsidR="00C50804" w:rsidRPr="004B5B18" w:rsidRDefault="00C50804" w:rsidP="00551D68">
            <w:pPr>
              <w:pStyle w:val="TAC"/>
              <w:keepNext w:val="0"/>
              <w:keepLines w:val="0"/>
              <w:rPr>
                <w:ins w:id="2095" w:author="MulteFire Alliance (MFA)" w:date="2017-11-07T10:55:00Z"/>
                <w:rFonts w:cs="Arial"/>
                <w:color w:val="000000"/>
                <w:lang w:eastAsia="zh-CN"/>
              </w:rPr>
            </w:pPr>
            <w:ins w:id="209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70E48" w14:textId="77777777" w:rsidR="00C50804" w:rsidRPr="004B5B18" w:rsidRDefault="00C50804" w:rsidP="00551D68">
            <w:pPr>
              <w:pStyle w:val="TAC"/>
              <w:keepNext w:val="0"/>
              <w:keepLines w:val="0"/>
              <w:rPr>
                <w:ins w:id="2097" w:author="MulteFire Alliance (MFA)" w:date="2017-11-07T10:55:00Z"/>
                <w:rFonts w:cs="Arial"/>
                <w:color w:val="000000"/>
                <w:lang w:eastAsia="zh-CN"/>
              </w:rPr>
            </w:pPr>
            <w:ins w:id="209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B8C96" w14:textId="77777777" w:rsidR="00C50804" w:rsidRPr="004B5B18" w:rsidRDefault="00C50804" w:rsidP="00551D68">
            <w:pPr>
              <w:pStyle w:val="TAC"/>
              <w:keepNext w:val="0"/>
              <w:keepLines w:val="0"/>
              <w:rPr>
                <w:ins w:id="2099" w:author="MulteFire Alliance (MFA)" w:date="2017-11-07T10:55:00Z"/>
                <w:rFonts w:cs="Arial"/>
                <w:color w:val="000000"/>
                <w:lang w:eastAsia="zh-CN"/>
              </w:rPr>
            </w:pPr>
            <w:ins w:id="210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D4BAF" w14:textId="77777777" w:rsidR="00C50804" w:rsidRPr="004B5B18" w:rsidRDefault="00C50804" w:rsidP="00551D68">
            <w:pPr>
              <w:pStyle w:val="TAC"/>
              <w:keepNext w:val="0"/>
              <w:keepLines w:val="0"/>
              <w:rPr>
                <w:ins w:id="2101" w:author="MulteFire Alliance (MFA)" w:date="2017-11-07T10:55:00Z"/>
                <w:rFonts w:cs="Arial"/>
                <w:color w:val="000000"/>
                <w:lang w:eastAsia="zh-CN"/>
              </w:rPr>
            </w:pPr>
            <w:ins w:id="210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2F59" w14:textId="77777777" w:rsidR="00C50804" w:rsidRPr="004B5B18" w:rsidRDefault="00C50804" w:rsidP="00551D68">
            <w:pPr>
              <w:pStyle w:val="TAC"/>
              <w:keepNext w:val="0"/>
              <w:keepLines w:val="0"/>
              <w:rPr>
                <w:ins w:id="2103" w:author="MulteFire Alliance (MFA)" w:date="2017-11-07T10:55:00Z"/>
                <w:rFonts w:cs="Arial"/>
                <w:color w:val="000000"/>
                <w:lang w:eastAsia="zh-CN"/>
              </w:rPr>
            </w:pPr>
            <w:ins w:id="210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E3AB4" w14:textId="77777777" w:rsidR="00C50804" w:rsidRPr="004B5B18" w:rsidRDefault="00C50804" w:rsidP="00551D68">
            <w:pPr>
              <w:pStyle w:val="TAC"/>
              <w:keepNext w:val="0"/>
              <w:keepLines w:val="0"/>
              <w:rPr>
                <w:ins w:id="2105" w:author="MulteFire Alliance (MFA)" w:date="2017-11-07T10:55:00Z"/>
                <w:rFonts w:cs="Arial"/>
                <w:color w:val="000000"/>
                <w:lang w:eastAsia="zh-CN"/>
              </w:rPr>
            </w:pPr>
            <w:ins w:id="210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EEF45" w14:textId="77777777" w:rsidR="00C50804" w:rsidRPr="004B5B18" w:rsidRDefault="00C50804" w:rsidP="00551D68">
            <w:pPr>
              <w:pStyle w:val="TAC"/>
              <w:keepNext w:val="0"/>
              <w:keepLines w:val="0"/>
              <w:rPr>
                <w:ins w:id="2107" w:author="MulteFire Alliance (MFA)" w:date="2017-11-07T10:55:00Z"/>
                <w:rFonts w:cs="Arial"/>
                <w:color w:val="000000"/>
                <w:lang w:eastAsia="zh-CN"/>
              </w:rPr>
            </w:pPr>
            <w:ins w:id="2108" w:author="MulteFire Alliance (MFA)" w:date="2017-11-07T10:55:00Z">
              <w:r w:rsidRPr="004B5B18">
                <w:rPr>
                  <w:rFonts w:cs="Arial"/>
                  <w:color w:val="000000"/>
                  <w:lang w:eastAsia="zh-CN"/>
                </w:rPr>
                <w:t>-1</w:t>
              </w:r>
            </w:ins>
          </w:p>
        </w:tc>
      </w:tr>
      <w:tr w:rsidR="00C50804" w14:paraId="0C969610" w14:textId="77777777" w:rsidTr="005A4B57">
        <w:trPr>
          <w:cantSplit/>
          <w:jc w:val="center"/>
          <w:ins w:id="2109"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3848C" w14:textId="77777777" w:rsidR="00C50804" w:rsidRDefault="00C50804" w:rsidP="00551D68">
            <w:pPr>
              <w:pStyle w:val="TAC"/>
              <w:keepNext w:val="0"/>
              <w:keepLines w:val="0"/>
              <w:rPr>
                <w:ins w:id="2110" w:author="MulteFire Alliance (MFA)" w:date="2017-11-07T10:55:00Z"/>
              </w:rPr>
            </w:pPr>
            <w:ins w:id="2111" w:author="MulteFire Alliance (MFA)" w:date="2017-11-07T10:55:00Z">
              <w: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0C8ED" w14:textId="77777777" w:rsidR="00C50804" w:rsidRPr="004B5B18" w:rsidRDefault="00C50804" w:rsidP="00551D68">
            <w:pPr>
              <w:pStyle w:val="TAC"/>
              <w:keepNext w:val="0"/>
              <w:keepLines w:val="0"/>
              <w:rPr>
                <w:ins w:id="2112" w:author="MulteFire Alliance (MFA)" w:date="2017-11-07T10:55:00Z"/>
                <w:rFonts w:cs="Arial"/>
                <w:color w:val="000000"/>
                <w:lang w:eastAsia="zh-CN"/>
              </w:rPr>
            </w:pPr>
            <w:ins w:id="211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EC4F" w14:textId="77777777" w:rsidR="00C50804" w:rsidRPr="004B5B18" w:rsidRDefault="00C50804" w:rsidP="00551D68">
            <w:pPr>
              <w:pStyle w:val="TAC"/>
              <w:keepNext w:val="0"/>
              <w:keepLines w:val="0"/>
              <w:rPr>
                <w:ins w:id="2114" w:author="MulteFire Alliance (MFA)" w:date="2017-11-07T10:55:00Z"/>
                <w:rFonts w:cs="Arial"/>
                <w:color w:val="000000"/>
                <w:lang w:eastAsia="zh-CN"/>
              </w:rPr>
            </w:pPr>
            <w:ins w:id="211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E8616" w14:textId="77777777" w:rsidR="00C50804" w:rsidRPr="004B5B18" w:rsidRDefault="00C50804" w:rsidP="00551D68">
            <w:pPr>
              <w:pStyle w:val="TAC"/>
              <w:keepNext w:val="0"/>
              <w:keepLines w:val="0"/>
              <w:rPr>
                <w:ins w:id="2116" w:author="MulteFire Alliance (MFA)" w:date="2017-11-07T10:55:00Z"/>
                <w:rFonts w:cs="Arial"/>
                <w:color w:val="000000"/>
                <w:lang w:eastAsia="zh-CN"/>
              </w:rPr>
            </w:pPr>
            <w:ins w:id="211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AEFB4" w14:textId="77777777" w:rsidR="00C50804" w:rsidRPr="004B5B18" w:rsidRDefault="00C50804" w:rsidP="00551D68">
            <w:pPr>
              <w:pStyle w:val="TAC"/>
              <w:keepNext w:val="0"/>
              <w:keepLines w:val="0"/>
              <w:rPr>
                <w:ins w:id="2118" w:author="MulteFire Alliance (MFA)" w:date="2017-11-07T10:55:00Z"/>
                <w:rFonts w:cs="Arial"/>
                <w:color w:val="000000"/>
                <w:lang w:eastAsia="zh-CN"/>
              </w:rPr>
            </w:pPr>
            <w:ins w:id="211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AB3F1" w14:textId="77777777" w:rsidR="00C50804" w:rsidRPr="004B5B18" w:rsidRDefault="00C50804" w:rsidP="00551D68">
            <w:pPr>
              <w:pStyle w:val="TAC"/>
              <w:keepNext w:val="0"/>
              <w:keepLines w:val="0"/>
              <w:rPr>
                <w:ins w:id="2120" w:author="MulteFire Alliance (MFA)" w:date="2017-11-07T10:55:00Z"/>
                <w:rFonts w:cs="Arial"/>
                <w:color w:val="000000"/>
                <w:lang w:eastAsia="zh-CN"/>
              </w:rPr>
            </w:pPr>
            <w:ins w:id="212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35FF97" w14:textId="77777777" w:rsidR="00C50804" w:rsidRPr="004B5B18" w:rsidRDefault="00C50804" w:rsidP="00551D68">
            <w:pPr>
              <w:pStyle w:val="TAC"/>
              <w:keepNext w:val="0"/>
              <w:keepLines w:val="0"/>
              <w:rPr>
                <w:ins w:id="2122" w:author="MulteFire Alliance (MFA)" w:date="2017-11-07T10:55:00Z"/>
                <w:rFonts w:cs="Arial"/>
                <w:color w:val="000000"/>
                <w:lang w:eastAsia="zh-CN"/>
              </w:rPr>
            </w:pPr>
            <w:ins w:id="212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B11EE" w14:textId="77777777" w:rsidR="00C50804" w:rsidRPr="004B5B18" w:rsidRDefault="00C50804" w:rsidP="00551D68">
            <w:pPr>
              <w:pStyle w:val="TAC"/>
              <w:keepNext w:val="0"/>
              <w:keepLines w:val="0"/>
              <w:rPr>
                <w:ins w:id="2124" w:author="MulteFire Alliance (MFA)" w:date="2017-11-07T10:55:00Z"/>
                <w:rFonts w:cs="Arial"/>
                <w:color w:val="000000"/>
                <w:lang w:eastAsia="zh-CN"/>
              </w:rPr>
            </w:pPr>
            <w:ins w:id="212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BBBA4" w14:textId="77777777" w:rsidR="00C50804" w:rsidRPr="004B5B18" w:rsidRDefault="00C50804" w:rsidP="00551D68">
            <w:pPr>
              <w:pStyle w:val="TAC"/>
              <w:keepNext w:val="0"/>
              <w:keepLines w:val="0"/>
              <w:rPr>
                <w:ins w:id="2126" w:author="MulteFire Alliance (MFA)" w:date="2017-11-07T10:55:00Z"/>
                <w:rFonts w:cs="Arial"/>
                <w:color w:val="000000"/>
                <w:lang w:eastAsia="zh-CN"/>
              </w:rPr>
            </w:pPr>
            <w:ins w:id="212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A56CB" w14:textId="77777777" w:rsidR="00C50804" w:rsidRPr="004B5B18" w:rsidRDefault="00C50804" w:rsidP="00551D68">
            <w:pPr>
              <w:pStyle w:val="TAC"/>
              <w:keepNext w:val="0"/>
              <w:keepLines w:val="0"/>
              <w:rPr>
                <w:ins w:id="2128" w:author="MulteFire Alliance (MFA)" w:date="2017-11-07T10:55:00Z"/>
                <w:rFonts w:cs="Arial"/>
                <w:color w:val="000000"/>
                <w:lang w:eastAsia="zh-CN"/>
              </w:rPr>
            </w:pPr>
            <w:ins w:id="212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0B03F" w14:textId="77777777" w:rsidR="00C50804" w:rsidRPr="004B5B18" w:rsidRDefault="00C50804" w:rsidP="00551D68">
            <w:pPr>
              <w:pStyle w:val="TAC"/>
              <w:keepNext w:val="0"/>
              <w:keepLines w:val="0"/>
              <w:rPr>
                <w:ins w:id="2130" w:author="MulteFire Alliance (MFA)" w:date="2017-11-07T10:55:00Z"/>
                <w:rFonts w:cs="Arial"/>
                <w:color w:val="000000"/>
                <w:lang w:eastAsia="zh-CN"/>
              </w:rPr>
            </w:pPr>
            <w:ins w:id="213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61629" w14:textId="77777777" w:rsidR="00C50804" w:rsidRPr="004B5B18" w:rsidRDefault="00C50804" w:rsidP="00551D68">
            <w:pPr>
              <w:pStyle w:val="TAC"/>
              <w:keepNext w:val="0"/>
              <w:keepLines w:val="0"/>
              <w:rPr>
                <w:ins w:id="2132" w:author="MulteFire Alliance (MFA)" w:date="2017-11-07T10:55:00Z"/>
                <w:rFonts w:cs="Arial"/>
                <w:color w:val="000000"/>
                <w:lang w:eastAsia="zh-CN"/>
              </w:rPr>
            </w:pPr>
            <w:ins w:id="213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D025A" w14:textId="77777777" w:rsidR="00C50804" w:rsidRPr="004B5B18" w:rsidRDefault="00C50804" w:rsidP="00551D68">
            <w:pPr>
              <w:pStyle w:val="TAC"/>
              <w:keepNext w:val="0"/>
              <w:keepLines w:val="0"/>
              <w:rPr>
                <w:ins w:id="2134" w:author="MulteFire Alliance (MFA)" w:date="2017-11-07T10:55:00Z"/>
                <w:rFonts w:cs="Arial"/>
                <w:color w:val="000000"/>
                <w:lang w:eastAsia="zh-CN"/>
              </w:rPr>
            </w:pPr>
            <w:ins w:id="213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2046" w14:textId="77777777" w:rsidR="00C50804" w:rsidRPr="004B5B18" w:rsidRDefault="00C50804" w:rsidP="00551D68">
            <w:pPr>
              <w:pStyle w:val="TAC"/>
              <w:keepNext w:val="0"/>
              <w:keepLines w:val="0"/>
              <w:rPr>
                <w:ins w:id="2136" w:author="MulteFire Alliance (MFA)" w:date="2017-11-07T10:55:00Z"/>
                <w:rFonts w:cs="Arial"/>
                <w:color w:val="000000"/>
                <w:lang w:eastAsia="zh-CN"/>
              </w:rPr>
            </w:pPr>
            <w:ins w:id="21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2CE49" w14:textId="77777777" w:rsidR="00C50804" w:rsidRPr="004B5B18" w:rsidRDefault="00C50804" w:rsidP="00551D68">
            <w:pPr>
              <w:pStyle w:val="TAC"/>
              <w:keepNext w:val="0"/>
              <w:keepLines w:val="0"/>
              <w:rPr>
                <w:ins w:id="2138" w:author="MulteFire Alliance (MFA)" w:date="2017-11-07T10:55:00Z"/>
                <w:rFonts w:cs="Arial"/>
                <w:color w:val="000000"/>
                <w:lang w:eastAsia="zh-CN"/>
              </w:rPr>
            </w:pPr>
            <w:ins w:id="213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08A7B" w14:textId="77777777" w:rsidR="00C50804" w:rsidRPr="004B5B18" w:rsidRDefault="00C50804" w:rsidP="00551D68">
            <w:pPr>
              <w:pStyle w:val="TAC"/>
              <w:keepNext w:val="0"/>
              <w:keepLines w:val="0"/>
              <w:rPr>
                <w:ins w:id="2140" w:author="MulteFire Alliance (MFA)" w:date="2017-11-07T10:55:00Z"/>
                <w:rFonts w:cs="Arial"/>
                <w:color w:val="000000"/>
                <w:lang w:eastAsia="zh-CN"/>
              </w:rPr>
            </w:pPr>
            <w:ins w:id="214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D60DB" w14:textId="77777777" w:rsidR="00C50804" w:rsidRPr="004B5B18" w:rsidRDefault="00C50804" w:rsidP="00551D68">
            <w:pPr>
              <w:pStyle w:val="TAC"/>
              <w:keepNext w:val="0"/>
              <w:keepLines w:val="0"/>
              <w:rPr>
                <w:ins w:id="2142" w:author="MulteFire Alliance (MFA)" w:date="2017-11-07T10:55:00Z"/>
                <w:rFonts w:cs="Arial"/>
                <w:color w:val="000000"/>
                <w:lang w:eastAsia="zh-CN"/>
              </w:rPr>
            </w:pPr>
            <w:ins w:id="214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99909" w14:textId="77777777" w:rsidR="00C50804" w:rsidRPr="004B5B18" w:rsidRDefault="00C50804" w:rsidP="00551D68">
            <w:pPr>
              <w:pStyle w:val="TAC"/>
              <w:keepNext w:val="0"/>
              <w:keepLines w:val="0"/>
              <w:rPr>
                <w:ins w:id="2144" w:author="MulteFire Alliance (MFA)" w:date="2017-11-07T10:55:00Z"/>
                <w:rFonts w:cs="Arial"/>
                <w:color w:val="000000"/>
                <w:lang w:eastAsia="zh-CN"/>
              </w:rPr>
            </w:pPr>
            <w:ins w:id="214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0C230" w14:textId="77777777" w:rsidR="00C50804" w:rsidRPr="004B5B18" w:rsidRDefault="00C50804" w:rsidP="00551D68">
            <w:pPr>
              <w:pStyle w:val="TAC"/>
              <w:keepNext w:val="0"/>
              <w:keepLines w:val="0"/>
              <w:rPr>
                <w:ins w:id="2146" w:author="MulteFire Alliance (MFA)" w:date="2017-11-07T10:55:00Z"/>
                <w:rFonts w:cs="Arial"/>
                <w:color w:val="000000"/>
                <w:lang w:eastAsia="zh-CN"/>
              </w:rPr>
            </w:pPr>
            <w:ins w:id="2147" w:author="MulteFire Alliance (MFA)" w:date="2017-11-07T10:55:00Z">
              <w:r w:rsidRPr="004B5B18">
                <w:rPr>
                  <w:rFonts w:cs="Arial"/>
                  <w:color w:val="000000"/>
                  <w:lang w:eastAsia="zh-CN"/>
                </w:rPr>
                <w:t>-3</w:t>
              </w:r>
            </w:ins>
          </w:p>
        </w:tc>
      </w:tr>
      <w:tr w:rsidR="00C50804" w14:paraId="5957F266" w14:textId="77777777" w:rsidTr="005A4B57">
        <w:trPr>
          <w:cantSplit/>
          <w:jc w:val="center"/>
          <w:ins w:id="2148"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7A993" w14:textId="77777777" w:rsidR="00C50804" w:rsidRDefault="00C50804" w:rsidP="00551D68">
            <w:pPr>
              <w:pStyle w:val="TAC"/>
              <w:keepNext w:val="0"/>
              <w:keepLines w:val="0"/>
              <w:rPr>
                <w:ins w:id="2149" w:author="MulteFire Alliance (MFA)" w:date="2017-11-07T10:55:00Z"/>
              </w:rPr>
            </w:pPr>
            <w:ins w:id="2150" w:author="MulteFire Alliance (MFA)" w:date="2017-11-07T10:55:00Z">
              <w: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12400" w14:textId="77777777" w:rsidR="00C50804" w:rsidRPr="004B5B18" w:rsidRDefault="00C50804" w:rsidP="00551D68">
            <w:pPr>
              <w:pStyle w:val="TAC"/>
              <w:keepNext w:val="0"/>
              <w:keepLines w:val="0"/>
              <w:rPr>
                <w:ins w:id="2151" w:author="MulteFire Alliance (MFA)" w:date="2017-11-07T10:55:00Z"/>
                <w:rFonts w:cs="Arial"/>
                <w:color w:val="000000"/>
                <w:lang w:eastAsia="zh-CN"/>
              </w:rPr>
            </w:pPr>
            <w:ins w:id="215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EE54C" w14:textId="77777777" w:rsidR="00C50804" w:rsidRPr="004B5B18" w:rsidRDefault="00C50804" w:rsidP="00551D68">
            <w:pPr>
              <w:pStyle w:val="TAC"/>
              <w:keepNext w:val="0"/>
              <w:keepLines w:val="0"/>
              <w:rPr>
                <w:ins w:id="2153" w:author="MulteFire Alliance (MFA)" w:date="2017-11-07T10:55:00Z"/>
                <w:rFonts w:cs="Arial"/>
                <w:color w:val="000000"/>
                <w:lang w:eastAsia="zh-CN"/>
              </w:rPr>
            </w:pPr>
            <w:ins w:id="215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F7185" w14:textId="77777777" w:rsidR="00C50804" w:rsidRPr="004B5B18" w:rsidRDefault="00C50804" w:rsidP="00551D68">
            <w:pPr>
              <w:pStyle w:val="TAC"/>
              <w:keepNext w:val="0"/>
              <w:keepLines w:val="0"/>
              <w:rPr>
                <w:ins w:id="2155" w:author="MulteFire Alliance (MFA)" w:date="2017-11-07T10:55:00Z"/>
                <w:rFonts w:cs="Arial"/>
                <w:color w:val="000000"/>
                <w:lang w:eastAsia="zh-CN"/>
              </w:rPr>
            </w:pPr>
            <w:ins w:id="215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2DE26" w14:textId="77777777" w:rsidR="00C50804" w:rsidRPr="004B5B18" w:rsidRDefault="00C50804" w:rsidP="00551D68">
            <w:pPr>
              <w:pStyle w:val="TAC"/>
              <w:keepNext w:val="0"/>
              <w:keepLines w:val="0"/>
              <w:rPr>
                <w:ins w:id="2157" w:author="MulteFire Alliance (MFA)" w:date="2017-11-07T10:55:00Z"/>
                <w:rFonts w:cs="Arial"/>
                <w:color w:val="000000"/>
                <w:lang w:eastAsia="zh-CN"/>
              </w:rPr>
            </w:pPr>
            <w:ins w:id="215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121AE" w14:textId="77777777" w:rsidR="00C50804" w:rsidRPr="004B5B18" w:rsidRDefault="00C50804" w:rsidP="00551D68">
            <w:pPr>
              <w:pStyle w:val="TAC"/>
              <w:keepNext w:val="0"/>
              <w:keepLines w:val="0"/>
              <w:rPr>
                <w:ins w:id="2159" w:author="MulteFire Alliance (MFA)" w:date="2017-11-07T10:55:00Z"/>
                <w:rFonts w:cs="Arial"/>
                <w:color w:val="000000"/>
                <w:lang w:eastAsia="zh-CN"/>
              </w:rPr>
            </w:pPr>
            <w:ins w:id="216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6142A" w14:textId="77777777" w:rsidR="00C50804" w:rsidRPr="004B5B18" w:rsidRDefault="00C50804" w:rsidP="00551D68">
            <w:pPr>
              <w:pStyle w:val="TAC"/>
              <w:keepNext w:val="0"/>
              <w:keepLines w:val="0"/>
              <w:rPr>
                <w:ins w:id="2161" w:author="MulteFire Alliance (MFA)" w:date="2017-11-07T10:55:00Z"/>
                <w:rFonts w:cs="Arial"/>
                <w:color w:val="000000"/>
                <w:lang w:eastAsia="zh-CN"/>
              </w:rPr>
            </w:pPr>
            <w:ins w:id="216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03DC9" w14:textId="77777777" w:rsidR="00C50804" w:rsidRPr="004B5B18" w:rsidRDefault="00C50804" w:rsidP="00551D68">
            <w:pPr>
              <w:pStyle w:val="TAC"/>
              <w:keepNext w:val="0"/>
              <w:keepLines w:val="0"/>
              <w:rPr>
                <w:ins w:id="2163" w:author="MulteFire Alliance (MFA)" w:date="2017-11-07T10:55:00Z"/>
                <w:rFonts w:cs="Arial"/>
                <w:color w:val="000000"/>
                <w:lang w:eastAsia="zh-CN"/>
              </w:rPr>
            </w:pPr>
            <w:ins w:id="216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F4082" w14:textId="77777777" w:rsidR="00C50804" w:rsidRPr="004B5B18" w:rsidRDefault="00C50804" w:rsidP="00551D68">
            <w:pPr>
              <w:pStyle w:val="TAC"/>
              <w:keepNext w:val="0"/>
              <w:keepLines w:val="0"/>
              <w:rPr>
                <w:ins w:id="2165" w:author="MulteFire Alliance (MFA)" w:date="2017-11-07T10:55:00Z"/>
                <w:rFonts w:cs="Arial"/>
                <w:color w:val="000000"/>
                <w:lang w:eastAsia="zh-CN"/>
              </w:rPr>
            </w:pPr>
            <w:ins w:id="216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A7D2A" w14:textId="77777777" w:rsidR="00C50804" w:rsidRPr="004B5B18" w:rsidRDefault="00C50804" w:rsidP="00551D68">
            <w:pPr>
              <w:pStyle w:val="TAC"/>
              <w:keepNext w:val="0"/>
              <w:keepLines w:val="0"/>
              <w:rPr>
                <w:ins w:id="2167" w:author="MulteFire Alliance (MFA)" w:date="2017-11-07T10:55:00Z"/>
                <w:rFonts w:cs="Arial"/>
                <w:color w:val="000000"/>
                <w:lang w:eastAsia="zh-CN"/>
              </w:rPr>
            </w:pPr>
            <w:ins w:id="216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08819" w14:textId="77777777" w:rsidR="00C50804" w:rsidRPr="004B5B18" w:rsidRDefault="00C50804" w:rsidP="00551D68">
            <w:pPr>
              <w:pStyle w:val="TAC"/>
              <w:keepNext w:val="0"/>
              <w:keepLines w:val="0"/>
              <w:rPr>
                <w:ins w:id="2169" w:author="MulteFire Alliance (MFA)" w:date="2017-11-07T10:55:00Z"/>
                <w:rFonts w:cs="Arial"/>
                <w:color w:val="000000"/>
                <w:lang w:eastAsia="zh-CN"/>
              </w:rPr>
            </w:pPr>
            <w:ins w:id="217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23119" w14:textId="77777777" w:rsidR="00C50804" w:rsidRPr="004B5B18" w:rsidRDefault="00C50804" w:rsidP="00551D68">
            <w:pPr>
              <w:pStyle w:val="TAC"/>
              <w:keepNext w:val="0"/>
              <w:keepLines w:val="0"/>
              <w:rPr>
                <w:ins w:id="2171" w:author="MulteFire Alliance (MFA)" w:date="2017-11-07T10:55:00Z"/>
                <w:rFonts w:cs="Arial"/>
                <w:color w:val="000000"/>
                <w:lang w:eastAsia="zh-CN"/>
              </w:rPr>
            </w:pPr>
            <w:ins w:id="217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27C66" w14:textId="77777777" w:rsidR="00C50804" w:rsidRPr="004B5B18" w:rsidRDefault="00C50804" w:rsidP="00551D68">
            <w:pPr>
              <w:pStyle w:val="TAC"/>
              <w:keepNext w:val="0"/>
              <w:keepLines w:val="0"/>
              <w:rPr>
                <w:ins w:id="2173" w:author="MulteFire Alliance (MFA)" w:date="2017-11-07T10:55:00Z"/>
                <w:rFonts w:cs="Arial"/>
                <w:color w:val="000000"/>
                <w:lang w:eastAsia="zh-CN"/>
              </w:rPr>
            </w:pPr>
            <w:ins w:id="217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B399B" w14:textId="77777777" w:rsidR="00C50804" w:rsidRPr="004B5B18" w:rsidRDefault="00C50804" w:rsidP="00551D68">
            <w:pPr>
              <w:pStyle w:val="TAC"/>
              <w:keepNext w:val="0"/>
              <w:keepLines w:val="0"/>
              <w:rPr>
                <w:ins w:id="2175" w:author="MulteFire Alliance (MFA)" w:date="2017-11-07T10:55:00Z"/>
                <w:rFonts w:cs="Arial"/>
                <w:color w:val="000000"/>
                <w:lang w:eastAsia="zh-CN"/>
              </w:rPr>
            </w:pPr>
            <w:ins w:id="217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DE685" w14:textId="77777777" w:rsidR="00C50804" w:rsidRPr="004B5B18" w:rsidRDefault="00C50804" w:rsidP="00551D68">
            <w:pPr>
              <w:pStyle w:val="TAC"/>
              <w:keepNext w:val="0"/>
              <w:keepLines w:val="0"/>
              <w:rPr>
                <w:ins w:id="2177" w:author="MulteFire Alliance (MFA)" w:date="2017-11-07T10:55:00Z"/>
                <w:rFonts w:cs="Arial"/>
                <w:color w:val="000000"/>
                <w:lang w:eastAsia="zh-CN"/>
              </w:rPr>
            </w:pPr>
            <w:ins w:id="217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2155C7" w14:textId="77777777" w:rsidR="00C50804" w:rsidRPr="004B5B18" w:rsidRDefault="00C50804" w:rsidP="00551D68">
            <w:pPr>
              <w:pStyle w:val="TAC"/>
              <w:keepNext w:val="0"/>
              <w:keepLines w:val="0"/>
              <w:rPr>
                <w:ins w:id="2179" w:author="MulteFire Alliance (MFA)" w:date="2017-11-07T10:55:00Z"/>
                <w:rFonts w:cs="Arial"/>
                <w:color w:val="000000"/>
                <w:lang w:eastAsia="zh-CN"/>
              </w:rPr>
            </w:pPr>
            <w:ins w:id="218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4AEDA" w14:textId="77777777" w:rsidR="00C50804" w:rsidRPr="004B5B18" w:rsidRDefault="00C50804" w:rsidP="00551D68">
            <w:pPr>
              <w:pStyle w:val="TAC"/>
              <w:keepNext w:val="0"/>
              <w:keepLines w:val="0"/>
              <w:rPr>
                <w:ins w:id="2181" w:author="MulteFire Alliance (MFA)" w:date="2017-11-07T10:55:00Z"/>
                <w:rFonts w:cs="Arial"/>
                <w:color w:val="000000"/>
                <w:lang w:eastAsia="zh-CN"/>
              </w:rPr>
            </w:pPr>
            <w:ins w:id="218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A8E7" w14:textId="77777777" w:rsidR="00C50804" w:rsidRPr="004B5B18" w:rsidRDefault="00C50804" w:rsidP="00551D68">
            <w:pPr>
              <w:pStyle w:val="TAC"/>
              <w:keepNext w:val="0"/>
              <w:keepLines w:val="0"/>
              <w:rPr>
                <w:ins w:id="2183" w:author="MulteFire Alliance (MFA)" w:date="2017-11-07T10:55:00Z"/>
                <w:rFonts w:cs="Arial"/>
                <w:color w:val="000000"/>
                <w:lang w:eastAsia="zh-CN"/>
              </w:rPr>
            </w:pPr>
            <w:ins w:id="218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A0793D" w14:textId="77777777" w:rsidR="00C50804" w:rsidRPr="004B5B18" w:rsidRDefault="00C50804" w:rsidP="00551D68">
            <w:pPr>
              <w:pStyle w:val="TAC"/>
              <w:keepNext w:val="0"/>
              <w:keepLines w:val="0"/>
              <w:rPr>
                <w:ins w:id="2185" w:author="MulteFire Alliance (MFA)" w:date="2017-11-07T10:55:00Z"/>
                <w:rFonts w:cs="Arial"/>
                <w:color w:val="000000"/>
                <w:lang w:eastAsia="zh-CN"/>
              </w:rPr>
            </w:pPr>
            <w:ins w:id="2186" w:author="MulteFire Alliance (MFA)" w:date="2017-11-07T10:55:00Z">
              <w:r w:rsidRPr="004B5B18">
                <w:rPr>
                  <w:rFonts w:cs="Arial"/>
                  <w:color w:val="000000"/>
                  <w:lang w:eastAsia="zh-CN"/>
                </w:rPr>
                <w:t>-1</w:t>
              </w:r>
            </w:ins>
          </w:p>
        </w:tc>
      </w:tr>
      <w:tr w:rsidR="00C50804" w14:paraId="715A6CCD" w14:textId="77777777" w:rsidTr="005A4B57">
        <w:trPr>
          <w:cantSplit/>
          <w:jc w:val="center"/>
          <w:ins w:id="2187"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B19B5" w14:textId="77777777" w:rsidR="00C50804" w:rsidRDefault="00C50804" w:rsidP="00551D68">
            <w:pPr>
              <w:pStyle w:val="TAC"/>
              <w:keepNext w:val="0"/>
              <w:keepLines w:val="0"/>
              <w:rPr>
                <w:ins w:id="2188" w:author="MulteFire Alliance (MFA)" w:date="2017-11-07T10:55:00Z"/>
              </w:rPr>
            </w:pPr>
            <w:ins w:id="2189" w:author="MulteFire Alliance (MFA)" w:date="2017-11-07T10:55:00Z">
              <w: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608C0" w14:textId="77777777" w:rsidR="00C50804" w:rsidRPr="004B5B18" w:rsidRDefault="00C50804" w:rsidP="00551D68">
            <w:pPr>
              <w:pStyle w:val="TAC"/>
              <w:keepNext w:val="0"/>
              <w:keepLines w:val="0"/>
              <w:rPr>
                <w:ins w:id="2190" w:author="MulteFire Alliance (MFA)" w:date="2017-11-07T10:55:00Z"/>
                <w:rFonts w:cs="Arial"/>
                <w:color w:val="000000"/>
                <w:lang w:eastAsia="zh-CN"/>
              </w:rPr>
            </w:pPr>
            <w:ins w:id="219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A78FA" w14:textId="77777777" w:rsidR="00C50804" w:rsidRPr="004B5B18" w:rsidRDefault="00C50804" w:rsidP="00551D68">
            <w:pPr>
              <w:pStyle w:val="TAC"/>
              <w:keepNext w:val="0"/>
              <w:keepLines w:val="0"/>
              <w:rPr>
                <w:ins w:id="2192" w:author="MulteFire Alliance (MFA)" w:date="2017-11-07T10:55:00Z"/>
                <w:rFonts w:cs="Arial"/>
                <w:color w:val="000000"/>
                <w:lang w:eastAsia="zh-CN"/>
              </w:rPr>
            </w:pPr>
            <w:ins w:id="219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FF6C0" w14:textId="77777777" w:rsidR="00C50804" w:rsidRPr="004B5B18" w:rsidRDefault="00C50804" w:rsidP="00551D68">
            <w:pPr>
              <w:pStyle w:val="TAC"/>
              <w:keepNext w:val="0"/>
              <w:keepLines w:val="0"/>
              <w:rPr>
                <w:ins w:id="2194" w:author="MulteFire Alliance (MFA)" w:date="2017-11-07T10:55:00Z"/>
                <w:rFonts w:cs="Arial"/>
                <w:color w:val="000000"/>
                <w:lang w:eastAsia="zh-CN"/>
              </w:rPr>
            </w:pPr>
            <w:ins w:id="219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9D4D5" w14:textId="77777777" w:rsidR="00C50804" w:rsidRPr="004B5B18" w:rsidRDefault="00C50804" w:rsidP="00551D68">
            <w:pPr>
              <w:pStyle w:val="TAC"/>
              <w:keepNext w:val="0"/>
              <w:keepLines w:val="0"/>
              <w:rPr>
                <w:ins w:id="2196" w:author="MulteFire Alliance (MFA)" w:date="2017-11-07T10:55:00Z"/>
                <w:rFonts w:cs="Arial"/>
                <w:color w:val="000000"/>
                <w:lang w:eastAsia="zh-CN"/>
              </w:rPr>
            </w:pPr>
            <w:ins w:id="219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6A1E1" w14:textId="77777777" w:rsidR="00C50804" w:rsidRPr="004B5B18" w:rsidRDefault="00C50804" w:rsidP="00551D68">
            <w:pPr>
              <w:pStyle w:val="TAC"/>
              <w:keepNext w:val="0"/>
              <w:keepLines w:val="0"/>
              <w:rPr>
                <w:ins w:id="2198" w:author="MulteFire Alliance (MFA)" w:date="2017-11-07T10:55:00Z"/>
                <w:rFonts w:cs="Arial"/>
                <w:color w:val="000000"/>
                <w:lang w:eastAsia="zh-CN"/>
              </w:rPr>
            </w:pPr>
            <w:ins w:id="219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D1EE9" w14:textId="77777777" w:rsidR="00C50804" w:rsidRPr="004B5B18" w:rsidRDefault="00C50804" w:rsidP="00551D68">
            <w:pPr>
              <w:pStyle w:val="TAC"/>
              <w:keepNext w:val="0"/>
              <w:keepLines w:val="0"/>
              <w:rPr>
                <w:ins w:id="2200" w:author="MulteFire Alliance (MFA)" w:date="2017-11-07T10:55:00Z"/>
                <w:rFonts w:cs="Arial"/>
                <w:color w:val="000000"/>
                <w:lang w:eastAsia="zh-CN"/>
              </w:rPr>
            </w:pPr>
            <w:ins w:id="220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7B93F" w14:textId="77777777" w:rsidR="00C50804" w:rsidRPr="004B5B18" w:rsidRDefault="00C50804" w:rsidP="00551D68">
            <w:pPr>
              <w:pStyle w:val="TAC"/>
              <w:keepNext w:val="0"/>
              <w:keepLines w:val="0"/>
              <w:rPr>
                <w:ins w:id="2202" w:author="MulteFire Alliance (MFA)" w:date="2017-11-07T10:55:00Z"/>
                <w:rFonts w:cs="Arial"/>
                <w:color w:val="000000"/>
                <w:lang w:eastAsia="zh-CN"/>
              </w:rPr>
            </w:pPr>
            <w:ins w:id="220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A6F3E" w14:textId="77777777" w:rsidR="00C50804" w:rsidRPr="004B5B18" w:rsidRDefault="00C50804" w:rsidP="00551D68">
            <w:pPr>
              <w:pStyle w:val="TAC"/>
              <w:keepNext w:val="0"/>
              <w:keepLines w:val="0"/>
              <w:rPr>
                <w:ins w:id="2204" w:author="MulteFire Alliance (MFA)" w:date="2017-11-07T10:55:00Z"/>
                <w:rFonts w:cs="Arial"/>
                <w:color w:val="000000"/>
                <w:lang w:eastAsia="zh-CN"/>
              </w:rPr>
            </w:pPr>
            <w:ins w:id="220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A70B1" w14:textId="77777777" w:rsidR="00C50804" w:rsidRPr="004B5B18" w:rsidRDefault="00C50804" w:rsidP="00551D68">
            <w:pPr>
              <w:pStyle w:val="TAC"/>
              <w:keepNext w:val="0"/>
              <w:keepLines w:val="0"/>
              <w:rPr>
                <w:ins w:id="2206" w:author="MulteFire Alliance (MFA)" w:date="2017-11-07T10:55:00Z"/>
                <w:rFonts w:cs="Arial"/>
                <w:color w:val="000000"/>
                <w:lang w:eastAsia="zh-CN"/>
              </w:rPr>
            </w:pPr>
            <w:ins w:id="220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3227F7" w14:textId="77777777" w:rsidR="00C50804" w:rsidRPr="004B5B18" w:rsidRDefault="00C50804" w:rsidP="00551D68">
            <w:pPr>
              <w:pStyle w:val="TAC"/>
              <w:keepNext w:val="0"/>
              <w:keepLines w:val="0"/>
              <w:rPr>
                <w:ins w:id="2208" w:author="MulteFire Alliance (MFA)" w:date="2017-11-07T10:55:00Z"/>
                <w:rFonts w:cs="Arial"/>
                <w:color w:val="000000"/>
                <w:lang w:eastAsia="zh-CN"/>
              </w:rPr>
            </w:pPr>
            <w:ins w:id="220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41DA0" w14:textId="77777777" w:rsidR="00C50804" w:rsidRPr="004B5B18" w:rsidRDefault="00C50804" w:rsidP="00551D68">
            <w:pPr>
              <w:pStyle w:val="TAC"/>
              <w:keepNext w:val="0"/>
              <w:keepLines w:val="0"/>
              <w:rPr>
                <w:ins w:id="2210" w:author="MulteFire Alliance (MFA)" w:date="2017-11-07T10:55:00Z"/>
                <w:rFonts w:cs="Arial"/>
                <w:color w:val="000000"/>
                <w:lang w:eastAsia="zh-CN"/>
              </w:rPr>
            </w:pPr>
            <w:ins w:id="221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1565F" w14:textId="77777777" w:rsidR="00C50804" w:rsidRPr="004B5B18" w:rsidRDefault="00C50804" w:rsidP="00551D68">
            <w:pPr>
              <w:pStyle w:val="TAC"/>
              <w:keepNext w:val="0"/>
              <w:keepLines w:val="0"/>
              <w:rPr>
                <w:ins w:id="2212" w:author="MulteFire Alliance (MFA)" w:date="2017-11-07T10:55:00Z"/>
                <w:rFonts w:cs="Arial"/>
                <w:color w:val="000000"/>
                <w:lang w:eastAsia="zh-CN"/>
              </w:rPr>
            </w:pPr>
            <w:ins w:id="221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B4CC8" w14:textId="77777777" w:rsidR="00C50804" w:rsidRPr="004B5B18" w:rsidRDefault="00C50804" w:rsidP="00551D68">
            <w:pPr>
              <w:pStyle w:val="TAC"/>
              <w:keepNext w:val="0"/>
              <w:keepLines w:val="0"/>
              <w:rPr>
                <w:ins w:id="2214" w:author="MulteFire Alliance (MFA)" w:date="2017-11-07T10:55:00Z"/>
                <w:rFonts w:cs="Arial"/>
                <w:color w:val="000000"/>
                <w:lang w:eastAsia="zh-CN"/>
              </w:rPr>
            </w:pPr>
            <w:ins w:id="221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FD7F6F" w14:textId="77777777" w:rsidR="00C50804" w:rsidRPr="004B5B18" w:rsidRDefault="00C50804" w:rsidP="00551D68">
            <w:pPr>
              <w:pStyle w:val="TAC"/>
              <w:keepNext w:val="0"/>
              <w:keepLines w:val="0"/>
              <w:rPr>
                <w:ins w:id="2216" w:author="MulteFire Alliance (MFA)" w:date="2017-11-07T10:55:00Z"/>
                <w:rFonts w:cs="Arial"/>
                <w:color w:val="000000"/>
                <w:lang w:eastAsia="zh-CN"/>
              </w:rPr>
            </w:pPr>
            <w:ins w:id="221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E72A8" w14:textId="77777777" w:rsidR="00C50804" w:rsidRPr="004B5B18" w:rsidRDefault="00C50804" w:rsidP="00551D68">
            <w:pPr>
              <w:pStyle w:val="TAC"/>
              <w:keepNext w:val="0"/>
              <w:keepLines w:val="0"/>
              <w:rPr>
                <w:ins w:id="2218" w:author="MulteFire Alliance (MFA)" w:date="2017-11-07T10:55:00Z"/>
                <w:rFonts w:cs="Arial"/>
                <w:color w:val="000000"/>
                <w:lang w:eastAsia="zh-CN"/>
              </w:rPr>
            </w:pPr>
            <w:ins w:id="221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16CC0" w14:textId="77777777" w:rsidR="00C50804" w:rsidRPr="004B5B18" w:rsidRDefault="00C50804" w:rsidP="00551D68">
            <w:pPr>
              <w:pStyle w:val="TAC"/>
              <w:keepNext w:val="0"/>
              <w:keepLines w:val="0"/>
              <w:rPr>
                <w:ins w:id="2220" w:author="MulteFire Alliance (MFA)" w:date="2017-11-07T10:55:00Z"/>
                <w:rFonts w:cs="Arial"/>
                <w:color w:val="000000"/>
                <w:lang w:eastAsia="zh-CN"/>
              </w:rPr>
            </w:pPr>
            <w:ins w:id="222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5D3CB" w14:textId="77777777" w:rsidR="00C50804" w:rsidRPr="004B5B18" w:rsidRDefault="00C50804" w:rsidP="00551D68">
            <w:pPr>
              <w:pStyle w:val="TAC"/>
              <w:keepNext w:val="0"/>
              <w:keepLines w:val="0"/>
              <w:rPr>
                <w:ins w:id="2222" w:author="MulteFire Alliance (MFA)" w:date="2017-11-07T10:55:00Z"/>
                <w:rFonts w:cs="Arial"/>
                <w:color w:val="000000"/>
                <w:lang w:eastAsia="zh-CN"/>
              </w:rPr>
            </w:pPr>
            <w:ins w:id="222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B0EFA" w14:textId="77777777" w:rsidR="00C50804" w:rsidRPr="004B5B18" w:rsidRDefault="00C50804" w:rsidP="00551D68">
            <w:pPr>
              <w:pStyle w:val="TAC"/>
              <w:keepNext w:val="0"/>
              <w:keepLines w:val="0"/>
              <w:rPr>
                <w:ins w:id="2224" w:author="MulteFire Alliance (MFA)" w:date="2017-11-07T10:55:00Z"/>
                <w:rFonts w:cs="Arial"/>
                <w:color w:val="000000"/>
                <w:lang w:eastAsia="zh-CN"/>
              </w:rPr>
            </w:pPr>
            <w:ins w:id="2225" w:author="MulteFire Alliance (MFA)" w:date="2017-11-07T10:55:00Z">
              <w:r w:rsidRPr="004B5B18">
                <w:rPr>
                  <w:rFonts w:cs="Arial"/>
                  <w:color w:val="000000"/>
                  <w:lang w:eastAsia="zh-CN"/>
                </w:rPr>
                <w:t>-3</w:t>
              </w:r>
            </w:ins>
          </w:p>
        </w:tc>
      </w:tr>
      <w:tr w:rsidR="00C50804" w14:paraId="2225336E" w14:textId="77777777" w:rsidTr="005A4B57">
        <w:trPr>
          <w:cantSplit/>
          <w:jc w:val="center"/>
          <w:ins w:id="222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CE876" w14:textId="77777777" w:rsidR="00C50804" w:rsidRDefault="00C50804" w:rsidP="00551D68">
            <w:pPr>
              <w:pStyle w:val="TAC"/>
              <w:keepNext w:val="0"/>
              <w:keepLines w:val="0"/>
              <w:rPr>
                <w:ins w:id="2227" w:author="MulteFire Alliance (MFA)" w:date="2017-11-07T10:55:00Z"/>
              </w:rPr>
            </w:pPr>
            <w:ins w:id="2228" w:author="MulteFire Alliance (MFA)" w:date="2017-11-07T10:55:00Z">
              <w: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ED799" w14:textId="77777777" w:rsidR="00C50804" w:rsidRPr="004B5B18" w:rsidRDefault="00C50804" w:rsidP="00551D68">
            <w:pPr>
              <w:pStyle w:val="TAC"/>
              <w:keepNext w:val="0"/>
              <w:keepLines w:val="0"/>
              <w:rPr>
                <w:ins w:id="2229" w:author="MulteFire Alliance (MFA)" w:date="2017-11-07T10:55:00Z"/>
                <w:rFonts w:cs="Arial"/>
                <w:color w:val="000000"/>
                <w:lang w:eastAsia="zh-CN"/>
              </w:rPr>
            </w:pPr>
            <w:ins w:id="223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1F587" w14:textId="77777777" w:rsidR="00C50804" w:rsidRPr="004B5B18" w:rsidRDefault="00C50804" w:rsidP="00551D68">
            <w:pPr>
              <w:pStyle w:val="TAC"/>
              <w:keepNext w:val="0"/>
              <w:keepLines w:val="0"/>
              <w:rPr>
                <w:ins w:id="2231" w:author="MulteFire Alliance (MFA)" w:date="2017-11-07T10:55:00Z"/>
                <w:rFonts w:cs="Arial"/>
                <w:color w:val="000000"/>
                <w:lang w:eastAsia="zh-CN"/>
              </w:rPr>
            </w:pPr>
            <w:ins w:id="223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519EE" w14:textId="77777777" w:rsidR="00C50804" w:rsidRPr="004B5B18" w:rsidRDefault="00C50804" w:rsidP="00551D68">
            <w:pPr>
              <w:pStyle w:val="TAC"/>
              <w:keepNext w:val="0"/>
              <w:keepLines w:val="0"/>
              <w:rPr>
                <w:ins w:id="2233" w:author="MulteFire Alliance (MFA)" w:date="2017-11-07T10:55:00Z"/>
                <w:rFonts w:cs="Arial"/>
                <w:color w:val="000000"/>
                <w:lang w:eastAsia="zh-CN"/>
              </w:rPr>
            </w:pPr>
            <w:ins w:id="223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089CB" w14:textId="77777777" w:rsidR="00C50804" w:rsidRPr="004B5B18" w:rsidRDefault="00C50804" w:rsidP="00551D68">
            <w:pPr>
              <w:pStyle w:val="TAC"/>
              <w:keepNext w:val="0"/>
              <w:keepLines w:val="0"/>
              <w:rPr>
                <w:ins w:id="2235" w:author="MulteFire Alliance (MFA)" w:date="2017-11-07T10:55:00Z"/>
                <w:rFonts w:cs="Arial"/>
                <w:color w:val="000000"/>
                <w:lang w:eastAsia="zh-CN"/>
              </w:rPr>
            </w:pPr>
            <w:ins w:id="223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2EB6B" w14:textId="77777777" w:rsidR="00C50804" w:rsidRPr="004B5B18" w:rsidRDefault="00C50804" w:rsidP="00551D68">
            <w:pPr>
              <w:pStyle w:val="TAC"/>
              <w:keepNext w:val="0"/>
              <w:keepLines w:val="0"/>
              <w:rPr>
                <w:ins w:id="2237" w:author="MulteFire Alliance (MFA)" w:date="2017-11-07T10:55:00Z"/>
                <w:rFonts w:cs="Arial"/>
                <w:color w:val="000000"/>
                <w:lang w:eastAsia="zh-CN"/>
              </w:rPr>
            </w:pPr>
            <w:ins w:id="223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E23F6" w14:textId="77777777" w:rsidR="00C50804" w:rsidRPr="004B5B18" w:rsidRDefault="00C50804" w:rsidP="00551D68">
            <w:pPr>
              <w:pStyle w:val="TAC"/>
              <w:keepNext w:val="0"/>
              <w:keepLines w:val="0"/>
              <w:rPr>
                <w:ins w:id="2239" w:author="MulteFire Alliance (MFA)" w:date="2017-11-07T10:55:00Z"/>
                <w:rFonts w:cs="Arial"/>
                <w:color w:val="000000"/>
                <w:lang w:eastAsia="zh-CN"/>
              </w:rPr>
            </w:pPr>
            <w:ins w:id="224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68821" w14:textId="77777777" w:rsidR="00C50804" w:rsidRPr="004B5B18" w:rsidRDefault="00C50804" w:rsidP="00551D68">
            <w:pPr>
              <w:pStyle w:val="TAC"/>
              <w:keepNext w:val="0"/>
              <w:keepLines w:val="0"/>
              <w:rPr>
                <w:ins w:id="2241" w:author="MulteFire Alliance (MFA)" w:date="2017-11-07T10:55:00Z"/>
                <w:rFonts w:cs="Arial"/>
                <w:color w:val="000000"/>
                <w:lang w:eastAsia="zh-CN"/>
              </w:rPr>
            </w:pPr>
            <w:ins w:id="224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14C41" w14:textId="77777777" w:rsidR="00C50804" w:rsidRPr="004B5B18" w:rsidRDefault="00C50804" w:rsidP="00551D68">
            <w:pPr>
              <w:pStyle w:val="TAC"/>
              <w:keepNext w:val="0"/>
              <w:keepLines w:val="0"/>
              <w:rPr>
                <w:ins w:id="2243" w:author="MulteFire Alliance (MFA)" w:date="2017-11-07T10:55:00Z"/>
                <w:rFonts w:cs="Arial"/>
                <w:color w:val="000000"/>
                <w:lang w:eastAsia="zh-CN"/>
              </w:rPr>
            </w:pPr>
            <w:ins w:id="224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73399" w14:textId="77777777" w:rsidR="00C50804" w:rsidRPr="004B5B18" w:rsidRDefault="00C50804" w:rsidP="00551D68">
            <w:pPr>
              <w:pStyle w:val="TAC"/>
              <w:keepNext w:val="0"/>
              <w:keepLines w:val="0"/>
              <w:rPr>
                <w:ins w:id="2245" w:author="MulteFire Alliance (MFA)" w:date="2017-11-07T10:55:00Z"/>
                <w:rFonts w:cs="Arial"/>
                <w:color w:val="000000"/>
                <w:lang w:eastAsia="zh-CN"/>
              </w:rPr>
            </w:pPr>
            <w:ins w:id="224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37A8E" w14:textId="77777777" w:rsidR="00C50804" w:rsidRPr="004B5B18" w:rsidRDefault="00C50804" w:rsidP="00551D68">
            <w:pPr>
              <w:pStyle w:val="TAC"/>
              <w:keepNext w:val="0"/>
              <w:keepLines w:val="0"/>
              <w:rPr>
                <w:ins w:id="2247" w:author="MulteFire Alliance (MFA)" w:date="2017-11-07T10:55:00Z"/>
                <w:rFonts w:cs="Arial"/>
                <w:color w:val="000000"/>
                <w:lang w:eastAsia="zh-CN"/>
              </w:rPr>
            </w:pPr>
            <w:ins w:id="224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16ABC" w14:textId="77777777" w:rsidR="00C50804" w:rsidRPr="004B5B18" w:rsidRDefault="00C50804" w:rsidP="00551D68">
            <w:pPr>
              <w:pStyle w:val="TAC"/>
              <w:keepNext w:val="0"/>
              <w:keepLines w:val="0"/>
              <w:rPr>
                <w:ins w:id="2249" w:author="MulteFire Alliance (MFA)" w:date="2017-11-07T10:55:00Z"/>
                <w:rFonts w:cs="Arial"/>
                <w:color w:val="000000"/>
                <w:lang w:eastAsia="zh-CN"/>
              </w:rPr>
            </w:pPr>
            <w:ins w:id="225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87D46" w14:textId="77777777" w:rsidR="00C50804" w:rsidRPr="004B5B18" w:rsidRDefault="00C50804" w:rsidP="00551D68">
            <w:pPr>
              <w:pStyle w:val="TAC"/>
              <w:keepNext w:val="0"/>
              <w:keepLines w:val="0"/>
              <w:rPr>
                <w:ins w:id="2251" w:author="MulteFire Alliance (MFA)" w:date="2017-11-07T10:55:00Z"/>
                <w:rFonts w:cs="Arial"/>
                <w:color w:val="000000"/>
                <w:lang w:eastAsia="zh-CN"/>
              </w:rPr>
            </w:pPr>
            <w:ins w:id="225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9AAB23" w14:textId="77777777" w:rsidR="00C50804" w:rsidRPr="004B5B18" w:rsidRDefault="00C50804" w:rsidP="00551D68">
            <w:pPr>
              <w:pStyle w:val="TAC"/>
              <w:keepNext w:val="0"/>
              <w:keepLines w:val="0"/>
              <w:rPr>
                <w:ins w:id="2253" w:author="MulteFire Alliance (MFA)" w:date="2017-11-07T10:55:00Z"/>
                <w:rFonts w:cs="Arial"/>
                <w:color w:val="000000"/>
                <w:lang w:eastAsia="zh-CN"/>
              </w:rPr>
            </w:pPr>
            <w:ins w:id="225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44D36" w14:textId="77777777" w:rsidR="00C50804" w:rsidRPr="004B5B18" w:rsidRDefault="00C50804" w:rsidP="00551D68">
            <w:pPr>
              <w:pStyle w:val="TAC"/>
              <w:keepNext w:val="0"/>
              <w:keepLines w:val="0"/>
              <w:rPr>
                <w:ins w:id="2255" w:author="MulteFire Alliance (MFA)" w:date="2017-11-07T10:55:00Z"/>
                <w:rFonts w:cs="Arial"/>
                <w:color w:val="000000"/>
                <w:lang w:eastAsia="zh-CN"/>
              </w:rPr>
            </w:pPr>
            <w:ins w:id="225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2CEE2" w14:textId="77777777" w:rsidR="00C50804" w:rsidRPr="004B5B18" w:rsidRDefault="00C50804" w:rsidP="00551D68">
            <w:pPr>
              <w:pStyle w:val="TAC"/>
              <w:keepNext w:val="0"/>
              <w:keepLines w:val="0"/>
              <w:rPr>
                <w:ins w:id="2257" w:author="MulteFire Alliance (MFA)" w:date="2017-11-07T10:55:00Z"/>
                <w:rFonts w:cs="Arial"/>
                <w:color w:val="000000"/>
                <w:lang w:eastAsia="zh-CN"/>
              </w:rPr>
            </w:pPr>
            <w:ins w:id="225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78BC5" w14:textId="77777777" w:rsidR="00C50804" w:rsidRPr="004B5B18" w:rsidRDefault="00C50804" w:rsidP="00551D68">
            <w:pPr>
              <w:pStyle w:val="TAC"/>
              <w:keepNext w:val="0"/>
              <w:keepLines w:val="0"/>
              <w:rPr>
                <w:ins w:id="2259" w:author="MulteFire Alliance (MFA)" w:date="2017-11-07T10:55:00Z"/>
                <w:rFonts w:cs="Arial"/>
                <w:color w:val="000000"/>
                <w:lang w:eastAsia="zh-CN"/>
              </w:rPr>
            </w:pPr>
            <w:ins w:id="226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9CBFA" w14:textId="77777777" w:rsidR="00C50804" w:rsidRPr="004B5B18" w:rsidRDefault="00C50804" w:rsidP="00551D68">
            <w:pPr>
              <w:pStyle w:val="TAC"/>
              <w:keepNext w:val="0"/>
              <w:keepLines w:val="0"/>
              <w:rPr>
                <w:ins w:id="2261" w:author="MulteFire Alliance (MFA)" w:date="2017-11-07T10:55:00Z"/>
                <w:rFonts w:cs="Arial"/>
                <w:color w:val="000000"/>
                <w:lang w:eastAsia="zh-CN"/>
              </w:rPr>
            </w:pPr>
            <w:ins w:id="226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2ED44" w14:textId="77777777" w:rsidR="00C50804" w:rsidRPr="004B5B18" w:rsidRDefault="00C50804" w:rsidP="00551D68">
            <w:pPr>
              <w:pStyle w:val="TAC"/>
              <w:keepNext w:val="0"/>
              <w:keepLines w:val="0"/>
              <w:rPr>
                <w:ins w:id="2263" w:author="MulteFire Alliance (MFA)" w:date="2017-11-07T10:55:00Z"/>
                <w:rFonts w:cs="Arial"/>
                <w:color w:val="000000"/>
                <w:lang w:eastAsia="zh-CN"/>
              </w:rPr>
            </w:pPr>
            <w:ins w:id="2264" w:author="MulteFire Alliance (MFA)" w:date="2017-11-07T10:55:00Z">
              <w:r w:rsidRPr="004B5B18">
                <w:rPr>
                  <w:rFonts w:cs="Arial"/>
                  <w:color w:val="000000"/>
                  <w:lang w:eastAsia="zh-CN"/>
                </w:rPr>
                <w:t>3</w:t>
              </w:r>
            </w:ins>
          </w:p>
        </w:tc>
      </w:tr>
      <w:tr w:rsidR="00C50804" w14:paraId="369F87D1" w14:textId="77777777" w:rsidTr="005A4B57">
        <w:trPr>
          <w:cantSplit/>
          <w:jc w:val="center"/>
          <w:ins w:id="2265"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2C1C1" w14:textId="77777777" w:rsidR="00C50804" w:rsidRDefault="00C50804" w:rsidP="00551D68">
            <w:pPr>
              <w:pStyle w:val="TAC"/>
              <w:keepNext w:val="0"/>
              <w:keepLines w:val="0"/>
              <w:rPr>
                <w:ins w:id="2266" w:author="MulteFire Alliance (MFA)" w:date="2017-11-07T10:55:00Z"/>
              </w:rPr>
            </w:pPr>
            <w:ins w:id="2267" w:author="MulteFire Alliance (MFA)" w:date="2017-11-07T10:55:00Z">
              <w: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FC4D5" w14:textId="77777777" w:rsidR="00C50804" w:rsidRPr="004B5B18" w:rsidRDefault="00C50804" w:rsidP="00551D68">
            <w:pPr>
              <w:pStyle w:val="TAC"/>
              <w:keepNext w:val="0"/>
              <w:keepLines w:val="0"/>
              <w:rPr>
                <w:ins w:id="2268" w:author="MulteFire Alliance (MFA)" w:date="2017-11-07T10:55:00Z"/>
                <w:rFonts w:cs="Arial"/>
                <w:color w:val="000000"/>
                <w:lang w:eastAsia="zh-CN"/>
              </w:rPr>
            </w:pPr>
            <w:ins w:id="226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EF04E" w14:textId="77777777" w:rsidR="00C50804" w:rsidRPr="004B5B18" w:rsidRDefault="00C50804" w:rsidP="00551D68">
            <w:pPr>
              <w:pStyle w:val="TAC"/>
              <w:keepNext w:val="0"/>
              <w:keepLines w:val="0"/>
              <w:rPr>
                <w:ins w:id="2270" w:author="MulteFire Alliance (MFA)" w:date="2017-11-07T10:55:00Z"/>
                <w:rFonts w:cs="Arial"/>
                <w:color w:val="000000"/>
                <w:lang w:eastAsia="zh-CN"/>
              </w:rPr>
            </w:pPr>
            <w:ins w:id="227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059A68" w14:textId="77777777" w:rsidR="00C50804" w:rsidRPr="004B5B18" w:rsidRDefault="00C50804" w:rsidP="00551D68">
            <w:pPr>
              <w:pStyle w:val="TAC"/>
              <w:keepNext w:val="0"/>
              <w:keepLines w:val="0"/>
              <w:rPr>
                <w:ins w:id="2272" w:author="MulteFire Alliance (MFA)" w:date="2017-11-07T10:55:00Z"/>
                <w:rFonts w:cs="Arial"/>
                <w:color w:val="000000"/>
                <w:lang w:eastAsia="zh-CN"/>
              </w:rPr>
            </w:pPr>
            <w:ins w:id="227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158DB" w14:textId="77777777" w:rsidR="00C50804" w:rsidRPr="004B5B18" w:rsidRDefault="00C50804" w:rsidP="00551D68">
            <w:pPr>
              <w:pStyle w:val="TAC"/>
              <w:keepNext w:val="0"/>
              <w:keepLines w:val="0"/>
              <w:rPr>
                <w:ins w:id="2274" w:author="MulteFire Alliance (MFA)" w:date="2017-11-07T10:55:00Z"/>
                <w:rFonts w:cs="Arial"/>
                <w:color w:val="000000"/>
                <w:lang w:eastAsia="zh-CN"/>
              </w:rPr>
            </w:pPr>
            <w:ins w:id="227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A9190" w14:textId="77777777" w:rsidR="00C50804" w:rsidRPr="004B5B18" w:rsidRDefault="00C50804" w:rsidP="00551D68">
            <w:pPr>
              <w:pStyle w:val="TAC"/>
              <w:keepNext w:val="0"/>
              <w:keepLines w:val="0"/>
              <w:rPr>
                <w:ins w:id="2276" w:author="MulteFire Alliance (MFA)" w:date="2017-11-07T10:55:00Z"/>
                <w:rFonts w:cs="Arial"/>
                <w:color w:val="000000"/>
                <w:lang w:eastAsia="zh-CN"/>
              </w:rPr>
            </w:pPr>
            <w:ins w:id="227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F3081" w14:textId="77777777" w:rsidR="00C50804" w:rsidRPr="004B5B18" w:rsidRDefault="00C50804" w:rsidP="00551D68">
            <w:pPr>
              <w:pStyle w:val="TAC"/>
              <w:keepNext w:val="0"/>
              <w:keepLines w:val="0"/>
              <w:rPr>
                <w:ins w:id="2278" w:author="MulteFire Alliance (MFA)" w:date="2017-11-07T10:55:00Z"/>
                <w:rFonts w:cs="Arial"/>
                <w:color w:val="000000"/>
                <w:lang w:eastAsia="zh-CN"/>
              </w:rPr>
            </w:pPr>
            <w:ins w:id="227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4B3FC" w14:textId="77777777" w:rsidR="00C50804" w:rsidRPr="004B5B18" w:rsidRDefault="00C50804" w:rsidP="00551D68">
            <w:pPr>
              <w:pStyle w:val="TAC"/>
              <w:keepNext w:val="0"/>
              <w:keepLines w:val="0"/>
              <w:rPr>
                <w:ins w:id="2280" w:author="MulteFire Alliance (MFA)" w:date="2017-11-07T10:55:00Z"/>
                <w:rFonts w:cs="Arial"/>
                <w:color w:val="000000"/>
                <w:lang w:eastAsia="zh-CN"/>
              </w:rPr>
            </w:pPr>
            <w:ins w:id="228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98C56" w14:textId="77777777" w:rsidR="00C50804" w:rsidRPr="004B5B18" w:rsidRDefault="00C50804" w:rsidP="00551D68">
            <w:pPr>
              <w:pStyle w:val="TAC"/>
              <w:keepNext w:val="0"/>
              <w:keepLines w:val="0"/>
              <w:rPr>
                <w:ins w:id="2282" w:author="MulteFire Alliance (MFA)" w:date="2017-11-07T10:55:00Z"/>
                <w:rFonts w:cs="Arial"/>
                <w:color w:val="000000"/>
                <w:lang w:eastAsia="zh-CN"/>
              </w:rPr>
            </w:pPr>
            <w:ins w:id="228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98527" w14:textId="77777777" w:rsidR="00C50804" w:rsidRPr="004B5B18" w:rsidRDefault="00C50804" w:rsidP="00551D68">
            <w:pPr>
              <w:pStyle w:val="TAC"/>
              <w:keepNext w:val="0"/>
              <w:keepLines w:val="0"/>
              <w:rPr>
                <w:ins w:id="2284" w:author="MulteFire Alliance (MFA)" w:date="2017-11-07T10:55:00Z"/>
                <w:rFonts w:cs="Arial"/>
                <w:color w:val="000000"/>
                <w:lang w:eastAsia="zh-CN"/>
              </w:rPr>
            </w:pPr>
            <w:ins w:id="228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5EEB3" w14:textId="77777777" w:rsidR="00C50804" w:rsidRPr="004B5B18" w:rsidRDefault="00C50804" w:rsidP="00551D68">
            <w:pPr>
              <w:pStyle w:val="TAC"/>
              <w:keepNext w:val="0"/>
              <w:keepLines w:val="0"/>
              <w:rPr>
                <w:ins w:id="2286" w:author="MulteFire Alliance (MFA)" w:date="2017-11-07T10:55:00Z"/>
                <w:rFonts w:cs="Arial"/>
                <w:color w:val="000000"/>
                <w:lang w:eastAsia="zh-CN"/>
              </w:rPr>
            </w:pPr>
            <w:ins w:id="228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33873" w14:textId="77777777" w:rsidR="00C50804" w:rsidRPr="004B5B18" w:rsidRDefault="00C50804" w:rsidP="00551D68">
            <w:pPr>
              <w:pStyle w:val="TAC"/>
              <w:keepNext w:val="0"/>
              <w:keepLines w:val="0"/>
              <w:rPr>
                <w:ins w:id="2288" w:author="MulteFire Alliance (MFA)" w:date="2017-11-07T10:55:00Z"/>
                <w:rFonts w:cs="Arial"/>
                <w:color w:val="000000"/>
                <w:lang w:eastAsia="zh-CN"/>
              </w:rPr>
            </w:pPr>
            <w:ins w:id="228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94B13" w14:textId="77777777" w:rsidR="00C50804" w:rsidRPr="004B5B18" w:rsidRDefault="00C50804" w:rsidP="00551D68">
            <w:pPr>
              <w:pStyle w:val="TAC"/>
              <w:keepNext w:val="0"/>
              <w:keepLines w:val="0"/>
              <w:rPr>
                <w:ins w:id="2290" w:author="MulteFire Alliance (MFA)" w:date="2017-11-07T10:55:00Z"/>
                <w:rFonts w:cs="Arial"/>
                <w:color w:val="000000"/>
                <w:lang w:eastAsia="zh-CN"/>
              </w:rPr>
            </w:pPr>
            <w:ins w:id="229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61F3B0" w14:textId="77777777" w:rsidR="00C50804" w:rsidRPr="004B5B18" w:rsidRDefault="00C50804" w:rsidP="00551D68">
            <w:pPr>
              <w:pStyle w:val="TAC"/>
              <w:keepNext w:val="0"/>
              <w:keepLines w:val="0"/>
              <w:rPr>
                <w:ins w:id="2292" w:author="MulteFire Alliance (MFA)" w:date="2017-11-07T10:55:00Z"/>
                <w:rFonts w:cs="Arial"/>
                <w:color w:val="000000"/>
                <w:lang w:eastAsia="zh-CN"/>
              </w:rPr>
            </w:pPr>
            <w:ins w:id="229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E9455" w14:textId="77777777" w:rsidR="00C50804" w:rsidRPr="004B5B18" w:rsidRDefault="00C50804" w:rsidP="00551D68">
            <w:pPr>
              <w:pStyle w:val="TAC"/>
              <w:keepNext w:val="0"/>
              <w:keepLines w:val="0"/>
              <w:rPr>
                <w:ins w:id="2294" w:author="MulteFire Alliance (MFA)" w:date="2017-11-07T10:55:00Z"/>
                <w:rFonts w:cs="Arial"/>
                <w:color w:val="000000"/>
                <w:lang w:eastAsia="zh-CN"/>
              </w:rPr>
            </w:pPr>
            <w:ins w:id="229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D6237" w14:textId="77777777" w:rsidR="00C50804" w:rsidRPr="004B5B18" w:rsidRDefault="00C50804" w:rsidP="00551D68">
            <w:pPr>
              <w:pStyle w:val="TAC"/>
              <w:keepNext w:val="0"/>
              <w:keepLines w:val="0"/>
              <w:rPr>
                <w:ins w:id="2296" w:author="MulteFire Alliance (MFA)" w:date="2017-11-07T10:55:00Z"/>
                <w:rFonts w:cs="Arial"/>
                <w:color w:val="000000"/>
                <w:lang w:eastAsia="zh-CN"/>
              </w:rPr>
            </w:pPr>
            <w:ins w:id="229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D8996" w14:textId="77777777" w:rsidR="00C50804" w:rsidRPr="004B5B18" w:rsidRDefault="00C50804" w:rsidP="00551D68">
            <w:pPr>
              <w:pStyle w:val="TAC"/>
              <w:keepNext w:val="0"/>
              <w:keepLines w:val="0"/>
              <w:rPr>
                <w:ins w:id="2298" w:author="MulteFire Alliance (MFA)" w:date="2017-11-07T10:55:00Z"/>
                <w:rFonts w:cs="Arial"/>
                <w:color w:val="000000"/>
                <w:lang w:eastAsia="zh-CN"/>
              </w:rPr>
            </w:pPr>
            <w:ins w:id="229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3FC68" w14:textId="77777777" w:rsidR="00C50804" w:rsidRPr="004B5B18" w:rsidRDefault="00C50804" w:rsidP="00551D68">
            <w:pPr>
              <w:pStyle w:val="TAC"/>
              <w:keepNext w:val="0"/>
              <w:keepLines w:val="0"/>
              <w:rPr>
                <w:ins w:id="2300" w:author="MulteFire Alliance (MFA)" w:date="2017-11-07T10:55:00Z"/>
                <w:rFonts w:cs="Arial"/>
                <w:color w:val="000000"/>
                <w:lang w:eastAsia="zh-CN"/>
              </w:rPr>
            </w:pPr>
            <w:ins w:id="230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71578" w14:textId="77777777" w:rsidR="00C50804" w:rsidRPr="004B5B18" w:rsidRDefault="00C50804" w:rsidP="00551D68">
            <w:pPr>
              <w:pStyle w:val="TAC"/>
              <w:keepNext w:val="0"/>
              <w:keepLines w:val="0"/>
              <w:rPr>
                <w:ins w:id="2302" w:author="MulteFire Alliance (MFA)" w:date="2017-11-07T10:55:00Z"/>
                <w:rFonts w:cs="Arial"/>
                <w:color w:val="000000"/>
                <w:lang w:eastAsia="zh-CN"/>
              </w:rPr>
            </w:pPr>
            <w:ins w:id="2303" w:author="MulteFire Alliance (MFA)" w:date="2017-11-07T10:55:00Z">
              <w:r w:rsidRPr="004B5B18">
                <w:rPr>
                  <w:rFonts w:cs="Arial"/>
                  <w:color w:val="000000"/>
                  <w:lang w:eastAsia="zh-CN"/>
                </w:rPr>
                <w:t>-1</w:t>
              </w:r>
            </w:ins>
          </w:p>
        </w:tc>
      </w:tr>
      <w:tr w:rsidR="00C50804" w14:paraId="56CE1B82" w14:textId="77777777" w:rsidTr="005A4B57">
        <w:trPr>
          <w:cantSplit/>
          <w:jc w:val="center"/>
          <w:ins w:id="2304"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A33FF" w14:textId="77777777" w:rsidR="00C50804" w:rsidRDefault="00C50804" w:rsidP="00551D68">
            <w:pPr>
              <w:pStyle w:val="TAC"/>
              <w:keepNext w:val="0"/>
              <w:keepLines w:val="0"/>
              <w:rPr>
                <w:ins w:id="2305" w:author="MulteFire Alliance (MFA)" w:date="2017-11-07T10:55:00Z"/>
              </w:rPr>
            </w:pPr>
            <w:ins w:id="2306" w:author="MulteFire Alliance (MFA)" w:date="2017-11-07T10:55:00Z">
              <w: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973A8" w14:textId="77777777" w:rsidR="00C50804" w:rsidRPr="004B5B18" w:rsidRDefault="00C50804" w:rsidP="00551D68">
            <w:pPr>
              <w:pStyle w:val="TAC"/>
              <w:keepNext w:val="0"/>
              <w:keepLines w:val="0"/>
              <w:rPr>
                <w:ins w:id="2307" w:author="MulteFire Alliance (MFA)" w:date="2017-11-07T10:55:00Z"/>
                <w:rFonts w:cs="Arial"/>
                <w:color w:val="000000"/>
                <w:lang w:eastAsia="zh-CN"/>
              </w:rPr>
            </w:pPr>
            <w:ins w:id="230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6F2CF" w14:textId="77777777" w:rsidR="00C50804" w:rsidRPr="004B5B18" w:rsidRDefault="00C50804" w:rsidP="00551D68">
            <w:pPr>
              <w:pStyle w:val="TAC"/>
              <w:keepNext w:val="0"/>
              <w:keepLines w:val="0"/>
              <w:rPr>
                <w:ins w:id="2309" w:author="MulteFire Alliance (MFA)" w:date="2017-11-07T10:55:00Z"/>
                <w:rFonts w:cs="Arial"/>
                <w:color w:val="000000"/>
                <w:lang w:eastAsia="zh-CN"/>
              </w:rPr>
            </w:pPr>
            <w:ins w:id="231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4DD5ED" w14:textId="77777777" w:rsidR="00C50804" w:rsidRPr="004B5B18" w:rsidRDefault="00C50804" w:rsidP="00551D68">
            <w:pPr>
              <w:pStyle w:val="TAC"/>
              <w:keepNext w:val="0"/>
              <w:keepLines w:val="0"/>
              <w:rPr>
                <w:ins w:id="2311" w:author="MulteFire Alliance (MFA)" w:date="2017-11-07T10:55:00Z"/>
                <w:rFonts w:cs="Arial"/>
                <w:color w:val="000000"/>
                <w:lang w:eastAsia="zh-CN"/>
              </w:rPr>
            </w:pPr>
            <w:ins w:id="231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4C00F" w14:textId="77777777" w:rsidR="00C50804" w:rsidRPr="004B5B18" w:rsidRDefault="00C50804" w:rsidP="00551D68">
            <w:pPr>
              <w:pStyle w:val="TAC"/>
              <w:keepNext w:val="0"/>
              <w:keepLines w:val="0"/>
              <w:rPr>
                <w:ins w:id="2313" w:author="MulteFire Alliance (MFA)" w:date="2017-11-07T10:55:00Z"/>
                <w:rFonts w:cs="Arial"/>
                <w:color w:val="000000"/>
                <w:lang w:eastAsia="zh-CN"/>
              </w:rPr>
            </w:pPr>
            <w:ins w:id="231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8ECEC" w14:textId="77777777" w:rsidR="00C50804" w:rsidRPr="004B5B18" w:rsidRDefault="00C50804" w:rsidP="00551D68">
            <w:pPr>
              <w:pStyle w:val="TAC"/>
              <w:keepNext w:val="0"/>
              <w:keepLines w:val="0"/>
              <w:rPr>
                <w:ins w:id="2315" w:author="MulteFire Alliance (MFA)" w:date="2017-11-07T10:55:00Z"/>
                <w:rFonts w:cs="Arial"/>
                <w:color w:val="000000"/>
                <w:lang w:eastAsia="zh-CN"/>
              </w:rPr>
            </w:pPr>
            <w:ins w:id="231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5DBAD" w14:textId="77777777" w:rsidR="00C50804" w:rsidRPr="004B5B18" w:rsidRDefault="00C50804" w:rsidP="00551D68">
            <w:pPr>
              <w:pStyle w:val="TAC"/>
              <w:keepNext w:val="0"/>
              <w:keepLines w:val="0"/>
              <w:rPr>
                <w:ins w:id="2317" w:author="MulteFire Alliance (MFA)" w:date="2017-11-07T10:55:00Z"/>
                <w:rFonts w:cs="Arial"/>
                <w:color w:val="000000"/>
                <w:lang w:eastAsia="zh-CN"/>
              </w:rPr>
            </w:pPr>
            <w:ins w:id="231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92955" w14:textId="77777777" w:rsidR="00C50804" w:rsidRPr="004B5B18" w:rsidRDefault="00C50804" w:rsidP="00551D68">
            <w:pPr>
              <w:pStyle w:val="TAC"/>
              <w:keepNext w:val="0"/>
              <w:keepLines w:val="0"/>
              <w:rPr>
                <w:ins w:id="2319" w:author="MulteFire Alliance (MFA)" w:date="2017-11-07T10:55:00Z"/>
                <w:rFonts w:cs="Arial"/>
                <w:color w:val="000000"/>
                <w:lang w:eastAsia="zh-CN"/>
              </w:rPr>
            </w:pPr>
            <w:ins w:id="232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35F2C" w14:textId="77777777" w:rsidR="00C50804" w:rsidRPr="004B5B18" w:rsidRDefault="00C50804" w:rsidP="00551D68">
            <w:pPr>
              <w:pStyle w:val="TAC"/>
              <w:keepNext w:val="0"/>
              <w:keepLines w:val="0"/>
              <w:rPr>
                <w:ins w:id="2321" w:author="MulteFire Alliance (MFA)" w:date="2017-11-07T10:55:00Z"/>
                <w:rFonts w:cs="Arial"/>
                <w:color w:val="000000"/>
                <w:lang w:eastAsia="zh-CN"/>
              </w:rPr>
            </w:pPr>
            <w:ins w:id="232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6E4CA" w14:textId="77777777" w:rsidR="00C50804" w:rsidRPr="004B5B18" w:rsidRDefault="00C50804" w:rsidP="00551D68">
            <w:pPr>
              <w:pStyle w:val="TAC"/>
              <w:keepNext w:val="0"/>
              <w:keepLines w:val="0"/>
              <w:rPr>
                <w:ins w:id="2323" w:author="MulteFire Alliance (MFA)" w:date="2017-11-07T10:55:00Z"/>
                <w:rFonts w:cs="Arial"/>
                <w:color w:val="000000"/>
                <w:lang w:eastAsia="zh-CN"/>
              </w:rPr>
            </w:pPr>
            <w:ins w:id="232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3EFFF" w14:textId="77777777" w:rsidR="00C50804" w:rsidRPr="004B5B18" w:rsidRDefault="00C50804" w:rsidP="00551D68">
            <w:pPr>
              <w:pStyle w:val="TAC"/>
              <w:keepNext w:val="0"/>
              <w:keepLines w:val="0"/>
              <w:rPr>
                <w:ins w:id="2325" w:author="MulteFire Alliance (MFA)" w:date="2017-11-07T10:55:00Z"/>
                <w:rFonts w:cs="Arial"/>
                <w:color w:val="000000"/>
                <w:lang w:eastAsia="zh-CN"/>
              </w:rPr>
            </w:pPr>
            <w:ins w:id="232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B08F2" w14:textId="77777777" w:rsidR="00C50804" w:rsidRPr="004B5B18" w:rsidRDefault="00C50804" w:rsidP="00551D68">
            <w:pPr>
              <w:pStyle w:val="TAC"/>
              <w:keepNext w:val="0"/>
              <w:keepLines w:val="0"/>
              <w:rPr>
                <w:ins w:id="2327" w:author="MulteFire Alliance (MFA)" w:date="2017-11-07T10:55:00Z"/>
                <w:rFonts w:cs="Arial"/>
                <w:color w:val="000000"/>
                <w:lang w:eastAsia="zh-CN"/>
              </w:rPr>
            </w:pPr>
            <w:ins w:id="232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2D067" w14:textId="77777777" w:rsidR="00C50804" w:rsidRPr="004B5B18" w:rsidRDefault="00C50804" w:rsidP="00551D68">
            <w:pPr>
              <w:pStyle w:val="TAC"/>
              <w:keepNext w:val="0"/>
              <w:keepLines w:val="0"/>
              <w:rPr>
                <w:ins w:id="2329" w:author="MulteFire Alliance (MFA)" w:date="2017-11-07T10:55:00Z"/>
                <w:rFonts w:cs="Arial"/>
                <w:color w:val="000000"/>
                <w:lang w:eastAsia="zh-CN"/>
              </w:rPr>
            </w:pPr>
            <w:ins w:id="233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D1EADD" w14:textId="77777777" w:rsidR="00C50804" w:rsidRPr="004B5B18" w:rsidRDefault="00C50804" w:rsidP="00551D68">
            <w:pPr>
              <w:pStyle w:val="TAC"/>
              <w:keepNext w:val="0"/>
              <w:keepLines w:val="0"/>
              <w:rPr>
                <w:ins w:id="2331" w:author="MulteFire Alliance (MFA)" w:date="2017-11-07T10:55:00Z"/>
                <w:rFonts w:cs="Arial"/>
                <w:color w:val="000000"/>
                <w:lang w:eastAsia="zh-CN"/>
              </w:rPr>
            </w:pPr>
            <w:ins w:id="233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C0C42" w14:textId="77777777" w:rsidR="00C50804" w:rsidRPr="004B5B18" w:rsidRDefault="00C50804" w:rsidP="00551D68">
            <w:pPr>
              <w:pStyle w:val="TAC"/>
              <w:keepNext w:val="0"/>
              <w:keepLines w:val="0"/>
              <w:rPr>
                <w:ins w:id="2333" w:author="MulteFire Alliance (MFA)" w:date="2017-11-07T10:55:00Z"/>
                <w:rFonts w:cs="Arial"/>
                <w:color w:val="000000"/>
                <w:lang w:eastAsia="zh-CN"/>
              </w:rPr>
            </w:pPr>
            <w:ins w:id="233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F1013" w14:textId="77777777" w:rsidR="00C50804" w:rsidRPr="004B5B18" w:rsidRDefault="00C50804" w:rsidP="00551D68">
            <w:pPr>
              <w:pStyle w:val="TAC"/>
              <w:keepNext w:val="0"/>
              <w:keepLines w:val="0"/>
              <w:rPr>
                <w:ins w:id="2335" w:author="MulteFire Alliance (MFA)" w:date="2017-11-07T10:55:00Z"/>
                <w:rFonts w:cs="Arial"/>
                <w:color w:val="000000"/>
                <w:lang w:eastAsia="zh-CN"/>
              </w:rPr>
            </w:pPr>
            <w:ins w:id="233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88968" w14:textId="77777777" w:rsidR="00C50804" w:rsidRPr="004B5B18" w:rsidRDefault="00C50804" w:rsidP="00551D68">
            <w:pPr>
              <w:pStyle w:val="TAC"/>
              <w:keepNext w:val="0"/>
              <w:keepLines w:val="0"/>
              <w:rPr>
                <w:ins w:id="2337" w:author="MulteFire Alliance (MFA)" w:date="2017-11-07T10:55:00Z"/>
                <w:rFonts w:cs="Arial"/>
                <w:color w:val="000000"/>
                <w:lang w:eastAsia="zh-CN"/>
              </w:rPr>
            </w:pPr>
            <w:ins w:id="233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C592F" w14:textId="77777777" w:rsidR="00C50804" w:rsidRPr="004B5B18" w:rsidRDefault="00C50804" w:rsidP="00551D68">
            <w:pPr>
              <w:pStyle w:val="TAC"/>
              <w:keepNext w:val="0"/>
              <w:keepLines w:val="0"/>
              <w:rPr>
                <w:ins w:id="2339" w:author="MulteFire Alliance (MFA)" w:date="2017-11-07T10:55:00Z"/>
                <w:rFonts w:cs="Arial"/>
                <w:color w:val="000000"/>
                <w:lang w:eastAsia="zh-CN"/>
              </w:rPr>
            </w:pPr>
            <w:ins w:id="234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64A52" w14:textId="77777777" w:rsidR="00C50804" w:rsidRPr="004B5B18" w:rsidRDefault="00C50804" w:rsidP="00551D68">
            <w:pPr>
              <w:pStyle w:val="TAC"/>
              <w:keepNext w:val="0"/>
              <w:keepLines w:val="0"/>
              <w:rPr>
                <w:ins w:id="2341" w:author="MulteFire Alliance (MFA)" w:date="2017-11-07T10:55:00Z"/>
                <w:rFonts w:cs="Arial"/>
                <w:color w:val="000000"/>
                <w:lang w:eastAsia="zh-CN"/>
              </w:rPr>
            </w:pPr>
            <w:ins w:id="2342" w:author="MulteFire Alliance (MFA)" w:date="2017-11-07T10:55:00Z">
              <w:r w:rsidRPr="004B5B18">
                <w:rPr>
                  <w:rFonts w:cs="Arial"/>
                  <w:color w:val="000000"/>
                  <w:lang w:eastAsia="zh-CN"/>
                </w:rPr>
                <w:t>3</w:t>
              </w:r>
            </w:ins>
          </w:p>
        </w:tc>
      </w:tr>
      <w:tr w:rsidR="00C50804" w14:paraId="7F6975C2" w14:textId="77777777" w:rsidTr="005A4B57">
        <w:trPr>
          <w:cantSplit/>
          <w:jc w:val="center"/>
          <w:ins w:id="2343"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21D79" w14:textId="77777777" w:rsidR="00C50804" w:rsidRDefault="00C50804" w:rsidP="00551D68">
            <w:pPr>
              <w:pStyle w:val="TAC"/>
              <w:keepNext w:val="0"/>
              <w:keepLines w:val="0"/>
              <w:rPr>
                <w:ins w:id="2344" w:author="MulteFire Alliance (MFA)" w:date="2017-11-07T10:55:00Z"/>
              </w:rPr>
            </w:pPr>
            <w:ins w:id="2345" w:author="MulteFire Alliance (MFA)" w:date="2017-11-07T10:55:00Z">
              <w: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17D3B" w14:textId="77777777" w:rsidR="00C50804" w:rsidRPr="004B5B18" w:rsidRDefault="00C50804" w:rsidP="00551D68">
            <w:pPr>
              <w:pStyle w:val="TAC"/>
              <w:keepNext w:val="0"/>
              <w:keepLines w:val="0"/>
              <w:rPr>
                <w:ins w:id="2346" w:author="MulteFire Alliance (MFA)" w:date="2017-11-07T10:55:00Z"/>
                <w:rFonts w:cs="Arial"/>
                <w:color w:val="000000"/>
                <w:lang w:eastAsia="zh-CN"/>
              </w:rPr>
            </w:pPr>
            <w:ins w:id="234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04D7" w14:textId="77777777" w:rsidR="00C50804" w:rsidRPr="004B5B18" w:rsidRDefault="00C50804" w:rsidP="00551D68">
            <w:pPr>
              <w:pStyle w:val="TAC"/>
              <w:keepNext w:val="0"/>
              <w:keepLines w:val="0"/>
              <w:rPr>
                <w:ins w:id="2348" w:author="MulteFire Alliance (MFA)" w:date="2017-11-07T10:55:00Z"/>
                <w:rFonts w:cs="Arial"/>
                <w:color w:val="000000"/>
                <w:lang w:eastAsia="zh-CN"/>
              </w:rPr>
            </w:pPr>
            <w:ins w:id="234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CA618" w14:textId="77777777" w:rsidR="00C50804" w:rsidRPr="004B5B18" w:rsidRDefault="00C50804" w:rsidP="00551D68">
            <w:pPr>
              <w:pStyle w:val="TAC"/>
              <w:keepNext w:val="0"/>
              <w:keepLines w:val="0"/>
              <w:rPr>
                <w:ins w:id="2350" w:author="MulteFire Alliance (MFA)" w:date="2017-11-07T10:55:00Z"/>
                <w:rFonts w:cs="Arial"/>
                <w:color w:val="000000"/>
                <w:lang w:eastAsia="zh-CN"/>
              </w:rPr>
            </w:pPr>
            <w:ins w:id="235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C8F1B" w14:textId="77777777" w:rsidR="00C50804" w:rsidRPr="004B5B18" w:rsidRDefault="00C50804" w:rsidP="00551D68">
            <w:pPr>
              <w:pStyle w:val="TAC"/>
              <w:keepNext w:val="0"/>
              <w:keepLines w:val="0"/>
              <w:rPr>
                <w:ins w:id="2352" w:author="MulteFire Alliance (MFA)" w:date="2017-11-07T10:55:00Z"/>
                <w:rFonts w:cs="Arial"/>
                <w:color w:val="000000"/>
                <w:lang w:eastAsia="zh-CN"/>
              </w:rPr>
            </w:pPr>
            <w:ins w:id="235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AD4F9" w14:textId="77777777" w:rsidR="00C50804" w:rsidRPr="004B5B18" w:rsidRDefault="00C50804" w:rsidP="00551D68">
            <w:pPr>
              <w:pStyle w:val="TAC"/>
              <w:keepNext w:val="0"/>
              <w:keepLines w:val="0"/>
              <w:rPr>
                <w:ins w:id="2354" w:author="MulteFire Alliance (MFA)" w:date="2017-11-07T10:55:00Z"/>
                <w:rFonts w:cs="Arial"/>
                <w:color w:val="000000"/>
                <w:lang w:eastAsia="zh-CN"/>
              </w:rPr>
            </w:pPr>
            <w:ins w:id="235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95050" w14:textId="77777777" w:rsidR="00C50804" w:rsidRPr="004B5B18" w:rsidRDefault="00C50804" w:rsidP="00551D68">
            <w:pPr>
              <w:pStyle w:val="TAC"/>
              <w:keepNext w:val="0"/>
              <w:keepLines w:val="0"/>
              <w:rPr>
                <w:ins w:id="2356" w:author="MulteFire Alliance (MFA)" w:date="2017-11-07T10:55:00Z"/>
                <w:rFonts w:cs="Arial"/>
                <w:color w:val="000000"/>
                <w:lang w:eastAsia="zh-CN"/>
              </w:rPr>
            </w:pPr>
            <w:ins w:id="23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AF0A4" w14:textId="77777777" w:rsidR="00C50804" w:rsidRPr="004B5B18" w:rsidRDefault="00C50804" w:rsidP="00551D68">
            <w:pPr>
              <w:pStyle w:val="TAC"/>
              <w:keepNext w:val="0"/>
              <w:keepLines w:val="0"/>
              <w:rPr>
                <w:ins w:id="2358" w:author="MulteFire Alliance (MFA)" w:date="2017-11-07T10:55:00Z"/>
                <w:rFonts w:cs="Arial"/>
                <w:color w:val="000000"/>
                <w:lang w:eastAsia="zh-CN"/>
              </w:rPr>
            </w:pPr>
            <w:ins w:id="235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EACC7" w14:textId="77777777" w:rsidR="00C50804" w:rsidRPr="004B5B18" w:rsidRDefault="00C50804" w:rsidP="00551D68">
            <w:pPr>
              <w:pStyle w:val="TAC"/>
              <w:keepNext w:val="0"/>
              <w:keepLines w:val="0"/>
              <w:rPr>
                <w:ins w:id="2360" w:author="MulteFire Alliance (MFA)" w:date="2017-11-07T10:55:00Z"/>
                <w:rFonts w:cs="Arial"/>
                <w:color w:val="000000"/>
                <w:lang w:eastAsia="zh-CN"/>
              </w:rPr>
            </w:pPr>
            <w:ins w:id="236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72908" w14:textId="77777777" w:rsidR="00C50804" w:rsidRPr="004B5B18" w:rsidRDefault="00C50804" w:rsidP="00551D68">
            <w:pPr>
              <w:pStyle w:val="TAC"/>
              <w:keepNext w:val="0"/>
              <w:keepLines w:val="0"/>
              <w:rPr>
                <w:ins w:id="2362" w:author="MulteFire Alliance (MFA)" w:date="2017-11-07T10:55:00Z"/>
                <w:rFonts w:cs="Arial"/>
                <w:color w:val="000000"/>
                <w:lang w:eastAsia="zh-CN"/>
              </w:rPr>
            </w:pPr>
            <w:ins w:id="236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DF079" w14:textId="77777777" w:rsidR="00C50804" w:rsidRPr="004B5B18" w:rsidRDefault="00C50804" w:rsidP="00551D68">
            <w:pPr>
              <w:pStyle w:val="TAC"/>
              <w:keepNext w:val="0"/>
              <w:keepLines w:val="0"/>
              <w:rPr>
                <w:ins w:id="2364" w:author="MulteFire Alliance (MFA)" w:date="2017-11-07T10:55:00Z"/>
                <w:rFonts w:cs="Arial"/>
                <w:color w:val="000000"/>
                <w:lang w:eastAsia="zh-CN"/>
              </w:rPr>
            </w:pPr>
            <w:ins w:id="236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7F2042" w14:textId="77777777" w:rsidR="00C50804" w:rsidRPr="004B5B18" w:rsidRDefault="00C50804" w:rsidP="00551D68">
            <w:pPr>
              <w:pStyle w:val="TAC"/>
              <w:keepNext w:val="0"/>
              <w:keepLines w:val="0"/>
              <w:rPr>
                <w:ins w:id="2366" w:author="MulteFire Alliance (MFA)" w:date="2017-11-07T10:55:00Z"/>
                <w:rFonts w:cs="Arial"/>
                <w:color w:val="000000"/>
                <w:lang w:eastAsia="zh-CN"/>
              </w:rPr>
            </w:pPr>
            <w:ins w:id="236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556B2" w14:textId="77777777" w:rsidR="00C50804" w:rsidRPr="004B5B18" w:rsidRDefault="00C50804" w:rsidP="00551D68">
            <w:pPr>
              <w:pStyle w:val="TAC"/>
              <w:keepNext w:val="0"/>
              <w:keepLines w:val="0"/>
              <w:rPr>
                <w:ins w:id="2368" w:author="MulteFire Alliance (MFA)" w:date="2017-11-07T10:55:00Z"/>
                <w:rFonts w:cs="Arial"/>
                <w:color w:val="000000"/>
                <w:lang w:eastAsia="zh-CN"/>
              </w:rPr>
            </w:pPr>
            <w:ins w:id="236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DBD8E2" w14:textId="77777777" w:rsidR="00C50804" w:rsidRPr="004B5B18" w:rsidRDefault="00C50804" w:rsidP="00551D68">
            <w:pPr>
              <w:pStyle w:val="TAC"/>
              <w:keepNext w:val="0"/>
              <w:keepLines w:val="0"/>
              <w:rPr>
                <w:ins w:id="2370" w:author="MulteFire Alliance (MFA)" w:date="2017-11-07T10:55:00Z"/>
                <w:rFonts w:cs="Arial"/>
                <w:color w:val="000000"/>
                <w:lang w:eastAsia="zh-CN"/>
              </w:rPr>
            </w:pPr>
            <w:ins w:id="237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C3770" w14:textId="77777777" w:rsidR="00C50804" w:rsidRPr="004B5B18" w:rsidRDefault="00C50804" w:rsidP="00551D68">
            <w:pPr>
              <w:pStyle w:val="TAC"/>
              <w:keepNext w:val="0"/>
              <w:keepLines w:val="0"/>
              <w:rPr>
                <w:ins w:id="2372" w:author="MulteFire Alliance (MFA)" w:date="2017-11-07T10:55:00Z"/>
                <w:rFonts w:cs="Arial"/>
                <w:color w:val="000000"/>
                <w:lang w:eastAsia="zh-CN"/>
              </w:rPr>
            </w:pPr>
            <w:ins w:id="237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7754A" w14:textId="77777777" w:rsidR="00C50804" w:rsidRPr="004B5B18" w:rsidRDefault="00C50804" w:rsidP="00551D68">
            <w:pPr>
              <w:pStyle w:val="TAC"/>
              <w:keepNext w:val="0"/>
              <w:keepLines w:val="0"/>
              <w:rPr>
                <w:ins w:id="2374" w:author="MulteFire Alliance (MFA)" w:date="2017-11-07T10:55:00Z"/>
                <w:rFonts w:cs="Arial"/>
                <w:color w:val="000000"/>
                <w:lang w:eastAsia="zh-CN"/>
              </w:rPr>
            </w:pPr>
            <w:ins w:id="237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B7B29" w14:textId="77777777" w:rsidR="00C50804" w:rsidRPr="004B5B18" w:rsidRDefault="00C50804" w:rsidP="00551D68">
            <w:pPr>
              <w:pStyle w:val="TAC"/>
              <w:keepNext w:val="0"/>
              <w:keepLines w:val="0"/>
              <w:rPr>
                <w:ins w:id="2376" w:author="MulteFire Alliance (MFA)" w:date="2017-11-07T10:55:00Z"/>
                <w:rFonts w:cs="Arial"/>
                <w:color w:val="000000"/>
                <w:lang w:eastAsia="zh-CN"/>
              </w:rPr>
            </w:pPr>
            <w:ins w:id="237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0C796" w14:textId="77777777" w:rsidR="00C50804" w:rsidRPr="004B5B18" w:rsidRDefault="00C50804" w:rsidP="00551D68">
            <w:pPr>
              <w:pStyle w:val="TAC"/>
              <w:keepNext w:val="0"/>
              <w:keepLines w:val="0"/>
              <w:rPr>
                <w:ins w:id="2378" w:author="MulteFire Alliance (MFA)" w:date="2017-11-07T10:55:00Z"/>
                <w:rFonts w:cs="Arial"/>
                <w:color w:val="000000"/>
                <w:lang w:eastAsia="zh-CN"/>
              </w:rPr>
            </w:pPr>
            <w:ins w:id="237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58A5A" w14:textId="77777777" w:rsidR="00C50804" w:rsidRPr="004B5B18" w:rsidRDefault="00C50804" w:rsidP="00551D68">
            <w:pPr>
              <w:pStyle w:val="TAC"/>
              <w:keepNext w:val="0"/>
              <w:keepLines w:val="0"/>
              <w:rPr>
                <w:ins w:id="2380" w:author="MulteFire Alliance (MFA)" w:date="2017-11-07T10:55:00Z"/>
                <w:rFonts w:cs="Arial"/>
                <w:color w:val="000000"/>
                <w:lang w:eastAsia="zh-CN"/>
              </w:rPr>
            </w:pPr>
            <w:ins w:id="2381" w:author="MulteFire Alliance (MFA)" w:date="2017-11-07T10:55:00Z">
              <w:r w:rsidRPr="004B5B18">
                <w:rPr>
                  <w:rFonts w:cs="Arial"/>
                  <w:color w:val="000000"/>
                  <w:lang w:eastAsia="zh-CN"/>
                </w:rPr>
                <w:t>-3</w:t>
              </w:r>
            </w:ins>
          </w:p>
        </w:tc>
      </w:tr>
      <w:tr w:rsidR="00C50804" w14:paraId="5FA75933" w14:textId="77777777" w:rsidTr="005A4B57">
        <w:trPr>
          <w:cantSplit/>
          <w:jc w:val="center"/>
          <w:ins w:id="2382"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7963B" w14:textId="77777777" w:rsidR="00C50804" w:rsidRDefault="00C50804" w:rsidP="00551D68">
            <w:pPr>
              <w:pStyle w:val="TAC"/>
              <w:keepNext w:val="0"/>
              <w:keepLines w:val="0"/>
              <w:rPr>
                <w:ins w:id="2383" w:author="MulteFire Alliance (MFA)" w:date="2017-11-07T10:55:00Z"/>
              </w:rPr>
            </w:pPr>
            <w:ins w:id="2384" w:author="MulteFire Alliance (MFA)" w:date="2017-11-07T10:55:00Z">
              <w: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B078F" w14:textId="77777777" w:rsidR="00C50804" w:rsidRPr="004B5B18" w:rsidRDefault="00C50804" w:rsidP="00551D68">
            <w:pPr>
              <w:pStyle w:val="TAC"/>
              <w:keepNext w:val="0"/>
              <w:keepLines w:val="0"/>
              <w:rPr>
                <w:ins w:id="2385" w:author="MulteFire Alliance (MFA)" w:date="2017-11-07T10:55:00Z"/>
                <w:rFonts w:cs="Arial"/>
                <w:color w:val="000000"/>
                <w:lang w:eastAsia="zh-CN"/>
              </w:rPr>
            </w:pPr>
            <w:ins w:id="238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4DE6A6" w14:textId="77777777" w:rsidR="00C50804" w:rsidRPr="004B5B18" w:rsidRDefault="00C50804" w:rsidP="00551D68">
            <w:pPr>
              <w:pStyle w:val="TAC"/>
              <w:keepNext w:val="0"/>
              <w:keepLines w:val="0"/>
              <w:rPr>
                <w:ins w:id="2387" w:author="MulteFire Alliance (MFA)" w:date="2017-11-07T10:55:00Z"/>
                <w:rFonts w:cs="Arial"/>
                <w:color w:val="000000"/>
                <w:lang w:eastAsia="zh-CN"/>
              </w:rPr>
            </w:pPr>
            <w:ins w:id="238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61EC9" w14:textId="77777777" w:rsidR="00C50804" w:rsidRPr="004B5B18" w:rsidRDefault="00C50804" w:rsidP="00551D68">
            <w:pPr>
              <w:pStyle w:val="TAC"/>
              <w:keepNext w:val="0"/>
              <w:keepLines w:val="0"/>
              <w:rPr>
                <w:ins w:id="2389" w:author="MulteFire Alliance (MFA)" w:date="2017-11-07T10:55:00Z"/>
                <w:rFonts w:cs="Arial"/>
                <w:color w:val="000000"/>
                <w:lang w:eastAsia="zh-CN"/>
              </w:rPr>
            </w:pPr>
            <w:ins w:id="239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7CC81" w14:textId="77777777" w:rsidR="00C50804" w:rsidRPr="004B5B18" w:rsidRDefault="00C50804" w:rsidP="00551D68">
            <w:pPr>
              <w:pStyle w:val="TAC"/>
              <w:keepNext w:val="0"/>
              <w:keepLines w:val="0"/>
              <w:rPr>
                <w:ins w:id="2391" w:author="MulteFire Alliance (MFA)" w:date="2017-11-07T10:55:00Z"/>
                <w:rFonts w:cs="Arial"/>
                <w:color w:val="000000"/>
                <w:lang w:eastAsia="zh-CN"/>
              </w:rPr>
            </w:pPr>
            <w:ins w:id="239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DD2F47" w14:textId="77777777" w:rsidR="00C50804" w:rsidRPr="004B5B18" w:rsidRDefault="00C50804" w:rsidP="00551D68">
            <w:pPr>
              <w:pStyle w:val="TAC"/>
              <w:keepNext w:val="0"/>
              <w:keepLines w:val="0"/>
              <w:rPr>
                <w:ins w:id="2393" w:author="MulteFire Alliance (MFA)" w:date="2017-11-07T10:55:00Z"/>
                <w:rFonts w:cs="Arial"/>
                <w:color w:val="000000"/>
                <w:lang w:eastAsia="zh-CN"/>
              </w:rPr>
            </w:pPr>
            <w:ins w:id="239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9C64" w14:textId="77777777" w:rsidR="00C50804" w:rsidRPr="004B5B18" w:rsidRDefault="00C50804" w:rsidP="00551D68">
            <w:pPr>
              <w:pStyle w:val="TAC"/>
              <w:keepNext w:val="0"/>
              <w:keepLines w:val="0"/>
              <w:rPr>
                <w:ins w:id="2395" w:author="MulteFire Alliance (MFA)" w:date="2017-11-07T10:55:00Z"/>
                <w:rFonts w:cs="Arial"/>
                <w:color w:val="000000"/>
                <w:lang w:eastAsia="zh-CN"/>
              </w:rPr>
            </w:pPr>
            <w:ins w:id="239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BB439" w14:textId="77777777" w:rsidR="00C50804" w:rsidRPr="004B5B18" w:rsidRDefault="00C50804" w:rsidP="00551D68">
            <w:pPr>
              <w:pStyle w:val="TAC"/>
              <w:keepNext w:val="0"/>
              <w:keepLines w:val="0"/>
              <w:rPr>
                <w:ins w:id="2397" w:author="MulteFire Alliance (MFA)" w:date="2017-11-07T10:55:00Z"/>
                <w:rFonts w:cs="Arial"/>
                <w:color w:val="000000"/>
                <w:lang w:eastAsia="zh-CN"/>
              </w:rPr>
            </w:pPr>
            <w:ins w:id="239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DA6FB" w14:textId="77777777" w:rsidR="00C50804" w:rsidRPr="004B5B18" w:rsidRDefault="00C50804" w:rsidP="00551D68">
            <w:pPr>
              <w:pStyle w:val="TAC"/>
              <w:keepNext w:val="0"/>
              <w:keepLines w:val="0"/>
              <w:rPr>
                <w:ins w:id="2399" w:author="MulteFire Alliance (MFA)" w:date="2017-11-07T10:55:00Z"/>
                <w:rFonts w:cs="Arial"/>
                <w:color w:val="000000"/>
                <w:lang w:eastAsia="zh-CN"/>
              </w:rPr>
            </w:pPr>
            <w:ins w:id="240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BAE79" w14:textId="77777777" w:rsidR="00C50804" w:rsidRPr="004B5B18" w:rsidRDefault="00C50804" w:rsidP="00551D68">
            <w:pPr>
              <w:pStyle w:val="TAC"/>
              <w:keepNext w:val="0"/>
              <w:keepLines w:val="0"/>
              <w:rPr>
                <w:ins w:id="2401" w:author="MulteFire Alliance (MFA)" w:date="2017-11-07T10:55:00Z"/>
                <w:rFonts w:cs="Arial"/>
                <w:color w:val="000000"/>
                <w:lang w:eastAsia="zh-CN"/>
              </w:rPr>
            </w:pPr>
            <w:ins w:id="240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11B3E" w14:textId="77777777" w:rsidR="00C50804" w:rsidRPr="004B5B18" w:rsidRDefault="00C50804" w:rsidP="00551D68">
            <w:pPr>
              <w:pStyle w:val="TAC"/>
              <w:keepNext w:val="0"/>
              <w:keepLines w:val="0"/>
              <w:rPr>
                <w:ins w:id="2403" w:author="MulteFire Alliance (MFA)" w:date="2017-11-07T10:55:00Z"/>
                <w:rFonts w:cs="Arial"/>
                <w:color w:val="000000"/>
                <w:lang w:eastAsia="zh-CN"/>
              </w:rPr>
            </w:pPr>
            <w:ins w:id="240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EF7B5" w14:textId="77777777" w:rsidR="00C50804" w:rsidRPr="004B5B18" w:rsidRDefault="00C50804" w:rsidP="00551D68">
            <w:pPr>
              <w:pStyle w:val="TAC"/>
              <w:keepNext w:val="0"/>
              <w:keepLines w:val="0"/>
              <w:rPr>
                <w:ins w:id="2405" w:author="MulteFire Alliance (MFA)" w:date="2017-11-07T10:55:00Z"/>
                <w:rFonts w:cs="Arial"/>
                <w:color w:val="000000"/>
                <w:lang w:eastAsia="zh-CN"/>
              </w:rPr>
            </w:pPr>
            <w:ins w:id="240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1C0F6" w14:textId="77777777" w:rsidR="00C50804" w:rsidRPr="004B5B18" w:rsidRDefault="00C50804" w:rsidP="00551D68">
            <w:pPr>
              <w:pStyle w:val="TAC"/>
              <w:keepNext w:val="0"/>
              <w:keepLines w:val="0"/>
              <w:rPr>
                <w:ins w:id="2407" w:author="MulteFire Alliance (MFA)" w:date="2017-11-07T10:55:00Z"/>
                <w:rFonts w:cs="Arial"/>
                <w:color w:val="000000"/>
                <w:lang w:eastAsia="zh-CN"/>
              </w:rPr>
            </w:pPr>
            <w:ins w:id="240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4478C" w14:textId="77777777" w:rsidR="00C50804" w:rsidRPr="004B5B18" w:rsidRDefault="00C50804" w:rsidP="00551D68">
            <w:pPr>
              <w:pStyle w:val="TAC"/>
              <w:keepNext w:val="0"/>
              <w:keepLines w:val="0"/>
              <w:rPr>
                <w:ins w:id="2409" w:author="MulteFire Alliance (MFA)" w:date="2017-11-07T10:55:00Z"/>
                <w:rFonts w:cs="Arial"/>
                <w:color w:val="000000"/>
                <w:lang w:eastAsia="zh-CN"/>
              </w:rPr>
            </w:pPr>
            <w:ins w:id="241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9D02C" w14:textId="77777777" w:rsidR="00C50804" w:rsidRPr="004B5B18" w:rsidRDefault="00C50804" w:rsidP="00551D68">
            <w:pPr>
              <w:pStyle w:val="TAC"/>
              <w:keepNext w:val="0"/>
              <w:keepLines w:val="0"/>
              <w:rPr>
                <w:ins w:id="2411" w:author="MulteFire Alliance (MFA)" w:date="2017-11-07T10:55:00Z"/>
                <w:rFonts w:cs="Arial"/>
                <w:color w:val="000000"/>
                <w:lang w:eastAsia="zh-CN"/>
              </w:rPr>
            </w:pPr>
            <w:ins w:id="241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4342E" w14:textId="77777777" w:rsidR="00C50804" w:rsidRPr="004B5B18" w:rsidRDefault="00C50804" w:rsidP="00551D68">
            <w:pPr>
              <w:pStyle w:val="TAC"/>
              <w:keepNext w:val="0"/>
              <w:keepLines w:val="0"/>
              <w:rPr>
                <w:ins w:id="2413" w:author="MulteFire Alliance (MFA)" w:date="2017-11-07T10:55:00Z"/>
                <w:rFonts w:cs="Arial"/>
                <w:color w:val="000000"/>
                <w:lang w:eastAsia="zh-CN"/>
              </w:rPr>
            </w:pPr>
            <w:ins w:id="241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2767E" w14:textId="77777777" w:rsidR="00C50804" w:rsidRPr="004B5B18" w:rsidRDefault="00C50804" w:rsidP="00551D68">
            <w:pPr>
              <w:pStyle w:val="TAC"/>
              <w:keepNext w:val="0"/>
              <w:keepLines w:val="0"/>
              <w:rPr>
                <w:ins w:id="2415" w:author="MulteFire Alliance (MFA)" w:date="2017-11-07T10:55:00Z"/>
                <w:rFonts w:cs="Arial"/>
                <w:color w:val="000000"/>
                <w:lang w:eastAsia="zh-CN"/>
              </w:rPr>
            </w:pPr>
            <w:ins w:id="241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98EF" w14:textId="77777777" w:rsidR="00C50804" w:rsidRPr="004B5B18" w:rsidRDefault="00C50804" w:rsidP="00551D68">
            <w:pPr>
              <w:pStyle w:val="TAC"/>
              <w:keepNext w:val="0"/>
              <w:keepLines w:val="0"/>
              <w:rPr>
                <w:ins w:id="2417" w:author="MulteFire Alliance (MFA)" w:date="2017-11-07T10:55:00Z"/>
                <w:rFonts w:cs="Arial"/>
                <w:color w:val="000000"/>
                <w:lang w:eastAsia="zh-CN"/>
              </w:rPr>
            </w:pPr>
            <w:ins w:id="241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00EDE" w14:textId="77777777" w:rsidR="00C50804" w:rsidRPr="004B5B18" w:rsidRDefault="00C50804" w:rsidP="00551D68">
            <w:pPr>
              <w:pStyle w:val="TAC"/>
              <w:keepNext w:val="0"/>
              <w:keepLines w:val="0"/>
              <w:rPr>
                <w:ins w:id="2419" w:author="MulteFire Alliance (MFA)" w:date="2017-11-07T10:55:00Z"/>
                <w:rFonts w:cs="Arial"/>
                <w:color w:val="000000"/>
                <w:lang w:eastAsia="zh-CN"/>
              </w:rPr>
            </w:pPr>
            <w:ins w:id="2420" w:author="MulteFire Alliance (MFA)" w:date="2017-11-07T10:55:00Z">
              <w:r w:rsidRPr="004B5B18">
                <w:rPr>
                  <w:rFonts w:cs="Arial"/>
                  <w:color w:val="000000"/>
                  <w:lang w:eastAsia="zh-CN"/>
                </w:rPr>
                <w:t>1</w:t>
              </w:r>
            </w:ins>
          </w:p>
        </w:tc>
      </w:tr>
      <w:tr w:rsidR="00C50804" w14:paraId="6F0AEFFE" w14:textId="77777777" w:rsidTr="005A4B57">
        <w:trPr>
          <w:cantSplit/>
          <w:jc w:val="center"/>
          <w:ins w:id="242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5F1B7" w14:textId="77777777" w:rsidR="00C50804" w:rsidRDefault="00C50804" w:rsidP="00551D68">
            <w:pPr>
              <w:pStyle w:val="TAC"/>
              <w:keepNext w:val="0"/>
              <w:keepLines w:val="0"/>
              <w:rPr>
                <w:ins w:id="2422" w:author="MulteFire Alliance (MFA)" w:date="2017-11-07T10:55:00Z"/>
              </w:rPr>
            </w:pPr>
            <w:ins w:id="2423" w:author="MulteFire Alliance (MFA)" w:date="2017-11-07T10:55:00Z">
              <w: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6BA72" w14:textId="77777777" w:rsidR="00C50804" w:rsidRPr="004B5B18" w:rsidRDefault="00C50804" w:rsidP="00551D68">
            <w:pPr>
              <w:pStyle w:val="TAC"/>
              <w:keepNext w:val="0"/>
              <w:keepLines w:val="0"/>
              <w:rPr>
                <w:ins w:id="2424" w:author="MulteFire Alliance (MFA)" w:date="2017-11-07T10:55:00Z"/>
                <w:rFonts w:cs="Arial"/>
                <w:color w:val="000000"/>
                <w:lang w:eastAsia="zh-CN"/>
              </w:rPr>
            </w:pPr>
            <w:ins w:id="242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B6D66" w14:textId="77777777" w:rsidR="00C50804" w:rsidRPr="004B5B18" w:rsidRDefault="00C50804" w:rsidP="00551D68">
            <w:pPr>
              <w:pStyle w:val="TAC"/>
              <w:keepNext w:val="0"/>
              <w:keepLines w:val="0"/>
              <w:rPr>
                <w:ins w:id="2426" w:author="MulteFire Alliance (MFA)" w:date="2017-11-07T10:55:00Z"/>
                <w:rFonts w:cs="Arial"/>
                <w:color w:val="000000"/>
                <w:lang w:eastAsia="zh-CN"/>
              </w:rPr>
            </w:pPr>
            <w:ins w:id="242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E8F" w14:textId="77777777" w:rsidR="00C50804" w:rsidRPr="004B5B18" w:rsidRDefault="00C50804" w:rsidP="00551D68">
            <w:pPr>
              <w:pStyle w:val="TAC"/>
              <w:keepNext w:val="0"/>
              <w:keepLines w:val="0"/>
              <w:rPr>
                <w:ins w:id="2428" w:author="MulteFire Alliance (MFA)" w:date="2017-11-07T10:55:00Z"/>
                <w:rFonts w:cs="Arial"/>
                <w:color w:val="000000"/>
                <w:lang w:eastAsia="zh-CN"/>
              </w:rPr>
            </w:pPr>
            <w:ins w:id="242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568E2" w14:textId="77777777" w:rsidR="00C50804" w:rsidRPr="004B5B18" w:rsidRDefault="00C50804" w:rsidP="00551D68">
            <w:pPr>
              <w:pStyle w:val="TAC"/>
              <w:keepNext w:val="0"/>
              <w:keepLines w:val="0"/>
              <w:rPr>
                <w:ins w:id="2430" w:author="MulteFire Alliance (MFA)" w:date="2017-11-07T10:55:00Z"/>
                <w:rFonts w:cs="Arial"/>
                <w:color w:val="000000"/>
                <w:lang w:eastAsia="zh-CN"/>
              </w:rPr>
            </w:pPr>
            <w:ins w:id="243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58423" w14:textId="77777777" w:rsidR="00C50804" w:rsidRPr="004B5B18" w:rsidRDefault="00C50804" w:rsidP="00551D68">
            <w:pPr>
              <w:pStyle w:val="TAC"/>
              <w:keepNext w:val="0"/>
              <w:keepLines w:val="0"/>
              <w:rPr>
                <w:ins w:id="2432" w:author="MulteFire Alliance (MFA)" w:date="2017-11-07T10:55:00Z"/>
                <w:rFonts w:cs="Arial"/>
                <w:color w:val="000000"/>
                <w:lang w:eastAsia="zh-CN"/>
              </w:rPr>
            </w:pPr>
            <w:ins w:id="243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B0AFB" w14:textId="77777777" w:rsidR="00C50804" w:rsidRPr="004B5B18" w:rsidRDefault="00C50804" w:rsidP="00551D68">
            <w:pPr>
              <w:pStyle w:val="TAC"/>
              <w:keepNext w:val="0"/>
              <w:keepLines w:val="0"/>
              <w:rPr>
                <w:ins w:id="2434" w:author="MulteFire Alliance (MFA)" w:date="2017-11-07T10:55:00Z"/>
                <w:rFonts w:cs="Arial"/>
                <w:color w:val="000000"/>
                <w:lang w:eastAsia="zh-CN"/>
              </w:rPr>
            </w:pPr>
            <w:ins w:id="243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117FA" w14:textId="77777777" w:rsidR="00C50804" w:rsidRPr="004B5B18" w:rsidRDefault="00C50804" w:rsidP="00551D68">
            <w:pPr>
              <w:pStyle w:val="TAC"/>
              <w:keepNext w:val="0"/>
              <w:keepLines w:val="0"/>
              <w:rPr>
                <w:ins w:id="2436" w:author="MulteFire Alliance (MFA)" w:date="2017-11-07T10:55:00Z"/>
                <w:rFonts w:cs="Arial"/>
                <w:color w:val="000000"/>
                <w:lang w:eastAsia="zh-CN"/>
              </w:rPr>
            </w:pPr>
            <w:ins w:id="24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18EAA" w14:textId="77777777" w:rsidR="00C50804" w:rsidRPr="004B5B18" w:rsidRDefault="00C50804" w:rsidP="00551D68">
            <w:pPr>
              <w:pStyle w:val="TAC"/>
              <w:keepNext w:val="0"/>
              <w:keepLines w:val="0"/>
              <w:rPr>
                <w:ins w:id="2438" w:author="MulteFire Alliance (MFA)" w:date="2017-11-07T10:55:00Z"/>
                <w:rFonts w:cs="Arial"/>
                <w:color w:val="000000"/>
                <w:lang w:eastAsia="zh-CN"/>
              </w:rPr>
            </w:pPr>
            <w:ins w:id="243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AD61D" w14:textId="77777777" w:rsidR="00C50804" w:rsidRPr="004B5B18" w:rsidRDefault="00C50804" w:rsidP="00551D68">
            <w:pPr>
              <w:pStyle w:val="TAC"/>
              <w:keepNext w:val="0"/>
              <w:keepLines w:val="0"/>
              <w:rPr>
                <w:ins w:id="2440" w:author="MulteFire Alliance (MFA)" w:date="2017-11-07T10:55:00Z"/>
                <w:rFonts w:cs="Arial"/>
                <w:color w:val="000000"/>
                <w:lang w:eastAsia="zh-CN"/>
              </w:rPr>
            </w:pPr>
            <w:ins w:id="244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505E1" w14:textId="77777777" w:rsidR="00C50804" w:rsidRPr="004B5B18" w:rsidRDefault="00C50804" w:rsidP="00551D68">
            <w:pPr>
              <w:pStyle w:val="TAC"/>
              <w:keepNext w:val="0"/>
              <w:keepLines w:val="0"/>
              <w:rPr>
                <w:ins w:id="2442" w:author="MulteFire Alliance (MFA)" w:date="2017-11-07T10:55:00Z"/>
                <w:rFonts w:cs="Arial"/>
                <w:color w:val="000000"/>
                <w:lang w:eastAsia="zh-CN"/>
              </w:rPr>
            </w:pPr>
            <w:ins w:id="244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5F6E" w14:textId="77777777" w:rsidR="00C50804" w:rsidRPr="004B5B18" w:rsidRDefault="00C50804" w:rsidP="00551D68">
            <w:pPr>
              <w:pStyle w:val="TAC"/>
              <w:keepNext w:val="0"/>
              <w:keepLines w:val="0"/>
              <w:rPr>
                <w:ins w:id="2444" w:author="MulteFire Alliance (MFA)" w:date="2017-11-07T10:55:00Z"/>
                <w:rFonts w:cs="Arial"/>
                <w:color w:val="000000"/>
                <w:lang w:eastAsia="zh-CN"/>
              </w:rPr>
            </w:pPr>
            <w:ins w:id="244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CDEDF" w14:textId="77777777" w:rsidR="00C50804" w:rsidRPr="004B5B18" w:rsidRDefault="00C50804" w:rsidP="00551D68">
            <w:pPr>
              <w:pStyle w:val="TAC"/>
              <w:keepNext w:val="0"/>
              <w:keepLines w:val="0"/>
              <w:rPr>
                <w:ins w:id="2446" w:author="MulteFire Alliance (MFA)" w:date="2017-11-07T10:55:00Z"/>
                <w:rFonts w:cs="Arial"/>
                <w:color w:val="000000"/>
                <w:lang w:eastAsia="zh-CN"/>
              </w:rPr>
            </w:pPr>
            <w:ins w:id="244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ED7AC" w14:textId="77777777" w:rsidR="00C50804" w:rsidRPr="004B5B18" w:rsidRDefault="00C50804" w:rsidP="00551D68">
            <w:pPr>
              <w:pStyle w:val="TAC"/>
              <w:keepNext w:val="0"/>
              <w:keepLines w:val="0"/>
              <w:rPr>
                <w:ins w:id="2448" w:author="MulteFire Alliance (MFA)" w:date="2017-11-07T10:55:00Z"/>
                <w:rFonts w:cs="Arial"/>
                <w:color w:val="000000"/>
                <w:lang w:eastAsia="zh-CN"/>
              </w:rPr>
            </w:pPr>
            <w:ins w:id="244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FFA" w14:textId="77777777" w:rsidR="00C50804" w:rsidRPr="004B5B18" w:rsidRDefault="00C50804" w:rsidP="00551D68">
            <w:pPr>
              <w:pStyle w:val="TAC"/>
              <w:keepNext w:val="0"/>
              <w:keepLines w:val="0"/>
              <w:rPr>
                <w:ins w:id="2450" w:author="MulteFire Alliance (MFA)" w:date="2017-11-07T10:55:00Z"/>
                <w:rFonts w:cs="Arial"/>
                <w:color w:val="000000"/>
                <w:lang w:eastAsia="zh-CN"/>
              </w:rPr>
            </w:pPr>
            <w:ins w:id="245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A0007" w14:textId="77777777" w:rsidR="00C50804" w:rsidRPr="004B5B18" w:rsidRDefault="00C50804" w:rsidP="00551D68">
            <w:pPr>
              <w:pStyle w:val="TAC"/>
              <w:keepNext w:val="0"/>
              <w:keepLines w:val="0"/>
              <w:rPr>
                <w:ins w:id="2452" w:author="MulteFire Alliance (MFA)" w:date="2017-11-07T10:55:00Z"/>
                <w:rFonts w:cs="Arial"/>
                <w:color w:val="000000"/>
                <w:lang w:eastAsia="zh-CN"/>
              </w:rPr>
            </w:pPr>
            <w:ins w:id="245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FEDF3" w14:textId="77777777" w:rsidR="00C50804" w:rsidRPr="004B5B18" w:rsidRDefault="00C50804" w:rsidP="00551D68">
            <w:pPr>
              <w:pStyle w:val="TAC"/>
              <w:keepNext w:val="0"/>
              <w:keepLines w:val="0"/>
              <w:rPr>
                <w:ins w:id="2454" w:author="MulteFire Alliance (MFA)" w:date="2017-11-07T10:55:00Z"/>
                <w:rFonts w:cs="Arial"/>
                <w:color w:val="000000"/>
                <w:lang w:eastAsia="zh-CN"/>
              </w:rPr>
            </w:pPr>
            <w:ins w:id="245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86236" w14:textId="77777777" w:rsidR="00C50804" w:rsidRPr="004B5B18" w:rsidRDefault="00C50804" w:rsidP="00551D68">
            <w:pPr>
              <w:pStyle w:val="TAC"/>
              <w:keepNext w:val="0"/>
              <w:keepLines w:val="0"/>
              <w:rPr>
                <w:ins w:id="2456" w:author="MulteFire Alliance (MFA)" w:date="2017-11-07T10:55:00Z"/>
                <w:rFonts w:cs="Arial"/>
                <w:color w:val="000000"/>
                <w:lang w:eastAsia="zh-CN"/>
              </w:rPr>
            </w:pPr>
            <w:ins w:id="24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C90C7" w14:textId="77777777" w:rsidR="00C50804" w:rsidRPr="004B5B18" w:rsidRDefault="00C50804" w:rsidP="00551D68">
            <w:pPr>
              <w:pStyle w:val="TAC"/>
              <w:keepNext w:val="0"/>
              <w:keepLines w:val="0"/>
              <w:rPr>
                <w:ins w:id="2458" w:author="MulteFire Alliance (MFA)" w:date="2017-11-07T10:55:00Z"/>
                <w:rFonts w:cs="Arial"/>
                <w:color w:val="000000"/>
                <w:lang w:eastAsia="zh-CN"/>
              </w:rPr>
            </w:pPr>
            <w:ins w:id="2459" w:author="MulteFire Alliance (MFA)" w:date="2017-11-07T10:55:00Z">
              <w:r w:rsidRPr="004B5B18">
                <w:rPr>
                  <w:rFonts w:cs="Arial"/>
                  <w:color w:val="000000"/>
                  <w:lang w:eastAsia="zh-CN"/>
                </w:rPr>
                <w:t>1</w:t>
              </w:r>
            </w:ins>
          </w:p>
        </w:tc>
      </w:tr>
      <w:tr w:rsidR="00C50804" w14:paraId="7642BE27" w14:textId="77777777" w:rsidTr="005A4B57">
        <w:trPr>
          <w:cantSplit/>
          <w:jc w:val="center"/>
          <w:ins w:id="2460"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5CAFA" w14:textId="77777777" w:rsidR="00C50804" w:rsidRDefault="00C50804" w:rsidP="00551D68">
            <w:pPr>
              <w:pStyle w:val="TAC"/>
              <w:keepNext w:val="0"/>
              <w:keepLines w:val="0"/>
              <w:rPr>
                <w:ins w:id="2461" w:author="MulteFire Alliance (MFA)" w:date="2017-11-07T10:55:00Z"/>
              </w:rPr>
            </w:pPr>
            <w:ins w:id="2462" w:author="MulteFire Alliance (MFA)" w:date="2017-11-07T10:55:00Z">
              <w: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89B49" w14:textId="77777777" w:rsidR="00C50804" w:rsidRPr="004B5B18" w:rsidRDefault="00C50804" w:rsidP="00551D68">
            <w:pPr>
              <w:pStyle w:val="TAC"/>
              <w:keepNext w:val="0"/>
              <w:keepLines w:val="0"/>
              <w:rPr>
                <w:ins w:id="2463" w:author="MulteFire Alliance (MFA)" w:date="2017-11-07T10:55:00Z"/>
                <w:rFonts w:cs="Arial"/>
                <w:color w:val="000000"/>
                <w:lang w:eastAsia="zh-CN"/>
              </w:rPr>
            </w:pPr>
            <w:ins w:id="246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9F76A" w14:textId="77777777" w:rsidR="00C50804" w:rsidRPr="004B5B18" w:rsidRDefault="00C50804" w:rsidP="00551D68">
            <w:pPr>
              <w:pStyle w:val="TAC"/>
              <w:keepNext w:val="0"/>
              <w:keepLines w:val="0"/>
              <w:rPr>
                <w:ins w:id="2465" w:author="MulteFire Alliance (MFA)" w:date="2017-11-07T10:55:00Z"/>
                <w:rFonts w:cs="Arial"/>
                <w:color w:val="000000"/>
                <w:lang w:eastAsia="zh-CN"/>
              </w:rPr>
            </w:pPr>
            <w:ins w:id="246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58AAE" w14:textId="77777777" w:rsidR="00C50804" w:rsidRPr="004B5B18" w:rsidRDefault="00C50804" w:rsidP="00551D68">
            <w:pPr>
              <w:pStyle w:val="TAC"/>
              <w:keepNext w:val="0"/>
              <w:keepLines w:val="0"/>
              <w:rPr>
                <w:ins w:id="2467" w:author="MulteFire Alliance (MFA)" w:date="2017-11-07T10:55:00Z"/>
                <w:rFonts w:cs="Arial"/>
                <w:color w:val="000000"/>
                <w:lang w:eastAsia="zh-CN"/>
              </w:rPr>
            </w:pPr>
            <w:ins w:id="246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601A3" w14:textId="77777777" w:rsidR="00C50804" w:rsidRPr="004B5B18" w:rsidRDefault="00C50804" w:rsidP="00551D68">
            <w:pPr>
              <w:pStyle w:val="TAC"/>
              <w:keepNext w:val="0"/>
              <w:keepLines w:val="0"/>
              <w:rPr>
                <w:ins w:id="2469" w:author="MulteFire Alliance (MFA)" w:date="2017-11-07T10:55:00Z"/>
                <w:rFonts w:cs="Arial"/>
                <w:color w:val="000000"/>
                <w:lang w:eastAsia="zh-CN"/>
              </w:rPr>
            </w:pPr>
            <w:ins w:id="247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9AE8C" w14:textId="77777777" w:rsidR="00C50804" w:rsidRPr="004B5B18" w:rsidRDefault="00C50804" w:rsidP="00551D68">
            <w:pPr>
              <w:pStyle w:val="TAC"/>
              <w:keepNext w:val="0"/>
              <w:keepLines w:val="0"/>
              <w:rPr>
                <w:ins w:id="2471" w:author="MulteFire Alliance (MFA)" w:date="2017-11-07T10:55:00Z"/>
                <w:rFonts w:cs="Arial"/>
                <w:color w:val="000000"/>
                <w:lang w:eastAsia="zh-CN"/>
              </w:rPr>
            </w:pPr>
            <w:ins w:id="247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9ECBA" w14:textId="77777777" w:rsidR="00C50804" w:rsidRPr="004B5B18" w:rsidRDefault="00C50804" w:rsidP="00551D68">
            <w:pPr>
              <w:pStyle w:val="TAC"/>
              <w:keepNext w:val="0"/>
              <w:keepLines w:val="0"/>
              <w:rPr>
                <w:ins w:id="2473" w:author="MulteFire Alliance (MFA)" w:date="2017-11-07T10:55:00Z"/>
                <w:rFonts w:cs="Arial"/>
                <w:color w:val="000000"/>
                <w:lang w:eastAsia="zh-CN"/>
              </w:rPr>
            </w:pPr>
            <w:ins w:id="247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B7A6D" w14:textId="77777777" w:rsidR="00C50804" w:rsidRPr="004B5B18" w:rsidRDefault="00C50804" w:rsidP="00551D68">
            <w:pPr>
              <w:pStyle w:val="TAC"/>
              <w:keepNext w:val="0"/>
              <w:keepLines w:val="0"/>
              <w:rPr>
                <w:ins w:id="2475" w:author="MulteFire Alliance (MFA)" w:date="2017-11-07T10:55:00Z"/>
                <w:rFonts w:cs="Arial"/>
                <w:color w:val="000000"/>
                <w:lang w:eastAsia="zh-CN"/>
              </w:rPr>
            </w:pPr>
            <w:ins w:id="247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4A627" w14:textId="77777777" w:rsidR="00C50804" w:rsidRPr="004B5B18" w:rsidRDefault="00C50804" w:rsidP="00551D68">
            <w:pPr>
              <w:pStyle w:val="TAC"/>
              <w:keepNext w:val="0"/>
              <w:keepLines w:val="0"/>
              <w:rPr>
                <w:ins w:id="2477" w:author="MulteFire Alliance (MFA)" w:date="2017-11-07T10:55:00Z"/>
                <w:rFonts w:cs="Arial"/>
                <w:color w:val="000000"/>
                <w:lang w:eastAsia="zh-CN"/>
              </w:rPr>
            </w:pPr>
            <w:ins w:id="247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76F7FE" w14:textId="77777777" w:rsidR="00C50804" w:rsidRPr="004B5B18" w:rsidRDefault="00C50804" w:rsidP="00551D68">
            <w:pPr>
              <w:pStyle w:val="TAC"/>
              <w:keepNext w:val="0"/>
              <w:keepLines w:val="0"/>
              <w:rPr>
                <w:ins w:id="2479" w:author="MulteFire Alliance (MFA)" w:date="2017-11-07T10:55:00Z"/>
                <w:rFonts w:cs="Arial"/>
                <w:color w:val="000000"/>
                <w:lang w:eastAsia="zh-CN"/>
              </w:rPr>
            </w:pPr>
            <w:ins w:id="248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48C3C" w14:textId="77777777" w:rsidR="00C50804" w:rsidRPr="004B5B18" w:rsidRDefault="00C50804" w:rsidP="00551D68">
            <w:pPr>
              <w:pStyle w:val="TAC"/>
              <w:keepNext w:val="0"/>
              <w:keepLines w:val="0"/>
              <w:rPr>
                <w:ins w:id="2481" w:author="MulteFire Alliance (MFA)" w:date="2017-11-07T10:55:00Z"/>
                <w:rFonts w:cs="Arial"/>
                <w:color w:val="000000"/>
                <w:lang w:eastAsia="zh-CN"/>
              </w:rPr>
            </w:pPr>
            <w:ins w:id="248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4C624" w14:textId="77777777" w:rsidR="00C50804" w:rsidRPr="004B5B18" w:rsidRDefault="00C50804" w:rsidP="00551D68">
            <w:pPr>
              <w:pStyle w:val="TAC"/>
              <w:keepNext w:val="0"/>
              <w:keepLines w:val="0"/>
              <w:rPr>
                <w:ins w:id="2483" w:author="MulteFire Alliance (MFA)" w:date="2017-11-07T10:55:00Z"/>
                <w:rFonts w:cs="Arial"/>
                <w:color w:val="000000"/>
                <w:lang w:eastAsia="zh-CN"/>
              </w:rPr>
            </w:pPr>
            <w:ins w:id="248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245F1" w14:textId="77777777" w:rsidR="00C50804" w:rsidRPr="004B5B18" w:rsidRDefault="00C50804" w:rsidP="00551D68">
            <w:pPr>
              <w:pStyle w:val="TAC"/>
              <w:keepNext w:val="0"/>
              <w:keepLines w:val="0"/>
              <w:rPr>
                <w:ins w:id="2485" w:author="MulteFire Alliance (MFA)" w:date="2017-11-07T10:55:00Z"/>
                <w:rFonts w:cs="Arial"/>
                <w:color w:val="000000"/>
                <w:lang w:eastAsia="zh-CN"/>
              </w:rPr>
            </w:pPr>
            <w:ins w:id="248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219ED" w14:textId="77777777" w:rsidR="00C50804" w:rsidRPr="004B5B18" w:rsidRDefault="00C50804" w:rsidP="00551D68">
            <w:pPr>
              <w:pStyle w:val="TAC"/>
              <w:keepNext w:val="0"/>
              <w:keepLines w:val="0"/>
              <w:rPr>
                <w:ins w:id="2487" w:author="MulteFire Alliance (MFA)" w:date="2017-11-07T10:55:00Z"/>
                <w:rFonts w:cs="Arial"/>
                <w:color w:val="000000"/>
                <w:lang w:eastAsia="zh-CN"/>
              </w:rPr>
            </w:pPr>
            <w:ins w:id="248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957BE" w14:textId="77777777" w:rsidR="00C50804" w:rsidRPr="004B5B18" w:rsidRDefault="00C50804" w:rsidP="00551D68">
            <w:pPr>
              <w:pStyle w:val="TAC"/>
              <w:keepNext w:val="0"/>
              <w:keepLines w:val="0"/>
              <w:rPr>
                <w:ins w:id="2489" w:author="MulteFire Alliance (MFA)" w:date="2017-11-07T10:55:00Z"/>
                <w:rFonts w:cs="Arial"/>
                <w:color w:val="000000"/>
                <w:lang w:eastAsia="zh-CN"/>
              </w:rPr>
            </w:pPr>
            <w:ins w:id="249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7C1CE" w14:textId="77777777" w:rsidR="00C50804" w:rsidRPr="004B5B18" w:rsidRDefault="00C50804" w:rsidP="00551D68">
            <w:pPr>
              <w:pStyle w:val="TAC"/>
              <w:keepNext w:val="0"/>
              <w:keepLines w:val="0"/>
              <w:rPr>
                <w:ins w:id="2491" w:author="MulteFire Alliance (MFA)" w:date="2017-11-07T10:55:00Z"/>
                <w:rFonts w:cs="Arial"/>
                <w:color w:val="000000"/>
                <w:lang w:eastAsia="zh-CN"/>
              </w:rPr>
            </w:pPr>
            <w:ins w:id="249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2D501" w14:textId="77777777" w:rsidR="00C50804" w:rsidRPr="004B5B18" w:rsidRDefault="00C50804" w:rsidP="00551D68">
            <w:pPr>
              <w:pStyle w:val="TAC"/>
              <w:keepNext w:val="0"/>
              <w:keepLines w:val="0"/>
              <w:rPr>
                <w:ins w:id="2493" w:author="MulteFire Alliance (MFA)" w:date="2017-11-07T10:55:00Z"/>
                <w:rFonts w:cs="Arial"/>
                <w:color w:val="000000"/>
                <w:lang w:eastAsia="zh-CN"/>
              </w:rPr>
            </w:pPr>
            <w:ins w:id="249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40AF" w14:textId="77777777" w:rsidR="00C50804" w:rsidRPr="004B5B18" w:rsidRDefault="00C50804" w:rsidP="00551D68">
            <w:pPr>
              <w:pStyle w:val="TAC"/>
              <w:keepNext w:val="0"/>
              <w:keepLines w:val="0"/>
              <w:rPr>
                <w:ins w:id="2495" w:author="MulteFire Alliance (MFA)" w:date="2017-11-07T10:55:00Z"/>
                <w:rFonts w:cs="Arial"/>
                <w:color w:val="000000"/>
                <w:lang w:eastAsia="zh-CN"/>
              </w:rPr>
            </w:pPr>
            <w:ins w:id="249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851B1" w14:textId="77777777" w:rsidR="00C50804" w:rsidRPr="004B5B18" w:rsidRDefault="00C50804" w:rsidP="00551D68">
            <w:pPr>
              <w:pStyle w:val="TAC"/>
              <w:keepNext w:val="0"/>
              <w:keepLines w:val="0"/>
              <w:rPr>
                <w:ins w:id="2497" w:author="MulteFire Alliance (MFA)" w:date="2017-11-07T10:55:00Z"/>
                <w:rFonts w:cs="Arial"/>
                <w:color w:val="000000"/>
                <w:lang w:eastAsia="zh-CN"/>
              </w:rPr>
            </w:pPr>
            <w:ins w:id="2498" w:author="MulteFire Alliance (MFA)" w:date="2017-11-07T10:55:00Z">
              <w:r w:rsidRPr="004B5B18">
                <w:rPr>
                  <w:rFonts w:cs="Arial"/>
                  <w:color w:val="000000"/>
                  <w:lang w:eastAsia="zh-CN"/>
                </w:rPr>
                <w:t>1</w:t>
              </w:r>
            </w:ins>
          </w:p>
        </w:tc>
      </w:tr>
      <w:tr w:rsidR="00C50804" w14:paraId="16BAF184" w14:textId="77777777" w:rsidTr="005A4B57">
        <w:trPr>
          <w:cantSplit/>
          <w:jc w:val="center"/>
          <w:ins w:id="2499"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5C99D" w14:textId="77777777" w:rsidR="00C50804" w:rsidRDefault="00C50804" w:rsidP="00551D68">
            <w:pPr>
              <w:pStyle w:val="TAC"/>
              <w:keepNext w:val="0"/>
              <w:keepLines w:val="0"/>
              <w:rPr>
                <w:ins w:id="2500" w:author="MulteFire Alliance (MFA)" w:date="2017-11-07T10:55:00Z"/>
              </w:rPr>
            </w:pPr>
            <w:ins w:id="2501" w:author="MulteFire Alliance (MFA)" w:date="2017-11-07T10:55:00Z">
              <w: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47829" w14:textId="77777777" w:rsidR="00C50804" w:rsidRPr="004B5B18" w:rsidRDefault="00C50804" w:rsidP="00551D68">
            <w:pPr>
              <w:pStyle w:val="TAC"/>
              <w:keepNext w:val="0"/>
              <w:keepLines w:val="0"/>
              <w:rPr>
                <w:ins w:id="2502" w:author="MulteFire Alliance (MFA)" w:date="2017-11-07T10:55:00Z"/>
                <w:rFonts w:cs="Arial"/>
                <w:color w:val="000000"/>
                <w:lang w:eastAsia="zh-CN"/>
              </w:rPr>
            </w:pPr>
            <w:ins w:id="250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27492" w14:textId="77777777" w:rsidR="00C50804" w:rsidRPr="004B5B18" w:rsidRDefault="00C50804" w:rsidP="00551D68">
            <w:pPr>
              <w:pStyle w:val="TAC"/>
              <w:keepNext w:val="0"/>
              <w:keepLines w:val="0"/>
              <w:rPr>
                <w:ins w:id="2504" w:author="MulteFire Alliance (MFA)" w:date="2017-11-07T10:55:00Z"/>
                <w:rFonts w:cs="Arial"/>
                <w:color w:val="000000"/>
                <w:lang w:eastAsia="zh-CN"/>
              </w:rPr>
            </w:pPr>
            <w:ins w:id="250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CEB6F1" w14:textId="77777777" w:rsidR="00C50804" w:rsidRPr="004B5B18" w:rsidRDefault="00C50804" w:rsidP="00551D68">
            <w:pPr>
              <w:pStyle w:val="TAC"/>
              <w:keepNext w:val="0"/>
              <w:keepLines w:val="0"/>
              <w:rPr>
                <w:ins w:id="2506" w:author="MulteFire Alliance (MFA)" w:date="2017-11-07T10:55:00Z"/>
                <w:rFonts w:cs="Arial"/>
                <w:color w:val="000000"/>
                <w:lang w:eastAsia="zh-CN"/>
              </w:rPr>
            </w:pPr>
            <w:ins w:id="250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4D1457" w14:textId="77777777" w:rsidR="00C50804" w:rsidRPr="004B5B18" w:rsidRDefault="00C50804" w:rsidP="00551D68">
            <w:pPr>
              <w:pStyle w:val="TAC"/>
              <w:keepNext w:val="0"/>
              <w:keepLines w:val="0"/>
              <w:rPr>
                <w:ins w:id="2508" w:author="MulteFire Alliance (MFA)" w:date="2017-11-07T10:55:00Z"/>
                <w:rFonts w:cs="Arial"/>
                <w:color w:val="000000"/>
                <w:lang w:eastAsia="zh-CN"/>
              </w:rPr>
            </w:pPr>
            <w:ins w:id="250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230D0" w14:textId="77777777" w:rsidR="00C50804" w:rsidRPr="004B5B18" w:rsidRDefault="00C50804" w:rsidP="00551D68">
            <w:pPr>
              <w:pStyle w:val="TAC"/>
              <w:keepNext w:val="0"/>
              <w:keepLines w:val="0"/>
              <w:rPr>
                <w:ins w:id="2510" w:author="MulteFire Alliance (MFA)" w:date="2017-11-07T10:55:00Z"/>
                <w:rFonts w:cs="Arial"/>
                <w:color w:val="000000"/>
                <w:lang w:eastAsia="zh-CN"/>
              </w:rPr>
            </w:pPr>
            <w:ins w:id="251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761EB" w14:textId="77777777" w:rsidR="00C50804" w:rsidRPr="004B5B18" w:rsidRDefault="00C50804" w:rsidP="00551D68">
            <w:pPr>
              <w:pStyle w:val="TAC"/>
              <w:keepNext w:val="0"/>
              <w:keepLines w:val="0"/>
              <w:rPr>
                <w:ins w:id="2512" w:author="MulteFire Alliance (MFA)" w:date="2017-11-07T10:55:00Z"/>
                <w:rFonts w:cs="Arial"/>
                <w:color w:val="000000"/>
                <w:lang w:eastAsia="zh-CN"/>
              </w:rPr>
            </w:pPr>
            <w:ins w:id="251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463B8" w14:textId="77777777" w:rsidR="00C50804" w:rsidRPr="004B5B18" w:rsidRDefault="00C50804" w:rsidP="00551D68">
            <w:pPr>
              <w:pStyle w:val="TAC"/>
              <w:keepNext w:val="0"/>
              <w:keepLines w:val="0"/>
              <w:rPr>
                <w:ins w:id="2514" w:author="MulteFire Alliance (MFA)" w:date="2017-11-07T10:55:00Z"/>
                <w:rFonts w:cs="Arial"/>
                <w:color w:val="000000"/>
                <w:lang w:eastAsia="zh-CN"/>
              </w:rPr>
            </w:pPr>
            <w:ins w:id="251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23A52" w14:textId="77777777" w:rsidR="00C50804" w:rsidRPr="004B5B18" w:rsidRDefault="00C50804" w:rsidP="00551D68">
            <w:pPr>
              <w:pStyle w:val="TAC"/>
              <w:keepNext w:val="0"/>
              <w:keepLines w:val="0"/>
              <w:rPr>
                <w:ins w:id="2516" w:author="MulteFire Alliance (MFA)" w:date="2017-11-07T10:55:00Z"/>
                <w:rFonts w:cs="Arial"/>
                <w:color w:val="000000"/>
                <w:lang w:eastAsia="zh-CN"/>
              </w:rPr>
            </w:pPr>
            <w:ins w:id="251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449A3" w14:textId="77777777" w:rsidR="00C50804" w:rsidRPr="004B5B18" w:rsidRDefault="00C50804" w:rsidP="00551D68">
            <w:pPr>
              <w:pStyle w:val="TAC"/>
              <w:keepNext w:val="0"/>
              <w:keepLines w:val="0"/>
              <w:rPr>
                <w:ins w:id="2518" w:author="MulteFire Alliance (MFA)" w:date="2017-11-07T10:55:00Z"/>
                <w:rFonts w:cs="Arial"/>
                <w:color w:val="000000"/>
                <w:lang w:eastAsia="zh-CN"/>
              </w:rPr>
            </w:pPr>
            <w:ins w:id="251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9B0A2" w14:textId="77777777" w:rsidR="00C50804" w:rsidRPr="004B5B18" w:rsidRDefault="00C50804" w:rsidP="00551D68">
            <w:pPr>
              <w:pStyle w:val="TAC"/>
              <w:keepNext w:val="0"/>
              <w:keepLines w:val="0"/>
              <w:rPr>
                <w:ins w:id="2520" w:author="MulteFire Alliance (MFA)" w:date="2017-11-07T10:55:00Z"/>
                <w:rFonts w:cs="Arial"/>
                <w:color w:val="000000"/>
                <w:lang w:eastAsia="zh-CN"/>
              </w:rPr>
            </w:pPr>
            <w:ins w:id="252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9F618" w14:textId="77777777" w:rsidR="00C50804" w:rsidRPr="004B5B18" w:rsidRDefault="00C50804" w:rsidP="00551D68">
            <w:pPr>
              <w:pStyle w:val="TAC"/>
              <w:keepNext w:val="0"/>
              <w:keepLines w:val="0"/>
              <w:rPr>
                <w:ins w:id="2522" w:author="MulteFire Alliance (MFA)" w:date="2017-11-07T10:55:00Z"/>
                <w:rFonts w:cs="Arial"/>
                <w:color w:val="000000"/>
                <w:lang w:eastAsia="zh-CN"/>
              </w:rPr>
            </w:pPr>
            <w:ins w:id="252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2B5E3" w14:textId="77777777" w:rsidR="00C50804" w:rsidRPr="004B5B18" w:rsidRDefault="00C50804" w:rsidP="00551D68">
            <w:pPr>
              <w:pStyle w:val="TAC"/>
              <w:keepNext w:val="0"/>
              <w:keepLines w:val="0"/>
              <w:rPr>
                <w:ins w:id="2524" w:author="MulteFire Alliance (MFA)" w:date="2017-11-07T10:55:00Z"/>
                <w:rFonts w:cs="Arial"/>
                <w:color w:val="000000"/>
                <w:lang w:eastAsia="zh-CN"/>
              </w:rPr>
            </w:pPr>
            <w:ins w:id="252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87DA9" w14:textId="77777777" w:rsidR="00C50804" w:rsidRPr="004B5B18" w:rsidRDefault="00C50804" w:rsidP="00551D68">
            <w:pPr>
              <w:pStyle w:val="TAC"/>
              <w:keepNext w:val="0"/>
              <w:keepLines w:val="0"/>
              <w:rPr>
                <w:ins w:id="2526" w:author="MulteFire Alliance (MFA)" w:date="2017-11-07T10:55:00Z"/>
                <w:rFonts w:cs="Arial"/>
                <w:color w:val="000000"/>
                <w:lang w:eastAsia="zh-CN"/>
              </w:rPr>
            </w:pPr>
            <w:ins w:id="252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99F14" w14:textId="77777777" w:rsidR="00C50804" w:rsidRPr="004B5B18" w:rsidRDefault="00C50804" w:rsidP="00551D68">
            <w:pPr>
              <w:pStyle w:val="TAC"/>
              <w:keepNext w:val="0"/>
              <w:keepLines w:val="0"/>
              <w:rPr>
                <w:ins w:id="2528" w:author="MulteFire Alliance (MFA)" w:date="2017-11-07T10:55:00Z"/>
                <w:rFonts w:cs="Arial"/>
                <w:color w:val="000000"/>
                <w:lang w:eastAsia="zh-CN"/>
              </w:rPr>
            </w:pPr>
            <w:ins w:id="252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87E35" w14:textId="77777777" w:rsidR="00C50804" w:rsidRPr="004B5B18" w:rsidRDefault="00C50804" w:rsidP="00551D68">
            <w:pPr>
              <w:pStyle w:val="TAC"/>
              <w:keepNext w:val="0"/>
              <w:keepLines w:val="0"/>
              <w:rPr>
                <w:ins w:id="2530" w:author="MulteFire Alliance (MFA)" w:date="2017-11-07T10:55:00Z"/>
                <w:rFonts w:cs="Arial"/>
                <w:color w:val="000000"/>
                <w:lang w:eastAsia="zh-CN"/>
              </w:rPr>
            </w:pPr>
            <w:ins w:id="253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9D15" w14:textId="77777777" w:rsidR="00C50804" w:rsidRPr="004B5B18" w:rsidRDefault="00C50804" w:rsidP="00551D68">
            <w:pPr>
              <w:pStyle w:val="TAC"/>
              <w:keepNext w:val="0"/>
              <w:keepLines w:val="0"/>
              <w:rPr>
                <w:ins w:id="2532" w:author="MulteFire Alliance (MFA)" w:date="2017-11-07T10:55:00Z"/>
                <w:rFonts w:cs="Arial"/>
                <w:color w:val="000000"/>
                <w:lang w:eastAsia="zh-CN"/>
              </w:rPr>
            </w:pPr>
            <w:ins w:id="253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D02B4" w14:textId="77777777" w:rsidR="00C50804" w:rsidRPr="004B5B18" w:rsidRDefault="00C50804" w:rsidP="00551D68">
            <w:pPr>
              <w:pStyle w:val="TAC"/>
              <w:keepNext w:val="0"/>
              <w:keepLines w:val="0"/>
              <w:rPr>
                <w:ins w:id="2534" w:author="MulteFire Alliance (MFA)" w:date="2017-11-07T10:55:00Z"/>
                <w:rFonts w:cs="Arial"/>
                <w:color w:val="000000"/>
                <w:lang w:eastAsia="zh-CN"/>
              </w:rPr>
            </w:pPr>
            <w:ins w:id="253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D5F39" w14:textId="77777777" w:rsidR="00C50804" w:rsidRPr="004B5B18" w:rsidRDefault="00C50804" w:rsidP="00551D68">
            <w:pPr>
              <w:pStyle w:val="TAC"/>
              <w:keepNext w:val="0"/>
              <w:keepLines w:val="0"/>
              <w:rPr>
                <w:ins w:id="2536" w:author="MulteFire Alliance (MFA)" w:date="2017-11-07T10:55:00Z"/>
                <w:rFonts w:cs="Arial"/>
                <w:color w:val="000000"/>
                <w:lang w:eastAsia="zh-CN"/>
              </w:rPr>
            </w:pPr>
            <w:ins w:id="2537" w:author="MulteFire Alliance (MFA)" w:date="2017-11-07T10:55:00Z">
              <w:r w:rsidRPr="004B5B18">
                <w:rPr>
                  <w:rFonts w:cs="Arial"/>
                  <w:color w:val="000000"/>
                  <w:lang w:eastAsia="zh-CN"/>
                </w:rPr>
                <w:t>1</w:t>
              </w:r>
            </w:ins>
          </w:p>
        </w:tc>
      </w:tr>
      <w:tr w:rsidR="00C50804" w14:paraId="65A36177" w14:textId="77777777" w:rsidTr="005A4B57">
        <w:trPr>
          <w:cantSplit/>
          <w:jc w:val="center"/>
          <w:ins w:id="2538"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00655" w14:textId="77777777" w:rsidR="00C50804" w:rsidRDefault="00C50804" w:rsidP="00551D68">
            <w:pPr>
              <w:pStyle w:val="TAC"/>
              <w:keepNext w:val="0"/>
              <w:keepLines w:val="0"/>
              <w:rPr>
                <w:ins w:id="2539" w:author="MulteFire Alliance (MFA)" w:date="2017-11-07T10:55:00Z"/>
              </w:rPr>
            </w:pPr>
            <w:ins w:id="2540" w:author="MulteFire Alliance (MFA)" w:date="2017-11-07T10:55:00Z">
              <w: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FB940" w14:textId="77777777" w:rsidR="00C50804" w:rsidRPr="004B5B18" w:rsidRDefault="00C50804" w:rsidP="00551D68">
            <w:pPr>
              <w:pStyle w:val="TAC"/>
              <w:keepNext w:val="0"/>
              <w:keepLines w:val="0"/>
              <w:rPr>
                <w:ins w:id="2541" w:author="MulteFire Alliance (MFA)" w:date="2017-11-07T10:55:00Z"/>
                <w:rFonts w:cs="Arial"/>
                <w:color w:val="000000"/>
                <w:lang w:eastAsia="zh-CN"/>
              </w:rPr>
            </w:pPr>
            <w:ins w:id="254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2CC4D" w14:textId="77777777" w:rsidR="00C50804" w:rsidRPr="004B5B18" w:rsidRDefault="00C50804" w:rsidP="00551D68">
            <w:pPr>
              <w:pStyle w:val="TAC"/>
              <w:keepNext w:val="0"/>
              <w:keepLines w:val="0"/>
              <w:rPr>
                <w:ins w:id="2543" w:author="MulteFire Alliance (MFA)" w:date="2017-11-07T10:55:00Z"/>
                <w:rFonts w:cs="Arial"/>
                <w:color w:val="000000"/>
                <w:lang w:eastAsia="zh-CN"/>
              </w:rPr>
            </w:pPr>
            <w:ins w:id="254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49026" w14:textId="77777777" w:rsidR="00C50804" w:rsidRPr="004B5B18" w:rsidRDefault="00C50804" w:rsidP="00551D68">
            <w:pPr>
              <w:pStyle w:val="TAC"/>
              <w:keepNext w:val="0"/>
              <w:keepLines w:val="0"/>
              <w:rPr>
                <w:ins w:id="2545" w:author="MulteFire Alliance (MFA)" w:date="2017-11-07T10:55:00Z"/>
                <w:rFonts w:cs="Arial"/>
                <w:color w:val="000000"/>
                <w:lang w:eastAsia="zh-CN"/>
              </w:rPr>
            </w:pPr>
            <w:ins w:id="254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AC41E" w14:textId="77777777" w:rsidR="00C50804" w:rsidRPr="004B5B18" w:rsidRDefault="00C50804" w:rsidP="00551D68">
            <w:pPr>
              <w:pStyle w:val="TAC"/>
              <w:keepNext w:val="0"/>
              <w:keepLines w:val="0"/>
              <w:rPr>
                <w:ins w:id="2547" w:author="MulteFire Alliance (MFA)" w:date="2017-11-07T10:55:00Z"/>
                <w:rFonts w:cs="Arial"/>
                <w:color w:val="000000"/>
                <w:lang w:eastAsia="zh-CN"/>
              </w:rPr>
            </w:pPr>
            <w:ins w:id="254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8338" w14:textId="77777777" w:rsidR="00C50804" w:rsidRPr="004B5B18" w:rsidRDefault="00C50804" w:rsidP="00551D68">
            <w:pPr>
              <w:pStyle w:val="TAC"/>
              <w:keepNext w:val="0"/>
              <w:keepLines w:val="0"/>
              <w:rPr>
                <w:ins w:id="2549" w:author="MulteFire Alliance (MFA)" w:date="2017-11-07T10:55:00Z"/>
                <w:rFonts w:cs="Arial"/>
                <w:color w:val="000000"/>
                <w:lang w:eastAsia="zh-CN"/>
              </w:rPr>
            </w:pPr>
            <w:ins w:id="255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70F0C3" w14:textId="77777777" w:rsidR="00C50804" w:rsidRPr="004B5B18" w:rsidRDefault="00C50804" w:rsidP="00551D68">
            <w:pPr>
              <w:pStyle w:val="TAC"/>
              <w:keepNext w:val="0"/>
              <w:keepLines w:val="0"/>
              <w:rPr>
                <w:ins w:id="2551" w:author="MulteFire Alliance (MFA)" w:date="2017-11-07T10:55:00Z"/>
                <w:rFonts w:cs="Arial"/>
                <w:color w:val="000000"/>
                <w:lang w:eastAsia="zh-CN"/>
              </w:rPr>
            </w:pPr>
            <w:ins w:id="255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10E3B" w14:textId="77777777" w:rsidR="00C50804" w:rsidRPr="004B5B18" w:rsidRDefault="00C50804" w:rsidP="00551D68">
            <w:pPr>
              <w:pStyle w:val="TAC"/>
              <w:keepNext w:val="0"/>
              <w:keepLines w:val="0"/>
              <w:rPr>
                <w:ins w:id="2553" w:author="MulteFire Alliance (MFA)" w:date="2017-11-07T10:55:00Z"/>
                <w:rFonts w:cs="Arial"/>
                <w:color w:val="000000"/>
                <w:lang w:eastAsia="zh-CN"/>
              </w:rPr>
            </w:pPr>
            <w:ins w:id="255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BB968" w14:textId="77777777" w:rsidR="00C50804" w:rsidRPr="004B5B18" w:rsidRDefault="00C50804" w:rsidP="00551D68">
            <w:pPr>
              <w:pStyle w:val="TAC"/>
              <w:keepNext w:val="0"/>
              <w:keepLines w:val="0"/>
              <w:rPr>
                <w:ins w:id="2555" w:author="MulteFire Alliance (MFA)" w:date="2017-11-07T10:55:00Z"/>
                <w:rFonts w:cs="Arial"/>
                <w:color w:val="000000"/>
                <w:lang w:eastAsia="zh-CN"/>
              </w:rPr>
            </w:pPr>
            <w:ins w:id="255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4D207" w14:textId="77777777" w:rsidR="00C50804" w:rsidRPr="004B5B18" w:rsidRDefault="00C50804" w:rsidP="00551D68">
            <w:pPr>
              <w:pStyle w:val="TAC"/>
              <w:keepNext w:val="0"/>
              <w:keepLines w:val="0"/>
              <w:rPr>
                <w:ins w:id="2557" w:author="MulteFire Alliance (MFA)" w:date="2017-11-07T10:55:00Z"/>
                <w:rFonts w:cs="Arial"/>
                <w:color w:val="000000"/>
                <w:lang w:eastAsia="zh-CN"/>
              </w:rPr>
            </w:pPr>
            <w:ins w:id="255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A2B23" w14:textId="77777777" w:rsidR="00C50804" w:rsidRPr="004B5B18" w:rsidRDefault="00C50804" w:rsidP="00551D68">
            <w:pPr>
              <w:pStyle w:val="TAC"/>
              <w:keepNext w:val="0"/>
              <w:keepLines w:val="0"/>
              <w:rPr>
                <w:ins w:id="2559" w:author="MulteFire Alliance (MFA)" w:date="2017-11-07T10:55:00Z"/>
                <w:rFonts w:cs="Arial"/>
                <w:color w:val="000000"/>
                <w:lang w:eastAsia="zh-CN"/>
              </w:rPr>
            </w:pPr>
            <w:ins w:id="256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5BA54" w14:textId="77777777" w:rsidR="00C50804" w:rsidRPr="004B5B18" w:rsidRDefault="00C50804" w:rsidP="00551D68">
            <w:pPr>
              <w:pStyle w:val="TAC"/>
              <w:keepNext w:val="0"/>
              <w:keepLines w:val="0"/>
              <w:rPr>
                <w:ins w:id="2561" w:author="MulteFire Alliance (MFA)" w:date="2017-11-07T10:55:00Z"/>
                <w:rFonts w:cs="Arial"/>
                <w:color w:val="000000"/>
                <w:lang w:eastAsia="zh-CN"/>
              </w:rPr>
            </w:pPr>
            <w:ins w:id="256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9EF78" w14:textId="77777777" w:rsidR="00C50804" w:rsidRPr="004B5B18" w:rsidRDefault="00C50804" w:rsidP="00551D68">
            <w:pPr>
              <w:pStyle w:val="TAC"/>
              <w:keepNext w:val="0"/>
              <w:keepLines w:val="0"/>
              <w:rPr>
                <w:ins w:id="2563" w:author="MulteFire Alliance (MFA)" w:date="2017-11-07T10:55:00Z"/>
                <w:rFonts w:cs="Arial"/>
                <w:color w:val="000000"/>
                <w:lang w:eastAsia="zh-CN"/>
              </w:rPr>
            </w:pPr>
            <w:ins w:id="256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4CF52" w14:textId="77777777" w:rsidR="00C50804" w:rsidRPr="004B5B18" w:rsidRDefault="00C50804" w:rsidP="00551D68">
            <w:pPr>
              <w:pStyle w:val="TAC"/>
              <w:keepNext w:val="0"/>
              <w:keepLines w:val="0"/>
              <w:rPr>
                <w:ins w:id="2565" w:author="MulteFire Alliance (MFA)" w:date="2017-11-07T10:55:00Z"/>
                <w:rFonts w:cs="Arial"/>
                <w:color w:val="000000"/>
                <w:lang w:eastAsia="zh-CN"/>
              </w:rPr>
            </w:pPr>
            <w:ins w:id="256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25906" w14:textId="77777777" w:rsidR="00C50804" w:rsidRPr="004B5B18" w:rsidRDefault="00C50804" w:rsidP="00551D68">
            <w:pPr>
              <w:pStyle w:val="TAC"/>
              <w:keepNext w:val="0"/>
              <w:keepLines w:val="0"/>
              <w:rPr>
                <w:ins w:id="2567" w:author="MulteFire Alliance (MFA)" w:date="2017-11-07T10:55:00Z"/>
                <w:rFonts w:cs="Arial"/>
                <w:color w:val="000000"/>
                <w:lang w:eastAsia="zh-CN"/>
              </w:rPr>
            </w:pPr>
            <w:ins w:id="256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E2C06" w14:textId="77777777" w:rsidR="00C50804" w:rsidRPr="004B5B18" w:rsidRDefault="00C50804" w:rsidP="00551D68">
            <w:pPr>
              <w:pStyle w:val="TAC"/>
              <w:keepNext w:val="0"/>
              <w:keepLines w:val="0"/>
              <w:rPr>
                <w:ins w:id="2569" w:author="MulteFire Alliance (MFA)" w:date="2017-11-07T10:55:00Z"/>
                <w:rFonts w:cs="Arial"/>
                <w:color w:val="000000"/>
                <w:lang w:eastAsia="zh-CN"/>
              </w:rPr>
            </w:pPr>
            <w:ins w:id="257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BAAF0" w14:textId="77777777" w:rsidR="00C50804" w:rsidRPr="004B5B18" w:rsidRDefault="00C50804" w:rsidP="00551D68">
            <w:pPr>
              <w:pStyle w:val="TAC"/>
              <w:keepNext w:val="0"/>
              <w:keepLines w:val="0"/>
              <w:rPr>
                <w:ins w:id="2571" w:author="MulteFire Alliance (MFA)" w:date="2017-11-07T10:55:00Z"/>
                <w:rFonts w:cs="Arial"/>
                <w:color w:val="000000"/>
                <w:lang w:eastAsia="zh-CN"/>
              </w:rPr>
            </w:pPr>
            <w:ins w:id="257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97AF9" w14:textId="77777777" w:rsidR="00C50804" w:rsidRPr="004B5B18" w:rsidRDefault="00C50804" w:rsidP="00551D68">
            <w:pPr>
              <w:pStyle w:val="TAC"/>
              <w:keepNext w:val="0"/>
              <w:keepLines w:val="0"/>
              <w:rPr>
                <w:ins w:id="2573" w:author="MulteFire Alliance (MFA)" w:date="2017-11-07T10:55:00Z"/>
                <w:rFonts w:cs="Arial"/>
                <w:color w:val="000000"/>
                <w:lang w:eastAsia="zh-CN"/>
              </w:rPr>
            </w:pPr>
            <w:ins w:id="257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F8EBA" w14:textId="77777777" w:rsidR="00C50804" w:rsidRPr="004B5B18" w:rsidRDefault="00C50804" w:rsidP="00551D68">
            <w:pPr>
              <w:pStyle w:val="TAC"/>
              <w:keepNext w:val="0"/>
              <w:keepLines w:val="0"/>
              <w:rPr>
                <w:ins w:id="2575" w:author="MulteFire Alliance (MFA)" w:date="2017-11-07T10:55:00Z"/>
                <w:rFonts w:cs="Arial"/>
                <w:color w:val="000000"/>
                <w:lang w:eastAsia="zh-CN"/>
              </w:rPr>
            </w:pPr>
            <w:ins w:id="2576" w:author="MulteFire Alliance (MFA)" w:date="2017-11-07T10:55:00Z">
              <w:r w:rsidRPr="004B5B18">
                <w:rPr>
                  <w:rFonts w:cs="Arial"/>
                  <w:color w:val="000000"/>
                  <w:lang w:eastAsia="zh-CN"/>
                </w:rPr>
                <w:t>-3</w:t>
              </w:r>
            </w:ins>
          </w:p>
        </w:tc>
      </w:tr>
      <w:tr w:rsidR="00C50804" w14:paraId="042F994D" w14:textId="77777777" w:rsidTr="005A4B57">
        <w:trPr>
          <w:cantSplit/>
          <w:jc w:val="center"/>
          <w:ins w:id="2577"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F01A6" w14:textId="77777777" w:rsidR="00C50804" w:rsidRDefault="00C50804" w:rsidP="00551D68">
            <w:pPr>
              <w:pStyle w:val="TAC"/>
              <w:keepNext w:val="0"/>
              <w:keepLines w:val="0"/>
              <w:rPr>
                <w:ins w:id="2578" w:author="MulteFire Alliance (MFA)" w:date="2017-11-07T10:55:00Z"/>
              </w:rPr>
            </w:pPr>
            <w:ins w:id="2579" w:author="MulteFire Alliance (MFA)" w:date="2017-11-07T10:55:00Z">
              <w: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F1AF7" w14:textId="77777777" w:rsidR="00C50804" w:rsidRPr="004B5B18" w:rsidRDefault="00C50804" w:rsidP="00551D68">
            <w:pPr>
              <w:pStyle w:val="TAC"/>
              <w:keepNext w:val="0"/>
              <w:keepLines w:val="0"/>
              <w:rPr>
                <w:ins w:id="2580" w:author="MulteFire Alliance (MFA)" w:date="2017-11-07T10:55:00Z"/>
                <w:rFonts w:cs="Arial"/>
                <w:color w:val="000000"/>
                <w:lang w:eastAsia="zh-CN"/>
              </w:rPr>
            </w:pPr>
            <w:ins w:id="258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A5184" w14:textId="77777777" w:rsidR="00C50804" w:rsidRPr="004B5B18" w:rsidRDefault="00C50804" w:rsidP="00551D68">
            <w:pPr>
              <w:pStyle w:val="TAC"/>
              <w:keepNext w:val="0"/>
              <w:keepLines w:val="0"/>
              <w:rPr>
                <w:ins w:id="2582" w:author="MulteFire Alliance (MFA)" w:date="2017-11-07T10:55:00Z"/>
                <w:rFonts w:cs="Arial"/>
                <w:color w:val="000000"/>
                <w:lang w:eastAsia="zh-CN"/>
              </w:rPr>
            </w:pPr>
            <w:ins w:id="258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6225A" w14:textId="77777777" w:rsidR="00C50804" w:rsidRPr="004B5B18" w:rsidRDefault="00C50804" w:rsidP="00551D68">
            <w:pPr>
              <w:pStyle w:val="TAC"/>
              <w:keepNext w:val="0"/>
              <w:keepLines w:val="0"/>
              <w:rPr>
                <w:ins w:id="2584" w:author="MulteFire Alliance (MFA)" w:date="2017-11-07T10:55:00Z"/>
                <w:rFonts w:cs="Arial"/>
                <w:color w:val="000000"/>
                <w:lang w:eastAsia="zh-CN"/>
              </w:rPr>
            </w:pPr>
            <w:ins w:id="258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091AA" w14:textId="77777777" w:rsidR="00C50804" w:rsidRPr="004B5B18" w:rsidRDefault="00C50804" w:rsidP="00551D68">
            <w:pPr>
              <w:pStyle w:val="TAC"/>
              <w:keepNext w:val="0"/>
              <w:keepLines w:val="0"/>
              <w:rPr>
                <w:ins w:id="2586" w:author="MulteFire Alliance (MFA)" w:date="2017-11-07T10:55:00Z"/>
                <w:rFonts w:cs="Arial"/>
                <w:color w:val="000000"/>
                <w:lang w:eastAsia="zh-CN"/>
              </w:rPr>
            </w:pPr>
            <w:ins w:id="258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EBA" w14:textId="77777777" w:rsidR="00C50804" w:rsidRPr="004B5B18" w:rsidRDefault="00C50804" w:rsidP="00551D68">
            <w:pPr>
              <w:pStyle w:val="TAC"/>
              <w:keepNext w:val="0"/>
              <w:keepLines w:val="0"/>
              <w:rPr>
                <w:ins w:id="2588" w:author="MulteFire Alliance (MFA)" w:date="2017-11-07T10:55:00Z"/>
                <w:rFonts w:cs="Arial"/>
                <w:color w:val="000000"/>
                <w:lang w:eastAsia="zh-CN"/>
              </w:rPr>
            </w:pPr>
            <w:ins w:id="258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8E27D" w14:textId="77777777" w:rsidR="00C50804" w:rsidRPr="004B5B18" w:rsidRDefault="00C50804" w:rsidP="00551D68">
            <w:pPr>
              <w:pStyle w:val="TAC"/>
              <w:keepNext w:val="0"/>
              <w:keepLines w:val="0"/>
              <w:rPr>
                <w:ins w:id="2590" w:author="MulteFire Alliance (MFA)" w:date="2017-11-07T10:55:00Z"/>
                <w:rFonts w:cs="Arial"/>
                <w:color w:val="000000"/>
                <w:lang w:eastAsia="zh-CN"/>
              </w:rPr>
            </w:pPr>
            <w:ins w:id="259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5A2BC" w14:textId="77777777" w:rsidR="00C50804" w:rsidRPr="004B5B18" w:rsidRDefault="00C50804" w:rsidP="00551D68">
            <w:pPr>
              <w:pStyle w:val="TAC"/>
              <w:keepNext w:val="0"/>
              <w:keepLines w:val="0"/>
              <w:rPr>
                <w:ins w:id="2592" w:author="MulteFire Alliance (MFA)" w:date="2017-11-07T10:55:00Z"/>
                <w:rFonts w:cs="Arial"/>
                <w:color w:val="000000"/>
                <w:lang w:eastAsia="zh-CN"/>
              </w:rPr>
            </w:pPr>
            <w:ins w:id="259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0F184" w14:textId="77777777" w:rsidR="00C50804" w:rsidRPr="004B5B18" w:rsidRDefault="00C50804" w:rsidP="00551D68">
            <w:pPr>
              <w:pStyle w:val="TAC"/>
              <w:keepNext w:val="0"/>
              <w:keepLines w:val="0"/>
              <w:rPr>
                <w:ins w:id="2594" w:author="MulteFire Alliance (MFA)" w:date="2017-11-07T10:55:00Z"/>
                <w:rFonts w:cs="Arial"/>
                <w:color w:val="000000"/>
                <w:lang w:eastAsia="zh-CN"/>
              </w:rPr>
            </w:pPr>
            <w:ins w:id="259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E5262" w14:textId="77777777" w:rsidR="00C50804" w:rsidRPr="004B5B18" w:rsidRDefault="00C50804" w:rsidP="00551D68">
            <w:pPr>
              <w:pStyle w:val="TAC"/>
              <w:keepNext w:val="0"/>
              <w:keepLines w:val="0"/>
              <w:rPr>
                <w:ins w:id="2596" w:author="MulteFire Alliance (MFA)" w:date="2017-11-07T10:55:00Z"/>
                <w:rFonts w:cs="Arial"/>
                <w:color w:val="000000"/>
                <w:lang w:eastAsia="zh-CN"/>
              </w:rPr>
            </w:pPr>
            <w:ins w:id="259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B55FE" w14:textId="77777777" w:rsidR="00C50804" w:rsidRPr="004B5B18" w:rsidRDefault="00C50804" w:rsidP="00551D68">
            <w:pPr>
              <w:pStyle w:val="TAC"/>
              <w:keepNext w:val="0"/>
              <w:keepLines w:val="0"/>
              <w:rPr>
                <w:ins w:id="2598" w:author="MulteFire Alliance (MFA)" w:date="2017-11-07T10:55:00Z"/>
                <w:rFonts w:cs="Arial"/>
                <w:color w:val="000000"/>
                <w:lang w:eastAsia="zh-CN"/>
              </w:rPr>
            </w:pPr>
            <w:ins w:id="259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EA353" w14:textId="77777777" w:rsidR="00C50804" w:rsidRPr="004B5B18" w:rsidRDefault="00C50804" w:rsidP="00551D68">
            <w:pPr>
              <w:pStyle w:val="TAC"/>
              <w:keepNext w:val="0"/>
              <w:keepLines w:val="0"/>
              <w:rPr>
                <w:ins w:id="2600" w:author="MulteFire Alliance (MFA)" w:date="2017-11-07T10:55:00Z"/>
                <w:rFonts w:cs="Arial"/>
                <w:color w:val="000000"/>
                <w:lang w:eastAsia="zh-CN"/>
              </w:rPr>
            </w:pPr>
            <w:ins w:id="260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C8DE2" w14:textId="77777777" w:rsidR="00C50804" w:rsidRPr="004B5B18" w:rsidRDefault="00C50804" w:rsidP="00551D68">
            <w:pPr>
              <w:pStyle w:val="TAC"/>
              <w:keepNext w:val="0"/>
              <w:keepLines w:val="0"/>
              <w:rPr>
                <w:ins w:id="2602" w:author="MulteFire Alliance (MFA)" w:date="2017-11-07T10:55:00Z"/>
                <w:rFonts w:cs="Arial"/>
                <w:color w:val="000000"/>
                <w:lang w:eastAsia="zh-CN"/>
              </w:rPr>
            </w:pPr>
            <w:ins w:id="260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ABCBB4" w14:textId="77777777" w:rsidR="00C50804" w:rsidRPr="004B5B18" w:rsidRDefault="00C50804" w:rsidP="00551D68">
            <w:pPr>
              <w:pStyle w:val="TAC"/>
              <w:keepNext w:val="0"/>
              <w:keepLines w:val="0"/>
              <w:rPr>
                <w:ins w:id="2604" w:author="MulteFire Alliance (MFA)" w:date="2017-11-07T10:55:00Z"/>
                <w:rFonts w:cs="Arial"/>
                <w:color w:val="000000"/>
                <w:lang w:eastAsia="zh-CN"/>
              </w:rPr>
            </w:pPr>
            <w:ins w:id="260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B27F80" w14:textId="77777777" w:rsidR="00C50804" w:rsidRPr="004B5B18" w:rsidRDefault="00C50804" w:rsidP="00551D68">
            <w:pPr>
              <w:pStyle w:val="TAC"/>
              <w:keepNext w:val="0"/>
              <w:keepLines w:val="0"/>
              <w:rPr>
                <w:ins w:id="2606" w:author="MulteFire Alliance (MFA)" w:date="2017-11-07T10:55:00Z"/>
                <w:rFonts w:cs="Arial"/>
                <w:color w:val="000000"/>
                <w:lang w:eastAsia="zh-CN"/>
              </w:rPr>
            </w:pPr>
            <w:ins w:id="260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22A71" w14:textId="77777777" w:rsidR="00C50804" w:rsidRPr="004B5B18" w:rsidRDefault="00C50804" w:rsidP="00551D68">
            <w:pPr>
              <w:pStyle w:val="TAC"/>
              <w:keepNext w:val="0"/>
              <w:keepLines w:val="0"/>
              <w:rPr>
                <w:ins w:id="2608" w:author="MulteFire Alliance (MFA)" w:date="2017-11-07T10:55:00Z"/>
                <w:rFonts w:cs="Arial"/>
                <w:color w:val="000000"/>
                <w:lang w:eastAsia="zh-CN"/>
              </w:rPr>
            </w:pPr>
            <w:ins w:id="260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2FBD5" w14:textId="77777777" w:rsidR="00C50804" w:rsidRPr="004B5B18" w:rsidRDefault="00C50804" w:rsidP="00551D68">
            <w:pPr>
              <w:pStyle w:val="TAC"/>
              <w:keepNext w:val="0"/>
              <w:keepLines w:val="0"/>
              <w:rPr>
                <w:ins w:id="2610" w:author="MulteFire Alliance (MFA)" w:date="2017-11-07T10:55:00Z"/>
                <w:rFonts w:cs="Arial"/>
                <w:color w:val="000000"/>
                <w:lang w:eastAsia="zh-CN"/>
              </w:rPr>
            </w:pPr>
            <w:ins w:id="261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3D87E" w14:textId="77777777" w:rsidR="00C50804" w:rsidRPr="004B5B18" w:rsidRDefault="00C50804" w:rsidP="00551D68">
            <w:pPr>
              <w:pStyle w:val="TAC"/>
              <w:keepNext w:val="0"/>
              <w:keepLines w:val="0"/>
              <w:rPr>
                <w:ins w:id="2612" w:author="MulteFire Alliance (MFA)" w:date="2017-11-07T10:55:00Z"/>
                <w:rFonts w:cs="Arial"/>
                <w:color w:val="000000"/>
                <w:lang w:eastAsia="zh-CN"/>
              </w:rPr>
            </w:pPr>
            <w:ins w:id="261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549DE" w14:textId="77777777" w:rsidR="00C50804" w:rsidRPr="004B5B18" w:rsidRDefault="00C50804" w:rsidP="00551D68">
            <w:pPr>
              <w:pStyle w:val="TAC"/>
              <w:keepNext w:val="0"/>
              <w:keepLines w:val="0"/>
              <w:rPr>
                <w:ins w:id="2614" w:author="MulteFire Alliance (MFA)" w:date="2017-11-07T10:55:00Z"/>
                <w:rFonts w:cs="Arial"/>
                <w:color w:val="000000"/>
                <w:lang w:eastAsia="zh-CN"/>
              </w:rPr>
            </w:pPr>
            <w:ins w:id="2615" w:author="MulteFire Alliance (MFA)" w:date="2017-11-07T10:55:00Z">
              <w:r w:rsidRPr="004B5B18">
                <w:rPr>
                  <w:rFonts w:cs="Arial"/>
                  <w:color w:val="000000"/>
                  <w:lang w:eastAsia="zh-CN"/>
                </w:rPr>
                <w:t>3</w:t>
              </w:r>
            </w:ins>
          </w:p>
        </w:tc>
      </w:tr>
      <w:tr w:rsidR="00C50804" w14:paraId="315DD5F7" w14:textId="77777777" w:rsidTr="005A4B57">
        <w:trPr>
          <w:cantSplit/>
          <w:jc w:val="center"/>
          <w:ins w:id="261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8D5AC" w14:textId="77777777" w:rsidR="00C50804" w:rsidRDefault="00C50804" w:rsidP="00551D68">
            <w:pPr>
              <w:pStyle w:val="TAC"/>
              <w:keepNext w:val="0"/>
              <w:keepLines w:val="0"/>
              <w:rPr>
                <w:ins w:id="2617" w:author="MulteFire Alliance (MFA)" w:date="2017-11-07T10:55:00Z"/>
              </w:rPr>
            </w:pPr>
            <w:ins w:id="2618" w:author="MulteFire Alliance (MFA)" w:date="2017-11-07T10:55:00Z">
              <w: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9F1E4" w14:textId="77777777" w:rsidR="00C50804" w:rsidRPr="004B5B18" w:rsidRDefault="00C50804" w:rsidP="00551D68">
            <w:pPr>
              <w:pStyle w:val="TAC"/>
              <w:keepNext w:val="0"/>
              <w:keepLines w:val="0"/>
              <w:rPr>
                <w:ins w:id="2619" w:author="MulteFire Alliance (MFA)" w:date="2017-11-07T10:55:00Z"/>
                <w:rFonts w:cs="Arial"/>
                <w:color w:val="000000"/>
                <w:lang w:eastAsia="zh-CN"/>
              </w:rPr>
            </w:pPr>
            <w:ins w:id="262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17976" w14:textId="77777777" w:rsidR="00C50804" w:rsidRPr="004B5B18" w:rsidRDefault="00C50804" w:rsidP="00551D68">
            <w:pPr>
              <w:pStyle w:val="TAC"/>
              <w:keepNext w:val="0"/>
              <w:keepLines w:val="0"/>
              <w:rPr>
                <w:ins w:id="2621" w:author="MulteFire Alliance (MFA)" w:date="2017-11-07T10:55:00Z"/>
                <w:rFonts w:cs="Arial"/>
                <w:color w:val="000000"/>
                <w:lang w:eastAsia="zh-CN"/>
              </w:rPr>
            </w:pPr>
            <w:ins w:id="262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DA891" w14:textId="77777777" w:rsidR="00C50804" w:rsidRPr="004B5B18" w:rsidRDefault="00C50804" w:rsidP="00551D68">
            <w:pPr>
              <w:pStyle w:val="TAC"/>
              <w:keepNext w:val="0"/>
              <w:keepLines w:val="0"/>
              <w:rPr>
                <w:ins w:id="2623" w:author="MulteFire Alliance (MFA)" w:date="2017-11-07T10:55:00Z"/>
                <w:rFonts w:cs="Arial"/>
                <w:color w:val="000000"/>
                <w:lang w:eastAsia="zh-CN"/>
              </w:rPr>
            </w:pPr>
            <w:ins w:id="262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89087" w14:textId="77777777" w:rsidR="00C50804" w:rsidRPr="004B5B18" w:rsidRDefault="00C50804" w:rsidP="00551D68">
            <w:pPr>
              <w:pStyle w:val="TAC"/>
              <w:keepNext w:val="0"/>
              <w:keepLines w:val="0"/>
              <w:rPr>
                <w:ins w:id="2625" w:author="MulteFire Alliance (MFA)" w:date="2017-11-07T10:55:00Z"/>
                <w:rFonts w:cs="Arial"/>
                <w:color w:val="000000"/>
                <w:lang w:eastAsia="zh-CN"/>
              </w:rPr>
            </w:pPr>
            <w:ins w:id="262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3D5A50" w14:textId="77777777" w:rsidR="00C50804" w:rsidRPr="004B5B18" w:rsidRDefault="00C50804" w:rsidP="00551D68">
            <w:pPr>
              <w:pStyle w:val="TAC"/>
              <w:keepNext w:val="0"/>
              <w:keepLines w:val="0"/>
              <w:rPr>
                <w:ins w:id="2627" w:author="MulteFire Alliance (MFA)" w:date="2017-11-07T10:55:00Z"/>
                <w:rFonts w:cs="Arial"/>
                <w:color w:val="000000"/>
                <w:lang w:eastAsia="zh-CN"/>
              </w:rPr>
            </w:pPr>
            <w:ins w:id="262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BEB602" w14:textId="77777777" w:rsidR="00C50804" w:rsidRPr="004B5B18" w:rsidRDefault="00C50804" w:rsidP="00551D68">
            <w:pPr>
              <w:pStyle w:val="TAC"/>
              <w:keepNext w:val="0"/>
              <w:keepLines w:val="0"/>
              <w:rPr>
                <w:ins w:id="2629" w:author="MulteFire Alliance (MFA)" w:date="2017-11-07T10:55:00Z"/>
                <w:rFonts w:cs="Arial"/>
                <w:color w:val="000000"/>
                <w:lang w:eastAsia="zh-CN"/>
              </w:rPr>
            </w:pPr>
            <w:ins w:id="263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949CF" w14:textId="77777777" w:rsidR="00C50804" w:rsidRPr="004B5B18" w:rsidRDefault="00C50804" w:rsidP="00551D68">
            <w:pPr>
              <w:pStyle w:val="TAC"/>
              <w:keepNext w:val="0"/>
              <w:keepLines w:val="0"/>
              <w:rPr>
                <w:ins w:id="2631" w:author="MulteFire Alliance (MFA)" w:date="2017-11-07T10:55:00Z"/>
                <w:rFonts w:cs="Arial"/>
                <w:color w:val="000000"/>
                <w:lang w:eastAsia="zh-CN"/>
              </w:rPr>
            </w:pPr>
            <w:ins w:id="263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1774B" w14:textId="77777777" w:rsidR="00C50804" w:rsidRPr="004B5B18" w:rsidRDefault="00C50804" w:rsidP="00551D68">
            <w:pPr>
              <w:pStyle w:val="TAC"/>
              <w:keepNext w:val="0"/>
              <w:keepLines w:val="0"/>
              <w:rPr>
                <w:ins w:id="2633" w:author="MulteFire Alliance (MFA)" w:date="2017-11-07T10:55:00Z"/>
                <w:rFonts w:cs="Arial"/>
                <w:color w:val="000000"/>
                <w:lang w:eastAsia="zh-CN"/>
              </w:rPr>
            </w:pPr>
            <w:ins w:id="263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6412" w14:textId="77777777" w:rsidR="00C50804" w:rsidRPr="004B5B18" w:rsidRDefault="00C50804" w:rsidP="00551D68">
            <w:pPr>
              <w:pStyle w:val="TAC"/>
              <w:keepNext w:val="0"/>
              <w:keepLines w:val="0"/>
              <w:rPr>
                <w:ins w:id="2635" w:author="MulteFire Alliance (MFA)" w:date="2017-11-07T10:55:00Z"/>
                <w:rFonts w:cs="Arial"/>
                <w:color w:val="000000"/>
                <w:lang w:eastAsia="zh-CN"/>
              </w:rPr>
            </w:pPr>
            <w:ins w:id="263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DC8B3" w14:textId="77777777" w:rsidR="00C50804" w:rsidRPr="004B5B18" w:rsidRDefault="00C50804" w:rsidP="00551D68">
            <w:pPr>
              <w:pStyle w:val="TAC"/>
              <w:keepNext w:val="0"/>
              <w:keepLines w:val="0"/>
              <w:rPr>
                <w:ins w:id="2637" w:author="MulteFire Alliance (MFA)" w:date="2017-11-07T10:55:00Z"/>
                <w:rFonts w:cs="Arial"/>
                <w:color w:val="000000"/>
                <w:lang w:eastAsia="zh-CN"/>
              </w:rPr>
            </w:pPr>
            <w:ins w:id="263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963C6" w14:textId="77777777" w:rsidR="00C50804" w:rsidRPr="004B5B18" w:rsidRDefault="00C50804" w:rsidP="00551D68">
            <w:pPr>
              <w:pStyle w:val="TAC"/>
              <w:keepNext w:val="0"/>
              <w:keepLines w:val="0"/>
              <w:rPr>
                <w:ins w:id="2639" w:author="MulteFire Alliance (MFA)" w:date="2017-11-07T10:55:00Z"/>
                <w:rFonts w:cs="Arial"/>
                <w:color w:val="000000"/>
                <w:lang w:eastAsia="zh-CN"/>
              </w:rPr>
            </w:pPr>
            <w:ins w:id="264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25A096" w14:textId="77777777" w:rsidR="00C50804" w:rsidRPr="004B5B18" w:rsidRDefault="00C50804" w:rsidP="00551D68">
            <w:pPr>
              <w:pStyle w:val="TAC"/>
              <w:keepNext w:val="0"/>
              <w:keepLines w:val="0"/>
              <w:rPr>
                <w:ins w:id="2641" w:author="MulteFire Alliance (MFA)" w:date="2017-11-07T10:55:00Z"/>
                <w:rFonts w:cs="Arial"/>
                <w:color w:val="000000"/>
                <w:lang w:eastAsia="zh-CN"/>
              </w:rPr>
            </w:pPr>
            <w:ins w:id="264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E6580" w14:textId="77777777" w:rsidR="00C50804" w:rsidRPr="004B5B18" w:rsidRDefault="00C50804" w:rsidP="00551D68">
            <w:pPr>
              <w:pStyle w:val="TAC"/>
              <w:keepNext w:val="0"/>
              <w:keepLines w:val="0"/>
              <w:rPr>
                <w:ins w:id="2643" w:author="MulteFire Alliance (MFA)" w:date="2017-11-07T10:55:00Z"/>
                <w:rFonts w:cs="Arial"/>
                <w:color w:val="000000"/>
                <w:lang w:eastAsia="zh-CN"/>
              </w:rPr>
            </w:pPr>
            <w:ins w:id="264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88C28" w14:textId="77777777" w:rsidR="00C50804" w:rsidRPr="004B5B18" w:rsidRDefault="00C50804" w:rsidP="00551D68">
            <w:pPr>
              <w:pStyle w:val="TAC"/>
              <w:keepNext w:val="0"/>
              <w:keepLines w:val="0"/>
              <w:rPr>
                <w:ins w:id="2645" w:author="MulteFire Alliance (MFA)" w:date="2017-11-07T10:55:00Z"/>
                <w:rFonts w:cs="Arial"/>
                <w:color w:val="000000"/>
                <w:lang w:eastAsia="zh-CN"/>
              </w:rPr>
            </w:pPr>
            <w:ins w:id="264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85BE43" w14:textId="77777777" w:rsidR="00C50804" w:rsidRPr="004B5B18" w:rsidRDefault="00C50804" w:rsidP="00551D68">
            <w:pPr>
              <w:pStyle w:val="TAC"/>
              <w:keepNext w:val="0"/>
              <w:keepLines w:val="0"/>
              <w:rPr>
                <w:ins w:id="2647" w:author="MulteFire Alliance (MFA)" w:date="2017-11-07T10:55:00Z"/>
                <w:rFonts w:cs="Arial"/>
                <w:color w:val="000000"/>
                <w:lang w:eastAsia="zh-CN"/>
              </w:rPr>
            </w:pPr>
            <w:ins w:id="264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0E11C" w14:textId="77777777" w:rsidR="00C50804" w:rsidRPr="004B5B18" w:rsidRDefault="00C50804" w:rsidP="00551D68">
            <w:pPr>
              <w:pStyle w:val="TAC"/>
              <w:keepNext w:val="0"/>
              <w:keepLines w:val="0"/>
              <w:rPr>
                <w:ins w:id="2649" w:author="MulteFire Alliance (MFA)" w:date="2017-11-07T10:55:00Z"/>
                <w:rFonts w:cs="Arial"/>
                <w:color w:val="000000"/>
                <w:lang w:eastAsia="zh-CN"/>
              </w:rPr>
            </w:pPr>
            <w:ins w:id="265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8E808" w14:textId="77777777" w:rsidR="00C50804" w:rsidRPr="004B5B18" w:rsidRDefault="00C50804" w:rsidP="00551D68">
            <w:pPr>
              <w:pStyle w:val="TAC"/>
              <w:keepNext w:val="0"/>
              <w:keepLines w:val="0"/>
              <w:rPr>
                <w:ins w:id="2651" w:author="MulteFire Alliance (MFA)" w:date="2017-11-07T10:55:00Z"/>
                <w:rFonts w:cs="Arial"/>
                <w:color w:val="000000"/>
                <w:lang w:eastAsia="zh-CN"/>
              </w:rPr>
            </w:pPr>
            <w:ins w:id="265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A5438" w14:textId="77777777" w:rsidR="00C50804" w:rsidRPr="004B5B18" w:rsidRDefault="00C50804" w:rsidP="00551D68">
            <w:pPr>
              <w:pStyle w:val="TAC"/>
              <w:keepNext w:val="0"/>
              <w:keepLines w:val="0"/>
              <w:rPr>
                <w:ins w:id="2653" w:author="MulteFire Alliance (MFA)" w:date="2017-11-07T10:55:00Z"/>
                <w:rFonts w:cs="Arial"/>
                <w:color w:val="000000"/>
                <w:lang w:eastAsia="zh-CN"/>
              </w:rPr>
            </w:pPr>
            <w:ins w:id="2654" w:author="MulteFire Alliance (MFA)" w:date="2017-11-07T10:55:00Z">
              <w:r w:rsidRPr="004B5B18">
                <w:rPr>
                  <w:rFonts w:cs="Arial"/>
                  <w:color w:val="000000"/>
                  <w:lang w:eastAsia="zh-CN"/>
                </w:rPr>
                <w:t>-3</w:t>
              </w:r>
            </w:ins>
          </w:p>
        </w:tc>
      </w:tr>
      <w:tr w:rsidR="00C50804" w14:paraId="71451E77" w14:textId="77777777" w:rsidTr="005A4B57">
        <w:trPr>
          <w:cantSplit/>
          <w:jc w:val="center"/>
          <w:ins w:id="2655"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E634AD" w14:textId="77777777" w:rsidR="00C50804" w:rsidRDefault="00C50804" w:rsidP="00551D68">
            <w:pPr>
              <w:pStyle w:val="TAC"/>
              <w:keepNext w:val="0"/>
              <w:keepLines w:val="0"/>
              <w:rPr>
                <w:ins w:id="2656" w:author="MulteFire Alliance (MFA)" w:date="2017-11-07T10:55:00Z"/>
              </w:rPr>
            </w:pPr>
            <w:ins w:id="2657" w:author="MulteFire Alliance (MFA)" w:date="2017-11-07T10:55:00Z">
              <w: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FC9C8" w14:textId="77777777" w:rsidR="00C50804" w:rsidRPr="004B5B18" w:rsidRDefault="00C50804" w:rsidP="00551D68">
            <w:pPr>
              <w:pStyle w:val="TAC"/>
              <w:keepNext w:val="0"/>
              <w:keepLines w:val="0"/>
              <w:rPr>
                <w:ins w:id="2658" w:author="MulteFire Alliance (MFA)" w:date="2017-11-07T10:55:00Z"/>
                <w:rFonts w:cs="Arial"/>
                <w:color w:val="000000"/>
                <w:lang w:eastAsia="zh-CN"/>
              </w:rPr>
            </w:pPr>
            <w:ins w:id="265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6CDE17" w14:textId="77777777" w:rsidR="00C50804" w:rsidRPr="004B5B18" w:rsidRDefault="00C50804" w:rsidP="00551D68">
            <w:pPr>
              <w:pStyle w:val="TAC"/>
              <w:keepNext w:val="0"/>
              <w:keepLines w:val="0"/>
              <w:rPr>
                <w:ins w:id="2660" w:author="MulteFire Alliance (MFA)" w:date="2017-11-07T10:55:00Z"/>
                <w:rFonts w:cs="Arial"/>
                <w:color w:val="000000"/>
                <w:lang w:eastAsia="zh-CN"/>
              </w:rPr>
            </w:pPr>
            <w:ins w:id="266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0E96E" w14:textId="77777777" w:rsidR="00C50804" w:rsidRPr="004B5B18" w:rsidRDefault="00C50804" w:rsidP="00551D68">
            <w:pPr>
              <w:pStyle w:val="TAC"/>
              <w:keepNext w:val="0"/>
              <w:keepLines w:val="0"/>
              <w:rPr>
                <w:ins w:id="2662" w:author="MulteFire Alliance (MFA)" w:date="2017-11-07T10:55:00Z"/>
                <w:rFonts w:cs="Arial"/>
                <w:color w:val="000000"/>
                <w:lang w:eastAsia="zh-CN"/>
              </w:rPr>
            </w:pPr>
            <w:ins w:id="266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7E8F7" w14:textId="77777777" w:rsidR="00C50804" w:rsidRPr="004B5B18" w:rsidRDefault="00C50804" w:rsidP="00551D68">
            <w:pPr>
              <w:pStyle w:val="TAC"/>
              <w:keepNext w:val="0"/>
              <w:keepLines w:val="0"/>
              <w:rPr>
                <w:ins w:id="2664" w:author="MulteFire Alliance (MFA)" w:date="2017-11-07T10:55:00Z"/>
                <w:rFonts w:cs="Arial"/>
                <w:color w:val="000000"/>
                <w:lang w:eastAsia="zh-CN"/>
              </w:rPr>
            </w:pPr>
            <w:ins w:id="266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13AED" w14:textId="77777777" w:rsidR="00C50804" w:rsidRPr="004B5B18" w:rsidRDefault="00C50804" w:rsidP="00551D68">
            <w:pPr>
              <w:pStyle w:val="TAC"/>
              <w:keepNext w:val="0"/>
              <w:keepLines w:val="0"/>
              <w:rPr>
                <w:ins w:id="2666" w:author="MulteFire Alliance (MFA)" w:date="2017-11-07T10:55:00Z"/>
                <w:rFonts w:cs="Arial"/>
                <w:color w:val="000000"/>
                <w:lang w:eastAsia="zh-CN"/>
              </w:rPr>
            </w:pPr>
            <w:ins w:id="266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E5EDA" w14:textId="77777777" w:rsidR="00C50804" w:rsidRPr="004B5B18" w:rsidRDefault="00C50804" w:rsidP="00551D68">
            <w:pPr>
              <w:pStyle w:val="TAC"/>
              <w:keepNext w:val="0"/>
              <w:keepLines w:val="0"/>
              <w:rPr>
                <w:ins w:id="2668" w:author="MulteFire Alliance (MFA)" w:date="2017-11-07T10:55:00Z"/>
                <w:rFonts w:cs="Arial"/>
                <w:color w:val="000000"/>
                <w:lang w:eastAsia="zh-CN"/>
              </w:rPr>
            </w:pPr>
            <w:ins w:id="266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9B958" w14:textId="77777777" w:rsidR="00C50804" w:rsidRPr="004B5B18" w:rsidRDefault="00C50804" w:rsidP="00551D68">
            <w:pPr>
              <w:pStyle w:val="TAC"/>
              <w:keepNext w:val="0"/>
              <w:keepLines w:val="0"/>
              <w:rPr>
                <w:ins w:id="2670" w:author="MulteFire Alliance (MFA)" w:date="2017-11-07T10:55:00Z"/>
                <w:rFonts w:cs="Arial"/>
                <w:color w:val="000000"/>
                <w:lang w:eastAsia="zh-CN"/>
              </w:rPr>
            </w:pPr>
            <w:ins w:id="267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8513D" w14:textId="77777777" w:rsidR="00C50804" w:rsidRPr="004B5B18" w:rsidRDefault="00C50804" w:rsidP="00551D68">
            <w:pPr>
              <w:pStyle w:val="TAC"/>
              <w:keepNext w:val="0"/>
              <w:keepLines w:val="0"/>
              <w:rPr>
                <w:ins w:id="2672" w:author="MulteFire Alliance (MFA)" w:date="2017-11-07T10:55:00Z"/>
                <w:rFonts w:cs="Arial"/>
                <w:color w:val="000000"/>
                <w:lang w:eastAsia="zh-CN"/>
              </w:rPr>
            </w:pPr>
            <w:ins w:id="267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17D0F" w14:textId="77777777" w:rsidR="00C50804" w:rsidRPr="004B5B18" w:rsidRDefault="00C50804" w:rsidP="00551D68">
            <w:pPr>
              <w:pStyle w:val="TAC"/>
              <w:keepNext w:val="0"/>
              <w:keepLines w:val="0"/>
              <w:rPr>
                <w:ins w:id="2674" w:author="MulteFire Alliance (MFA)" w:date="2017-11-07T10:55:00Z"/>
                <w:rFonts w:cs="Arial"/>
                <w:color w:val="000000"/>
                <w:lang w:eastAsia="zh-CN"/>
              </w:rPr>
            </w:pPr>
            <w:ins w:id="267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77182" w14:textId="77777777" w:rsidR="00C50804" w:rsidRPr="004B5B18" w:rsidRDefault="00C50804" w:rsidP="00551D68">
            <w:pPr>
              <w:pStyle w:val="TAC"/>
              <w:keepNext w:val="0"/>
              <w:keepLines w:val="0"/>
              <w:rPr>
                <w:ins w:id="2676" w:author="MulteFire Alliance (MFA)" w:date="2017-11-07T10:55:00Z"/>
                <w:rFonts w:cs="Arial"/>
                <w:color w:val="000000"/>
                <w:lang w:eastAsia="zh-CN"/>
              </w:rPr>
            </w:pPr>
            <w:ins w:id="267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A3F87" w14:textId="77777777" w:rsidR="00C50804" w:rsidRPr="004B5B18" w:rsidRDefault="00C50804" w:rsidP="00551D68">
            <w:pPr>
              <w:pStyle w:val="TAC"/>
              <w:keepNext w:val="0"/>
              <w:keepLines w:val="0"/>
              <w:rPr>
                <w:ins w:id="2678" w:author="MulteFire Alliance (MFA)" w:date="2017-11-07T10:55:00Z"/>
                <w:rFonts w:cs="Arial"/>
                <w:color w:val="000000"/>
                <w:lang w:eastAsia="zh-CN"/>
              </w:rPr>
            </w:pPr>
            <w:ins w:id="267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E3D379" w14:textId="77777777" w:rsidR="00C50804" w:rsidRPr="004B5B18" w:rsidRDefault="00C50804" w:rsidP="00551D68">
            <w:pPr>
              <w:pStyle w:val="TAC"/>
              <w:keepNext w:val="0"/>
              <w:keepLines w:val="0"/>
              <w:rPr>
                <w:ins w:id="2680" w:author="MulteFire Alliance (MFA)" w:date="2017-11-07T10:55:00Z"/>
                <w:rFonts w:cs="Arial"/>
                <w:color w:val="000000"/>
                <w:lang w:eastAsia="zh-CN"/>
              </w:rPr>
            </w:pPr>
            <w:ins w:id="268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469A1" w14:textId="77777777" w:rsidR="00C50804" w:rsidRPr="004B5B18" w:rsidRDefault="00C50804" w:rsidP="00551D68">
            <w:pPr>
              <w:pStyle w:val="TAC"/>
              <w:keepNext w:val="0"/>
              <w:keepLines w:val="0"/>
              <w:rPr>
                <w:ins w:id="2682" w:author="MulteFire Alliance (MFA)" w:date="2017-11-07T10:55:00Z"/>
                <w:rFonts w:cs="Arial"/>
                <w:color w:val="000000"/>
                <w:lang w:eastAsia="zh-CN"/>
              </w:rPr>
            </w:pPr>
            <w:ins w:id="268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50076" w14:textId="77777777" w:rsidR="00C50804" w:rsidRPr="004B5B18" w:rsidRDefault="00C50804" w:rsidP="00551D68">
            <w:pPr>
              <w:pStyle w:val="TAC"/>
              <w:keepNext w:val="0"/>
              <w:keepLines w:val="0"/>
              <w:rPr>
                <w:ins w:id="2684" w:author="MulteFire Alliance (MFA)" w:date="2017-11-07T10:55:00Z"/>
                <w:rFonts w:cs="Arial"/>
                <w:color w:val="000000"/>
                <w:lang w:eastAsia="zh-CN"/>
              </w:rPr>
            </w:pPr>
            <w:ins w:id="268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AF777A" w14:textId="77777777" w:rsidR="00C50804" w:rsidRPr="004B5B18" w:rsidRDefault="00C50804" w:rsidP="00551D68">
            <w:pPr>
              <w:pStyle w:val="TAC"/>
              <w:keepNext w:val="0"/>
              <w:keepLines w:val="0"/>
              <w:rPr>
                <w:ins w:id="2686" w:author="MulteFire Alliance (MFA)" w:date="2017-11-07T10:55:00Z"/>
                <w:rFonts w:cs="Arial"/>
                <w:color w:val="000000"/>
                <w:lang w:eastAsia="zh-CN"/>
              </w:rPr>
            </w:pPr>
            <w:ins w:id="268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7372B" w14:textId="77777777" w:rsidR="00C50804" w:rsidRPr="004B5B18" w:rsidRDefault="00C50804" w:rsidP="00551D68">
            <w:pPr>
              <w:pStyle w:val="TAC"/>
              <w:keepNext w:val="0"/>
              <w:keepLines w:val="0"/>
              <w:rPr>
                <w:ins w:id="2688" w:author="MulteFire Alliance (MFA)" w:date="2017-11-07T10:55:00Z"/>
                <w:rFonts w:cs="Arial"/>
                <w:color w:val="000000"/>
                <w:lang w:eastAsia="zh-CN"/>
              </w:rPr>
            </w:pPr>
            <w:ins w:id="268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C6123" w14:textId="77777777" w:rsidR="00C50804" w:rsidRPr="004B5B18" w:rsidRDefault="00C50804" w:rsidP="00551D68">
            <w:pPr>
              <w:pStyle w:val="TAC"/>
              <w:keepNext w:val="0"/>
              <w:keepLines w:val="0"/>
              <w:rPr>
                <w:ins w:id="2690" w:author="MulteFire Alliance (MFA)" w:date="2017-11-07T10:55:00Z"/>
                <w:rFonts w:cs="Arial"/>
                <w:color w:val="000000"/>
                <w:lang w:eastAsia="zh-CN"/>
              </w:rPr>
            </w:pPr>
            <w:ins w:id="269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74093" w14:textId="77777777" w:rsidR="00C50804" w:rsidRPr="004B5B18" w:rsidRDefault="00C50804" w:rsidP="00551D68">
            <w:pPr>
              <w:pStyle w:val="TAC"/>
              <w:keepNext w:val="0"/>
              <w:keepLines w:val="0"/>
              <w:rPr>
                <w:ins w:id="2692" w:author="MulteFire Alliance (MFA)" w:date="2017-11-07T10:55:00Z"/>
                <w:rFonts w:cs="Arial"/>
                <w:color w:val="000000"/>
                <w:lang w:eastAsia="zh-CN"/>
              </w:rPr>
            </w:pPr>
            <w:ins w:id="2693" w:author="MulteFire Alliance (MFA)" w:date="2017-11-07T10:55:00Z">
              <w:r w:rsidRPr="004B5B18">
                <w:rPr>
                  <w:rFonts w:cs="Arial"/>
                  <w:color w:val="000000"/>
                  <w:lang w:eastAsia="zh-CN"/>
                </w:rPr>
                <w:t>1</w:t>
              </w:r>
            </w:ins>
          </w:p>
        </w:tc>
      </w:tr>
      <w:tr w:rsidR="00C50804" w14:paraId="5AB82CB8" w14:textId="77777777" w:rsidTr="005A4B57">
        <w:trPr>
          <w:cantSplit/>
          <w:jc w:val="center"/>
          <w:ins w:id="2694"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BDFC" w14:textId="77777777" w:rsidR="00C50804" w:rsidRDefault="00C50804" w:rsidP="00551D68">
            <w:pPr>
              <w:pStyle w:val="TAC"/>
              <w:keepNext w:val="0"/>
              <w:keepLines w:val="0"/>
              <w:rPr>
                <w:ins w:id="2695" w:author="MulteFire Alliance (MFA)" w:date="2017-11-07T10:55:00Z"/>
              </w:rPr>
            </w:pPr>
            <w:ins w:id="2696" w:author="MulteFire Alliance (MFA)" w:date="2017-11-07T10:55:00Z">
              <w: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B1EAC" w14:textId="77777777" w:rsidR="00C50804" w:rsidRPr="004B5B18" w:rsidRDefault="00C50804" w:rsidP="00551D68">
            <w:pPr>
              <w:pStyle w:val="TAC"/>
              <w:keepNext w:val="0"/>
              <w:keepLines w:val="0"/>
              <w:rPr>
                <w:ins w:id="2697" w:author="MulteFire Alliance (MFA)" w:date="2017-11-07T10:55:00Z"/>
                <w:rFonts w:cs="Arial"/>
                <w:color w:val="000000"/>
                <w:lang w:eastAsia="zh-CN"/>
              </w:rPr>
            </w:pPr>
            <w:ins w:id="269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49A2D" w14:textId="77777777" w:rsidR="00C50804" w:rsidRPr="004B5B18" w:rsidRDefault="00C50804" w:rsidP="00551D68">
            <w:pPr>
              <w:pStyle w:val="TAC"/>
              <w:keepNext w:val="0"/>
              <w:keepLines w:val="0"/>
              <w:rPr>
                <w:ins w:id="2699" w:author="MulteFire Alliance (MFA)" w:date="2017-11-07T10:55:00Z"/>
                <w:rFonts w:cs="Arial"/>
                <w:color w:val="000000"/>
                <w:lang w:eastAsia="zh-CN"/>
              </w:rPr>
            </w:pPr>
            <w:ins w:id="270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AD8D" w14:textId="77777777" w:rsidR="00C50804" w:rsidRPr="004B5B18" w:rsidRDefault="00C50804" w:rsidP="00551D68">
            <w:pPr>
              <w:pStyle w:val="TAC"/>
              <w:keepNext w:val="0"/>
              <w:keepLines w:val="0"/>
              <w:rPr>
                <w:ins w:id="2701" w:author="MulteFire Alliance (MFA)" w:date="2017-11-07T10:55:00Z"/>
                <w:rFonts w:cs="Arial"/>
                <w:color w:val="000000"/>
                <w:lang w:eastAsia="zh-CN"/>
              </w:rPr>
            </w:pPr>
            <w:ins w:id="270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DE811" w14:textId="77777777" w:rsidR="00C50804" w:rsidRPr="004B5B18" w:rsidRDefault="00C50804" w:rsidP="00551D68">
            <w:pPr>
              <w:pStyle w:val="TAC"/>
              <w:keepNext w:val="0"/>
              <w:keepLines w:val="0"/>
              <w:rPr>
                <w:ins w:id="2703" w:author="MulteFire Alliance (MFA)" w:date="2017-11-07T10:55:00Z"/>
                <w:rFonts w:cs="Arial"/>
                <w:color w:val="000000"/>
                <w:lang w:eastAsia="zh-CN"/>
              </w:rPr>
            </w:pPr>
            <w:ins w:id="270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6CB91A" w14:textId="77777777" w:rsidR="00C50804" w:rsidRPr="004B5B18" w:rsidRDefault="00C50804" w:rsidP="00551D68">
            <w:pPr>
              <w:pStyle w:val="TAC"/>
              <w:keepNext w:val="0"/>
              <w:keepLines w:val="0"/>
              <w:rPr>
                <w:ins w:id="2705" w:author="MulteFire Alliance (MFA)" w:date="2017-11-07T10:55:00Z"/>
                <w:rFonts w:cs="Arial"/>
                <w:color w:val="000000"/>
                <w:lang w:eastAsia="zh-CN"/>
              </w:rPr>
            </w:pPr>
            <w:ins w:id="270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60DFB" w14:textId="77777777" w:rsidR="00C50804" w:rsidRPr="004B5B18" w:rsidRDefault="00C50804" w:rsidP="00551D68">
            <w:pPr>
              <w:pStyle w:val="TAC"/>
              <w:keepNext w:val="0"/>
              <w:keepLines w:val="0"/>
              <w:rPr>
                <w:ins w:id="2707" w:author="MulteFire Alliance (MFA)" w:date="2017-11-07T10:55:00Z"/>
                <w:rFonts w:cs="Arial"/>
                <w:color w:val="000000"/>
                <w:lang w:eastAsia="zh-CN"/>
              </w:rPr>
            </w:pPr>
            <w:ins w:id="270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359D5" w14:textId="77777777" w:rsidR="00C50804" w:rsidRPr="004B5B18" w:rsidRDefault="00C50804" w:rsidP="00551D68">
            <w:pPr>
              <w:pStyle w:val="TAC"/>
              <w:keepNext w:val="0"/>
              <w:keepLines w:val="0"/>
              <w:rPr>
                <w:ins w:id="2709" w:author="MulteFire Alliance (MFA)" w:date="2017-11-07T10:55:00Z"/>
                <w:rFonts w:cs="Arial"/>
                <w:color w:val="000000"/>
                <w:lang w:eastAsia="zh-CN"/>
              </w:rPr>
            </w:pPr>
            <w:ins w:id="271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A1FC3" w14:textId="77777777" w:rsidR="00C50804" w:rsidRPr="004B5B18" w:rsidRDefault="00C50804" w:rsidP="00551D68">
            <w:pPr>
              <w:pStyle w:val="TAC"/>
              <w:keepNext w:val="0"/>
              <w:keepLines w:val="0"/>
              <w:rPr>
                <w:ins w:id="2711" w:author="MulteFire Alliance (MFA)" w:date="2017-11-07T10:55:00Z"/>
                <w:rFonts w:cs="Arial"/>
                <w:color w:val="000000"/>
                <w:lang w:eastAsia="zh-CN"/>
              </w:rPr>
            </w:pPr>
            <w:ins w:id="271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15E71" w14:textId="77777777" w:rsidR="00C50804" w:rsidRPr="004B5B18" w:rsidRDefault="00C50804" w:rsidP="00551D68">
            <w:pPr>
              <w:pStyle w:val="TAC"/>
              <w:keepNext w:val="0"/>
              <w:keepLines w:val="0"/>
              <w:rPr>
                <w:ins w:id="2713" w:author="MulteFire Alliance (MFA)" w:date="2017-11-07T10:55:00Z"/>
                <w:rFonts w:cs="Arial"/>
                <w:color w:val="000000"/>
                <w:lang w:eastAsia="zh-CN"/>
              </w:rPr>
            </w:pPr>
            <w:ins w:id="271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116C1" w14:textId="77777777" w:rsidR="00C50804" w:rsidRPr="004B5B18" w:rsidRDefault="00C50804" w:rsidP="00551D68">
            <w:pPr>
              <w:pStyle w:val="TAC"/>
              <w:keepNext w:val="0"/>
              <w:keepLines w:val="0"/>
              <w:rPr>
                <w:ins w:id="2715" w:author="MulteFire Alliance (MFA)" w:date="2017-11-07T10:55:00Z"/>
                <w:rFonts w:cs="Arial"/>
                <w:color w:val="000000"/>
                <w:lang w:eastAsia="zh-CN"/>
              </w:rPr>
            </w:pPr>
            <w:ins w:id="271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2ADC7" w14:textId="77777777" w:rsidR="00C50804" w:rsidRPr="004B5B18" w:rsidRDefault="00C50804" w:rsidP="00551D68">
            <w:pPr>
              <w:pStyle w:val="TAC"/>
              <w:keepNext w:val="0"/>
              <w:keepLines w:val="0"/>
              <w:rPr>
                <w:ins w:id="2717" w:author="MulteFire Alliance (MFA)" w:date="2017-11-07T10:55:00Z"/>
                <w:rFonts w:cs="Arial"/>
                <w:color w:val="000000"/>
                <w:lang w:eastAsia="zh-CN"/>
              </w:rPr>
            </w:pPr>
            <w:ins w:id="271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15F99" w14:textId="77777777" w:rsidR="00C50804" w:rsidRPr="004B5B18" w:rsidRDefault="00C50804" w:rsidP="00551D68">
            <w:pPr>
              <w:pStyle w:val="TAC"/>
              <w:keepNext w:val="0"/>
              <w:keepLines w:val="0"/>
              <w:rPr>
                <w:ins w:id="2719" w:author="MulteFire Alliance (MFA)" w:date="2017-11-07T10:55:00Z"/>
                <w:rFonts w:cs="Arial"/>
                <w:color w:val="000000"/>
                <w:lang w:eastAsia="zh-CN"/>
              </w:rPr>
            </w:pPr>
            <w:ins w:id="272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D1BD0" w14:textId="77777777" w:rsidR="00C50804" w:rsidRPr="004B5B18" w:rsidRDefault="00C50804" w:rsidP="00551D68">
            <w:pPr>
              <w:pStyle w:val="TAC"/>
              <w:keepNext w:val="0"/>
              <w:keepLines w:val="0"/>
              <w:rPr>
                <w:ins w:id="2721" w:author="MulteFire Alliance (MFA)" w:date="2017-11-07T10:55:00Z"/>
                <w:rFonts w:cs="Arial"/>
                <w:color w:val="000000"/>
                <w:lang w:eastAsia="zh-CN"/>
              </w:rPr>
            </w:pPr>
            <w:ins w:id="272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0F35A" w14:textId="77777777" w:rsidR="00C50804" w:rsidRPr="004B5B18" w:rsidRDefault="00C50804" w:rsidP="00551D68">
            <w:pPr>
              <w:pStyle w:val="TAC"/>
              <w:keepNext w:val="0"/>
              <w:keepLines w:val="0"/>
              <w:rPr>
                <w:ins w:id="2723" w:author="MulteFire Alliance (MFA)" w:date="2017-11-07T10:55:00Z"/>
                <w:rFonts w:cs="Arial"/>
                <w:color w:val="000000"/>
                <w:lang w:eastAsia="zh-CN"/>
              </w:rPr>
            </w:pPr>
            <w:ins w:id="272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46FAE" w14:textId="77777777" w:rsidR="00C50804" w:rsidRPr="004B5B18" w:rsidRDefault="00C50804" w:rsidP="00551D68">
            <w:pPr>
              <w:pStyle w:val="TAC"/>
              <w:keepNext w:val="0"/>
              <w:keepLines w:val="0"/>
              <w:rPr>
                <w:ins w:id="2725" w:author="MulteFire Alliance (MFA)" w:date="2017-11-07T10:55:00Z"/>
                <w:rFonts w:cs="Arial"/>
                <w:color w:val="000000"/>
                <w:lang w:eastAsia="zh-CN"/>
              </w:rPr>
            </w:pPr>
            <w:ins w:id="272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D3198" w14:textId="77777777" w:rsidR="00C50804" w:rsidRPr="004B5B18" w:rsidRDefault="00C50804" w:rsidP="00551D68">
            <w:pPr>
              <w:pStyle w:val="TAC"/>
              <w:keepNext w:val="0"/>
              <w:keepLines w:val="0"/>
              <w:rPr>
                <w:ins w:id="2727" w:author="MulteFire Alliance (MFA)" w:date="2017-11-07T10:55:00Z"/>
                <w:rFonts w:cs="Arial"/>
                <w:color w:val="000000"/>
                <w:lang w:eastAsia="zh-CN"/>
              </w:rPr>
            </w:pPr>
            <w:ins w:id="272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43D5B" w14:textId="77777777" w:rsidR="00C50804" w:rsidRPr="004B5B18" w:rsidRDefault="00C50804" w:rsidP="00551D68">
            <w:pPr>
              <w:pStyle w:val="TAC"/>
              <w:keepNext w:val="0"/>
              <w:keepLines w:val="0"/>
              <w:rPr>
                <w:ins w:id="2729" w:author="MulteFire Alliance (MFA)" w:date="2017-11-07T10:55:00Z"/>
                <w:rFonts w:cs="Arial"/>
                <w:color w:val="000000"/>
                <w:lang w:eastAsia="zh-CN"/>
              </w:rPr>
            </w:pPr>
            <w:ins w:id="273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29B2F" w14:textId="77777777" w:rsidR="00C50804" w:rsidRPr="004B5B18" w:rsidRDefault="00C50804" w:rsidP="00551D68">
            <w:pPr>
              <w:pStyle w:val="TAC"/>
              <w:keepNext w:val="0"/>
              <w:keepLines w:val="0"/>
              <w:rPr>
                <w:ins w:id="2731" w:author="MulteFire Alliance (MFA)" w:date="2017-11-07T10:55:00Z"/>
                <w:rFonts w:cs="Arial"/>
                <w:color w:val="000000"/>
                <w:lang w:eastAsia="zh-CN"/>
              </w:rPr>
            </w:pPr>
            <w:ins w:id="2732" w:author="MulteFire Alliance (MFA)" w:date="2017-11-07T10:55:00Z">
              <w:r w:rsidRPr="004B5B18">
                <w:rPr>
                  <w:rFonts w:cs="Arial"/>
                  <w:color w:val="000000"/>
                  <w:lang w:eastAsia="zh-CN"/>
                </w:rPr>
                <w:t>-1</w:t>
              </w:r>
            </w:ins>
          </w:p>
        </w:tc>
      </w:tr>
      <w:tr w:rsidR="00C50804" w14:paraId="161DE29E" w14:textId="77777777" w:rsidTr="005A4B57">
        <w:trPr>
          <w:cantSplit/>
          <w:jc w:val="center"/>
          <w:ins w:id="2733"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87618" w14:textId="77777777" w:rsidR="00C50804" w:rsidRDefault="00C50804" w:rsidP="00551D68">
            <w:pPr>
              <w:pStyle w:val="TAC"/>
              <w:keepNext w:val="0"/>
              <w:keepLines w:val="0"/>
              <w:rPr>
                <w:ins w:id="2734" w:author="MulteFire Alliance (MFA)" w:date="2017-11-07T10:55:00Z"/>
              </w:rPr>
            </w:pPr>
            <w:ins w:id="2735" w:author="MulteFire Alliance (MFA)" w:date="2017-11-07T10:55:00Z">
              <w: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75C1A" w14:textId="77777777" w:rsidR="00C50804" w:rsidRPr="004B5B18" w:rsidRDefault="00C50804" w:rsidP="00551D68">
            <w:pPr>
              <w:pStyle w:val="TAC"/>
              <w:keepNext w:val="0"/>
              <w:keepLines w:val="0"/>
              <w:rPr>
                <w:ins w:id="2736" w:author="MulteFire Alliance (MFA)" w:date="2017-11-07T10:55:00Z"/>
                <w:rFonts w:cs="Arial"/>
                <w:color w:val="000000"/>
                <w:lang w:eastAsia="zh-CN"/>
              </w:rPr>
            </w:pPr>
            <w:ins w:id="27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4FBB5" w14:textId="77777777" w:rsidR="00C50804" w:rsidRPr="004B5B18" w:rsidRDefault="00C50804" w:rsidP="00551D68">
            <w:pPr>
              <w:pStyle w:val="TAC"/>
              <w:keepNext w:val="0"/>
              <w:keepLines w:val="0"/>
              <w:rPr>
                <w:ins w:id="2738" w:author="MulteFire Alliance (MFA)" w:date="2017-11-07T10:55:00Z"/>
                <w:rFonts w:cs="Arial"/>
                <w:color w:val="000000"/>
                <w:lang w:eastAsia="zh-CN"/>
              </w:rPr>
            </w:pPr>
            <w:ins w:id="273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91351" w14:textId="77777777" w:rsidR="00C50804" w:rsidRPr="004B5B18" w:rsidRDefault="00C50804" w:rsidP="00551D68">
            <w:pPr>
              <w:pStyle w:val="TAC"/>
              <w:keepNext w:val="0"/>
              <w:keepLines w:val="0"/>
              <w:rPr>
                <w:ins w:id="2740" w:author="MulteFire Alliance (MFA)" w:date="2017-11-07T10:55:00Z"/>
                <w:rFonts w:cs="Arial"/>
                <w:color w:val="000000"/>
                <w:lang w:eastAsia="zh-CN"/>
              </w:rPr>
            </w:pPr>
            <w:ins w:id="274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6DC9D" w14:textId="77777777" w:rsidR="00C50804" w:rsidRPr="004B5B18" w:rsidRDefault="00C50804" w:rsidP="00551D68">
            <w:pPr>
              <w:pStyle w:val="TAC"/>
              <w:keepNext w:val="0"/>
              <w:keepLines w:val="0"/>
              <w:rPr>
                <w:ins w:id="2742" w:author="MulteFire Alliance (MFA)" w:date="2017-11-07T10:55:00Z"/>
                <w:rFonts w:cs="Arial"/>
                <w:color w:val="000000"/>
                <w:lang w:eastAsia="zh-CN"/>
              </w:rPr>
            </w:pPr>
            <w:ins w:id="274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A4797" w14:textId="77777777" w:rsidR="00C50804" w:rsidRPr="004B5B18" w:rsidRDefault="00C50804" w:rsidP="00551D68">
            <w:pPr>
              <w:pStyle w:val="TAC"/>
              <w:keepNext w:val="0"/>
              <w:keepLines w:val="0"/>
              <w:rPr>
                <w:ins w:id="2744" w:author="MulteFire Alliance (MFA)" w:date="2017-11-07T10:55:00Z"/>
                <w:rFonts w:cs="Arial"/>
                <w:color w:val="000000"/>
                <w:lang w:eastAsia="zh-CN"/>
              </w:rPr>
            </w:pPr>
            <w:ins w:id="274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9582B" w14:textId="77777777" w:rsidR="00C50804" w:rsidRPr="004B5B18" w:rsidRDefault="00C50804" w:rsidP="00551D68">
            <w:pPr>
              <w:pStyle w:val="TAC"/>
              <w:keepNext w:val="0"/>
              <w:keepLines w:val="0"/>
              <w:rPr>
                <w:ins w:id="2746" w:author="MulteFire Alliance (MFA)" w:date="2017-11-07T10:55:00Z"/>
                <w:rFonts w:cs="Arial"/>
                <w:color w:val="000000"/>
                <w:lang w:eastAsia="zh-CN"/>
              </w:rPr>
            </w:pPr>
            <w:ins w:id="274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81F7E" w14:textId="77777777" w:rsidR="00C50804" w:rsidRPr="004B5B18" w:rsidRDefault="00C50804" w:rsidP="00551D68">
            <w:pPr>
              <w:pStyle w:val="TAC"/>
              <w:keepNext w:val="0"/>
              <w:keepLines w:val="0"/>
              <w:rPr>
                <w:ins w:id="2748" w:author="MulteFire Alliance (MFA)" w:date="2017-11-07T10:55:00Z"/>
                <w:rFonts w:cs="Arial"/>
                <w:color w:val="000000"/>
                <w:lang w:eastAsia="zh-CN"/>
              </w:rPr>
            </w:pPr>
            <w:ins w:id="274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D159E" w14:textId="77777777" w:rsidR="00C50804" w:rsidRPr="004B5B18" w:rsidRDefault="00C50804" w:rsidP="00551D68">
            <w:pPr>
              <w:pStyle w:val="TAC"/>
              <w:keepNext w:val="0"/>
              <w:keepLines w:val="0"/>
              <w:rPr>
                <w:ins w:id="2750" w:author="MulteFire Alliance (MFA)" w:date="2017-11-07T10:55:00Z"/>
                <w:rFonts w:cs="Arial"/>
                <w:color w:val="000000"/>
                <w:lang w:eastAsia="zh-CN"/>
              </w:rPr>
            </w:pPr>
            <w:ins w:id="275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31702" w14:textId="77777777" w:rsidR="00C50804" w:rsidRPr="004B5B18" w:rsidRDefault="00C50804" w:rsidP="00551D68">
            <w:pPr>
              <w:pStyle w:val="TAC"/>
              <w:keepNext w:val="0"/>
              <w:keepLines w:val="0"/>
              <w:rPr>
                <w:ins w:id="2752" w:author="MulteFire Alliance (MFA)" w:date="2017-11-07T10:55:00Z"/>
                <w:rFonts w:cs="Arial"/>
                <w:color w:val="000000"/>
                <w:lang w:eastAsia="zh-CN"/>
              </w:rPr>
            </w:pPr>
            <w:ins w:id="275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65B93" w14:textId="77777777" w:rsidR="00C50804" w:rsidRPr="004B5B18" w:rsidRDefault="00C50804" w:rsidP="00551D68">
            <w:pPr>
              <w:pStyle w:val="TAC"/>
              <w:keepNext w:val="0"/>
              <w:keepLines w:val="0"/>
              <w:rPr>
                <w:ins w:id="2754" w:author="MulteFire Alliance (MFA)" w:date="2017-11-07T10:55:00Z"/>
                <w:rFonts w:cs="Arial"/>
                <w:color w:val="000000"/>
                <w:lang w:eastAsia="zh-CN"/>
              </w:rPr>
            </w:pPr>
            <w:ins w:id="275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40AEA" w14:textId="77777777" w:rsidR="00C50804" w:rsidRPr="004B5B18" w:rsidRDefault="00C50804" w:rsidP="00551D68">
            <w:pPr>
              <w:pStyle w:val="TAC"/>
              <w:keepNext w:val="0"/>
              <w:keepLines w:val="0"/>
              <w:rPr>
                <w:ins w:id="2756" w:author="MulteFire Alliance (MFA)" w:date="2017-11-07T10:55:00Z"/>
                <w:rFonts w:cs="Arial"/>
                <w:color w:val="000000"/>
                <w:lang w:eastAsia="zh-CN"/>
              </w:rPr>
            </w:pPr>
            <w:ins w:id="27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39E3B" w14:textId="77777777" w:rsidR="00C50804" w:rsidRPr="004B5B18" w:rsidRDefault="00C50804" w:rsidP="00551D68">
            <w:pPr>
              <w:pStyle w:val="TAC"/>
              <w:keepNext w:val="0"/>
              <w:keepLines w:val="0"/>
              <w:rPr>
                <w:ins w:id="2758" w:author="MulteFire Alliance (MFA)" w:date="2017-11-07T10:55:00Z"/>
                <w:rFonts w:cs="Arial"/>
                <w:color w:val="000000"/>
                <w:lang w:eastAsia="zh-CN"/>
              </w:rPr>
            </w:pPr>
            <w:ins w:id="275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A1493" w14:textId="77777777" w:rsidR="00C50804" w:rsidRPr="004B5B18" w:rsidRDefault="00C50804" w:rsidP="00551D68">
            <w:pPr>
              <w:pStyle w:val="TAC"/>
              <w:keepNext w:val="0"/>
              <w:keepLines w:val="0"/>
              <w:rPr>
                <w:ins w:id="2760" w:author="MulteFire Alliance (MFA)" w:date="2017-11-07T10:55:00Z"/>
                <w:rFonts w:cs="Arial"/>
                <w:color w:val="000000"/>
                <w:lang w:eastAsia="zh-CN"/>
              </w:rPr>
            </w:pPr>
            <w:ins w:id="276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42EC1" w14:textId="77777777" w:rsidR="00C50804" w:rsidRPr="004B5B18" w:rsidRDefault="00C50804" w:rsidP="00551D68">
            <w:pPr>
              <w:pStyle w:val="TAC"/>
              <w:keepNext w:val="0"/>
              <w:keepLines w:val="0"/>
              <w:rPr>
                <w:ins w:id="2762" w:author="MulteFire Alliance (MFA)" w:date="2017-11-07T10:55:00Z"/>
                <w:rFonts w:cs="Arial"/>
                <w:color w:val="000000"/>
                <w:lang w:eastAsia="zh-CN"/>
              </w:rPr>
            </w:pPr>
            <w:ins w:id="276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29CC5" w14:textId="77777777" w:rsidR="00C50804" w:rsidRPr="004B5B18" w:rsidRDefault="00C50804" w:rsidP="00551D68">
            <w:pPr>
              <w:pStyle w:val="TAC"/>
              <w:keepNext w:val="0"/>
              <w:keepLines w:val="0"/>
              <w:rPr>
                <w:ins w:id="2764" w:author="MulteFire Alliance (MFA)" w:date="2017-11-07T10:55:00Z"/>
                <w:rFonts w:cs="Arial"/>
                <w:color w:val="000000"/>
                <w:lang w:eastAsia="zh-CN"/>
              </w:rPr>
            </w:pPr>
            <w:ins w:id="276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518BF" w14:textId="77777777" w:rsidR="00C50804" w:rsidRPr="004B5B18" w:rsidRDefault="00C50804" w:rsidP="00551D68">
            <w:pPr>
              <w:pStyle w:val="TAC"/>
              <w:keepNext w:val="0"/>
              <w:keepLines w:val="0"/>
              <w:rPr>
                <w:ins w:id="2766" w:author="MulteFire Alliance (MFA)" w:date="2017-11-07T10:55:00Z"/>
                <w:rFonts w:cs="Arial"/>
                <w:color w:val="000000"/>
                <w:lang w:eastAsia="zh-CN"/>
              </w:rPr>
            </w:pPr>
            <w:ins w:id="276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730F83" w14:textId="77777777" w:rsidR="00C50804" w:rsidRPr="004B5B18" w:rsidRDefault="00C50804" w:rsidP="00551D68">
            <w:pPr>
              <w:pStyle w:val="TAC"/>
              <w:keepNext w:val="0"/>
              <w:keepLines w:val="0"/>
              <w:rPr>
                <w:ins w:id="2768" w:author="MulteFire Alliance (MFA)" w:date="2017-11-07T10:55:00Z"/>
                <w:rFonts w:cs="Arial"/>
                <w:color w:val="000000"/>
                <w:lang w:eastAsia="zh-CN"/>
              </w:rPr>
            </w:pPr>
            <w:ins w:id="276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6C9F1" w14:textId="77777777" w:rsidR="00C50804" w:rsidRPr="004B5B18" w:rsidRDefault="00C50804" w:rsidP="00551D68">
            <w:pPr>
              <w:pStyle w:val="TAC"/>
              <w:keepNext w:val="0"/>
              <w:keepLines w:val="0"/>
              <w:rPr>
                <w:ins w:id="2770" w:author="MulteFire Alliance (MFA)" w:date="2017-11-07T10:55:00Z"/>
                <w:rFonts w:cs="Arial"/>
                <w:color w:val="000000"/>
                <w:lang w:eastAsia="zh-CN"/>
              </w:rPr>
            </w:pPr>
            <w:ins w:id="2771" w:author="MulteFire Alliance (MFA)" w:date="2017-11-07T10:55:00Z">
              <w:r w:rsidRPr="004B5B18">
                <w:rPr>
                  <w:rFonts w:cs="Arial"/>
                  <w:color w:val="000000"/>
                  <w:lang w:eastAsia="zh-CN"/>
                </w:rPr>
                <w:t>-1</w:t>
              </w:r>
            </w:ins>
          </w:p>
        </w:tc>
      </w:tr>
      <w:tr w:rsidR="00C50804" w14:paraId="3890E993" w14:textId="77777777" w:rsidTr="005A4B57">
        <w:trPr>
          <w:cantSplit/>
          <w:jc w:val="center"/>
          <w:ins w:id="2772"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8B867E" w14:textId="77777777" w:rsidR="00C50804" w:rsidRDefault="00C50804" w:rsidP="00551D68">
            <w:pPr>
              <w:pStyle w:val="TAC"/>
              <w:keepNext w:val="0"/>
              <w:keepLines w:val="0"/>
              <w:rPr>
                <w:ins w:id="2773" w:author="MulteFire Alliance (MFA)" w:date="2017-11-07T10:55:00Z"/>
              </w:rPr>
            </w:pPr>
            <w:ins w:id="2774" w:author="MulteFire Alliance (MFA)" w:date="2017-11-07T10:55:00Z">
              <w: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34100" w14:textId="77777777" w:rsidR="00C50804" w:rsidRPr="004B5B18" w:rsidRDefault="00C50804" w:rsidP="00551D68">
            <w:pPr>
              <w:pStyle w:val="TAC"/>
              <w:keepNext w:val="0"/>
              <w:keepLines w:val="0"/>
              <w:rPr>
                <w:ins w:id="2775" w:author="MulteFire Alliance (MFA)" w:date="2017-11-07T10:55:00Z"/>
                <w:rFonts w:cs="Arial"/>
                <w:color w:val="000000"/>
                <w:lang w:eastAsia="zh-CN"/>
              </w:rPr>
            </w:pPr>
            <w:ins w:id="277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183CC" w14:textId="77777777" w:rsidR="00C50804" w:rsidRPr="004B5B18" w:rsidRDefault="00C50804" w:rsidP="00551D68">
            <w:pPr>
              <w:pStyle w:val="TAC"/>
              <w:keepNext w:val="0"/>
              <w:keepLines w:val="0"/>
              <w:rPr>
                <w:ins w:id="2777" w:author="MulteFire Alliance (MFA)" w:date="2017-11-07T10:55:00Z"/>
                <w:rFonts w:cs="Arial"/>
                <w:color w:val="000000"/>
                <w:lang w:eastAsia="zh-CN"/>
              </w:rPr>
            </w:pPr>
            <w:ins w:id="277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BA3167" w14:textId="77777777" w:rsidR="00C50804" w:rsidRPr="004B5B18" w:rsidRDefault="00C50804" w:rsidP="00551D68">
            <w:pPr>
              <w:pStyle w:val="TAC"/>
              <w:keepNext w:val="0"/>
              <w:keepLines w:val="0"/>
              <w:rPr>
                <w:ins w:id="2779" w:author="MulteFire Alliance (MFA)" w:date="2017-11-07T10:55:00Z"/>
                <w:rFonts w:cs="Arial"/>
                <w:color w:val="000000"/>
                <w:lang w:eastAsia="zh-CN"/>
              </w:rPr>
            </w:pPr>
            <w:ins w:id="278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625D9" w14:textId="77777777" w:rsidR="00C50804" w:rsidRPr="004B5B18" w:rsidRDefault="00C50804" w:rsidP="00551D68">
            <w:pPr>
              <w:pStyle w:val="TAC"/>
              <w:keepNext w:val="0"/>
              <w:keepLines w:val="0"/>
              <w:rPr>
                <w:ins w:id="2781" w:author="MulteFire Alliance (MFA)" w:date="2017-11-07T10:55:00Z"/>
                <w:rFonts w:cs="Arial"/>
                <w:color w:val="000000"/>
                <w:lang w:eastAsia="zh-CN"/>
              </w:rPr>
            </w:pPr>
            <w:ins w:id="278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698D3" w14:textId="77777777" w:rsidR="00C50804" w:rsidRPr="004B5B18" w:rsidRDefault="00C50804" w:rsidP="00551D68">
            <w:pPr>
              <w:pStyle w:val="TAC"/>
              <w:keepNext w:val="0"/>
              <w:keepLines w:val="0"/>
              <w:rPr>
                <w:ins w:id="2783" w:author="MulteFire Alliance (MFA)" w:date="2017-11-07T10:55:00Z"/>
                <w:rFonts w:cs="Arial"/>
                <w:color w:val="000000"/>
                <w:lang w:eastAsia="zh-CN"/>
              </w:rPr>
            </w:pPr>
            <w:ins w:id="278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1A9D4" w14:textId="77777777" w:rsidR="00C50804" w:rsidRPr="004B5B18" w:rsidRDefault="00C50804" w:rsidP="00551D68">
            <w:pPr>
              <w:pStyle w:val="TAC"/>
              <w:keepNext w:val="0"/>
              <w:keepLines w:val="0"/>
              <w:rPr>
                <w:ins w:id="2785" w:author="MulteFire Alliance (MFA)" w:date="2017-11-07T10:55:00Z"/>
                <w:rFonts w:cs="Arial"/>
                <w:color w:val="000000"/>
                <w:lang w:eastAsia="zh-CN"/>
              </w:rPr>
            </w:pPr>
            <w:ins w:id="278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CE5F6" w14:textId="77777777" w:rsidR="00C50804" w:rsidRPr="004B5B18" w:rsidRDefault="00C50804" w:rsidP="00551D68">
            <w:pPr>
              <w:pStyle w:val="TAC"/>
              <w:keepNext w:val="0"/>
              <w:keepLines w:val="0"/>
              <w:rPr>
                <w:ins w:id="2787" w:author="MulteFire Alliance (MFA)" w:date="2017-11-07T10:55:00Z"/>
                <w:rFonts w:cs="Arial"/>
                <w:color w:val="000000"/>
                <w:lang w:eastAsia="zh-CN"/>
              </w:rPr>
            </w:pPr>
            <w:ins w:id="278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ECDD6" w14:textId="77777777" w:rsidR="00C50804" w:rsidRPr="004B5B18" w:rsidRDefault="00C50804" w:rsidP="00551D68">
            <w:pPr>
              <w:pStyle w:val="TAC"/>
              <w:keepNext w:val="0"/>
              <w:keepLines w:val="0"/>
              <w:rPr>
                <w:ins w:id="2789" w:author="MulteFire Alliance (MFA)" w:date="2017-11-07T10:55:00Z"/>
                <w:rFonts w:cs="Arial"/>
                <w:color w:val="000000"/>
                <w:lang w:eastAsia="zh-CN"/>
              </w:rPr>
            </w:pPr>
            <w:ins w:id="279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B3873" w14:textId="77777777" w:rsidR="00C50804" w:rsidRPr="004B5B18" w:rsidRDefault="00C50804" w:rsidP="00551D68">
            <w:pPr>
              <w:pStyle w:val="TAC"/>
              <w:keepNext w:val="0"/>
              <w:keepLines w:val="0"/>
              <w:rPr>
                <w:ins w:id="2791" w:author="MulteFire Alliance (MFA)" w:date="2017-11-07T10:55:00Z"/>
                <w:rFonts w:cs="Arial"/>
                <w:color w:val="000000"/>
                <w:lang w:eastAsia="zh-CN"/>
              </w:rPr>
            </w:pPr>
            <w:ins w:id="279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165F9" w14:textId="77777777" w:rsidR="00C50804" w:rsidRPr="004B5B18" w:rsidRDefault="00C50804" w:rsidP="00551D68">
            <w:pPr>
              <w:pStyle w:val="TAC"/>
              <w:keepNext w:val="0"/>
              <w:keepLines w:val="0"/>
              <w:rPr>
                <w:ins w:id="2793" w:author="MulteFire Alliance (MFA)" w:date="2017-11-07T10:55:00Z"/>
                <w:rFonts w:cs="Arial"/>
                <w:color w:val="000000"/>
                <w:lang w:eastAsia="zh-CN"/>
              </w:rPr>
            </w:pPr>
            <w:ins w:id="279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1E544" w14:textId="77777777" w:rsidR="00C50804" w:rsidRPr="004B5B18" w:rsidRDefault="00C50804" w:rsidP="00551D68">
            <w:pPr>
              <w:pStyle w:val="TAC"/>
              <w:keepNext w:val="0"/>
              <w:keepLines w:val="0"/>
              <w:rPr>
                <w:ins w:id="2795" w:author="MulteFire Alliance (MFA)" w:date="2017-11-07T10:55:00Z"/>
                <w:rFonts w:cs="Arial"/>
                <w:color w:val="000000"/>
                <w:lang w:eastAsia="zh-CN"/>
              </w:rPr>
            </w:pPr>
            <w:ins w:id="279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C51315" w14:textId="77777777" w:rsidR="00C50804" w:rsidRPr="004B5B18" w:rsidRDefault="00C50804" w:rsidP="00551D68">
            <w:pPr>
              <w:pStyle w:val="TAC"/>
              <w:keepNext w:val="0"/>
              <w:keepLines w:val="0"/>
              <w:rPr>
                <w:ins w:id="2797" w:author="MulteFire Alliance (MFA)" w:date="2017-11-07T10:55:00Z"/>
                <w:rFonts w:cs="Arial"/>
                <w:color w:val="000000"/>
                <w:lang w:eastAsia="zh-CN"/>
              </w:rPr>
            </w:pPr>
            <w:ins w:id="279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9DB00" w14:textId="77777777" w:rsidR="00C50804" w:rsidRPr="004B5B18" w:rsidRDefault="00C50804" w:rsidP="00551D68">
            <w:pPr>
              <w:pStyle w:val="TAC"/>
              <w:keepNext w:val="0"/>
              <w:keepLines w:val="0"/>
              <w:rPr>
                <w:ins w:id="2799" w:author="MulteFire Alliance (MFA)" w:date="2017-11-07T10:55:00Z"/>
                <w:rFonts w:cs="Arial"/>
                <w:color w:val="000000"/>
                <w:lang w:eastAsia="zh-CN"/>
              </w:rPr>
            </w:pPr>
            <w:ins w:id="280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8F0D" w14:textId="77777777" w:rsidR="00C50804" w:rsidRPr="004B5B18" w:rsidRDefault="00C50804" w:rsidP="00551D68">
            <w:pPr>
              <w:pStyle w:val="TAC"/>
              <w:keepNext w:val="0"/>
              <w:keepLines w:val="0"/>
              <w:rPr>
                <w:ins w:id="2801" w:author="MulteFire Alliance (MFA)" w:date="2017-11-07T10:55:00Z"/>
                <w:rFonts w:cs="Arial"/>
                <w:color w:val="000000"/>
                <w:lang w:eastAsia="zh-CN"/>
              </w:rPr>
            </w:pPr>
            <w:ins w:id="280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3CFE6" w14:textId="77777777" w:rsidR="00C50804" w:rsidRPr="004B5B18" w:rsidRDefault="00C50804" w:rsidP="00551D68">
            <w:pPr>
              <w:pStyle w:val="TAC"/>
              <w:keepNext w:val="0"/>
              <w:keepLines w:val="0"/>
              <w:rPr>
                <w:ins w:id="2803" w:author="MulteFire Alliance (MFA)" w:date="2017-11-07T10:55:00Z"/>
                <w:rFonts w:cs="Arial"/>
                <w:color w:val="000000"/>
                <w:lang w:eastAsia="zh-CN"/>
              </w:rPr>
            </w:pPr>
            <w:ins w:id="280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B6CCA" w14:textId="77777777" w:rsidR="00C50804" w:rsidRPr="004B5B18" w:rsidRDefault="00C50804" w:rsidP="00551D68">
            <w:pPr>
              <w:pStyle w:val="TAC"/>
              <w:keepNext w:val="0"/>
              <w:keepLines w:val="0"/>
              <w:rPr>
                <w:ins w:id="2805" w:author="MulteFire Alliance (MFA)" w:date="2017-11-07T10:55:00Z"/>
                <w:rFonts w:cs="Arial"/>
                <w:color w:val="000000"/>
                <w:lang w:eastAsia="zh-CN"/>
              </w:rPr>
            </w:pPr>
            <w:ins w:id="280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97119" w14:textId="77777777" w:rsidR="00C50804" w:rsidRPr="004B5B18" w:rsidRDefault="00C50804" w:rsidP="00551D68">
            <w:pPr>
              <w:pStyle w:val="TAC"/>
              <w:keepNext w:val="0"/>
              <w:keepLines w:val="0"/>
              <w:rPr>
                <w:ins w:id="2807" w:author="MulteFire Alliance (MFA)" w:date="2017-11-07T10:55:00Z"/>
                <w:rFonts w:cs="Arial"/>
                <w:color w:val="000000"/>
                <w:lang w:eastAsia="zh-CN"/>
              </w:rPr>
            </w:pPr>
            <w:ins w:id="280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4C5B1" w14:textId="77777777" w:rsidR="00C50804" w:rsidRPr="004B5B18" w:rsidRDefault="00C50804" w:rsidP="00551D68">
            <w:pPr>
              <w:pStyle w:val="TAC"/>
              <w:keepNext w:val="0"/>
              <w:keepLines w:val="0"/>
              <w:rPr>
                <w:ins w:id="2809" w:author="MulteFire Alliance (MFA)" w:date="2017-11-07T10:55:00Z"/>
                <w:rFonts w:cs="Arial"/>
                <w:color w:val="000000"/>
                <w:lang w:eastAsia="zh-CN"/>
              </w:rPr>
            </w:pPr>
            <w:ins w:id="2810" w:author="MulteFire Alliance (MFA)" w:date="2017-11-07T10:55:00Z">
              <w:r w:rsidRPr="004B5B18">
                <w:rPr>
                  <w:rFonts w:cs="Arial"/>
                  <w:color w:val="000000"/>
                  <w:lang w:eastAsia="zh-CN"/>
                </w:rPr>
                <w:t>-1</w:t>
              </w:r>
            </w:ins>
          </w:p>
        </w:tc>
      </w:tr>
      <w:tr w:rsidR="00C50804" w14:paraId="4D49C3C4" w14:textId="77777777" w:rsidTr="005A4B57">
        <w:trPr>
          <w:cantSplit/>
          <w:jc w:val="center"/>
          <w:ins w:id="2811"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D70D0" w14:textId="77777777" w:rsidR="00C50804" w:rsidRDefault="00C50804" w:rsidP="00551D68">
            <w:pPr>
              <w:pStyle w:val="TAC"/>
              <w:keepNext w:val="0"/>
              <w:keepLines w:val="0"/>
              <w:rPr>
                <w:ins w:id="2812" w:author="MulteFire Alliance (MFA)" w:date="2017-11-07T10:55:00Z"/>
              </w:rPr>
            </w:pPr>
            <w:ins w:id="2813" w:author="MulteFire Alliance (MFA)" w:date="2017-11-07T10:55:00Z">
              <w: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DAF2E" w14:textId="77777777" w:rsidR="00C50804" w:rsidRPr="004B5B18" w:rsidRDefault="00C50804" w:rsidP="00551D68">
            <w:pPr>
              <w:pStyle w:val="TAC"/>
              <w:keepNext w:val="0"/>
              <w:keepLines w:val="0"/>
              <w:rPr>
                <w:ins w:id="2814" w:author="MulteFire Alliance (MFA)" w:date="2017-11-07T10:55:00Z"/>
                <w:rFonts w:cs="Arial"/>
                <w:color w:val="000000"/>
                <w:lang w:eastAsia="zh-CN"/>
              </w:rPr>
            </w:pPr>
            <w:ins w:id="281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66CD3" w14:textId="77777777" w:rsidR="00C50804" w:rsidRPr="004B5B18" w:rsidRDefault="00C50804" w:rsidP="00551D68">
            <w:pPr>
              <w:pStyle w:val="TAC"/>
              <w:keepNext w:val="0"/>
              <w:keepLines w:val="0"/>
              <w:rPr>
                <w:ins w:id="2816" w:author="MulteFire Alliance (MFA)" w:date="2017-11-07T10:55:00Z"/>
                <w:rFonts w:cs="Arial"/>
                <w:color w:val="000000"/>
                <w:lang w:eastAsia="zh-CN"/>
              </w:rPr>
            </w:pPr>
            <w:ins w:id="281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9B0D3" w14:textId="77777777" w:rsidR="00C50804" w:rsidRPr="004B5B18" w:rsidRDefault="00C50804" w:rsidP="00551D68">
            <w:pPr>
              <w:pStyle w:val="TAC"/>
              <w:keepNext w:val="0"/>
              <w:keepLines w:val="0"/>
              <w:rPr>
                <w:ins w:id="2818" w:author="MulteFire Alliance (MFA)" w:date="2017-11-07T10:55:00Z"/>
                <w:rFonts w:cs="Arial"/>
                <w:color w:val="000000"/>
                <w:lang w:eastAsia="zh-CN"/>
              </w:rPr>
            </w:pPr>
            <w:ins w:id="281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13DC9" w14:textId="77777777" w:rsidR="00C50804" w:rsidRPr="004B5B18" w:rsidRDefault="00C50804" w:rsidP="00551D68">
            <w:pPr>
              <w:pStyle w:val="TAC"/>
              <w:keepNext w:val="0"/>
              <w:keepLines w:val="0"/>
              <w:rPr>
                <w:ins w:id="2820" w:author="MulteFire Alliance (MFA)" w:date="2017-11-07T10:55:00Z"/>
                <w:rFonts w:cs="Arial"/>
                <w:color w:val="000000"/>
                <w:lang w:eastAsia="zh-CN"/>
              </w:rPr>
            </w:pPr>
            <w:ins w:id="282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C0529" w14:textId="77777777" w:rsidR="00C50804" w:rsidRPr="004B5B18" w:rsidRDefault="00C50804" w:rsidP="00551D68">
            <w:pPr>
              <w:pStyle w:val="TAC"/>
              <w:keepNext w:val="0"/>
              <w:keepLines w:val="0"/>
              <w:rPr>
                <w:ins w:id="2822" w:author="MulteFire Alliance (MFA)" w:date="2017-11-07T10:55:00Z"/>
                <w:rFonts w:cs="Arial"/>
                <w:color w:val="000000"/>
                <w:lang w:eastAsia="zh-CN"/>
              </w:rPr>
            </w:pPr>
            <w:ins w:id="282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ED81F" w14:textId="77777777" w:rsidR="00C50804" w:rsidRPr="004B5B18" w:rsidRDefault="00C50804" w:rsidP="00551D68">
            <w:pPr>
              <w:pStyle w:val="TAC"/>
              <w:keepNext w:val="0"/>
              <w:keepLines w:val="0"/>
              <w:rPr>
                <w:ins w:id="2824" w:author="MulteFire Alliance (MFA)" w:date="2017-11-07T10:55:00Z"/>
                <w:rFonts w:cs="Arial"/>
                <w:color w:val="000000"/>
                <w:lang w:eastAsia="zh-CN"/>
              </w:rPr>
            </w:pPr>
            <w:ins w:id="282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6227C" w14:textId="77777777" w:rsidR="00C50804" w:rsidRPr="004B5B18" w:rsidRDefault="00C50804" w:rsidP="00551D68">
            <w:pPr>
              <w:pStyle w:val="TAC"/>
              <w:keepNext w:val="0"/>
              <w:keepLines w:val="0"/>
              <w:rPr>
                <w:ins w:id="2826" w:author="MulteFire Alliance (MFA)" w:date="2017-11-07T10:55:00Z"/>
                <w:rFonts w:cs="Arial"/>
                <w:color w:val="000000"/>
                <w:lang w:eastAsia="zh-CN"/>
              </w:rPr>
            </w:pPr>
            <w:ins w:id="282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5C762" w14:textId="77777777" w:rsidR="00C50804" w:rsidRPr="004B5B18" w:rsidRDefault="00C50804" w:rsidP="00551D68">
            <w:pPr>
              <w:pStyle w:val="TAC"/>
              <w:keepNext w:val="0"/>
              <w:keepLines w:val="0"/>
              <w:rPr>
                <w:ins w:id="2828" w:author="MulteFire Alliance (MFA)" w:date="2017-11-07T10:55:00Z"/>
                <w:rFonts w:cs="Arial"/>
                <w:color w:val="000000"/>
                <w:lang w:eastAsia="zh-CN"/>
              </w:rPr>
            </w:pPr>
            <w:ins w:id="282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F00BA" w14:textId="77777777" w:rsidR="00C50804" w:rsidRPr="004B5B18" w:rsidRDefault="00C50804" w:rsidP="00551D68">
            <w:pPr>
              <w:pStyle w:val="TAC"/>
              <w:keepNext w:val="0"/>
              <w:keepLines w:val="0"/>
              <w:rPr>
                <w:ins w:id="2830" w:author="MulteFire Alliance (MFA)" w:date="2017-11-07T10:55:00Z"/>
                <w:rFonts w:cs="Arial"/>
                <w:color w:val="000000"/>
                <w:lang w:eastAsia="zh-CN"/>
              </w:rPr>
            </w:pPr>
            <w:ins w:id="283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B9872" w14:textId="77777777" w:rsidR="00C50804" w:rsidRPr="004B5B18" w:rsidRDefault="00C50804" w:rsidP="00551D68">
            <w:pPr>
              <w:pStyle w:val="TAC"/>
              <w:keepNext w:val="0"/>
              <w:keepLines w:val="0"/>
              <w:rPr>
                <w:ins w:id="2832" w:author="MulteFire Alliance (MFA)" w:date="2017-11-07T10:55:00Z"/>
                <w:rFonts w:cs="Arial"/>
                <w:color w:val="000000"/>
                <w:lang w:eastAsia="zh-CN"/>
              </w:rPr>
            </w:pPr>
            <w:ins w:id="283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3FBB9" w14:textId="77777777" w:rsidR="00C50804" w:rsidRPr="004B5B18" w:rsidRDefault="00C50804" w:rsidP="00551D68">
            <w:pPr>
              <w:pStyle w:val="TAC"/>
              <w:keepNext w:val="0"/>
              <w:keepLines w:val="0"/>
              <w:rPr>
                <w:ins w:id="2834" w:author="MulteFire Alliance (MFA)" w:date="2017-11-07T10:55:00Z"/>
                <w:rFonts w:cs="Arial"/>
                <w:color w:val="000000"/>
                <w:lang w:eastAsia="zh-CN"/>
              </w:rPr>
            </w:pPr>
            <w:ins w:id="283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CA56D" w14:textId="77777777" w:rsidR="00C50804" w:rsidRPr="004B5B18" w:rsidRDefault="00C50804" w:rsidP="00551D68">
            <w:pPr>
              <w:pStyle w:val="TAC"/>
              <w:keepNext w:val="0"/>
              <w:keepLines w:val="0"/>
              <w:rPr>
                <w:ins w:id="2836" w:author="MulteFire Alliance (MFA)" w:date="2017-11-07T10:55:00Z"/>
                <w:rFonts w:cs="Arial"/>
                <w:color w:val="000000"/>
                <w:lang w:eastAsia="zh-CN"/>
              </w:rPr>
            </w:pPr>
            <w:ins w:id="28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30970" w14:textId="77777777" w:rsidR="00C50804" w:rsidRPr="004B5B18" w:rsidRDefault="00C50804" w:rsidP="00551D68">
            <w:pPr>
              <w:pStyle w:val="TAC"/>
              <w:keepNext w:val="0"/>
              <w:keepLines w:val="0"/>
              <w:rPr>
                <w:ins w:id="2838" w:author="MulteFire Alliance (MFA)" w:date="2017-11-07T10:55:00Z"/>
                <w:rFonts w:cs="Arial"/>
                <w:color w:val="000000"/>
                <w:lang w:eastAsia="zh-CN"/>
              </w:rPr>
            </w:pPr>
            <w:ins w:id="283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C210" w14:textId="77777777" w:rsidR="00C50804" w:rsidRPr="004B5B18" w:rsidRDefault="00C50804" w:rsidP="00551D68">
            <w:pPr>
              <w:pStyle w:val="TAC"/>
              <w:keepNext w:val="0"/>
              <w:keepLines w:val="0"/>
              <w:rPr>
                <w:ins w:id="2840" w:author="MulteFire Alliance (MFA)" w:date="2017-11-07T10:55:00Z"/>
                <w:rFonts w:cs="Arial"/>
                <w:color w:val="000000"/>
                <w:lang w:eastAsia="zh-CN"/>
              </w:rPr>
            </w:pPr>
            <w:ins w:id="284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AB861" w14:textId="77777777" w:rsidR="00C50804" w:rsidRPr="004B5B18" w:rsidRDefault="00C50804" w:rsidP="00551D68">
            <w:pPr>
              <w:pStyle w:val="TAC"/>
              <w:keepNext w:val="0"/>
              <w:keepLines w:val="0"/>
              <w:rPr>
                <w:ins w:id="2842" w:author="MulteFire Alliance (MFA)" w:date="2017-11-07T10:55:00Z"/>
                <w:rFonts w:cs="Arial"/>
                <w:color w:val="000000"/>
                <w:lang w:eastAsia="zh-CN"/>
              </w:rPr>
            </w:pPr>
            <w:ins w:id="284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2F8A" w14:textId="77777777" w:rsidR="00C50804" w:rsidRPr="004B5B18" w:rsidRDefault="00C50804" w:rsidP="00551D68">
            <w:pPr>
              <w:pStyle w:val="TAC"/>
              <w:keepNext w:val="0"/>
              <w:keepLines w:val="0"/>
              <w:rPr>
                <w:ins w:id="2844" w:author="MulteFire Alliance (MFA)" w:date="2017-11-07T10:55:00Z"/>
                <w:rFonts w:cs="Arial"/>
                <w:color w:val="000000"/>
                <w:lang w:eastAsia="zh-CN"/>
              </w:rPr>
            </w:pPr>
            <w:ins w:id="284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C93DA" w14:textId="77777777" w:rsidR="00C50804" w:rsidRPr="004B5B18" w:rsidRDefault="00C50804" w:rsidP="00551D68">
            <w:pPr>
              <w:pStyle w:val="TAC"/>
              <w:keepNext w:val="0"/>
              <w:keepLines w:val="0"/>
              <w:rPr>
                <w:ins w:id="2846" w:author="MulteFire Alliance (MFA)" w:date="2017-11-07T10:55:00Z"/>
                <w:rFonts w:cs="Arial"/>
                <w:color w:val="000000"/>
                <w:lang w:eastAsia="zh-CN"/>
              </w:rPr>
            </w:pPr>
            <w:ins w:id="284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006A" w14:textId="77777777" w:rsidR="00C50804" w:rsidRPr="004B5B18" w:rsidRDefault="00C50804" w:rsidP="00551D68">
            <w:pPr>
              <w:pStyle w:val="TAC"/>
              <w:keepNext w:val="0"/>
              <w:keepLines w:val="0"/>
              <w:rPr>
                <w:ins w:id="2848" w:author="MulteFire Alliance (MFA)" w:date="2017-11-07T10:55:00Z"/>
                <w:rFonts w:cs="Arial"/>
                <w:color w:val="000000"/>
                <w:lang w:eastAsia="zh-CN"/>
              </w:rPr>
            </w:pPr>
            <w:ins w:id="2849" w:author="MulteFire Alliance (MFA)" w:date="2017-11-07T10:55:00Z">
              <w:r w:rsidRPr="004B5B18">
                <w:rPr>
                  <w:rFonts w:cs="Arial"/>
                  <w:color w:val="000000"/>
                  <w:lang w:eastAsia="zh-CN"/>
                </w:rPr>
                <w:t>3</w:t>
              </w:r>
            </w:ins>
          </w:p>
        </w:tc>
      </w:tr>
      <w:tr w:rsidR="00C50804" w14:paraId="5D861693" w14:textId="77777777" w:rsidTr="005A4B57">
        <w:trPr>
          <w:cantSplit/>
          <w:jc w:val="center"/>
          <w:ins w:id="2850"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80734" w14:textId="77777777" w:rsidR="00C50804" w:rsidRDefault="00C50804" w:rsidP="00551D68">
            <w:pPr>
              <w:pStyle w:val="TAC"/>
              <w:keepNext w:val="0"/>
              <w:keepLines w:val="0"/>
              <w:rPr>
                <w:ins w:id="2851" w:author="MulteFire Alliance (MFA)" w:date="2017-11-07T10:55:00Z"/>
              </w:rPr>
            </w:pPr>
            <w:ins w:id="2852" w:author="MulteFire Alliance (MFA)" w:date="2017-11-07T10:55:00Z">
              <w: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916ED" w14:textId="77777777" w:rsidR="00C50804" w:rsidRPr="004B5B18" w:rsidRDefault="00C50804" w:rsidP="00551D68">
            <w:pPr>
              <w:pStyle w:val="TAC"/>
              <w:keepNext w:val="0"/>
              <w:keepLines w:val="0"/>
              <w:rPr>
                <w:ins w:id="2853" w:author="MulteFire Alliance (MFA)" w:date="2017-11-07T10:55:00Z"/>
                <w:rFonts w:cs="Arial"/>
                <w:color w:val="000000"/>
                <w:lang w:eastAsia="zh-CN"/>
              </w:rPr>
            </w:pPr>
            <w:ins w:id="285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1756A" w14:textId="77777777" w:rsidR="00C50804" w:rsidRPr="004B5B18" w:rsidRDefault="00C50804" w:rsidP="00551D68">
            <w:pPr>
              <w:pStyle w:val="TAC"/>
              <w:keepNext w:val="0"/>
              <w:keepLines w:val="0"/>
              <w:rPr>
                <w:ins w:id="2855" w:author="MulteFire Alliance (MFA)" w:date="2017-11-07T10:55:00Z"/>
                <w:rFonts w:cs="Arial"/>
                <w:color w:val="000000"/>
                <w:lang w:eastAsia="zh-CN"/>
              </w:rPr>
            </w:pPr>
            <w:ins w:id="285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22BE4" w14:textId="77777777" w:rsidR="00C50804" w:rsidRPr="004B5B18" w:rsidRDefault="00C50804" w:rsidP="00551D68">
            <w:pPr>
              <w:pStyle w:val="TAC"/>
              <w:keepNext w:val="0"/>
              <w:keepLines w:val="0"/>
              <w:rPr>
                <w:ins w:id="2857" w:author="MulteFire Alliance (MFA)" w:date="2017-11-07T10:55:00Z"/>
                <w:rFonts w:cs="Arial"/>
                <w:color w:val="000000"/>
                <w:lang w:eastAsia="zh-CN"/>
              </w:rPr>
            </w:pPr>
            <w:ins w:id="285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A8F23" w14:textId="77777777" w:rsidR="00C50804" w:rsidRPr="004B5B18" w:rsidRDefault="00C50804" w:rsidP="00551D68">
            <w:pPr>
              <w:pStyle w:val="TAC"/>
              <w:keepNext w:val="0"/>
              <w:keepLines w:val="0"/>
              <w:rPr>
                <w:ins w:id="2859" w:author="MulteFire Alliance (MFA)" w:date="2017-11-07T10:55:00Z"/>
                <w:rFonts w:cs="Arial"/>
                <w:color w:val="000000"/>
                <w:lang w:eastAsia="zh-CN"/>
              </w:rPr>
            </w:pPr>
            <w:ins w:id="286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20C3C" w14:textId="77777777" w:rsidR="00C50804" w:rsidRPr="004B5B18" w:rsidRDefault="00C50804" w:rsidP="00551D68">
            <w:pPr>
              <w:pStyle w:val="TAC"/>
              <w:keepNext w:val="0"/>
              <w:keepLines w:val="0"/>
              <w:rPr>
                <w:ins w:id="2861" w:author="MulteFire Alliance (MFA)" w:date="2017-11-07T10:55:00Z"/>
                <w:rFonts w:cs="Arial"/>
                <w:color w:val="000000"/>
                <w:lang w:eastAsia="zh-CN"/>
              </w:rPr>
            </w:pPr>
            <w:ins w:id="286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BF718" w14:textId="77777777" w:rsidR="00C50804" w:rsidRPr="004B5B18" w:rsidRDefault="00C50804" w:rsidP="00551D68">
            <w:pPr>
              <w:pStyle w:val="TAC"/>
              <w:keepNext w:val="0"/>
              <w:keepLines w:val="0"/>
              <w:rPr>
                <w:ins w:id="2863" w:author="MulteFire Alliance (MFA)" w:date="2017-11-07T10:55:00Z"/>
                <w:rFonts w:cs="Arial"/>
                <w:color w:val="000000"/>
                <w:lang w:eastAsia="zh-CN"/>
              </w:rPr>
            </w:pPr>
            <w:ins w:id="286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32E62" w14:textId="77777777" w:rsidR="00C50804" w:rsidRPr="004B5B18" w:rsidRDefault="00C50804" w:rsidP="00551D68">
            <w:pPr>
              <w:pStyle w:val="TAC"/>
              <w:keepNext w:val="0"/>
              <w:keepLines w:val="0"/>
              <w:rPr>
                <w:ins w:id="2865" w:author="MulteFire Alliance (MFA)" w:date="2017-11-07T10:55:00Z"/>
                <w:rFonts w:cs="Arial"/>
                <w:color w:val="000000"/>
                <w:lang w:eastAsia="zh-CN"/>
              </w:rPr>
            </w:pPr>
            <w:ins w:id="286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74596" w14:textId="77777777" w:rsidR="00C50804" w:rsidRPr="004B5B18" w:rsidRDefault="00C50804" w:rsidP="00551D68">
            <w:pPr>
              <w:pStyle w:val="TAC"/>
              <w:keepNext w:val="0"/>
              <w:keepLines w:val="0"/>
              <w:rPr>
                <w:ins w:id="2867" w:author="MulteFire Alliance (MFA)" w:date="2017-11-07T10:55:00Z"/>
                <w:rFonts w:cs="Arial"/>
                <w:color w:val="000000"/>
                <w:lang w:eastAsia="zh-CN"/>
              </w:rPr>
            </w:pPr>
            <w:ins w:id="286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855932" w14:textId="77777777" w:rsidR="00C50804" w:rsidRPr="004B5B18" w:rsidRDefault="00C50804" w:rsidP="00551D68">
            <w:pPr>
              <w:pStyle w:val="TAC"/>
              <w:keepNext w:val="0"/>
              <w:keepLines w:val="0"/>
              <w:rPr>
                <w:ins w:id="2869" w:author="MulteFire Alliance (MFA)" w:date="2017-11-07T10:55:00Z"/>
                <w:rFonts w:cs="Arial"/>
                <w:color w:val="000000"/>
                <w:lang w:eastAsia="zh-CN"/>
              </w:rPr>
            </w:pPr>
            <w:ins w:id="287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B9481" w14:textId="77777777" w:rsidR="00C50804" w:rsidRPr="004B5B18" w:rsidRDefault="00C50804" w:rsidP="00551D68">
            <w:pPr>
              <w:pStyle w:val="TAC"/>
              <w:keepNext w:val="0"/>
              <w:keepLines w:val="0"/>
              <w:rPr>
                <w:ins w:id="2871" w:author="MulteFire Alliance (MFA)" w:date="2017-11-07T10:55:00Z"/>
                <w:rFonts w:cs="Arial"/>
                <w:color w:val="000000"/>
                <w:lang w:eastAsia="zh-CN"/>
              </w:rPr>
            </w:pPr>
            <w:ins w:id="287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CDB53" w14:textId="77777777" w:rsidR="00C50804" w:rsidRPr="004B5B18" w:rsidRDefault="00C50804" w:rsidP="00551D68">
            <w:pPr>
              <w:pStyle w:val="TAC"/>
              <w:keepNext w:val="0"/>
              <w:keepLines w:val="0"/>
              <w:rPr>
                <w:ins w:id="2873" w:author="MulteFire Alliance (MFA)" w:date="2017-11-07T10:55:00Z"/>
                <w:rFonts w:cs="Arial"/>
                <w:color w:val="000000"/>
                <w:lang w:eastAsia="zh-CN"/>
              </w:rPr>
            </w:pPr>
            <w:ins w:id="287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6DD69" w14:textId="77777777" w:rsidR="00C50804" w:rsidRPr="004B5B18" w:rsidRDefault="00C50804" w:rsidP="00551D68">
            <w:pPr>
              <w:pStyle w:val="TAC"/>
              <w:keepNext w:val="0"/>
              <w:keepLines w:val="0"/>
              <w:rPr>
                <w:ins w:id="2875" w:author="MulteFire Alliance (MFA)" w:date="2017-11-07T10:55:00Z"/>
                <w:rFonts w:cs="Arial"/>
                <w:color w:val="000000"/>
                <w:lang w:eastAsia="zh-CN"/>
              </w:rPr>
            </w:pPr>
            <w:ins w:id="287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58F251" w14:textId="77777777" w:rsidR="00C50804" w:rsidRPr="004B5B18" w:rsidRDefault="00C50804" w:rsidP="00551D68">
            <w:pPr>
              <w:pStyle w:val="TAC"/>
              <w:keepNext w:val="0"/>
              <w:keepLines w:val="0"/>
              <w:rPr>
                <w:ins w:id="2877" w:author="MulteFire Alliance (MFA)" w:date="2017-11-07T10:55:00Z"/>
                <w:rFonts w:cs="Arial"/>
                <w:color w:val="000000"/>
                <w:lang w:eastAsia="zh-CN"/>
              </w:rPr>
            </w:pPr>
            <w:ins w:id="287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4D9DB" w14:textId="77777777" w:rsidR="00C50804" w:rsidRPr="004B5B18" w:rsidRDefault="00C50804" w:rsidP="00551D68">
            <w:pPr>
              <w:pStyle w:val="TAC"/>
              <w:keepNext w:val="0"/>
              <w:keepLines w:val="0"/>
              <w:rPr>
                <w:ins w:id="2879" w:author="MulteFire Alliance (MFA)" w:date="2017-11-07T10:55:00Z"/>
                <w:rFonts w:cs="Arial"/>
                <w:color w:val="000000"/>
                <w:lang w:eastAsia="zh-CN"/>
              </w:rPr>
            </w:pPr>
            <w:ins w:id="288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66486" w14:textId="77777777" w:rsidR="00C50804" w:rsidRPr="004B5B18" w:rsidRDefault="00C50804" w:rsidP="00551D68">
            <w:pPr>
              <w:pStyle w:val="TAC"/>
              <w:keepNext w:val="0"/>
              <w:keepLines w:val="0"/>
              <w:rPr>
                <w:ins w:id="2881" w:author="MulteFire Alliance (MFA)" w:date="2017-11-07T10:55:00Z"/>
                <w:rFonts w:cs="Arial"/>
                <w:color w:val="000000"/>
                <w:lang w:eastAsia="zh-CN"/>
              </w:rPr>
            </w:pPr>
            <w:ins w:id="288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B4AD5" w14:textId="77777777" w:rsidR="00C50804" w:rsidRPr="004B5B18" w:rsidRDefault="00C50804" w:rsidP="00551D68">
            <w:pPr>
              <w:pStyle w:val="TAC"/>
              <w:keepNext w:val="0"/>
              <w:keepLines w:val="0"/>
              <w:rPr>
                <w:ins w:id="2883" w:author="MulteFire Alliance (MFA)" w:date="2017-11-07T10:55:00Z"/>
                <w:rFonts w:cs="Arial"/>
                <w:color w:val="000000"/>
                <w:lang w:eastAsia="zh-CN"/>
              </w:rPr>
            </w:pPr>
            <w:ins w:id="288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2CBA3" w14:textId="77777777" w:rsidR="00C50804" w:rsidRPr="004B5B18" w:rsidRDefault="00C50804" w:rsidP="00551D68">
            <w:pPr>
              <w:pStyle w:val="TAC"/>
              <w:keepNext w:val="0"/>
              <w:keepLines w:val="0"/>
              <w:rPr>
                <w:ins w:id="2885" w:author="MulteFire Alliance (MFA)" w:date="2017-11-07T10:55:00Z"/>
                <w:rFonts w:cs="Arial"/>
                <w:color w:val="000000"/>
                <w:lang w:eastAsia="zh-CN"/>
              </w:rPr>
            </w:pPr>
            <w:ins w:id="288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AE23D" w14:textId="77777777" w:rsidR="00C50804" w:rsidRPr="004B5B18" w:rsidRDefault="00C50804" w:rsidP="00551D68">
            <w:pPr>
              <w:pStyle w:val="TAC"/>
              <w:keepNext w:val="0"/>
              <w:keepLines w:val="0"/>
              <w:rPr>
                <w:ins w:id="2887" w:author="MulteFire Alliance (MFA)" w:date="2017-11-07T10:55:00Z"/>
                <w:rFonts w:cs="Arial"/>
                <w:color w:val="000000"/>
                <w:lang w:eastAsia="zh-CN"/>
              </w:rPr>
            </w:pPr>
            <w:ins w:id="2888" w:author="MulteFire Alliance (MFA)" w:date="2017-11-07T10:55:00Z">
              <w:r w:rsidRPr="004B5B18">
                <w:rPr>
                  <w:rFonts w:cs="Arial"/>
                  <w:color w:val="000000"/>
                  <w:lang w:eastAsia="zh-CN"/>
                </w:rPr>
                <w:t>3</w:t>
              </w:r>
            </w:ins>
          </w:p>
        </w:tc>
      </w:tr>
      <w:tr w:rsidR="00C50804" w14:paraId="3BF705F7" w14:textId="77777777" w:rsidTr="005A4B57">
        <w:trPr>
          <w:cantSplit/>
          <w:jc w:val="center"/>
          <w:ins w:id="2889"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CEC20" w14:textId="77777777" w:rsidR="00C50804" w:rsidRDefault="00C50804" w:rsidP="00551D68">
            <w:pPr>
              <w:pStyle w:val="TAC"/>
              <w:keepNext w:val="0"/>
              <w:keepLines w:val="0"/>
              <w:rPr>
                <w:ins w:id="2890" w:author="MulteFire Alliance (MFA)" w:date="2017-11-07T10:55:00Z"/>
              </w:rPr>
            </w:pPr>
            <w:ins w:id="2891" w:author="MulteFire Alliance (MFA)" w:date="2017-11-07T10:55:00Z">
              <w: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B88F3" w14:textId="77777777" w:rsidR="00C50804" w:rsidRPr="004B5B18" w:rsidRDefault="00C50804" w:rsidP="00551D68">
            <w:pPr>
              <w:pStyle w:val="TAC"/>
              <w:keepNext w:val="0"/>
              <w:keepLines w:val="0"/>
              <w:rPr>
                <w:ins w:id="2892" w:author="MulteFire Alliance (MFA)" w:date="2017-11-07T10:55:00Z"/>
                <w:rFonts w:cs="Arial"/>
                <w:color w:val="000000"/>
                <w:lang w:eastAsia="zh-CN"/>
              </w:rPr>
            </w:pPr>
            <w:ins w:id="289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1BFE5" w14:textId="77777777" w:rsidR="00C50804" w:rsidRPr="004B5B18" w:rsidRDefault="00C50804" w:rsidP="00551D68">
            <w:pPr>
              <w:pStyle w:val="TAC"/>
              <w:keepNext w:val="0"/>
              <w:keepLines w:val="0"/>
              <w:rPr>
                <w:ins w:id="2894" w:author="MulteFire Alliance (MFA)" w:date="2017-11-07T10:55:00Z"/>
                <w:rFonts w:cs="Arial"/>
                <w:color w:val="000000"/>
                <w:lang w:eastAsia="zh-CN"/>
              </w:rPr>
            </w:pPr>
            <w:ins w:id="289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BAA80" w14:textId="77777777" w:rsidR="00C50804" w:rsidRPr="004B5B18" w:rsidRDefault="00C50804" w:rsidP="00551D68">
            <w:pPr>
              <w:pStyle w:val="TAC"/>
              <w:keepNext w:val="0"/>
              <w:keepLines w:val="0"/>
              <w:rPr>
                <w:ins w:id="2896" w:author="MulteFire Alliance (MFA)" w:date="2017-11-07T10:55:00Z"/>
                <w:rFonts w:cs="Arial"/>
                <w:color w:val="000000"/>
                <w:lang w:eastAsia="zh-CN"/>
              </w:rPr>
            </w:pPr>
            <w:ins w:id="289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8E983" w14:textId="77777777" w:rsidR="00C50804" w:rsidRPr="004B5B18" w:rsidRDefault="00C50804" w:rsidP="00551D68">
            <w:pPr>
              <w:pStyle w:val="TAC"/>
              <w:keepNext w:val="0"/>
              <w:keepLines w:val="0"/>
              <w:rPr>
                <w:ins w:id="2898" w:author="MulteFire Alliance (MFA)" w:date="2017-11-07T10:55:00Z"/>
                <w:rFonts w:cs="Arial"/>
                <w:color w:val="000000"/>
                <w:lang w:eastAsia="zh-CN"/>
              </w:rPr>
            </w:pPr>
            <w:ins w:id="289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C3078E" w14:textId="77777777" w:rsidR="00C50804" w:rsidRPr="004B5B18" w:rsidRDefault="00C50804" w:rsidP="00551D68">
            <w:pPr>
              <w:pStyle w:val="TAC"/>
              <w:keepNext w:val="0"/>
              <w:keepLines w:val="0"/>
              <w:rPr>
                <w:ins w:id="2900" w:author="MulteFire Alliance (MFA)" w:date="2017-11-07T10:55:00Z"/>
                <w:rFonts w:cs="Arial"/>
                <w:color w:val="000000"/>
                <w:lang w:eastAsia="zh-CN"/>
              </w:rPr>
            </w:pPr>
            <w:ins w:id="290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59891" w14:textId="77777777" w:rsidR="00C50804" w:rsidRPr="004B5B18" w:rsidRDefault="00C50804" w:rsidP="00551D68">
            <w:pPr>
              <w:pStyle w:val="TAC"/>
              <w:keepNext w:val="0"/>
              <w:keepLines w:val="0"/>
              <w:rPr>
                <w:ins w:id="2902" w:author="MulteFire Alliance (MFA)" w:date="2017-11-07T10:55:00Z"/>
                <w:rFonts w:cs="Arial"/>
                <w:color w:val="000000"/>
                <w:lang w:eastAsia="zh-CN"/>
              </w:rPr>
            </w:pPr>
            <w:ins w:id="290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BAE58A" w14:textId="77777777" w:rsidR="00C50804" w:rsidRPr="004B5B18" w:rsidRDefault="00C50804" w:rsidP="00551D68">
            <w:pPr>
              <w:pStyle w:val="TAC"/>
              <w:keepNext w:val="0"/>
              <w:keepLines w:val="0"/>
              <w:rPr>
                <w:ins w:id="2904" w:author="MulteFire Alliance (MFA)" w:date="2017-11-07T10:55:00Z"/>
                <w:rFonts w:cs="Arial"/>
                <w:color w:val="000000"/>
                <w:lang w:eastAsia="zh-CN"/>
              </w:rPr>
            </w:pPr>
            <w:ins w:id="290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04CA6F" w14:textId="77777777" w:rsidR="00C50804" w:rsidRPr="004B5B18" w:rsidRDefault="00C50804" w:rsidP="00551D68">
            <w:pPr>
              <w:pStyle w:val="TAC"/>
              <w:keepNext w:val="0"/>
              <w:keepLines w:val="0"/>
              <w:rPr>
                <w:ins w:id="2906" w:author="MulteFire Alliance (MFA)" w:date="2017-11-07T10:55:00Z"/>
                <w:rFonts w:cs="Arial"/>
                <w:color w:val="000000"/>
                <w:lang w:eastAsia="zh-CN"/>
              </w:rPr>
            </w:pPr>
            <w:ins w:id="290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6BBFF" w14:textId="77777777" w:rsidR="00C50804" w:rsidRPr="004B5B18" w:rsidRDefault="00C50804" w:rsidP="00551D68">
            <w:pPr>
              <w:pStyle w:val="TAC"/>
              <w:keepNext w:val="0"/>
              <w:keepLines w:val="0"/>
              <w:rPr>
                <w:ins w:id="2908" w:author="MulteFire Alliance (MFA)" w:date="2017-11-07T10:55:00Z"/>
                <w:rFonts w:cs="Arial"/>
                <w:color w:val="000000"/>
                <w:lang w:eastAsia="zh-CN"/>
              </w:rPr>
            </w:pPr>
            <w:ins w:id="290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6FDE8" w14:textId="77777777" w:rsidR="00C50804" w:rsidRPr="004B5B18" w:rsidRDefault="00C50804" w:rsidP="00551D68">
            <w:pPr>
              <w:pStyle w:val="TAC"/>
              <w:keepNext w:val="0"/>
              <w:keepLines w:val="0"/>
              <w:rPr>
                <w:ins w:id="2910" w:author="MulteFire Alliance (MFA)" w:date="2017-11-07T10:55:00Z"/>
                <w:rFonts w:cs="Arial"/>
                <w:color w:val="000000"/>
                <w:lang w:eastAsia="zh-CN"/>
              </w:rPr>
            </w:pPr>
            <w:ins w:id="291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75FB5" w14:textId="77777777" w:rsidR="00C50804" w:rsidRPr="004B5B18" w:rsidRDefault="00C50804" w:rsidP="00551D68">
            <w:pPr>
              <w:pStyle w:val="TAC"/>
              <w:keepNext w:val="0"/>
              <w:keepLines w:val="0"/>
              <w:rPr>
                <w:ins w:id="2912" w:author="MulteFire Alliance (MFA)" w:date="2017-11-07T10:55:00Z"/>
                <w:rFonts w:cs="Arial"/>
                <w:color w:val="000000"/>
                <w:lang w:eastAsia="zh-CN"/>
              </w:rPr>
            </w:pPr>
            <w:ins w:id="291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F85F7" w14:textId="77777777" w:rsidR="00C50804" w:rsidRPr="004B5B18" w:rsidRDefault="00C50804" w:rsidP="00551D68">
            <w:pPr>
              <w:pStyle w:val="TAC"/>
              <w:keepNext w:val="0"/>
              <w:keepLines w:val="0"/>
              <w:rPr>
                <w:ins w:id="2914" w:author="MulteFire Alliance (MFA)" w:date="2017-11-07T10:55:00Z"/>
                <w:rFonts w:cs="Arial"/>
                <w:color w:val="000000"/>
                <w:lang w:eastAsia="zh-CN"/>
              </w:rPr>
            </w:pPr>
            <w:ins w:id="291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2F4B9" w14:textId="77777777" w:rsidR="00C50804" w:rsidRPr="004B5B18" w:rsidRDefault="00C50804" w:rsidP="00551D68">
            <w:pPr>
              <w:pStyle w:val="TAC"/>
              <w:keepNext w:val="0"/>
              <w:keepLines w:val="0"/>
              <w:rPr>
                <w:ins w:id="2916" w:author="MulteFire Alliance (MFA)" w:date="2017-11-07T10:55:00Z"/>
                <w:rFonts w:cs="Arial"/>
                <w:color w:val="000000"/>
                <w:lang w:eastAsia="zh-CN"/>
              </w:rPr>
            </w:pPr>
            <w:ins w:id="291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34C8C" w14:textId="77777777" w:rsidR="00C50804" w:rsidRPr="004B5B18" w:rsidRDefault="00C50804" w:rsidP="00551D68">
            <w:pPr>
              <w:pStyle w:val="TAC"/>
              <w:keepNext w:val="0"/>
              <w:keepLines w:val="0"/>
              <w:rPr>
                <w:ins w:id="2918" w:author="MulteFire Alliance (MFA)" w:date="2017-11-07T10:55:00Z"/>
                <w:rFonts w:cs="Arial"/>
                <w:color w:val="000000"/>
                <w:lang w:eastAsia="zh-CN"/>
              </w:rPr>
            </w:pPr>
            <w:ins w:id="291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C9410" w14:textId="77777777" w:rsidR="00C50804" w:rsidRPr="004B5B18" w:rsidRDefault="00C50804" w:rsidP="00551D68">
            <w:pPr>
              <w:pStyle w:val="TAC"/>
              <w:keepNext w:val="0"/>
              <w:keepLines w:val="0"/>
              <w:rPr>
                <w:ins w:id="2920" w:author="MulteFire Alliance (MFA)" w:date="2017-11-07T10:55:00Z"/>
                <w:rFonts w:cs="Arial"/>
                <w:color w:val="000000"/>
                <w:lang w:eastAsia="zh-CN"/>
              </w:rPr>
            </w:pPr>
            <w:ins w:id="292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917BB" w14:textId="77777777" w:rsidR="00C50804" w:rsidRPr="004B5B18" w:rsidRDefault="00C50804" w:rsidP="00551D68">
            <w:pPr>
              <w:pStyle w:val="TAC"/>
              <w:keepNext w:val="0"/>
              <w:keepLines w:val="0"/>
              <w:rPr>
                <w:ins w:id="2922" w:author="MulteFire Alliance (MFA)" w:date="2017-11-07T10:55:00Z"/>
                <w:rFonts w:cs="Arial"/>
                <w:color w:val="000000"/>
                <w:lang w:eastAsia="zh-CN"/>
              </w:rPr>
            </w:pPr>
            <w:ins w:id="292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504CC1" w14:textId="77777777" w:rsidR="00C50804" w:rsidRPr="004B5B18" w:rsidRDefault="00C50804" w:rsidP="00551D68">
            <w:pPr>
              <w:pStyle w:val="TAC"/>
              <w:keepNext w:val="0"/>
              <w:keepLines w:val="0"/>
              <w:rPr>
                <w:ins w:id="2924" w:author="MulteFire Alliance (MFA)" w:date="2017-11-07T10:55:00Z"/>
                <w:rFonts w:cs="Arial"/>
                <w:color w:val="000000"/>
                <w:lang w:eastAsia="zh-CN"/>
              </w:rPr>
            </w:pPr>
            <w:ins w:id="292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D70A4" w14:textId="77777777" w:rsidR="00C50804" w:rsidRPr="004B5B18" w:rsidRDefault="00C50804" w:rsidP="00551D68">
            <w:pPr>
              <w:pStyle w:val="TAC"/>
              <w:keepNext w:val="0"/>
              <w:keepLines w:val="0"/>
              <w:rPr>
                <w:ins w:id="2926" w:author="MulteFire Alliance (MFA)" w:date="2017-11-07T10:55:00Z"/>
                <w:rFonts w:cs="Arial"/>
                <w:color w:val="000000"/>
                <w:lang w:eastAsia="zh-CN"/>
              </w:rPr>
            </w:pPr>
            <w:ins w:id="2927" w:author="MulteFire Alliance (MFA)" w:date="2017-11-07T10:55:00Z">
              <w:r w:rsidRPr="004B5B18">
                <w:rPr>
                  <w:rFonts w:cs="Arial"/>
                  <w:color w:val="000000"/>
                  <w:lang w:eastAsia="zh-CN"/>
                </w:rPr>
                <w:t>1</w:t>
              </w:r>
            </w:ins>
          </w:p>
        </w:tc>
      </w:tr>
      <w:tr w:rsidR="00C50804" w14:paraId="57594E58" w14:textId="77777777" w:rsidTr="005A4B57">
        <w:trPr>
          <w:cantSplit/>
          <w:jc w:val="center"/>
          <w:ins w:id="2928"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ACAC06" w14:textId="77777777" w:rsidR="00C50804" w:rsidRDefault="00C50804" w:rsidP="00551D68">
            <w:pPr>
              <w:pStyle w:val="TAC"/>
              <w:keepNext w:val="0"/>
              <w:keepLines w:val="0"/>
              <w:rPr>
                <w:ins w:id="2929" w:author="MulteFire Alliance (MFA)" w:date="2017-11-07T10:55:00Z"/>
              </w:rPr>
            </w:pPr>
            <w:ins w:id="2930" w:author="MulteFire Alliance (MFA)" w:date="2017-11-07T10:55:00Z">
              <w: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02D1C" w14:textId="77777777" w:rsidR="00C50804" w:rsidRPr="004B5B18" w:rsidRDefault="00C50804" w:rsidP="00551D68">
            <w:pPr>
              <w:pStyle w:val="TAC"/>
              <w:keepNext w:val="0"/>
              <w:keepLines w:val="0"/>
              <w:rPr>
                <w:ins w:id="2931" w:author="MulteFire Alliance (MFA)" w:date="2017-11-07T10:55:00Z"/>
                <w:rFonts w:cs="Arial"/>
                <w:color w:val="000000"/>
                <w:lang w:eastAsia="zh-CN"/>
              </w:rPr>
            </w:pPr>
            <w:ins w:id="293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F5739" w14:textId="77777777" w:rsidR="00C50804" w:rsidRPr="004B5B18" w:rsidRDefault="00C50804" w:rsidP="00551D68">
            <w:pPr>
              <w:pStyle w:val="TAC"/>
              <w:keepNext w:val="0"/>
              <w:keepLines w:val="0"/>
              <w:rPr>
                <w:ins w:id="2933" w:author="MulteFire Alliance (MFA)" w:date="2017-11-07T10:55:00Z"/>
                <w:rFonts w:cs="Arial"/>
                <w:color w:val="000000"/>
                <w:lang w:eastAsia="zh-CN"/>
              </w:rPr>
            </w:pPr>
            <w:ins w:id="293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20D8F" w14:textId="77777777" w:rsidR="00C50804" w:rsidRPr="004B5B18" w:rsidRDefault="00C50804" w:rsidP="00551D68">
            <w:pPr>
              <w:pStyle w:val="TAC"/>
              <w:keepNext w:val="0"/>
              <w:keepLines w:val="0"/>
              <w:rPr>
                <w:ins w:id="2935" w:author="MulteFire Alliance (MFA)" w:date="2017-11-07T10:55:00Z"/>
                <w:rFonts w:cs="Arial"/>
                <w:color w:val="000000"/>
                <w:lang w:eastAsia="zh-CN"/>
              </w:rPr>
            </w:pPr>
            <w:ins w:id="293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F758" w14:textId="77777777" w:rsidR="00C50804" w:rsidRPr="004B5B18" w:rsidRDefault="00C50804" w:rsidP="00551D68">
            <w:pPr>
              <w:pStyle w:val="TAC"/>
              <w:keepNext w:val="0"/>
              <w:keepLines w:val="0"/>
              <w:rPr>
                <w:ins w:id="2937" w:author="MulteFire Alliance (MFA)" w:date="2017-11-07T10:55:00Z"/>
                <w:rFonts w:cs="Arial"/>
                <w:color w:val="000000"/>
                <w:lang w:eastAsia="zh-CN"/>
              </w:rPr>
            </w:pPr>
            <w:ins w:id="293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13E759" w14:textId="77777777" w:rsidR="00C50804" w:rsidRPr="004B5B18" w:rsidRDefault="00C50804" w:rsidP="00551D68">
            <w:pPr>
              <w:pStyle w:val="TAC"/>
              <w:keepNext w:val="0"/>
              <w:keepLines w:val="0"/>
              <w:rPr>
                <w:ins w:id="2939" w:author="MulteFire Alliance (MFA)" w:date="2017-11-07T10:55:00Z"/>
                <w:rFonts w:cs="Arial"/>
                <w:color w:val="000000"/>
                <w:lang w:eastAsia="zh-CN"/>
              </w:rPr>
            </w:pPr>
            <w:ins w:id="294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F2F41" w14:textId="77777777" w:rsidR="00C50804" w:rsidRPr="004B5B18" w:rsidRDefault="00C50804" w:rsidP="00551D68">
            <w:pPr>
              <w:pStyle w:val="TAC"/>
              <w:keepNext w:val="0"/>
              <w:keepLines w:val="0"/>
              <w:rPr>
                <w:ins w:id="2941" w:author="MulteFire Alliance (MFA)" w:date="2017-11-07T10:55:00Z"/>
                <w:rFonts w:cs="Arial"/>
                <w:color w:val="000000"/>
                <w:lang w:eastAsia="zh-CN"/>
              </w:rPr>
            </w:pPr>
            <w:ins w:id="294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9600" w14:textId="77777777" w:rsidR="00C50804" w:rsidRPr="004B5B18" w:rsidRDefault="00C50804" w:rsidP="00551D68">
            <w:pPr>
              <w:pStyle w:val="TAC"/>
              <w:keepNext w:val="0"/>
              <w:keepLines w:val="0"/>
              <w:rPr>
                <w:ins w:id="2943" w:author="MulteFire Alliance (MFA)" w:date="2017-11-07T10:55:00Z"/>
                <w:rFonts w:cs="Arial"/>
                <w:color w:val="000000"/>
                <w:lang w:eastAsia="zh-CN"/>
              </w:rPr>
            </w:pPr>
            <w:ins w:id="294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B391D" w14:textId="77777777" w:rsidR="00C50804" w:rsidRPr="004B5B18" w:rsidRDefault="00C50804" w:rsidP="00551D68">
            <w:pPr>
              <w:pStyle w:val="TAC"/>
              <w:keepNext w:val="0"/>
              <w:keepLines w:val="0"/>
              <w:rPr>
                <w:ins w:id="2945" w:author="MulteFire Alliance (MFA)" w:date="2017-11-07T10:55:00Z"/>
                <w:rFonts w:cs="Arial"/>
                <w:color w:val="000000"/>
                <w:lang w:eastAsia="zh-CN"/>
              </w:rPr>
            </w:pPr>
            <w:ins w:id="294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B19CE" w14:textId="77777777" w:rsidR="00C50804" w:rsidRPr="004B5B18" w:rsidRDefault="00C50804" w:rsidP="00551D68">
            <w:pPr>
              <w:pStyle w:val="TAC"/>
              <w:keepNext w:val="0"/>
              <w:keepLines w:val="0"/>
              <w:rPr>
                <w:ins w:id="2947" w:author="MulteFire Alliance (MFA)" w:date="2017-11-07T10:55:00Z"/>
                <w:rFonts w:cs="Arial"/>
                <w:color w:val="000000"/>
                <w:lang w:eastAsia="zh-CN"/>
              </w:rPr>
            </w:pPr>
            <w:ins w:id="294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9A883" w14:textId="77777777" w:rsidR="00C50804" w:rsidRPr="004B5B18" w:rsidRDefault="00C50804" w:rsidP="00551D68">
            <w:pPr>
              <w:pStyle w:val="TAC"/>
              <w:keepNext w:val="0"/>
              <w:keepLines w:val="0"/>
              <w:rPr>
                <w:ins w:id="2949" w:author="MulteFire Alliance (MFA)" w:date="2017-11-07T10:55:00Z"/>
                <w:rFonts w:cs="Arial"/>
                <w:color w:val="000000"/>
                <w:lang w:eastAsia="zh-CN"/>
              </w:rPr>
            </w:pPr>
            <w:ins w:id="295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77AA" w14:textId="77777777" w:rsidR="00C50804" w:rsidRPr="004B5B18" w:rsidRDefault="00C50804" w:rsidP="00551D68">
            <w:pPr>
              <w:pStyle w:val="TAC"/>
              <w:keepNext w:val="0"/>
              <w:keepLines w:val="0"/>
              <w:rPr>
                <w:ins w:id="2951" w:author="MulteFire Alliance (MFA)" w:date="2017-11-07T10:55:00Z"/>
                <w:rFonts w:cs="Arial"/>
                <w:color w:val="000000"/>
                <w:lang w:eastAsia="zh-CN"/>
              </w:rPr>
            </w:pPr>
            <w:ins w:id="295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598EF" w14:textId="77777777" w:rsidR="00C50804" w:rsidRPr="004B5B18" w:rsidRDefault="00C50804" w:rsidP="00551D68">
            <w:pPr>
              <w:pStyle w:val="TAC"/>
              <w:keepNext w:val="0"/>
              <w:keepLines w:val="0"/>
              <w:rPr>
                <w:ins w:id="2953" w:author="MulteFire Alliance (MFA)" w:date="2017-11-07T10:55:00Z"/>
                <w:rFonts w:cs="Arial"/>
                <w:color w:val="000000"/>
                <w:lang w:eastAsia="zh-CN"/>
              </w:rPr>
            </w:pPr>
            <w:ins w:id="295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90368" w14:textId="77777777" w:rsidR="00C50804" w:rsidRPr="004B5B18" w:rsidRDefault="00C50804" w:rsidP="00551D68">
            <w:pPr>
              <w:pStyle w:val="TAC"/>
              <w:keepNext w:val="0"/>
              <w:keepLines w:val="0"/>
              <w:rPr>
                <w:ins w:id="2955" w:author="MulteFire Alliance (MFA)" w:date="2017-11-07T10:55:00Z"/>
                <w:rFonts w:cs="Arial"/>
                <w:color w:val="000000"/>
                <w:lang w:eastAsia="zh-CN"/>
              </w:rPr>
            </w:pPr>
            <w:ins w:id="295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48CEB" w14:textId="77777777" w:rsidR="00C50804" w:rsidRPr="004B5B18" w:rsidRDefault="00C50804" w:rsidP="00551D68">
            <w:pPr>
              <w:pStyle w:val="TAC"/>
              <w:keepNext w:val="0"/>
              <w:keepLines w:val="0"/>
              <w:rPr>
                <w:ins w:id="2957" w:author="MulteFire Alliance (MFA)" w:date="2017-11-07T10:55:00Z"/>
                <w:rFonts w:cs="Arial"/>
                <w:color w:val="000000"/>
                <w:lang w:eastAsia="zh-CN"/>
              </w:rPr>
            </w:pPr>
            <w:ins w:id="295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EC893" w14:textId="77777777" w:rsidR="00C50804" w:rsidRPr="004B5B18" w:rsidRDefault="00C50804" w:rsidP="00551D68">
            <w:pPr>
              <w:pStyle w:val="TAC"/>
              <w:keepNext w:val="0"/>
              <w:keepLines w:val="0"/>
              <w:rPr>
                <w:ins w:id="2959" w:author="MulteFire Alliance (MFA)" w:date="2017-11-07T10:55:00Z"/>
                <w:rFonts w:cs="Arial"/>
                <w:color w:val="000000"/>
                <w:lang w:eastAsia="zh-CN"/>
              </w:rPr>
            </w:pPr>
            <w:ins w:id="296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16189" w14:textId="77777777" w:rsidR="00C50804" w:rsidRPr="004B5B18" w:rsidRDefault="00C50804" w:rsidP="00551D68">
            <w:pPr>
              <w:pStyle w:val="TAC"/>
              <w:keepNext w:val="0"/>
              <w:keepLines w:val="0"/>
              <w:rPr>
                <w:ins w:id="2961" w:author="MulteFire Alliance (MFA)" w:date="2017-11-07T10:55:00Z"/>
                <w:rFonts w:cs="Arial"/>
                <w:color w:val="000000"/>
                <w:lang w:eastAsia="zh-CN"/>
              </w:rPr>
            </w:pPr>
            <w:ins w:id="296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5765BD" w14:textId="77777777" w:rsidR="00C50804" w:rsidRPr="004B5B18" w:rsidRDefault="00C50804" w:rsidP="00551D68">
            <w:pPr>
              <w:pStyle w:val="TAC"/>
              <w:keepNext w:val="0"/>
              <w:keepLines w:val="0"/>
              <w:rPr>
                <w:ins w:id="2963" w:author="MulteFire Alliance (MFA)" w:date="2017-11-07T10:55:00Z"/>
                <w:rFonts w:cs="Arial"/>
                <w:color w:val="000000"/>
                <w:lang w:eastAsia="zh-CN"/>
              </w:rPr>
            </w:pPr>
            <w:ins w:id="296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6DA80" w14:textId="77777777" w:rsidR="00C50804" w:rsidRPr="004B5B18" w:rsidRDefault="00C50804" w:rsidP="00551D68">
            <w:pPr>
              <w:pStyle w:val="TAC"/>
              <w:keepNext w:val="0"/>
              <w:keepLines w:val="0"/>
              <w:rPr>
                <w:ins w:id="2965" w:author="MulteFire Alliance (MFA)" w:date="2017-11-07T10:55:00Z"/>
                <w:rFonts w:cs="Arial"/>
                <w:color w:val="000000"/>
                <w:lang w:eastAsia="zh-CN"/>
              </w:rPr>
            </w:pPr>
            <w:ins w:id="2966" w:author="MulteFire Alliance (MFA)" w:date="2017-11-07T10:55:00Z">
              <w:r w:rsidRPr="004B5B18">
                <w:rPr>
                  <w:rFonts w:cs="Arial"/>
                  <w:color w:val="000000"/>
                  <w:lang w:eastAsia="zh-CN"/>
                </w:rPr>
                <w:t>3</w:t>
              </w:r>
            </w:ins>
          </w:p>
        </w:tc>
      </w:tr>
      <w:tr w:rsidR="00C50804" w14:paraId="1B1DE4AD" w14:textId="77777777" w:rsidTr="005A4B57">
        <w:trPr>
          <w:cantSplit/>
          <w:jc w:val="center"/>
          <w:ins w:id="2967"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F6AE6" w14:textId="77777777" w:rsidR="00C50804" w:rsidRDefault="00C50804" w:rsidP="00551D68">
            <w:pPr>
              <w:pStyle w:val="TAC"/>
              <w:keepNext w:val="0"/>
              <w:keepLines w:val="0"/>
              <w:rPr>
                <w:ins w:id="2968" w:author="MulteFire Alliance (MFA)" w:date="2017-11-07T10:55:00Z"/>
              </w:rPr>
            </w:pPr>
            <w:ins w:id="2969" w:author="MulteFire Alliance (MFA)" w:date="2017-11-07T10:55:00Z">
              <w: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4C6BC" w14:textId="77777777" w:rsidR="00C50804" w:rsidRPr="004B5B18" w:rsidRDefault="00C50804" w:rsidP="00551D68">
            <w:pPr>
              <w:pStyle w:val="TAC"/>
              <w:keepNext w:val="0"/>
              <w:keepLines w:val="0"/>
              <w:rPr>
                <w:ins w:id="2970" w:author="MulteFire Alliance (MFA)" w:date="2017-11-07T10:55:00Z"/>
                <w:rFonts w:cs="Arial"/>
                <w:color w:val="000000"/>
                <w:lang w:eastAsia="zh-CN"/>
              </w:rPr>
            </w:pPr>
            <w:ins w:id="297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8D138" w14:textId="77777777" w:rsidR="00C50804" w:rsidRPr="004B5B18" w:rsidRDefault="00C50804" w:rsidP="00551D68">
            <w:pPr>
              <w:pStyle w:val="TAC"/>
              <w:keepNext w:val="0"/>
              <w:keepLines w:val="0"/>
              <w:rPr>
                <w:ins w:id="2972" w:author="MulteFire Alliance (MFA)" w:date="2017-11-07T10:55:00Z"/>
                <w:rFonts w:cs="Arial"/>
                <w:color w:val="000000"/>
                <w:lang w:eastAsia="zh-CN"/>
              </w:rPr>
            </w:pPr>
            <w:ins w:id="297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F30A7" w14:textId="77777777" w:rsidR="00C50804" w:rsidRPr="004B5B18" w:rsidRDefault="00C50804" w:rsidP="00551D68">
            <w:pPr>
              <w:pStyle w:val="TAC"/>
              <w:keepNext w:val="0"/>
              <w:keepLines w:val="0"/>
              <w:rPr>
                <w:ins w:id="2974" w:author="MulteFire Alliance (MFA)" w:date="2017-11-07T10:55:00Z"/>
                <w:rFonts w:cs="Arial"/>
                <w:color w:val="000000"/>
                <w:lang w:eastAsia="zh-CN"/>
              </w:rPr>
            </w:pPr>
            <w:ins w:id="297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A524F" w14:textId="77777777" w:rsidR="00C50804" w:rsidRPr="004B5B18" w:rsidRDefault="00C50804" w:rsidP="00551D68">
            <w:pPr>
              <w:pStyle w:val="TAC"/>
              <w:keepNext w:val="0"/>
              <w:keepLines w:val="0"/>
              <w:rPr>
                <w:ins w:id="2976" w:author="MulteFire Alliance (MFA)" w:date="2017-11-07T10:55:00Z"/>
                <w:rFonts w:cs="Arial"/>
                <w:color w:val="000000"/>
                <w:lang w:eastAsia="zh-CN"/>
              </w:rPr>
            </w:pPr>
            <w:ins w:id="297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459CB" w14:textId="77777777" w:rsidR="00C50804" w:rsidRPr="004B5B18" w:rsidRDefault="00C50804" w:rsidP="00551D68">
            <w:pPr>
              <w:pStyle w:val="TAC"/>
              <w:keepNext w:val="0"/>
              <w:keepLines w:val="0"/>
              <w:rPr>
                <w:ins w:id="2978" w:author="MulteFire Alliance (MFA)" w:date="2017-11-07T10:55:00Z"/>
                <w:rFonts w:cs="Arial"/>
                <w:color w:val="000000"/>
                <w:lang w:eastAsia="zh-CN"/>
              </w:rPr>
            </w:pPr>
            <w:ins w:id="297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5AA51" w14:textId="77777777" w:rsidR="00C50804" w:rsidRPr="004B5B18" w:rsidRDefault="00C50804" w:rsidP="00551D68">
            <w:pPr>
              <w:pStyle w:val="TAC"/>
              <w:keepNext w:val="0"/>
              <w:keepLines w:val="0"/>
              <w:rPr>
                <w:ins w:id="2980" w:author="MulteFire Alliance (MFA)" w:date="2017-11-07T10:55:00Z"/>
                <w:rFonts w:cs="Arial"/>
                <w:color w:val="000000"/>
                <w:lang w:eastAsia="zh-CN"/>
              </w:rPr>
            </w:pPr>
            <w:ins w:id="298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3E301" w14:textId="77777777" w:rsidR="00C50804" w:rsidRPr="004B5B18" w:rsidRDefault="00C50804" w:rsidP="00551D68">
            <w:pPr>
              <w:pStyle w:val="TAC"/>
              <w:keepNext w:val="0"/>
              <w:keepLines w:val="0"/>
              <w:rPr>
                <w:ins w:id="2982" w:author="MulteFire Alliance (MFA)" w:date="2017-11-07T10:55:00Z"/>
                <w:rFonts w:cs="Arial"/>
                <w:color w:val="000000"/>
                <w:lang w:eastAsia="zh-CN"/>
              </w:rPr>
            </w:pPr>
            <w:ins w:id="298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87B1" w14:textId="77777777" w:rsidR="00C50804" w:rsidRPr="004B5B18" w:rsidRDefault="00C50804" w:rsidP="00551D68">
            <w:pPr>
              <w:pStyle w:val="TAC"/>
              <w:keepNext w:val="0"/>
              <w:keepLines w:val="0"/>
              <w:rPr>
                <w:ins w:id="2984" w:author="MulteFire Alliance (MFA)" w:date="2017-11-07T10:55:00Z"/>
                <w:rFonts w:cs="Arial"/>
                <w:color w:val="000000"/>
                <w:lang w:eastAsia="zh-CN"/>
              </w:rPr>
            </w:pPr>
            <w:ins w:id="298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A3B2F" w14:textId="77777777" w:rsidR="00C50804" w:rsidRPr="004B5B18" w:rsidRDefault="00C50804" w:rsidP="00551D68">
            <w:pPr>
              <w:pStyle w:val="TAC"/>
              <w:keepNext w:val="0"/>
              <w:keepLines w:val="0"/>
              <w:rPr>
                <w:ins w:id="2986" w:author="MulteFire Alliance (MFA)" w:date="2017-11-07T10:55:00Z"/>
                <w:rFonts w:cs="Arial"/>
                <w:color w:val="000000"/>
                <w:lang w:eastAsia="zh-CN"/>
              </w:rPr>
            </w:pPr>
            <w:ins w:id="298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D6886" w14:textId="77777777" w:rsidR="00C50804" w:rsidRPr="004B5B18" w:rsidRDefault="00C50804" w:rsidP="00551D68">
            <w:pPr>
              <w:pStyle w:val="TAC"/>
              <w:keepNext w:val="0"/>
              <w:keepLines w:val="0"/>
              <w:rPr>
                <w:ins w:id="2988" w:author="MulteFire Alliance (MFA)" w:date="2017-11-07T10:55:00Z"/>
                <w:rFonts w:cs="Arial"/>
                <w:color w:val="000000"/>
                <w:lang w:eastAsia="zh-CN"/>
              </w:rPr>
            </w:pPr>
            <w:ins w:id="298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F861E" w14:textId="77777777" w:rsidR="00C50804" w:rsidRPr="004B5B18" w:rsidRDefault="00C50804" w:rsidP="00551D68">
            <w:pPr>
              <w:pStyle w:val="TAC"/>
              <w:keepNext w:val="0"/>
              <w:keepLines w:val="0"/>
              <w:rPr>
                <w:ins w:id="2990" w:author="MulteFire Alliance (MFA)" w:date="2017-11-07T10:55:00Z"/>
                <w:rFonts w:cs="Arial"/>
                <w:color w:val="000000"/>
                <w:lang w:eastAsia="zh-CN"/>
              </w:rPr>
            </w:pPr>
            <w:ins w:id="299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8F189" w14:textId="77777777" w:rsidR="00C50804" w:rsidRPr="004B5B18" w:rsidRDefault="00C50804" w:rsidP="00551D68">
            <w:pPr>
              <w:pStyle w:val="TAC"/>
              <w:keepNext w:val="0"/>
              <w:keepLines w:val="0"/>
              <w:rPr>
                <w:ins w:id="2992" w:author="MulteFire Alliance (MFA)" w:date="2017-11-07T10:55:00Z"/>
                <w:rFonts w:cs="Arial"/>
                <w:color w:val="000000"/>
                <w:lang w:eastAsia="zh-CN"/>
              </w:rPr>
            </w:pPr>
            <w:ins w:id="299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6D6EF" w14:textId="77777777" w:rsidR="00C50804" w:rsidRPr="004B5B18" w:rsidRDefault="00C50804" w:rsidP="00551D68">
            <w:pPr>
              <w:pStyle w:val="TAC"/>
              <w:keepNext w:val="0"/>
              <w:keepLines w:val="0"/>
              <w:rPr>
                <w:ins w:id="2994" w:author="MulteFire Alliance (MFA)" w:date="2017-11-07T10:55:00Z"/>
                <w:rFonts w:cs="Arial"/>
                <w:color w:val="000000"/>
                <w:lang w:eastAsia="zh-CN"/>
              </w:rPr>
            </w:pPr>
            <w:ins w:id="299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005136" w14:textId="77777777" w:rsidR="00C50804" w:rsidRPr="004B5B18" w:rsidRDefault="00C50804" w:rsidP="00551D68">
            <w:pPr>
              <w:pStyle w:val="TAC"/>
              <w:keepNext w:val="0"/>
              <w:keepLines w:val="0"/>
              <w:rPr>
                <w:ins w:id="2996" w:author="MulteFire Alliance (MFA)" w:date="2017-11-07T10:55:00Z"/>
                <w:rFonts w:cs="Arial"/>
                <w:color w:val="000000"/>
                <w:lang w:eastAsia="zh-CN"/>
              </w:rPr>
            </w:pPr>
            <w:ins w:id="299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85BE8" w14:textId="77777777" w:rsidR="00C50804" w:rsidRPr="004B5B18" w:rsidRDefault="00C50804" w:rsidP="00551D68">
            <w:pPr>
              <w:pStyle w:val="TAC"/>
              <w:keepNext w:val="0"/>
              <w:keepLines w:val="0"/>
              <w:rPr>
                <w:ins w:id="2998" w:author="MulteFire Alliance (MFA)" w:date="2017-11-07T10:55:00Z"/>
                <w:rFonts w:cs="Arial"/>
                <w:color w:val="000000"/>
                <w:lang w:eastAsia="zh-CN"/>
              </w:rPr>
            </w:pPr>
            <w:ins w:id="299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AC493" w14:textId="77777777" w:rsidR="00C50804" w:rsidRPr="004B5B18" w:rsidRDefault="00C50804" w:rsidP="00551D68">
            <w:pPr>
              <w:pStyle w:val="TAC"/>
              <w:keepNext w:val="0"/>
              <w:keepLines w:val="0"/>
              <w:rPr>
                <w:ins w:id="3000" w:author="MulteFire Alliance (MFA)" w:date="2017-11-07T10:55:00Z"/>
                <w:rFonts w:cs="Arial"/>
                <w:color w:val="000000"/>
                <w:lang w:eastAsia="zh-CN"/>
              </w:rPr>
            </w:pPr>
            <w:ins w:id="300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40774" w14:textId="77777777" w:rsidR="00C50804" w:rsidRPr="004B5B18" w:rsidRDefault="00C50804" w:rsidP="00551D68">
            <w:pPr>
              <w:pStyle w:val="TAC"/>
              <w:keepNext w:val="0"/>
              <w:keepLines w:val="0"/>
              <w:rPr>
                <w:ins w:id="3002" w:author="MulteFire Alliance (MFA)" w:date="2017-11-07T10:55:00Z"/>
                <w:rFonts w:cs="Arial"/>
                <w:color w:val="000000"/>
                <w:lang w:eastAsia="zh-CN"/>
              </w:rPr>
            </w:pPr>
            <w:ins w:id="300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ED4FE" w14:textId="77777777" w:rsidR="00C50804" w:rsidRPr="004B5B18" w:rsidRDefault="00C50804" w:rsidP="00551D68">
            <w:pPr>
              <w:pStyle w:val="TAC"/>
              <w:keepNext w:val="0"/>
              <w:keepLines w:val="0"/>
              <w:rPr>
                <w:ins w:id="3004" w:author="MulteFire Alliance (MFA)" w:date="2017-11-07T10:55:00Z"/>
                <w:rFonts w:cs="Arial"/>
                <w:color w:val="000000"/>
                <w:lang w:eastAsia="zh-CN"/>
              </w:rPr>
            </w:pPr>
            <w:ins w:id="3005" w:author="MulteFire Alliance (MFA)" w:date="2017-11-07T10:55:00Z">
              <w:r w:rsidRPr="004B5B18">
                <w:rPr>
                  <w:rFonts w:cs="Arial"/>
                  <w:color w:val="000000"/>
                  <w:lang w:eastAsia="zh-CN"/>
                </w:rPr>
                <w:t>-3</w:t>
              </w:r>
            </w:ins>
          </w:p>
        </w:tc>
      </w:tr>
      <w:tr w:rsidR="00C50804" w14:paraId="7F2D3913" w14:textId="77777777" w:rsidTr="005A4B57">
        <w:trPr>
          <w:cantSplit/>
          <w:jc w:val="center"/>
          <w:ins w:id="3006"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DA7080" w14:textId="77777777" w:rsidR="00C50804" w:rsidRDefault="00C50804" w:rsidP="00551D68">
            <w:pPr>
              <w:pStyle w:val="TAC"/>
              <w:keepNext w:val="0"/>
              <w:keepLines w:val="0"/>
              <w:rPr>
                <w:ins w:id="3007" w:author="MulteFire Alliance (MFA)" w:date="2017-11-07T10:55:00Z"/>
              </w:rPr>
            </w:pPr>
            <w:ins w:id="3008" w:author="MulteFire Alliance (MFA)" w:date="2017-11-07T10:55:00Z">
              <w: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ACC6C" w14:textId="77777777" w:rsidR="00C50804" w:rsidRPr="004B5B18" w:rsidRDefault="00C50804" w:rsidP="00551D68">
            <w:pPr>
              <w:pStyle w:val="TAC"/>
              <w:keepNext w:val="0"/>
              <w:keepLines w:val="0"/>
              <w:rPr>
                <w:ins w:id="3009" w:author="MulteFire Alliance (MFA)" w:date="2017-11-07T10:55:00Z"/>
                <w:rFonts w:cs="Arial"/>
                <w:color w:val="000000"/>
                <w:lang w:eastAsia="zh-CN"/>
              </w:rPr>
            </w:pPr>
            <w:ins w:id="301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1109E" w14:textId="77777777" w:rsidR="00C50804" w:rsidRPr="004B5B18" w:rsidRDefault="00C50804" w:rsidP="00551D68">
            <w:pPr>
              <w:pStyle w:val="TAC"/>
              <w:keepNext w:val="0"/>
              <w:keepLines w:val="0"/>
              <w:rPr>
                <w:ins w:id="3011" w:author="MulteFire Alliance (MFA)" w:date="2017-11-07T10:55:00Z"/>
                <w:rFonts w:cs="Arial"/>
                <w:color w:val="000000"/>
                <w:lang w:eastAsia="zh-CN"/>
              </w:rPr>
            </w:pPr>
            <w:ins w:id="301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75EE2" w14:textId="77777777" w:rsidR="00C50804" w:rsidRPr="004B5B18" w:rsidRDefault="00C50804" w:rsidP="00551D68">
            <w:pPr>
              <w:pStyle w:val="TAC"/>
              <w:keepNext w:val="0"/>
              <w:keepLines w:val="0"/>
              <w:rPr>
                <w:ins w:id="3013" w:author="MulteFire Alliance (MFA)" w:date="2017-11-07T10:55:00Z"/>
                <w:rFonts w:cs="Arial"/>
                <w:color w:val="000000"/>
                <w:lang w:eastAsia="zh-CN"/>
              </w:rPr>
            </w:pPr>
            <w:ins w:id="301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FC3A5" w14:textId="77777777" w:rsidR="00C50804" w:rsidRPr="004B5B18" w:rsidRDefault="00C50804" w:rsidP="00551D68">
            <w:pPr>
              <w:pStyle w:val="TAC"/>
              <w:keepNext w:val="0"/>
              <w:keepLines w:val="0"/>
              <w:rPr>
                <w:ins w:id="3015" w:author="MulteFire Alliance (MFA)" w:date="2017-11-07T10:55:00Z"/>
                <w:rFonts w:cs="Arial"/>
                <w:color w:val="000000"/>
                <w:lang w:eastAsia="zh-CN"/>
              </w:rPr>
            </w:pPr>
            <w:ins w:id="301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1459D" w14:textId="77777777" w:rsidR="00C50804" w:rsidRPr="004B5B18" w:rsidRDefault="00C50804" w:rsidP="00551D68">
            <w:pPr>
              <w:pStyle w:val="TAC"/>
              <w:keepNext w:val="0"/>
              <w:keepLines w:val="0"/>
              <w:rPr>
                <w:ins w:id="3017" w:author="MulteFire Alliance (MFA)" w:date="2017-11-07T10:55:00Z"/>
                <w:rFonts w:cs="Arial"/>
                <w:color w:val="000000"/>
                <w:lang w:eastAsia="zh-CN"/>
              </w:rPr>
            </w:pPr>
            <w:ins w:id="301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88C7A" w14:textId="77777777" w:rsidR="00C50804" w:rsidRPr="004B5B18" w:rsidRDefault="00C50804" w:rsidP="00551D68">
            <w:pPr>
              <w:pStyle w:val="TAC"/>
              <w:keepNext w:val="0"/>
              <w:keepLines w:val="0"/>
              <w:rPr>
                <w:ins w:id="3019" w:author="MulteFire Alliance (MFA)" w:date="2017-11-07T10:55:00Z"/>
                <w:rFonts w:cs="Arial"/>
                <w:color w:val="000000"/>
                <w:lang w:eastAsia="zh-CN"/>
              </w:rPr>
            </w:pPr>
            <w:ins w:id="302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1E224" w14:textId="77777777" w:rsidR="00C50804" w:rsidRPr="004B5B18" w:rsidRDefault="00C50804" w:rsidP="00551D68">
            <w:pPr>
              <w:pStyle w:val="TAC"/>
              <w:keepNext w:val="0"/>
              <w:keepLines w:val="0"/>
              <w:rPr>
                <w:ins w:id="3021" w:author="MulteFire Alliance (MFA)" w:date="2017-11-07T10:55:00Z"/>
                <w:rFonts w:cs="Arial"/>
                <w:color w:val="000000"/>
                <w:lang w:eastAsia="zh-CN"/>
              </w:rPr>
            </w:pPr>
            <w:ins w:id="302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D2CEF" w14:textId="77777777" w:rsidR="00C50804" w:rsidRPr="004B5B18" w:rsidRDefault="00C50804" w:rsidP="00551D68">
            <w:pPr>
              <w:pStyle w:val="TAC"/>
              <w:keepNext w:val="0"/>
              <w:keepLines w:val="0"/>
              <w:rPr>
                <w:ins w:id="3023" w:author="MulteFire Alliance (MFA)" w:date="2017-11-07T10:55:00Z"/>
                <w:rFonts w:cs="Arial"/>
                <w:color w:val="000000"/>
                <w:lang w:eastAsia="zh-CN"/>
              </w:rPr>
            </w:pPr>
            <w:ins w:id="302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1ACF5" w14:textId="77777777" w:rsidR="00C50804" w:rsidRPr="004B5B18" w:rsidRDefault="00C50804" w:rsidP="00551D68">
            <w:pPr>
              <w:pStyle w:val="TAC"/>
              <w:keepNext w:val="0"/>
              <w:keepLines w:val="0"/>
              <w:rPr>
                <w:ins w:id="3025" w:author="MulteFire Alliance (MFA)" w:date="2017-11-07T10:55:00Z"/>
                <w:rFonts w:cs="Arial"/>
                <w:color w:val="000000"/>
                <w:lang w:eastAsia="zh-CN"/>
              </w:rPr>
            </w:pPr>
            <w:ins w:id="3026"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50E91" w14:textId="77777777" w:rsidR="00C50804" w:rsidRPr="004B5B18" w:rsidRDefault="00C50804" w:rsidP="00551D68">
            <w:pPr>
              <w:pStyle w:val="TAC"/>
              <w:keepNext w:val="0"/>
              <w:keepLines w:val="0"/>
              <w:rPr>
                <w:ins w:id="3027" w:author="MulteFire Alliance (MFA)" w:date="2017-11-07T10:55:00Z"/>
                <w:rFonts w:cs="Arial"/>
                <w:color w:val="000000"/>
                <w:lang w:eastAsia="zh-CN"/>
              </w:rPr>
            </w:pPr>
            <w:ins w:id="302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CA92B" w14:textId="77777777" w:rsidR="00C50804" w:rsidRPr="004B5B18" w:rsidRDefault="00C50804" w:rsidP="00551D68">
            <w:pPr>
              <w:pStyle w:val="TAC"/>
              <w:keepNext w:val="0"/>
              <w:keepLines w:val="0"/>
              <w:rPr>
                <w:ins w:id="3029" w:author="MulteFire Alliance (MFA)" w:date="2017-11-07T10:55:00Z"/>
                <w:rFonts w:cs="Arial"/>
                <w:color w:val="000000"/>
                <w:lang w:eastAsia="zh-CN"/>
              </w:rPr>
            </w:pPr>
            <w:ins w:id="303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29DF5" w14:textId="77777777" w:rsidR="00C50804" w:rsidRPr="004B5B18" w:rsidRDefault="00C50804" w:rsidP="00551D68">
            <w:pPr>
              <w:pStyle w:val="TAC"/>
              <w:keepNext w:val="0"/>
              <w:keepLines w:val="0"/>
              <w:rPr>
                <w:ins w:id="3031" w:author="MulteFire Alliance (MFA)" w:date="2017-11-07T10:55:00Z"/>
                <w:rFonts w:cs="Arial"/>
                <w:color w:val="000000"/>
                <w:lang w:eastAsia="zh-CN"/>
              </w:rPr>
            </w:pPr>
            <w:ins w:id="303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2707C" w14:textId="77777777" w:rsidR="00C50804" w:rsidRPr="004B5B18" w:rsidRDefault="00C50804" w:rsidP="00551D68">
            <w:pPr>
              <w:pStyle w:val="TAC"/>
              <w:keepNext w:val="0"/>
              <w:keepLines w:val="0"/>
              <w:rPr>
                <w:ins w:id="3033" w:author="MulteFire Alliance (MFA)" w:date="2017-11-07T10:55:00Z"/>
                <w:rFonts w:cs="Arial"/>
                <w:color w:val="000000"/>
                <w:lang w:eastAsia="zh-CN"/>
              </w:rPr>
            </w:pPr>
            <w:ins w:id="303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0C88" w14:textId="77777777" w:rsidR="00C50804" w:rsidRPr="004B5B18" w:rsidRDefault="00C50804" w:rsidP="00551D68">
            <w:pPr>
              <w:pStyle w:val="TAC"/>
              <w:keepNext w:val="0"/>
              <w:keepLines w:val="0"/>
              <w:rPr>
                <w:ins w:id="3035" w:author="MulteFire Alliance (MFA)" w:date="2017-11-07T10:55:00Z"/>
                <w:rFonts w:cs="Arial"/>
                <w:color w:val="000000"/>
                <w:lang w:eastAsia="zh-CN"/>
              </w:rPr>
            </w:pPr>
            <w:ins w:id="303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77BD3" w14:textId="77777777" w:rsidR="00C50804" w:rsidRPr="004B5B18" w:rsidRDefault="00C50804" w:rsidP="00551D68">
            <w:pPr>
              <w:pStyle w:val="TAC"/>
              <w:keepNext w:val="0"/>
              <w:keepLines w:val="0"/>
              <w:rPr>
                <w:ins w:id="3037" w:author="MulteFire Alliance (MFA)" w:date="2017-11-07T10:55:00Z"/>
                <w:rFonts w:cs="Arial"/>
                <w:color w:val="000000"/>
                <w:lang w:eastAsia="zh-CN"/>
              </w:rPr>
            </w:pPr>
            <w:ins w:id="303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60CE5" w14:textId="77777777" w:rsidR="00C50804" w:rsidRPr="004B5B18" w:rsidRDefault="00C50804" w:rsidP="00551D68">
            <w:pPr>
              <w:pStyle w:val="TAC"/>
              <w:keepNext w:val="0"/>
              <w:keepLines w:val="0"/>
              <w:rPr>
                <w:ins w:id="3039" w:author="MulteFire Alliance (MFA)" w:date="2017-11-07T10:55:00Z"/>
                <w:rFonts w:cs="Arial"/>
                <w:color w:val="000000"/>
                <w:lang w:eastAsia="zh-CN"/>
              </w:rPr>
            </w:pPr>
            <w:ins w:id="304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96C5B" w14:textId="77777777" w:rsidR="00C50804" w:rsidRPr="004B5B18" w:rsidRDefault="00C50804" w:rsidP="00551D68">
            <w:pPr>
              <w:pStyle w:val="TAC"/>
              <w:keepNext w:val="0"/>
              <w:keepLines w:val="0"/>
              <w:rPr>
                <w:ins w:id="3041" w:author="MulteFire Alliance (MFA)" w:date="2017-11-07T10:55:00Z"/>
                <w:rFonts w:cs="Arial"/>
                <w:color w:val="000000"/>
                <w:lang w:eastAsia="zh-CN"/>
              </w:rPr>
            </w:pPr>
            <w:ins w:id="304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EBD9E" w14:textId="77777777" w:rsidR="00C50804" w:rsidRPr="004B5B18" w:rsidRDefault="00C50804" w:rsidP="00551D68">
            <w:pPr>
              <w:pStyle w:val="TAC"/>
              <w:keepNext w:val="0"/>
              <w:keepLines w:val="0"/>
              <w:rPr>
                <w:ins w:id="3043" w:author="MulteFire Alliance (MFA)" w:date="2017-11-07T10:55:00Z"/>
                <w:rFonts w:cs="Arial"/>
                <w:color w:val="000000"/>
                <w:lang w:eastAsia="zh-CN"/>
              </w:rPr>
            </w:pPr>
            <w:ins w:id="3044" w:author="MulteFire Alliance (MFA)" w:date="2017-11-07T10:55:00Z">
              <w:r w:rsidRPr="004B5B18">
                <w:rPr>
                  <w:rFonts w:cs="Arial"/>
                  <w:color w:val="000000"/>
                  <w:lang w:eastAsia="zh-CN"/>
                </w:rPr>
                <w:t>1</w:t>
              </w:r>
            </w:ins>
          </w:p>
        </w:tc>
      </w:tr>
      <w:tr w:rsidR="00C50804" w14:paraId="2AFC0585" w14:textId="77777777" w:rsidTr="005A4B57">
        <w:trPr>
          <w:cantSplit/>
          <w:jc w:val="center"/>
          <w:ins w:id="3045"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39693" w14:textId="77777777" w:rsidR="00C50804" w:rsidRDefault="00C50804" w:rsidP="00551D68">
            <w:pPr>
              <w:pStyle w:val="TAC"/>
              <w:keepNext w:val="0"/>
              <w:keepLines w:val="0"/>
              <w:rPr>
                <w:ins w:id="3046" w:author="MulteFire Alliance (MFA)" w:date="2017-11-07T10:55:00Z"/>
              </w:rPr>
            </w:pPr>
            <w:ins w:id="3047" w:author="MulteFire Alliance (MFA)" w:date="2017-11-07T10:55:00Z">
              <w: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444DF" w14:textId="77777777" w:rsidR="00C50804" w:rsidRPr="004B5B18" w:rsidRDefault="00C50804" w:rsidP="00551D68">
            <w:pPr>
              <w:pStyle w:val="TAC"/>
              <w:keepNext w:val="0"/>
              <w:keepLines w:val="0"/>
              <w:rPr>
                <w:ins w:id="3048" w:author="MulteFire Alliance (MFA)" w:date="2017-11-07T10:55:00Z"/>
                <w:rFonts w:cs="Arial"/>
                <w:color w:val="000000"/>
                <w:lang w:eastAsia="zh-CN"/>
              </w:rPr>
            </w:pPr>
            <w:ins w:id="304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2CCB8" w14:textId="77777777" w:rsidR="00C50804" w:rsidRPr="004B5B18" w:rsidRDefault="00C50804" w:rsidP="00551D68">
            <w:pPr>
              <w:pStyle w:val="TAC"/>
              <w:keepNext w:val="0"/>
              <w:keepLines w:val="0"/>
              <w:rPr>
                <w:ins w:id="3050" w:author="MulteFire Alliance (MFA)" w:date="2017-11-07T10:55:00Z"/>
                <w:rFonts w:cs="Arial"/>
                <w:color w:val="000000"/>
                <w:lang w:eastAsia="zh-CN"/>
              </w:rPr>
            </w:pPr>
            <w:ins w:id="305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4810B" w14:textId="77777777" w:rsidR="00C50804" w:rsidRPr="004B5B18" w:rsidRDefault="00C50804" w:rsidP="00551D68">
            <w:pPr>
              <w:pStyle w:val="TAC"/>
              <w:keepNext w:val="0"/>
              <w:keepLines w:val="0"/>
              <w:rPr>
                <w:ins w:id="3052" w:author="MulteFire Alliance (MFA)" w:date="2017-11-07T10:55:00Z"/>
                <w:rFonts w:cs="Arial"/>
                <w:color w:val="000000"/>
                <w:lang w:eastAsia="zh-CN"/>
              </w:rPr>
            </w:pPr>
            <w:ins w:id="305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7406F" w14:textId="77777777" w:rsidR="00C50804" w:rsidRPr="004B5B18" w:rsidRDefault="00C50804" w:rsidP="00551D68">
            <w:pPr>
              <w:pStyle w:val="TAC"/>
              <w:keepNext w:val="0"/>
              <w:keepLines w:val="0"/>
              <w:rPr>
                <w:ins w:id="3054" w:author="MulteFire Alliance (MFA)" w:date="2017-11-07T10:55:00Z"/>
                <w:rFonts w:cs="Arial"/>
                <w:color w:val="000000"/>
                <w:lang w:eastAsia="zh-CN"/>
              </w:rPr>
            </w:pPr>
            <w:ins w:id="305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FE06E" w14:textId="77777777" w:rsidR="00C50804" w:rsidRPr="004B5B18" w:rsidRDefault="00C50804" w:rsidP="00551D68">
            <w:pPr>
              <w:pStyle w:val="TAC"/>
              <w:keepNext w:val="0"/>
              <w:keepLines w:val="0"/>
              <w:rPr>
                <w:ins w:id="3056" w:author="MulteFire Alliance (MFA)" w:date="2017-11-07T10:55:00Z"/>
                <w:rFonts w:cs="Arial"/>
                <w:color w:val="000000"/>
                <w:lang w:eastAsia="zh-CN"/>
              </w:rPr>
            </w:pPr>
            <w:ins w:id="30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1AA69" w14:textId="77777777" w:rsidR="00C50804" w:rsidRPr="004B5B18" w:rsidRDefault="00C50804" w:rsidP="00551D68">
            <w:pPr>
              <w:pStyle w:val="TAC"/>
              <w:keepNext w:val="0"/>
              <w:keepLines w:val="0"/>
              <w:rPr>
                <w:ins w:id="3058" w:author="MulteFire Alliance (MFA)" w:date="2017-11-07T10:55:00Z"/>
                <w:rFonts w:cs="Arial"/>
                <w:color w:val="000000"/>
                <w:lang w:eastAsia="zh-CN"/>
              </w:rPr>
            </w:pPr>
            <w:ins w:id="305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35ECD" w14:textId="77777777" w:rsidR="00C50804" w:rsidRPr="004B5B18" w:rsidRDefault="00C50804" w:rsidP="00551D68">
            <w:pPr>
              <w:pStyle w:val="TAC"/>
              <w:keepNext w:val="0"/>
              <w:keepLines w:val="0"/>
              <w:rPr>
                <w:ins w:id="3060" w:author="MulteFire Alliance (MFA)" w:date="2017-11-07T10:55:00Z"/>
                <w:rFonts w:cs="Arial"/>
                <w:color w:val="000000"/>
                <w:lang w:eastAsia="zh-CN"/>
              </w:rPr>
            </w:pPr>
            <w:ins w:id="306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8C473" w14:textId="77777777" w:rsidR="00C50804" w:rsidRPr="004B5B18" w:rsidRDefault="00C50804" w:rsidP="00551D68">
            <w:pPr>
              <w:pStyle w:val="TAC"/>
              <w:keepNext w:val="0"/>
              <w:keepLines w:val="0"/>
              <w:rPr>
                <w:ins w:id="3062" w:author="MulteFire Alliance (MFA)" w:date="2017-11-07T10:55:00Z"/>
                <w:rFonts w:cs="Arial"/>
                <w:color w:val="000000"/>
                <w:lang w:eastAsia="zh-CN"/>
              </w:rPr>
            </w:pPr>
            <w:ins w:id="306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551DC" w14:textId="77777777" w:rsidR="00C50804" w:rsidRPr="004B5B18" w:rsidRDefault="00C50804" w:rsidP="00551D68">
            <w:pPr>
              <w:pStyle w:val="TAC"/>
              <w:keepNext w:val="0"/>
              <w:keepLines w:val="0"/>
              <w:rPr>
                <w:ins w:id="3064" w:author="MulteFire Alliance (MFA)" w:date="2017-11-07T10:55:00Z"/>
                <w:rFonts w:cs="Arial"/>
                <w:color w:val="000000"/>
                <w:lang w:eastAsia="zh-CN"/>
              </w:rPr>
            </w:pPr>
            <w:ins w:id="306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235D9" w14:textId="77777777" w:rsidR="00C50804" w:rsidRPr="004B5B18" w:rsidRDefault="00C50804" w:rsidP="00551D68">
            <w:pPr>
              <w:pStyle w:val="TAC"/>
              <w:keepNext w:val="0"/>
              <w:keepLines w:val="0"/>
              <w:rPr>
                <w:ins w:id="3066" w:author="MulteFire Alliance (MFA)" w:date="2017-11-07T10:55:00Z"/>
                <w:rFonts w:cs="Arial"/>
                <w:color w:val="000000"/>
                <w:lang w:eastAsia="zh-CN"/>
              </w:rPr>
            </w:pPr>
            <w:ins w:id="306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87FE7" w14:textId="77777777" w:rsidR="00C50804" w:rsidRPr="004B5B18" w:rsidRDefault="00C50804" w:rsidP="00551D68">
            <w:pPr>
              <w:pStyle w:val="TAC"/>
              <w:keepNext w:val="0"/>
              <w:keepLines w:val="0"/>
              <w:rPr>
                <w:ins w:id="3068" w:author="MulteFire Alliance (MFA)" w:date="2017-11-07T10:55:00Z"/>
                <w:rFonts w:cs="Arial"/>
                <w:color w:val="000000"/>
                <w:lang w:eastAsia="zh-CN"/>
              </w:rPr>
            </w:pPr>
            <w:ins w:id="306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F91FE" w14:textId="77777777" w:rsidR="00C50804" w:rsidRPr="004B5B18" w:rsidRDefault="00C50804" w:rsidP="00551D68">
            <w:pPr>
              <w:pStyle w:val="TAC"/>
              <w:keepNext w:val="0"/>
              <w:keepLines w:val="0"/>
              <w:rPr>
                <w:ins w:id="3070" w:author="MulteFire Alliance (MFA)" w:date="2017-11-07T10:55:00Z"/>
                <w:rFonts w:cs="Arial"/>
                <w:color w:val="000000"/>
                <w:lang w:eastAsia="zh-CN"/>
              </w:rPr>
            </w:pPr>
            <w:ins w:id="307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408547" w14:textId="77777777" w:rsidR="00C50804" w:rsidRPr="004B5B18" w:rsidRDefault="00C50804" w:rsidP="00551D68">
            <w:pPr>
              <w:pStyle w:val="TAC"/>
              <w:keepNext w:val="0"/>
              <w:keepLines w:val="0"/>
              <w:rPr>
                <w:ins w:id="3072" w:author="MulteFire Alliance (MFA)" w:date="2017-11-07T10:55:00Z"/>
                <w:rFonts w:cs="Arial"/>
                <w:color w:val="000000"/>
                <w:lang w:eastAsia="zh-CN"/>
              </w:rPr>
            </w:pPr>
            <w:ins w:id="307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5E3FC" w14:textId="77777777" w:rsidR="00C50804" w:rsidRPr="004B5B18" w:rsidRDefault="00C50804" w:rsidP="00551D68">
            <w:pPr>
              <w:pStyle w:val="TAC"/>
              <w:keepNext w:val="0"/>
              <w:keepLines w:val="0"/>
              <w:rPr>
                <w:ins w:id="3074" w:author="MulteFire Alliance (MFA)" w:date="2017-11-07T10:55:00Z"/>
                <w:rFonts w:cs="Arial"/>
                <w:color w:val="000000"/>
                <w:lang w:eastAsia="zh-CN"/>
              </w:rPr>
            </w:pPr>
            <w:ins w:id="307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829AB" w14:textId="77777777" w:rsidR="00C50804" w:rsidRPr="004B5B18" w:rsidRDefault="00C50804" w:rsidP="00551D68">
            <w:pPr>
              <w:pStyle w:val="TAC"/>
              <w:keepNext w:val="0"/>
              <w:keepLines w:val="0"/>
              <w:rPr>
                <w:ins w:id="3076" w:author="MulteFire Alliance (MFA)" w:date="2017-11-07T10:55:00Z"/>
                <w:rFonts w:cs="Arial"/>
                <w:color w:val="000000"/>
                <w:lang w:eastAsia="zh-CN"/>
              </w:rPr>
            </w:pPr>
            <w:ins w:id="307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46FB" w14:textId="77777777" w:rsidR="00C50804" w:rsidRPr="004B5B18" w:rsidRDefault="00C50804" w:rsidP="00551D68">
            <w:pPr>
              <w:pStyle w:val="TAC"/>
              <w:keepNext w:val="0"/>
              <w:keepLines w:val="0"/>
              <w:rPr>
                <w:ins w:id="3078" w:author="MulteFire Alliance (MFA)" w:date="2017-11-07T10:55:00Z"/>
                <w:rFonts w:cs="Arial"/>
                <w:color w:val="000000"/>
                <w:lang w:eastAsia="zh-CN"/>
              </w:rPr>
            </w:pPr>
            <w:ins w:id="307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6FE6C" w14:textId="77777777" w:rsidR="00C50804" w:rsidRPr="004B5B18" w:rsidRDefault="00C50804" w:rsidP="00551D68">
            <w:pPr>
              <w:pStyle w:val="TAC"/>
              <w:keepNext w:val="0"/>
              <w:keepLines w:val="0"/>
              <w:rPr>
                <w:ins w:id="3080" w:author="MulteFire Alliance (MFA)" w:date="2017-11-07T10:55:00Z"/>
                <w:rFonts w:cs="Arial"/>
                <w:color w:val="000000"/>
                <w:lang w:eastAsia="zh-CN"/>
              </w:rPr>
            </w:pPr>
            <w:ins w:id="308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B5D03" w14:textId="77777777" w:rsidR="00C50804" w:rsidRPr="004B5B18" w:rsidRDefault="00C50804" w:rsidP="00551D68">
            <w:pPr>
              <w:pStyle w:val="TAC"/>
              <w:keepNext w:val="0"/>
              <w:keepLines w:val="0"/>
              <w:rPr>
                <w:ins w:id="3082" w:author="MulteFire Alliance (MFA)" w:date="2017-11-07T10:55:00Z"/>
                <w:rFonts w:cs="Arial"/>
                <w:color w:val="000000"/>
                <w:lang w:eastAsia="zh-CN"/>
              </w:rPr>
            </w:pPr>
            <w:ins w:id="3083" w:author="MulteFire Alliance (MFA)" w:date="2017-11-07T10:55:00Z">
              <w:r w:rsidRPr="004B5B18">
                <w:rPr>
                  <w:rFonts w:cs="Arial"/>
                  <w:color w:val="000000"/>
                  <w:lang w:eastAsia="zh-CN"/>
                </w:rPr>
                <w:t>-3</w:t>
              </w:r>
            </w:ins>
          </w:p>
        </w:tc>
      </w:tr>
      <w:tr w:rsidR="00C50804" w14:paraId="735FD7E7" w14:textId="77777777" w:rsidTr="005A4B57">
        <w:trPr>
          <w:cantSplit/>
          <w:jc w:val="center"/>
          <w:ins w:id="3084"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C9975" w14:textId="77777777" w:rsidR="00C50804" w:rsidRDefault="00C50804" w:rsidP="00551D68">
            <w:pPr>
              <w:pStyle w:val="TAC"/>
              <w:keepNext w:val="0"/>
              <w:keepLines w:val="0"/>
              <w:rPr>
                <w:ins w:id="3085" w:author="MulteFire Alliance (MFA)" w:date="2017-11-07T10:55:00Z"/>
              </w:rPr>
            </w:pPr>
            <w:ins w:id="3086" w:author="MulteFire Alliance (MFA)" w:date="2017-11-07T10:55:00Z">
              <w: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7E4AF" w14:textId="77777777" w:rsidR="00C50804" w:rsidRPr="004B5B18" w:rsidRDefault="00C50804" w:rsidP="00551D68">
            <w:pPr>
              <w:pStyle w:val="TAC"/>
              <w:keepNext w:val="0"/>
              <w:keepLines w:val="0"/>
              <w:rPr>
                <w:ins w:id="3087" w:author="MulteFire Alliance (MFA)" w:date="2017-11-07T10:55:00Z"/>
                <w:rFonts w:cs="Arial"/>
                <w:color w:val="000000"/>
                <w:lang w:eastAsia="zh-CN"/>
              </w:rPr>
            </w:pPr>
            <w:ins w:id="3088"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CFCD9" w14:textId="77777777" w:rsidR="00C50804" w:rsidRPr="004B5B18" w:rsidRDefault="00C50804" w:rsidP="00551D68">
            <w:pPr>
              <w:pStyle w:val="TAC"/>
              <w:keepNext w:val="0"/>
              <w:keepLines w:val="0"/>
              <w:rPr>
                <w:ins w:id="3089" w:author="MulteFire Alliance (MFA)" w:date="2017-11-07T10:55:00Z"/>
                <w:rFonts w:cs="Arial"/>
                <w:color w:val="000000"/>
                <w:lang w:eastAsia="zh-CN"/>
              </w:rPr>
            </w:pPr>
            <w:ins w:id="309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CBA30" w14:textId="77777777" w:rsidR="00C50804" w:rsidRPr="004B5B18" w:rsidRDefault="00C50804" w:rsidP="00551D68">
            <w:pPr>
              <w:pStyle w:val="TAC"/>
              <w:keepNext w:val="0"/>
              <w:keepLines w:val="0"/>
              <w:rPr>
                <w:ins w:id="3091" w:author="MulteFire Alliance (MFA)" w:date="2017-11-07T10:55:00Z"/>
                <w:rFonts w:cs="Arial"/>
                <w:color w:val="000000"/>
                <w:lang w:eastAsia="zh-CN"/>
              </w:rPr>
            </w:pPr>
            <w:ins w:id="3092"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FCDD5" w14:textId="77777777" w:rsidR="00C50804" w:rsidRPr="004B5B18" w:rsidRDefault="00C50804" w:rsidP="00551D68">
            <w:pPr>
              <w:pStyle w:val="TAC"/>
              <w:keepNext w:val="0"/>
              <w:keepLines w:val="0"/>
              <w:rPr>
                <w:ins w:id="3093" w:author="MulteFire Alliance (MFA)" w:date="2017-11-07T10:55:00Z"/>
                <w:rFonts w:cs="Arial"/>
                <w:color w:val="000000"/>
                <w:lang w:eastAsia="zh-CN"/>
              </w:rPr>
            </w:pPr>
            <w:ins w:id="309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82ABC" w14:textId="77777777" w:rsidR="00C50804" w:rsidRPr="004B5B18" w:rsidRDefault="00C50804" w:rsidP="00551D68">
            <w:pPr>
              <w:pStyle w:val="TAC"/>
              <w:keepNext w:val="0"/>
              <w:keepLines w:val="0"/>
              <w:rPr>
                <w:ins w:id="3095" w:author="MulteFire Alliance (MFA)" w:date="2017-11-07T10:55:00Z"/>
                <w:rFonts w:cs="Arial"/>
                <w:color w:val="000000"/>
                <w:lang w:eastAsia="zh-CN"/>
              </w:rPr>
            </w:pPr>
            <w:ins w:id="309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C5DA5" w14:textId="77777777" w:rsidR="00C50804" w:rsidRPr="004B5B18" w:rsidRDefault="00C50804" w:rsidP="00551D68">
            <w:pPr>
              <w:pStyle w:val="TAC"/>
              <w:keepNext w:val="0"/>
              <w:keepLines w:val="0"/>
              <w:rPr>
                <w:ins w:id="3097" w:author="MulteFire Alliance (MFA)" w:date="2017-11-07T10:55:00Z"/>
                <w:rFonts w:cs="Arial"/>
                <w:color w:val="000000"/>
                <w:lang w:eastAsia="zh-CN"/>
              </w:rPr>
            </w:pPr>
            <w:ins w:id="309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A1336C" w14:textId="77777777" w:rsidR="00C50804" w:rsidRPr="004B5B18" w:rsidRDefault="00C50804" w:rsidP="00551D68">
            <w:pPr>
              <w:pStyle w:val="TAC"/>
              <w:keepNext w:val="0"/>
              <w:keepLines w:val="0"/>
              <w:rPr>
                <w:ins w:id="3099" w:author="MulteFire Alliance (MFA)" w:date="2017-11-07T10:55:00Z"/>
                <w:rFonts w:cs="Arial"/>
                <w:color w:val="000000"/>
                <w:lang w:eastAsia="zh-CN"/>
              </w:rPr>
            </w:pPr>
            <w:ins w:id="310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E7DB8" w14:textId="77777777" w:rsidR="00C50804" w:rsidRPr="004B5B18" w:rsidRDefault="00C50804" w:rsidP="00551D68">
            <w:pPr>
              <w:pStyle w:val="TAC"/>
              <w:keepNext w:val="0"/>
              <w:keepLines w:val="0"/>
              <w:rPr>
                <w:ins w:id="3101" w:author="MulteFire Alliance (MFA)" w:date="2017-11-07T10:55:00Z"/>
                <w:rFonts w:cs="Arial"/>
                <w:color w:val="000000"/>
                <w:lang w:eastAsia="zh-CN"/>
              </w:rPr>
            </w:pPr>
            <w:ins w:id="310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9BA42" w14:textId="77777777" w:rsidR="00C50804" w:rsidRPr="004B5B18" w:rsidRDefault="00C50804" w:rsidP="00551D68">
            <w:pPr>
              <w:pStyle w:val="TAC"/>
              <w:keepNext w:val="0"/>
              <w:keepLines w:val="0"/>
              <w:rPr>
                <w:ins w:id="3103" w:author="MulteFire Alliance (MFA)" w:date="2017-11-07T10:55:00Z"/>
                <w:rFonts w:cs="Arial"/>
                <w:color w:val="000000"/>
                <w:lang w:eastAsia="zh-CN"/>
              </w:rPr>
            </w:pPr>
            <w:ins w:id="3104"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B5B95" w14:textId="77777777" w:rsidR="00C50804" w:rsidRPr="004B5B18" w:rsidRDefault="00C50804" w:rsidP="00551D68">
            <w:pPr>
              <w:pStyle w:val="TAC"/>
              <w:keepNext w:val="0"/>
              <w:keepLines w:val="0"/>
              <w:rPr>
                <w:ins w:id="3105" w:author="MulteFire Alliance (MFA)" w:date="2017-11-07T10:55:00Z"/>
                <w:rFonts w:cs="Arial"/>
                <w:color w:val="000000"/>
                <w:lang w:eastAsia="zh-CN"/>
              </w:rPr>
            </w:pPr>
            <w:ins w:id="310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95224C" w14:textId="77777777" w:rsidR="00C50804" w:rsidRPr="004B5B18" w:rsidRDefault="00C50804" w:rsidP="00551D68">
            <w:pPr>
              <w:pStyle w:val="TAC"/>
              <w:keepNext w:val="0"/>
              <w:keepLines w:val="0"/>
              <w:rPr>
                <w:ins w:id="3107" w:author="MulteFire Alliance (MFA)" w:date="2017-11-07T10:55:00Z"/>
                <w:rFonts w:cs="Arial"/>
                <w:color w:val="000000"/>
                <w:lang w:eastAsia="zh-CN"/>
              </w:rPr>
            </w:pPr>
            <w:ins w:id="310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175CF" w14:textId="77777777" w:rsidR="00C50804" w:rsidRPr="004B5B18" w:rsidRDefault="00C50804" w:rsidP="00551D68">
            <w:pPr>
              <w:pStyle w:val="TAC"/>
              <w:keepNext w:val="0"/>
              <w:keepLines w:val="0"/>
              <w:rPr>
                <w:ins w:id="3109" w:author="MulteFire Alliance (MFA)" w:date="2017-11-07T10:55:00Z"/>
                <w:rFonts w:cs="Arial"/>
                <w:color w:val="000000"/>
                <w:lang w:eastAsia="zh-CN"/>
              </w:rPr>
            </w:pPr>
            <w:ins w:id="3110"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14284" w14:textId="77777777" w:rsidR="00C50804" w:rsidRPr="004B5B18" w:rsidRDefault="00C50804" w:rsidP="00551D68">
            <w:pPr>
              <w:pStyle w:val="TAC"/>
              <w:keepNext w:val="0"/>
              <w:keepLines w:val="0"/>
              <w:rPr>
                <w:ins w:id="3111" w:author="MulteFire Alliance (MFA)" w:date="2017-11-07T10:55:00Z"/>
                <w:rFonts w:cs="Arial"/>
                <w:color w:val="000000"/>
                <w:lang w:eastAsia="zh-CN"/>
              </w:rPr>
            </w:pPr>
            <w:ins w:id="3112"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1A442" w14:textId="77777777" w:rsidR="00C50804" w:rsidRPr="004B5B18" w:rsidRDefault="00C50804" w:rsidP="00551D68">
            <w:pPr>
              <w:pStyle w:val="TAC"/>
              <w:keepNext w:val="0"/>
              <w:keepLines w:val="0"/>
              <w:rPr>
                <w:ins w:id="3113" w:author="MulteFire Alliance (MFA)" w:date="2017-11-07T10:55:00Z"/>
                <w:rFonts w:cs="Arial"/>
                <w:color w:val="000000"/>
                <w:lang w:eastAsia="zh-CN"/>
              </w:rPr>
            </w:pPr>
            <w:ins w:id="3114"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75DCE" w14:textId="77777777" w:rsidR="00C50804" w:rsidRPr="004B5B18" w:rsidRDefault="00C50804" w:rsidP="00551D68">
            <w:pPr>
              <w:pStyle w:val="TAC"/>
              <w:keepNext w:val="0"/>
              <w:keepLines w:val="0"/>
              <w:rPr>
                <w:ins w:id="3115" w:author="MulteFire Alliance (MFA)" w:date="2017-11-07T10:55:00Z"/>
                <w:rFonts w:cs="Arial"/>
                <w:color w:val="000000"/>
                <w:lang w:eastAsia="zh-CN"/>
              </w:rPr>
            </w:pPr>
            <w:ins w:id="3116"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67BE9" w14:textId="77777777" w:rsidR="00C50804" w:rsidRPr="004B5B18" w:rsidRDefault="00C50804" w:rsidP="00551D68">
            <w:pPr>
              <w:pStyle w:val="TAC"/>
              <w:keepNext w:val="0"/>
              <w:keepLines w:val="0"/>
              <w:rPr>
                <w:ins w:id="3117" w:author="MulteFire Alliance (MFA)" w:date="2017-11-07T10:55:00Z"/>
                <w:rFonts w:cs="Arial"/>
                <w:color w:val="000000"/>
                <w:lang w:eastAsia="zh-CN"/>
              </w:rPr>
            </w:pPr>
            <w:ins w:id="3118"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C457A" w14:textId="77777777" w:rsidR="00C50804" w:rsidRPr="004B5B18" w:rsidRDefault="00C50804" w:rsidP="00551D68">
            <w:pPr>
              <w:pStyle w:val="TAC"/>
              <w:keepNext w:val="0"/>
              <w:keepLines w:val="0"/>
              <w:rPr>
                <w:ins w:id="3119" w:author="MulteFire Alliance (MFA)" w:date="2017-11-07T10:55:00Z"/>
                <w:rFonts w:cs="Arial"/>
                <w:color w:val="000000"/>
                <w:lang w:eastAsia="zh-CN"/>
              </w:rPr>
            </w:pPr>
            <w:ins w:id="3120"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3D21" w14:textId="77777777" w:rsidR="00C50804" w:rsidRPr="004B5B18" w:rsidRDefault="00C50804" w:rsidP="00551D68">
            <w:pPr>
              <w:pStyle w:val="TAC"/>
              <w:keepNext w:val="0"/>
              <w:keepLines w:val="0"/>
              <w:rPr>
                <w:ins w:id="3121" w:author="MulteFire Alliance (MFA)" w:date="2017-11-07T10:55:00Z"/>
                <w:rFonts w:cs="Arial"/>
                <w:color w:val="000000"/>
                <w:lang w:eastAsia="zh-CN"/>
              </w:rPr>
            </w:pPr>
            <w:ins w:id="3122" w:author="MulteFire Alliance (MFA)" w:date="2017-11-07T10:55:00Z">
              <w:r w:rsidRPr="004B5B18">
                <w:rPr>
                  <w:rFonts w:cs="Arial"/>
                  <w:color w:val="000000"/>
                  <w:lang w:eastAsia="zh-CN"/>
                </w:rPr>
                <w:t>-1</w:t>
              </w:r>
            </w:ins>
          </w:p>
        </w:tc>
      </w:tr>
      <w:tr w:rsidR="00C50804" w14:paraId="0C3A7901" w14:textId="77777777" w:rsidTr="005A4B57">
        <w:trPr>
          <w:cantSplit/>
          <w:jc w:val="center"/>
          <w:ins w:id="3123" w:author="MulteFire Alliance (MFA)" w:date="2017-11-07T10:55: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AC9C" w14:textId="77777777" w:rsidR="00C50804" w:rsidRDefault="00C50804" w:rsidP="00551D68">
            <w:pPr>
              <w:pStyle w:val="TAC"/>
              <w:keepNext w:val="0"/>
              <w:keepLines w:val="0"/>
              <w:rPr>
                <w:ins w:id="3124" w:author="MulteFire Alliance (MFA)" w:date="2017-11-07T10:55:00Z"/>
              </w:rPr>
            </w:pPr>
            <w:ins w:id="3125" w:author="MulteFire Alliance (MFA)" w:date="2017-11-07T10:55:00Z">
              <w: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CA188" w14:textId="77777777" w:rsidR="00C50804" w:rsidRPr="004B5B18" w:rsidRDefault="00C50804" w:rsidP="00551D68">
            <w:pPr>
              <w:pStyle w:val="TAC"/>
              <w:keepNext w:val="0"/>
              <w:keepLines w:val="0"/>
              <w:rPr>
                <w:ins w:id="3126" w:author="MulteFire Alliance (MFA)" w:date="2017-11-07T10:55:00Z"/>
                <w:rFonts w:cs="Arial"/>
                <w:color w:val="000000"/>
                <w:lang w:eastAsia="zh-CN"/>
              </w:rPr>
            </w:pPr>
            <w:ins w:id="312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DB579" w14:textId="77777777" w:rsidR="00C50804" w:rsidRPr="004B5B18" w:rsidRDefault="00C50804" w:rsidP="00551D68">
            <w:pPr>
              <w:pStyle w:val="TAC"/>
              <w:keepNext w:val="0"/>
              <w:keepLines w:val="0"/>
              <w:rPr>
                <w:ins w:id="3128" w:author="MulteFire Alliance (MFA)" w:date="2017-11-07T10:55:00Z"/>
                <w:rFonts w:cs="Arial"/>
                <w:color w:val="000000"/>
                <w:lang w:eastAsia="zh-CN"/>
              </w:rPr>
            </w:pPr>
            <w:ins w:id="312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7BF58" w14:textId="77777777" w:rsidR="00C50804" w:rsidRPr="004B5B18" w:rsidRDefault="00C50804" w:rsidP="00551D68">
            <w:pPr>
              <w:pStyle w:val="TAC"/>
              <w:keepNext w:val="0"/>
              <w:keepLines w:val="0"/>
              <w:rPr>
                <w:ins w:id="3130" w:author="MulteFire Alliance (MFA)" w:date="2017-11-07T10:55:00Z"/>
                <w:rFonts w:cs="Arial"/>
                <w:color w:val="000000"/>
                <w:lang w:eastAsia="zh-CN"/>
              </w:rPr>
            </w:pPr>
            <w:ins w:id="3131"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46B63" w14:textId="77777777" w:rsidR="00C50804" w:rsidRPr="004B5B18" w:rsidRDefault="00C50804" w:rsidP="00551D68">
            <w:pPr>
              <w:pStyle w:val="TAC"/>
              <w:keepNext w:val="0"/>
              <w:keepLines w:val="0"/>
              <w:rPr>
                <w:ins w:id="3132" w:author="MulteFire Alliance (MFA)" w:date="2017-11-07T10:55:00Z"/>
                <w:rFonts w:cs="Arial"/>
                <w:color w:val="000000"/>
                <w:lang w:eastAsia="zh-CN"/>
              </w:rPr>
            </w:pPr>
            <w:ins w:id="313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87553" w14:textId="77777777" w:rsidR="00C50804" w:rsidRPr="004B5B18" w:rsidRDefault="00C50804" w:rsidP="00551D68">
            <w:pPr>
              <w:pStyle w:val="TAC"/>
              <w:keepNext w:val="0"/>
              <w:keepLines w:val="0"/>
              <w:rPr>
                <w:ins w:id="3134" w:author="MulteFire Alliance (MFA)" w:date="2017-11-07T10:55:00Z"/>
                <w:rFonts w:cs="Arial"/>
                <w:color w:val="000000"/>
                <w:lang w:eastAsia="zh-CN"/>
              </w:rPr>
            </w:pPr>
            <w:ins w:id="3135"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9F27B" w14:textId="77777777" w:rsidR="00C50804" w:rsidRPr="004B5B18" w:rsidRDefault="00C50804" w:rsidP="00551D68">
            <w:pPr>
              <w:pStyle w:val="TAC"/>
              <w:keepNext w:val="0"/>
              <w:keepLines w:val="0"/>
              <w:rPr>
                <w:ins w:id="3136" w:author="MulteFire Alliance (MFA)" w:date="2017-11-07T10:55:00Z"/>
                <w:rFonts w:cs="Arial"/>
                <w:color w:val="000000"/>
                <w:lang w:eastAsia="zh-CN"/>
              </w:rPr>
            </w:pPr>
            <w:ins w:id="313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81FF2" w14:textId="77777777" w:rsidR="00C50804" w:rsidRPr="004B5B18" w:rsidRDefault="00C50804" w:rsidP="00551D68">
            <w:pPr>
              <w:pStyle w:val="TAC"/>
              <w:keepNext w:val="0"/>
              <w:keepLines w:val="0"/>
              <w:rPr>
                <w:ins w:id="3138" w:author="MulteFire Alliance (MFA)" w:date="2017-11-07T10:55:00Z"/>
                <w:rFonts w:cs="Arial"/>
                <w:color w:val="000000"/>
                <w:lang w:eastAsia="zh-CN"/>
              </w:rPr>
            </w:pPr>
            <w:ins w:id="313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E306D" w14:textId="77777777" w:rsidR="00C50804" w:rsidRPr="004B5B18" w:rsidRDefault="00C50804" w:rsidP="00551D68">
            <w:pPr>
              <w:pStyle w:val="TAC"/>
              <w:keepNext w:val="0"/>
              <w:keepLines w:val="0"/>
              <w:rPr>
                <w:ins w:id="3140" w:author="MulteFire Alliance (MFA)" w:date="2017-11-07T10:55:00Z"/>
                <w:rFonts w:cs="Arial"/>
                <w:color w:val="000000"/>
                <w:lang w:eastAsia="zh-CN"/>
              </w:rPr>
            </w:pPr>
            <w:ins w:id="314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9133" w14:textId="77777777" w:rsidR="00C50804" w:rsidRPr="004B5B18" w:rsidRDefault="00C50804" w:rsidP="00551D68">
            <w:pPr>
              <w:pStyle w:val="TAC"/>
              <w:keepNext w:val="0"/>
              <w:keepLines w:val="0"/>
              <w:rPr>
                <w:ins w:id="3142" w:author="MulteFire Alliance (MFA)" w:date="2017-11-07T10:55:00Z"/>
                <w:rFonts w:cs="Arial"/>
                <w:color w:val="000000"/>
                <w:lang w:eastAsia="zh-CN"/>
              </w:rPr>
            </w:pPr>
            <w:ins w:id="3143"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34166" w14:textId="77777777" w:rsidR="00C50804" w:rsidRPr="004B5B18" w:rsidRDefault="00C50804" w:rsidP="00551D68">
            <w:pPr>
              <w:pStyle w:val="TAC"/>
              <w:keepNext w:val="0"/>
              <w:keepLines w:val="0"/>
              <w:rPr>
                <w:ins w:id="3144" w:author="MulteFire Alliance (MFA)" w:date="2017-11-07T10:55:00Z"/>
                <w:rFonts w:cs="Arial"/>
                <w:color w:val="000000"/>
                <w:lang w:eastAsia="zh-CN"/>
              </w:rPr>
            </w:pPr>
            <w:ins w:id="314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0A0DF" w14:textId="77777777" w:rsidR="00C50804" w:rsidRPr="004B5B18" w:rsidRDefault="00C50804" w:rsidP="00551D68">
            <w:pPr>
              <w:pStyle w:val="TAC"/>
              <w:keepNext w:val="0"/>
              <w:keepLines w:val="0"/>
              <w:rPr>
                <w:ins w:id="3146" w:author="MulteFire Alliance (MFA)" w:date="2017-11-07T10:55:00Z"/>
                <w:rFonts w:cs="Arial"/>
                <w:color w:val="000000"/>
                <w:lang w:eastAsia="zh-CN"/>
              </w:rPr>
            </w:pPr>
            <w:ins w:id="3147"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87B68" w14:textId="77777777" w:rsidR="00C50804" w:rsidRPr="004B5B18" w:rsidRDefault="00C50804" w:rsidP="00551D68">
            <w:pPr>
              <w:pStyle w:val="TAC"/>
              <w:keepNext w:val="0"/>
              <w:keepLines w:val="0"/>
              <w:rPr>
                <w:ins w:id="3148" w:author="MulteFire Alliance (MFA)" w:date="2017-11-07T10:55:00Z"/>
                <w:rFonts w:cs="Arial"/>
                <w:color w:val="000000"/>
                <w:lang w:eastAsia="zh-CN"/>
              </w:rPr>
            </w:pPr>
            <w:ins w:id="3149"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31854" w14:textId="77777777" w:rsidR="00C50804" w:rsidRPr="004B5B18" w:rsidRDefault="00C50804" w:rsidP="00551D68">
            <w:pPr>
              <w:pStyle w:val="TAC"/>
              <w:keepNext w:val="0"/>
              <w:keepLines w:val="0"/>
              <w:rPr>
                <w:ins w:id="3150" w:author="MulteFire Alliance (MFA)" w:date="2017-11-07T10:55:00Z"/>
                <w:rFonts w:cs="Arial"/>
                <w:color w:val="000000"/>
                <w:lang w:eastAsia="zh-CN"/>
              </w:rPr>
            </w:pPr>
            <w:ins w:id="3151"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9164B" w14:textId="77777777" w:rsidR="00C50804" w:rsidRPr="004B5B18" w:rsidRDefault="00C50804" w:rsidP="00551D68">
            <w:pPr>
              <w:pStyle w:val="TAC"/>
              <w:keepNext w:val="0"/>
              <w:keepLines w:val="0"/>
              <w:rPr>
                <w:ins w:id="3152" w:author="MulteFire Alliance (MFA)" w:date="2017-11-07T10:55:00Z"/>
                <w:rFonts w:cs="Arial"/>
                <w:color w:val="000000"/>
                <w:lang w:eastAsia="zh-CN"/>
              </w:rPr>
            </w:pPr>
            <w:ins w:id="3153"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93BE7" w14:textId="77777777" w:rsidR="00C50804" w:rsidRPr="004B5B18" w:rsidRDefault="00C50804" w:rsidP="00551D68">
            <w:pPr>
              <w:pStyle w:val="TAC"/>
              <w:keepNext w:val="0"/>
              <w:keepLines w:val="0"/>
              <w:rPr>
                <w:ins w:id="3154" w:author="MulteFire Alliance (MFA)" w:date="2017-11-07T10:55:00Z"/>
                <w:rFonts w:cs="Arial"/>
                <w:color w:val="000000"/>
                <w:lang w:eastAsia="zh-CN"/>
              </w:rPr>
            </w:pPr>
            <w:ins w:id="3155"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BBBBF" w14:textId="77777777" w:rsidR="00C50804" w:rsidRPr="004B5B18" w:rsidRDefault="00C50804" w:rsidP="00551D68">
            <w:pPr>
              <w:pStyle w:val="TAC"/>
              <w:keepNext w:val="0"/>
              <w:keepLines w:val="0"/>
              <w:rPr>
                <w:ins w:id="3156" w:author="MulteFire Alliance (MFA)" w:date="2017-11-07T10:55:00Z"/>
                <w:rFonts w:cs="Arial"/>
                <w:color w:val="000000"/>
                <w:lang w:eastAsia="zh-CN"/>
              </w:rPr>
            </w:pPr>
            <w:ins w:id="3157" w:author="MulteFire Alliance (MFA)" w:date="2017-11-07T10:55:00Z">
              <w:r w:rsidRPr="004B5B18">
                <w:rPr>
                  <w:rFonts w:cs="Arial"/>
                  <w:color w:val="000000"/>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E7C62" w14:textId="77777777" w:rsidR="00C50804" w:rsidRPr="004B5B18" w:rsidRDefault="00C50804" w:rsidP="00551D68">
            <w:pPr>
              <w:pStyle w:val="TAC"/>
              <w:keepNext w:val="0"/>
              <w:keepLines w:val="0"/>
              <w:rPr>
                <w:ins w:id="3158" w:author="MulteFire Alliance (MFA)" w:date="2017-11-07T10:55:00Z"/>
                <w:rFonts w:cs="Arial"/>
                <w:color w:val="000000"/>
                <w:lang w:eastAsia="zh-CN"/>
              </w:rPr>
            </w:pPr>
            <w:ins w:id="3159" w:author="MulteFire Alliance (MFA)" w:date="2017-11-07T10:55:00Z">
              <w:r w:rsidRPr="004B5B18">
                <w:rPr>
                  <w:rFonts w:cs="Arial"/>
                  <w:color w:val="000000"/>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687F5" w14:textId="77777777" w:rsidR="00C50804" w:rsidRPr="004B5B18" w:rsidRDefault="00C50804" w:rsidP="00551D68">
            <w:pPr>
              <w:pStyle w:val="TAC"/>
              <w:keepNext w:val="0"/>
              <w:keepLines w:val="0"/>
              <w:rPr>
                <w:ins w:id="3160" w:author="MulteFire Alliance (MFA)" w:date="2017-11-07T10:55:00Z"/>
                <w:rFonts w:cs="Arial"/>
                <w:color w:val="000000"/>
                <w:lang w:eastAsia="zh-CN"/>
              </w:rPr>
            </w:pPr>
            <w:ins w:id="3161" w:author="MulteFire Alliance (MFA)" w:date="2017-11-07T10:55:00Z">
              <w:r w:rsidRPr="004B5B18">
                <w:rPr>
                  <w:rFonts w:cs="Arial"/>
                  <w:color w:val="000000"/>
                  <w:lang w:eastAsia="zh-CN"/>
                </w:rPr>
                <w:t>1</w:t>
              </w:r>
            </w:ins>
          </w:p>
        </w:tc>
      </w:tr>
    </w:tbl>
    <w:p w14:paraId="17F32C8E" w14:textId="77777777" w:rsidR="00143754" w:rsidRPr="00C12953" w:rsidRDefault="00143754" w:rsidP="00143754"/>
    <w:p w14:paraId="6701018D" w14:textId="16B504C1" w:rsidR="00143754" w:rsidRDefault="00143754" w:rsidP="008832BD">
      <w:pPr>
        <w:pStyle w:val="Heading4"/>
      </w:pPr>
      <w:bookmarkStart w:id="3162" w:name="_Toc454817979"/>
      <w:bookmarkStart w:id="3163" w:name="_Toc499713111"/>
      <w:r>
        <w:t>5.5.1.3</w:t>
      </w:r>
      <w:r>
        <w:tab/>
        <w:t>Group hopping</w:t>
      </w:r>
      <w:bookmarkEnd w:id="3162"/>
      <w:bookmarkEnd w:id="3163"/>
    </w:p>
    <w:p w14:paraId="2CA56061" w14:textId="77777777" w:rsidR="00143754" w:rsidRDefault="00143754" w:rsidP="00143754">
      <w:pPr>
        <w:jc w:val="both"/>
      </w:pPr>
      <w:r>
        <w:t xml:space="preserve">The sequence-group number </w:t>
      </w:r>
      <w:r w:rsidRPr="00C233A4">
        <w:rPr>
          <w:noProof/>
          <w:position w:val="-6"/>
          <w:lang w:val="en-US"/>
        </w:rPr>
        <w:drawing>
          <wp:inline distT="0" distB="0" distL="0" distR="0" wp14:anchorId="60F59BCB" wp14:editId="4966A4C5">
            <wp:extent cx="114300" cy="12763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in slot </w:t>
      </w:r>
      <w:r w:rsidRPr="0082472D">
        <w:rPr>
          <w:noProof/>
          <w:position w:val="-10"/>
          <w:lang w:val="en-US"/>
        </w:rPr>
        <w:drawing>
          <wp:inline distT="0" distB="0" distL="0" distR="0" wp14:anchorId="01CBF43C" wp14:editId="08654D09">
            <wp:extent cx="152400" cy="190500"/>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defined by a group hopping pattern </w:t>
      </w:r>
      <w:r w:rsidRPr="002A34AA">
        <w:rPr>
          <w:noProof/>
          <w:position w:val="-14"/>
          <w:lang w:val="en-US"/>
        </w:rPr>
        <w:drawing>
          <wp:inline distT="0" distB="0" distL="0" distR="0" wp14:anchorId="3148FE55" wp14:editId="5851C5DB">
            <wp:extent cx="432435" cy="21526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and a sequence-shift pattern </w:t>
      </w:r>
      <w:r w:rsidRPr="00C233A4">
        <w:rPr>
          <w:noProof/>
          <w:position w:val="-10"/>
          <w:lang w:val="en-US"/>
        </w:rPr>
        <w:drawing>
          <wp:inline distT="0" distB="0" distL="0" distR="0" wp14:anchorId="54203BFC" wp14:editId="73AA1766">
            <wp:extent cx="190500" cy="190500"/>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according to</w:t>
      </w:r>
    </w:p>
    <w:p w14:paraId="5F6F4121" w14:textId="77777777" w:rsidR="00143754" w:rsidRDefault="00143754" w:rsidP="00143754">
      <w:pPr>
        <w:pStyle w:val="EQ"/>
        <w:jc w:val="center"/>
      </w:pPr>
      <w:r w:rsidRPr="002A34AA">
        <w:rPr>
          <w:position w:val="-14"/>
          <w:lang w:val="en-US"/>
        </w:rPr>
        <w:drawing>
          <wp:inline distT="0" distB="0" distL="0" distR="0" wp14:anchorId="5F5090A0" wp14:editId="30C92B9C">
            <wp:extent cx="1384935" cy="21526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384935" cy="215265"/>
                    </a:xfrm>
                    <a:prstGeom prst="rect">
                      <a:avLst/>
                    </a:prstGeom>
                    <a:noFill/>
                    <a:ln>
                      <a:noFill/>
                    </a:ln>
                  </pic:spPr>
                </pic:pic>
              </a:graphicData>
            </a:graphic>
          </wp:inline>
        </w:drawing>
      </w:r>
    </w:p>
    <w:p w14:paraId="4A226B4D" w14:textId="77777777" w:rsidR="00143754" w:rsidRDefault="00143754" w:rsidP="00143754">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257B3A6C" w14:textId="77777777" w:rsidR="00143754" w:rsidRDefault="00143754" w:rsidP="00143754">
      <w:r>
        <w:t xml:space="preserve">The group-hopping pattern </w:t>
      </w:r>
      <w:r w:rsidRPr="002A34AA">
        <w:rPr>
          <w:noProof/>
          <w:position w:val="-14"/>
          <w:lang w:val="en-US"/>
        </w:rPr>
        <w:drawing>
          <wp:inline distT="0" distB="0" distL="0" distR="0" wp14:anchorId="309ABF36" wp14:editId="3BA655A8">
            <wp:extent cx="432435" cy="21526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may be different for PUSCH, PUCCH and SRS and is given by</w:t>
      </w:r>
    </w:p>
    <w:p w14:paraId="037D05B9" w14:textId="77777777" w:rsidR="00143754" w:rsidRDefault="00143754" w:rsidP="00143754">
      <w:pPr>
        <w:pStyle w:val="EQ"/>
        <w:jc w:val="center"/>
      </w:pPr>
      <w:r w:rsidRPr="00F56A4E">
        <w:rPr>
          <w:position w:val="-34"/>
          <w:lang w:val="en-US"/>
        </w:rPr>
        <w:drawing>
          <wp:inline distT="0" distB="0" distL="0" distR="0" wp14:anchorId="7730DC1A" wp14:editId="2878DBFD">
            <wp:extent cx="3619500" cy="495300"/>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619500" cy="495300"/>
                    </a:xfrm>
                    <a:prstGeom prst="rect">
                      <a:avLst/>
                    </a:prstGeom>
                    <a:noFill/>
                    <a:ln>
                      <a:noFill/>
                    </a:ln>
                  </pic:spPr>
                </pic:pic>
              </a:graphicData>
            </a:graphic>
          </wp:inline>
        </w:drawing>
      </w:r>
    </w:p>
    <w:p w14:paraId="6E513E6E" w14:textId="77777777" w:rsidR="00143754" w:rsidRDefault="00143754" w:rsidP="00143754">
      <w:r>
        <w:t xml:space="preserve">where the pseudo-random sequence </w:t>
      </w:r>
      <w:r w:rsidRPr="00352B67">
        <w:rPr>
          <w:noProof/>
          <w:position w:val="-10"/>
          <w:lang w:val="en-US"/>
        </w:rPr>
        <w:drawing>
          <wp:inline distT="0" distB="0" distL="0" distR="0" wp14:anchorId="3F9C4D34" wp14:editId="6A4AAAFD">
            <wp:extent cx="228600" cy="190500"/>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by clause 7.2. The pseudo-random sequence generator shall be initialized with </w:t>
      </w:r>
      <w:r w:rsidRPr="002B1D43">
        <w:rPr>
          <w:noProof/>
          <w:position w:val="-30"/>
          <w:lang w:val="en-US"/>
        </w:rPr>
        <w:drawing>
          <wp:inline distT="0" distB="0" distL="0" distR="0" wp14:anchorId="4D8EA9B7" wp14:editId="7511AA58">
            <wp:extent cx="710565" cy="44386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710565" cy="443865"/>
                    </a:xfrm>
                    <a:prstGeom prst="rect">
                      <a:avLst/>
                    </a:prstGeom>
                    <a:noFill/>
                    <a:ln>
                      <a:noFill/>
                    </a:ln>
                  </pic:spPr>
                </pic:pic>
              </a:graphicData>
            </a:graphic>
          </wp:inline>
        </w:drawing>
      </w:r>
      <w:r>
        <w:t xml:space="preserve"> at the beginning of each radio frame where </w:t>
      </w:r>
      <w:r w:rsidRPr="000C7BB6">
        <w:rPr>
          <w:noProof/>
          <w:position w:val="-10"/>
          <w:lang w:val="en-US"/>
        </w:rPr>
        <w:drawing>
          <wp:inline distT="0" distB="0" distL="0" distR="0" wp14:anchorId="41C0DC24" wp14:editId="1ECA39C1">
            <wp:extent cx="228600" cy="21526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given by clause 5.5.1.5.</w:t>
      </w:r>
    </w:p>
    <w:p w14:paraId="3DD4F2F4" w14:textId="77777777" w:rsidR="00143754" w:rsidRDefault="00143754" w:rsidP="00143754">
      <w:r>
        <w:t xml:space="preserve">The sequence-shift pattern </w:t>
      </w:r>
      <w:r w:rsidRPr="00C233A4">
        <w:rPr>
          <w:noProof/>
          <w:position w:val="-10"/>
          <w:lang w:val="en-US"/>
        </w:rPr>
        <w:drawing>
          <wp:inline distT="0" distB="0" distL="0" distR="0" wp14:anchorId="4F167170" wp14:editId="2B0AA4BD">
            <wp:extent cx="190500" cy="190500"/>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definition differs between PUCCH, PUSCH and SRS.</w:t>
      </w:r>
    </w:p>
    <w:p w14:paraId="2D79512F" w14:textId="77777777" w:rsidR="00143754" w:rsidRDefault="00143754" w:rsidP="00143754">
      <w:r>
        <w:t xml:space="preserve">For PUCCH, the sequence-shift pattern </w:t>
      </w:r>
      <w:r w:rsidRPr="00C233A4">
        <w:rPr>
          <w:noProof/>
          <w:position w:val="-10"/>
          <w:lang w:val="en-US"/>
        </w:rPr>
        <w:drawing>
          <wp:inline distT="0" distB="0" distL="0" distR="0" wp14:anchorId="525EB256" wp14:editId="15EC789E">
            <wp:extent cx="457200" cy="21526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is given by </w:t>
      </w:r>
      <w:r w:rsidRPr="00DE5C69">
        <w:rPr>
          <w:noProof/>
          <w:position w:val="-10"/>
          <w:lang w:val="en-US"/>
        </w:rPr>
        <w:drawing>
          <wp:inline distT="0" distB="0" distL="0" distR="0" wp14:anchorId="2BDC040A" wp14:editId="3293C7C7">
            <wp:extent cx="1167765" cy="21526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167765" cy="215265"/>
                    </a:xfrm>
                    <a:prstGeom prst="rect">
                      <a:avLst/>
                    </a:prstGeom>
                    <a:noFill/>
                    <a:ln>
                      <a:noFill/>
                    </a:ln>
                  </pic:spPr>
                </pic:pic>
              </a:graphicData>
            </a:graphic>
          </wp:inline>
        </w:drawing>
      </w:r>
      <w:r>
        <w:t xml:space="preserve"> where </w:t>
      </w:r>
      <w:r w:rsidRPr="000C7BB6">
        <w:rPr>
          <w:noProof/>
          <w:position w:val="-10"/>
          <w:lang w:val="en-US"/>
        </w:rPr>
        <w:drawing>
          <wp:inline distT="0" distB="0" distL="0" distR="0" wp14:anchorId="6A63F675" wp14:editId="17F2C631">
            <wp:extent cx="228600" cy="21526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given by clause 5.5.1.5.</w:t>
      </w:r>
    </w:p>
    <w:p w14:paraId="222C4A0C" w14:textId="77777777" w:rsidR="00143754" w:rsidRDefault="00143754" w:rsidP="00143754">
      <w:r>
        <w:t xml:space="preserve">For PUSCH, the sequence-shift pattern </w:t>
      </w:r>
      <w:r w:rsidRPr="00C233A4">
        <w:rPr>
          <w:noProof/>
          <w:position w:val="-10"/>
          <w:lang w:val="en-US"/>
        </w:rPr>
        <w:drawing>
          <wp:inline distT="0" distB="0" distL="0" distR="0" wp14:anchorId="57A9F78D" wp14:editId="2E8ACD71">
            <wp:extent cx="443865" cy="21526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r>
        <w:t xml:space="preserve"> is given by </w:t>
      </w:r>
      <w:r w:rsidRPr="00C233A4">
        <w:rPr>
          <w:noProof/>
          <w:position w:val="-10"/>
          <w:lang w:val="en-US"/>
        </w:rPr>
        <w:drawing>
          <wp:inline distT="0" distB="0" distL="0" distR="0" wp14:anchorId="1DF82D23" wp14:editId="54E85D53">
            <wp:extent cx="1562100" cy="21526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562100" cy="215265"/>
                    </a:xfrm>
                    <a:prstGeom prst="rect">
                      <a:avLst/>
                    </a:prstGeom>
                    <a:noFill/>
                    <a:ln>
                      <a:noFill/>
                    </a:ln>
                  </pic:spPr>
                </pic:pic>
              </a:graphicData>
            </a:graphic>
          </wp:inline>
        </w:drawing>
      </w:r>
      <w:r>
        <w:t xml:space="preserve">, where </w:t>
      </w:r>
      <w:r w:rsidRPr="003E7211">
        <w:rPr>
          <w:noProof/>
          <w:position w:val="-10"/>
          <w:lang w:val="en-US"/>
        </w:rPr>
        <w:drawing>
          <wp:inline distT="0" distB="0" distL="0" distR="0" wp14:anchorId="7151092C" wp14:editId="4CD9DCE3">
            <wp:extent cx="838200" cy="190500"/>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r>
        <w:t xml:space="preserve"> is configured by higher layers,  if no value for </w:t>
      </w:r>
      <w:r w:rsidRPr="000C7BB6">
        <w:rPr>
          <w:noProof/>
          <w:position w:val="-10"/>
          <w:lang w:val="en-US"/>
        </w:rPr>
        <w:drawing>
          <wp:inline distT="0" distB="0" distL="0" distR="0" wp14:anchorId="5CFBCCB3" wp14:editId="42E8DFDF">
            <wp:extent cx="419100" cy="21526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noProof/>
          <w:position w:val="-10"/>
          <w:lang w:val="en-US"/>
        </w:rPr>
        <w:drawing>
          <wp:inline distT="0" distB="0" distL="0" distR="0" wp14:anchorId="7AE1369D" wp14:editId="2CF9259D">
            <wp:extent cx="1194435" cy="21526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194435" cy="215265"/>
                    </a:xfrm>
                    <a:prstGeom prst="rect">
                      <a:avLst/>
                    </a:prstGeom>
                    <a:noFill/>
                    <a:ln>
                      <a:noFill/>
                    </a:ln>
                  </pic:spPr>
                </pic:pic>
              </a:graphicData>
            </a:graphic>
          </wp:inline>
        </w:drawing>
      </w:r>
      <w:r>
        <w:t xml:space="preserve"> with </w:t>
      </w:r>
      <w:r w:rsidRPr="000C7BB6">
        <w:rPr>
          <w:noProof/>
          <w:position w:val="-10"/>
          <w:lang w:val="en-US"/>
        </w:rPr>
        <w:drawing>
          <wp:inline distT="0" distB="0" distL="0" distR="0" wp14:anchorId="6D24C62F" wp14:editId="36D3E439">
            <wp:extent cx="228600" cy="21526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given by clause 5.5.1.5.</w:t>
      </w:r>
    </w:p>
    <w:p w14:paraId="18217D43" w14:textId="77777777" w:rsidR="00143754" w:rsidRDefault="00143754" w:rsidP="00143754">
      <w:r>
        <w:t xml:space="preserve">For SRS, the sequence-shift pattern </w:t>
      </w:r>
      <w:r w:rsidRPr="00C233A4">
        <w:rPr>
          <w:noProof/>
          <w:position w:val="-10"/>
          <w:lang w:val="en-US"/>
        </w:rPr>
        <w:drawing>
          <wp:inline distT="0" distB="0" distL="0" distR="0" wp14:anchorId="79E72EF4" wp14:editId="35013516">
            <wp:extent cx="304800" cy="21526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04800" cy="215265"/>
                    </a:xfrm>
                    <a:prstGeom prst="rect">
                      <a:avLst/>
                    </a:prstGeom>
                    <a:noFill/>
                    <a:ln>
                      <a:noFill/>
                    </a:ln>
                  </pic:spPr>
                </pic:pic>
              </a:graphicData>
            </a:graphic>
          </wp:inline>
        </w:drawing>
      </w:r>
      <w:r>
        <w:t xml:space="preserve"> is given by</w:t>
      </w:r>
      <w:r w:rsidRPr="00DE5C69">
        <w:rPr>
          <w:noProof/>
          <w:position w:val="-10"/>
          <w:lang w:val="en-US"/>
        </w:rPr>
        <w:drawing>
          <wp:inline distT="0" distB="0" distL="0" distR="0" wp14:anchorId="0A5E5CF2" wp14:editId="61205C1F">
            <wp:extent cx="1028700" cy="21526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1028700" cy="215265"/>
                    </a:xfrm>
                    <a:prstGeom prst="rect">
                      <a:avLst/>
                    </a:prstGeom>
                    <a:noFill/>
                    <a:ln>
                      <a:noFill/>
                    </a:ln>
                  </pic:spPr>
                </pic:pic>
              </a:graphicData>
            </a:graphic>
          </wp:inline>
        </w:drawing>
      </w:r>
      <w:r>
        <w:t xml:space="preserve"> where </w:t>
      </w:r>
      <w:r w:rsidRPr="000C7BB6">
        <w:rPr>
          <w:noProof/>
          <w:position w:val="-10"/>
          <w:lang w:val="en-US"/>
        </w:rPr>
        <w:drawing>
          <wp:inline distT="0" distB="0" distL="0" distR="0" wp14:anchorId="317AF18C" wp14:editId="54914AFF">
            <wp:extent cx="228600" cy="21526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given by clause 5.5.1.5.</w:t>
      </w:r>
    </w:p>
    <w:p w14:paraId="57CF3114" w14:textId="2377A772" w:rsidR="00143754" w:rsidRDefault="00143754" w:rsidP="008832BD">
      <w:pPr>
        <w:pStyle w:val="Heading4"/>
      </w:pPr>
      <w:bookmarkStart w:id="3164" w:name="_Toc454817980"/>
      <w:bookmarkStart w:id="3165" w:name="_Toc499713112"/>
      <w:r>
        <w:t>5.5.1.4</w:t>
      </w:r>
      <w:r>
        <w:tab/>
        <w:t>Sequence hopping</w:t>
      </w:r>
      <w:bookmarkEnd w:id="3164"/>
      <w:bookmarkEnd w:id="3165"/>
    </w:p>
    <w:p w14:paraId="429ABFE1" w14:textId="77777777" w:rsidR="00143754" w:rsidRDefault="00143754" w:rsidP="00143754">
      <w:r>
        <w:t xml:space="preserve">Sequence hopping only applies for reference-signals of length </w:t>
      </w:r>
      <w:r w:rsidRPr="00DD680B">
        <w:rPr>
          <w:noProof/>
          <w:position w:val="-10"/>
          <w:lang w:val="en-US"/>
        </w:rPr>
        <w:drawing>
          <wp:inline distT="0" distB="0" distL="0" distR="0" wp14:anchorId="64F6E8E2" wp14:editId="6F51148B">
            <wp:extent cx="737235" cy="21526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w:t>
      </w:r>
    </w:p>
    <w:p w14:paraId="45BFFEFE" w14:textId="77777777" w:rsidR="00143754" w:rsidRDefault="00143754" w:rsidP="00143754">
      <w:r>
        <w:t xml:space="preserve">For reference-signals of length </w:t>
      </w:r>
      <w:r w:rsidRPr="00DD680B">
        <w:rPr>
          <w:noProof/>
          <w:position w:val="-10"/>
          <w:lang w:val="en-US"/>
        </w:rPr>
        <w:drawing>
          <wp:inline distT="0" distB="0" distL="0" distR="0" wp14:anchorId="148E0EA9" wp14:editId="28D52E1B">
            <wp:extent cx="737235" cy="21526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the base sequence number </w:t>
      </w:r>
      <w:r w:rsidRPr="004D0B46">
        <w:rPr>
          <w:noProof/>
          <w:position w:val="-6"/>
          <w:lang w:val="en-US"/>
        </w:rPr>
        <w:drawing>
          <wp:inline distT="0" distB="0" distL="0" distR="0" wp14:anchorId="15568AF1" wp14:editId="341CFDD1">
            <wp:extent cx="100965" cy="12763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within the base sequence group is given by </w:t>
      </w:r>
      <w:r w:rsidRPr="004D0B46">
        <w:rPr>
          <w:noProof/>
          <w:position w:val="-6"/>
          <w:lang w:val="en-US"/>
        </w:rPr>
        <w:drawing>
          <wp:inline distT="0" distB="0" distL="0" distR="0" wp14:anchorId="57421297" wp14:editId="1CD018A1">
            <wp:extent cx="304800" cy="152400"/>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w:t>
      </w:r>
    </w:p>
    <w:p w14:paraId="71A63175" w14:textId="77777777" w:rsidR="00143754" w:rsidRDefault="00143754" w:rsidP="00143754">
      <w:r>
        <w:t xml:space="preserve">For reference-signals of length </w:t>
      </w:r>
      <w:r w:rsidRPr="00DD680B">
        <w:rPr>
          <w:noProof/>
          <w:position w:val="-10"/>
          <w:lang w:val="en-US"/>
        </w:rPr>
        <w:drawing>
          <wp:inline distT="0" distB="0" distL="0" distR="0" wp14:anchorId="764D8FEF" wp14:editId="1897AD8D">
            <wp:extent cx="737235" cy="21526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the base sequence number </w:t>
      </w:r>
      <w:r w:rsidRPr="004D0B46">
        <w:rPr>
          <w:noProof/>
          <w:position w:val="-6"/>
          <w:lang w:val="en-US"/>
        </w:rPr>
        <w:drawing>
          <wp:inline distT="0" distB="0" distL="0" distR="0" wp14:anchorId="0DE9B917" wp14:editId="5A6E6A0A">
            <wp:extent cx="100965" cy="12763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within the base sequence group in slot </w:t>
      </w:r>
      <w:r w:rsidRPr="006751C8">
        <w:rPr>
          <w:noProof/>
          <w:position w:val="-10"/>
          <w:lang w:val="en-US"/>
        </w:rPr>
        <w:drawing>
          <wp:inline distT="0" distB="0" distL="0" distR="0" wp14:anchorId="58E6F4CC" wp14:editId="2F4A16EB">
            <wp:extent cx="152400" cy="19050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defined by</w:t>
      </w:r>
    </w:p>
    <w:p w14:paraId="0FC457E2" w14:textId="77777777" w:rsidR="00143754" w:rsidRDefault="00143754" w:rsidP="00143754">
      <w:pPr>
        <w:pStyle w:val="EQ"/>
        <w:jc w:val="center"/>
      </w:pPr>
      <w:r w:rsidRPr="00A91EB4">
        <w:rPr>
          <w:position w:val="-26"/>
          <w:lang w:val="en-US"/>
        </w:rPr>
        <w:drawing>
          <wp:inline distT="0" distB="0" distL="0" distR="0" wp14:anchorId="485E02EC" wp14:editId="59A2F17F">
            <wp:extent cx="3758565" cy="39433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758565" cy="394335"/>
                    </a:xfrm>
                    <a:prstGeom prst="rect">
                      <a:avLst/>
                    </a:prstGeom>
                    <a:noFill/>
                    <a:ln>
                      <a:noFill/>
                    </a:ln>
                  </pic:spPr>
                </pic:pic>
              </a:graphicData>
            </a:graphic>
          </wp:inline>
        </w:drawing>
      </w:r>
    </w:p>
    <w:p w14:paraId="7A6C2EAC" w14:textId="77777777" w:rsidR="00143754" w:rsidRDefault="00143754" w:rsidP="00143754">
      <w:r>
        <w:t xml:space="preserve">where the pseudo-random sequence </w:t>
      </w:r>
      <w:r w:rsidRPr="00352B67">
        <w:rPr>
          <w:noProof/>
          <w:position w:val="-10"/>
          <w:lang w:val="en-US"/>
        </w:rPr>
        <w:drawing>
          <wp:inline distT="0" distB="0" distL="0" distR="0" wp14:anchorId="5B178634" wp14:editId="30845667">
            <wp:extent cx="228600" cy="190500"/>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234777D2" w14:textId="77777777" w:rsidR="00143754" w:rsidRDefault="00143754" w:rsidP="00143754">
      <w:r>
        <w:t>For PUSCH</w:t>
      </w:r>
      <w:ins w:id="3166" w:author="MulteFire Alliance (MFA)" w:date="2017-10-23T09:52:00Z">
        <w:r>
          <w:t>, MF</w:t>
        </w:r>
      </w:ins>
      <w:ins w:id="3167" w:author="MulteFire Alliance (MFA)" w:date="2017-10-23T09:53:00Z">
        <w:r>
          <w:t>-ePUCCH and MF-sPUCCH format 1/2/3</w:t>
        </w:r>
      </w:ins>
      <w:r>
        <w:t xml:space="preserve">, the pseudo-random sequence generator shall be initialized with </w:t>
      </w:r>
      <w:r w:rsidRPr="002B1D43">
        <w:rPr>
          <w:noProof/>
          <w:position w:val="-30"/>
          <w:lang w:val="en-US"/>
        </w:rPr>
        <w:drawing>
          <wp:inline distT="0" distB="0" distL="0" distR="0" wp14:anchorId="5FF37B44" wp14:editId="1ACCD558">
            <wp:extent cx="1396365" cy="44386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396365" cy="443865"/>
                    </a:xfrm>
                    <a:prstGeom prst="rect">
                      <a:avLst/>
                    </a:prstGeom>
                    <a:noFill/>
                    <a:ln>
                      <a:noFill/>
                    </a:ln>
                  </pic:spPr>
                </pic:pic>
              </a:graphicData>
            </a:graphic>
          </wp:inline>
        </w:drawing>
      </w:r>
      <w:r>
        <w:t xml:space="preserve"> at the beginning of each radio frame where </w:t>
      </w:r>
      <w:r w:rsidRPr="000C7BB6">
        <w:rPr>
          <w:noProof/>
          <w:position w:val="-10"/>
          <w:lang w:val="en-US"/>
        </w:rPr>
        <w:drawing>
          <wp:inline distT="0" distB="0" distL="0" distR="0" wp14:anchorId="3F214B30" wp14:editId="7B4E4F71">
            <wp:extent cx="228600" cy="21526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given by clause 5.5.1.5.</w:t>
      </w:r>
    </w:p>
    <w:p w14:paraId="07CC662B" w14:textId="77777777" w:rsidR="00143754" w:rsidRDefault="00143754" w:rsidP="00143754">
      <w:r>
        <w:t xml:space="preserve">For SRS, the pseudo-random sequence generator shall be initialized with </w:t>
      </w:r>
      <w:r w:rsidRPr="002B1D43">
        <w:rPr>
          <w:noProof/>
          <w:position w:val="-30"/>
          <w:lang w:val="en-US"/>
        </w:rPr>
        <w:drawing>
          <wp:inline distT="0" distB="0" distL="0" distR="0" wp14:anchorId="064AAE8C" wp14:editId="7A16D426">
            <wp:extent cx="1929765" cy="44386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929765" cy="443865"/>
                    </a:xfrm>
                    <a:prstGeom prst="rect">
                      <a:avLst/>
                    </a:prstGeom>
                    <a:noFill/>
                    <a:ln>
                      <a:noFill/>
                    </a:ln>
                  </pic:spPr>
                </pic:pic>
              </a:graphicData>
            </a:graphic>
          </wp:inline>
        </w:drawing>
      </w:r>
      <w:r>
        <w:t xml:space="preserve"> at the beginning of each radio frame where </w:t>
      </w:r>
      <w:r w:rsidRPr="000C7BB6">
        <w:rPr>
          <w:noProof/>
          <w:position w:val="-10"/>
          <w:lang w:val="en-US"/>
        </w:rPr>
        <w:drawing>
          <wp:inline distT="0" distB="0" distL="0" distR="0" wp14:anchorId="58D5A4D9" wp14:editId="1721FA2B">
            <wp:extent cx="228600" cy="21526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given by clause 5.5.1.5 and </w:t>
      </w:r>
      <w:r w:rsidRPr="00535FDC">
        <w:rPr>
          <w:noProof/>
          <w:position w:val="-10"/>
          <w:lang w:val="en-US"/>
        </w:rPr>
        <w:drawing>
          <wp:inline distT="0" distB="0" distL="0" distR="0" wp14:anchorId="0D86F53A" wp14:editId="0D7A6EFE">
            <wp:extent cx="203835" cy="190500"/>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03835" cy="190500"/>
                    </a:xfrm>
                    <a:prstGeom prst="rect">
                      <a:avLst/>
                    </a:prstGeom>
                    <a:noFill/>
                    <a:ln>
                      <a:noFill/>
                    </a:ln>
                  </pic:spPr>
                </pic:pic>
              </a:graphicData>
            </a:graphic>
          </wp:inline>
        </w:drawing>
      </w:r>
      <w:r>
        <w:t xml:space="preserve"> is given by clause 5.5.1.3.</w:t>
      </w:r>
    </w:p>
    <w:p w14:paraId="47783FE9" w14:textId="77777777" w:rsidR="00143754" w:rsidRDefault="00143754" w:rsidP="008832BD">
      <w:pPr>
        <w:pStyle w:val="Heading4"/>
      </w:pPr>
      <w:bookmarkStart w:id="3168" w:name="_Toc454817981"/>
      <w:bookmarkStart w:id="3169" w:name="_Toc499713113"/>
      <w:r>
        <w:t>5.5.1.5</w:t>
      </w:r>
      <w:r>
        <w:tab/>
        <w:t>Determining virtual cell identity for sequence generation</w:t>
      </w:r>
      <w:bookmarkEnd w:id="3168"/>
      <w:bookmarkEnd w:id="3169"/>
    </w:p>
    <w:p w14:paraId="6B38A1A3" w14:textId="77777777" w:rsidR="00143754" w:rsidRDefault="00143754" w:rsidP="00143754">
      <w:r>
        <w:t xml:space="preserve">The definition of </w:t>
      </w:r>
      <w:r w:rsidRPr="000C7BB6">
        <w:rPr>
          <w:noProof/>
          <w:position w:val="-10"/>
          <w:lang w:val="en-US"/>
        </w:rPr>
        <w:drawing>
          <wp:inline distT="0" distB="0" distL="0" distR="0" wp14:anchorId="2D00AD3D" wp14:editId="0E02C206">
            <wp:extent cx="228600" cy="21526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depends on the type of transmission.</w:t>
      </w:r>
    </w:p>
    <w:p w14:paraId="769DDBCE" w14:textId="77777777" w:rsidR="00143754" w:rsidRDefault="00143754" w:rsidP="00143754">
      <w:r>
        <w:t>Transmissions associated with PUSCH:</w:t>
      </w:r>
    </w:p>
    <w:p w14:paraId="210655C4" w14:textId="77777777" w:rsidR="00143754" w:rsidRDefault="00143754" w:rsidP="00143754">
      <w:pPr>
        <w:pStyle w:val="B1"/>
      </w:pPr>
      <w:r>
        <w:t>-</w:t>
      </w:r>
      <w:r>
        <w:tab/>
      </w:r>
      <w:r w:rsidRPr="00D12B8B">
        <w:rPr>
          <w:noProof/>
          <w:position w:val="-10"/>
          <w:lang w:val="en-US"/>
        </w:rPr>
        <w:drawing>
          <wp:inline distT="0" distB="0" distL="0" distR="0" wp14:anchorId="1ADA10E3" wp14:editId="3AC68A7D">
            <wp:extent cx="609600" cy="21526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 xml:space="preserve"> if no value for </w:t>
      </w:r>
      <w:r w:rsidRPr="000C7BB6">
        <w:rPr>
          <w:noProof/>
          <w:position w:val="-10"/>
          <w:lang w:val="en-US"/>
        </w:rPr>
        <w:drawing>
          <wp:inline distT="0" distB="0" distL="0" distR="0" wp14:anchorId="6DBBB5D3" wp14:editId="553B4661">
            <wp:extent cx="419100" cy="21526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0B14F149" w14:textId="77777777" w:rsidR="00143754" w:rsidRDefault="00143754" w:rsidP="00143754">
      <w:pPr>
        <w:pStyle w:val="B1"/>
      </w:pPr>
      <w:r>
        <w:t>-</w:t>
      </w:r>
      <w:r>
        <w:tab/>
      </w:r>
      <w:r w:rsidRPr="000C7BB6">
        <w:rPr>
          <w:noProof/>
          <w:position w:val="-10"/>
          <w:lang w:val="en-US"/>
        </w:rPr>
        <w:drawing>
          <wp:inline distT="0" distB="0" distL="0" distR="0" wp14:anchorId="5E07D246" wp14:editId="6D1ABBDE">
            <wp:extent cx="737235" cy="21526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otherwise.</w:t>
      </w:r>
    </w:p>
    <w:p w14:paraId="3D793006" w14:textId="77777777" w:rsidR="00143754" w:rsidRDefault="00143754" w:rsidP="00143754">
      <w:r>
        <w:t>Transmissions associated with PUCCH:</w:t>
      </w:r>
    </w:p>
    <w:p w14:paraId="6D3419FD" w14:textId="77777777" w:rsidR="00143754" w:rsidRDefault="00143754" w:rsidP="00143754">
      <w:pPr>
        <w:pStyle w:val="B1"/>
      </w:pPr>
      <w:r>
        <w:t>-</w:t>
      </w:r>
      <w:r>
        <w:tab/>
      </w:r>
      <w:r w:rsidRPr="00D12B8B">
        <w:rPr>
          <w:noProof/>
          <w:position w:val="-10"/>
          <w:lang w:val="en-US"/>
        </w:rPr>
        <w:drawing>
          <wp:inline distT="0" distB="0" distL="0" distR="0" wp14:anchorId="35A617D4" wp14:editId="3FECF44F">
            <wp:extent cx="609600" cy="21526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 xml:space="preserve"> if no value for </w:t>
      </w:r>
      <w:r w:rsidRPr="000C7BB6">
        <w:rPr>
          <w:noProof/>
          <w:position w:val="-10"/>
          <w:lang w:val="en-US"/>
        </w:rPr>
        <w:drawing>
          <wp:inline distT="0" distB="0" distL="0" distR="0" wp14:anchorId="006561CE" wp14:editId="4C65CCEA">
            <wp:extent cx="419100" cy="21526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configured by higher layers, </w:t>
      </w:r>
    </w:p>
    <w:p w14:paraId="02D5E784" w14:textId="77777777" w:rsidR="00143754" w:rsidRDefault="00143754" w:rsidP="00143754">
      <w:pPr>
        <w:pStyle w:val="B1"/>
      </w:pPr>
      <w:r>
        <w:t>-</w:t>
      </w:r>
      <w:r>
        <w:tab/>
      </w:r>
      <w:r w:rsidRPr="000C7BB6">
        <w:rPr>
          <w:noProof/>
          <w:position w:val="-10"/>
          <w:lang w:val="en-US"/>
        </w:rPr>
        <w:drawing>
          <wp:inline distT="0" distB="0" distL="0" distR="0" wp14:anchorId="787305DF" wp14:editId="6FB53492">
            <wp:extent cx="748665" cy="21526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748665" cy="215265"/>
                    </a:xfrm>
                    <a:prstGeom prst="rect">
                      <a:avLst/>
                    </a:prstGeom>
                    <a:noFill/>
                    <a:ln>
                      <a:noFill/>
                    </a:ln>
                  </pic:spPr>
                </pic:pic>
              </a:graphicData>
            </a:graphic>
          </wp:inline>
        </w:drawing>
      </w:r>
      <w:r>
        <w:t xml:space="preserve"> otherwise.</w:t>
      </w:r>
    </w:p>
    <w:p w14:paraId="631F55F1" w14:textId="77777777" w:rsidR="00143754" w:rsidRDefault="00143754" w:rsidP="00143754">
      <w:r>
        <w:t>Sounding reference signals:</w:t>
      </w:r>
    </w:p>
    <w:p w14:paraId="4430F816" w14:textId="77777777" w:rsidR="00143754" w:rsidRPr="005E4A03" w:rsidRDefault="00143754" w:rsidP="00143754">
      <w:pPr>
        <w:pStyle w:val="B1"/>
      </w:pPr>
      <w:r>
        <w:t>-</w:t>
      </w:r>
      <w:r>
        <w:tab/>
      </w:r>
      <w:r w:rsidRPr="00D12B8B">
        <w:rPr>
          <w:noProof/>
          <w:position w:val="-10"/>
          <w:lang w:val="en-US"/>
        </w:rPr>
        <w:drawing>
          <wp:inline distT="0" distB="0" distL="0" distR="0" wp14:anchorId="15AEA8EC" wp14:editId="68931E27">
            <wp:extent cx="609600" cy="21526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w:t>
      </w:r>
    </w:p>
    <w:p w14:paraId="25AA464D" w14:textId="282869F1" w:rsidR="00143754" w:rsidRDefault="00143754" w:rsidP="008832BD">
      <w:pPr>
        <w:pStyle w:val="Heading3"/>
      </w:pPr>
      <w:bookmarkStart w:id="3170" w:name="_Toc454817982"/>
      <w:bookmarkStart w:id="3171" w:name="_Toc499713114"/>
      <w:r>
        <w:t>5.5</w:t>
      </w:r>
      <w:r w:rsidRPr="00C12953">
        <w:t>.</w:t>
      </w:r>
      <w:r>
        <w:t>2</w:t>
      </w:r>
      <w:r w:rsidRPr="00C12953">
        <w:tab/>
        <w:t>Demodulation reference signal</w:t>
      </w:r>
      <w:bookmarkEnd w:id="3170"/>
      <w:bookmarkEnd w:id="3171"/>
    </w:p>
    <w:p w14:paraId="1057B771" w14:textId="77777777" w:rsidR="00143754" w:rsidRPr="00181A61" w:rsidRDefault="00143754" w:rsidP="008832BD">
      <w:pPr>
        <w:pStyle w:val="Heading4"/>
      </w:pPr>
      <w:bookmarkStart w:id="3172" w:name="_Toc454817983"/>
      <w:bookmarkStart w:id="3173" w:name="_Toc499713115"/>
      <w:r>
        <w:t>5.5.2.1</w:t>
      </w:r>
      <w:r>
        <w:tab/>
        <w:t>Demodulation reference signal for PUSCH</w:t>
      </w:r>
      <w:bookmarkEnd w:id="3172"/>
      <w:bookmarkEnd w:id="3173"/>
    </w:p>
    <w:p w14:paraId="102517C3" w14:textId="77777777" w:rsidR="00143754" w:rsidRDefault="00143754" w:rsidP="008832BD">
      <w:pPr>
        <w:pStyle w:val="Heading5"/>
      </w:pPr>
      <w:bookmarkStart w:id="3174" w:name="_Toc454817984"/>
      <w:bookmarkStart w:id="3175" w:name="_Toc499713116"/>
      <w:r>
        <w:t>5.5</w:t>
      </w:r>
      <w:r w:rsidRPr="00C12953">
        <w:t>.</w:t>
      </w:r>
      <w:r>
        <w:t>2</w:t>
      </w:r>
      <w:r w:rsidRPr="00C12953">
        <w:t>.1</w:t>
      </w:r>
      <w:r>
        <w:t>.1</w:t>
      </w:r>
      <w:r w:rsidRPr="00C12953">
        <w:tab/>
      </w:r>
      <w:r>
        <w:t>Reference signal s</w:t>
      </w:r>
      <w:r w:rsidRPr="00C12953">
        <w:t>equence</w:t>
      </w:r>
      <w:bookmarkEnd w:id="3174"/>
      <w:bookmarkEnd w:id="3175"/>
    </w:p>
    <w:p w14:paraId="7A0D3FAB" w14:textId="77777777" w:rsidR="00143754" w:rsidRDefault="00143754" w:rsidP="00143754">
      <w:bookmarkStart w:id="3176" w:name="OLE_LINK9"/>
      <w:bookmarkStart w:id="3177" w:name="OLE_LINK40"/>
      <w:r>
        <w:t xml:space="preserve">The PUSCH demodulation reference signal sequence </w:t>
      </w:r>
      <w:r w:rsidRPr="00D9192D">
        <w:rPr>
          <w:noProof/>
          <w:position w:val="-10"/>
          <w:lang w:val="en-US"/>
        </w:rPr>
        <w:drawing>
          <wp:inline distT="0" distB="0" distL="0" distR="0" wp14:anchorId="6EF8B5C0" wp14:editId="5661830E">
            <wp:extent cx="495300" cy="22034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associated with layer </w:t>
      </w:r>
      <w:r w:rsidRPr="00D9192D">
        <w:rPr>
          <w:noProof/>
          <w:position w:val="-10"/>
          <w:lang w:val="en-US"/>
        </w:rPr>
        <w:drawing>
          <wp:inline distT="0" distB="0" distL="0" distR="0" wp14:anchorId="75ED971C" wp14:editId="36CB0402">
            <wp:extent cx="854710" cy="190500"/>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854710" cy="190500"/>
                    </a:xfrm>
                    <a:prstGeom prst="rect">
                      <a:avLst/>
                    </a:prstGeom>
                    <a:noFill/>
                    <a:ln>
                      <a:noFill/>
                    </a:ln>
                  </pic:spPr>
                </pic:pic>
              </a:graphicData>
            </a:graphic>
          </wp:inline>
        </w:drawing>
      </w:r>
      <w:r>
        <w:t xml:space="preserve"> is defined by</w:t>
      </w:r>
    </w:p>
    <w:p w14:paraId="69508D49" w14:textId="28DE29E6" w:rsidR="00143754" w:rsidRDefault="00C50804" w:rsidP="00143754">
      <w:pPr>
        <w:pStyle w:val="EQ"/>
        <w:jc w:val="center"/>
      </w:pPr>
      <w:ins w:id="3178" w:author="MulteFire Alliance (MFA)" w:date="2017-11-07T10:57:00Z">
        <w:r w:rsidRPr="00D9192D">
          <w:rPr>
            <w:position w:val="-12"/>
          </w:rPr>
          <w:object w:dxaOrig="3260" w:dyaOrig="380" w14:anchorId="3EE1064E">
            <v:shape id="_x0000_i1122" type="#_x0000_t75" style="width:163.2pt;height:19.2pt" o:ole="">
              <v:imagedata r:id="rId808" o:title=""/>
            </v:shape>
            <o:OLEObject Type="Embed" ProgID="Equation.3" ShapeID="_x0000_i1122" DrawAspect="Content" ObjectID="_1578889218" r:id="rId809"/>
          </w:object>
        </w:r>
      </w:ins>
    </w:p>
    <w:p w14:paraId="524927A0" w14:textId="77777777" w:rsidR="00143754" w:rsidRDefault="00143754" w:rsidP="00143754">
      <w:r>
        <w:t xml:space="preserve">where </w:t>
      </w:r>
    </w:p>
    <w:p w14:paraId="5B81F380" w14:textId="77777777" w:rsidR="00143754" w:rsidRDefault="00143754" w:rsidP="00143754">
      <w:pPr>
        <w:pStyle w:val="EQ"/>
        <w:jc w:val="center"/>
      </w:pPr>
      <w:r w:rsidRPr="00847DA1">
        <w:rPr>
          <w:position w:val="-26"/>
          <w:lang w:val="en-US"/>
        </w:rPr>
        <w:drawing>
          <wp:inline distT="0" distB="0" distL="0" distR="0" wp14:anchorId="510128E9" wp14:editId="348B515B">
            <wp:extent cx="889635" cy="3943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889635" cy="394335"/>
                    </a:xfrm>
                    <a:prstGeom prst="rect">
                      <a:avLst/>
                    </a:prstGeom>
                    <a:noFill/>
                    <a:ln>
                      <a:noFill/>
                    </a:ln>
                  </pic:spPr>
                </pic:pic>
              </a:graphicData>
            </a:graphic>
          </wp:inline>
        </w:drawing>
      </w:r>
    </w:p>
    <w:p w14:paraId="23674F31" w14:textId="09A9BC9C" w:rsidR="00143754" w:rsidRDefault="00143754" w:rsidP="00143754">
      <w:r>
        <w:t>and</w:t>
      </w:r>
      <w:ins w:id="3179" w:author="MulteFire Alliance (MFA)" w:date="2017-11-07T10:57:00Z">
        <w:r w:rsidR="00C50804">
          <w:t xml:space="preserve"> </w:t>
        </w:r>
      </w:ins>
      <w:ins w:id="3180" w:author="MulteFire Alliance (MFA)" w:date="2017-11-07T10:57:00Z">
        <w:r w:rsidR="00C50804" w:rsidRPr="008D3B67">
          <w:rPr>
            <w:position w:val="-10"/>
          </w:rPr>
          <w:object w:dxaOrig="1579" w:dyaOrig="340" w14:anchorId="3089B5ED">
            <v:shape id="_x0000_i1123" type="#_x0000_t75" style="width:78.9pt;height:16.8pt" o:ole="">
              <v:imagedata r:id="rId811" o:title=""/>
            </v:shape>
            <o:OLEObject Type="Embed" ProgID="Equation.3" ShapeID="_x0000_i1123" DrawAspect="Content" ObjectID="_1578889219" r:id="rId812"/>
          </w:object>
        </w:r>
      </w:ins>
      <w:ins w:id="3181" w:author="MulteFire Alliance (MFA)" w:date="2017-11-07T10:57:00Z">
        <w:r w:rsidR="00C50804">
          <w:t xml:space="preserve"> if the higher-layer parameter </w:t>
        </w:r>
        <w:r w:rsidR="00C50804">
          <w:rPr>
            <w:i/>
          </w:rPr>
          <w:t>ul-DMRS-IFDMA</w:t>
        </w:r>
        <w:r w:rsidR="00C50804">
          <w:t xml:space="preserve"> is set </w:t>
        </w:r>
      </w:ins>
      <w:ins w:id="3182" w:author="MulteFire Alliance (MFA)" w:date="2017-11-08T15:19:00Z">
        <w:r w:rsidR="005B4513">
          <w:t xml:space="preserve">and the most recent uplink-related DCI contains the </w:t>
        </w:r>
        <w:r w:rsidR="005B4513">
          <w:rPr>
            <w:i/>
          </w:rPr>
          <w:t>Cyclic Shift Field mapping table for DMRS bit</w:t>
        </w:r>
        <w:r w:rsidR="005B4513">
          <w:t xml:space="preserve"> field which indicates the use of Table 5.5.2.1.1-3 </w:t>
        </w:r>
      </w:ins>
      <w:ins w:id="3183" w:author="MulteFire Alliance (MFA)" w:date="2017-11-07T10:57:00Z">
        <w:r w:rsidR="00C50804">
          <w:t xml:space="preserve">and </w:t>
        </w:r>
      </w:ins>
      <w:ins w:id="3184" w:author="MulteFire Alliance (MFA)" w:date="2017-11-07T10:57:00Z">
        <w:r w:rsidR="00C50804" w:rsidRPr="008D3B67">
          <w:rPr>
            <w:position w:val="-10"/>
          </w:rPr>
          <w:object w:dxaOrig="1359" w:dyaOrig="340" w14:anchorId="2E151A71">
            <v:shape id="_x0000_i1124" type="#_x0000_t75" style="width:68.1pt;height:16.8pt" o:ole="">
              <v:imagedata r:id="rId813" o:title=""/>
            </v:shape>
            <o:OLEObject Type="Embed" ProgID="Equation.3" ShapeID="_x0000_i1124" DrawAspect="Content" ObjectID="_1578889220" r:id="rId814"/>
          </w:object>
        </w:r>
      </w:ins>
      <w:ins w:id="3185" w:author="MulteFire Alliance (MFA)" w:date="2017-11-07T10:57:00Z">
        <w:r w:rsidR="00C50804">
          <w:t xml:space="preserve"> otherwise.</w:t>
        </w:r>
      </w:ins>
    </w:p>
    <w:p w14:paraId="6FE13F66" w14:textId="7AD3C68C" w:rsidR="00143754" w:rsidRDefault="00143754" w:rsidP="00143754">
      <w:r>
        <w:t xml:space="preserve">Subclause 5.5.1 defines the sequence </w:t>
      </w:r>
      <w:ins w:id="3186" w:author="MulteFire Alliance (MFA)" w:date="2017-11-07T10:58:00Z">
        <w:r w:rsidR="00C50804" w:rsidRPr="00D9192D">
          <w:rPr>
            <w:position w:val="-12"/>
          </w:rPr>
          <w:object w:dxaOrig="2420" w:dyaOrig="380" w14:anchorId="0B738D95">
            <v:shape id="_x0000_i1125" type="#_x0000_t75" style="width:120.6pt;height:19.2pt" o:ole="">
              <v:imagedata r:id="rId815" o:title=""/>
            </v:shape>
            <o:OLEObject Type="Embed" ProgID="Equation.3" ShapeID="_x0000_i1125" DrawAspect="Content" ObjectID="_1578889221" r:id="rId816"/>
          </w:object>
        </w:r>
      </w:ins>
      <w:ins w:id="3187" w:author="MulteFire Alliance (MFA)" w:date="2017-11-07T10:58:00Z">
        <w:r w:rsidR="00C50804">
          <w:t xml:space="preserve"> where, for PUSCH demodulation reference signal sequence, </w:t>
        </w:r>
      </w:ins>
      <w:ins w:id="3188" w:author="MulteFire Alliance (MFA)" w:date="2017-11-07T10:58:00Z">
        <w:r w:rsidR="00C50804" w:rsidRPr="00DD680B">
          <w:rPr>
            <w:position w:val="-6"/>
          </w:rPr>
          <w:object w:dxaOrig="460" w:dyaOrig="240" w14:anchorId="6B0B3F07">
            <v:shape id="_x0000_i1126" type="#_x0000_t75" style="width:23.1pt;height:12pt" o:ole="">
              <v:imagedata r:id="rId723" o:title=""/>
            </v:shape>
            <o:OLEObject Type="Embed" ProgID="Equation.3" ShapeID="_x0000_i1126" DrawAspect="Content" ObjectID="_1578889222" r:id="rId817"/>
          </w:object>
        </w:r>
      </w:ins>
      <w:ins w:id="3189" w:author="MulteFire Alliance (MFA)" w:date="2017-11-07T10:58:00Z">
        <w:r w:rsidR="00C50804">
          <w:t xml:space="preserve"> when the higher-layer parameter </w:t>
        </w:r>
        <w:r w:rsidR="00C50804">
          <w:rPr>
            <w:i/>
          </w:rPr>
          <w:t>ul-DMRS-IFDMA</w:t>
        </w:r>
        <w:r w:rsidR="00C50804">
          <w:t xml:space="preserve"> is set</w:t>
        </w:r>
      </w:ins>
      <w:ins w:id="3190" w:author="MulteFire Alliance (MFA)" w:date="2017-11-08T15:20:00Z">
        <w:r w:rsidR="005B4513">
          <w:t xml:space="preserve"> and the most recent uplink-related DCI contains the </w:t>
        </w:r>
        <w:r w:rsidR="005B4513">
          <w:rPr>
            <w:i/>
          </w:rPr>
          <w:t>Cyclic Shift Field mapping table for DMRS bit</w:t>
        </w:r>
        <w:r w:rsidR="005B4513">
          <w:t xml:space="preserve"> field which indicates the use of Table 5.5.2.1.1-3</w:t>
        </w:r>
      </w:ins>
      <w:ins w:id="3191" w:author="MulteFire Alliance (MFA)" w:date="2017-11-07T10:58:00Z">
        <w:r w:rsidR="00C50804">
          <w:t xml:space="preserve">, and </w:t>
        </w:r>
      </w:ins>
      <w:ins w:id="3192" w:author="MulteFire Alliance (MFA)" w:date="2017-11-07T10:58:00Z">
        <w:r w:rsidR="00C50804" w:rsidRPr="00DD680B">
          <w:rPr>
            <w:position w:val="-6"/>
          </w:rPr>
          <w:object w:dxaOrig="499" w:dyaOrig="240" w14:anchorId="297DEEB3">
            <v:shape id="_x0000_i1127" type="#_x0000_t75" style="width:24.9pt;height:12pt" o:ole="">
              <v:imagedata r:id="rId725" o:title=""/>
            </v:shape>
            <o:OLEObject Type="Embed" ProgID="Equation.3" ShapeID="_x0000_i1127" DrawAspect="Content" ObjectID="_1578889223" r:id="rId818"/>
          </w:object>
        </w:r>
      </w:ins>
      <w:ins w:id="3193" w:author="MulteFire Alliance (MFA)" w:date="2017-11-07T10:58:00Z">
        <w:r w:rsidR="00C50804">
          <w:t xml:space="preserve"> otherwise</w:t>
        </w:r>
      </w:ins>
      <w:r>
        <w:t xml:space="preserve">. The orthogonal sequence </w:t>
      </w:r>
      <w:r w:rsidRPr="00D9192D">
        <w:rPr>
          <w:noProof/>
          <w:position w:val="-10"/>
          <w:lang w:val="en-US"/>
        </w:rPr>
        <w:drawing>
          <wp:inline distT="0" distB="0" distL="0" distR="0" wp14:anchorId="28BEB098" wp14:editId="36897449">
            <wp:extent cx="454660" cy="22034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54660" cy="220345"/>
                    </a:xfrm>
                    <a:prstGeom prst="rect">
                      <a:avLst/>
                    </a:prstGeom>
                    <a:noFill/>
                    <a:ln>
                      <a:noFill/>
                    </a:ln>
                  </pic:spPr>
                </pic:pic>
              </a:graphicData>
            </a:graphic>
          </wp:inline>
        </w:drawing>
      </w:r>
      <w:r>
        <w:t xml:space="preserve"> is given by </w:t>
      </w:r>
      <w:r w:rsidRPr="00E60AAD">
        <w:rPr>
          <w:noProof/>
          <w:position w:val="-10"/>
          <w:lang w:val="en-US"/>
        </w:rPr>
        <w:drawing>
          <wp:inline distT="0" distB="0" distL="0" distR="0" wp14:anchorId="523EEFC8" wp14:editId="5381AEA3">
            <wp:extent cx="1270635" cy="25336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270635" cy="253365"/>
                    </a:xfrm>
                    <a:prstGeom prst="rect">
                      <a:avLst/>
                    </a:prstGeom>
                    <a:noFill/>
                    <a:ln>
                      <a:noFill/>
                    </a:ln>
                  </pic:spPr>
                </pic:pic>
              </a:graphicData>
            </a:graphic>
          </wp:inline>
        </w:drawing>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ins w:id="3194" w:author="MulteFire Alliance (MFA)" w:date="2017-11-07T10:59:00Z">
        <w:r w:rsidR="00C50804">
          <w:rPr>
            <w:lang w:eastAsia="ko-KR"/>
          </w:rPr>
          <w:t>.</w:t>
        </w:r>
      </w:ins>
      <w:r w:rsidR="00C50804">
        <w:rPr>
          <w:lang w:eastAsia="ko-KR"/>
        </w:rPr>
        <w:t xml:space="preserve"> </w:t>
      </w:r>
      <w:ins w:id="3195" w:author="MulteFire Alliance (MFA)" w:date="2017-11-07T10:59:00Z">
        <w:r w:rsidR="00C50804">
          <w:t>O</w:t>
        </w:r>
      </w:ins>
      <w:r w:rsidR="00C50804">
        <w:t>therwise,</w:t>
      </w:r>
      <w:bookmarkEnd w:id="3176"/>
      <w:bookmarkEnd w:id="3177"/>
    </w:p>
    <w:p w14:paraId="39CE6558" w14:textId="77777777" w:rsidR="00C50804" w:rsidRDefault="00C50804" w:rsidP="00C50804">
      <w:pPr>
        <w:pStyle w:val="B1"/>
        <w:rPr>
          <w:ins w:id="3196" w:author="MulteFire Alliance (MFA)" w:date="2017-11-07T11:01:00Z"/>
        </w:rPr>
      </w:pPr>
      <w:ins w:id="3197" w:author="MulteFire Alliance (MFA)" w:date="2017-11-07T11:01:00Z">
        <w:r>
          <w:t>-</w:t>
        </w:r>
        <w:r>
          <w:tab/>
          <w:t xml:space="preserve">if higher-layer parameter </w:t>
        </w:r>
        <w:r>
          <w:rPr>
            <w:i/>
          </w:rPr>
          <w:t>ul-DMRS-IFDMA</w:t>
        </w:r>
        <w:r>
          <w:t xml:space="preserve"> is not set, </w:t>
        </w:r>
      </w:ins>
      <w:ins w:id="3198" w:author="MulteFire Alliance (MFA)" w:date="2017-11-07T11:01:00Z">
        <w:r w:rsidRPr="00D9192D">
          <w:rPr>
            <w:position w:val="-10"/>
          </w:rPr>
          <w:object w:dxaOrig="720" w:dyaOrig="340" w14:anchorId="44E6FF2A">
            <v:shape id="_x0000_i1128" type="#_x0000_t75" style="width:35.7pt;height:17.4pt" o:ole="">
              <v:imagedata r:id="rId821" o:title=""/>
            </v:shape>
            <o:OLEObject Type="Embed" ProgID="Equation.3" ShapeID="_x0000_i1128" DrawAspect="Content" ObjectID="_1578889224" r:id="rId822"/>
          </w:object>
        </w:r>
      </w:ins>
      <w:ins w:id="3199" w:author="MulteFire Alliance (MFA)" w:date="2017-11-07T11:01:00Z">
        <w:r>
          <w:t xml:space="preserve"> is given by Table 5.5.2.1.1-1 using the cyclic shift field in the most recent uplink-related DCI [3],</w:t>
        </w:r>
      </w:ins>
    </w:p>
    <w:p w14:paraId="3E12A215" w14:textId="77777777" w:rsidR="00C50804" w:rsidRDefault="00C50804" w:rsidP="00C50804">
      <w:pPr>
        <w:pStyle w:val="B1"/>
        <w:rPr>
          <w:ins w:id="3200" w:author="MulteFire Alliance (MFA)" w:date="2017-11-07T11:01:00Z"/>
        </w:rPr>
      </w:pPr>
      <w:ins w:id="3201" w:author="MulteFire Alliance (MFA)" w:date="2017-11-07T11:01:00Z">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ins>
      <w:ins w:id="3202" w:author="MulteFire Alliance (MFA)" w:date="2017-11-07T11:01:00Z">
        <w:r w:rsidRPr="00D9192D">
          <w:rPr>
            <w:position w:val="-10"/>
          </w:rPr>
          <w:object w:dxaOrig="720" w:dyaOrig="340" w14:anchorId="6CD7C5B2">
            <v:shape id="_x0000_i1129" type="#_x0000_t75" style="width:35.7pt;height:17.4pt" o:ole="">
              <v:imagedata r:id="rId821" o:title=""/>
            </v:shape>
            <o:OLEObject Type="Embed" ProgID="Equation.3" ShapeID="_x0000_i1129" DrawAspect="Content" ObjectID="_1578889225" r:id="rId823"/>
          </w:object>
        </w:r>
      </w:ins>
      <w:ins w:id="3203" w:author="MulteFire Alliance (MFA)" w:date="2017-11-07T11:01:00Z">
        <w:r>
          <w:t xml:space="preserve"> is given by Table 5.5.2.1.1-1 using the cyclic shift field in the most recent uplink-related DCI,</w:t>
        </w:r>
      </w:ins>
    </w:p>
    <w:p w14:paraId="6BE0D38C" w14:textId="77777777" w:rsidR="00C50804" w:rsidRDefault="00C50804" w:rsidP="00C50804">
      <w:pPr>
        <w:pStyle w:val="B1"/>
        <w:rPr>
          <w:ins w:id="3204" w:author="MulteFire Alliance (MFA)" w:date="2017-11-07T11:01:00Z"/>
        </w:rPr>
      </w:pPr>
      <w:ins w:id="3205" w:author="MulteFire Alliance (MFA)" w:date="2017-11-07T11:01:00Z">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ins>
      <w:ins w:id="3206" w:author="MulteFire Alliance (MFA)" w:date="2017-11-07T11:01:00Z">
        <w:r w:rsidRPr="00D9192D">
          <w:rPr>
            <w:position w:val="-10"/>
          </w:rPr>
          <w:object w:dxaOrig="720" w:dyaOrig="340" w14:anchorId="2CC83CE5">
            <v:shape id="_x0000_i1130" type="#_x0000_t75" style="width:35.7pt;height:17.4pt" o:ole="">
              <v:imagedata r:id="rId821" o:title=""/>
            </v:shape>
            <o:OLEObject Type="Embed" ProgID="Equation.3" ShapeID="_x0000_i1130" DrawAspect="Content" ObjectID="_1578889226" r:id="rId824"/>
          </w:object>
        </w:r>
      </w:ins>
      <w:ins w:id="3207" w:author="MulteFire Alliance (MFA)" w:date="2017-11-07T11:01:00Z">
        <w:r>
          <w:t xml:space="preserve"> is given by Table 5.5.2.1.1-1 using the cyclic shift field in the most recent uplink-related DCI when the </w:t>
        </w:r>
        <w:r>
          <w:rPr>
            <w:i/>
          </w:rPr>
          <w:t>Cyclic Shift Field mapping table for DMRS bit</w:t>
        </w:r>
        <w:r>
          <w:t xml:space="preserve"> field indicates the use of Table 5.5.2.1.1-1, and</w:t>
        </w:r>
      </w:ins>
    </w:p>
    <w:p w14:paraId="2B208C7C" w14:textId="77777777" w:rsidR="00C50804" w:rsidRDefault="00C50804" w:rsidP="00C50804">
      <w:pPr>
        <w:pStyle w:val="B1"/>
        <w:rPr>
          <w:ins w:id="3208" w:author="MulteFire Alliance (MFA)" w:date="2017-11-07T11:01:00Z"/>
        </w:rPr>
      </w:pPr>
      <w:ins w:id="3209" w:author="MulteFire Alliance (MFA)" w:date="2017-11-07T11:01:00Z">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ins>
      <w:ins w:id="3210" w:author="MulteFire Alliance (MFA)" w:date="2017-11-07T11:01:00Z">
        <w:r w:rsidRPr="00D9192D">
          <w:rPr>
            <w:position w:val="-10"/>
          </w:rPr>
          <w:object w:dxaOrig="720" w:dyaOrig="340" w14:anchorId="18D4E127">
            <v:shape id="_x0000_i1131" type="#_x0000_t75" style="width:35.7pt;height:17.4pt" o:ole="">
              <v:imagedata r:id="rId821" o:title=""/>
            </v:shape>
            <o:OLEObject Type="Embed" ProgID="Equation.3" ShapeID="_x0000_i1131" DrawAspect="Content" ObjectID="_1578889227" r:id="rId825"/>
          </w:object>
        </w:r>
      </w:ins>
      <w:ins w:id="3211" w:author="MulteFire Alliance (MFA)" w:date="2017-11-07T11:01:00Z">
        <w:r>
          <w:t xml:space="preserve"> is given by Table 5.5.2.1.1-3 using the cyclic shift field in the most recent uplink-related DCI when the </w:t>
        </w:r>
        <w:r>
          <w:rPr>
            <w:i/>
          </w:rPr>
          <w:t>Cyclic Shift Field mapping table for DMRS bit</w:t>
        </w:r>
        <w:r>
          <w:t xml:space="preserve"> field indicates the use of Table 5.5.2.1.1-3.</w:t>
        </w:r>
      </w:ins>
    </w:p>
    <w:p w14:paraId="2F4A1FE5" w14:textId="77777777" w:rsidR="00143754" w:rsidRDefault="00143754" w:rsidP="00143754">
      <w:r>
        <w:t xml:space="preserve">The cyclic shift </w:t>
      </w:r>
      <w:r w:rsidRPr="00111DB1">
        <w:rPr>
          <w:noProof/>
          <w:position w:val="-10"/>
          <w:lang w:val="en-US"/>
        </w:rPr>
        <w:drawing>
          <wp:inline distT="0" distB="0" distL="0" distR="0" wp14:anchorId="31157B08" wp14:editId="201DB740">
            <wp:extent cx="190500" cy="19304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90500" cy="193040"/>
                    </a:xfrm>
                    <a:prstGeom prst="rect">
                      <a:avLst/>
                    </a:prstGeom>
                    <a:noFill/>
                    <a:ln>
                      <a:noFill/>
                    </a:ln>
                  </pic:spPr>
                </pic:pic>
              </a:graphicData>
            </a:graphic>
          </wp:inline>
        </w:drawing>
      </w:r>
      <w:r>
        <w:t xml:space="preserve"> in a slot </w:t>
      </w:r>
      <w:r w:rsidRPr="0082472D">
        <w:rPr>
          <w:noProof/>
          <w:position w:val="-10"/>
          <w:lang w:val="en-US"/>
        </w:rPr>
        <w:drawing>
          <wp:inline distT="0" distB="0" distL="0" distR="0" wp14:anchorId="2F0BE7D2" wp14:editId="76C92765">
            <wp:extent cx="152400" cy="19050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given as </w:t>
      </w:r>
      <w:r w:rsidRPr="00111DB1">
        <w:rPr>
          <w:noProof/>
          <w:position w:val="-12"/>
          <w:lang w:val="en-US"/>
        </w:rPr>
        <w:drawing>
          <wp:inline distT="0" distB="0" distL="0" distR="0" wp14:anchorId="1DF9522B" wp14:editId="00D1F47F">
            <wp:extent cx="862965" cy="20701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862965" cy="207010"/>
                    </a:xfrm>
                    <a:prstGeom prst="rect">
                      <a:avLst/>
                    </a:prstGeom>
                    <a:noFill/>
                    <a:ln>
                      <a:noFill/>
                    </a:ln>
                  </pic:spPr>
                </pic:pic>
              </a:graphicData>
            </a:graphic>
          </wp:inline>
        </w:drawing>
      </w:r>
      <w:r>
        <w:t xml:space="preserve"> with</w:t>
      </w:r>
    </w:p>
    <w:p w14:paraId="49B66723" w14:textId="390172AA" w:rsidR="00143754" w:rsidRDefault="00C50804" w:rsidP="00143754">
      <w:pPr>
        <w:pStyle w:val="EQ"/>
        <w:jc w:val="center"/>
      </w:pPr>
      <w:ins w:id="3212" w:author="MulteFire Alliance (MFA)" w:date="2017-11-07T11:01:00Z">
        <w:r w:rsidRPr="00111DB1">
          <w:rPr>
            <w:position w:val="-14"/>
          </w:rPr>
          <w:object w:dxaOrig="4000" w:dyaOrig="380" w14:anchorId="2D390C2E">
            <v:shape id="_x0000_i1132" type="#_x0000_t75" style="width:200.1pt;height:18.6pt" o:ole="">
              <v:imagedata r:id="rId828" o:title=""/>
            </v:shape>
            <o:OLEObject Type="Embed" ProgID="Equation.3" ShapeID="_x0000_i1132" DrawAspect="Content" ObjectID="_1578889228" r:id="rId829"/>
          </w:object>
        </w:r>
      </w:ins>
    </w:p>
    <w:p w14:paraId="759F8679" w14:textId="0E214059" w:rsidR="00143754" w:rsidRDefault="00143754" w:rsidP="00143754">
      <w:pPr>
        <w:rPr>
          <w:lang w:eastAsia="ko-KR"/>
        </w:rPr>
      </w:pPr>
      <w:r>
        <w:t xml:space="preserve">where the value of </w:t>
      </w:r>
      <w:r w:rsidRPr="00A91EB4">
        <w:rPr>
          <w:noProof/>
          <w:position w:val="-10"/>
          <w:lang w:val="en-US"/>
        </w:rPr>
        <w:drawing>
          <wp:inline distT="0" distB="0" distL="0" distR="0" wp14:anchorId="08240931" wp14:editId="69815FC9">
            <wp:extent cx="367665" cy="21526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ins w:id="3213" w:author="MulteFire Alliance (MFA)" w:date="2017-11-07T11:03:00Z">
        <w:r w:rsidR="00C50804">
          <w:t>.</w:t>
        </w:r>
      </w:ins>
      <w:r w:rsidRPr="009C2499">
        <w:t xml:space="preserve"> </w:t>
      </w:r>
      <w:ins w:id="3214" w:author="MulteFire Alliance (MFA)" w:date="2017-11-07T11:04:00Z">
        <w:r w:rsidR="00C50804">
          <w:t>F</w:t>
        </w:r>
      </w:ins>
      <w:r>
        <w:t xml:space="preserve">or non-BL/CE UEs </w:t>
      </w:r>
      <w:r w:rsidRPr="00111DB1">
        <w:rPr>
          <w:noProof/>
          <w:position w:val="-14"/>
          <w:lang w:val="en-US"/>
        </w:rPr>
        <w:drawing>
          <wp:inline distT="0" distB="0" distL="0" distR="0" wp14:anchorId="23448AB2" wp14:editId="17899EFD">
            <wp:extent cx="443865" cy="23939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3865" cy="239395"/>
                    </a:xfrm>
                    <a:prstGeom prst="rect">
                      <a:avLst/>
                    </a:prstGeom>
                    <a:noFill/>
                    <a:ln>
                      <a:noFill/>
                    </a:ln>
                  </pic:spPr>
                </pic:pic>
              </a:graphicData>
            </a:graphic>
          </wp:inline>
        </w:drawing>
      </w:r>
      <w:r>
        <w:t xml:space="preserve"> is given </w:t>
      </w:r>
      <w:ins w:id="3215" w:author="MulteFire Alliance (MFA)" w:date="2017-11-07T11:04:00Z">
        <w:r w:rsidR="00355285">
          <w:t>using the</w:t>
        </w:r>
      </w:ins>
      <w:r>
        <w:rPr>
          <w:rFonts w:hint="eastAsia"/>
          <w:lang w:eastAsia="ko-KR"/>
        </w:rPr>
        <w:t xml:space="preserve"> most recent </w:t>
      </w:r>
      <w:r>
        <w:rPr>
          <w:lang w:eastAsia="ko-KR"/>
        </w:rPr>
        <w:t xml:space="preserve">uplink-related </w:t>
      </w:r>
      <w:r>
        <w:rPr>
          <w:rFonts w:hint="eastAsia"/>
          <w:lang w:eastAsia="ko-KR"/>
        </w:rPr>
        <w:t xml:space="preserve">DCI </w:t>
      </w:r>
      <w:ins w:id="3216" w:author="MulteFire Alliance (MFA)" w:date="2017-02-26T17:50:00Z">
        <w:r>
          <w:t>MFA </w:t>
        </w:r>
      </w:ins>
      <w:r w:rsidRPr="00C12953">
        <w:t>TS</w:t>
      </w:r>
      <w:r>
        <w:t> </w:t>
      </w:r>
      <w:r w:rsidRPr="00C12953">
        <w:t>36.212</w:t>
      </w:r>
      <w:r>
        <w:rPr>
          <w:rFonts w:hint="eastAsia"/>
          <w:lang w:eastAsia="ko-KR"/>
        </w:rPr>
        <w:t xml:space="preserve"> [3] for the transport block associated with the corresponding PUSCH transmission </w:t>
      </w:r>
      <w:ins w:id="3217" w:author="MulteFire Alliance (MFA)" w:date="2017-11-07T11:05:00Z">
        <w:r w:rsidR="00355285">
          <w:rPr>
            <w:lang w:eastAsia="ko-KR"/>
          </w:rPr>
          <w:t>as follows:</w:t>
        </w:r>
      </w:ins>
    </w:p>
    <w:p w14:paraId="0A23C405" w14:textId="77777777" w:rsidR="00355285" w:rsidRDefault="00355285" w:rsidP="00355285">
      <w:pPr>
        <w:pStyle w:val="B1"/>
        <w:rPr>
          <w:ins w:id="3218" w:author="MulteFire Alliance (MFA)" w:date="2017-11-07T11:06:00Z"/>
        </w:rPr>
      </w:pPr>
      <w:ins w:id="3219" w:author="MulteFire Alliance (MFA)" w:date="2017-11-07T11:06:00Z">
        <w:r>
          <w:rPr>
            <w:lang w:eastAsia="ko-KR"/>
          </w:rPr>
          <w:t>-</w:t>
        </w:r>
        <w:r>
          <w:rPr>
            <w:lang w:eastAsia="ko-KR"/>
          </w:rPr>
          <w:tab/>
        </w:r>
        <w:r>
          <w:t xml:space="preserve">if the higher-layer parameter </w:t>
        </w:r>
        <w:r>
          <w:rPr>
            <w:i/>
          </w:rPr>
          <w:t>ul-DMRS-IFDMA</w:t>
        </w:r>
        <w:r>
          <w:t xml:space="preserve"> is not set, </w:t>
        </w:r>
      </w:ins>
      <w:ins w:id="3220" w:author="MulteFire Alliance (MFA)" w:date="2017-11-07T11:06:00Z">
        <w:r w:rsidRPr="00111DB1">
          <w:rPr>
            <w:position w:val="-14"/>
          </w:rPr>
          <w:object w:dxaOrig="700" w:dyaOrig="380" w14:anchorId="1FE16BC0">
            <v:shape id="_x0000_i1133" type="#_x0000_t75" style="width:35.1pt;height:18.6pt" o:ole="">
              <v:imagedata r:id="rId832" o:title=""/>
            </v:shape>
            <o:OLEObject Type="Embed" ProgID="Equation.3" ShapeID="_x0000_i1133" DrawAspect="Content" ObjectID="_1578889229" r:id="rId833"/>
          </w:object>
        </w:r>
      </w:ins>
      <w:ins w:id="3221" w:author="MulteFire Alliance (MFA)" w:date="2017-11-07T11:06:00Z">
        <w:r>
          <w:t xml:space="preserve"> is given by Table 5.5.2.1.1-1 using the cyclic shift field in the most recent uplink-related DCI, </w:t>
        </w:r>
      </w:ins>
    </w:p>
    <w:p w14:paraId="19239D54" w14:textId="77777777" w:rsidR="00355285" w:rsidRDefault="00355285" w:rsidP="00355285">
      <w:pPr>
        <w:pStyle w:val="B1"/>
        <w:rPr>
          <w:ins w:id="3222" w:author="MulteFire Alliance (MFA)" w:date="2017-11-07T11:06:00Z"/>
        </w:rPr>
      </w:pPr>
      <w:ins w:id="3223" w:author="MulteFire Alliance (MFA)" w:date="2017-11-07T11:06:00Z">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ins>
      <w:ins w:id="3224" w:author="MulteFire Alliance (MFA)" w:date="2017-11-07T11:06:00Z">
        <w:r w:rsidRPr="00111DB1">
          <w:rPr>
            <w:position w:val="-14"/>
          </w:rPr>
          <w:object w:dxaOrig="700" w:dyaOrig="380" w14:anchorId="25EF7586">
            <v:shape id="_x0000_i1134" type="#_x0000_t75" style="width:35.1pt;height:18.6pt" o:ole="">
              <v:imagedata r:id="rId832" o:title=""/>
            </v:shape>
            <o:OLEObject Type="Embed" ProgID="Equation.3" ShapeID="_x0000_i1134" DrawAspect="Content" ObjectID="_1578889230" r:id="rId834"/>
          </w:object>
        </w:r>
      </w:ins>
      <w:ins w:id="3225" w:author="MulteFire Alliance (MFA)" w:date="2017-11-07T11:06:00Z">
        <w:r>
          <w:t xml:space="preserve"> is given by Table 5.5.2.1.1-1 using the cyclic shift field in the most recent uplink-related DCI,</w:t>
        </w:r>
      </w:ins>
    </w:p>
    <w:p w14:paraId="06576B1F" w14:textId="77777777" w:rsidR="00355285" w:rsidRDefault="00355285" w:rsidP="00355285">
      <w:pPr>
        <w:pStyle w:val="B1"/>
        <w:rPr>
          <w:ins w:id="3226" w:author="MulteFire Alliance (MFA)" w:date="2017-11-07T11:06:00Z"/>
        </w:rPr>
      </w:pPr>
      <w:ins w:id="3227" w:author="MulteFire Alliance (MFA)" w:date="2017-11-07T11:06:00Z">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ins>
      <w:ins w:id="3228" w:author="MulteFire Alliance (MFA)" w:date="2017-11-07T11:06:00Z">
        <w:r w:rsidRPr="00111DB1">
          <w:rPr>
            <w:position w:val="-14"/>
          </w:rPr>
          <w:object w:dxaOrig="700" w:dyaOrig="380" w14:anchorId="6E7C682C">
            <v:shape id="_x0000_i1135" type="#_x0000_t75" style="width:35.1pt;height:18.6pt" o:ole="">
              <v:imagedata r:id="rId832" o:title=""/>
            </v:shape>
            <o:OLEObject Type="Embed" ProgID="Equation.3" ShapeID="_x0000_i1135" DrawAspect="Content" ObjectID="_1578889231" r:id="rId835"/>
          </w:object>
        </w:r>
      </w:ins>
      <w:ins w:id="3229" w:author="MulteFire Alliance (MFA)" w:date="2017-11-07T11:06:00Z">
        <w:r>
          <w:t xml:space="preserve"> is given by Table 5.5.2.1.1-1 using the cyclic shift field in the most recent uplink-related DCI when the </w:t>
        </w:r>
        <w:r>
          <w:rPr>
            <w:i/>
          </w:rPr>
          <w:t>Cyclic Shift Field mapping table for DMRS bit</w:t>
        </w:r>
        <w:r>
          <w:t xml:space="preserve"> field indicates the use of Table 5.5.2.1.1-1, and</w:t>
        </w:r>
      </w:ins>
    </w:p>
    <w:p w14:paraId="62B5424D" w14:textId="77777777" w:rsidR="00355285" w:rsidRDefault="00355285" w:rsidP="00355285">
      <w:pPr>
        <w:pStyle w:val="B1"/>
        <w:rPr>
          <w:ins w:id="3230" w:author="MulteFire Alliance (MFA)" w:date="2017-11-07T11:06:00Z"/>
          <w:lang w:eastAsia="ko-KR"/>
        </w:rPr>
      </w:pPr>
      <w:ins w:id="3231" w:author="MulteFire Alliance (MFA)" w:date="2017-11-07T11:06:00Z">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ins>
      <w:ins w:id="3232" w:author="MulteFire Alliance (MFA)" w:date="2017-11-07T11:06:00Z">
        <w:r w:rsidRPr="00111DB1">
          <w:rPr>
            <w:position w:val="-14"/>
          </w:rPr>
          <w:object w:dxaOrig="700" w:dyaOrig="380" w14:anchorId="35B55FAA">
            <v:shape id="_x0000_i1136" type="#_x0000_t75" style="width:35.1pt;height:18.6pt" o:ole="">
              <v:imagedata r:id="rId832" o:title=""/>
            </v:shape>
            <o:OLEObject Type="Embed" ProgID="Equation.3" ShapeID="_x0000_i1136" DrawAspect="Content" ObjectID="_1578889232" r:id="rId836"/>
          </w:object>
        </w:r>
      </w:ins>
      <w:ins w:id="3233" w:author="MulteFire Alliance (MFA)" w:date="2017-11-07T11:06:00Z">
        <w:r>
          <w:t xml:space="preserve"> is given by Table 5.5.2.1.1-3 using the cyclic shift field in the most recent uplink-related DCI when the </w:t>
        </w:r>
        <w:r>
          <w:rPr>
            <w:i/>
          </w:rPr>
          <w:t>Cyclic Shift Field mapping table for DMRS bit</w:t>
        </w:r>
        <w:r>
          <w:t xml:space="preserve"> field indicates the use of Table 5.5.2.1.1-3.</w:t>
        </w:r>
      </w:ins>
    </w:p>
    <w:p w14:paraId="59B6BDB9" w14:textId="77777777" w:rsidR="005B4513" w:rsidRDefault="005B4513" w:rsidP="005B4513">
      <w:pPr>
        <w:pStyle w:val="B1"/>
        <w:ind w:left="0" w:firstLine="0"/>
        <w:rPr>
          <w:ins w:id="3234" w:author="MulteFire Alliance (MFA)" w:date="2017-11-08T15:21:00Z"/>
        </w:rPr>
      </w:pPr>
      <w:ins w:id="3235" w:author="MulteFire Alliance (MFA)" w:date="2017-11-08T15:21:00Z">
        <w:r w:rsidRPr="00181701">
          <w:rPr>
            <w:lang w:eastAsia="ko-KR"/>
          </w:rPr>
          <w:t xml:space="preserve">For BL/CE UEs, a cyclic shift field of ‘000’ shall be assumed when determining  </w:t>
        </w:r>
      </w:ins>
      <w:ins w:id="3236" w:author="MulteFire Alliance (MFA)" w:date="2017-11-08T15:21:00Z">
        <w:r w:rsidRPr="00181701">
          <w:rPr>
            <w:position w:val="-14"/>
          </w:rPr>
          <w:object w:dxaOrig="700" w:dyaOrig="380" w14:anchorId="27D2B6AC">
            <v:shape id="_x0000_i1137" type="#_x0000_t75" style="width:35.1pt;height:18.6pt" o:ole="">
              <v:imagedata r:id="rId837" o:title=""/>
            </v:shape>
            <o:OLEObject Type="Embed" ProgID="Equation.3" ShapeID="_x0000_i1137" DrawAspect="Content" ObjectID="_1578889233" r:id="rId838"/>
          </w:object>
        </w:r>
      </w:ins>
      <w:ins w:id="3237" w:author="MulteFire Alliance (MFA)" w:date="2017-11-08T15:21:00Z">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ins>
    </w:p>
    <w:p w14:paraId="03F6CB38" w14:textId="77777777" w:rsidR="00143754" w:rsidRDefault="00143754" w:rsidP="00143754">
      <w:pPr>
        <w:rPr>
          <w:lang w:val="en-US" w:eastAsia="zh-CN"/>
        </w:rPr>
      </w:pPr>
      <w:r>
        <w:t xml:space="preserve">The first row of Table 5.5.2.1.1-1 shall be used to obtain </w:t>
      </w:r>
      <w:r>
        <w:rPr>
          <w:noProof/>
          <w:position w:val="-14"/>
          <w:lang w:val="en-US"/>
        </w:rPr>
        <w:drawing>
          <wp:inline distT="0" distB="0" distL="0" distR="0" wp14:anchorId="1D815F2F" wp14:editId="072D631F">
            <wp:extent cx="429895" cy="23939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429895" cy="239395"/>
                    </a:xfrm>
                    <a:prstGeom prst="rect">
                      <a:avLst/>
                    </a:prstGeom>
                    <a:noFill/>
                    <a:ln>
                      <a:noFill/>
                    </a:ln>
                  </pic:spPr>
                </pic:pic>
              </a:graphicData>
            </a:graphic>
          </wp:inline>
        </w:drawing>
      </w:r>
      <w:r>
        <w:rPr>
          <w:rFonts w:hint="eastAsia"/>
          <w:lang w:eastAsia="zh-CN"/>
        </w:rPr>
        <w:t xml:space="preserve"> </w:t>
      </w:r>
      <w:r>
        <w:rPr>
          <w:lang w:val="en-US" w:eastAsia="zh-CN"/>
        </w:rPr>
        <w:t xml:space="preserve">and </w:t>
      </w:r>
      <w:r w:rsidRPr="00D9192D">
        <w:rPr>
          <w:noProof/>
          <w:position w:val="-10"/>
          <w:lang w:val="en-US"/>
        </w:rPr>
        <w:drawing>
          <wp:inline distT="0" distB="0" distL="0" distR="0" wp14:anchorId="734055F4" wp14:editId="062E6C9A">
            <wp:extent cx="454660" cy="22034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54660" cy="220345"/>
                    </a:xfrm>
                    <a:prstGeom prst="rect">
                      <a:avLst/>
                    </a:prstGeom>
                    <a:noFill/>
                    <a:ln>
                      <a:noFill/>
                    </a:ln>
                  </pic:spPr>
                </pic:pic>
              </a:graphicData>
            </a:graphic>
          </wp:inline>
        </w:drawing>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2DDECF2E" w14:textId="77777777" w:rsidR="00143754" w:rsidRDefault="00143754" w:rsidP="00143754">
      <w:pPr>
        <w:pStyle w:val="B1"/>
      </w:pPr>
      <w:r>
        <w:t>-</w:t>
      </w:r>
      <w:r>
        <w:tab/>
        <w:t xml:space="preserve">if the initial PUSCH </w:t>
      </w:r>
      <w:r>
        <w:rPr>
          <w:rFonts w:eastAsia="Batang"/>
        </w:rPr>
        <w:t xml:space="preserve">for the same transport block </w:t>
      </w:r>
      <w:r>
        <w:t>is semi-persistently scheduled, or</w:t>
      </w:r>
    </w:p>
    <w:p w14:paraId="57BED527" w14:textId="77777777" w:rsidR="00143754" w:rsidRDefault="00143754" w:rsidP="00143754">
      <w:pPr>
        <w:pStyle w:val="B1"/>
      </w:pPr>
      <w:r>
        <w:t>-</w:t>
      </w:r>
      <w:r>
        <w:tab/>
        <w:t>if the initial PUSCH for the same transport block is scheduled by the random access response grant.</w:t>
      </w:r>
    </w:p>
    <w:p w14:paraId="4F0410E9" w14:textId="77777777" w:rsidR="00143754" w:rsidRDefault="00143754" w:rsidP="00143754">
      <w:r>
        <w:t xml:space="preserve">The quantity </w:t>
      </w:r>
      <w:r w:rsidRPr="00E57B81">
        <w:rPr>
          <w:noProof/>
          <w:position w:val="-10"/>
          <w:lang w:val="en-US"/>
        </w:rPr>
        <w:drawing>
          <wp:inline distT="0" distB="0" distL="0" distR="0" wp14:anchorId="3E090645" wp14:editId="7B4252FD">
            <wp:extent cx="457200" cy="190500"/>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 is given by  </w:t>
      </w:r>
    </w:p>
    <w:p w14:paraId="6A098904" w14:textId="77777777" w:rsidR="00143754" w:rsidRDefault="00143754" w:rsidP="00143754">
      <w:pPr>
        <w:pStyle w:val="EQ"/>
        <w:jc w:val="center"/>
      </w:pPr>
      <w:r w:rsidRPr="00E57B81">
        <w:rPr>
          <w:position w:val="-16"/>
          <w:lang w:val="en-US"/>
        </w:rPr>
        <w:drawing>
          <wp:inline distT="0" distB="0" distL="0" distR="0" wp14:anchorId="3A76B084" wp14:editId="765E947D">
            <wp:extent cx="1905000" cy="29654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905000" cy="296545"/>
                    </a:xfrm>
                    <a:prstGeom prst="rect">
                      <a:avLst/>
                    </a:prstGeom>
                    <a:noFill/>
                    <a:ln>
                      <a:noFill/>
                    </a:ln>
                  </pic:spPr>
                </pic:pic>
              </a:graphicData>
            </a:graphic>
          </wp:inline>
        </w:drawing>
      </w:r>
    </w:p>
    <w:p w14:paraId="0ADA5E82" w14:textId="77777777" w:rsidR="00143754" w:rsidRDefault="00143754" w:rsidP="00143754">
      <w:r>
        <w:t xml:space="preserve">where the pseudo-random sequence </w:t>
      </w:r>
      <w:r w:rsidRPr="00352B67">
        <w:rPr>
          <w:noProof/>
          <w:position w:val="-10"/>
          <w:lang w:val="en-US"/>
        </w:rPr>
        <w:drawing>
          <wp:inline distT="0" distB="0" distL="0" distR="0" wp14:anchorId="257365C4" wp14:editId="5713C879">
            <wp:extent cx="228600" cy="190500"/>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by clause 7.2. The application of </w:t>
      </w:r>
      <w:r w:rsidRPr="00352B67">
        <w:rPr>
          <w:noProof/>
          <w:position w:val="-10"/>
          <w:lang w:val="en-US"/>
        </w:rPr>
        <w:drawing>
          <wp:inline distT="0" distB="0" distL="0" distR="0" wp14:anchorId="2CFEB39B" wp14:editId="423D1F7E">
            <wp:extent cx="228600" cy="19050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cell-specific. The pseudo-random sequence generator shall be initialized with </w:t>
      </w:r>
      <w:r w:rsidRPr="00D12B8B">
        <w:rPr>
          <w:bCs/>
          <w:noProof/>
          <w:position w:val="-10"/>
          <w:sz w:val="24"/>
          <w:lang w:val="en-US"/>
        </w:rPr>
        <w:drawing>
          <wp:inline distT="0" distB="0" distL="0" distR="0" wp14:anchorId="3DEE0AFA" wp14:editId="7027E95E">
            <wp:extent cx="2286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at the beginning of each radio frame.</w:t>
      </w:r>
      <w:r w:rsidRPr="00F844EE">
        <w:t xml:space="preserve"> </w:t>
      </w:r>
      <w:r>
        <w:t xml:space="preserve">The quantity </w:t>
      </w:r>
      <w:r w:rsidRPr="00D12B8B">
        <w:rPr>
          <w:bCs/>
          <w:noProof/>
          <w:position w:val="-10"/>
          <w:sz w:val="24"/>
          <w:lang w:val="en-US"/>
        </w:rPr>
        <w:drawing>
          <wp:inline distT="0" distB="0" distL="0" distR="0" wp14:anchorId="46309F1A" wp14:editId="52548E46">
            <wp:extent cx="228600"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w:t>
      </w:r>
      <w:r w:rsidRPr="00F662DC">
        <w:rPr>
          <w:bCs/>
          <w:noProof/>
          <w:position w:val="-30"/>
          <w:sz w:val="24"/>
          <w:lang w:val="en-US"/>
        </w:rPr>
        <w:drawing>
          <wp:inline distT="0" distB="0" distL="0" distR="0" wp14:anchorId="10E2E781" wp14:editId="6BD7EBB2">
            <wp:extent cx="2108835" cy="44386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2108835" cy="443865"/>
                    </a:xfrm>
                    <a:prstGeom prst="rect">
                      <a:avLst/>
                    </a:prstGeom>
                    <a:noFill/>
                    <a:ln>
                      <a:noFill/>
                    </a:ln>
                  </pic:spPr>
                </pic:pic>
              </a:graphicData>
            </a:graphic>
          </wp:inline>
        </w:drawing>
      </w:r>
      <w:r>
        <w:t xml:space="preserve"> if no value for </w:t>
      </w:r>
      <w:r w:rsidRPr="00D12B8B">
        <w:rPr>
          <w:noProof/>
          <w:position w:val="-10"/>
          <w:lang w:val="en-US"/>
        </w:rPr>
        <w:drawing>
          <wp:inline distT="0" distB="0" distL="0" distR="0" wp14:anchorId="5579EF78" wp14:editId="41E4A656">
            <wp:extent cx="571500" cy="21526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571500" cy="215265"/>
                    </a:xfrm>
                    <a:prstGeom prst="rect">
                      <a:avLst/>
                    </a:prstGeom>
                    <a:noFill/>
                    <a:ln>
                      <a:noFill/>
                    </a:ln>
                  </pic:spPr>
                </pic:pic>
              </a:graphicData>
            </a:graphic>
          </wp:inline>
        </w:drawing>
      </w:r>
      <w:r>
        <w:t xml:space="preserve"> is configured by higher layers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noProof/>
          <w:position w:val="-30"/>
          <w:sz w:val="24"/>
          <w:lang w:val="en-US"/>
        </w:rPr>
        <w:drawing>
          <wp:inline distT="0" distB="0" distL="0" distR="0" wp14:anchorId="7BCDFF9D" wp14:editId="28D42A17">
            <wp:extent cx="2337435" cy="44386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37435" cy="443865"/>
                    </a:xfrm>
                    <a:prstGeom prst="rect">
                      <a:avLst/>
                    </a:prstGeom>
                    <a:noFill/>
                    <a:ln>
                      <a:noFill/>
                    </a:ln>
                  </pic:spPr>
                </pic:pic>
              </a:graphicData>
            </a:graphic>
          </wp:inline>
        </w:drawing>
      </w:r>
      <w:r>
        <w:t>.</w:t>
      </w:r>
    </w:p>
    <w:p w14:paraId="766864F5" w14:textId="77777777" w:rsidR="00143754" w:rsidRDefault="00143754" w:rsidP="00143754">
      <w:r>
        <w:t>The vector of reference signals shall be precoded according to</w:t>
      </w:r>
    </w:p>
    <w:p w14:paraId="1DF61300" w14:textId="77777777" w:rsidR="00143754" w:rsidRDefault="00143754" w:rsidP="00143754">
      <w:pPr>
        <w:pStyle w:val="EQ"/>
        <w:jc w:val="center"/>
      </w:pPr>
      <w:r w:rsidRPr="001F6061">
        <w:rPr>
          <w:position w:val="-46"/>
          <w:lang w:val="en-US"/>
        </w:rPr>
        <w:drawing>
          <wp:inline distT="0" distB="0" distL="0" distR="0" wp14:anchorId="6E5F782A" wp14:editId="5F91CBDB">
            <wp:extent cx="1210945" cy="647700"/>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210945" cy="647700"/>
                    </a:xfrm>
                    <a:prstGeom prst="rect">
                      <a:avLst/>
                    </a:prstGeom>
                    <a:noFill/>
                    <a:ln>
                      <a:noFill/>
                    </a:ln>
                  </pic:spPr>
                </pic:pic>
              </a:graphicData>
            </a:graphic>
          </wp:inline>
        </w:drawing>
      </w:r>
    </w:p>
    <w:p w14:paraId="0443B48E" w14:textId="77777777" w:rsidR="00143754" w:rsidRDefault="00143754" w:rsidP="00143754">
      <w:r>
        <w:t xml:space="preserve">where </w:t>
      </w:r>
      <w:r>
        <w:rPr>
          <w:noProof/>
          <w:position w:val="-4"/>
          <w:lang w:val="en-US"/>
        </w:rPr>
        <w:drawing>
          <wp:inline distT="0" distB="0" distL="0" distR="0" wp14:anchorId="77468046" wp14:editId="66B3F6F6">
            <wp:extent cx="144145" cy="14414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r>
        <w:t xml:space="preserve"> is the number of antenna ports used for PUSCH transmission.</w:t>
      </w:r>
    </w:p>
    <w:p w14:paraId="34725EFD" w14:textId="77777777" w:rsidR="00143754" w:rsidRDefault="00143754" w:rsidP="00143754">
      <w:r>
        <w:t xml:space="preserve">For PUSCH transmission using a single antenna port, </w:t>
      </w:r>
      <w:r>
        <w:rPr>
          <w:noProof/>
          <w:position w:val="-4"/>
          <w:lang w:val="en-US"/>
        </w:rPr>
        <w:drawing>
          <wp:inline distT="0" distB="0" distL="0" distR="0" wp14:anchorId="21162D2F" wp14:editId="6AD03A8A">
            <wp:extent cx="304800" cy="14414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304800" cy="144145"/>
                    </a:xfrm>
                    <a:prstGeom prst="rect">
                      <a:avLst/>
                    </a:prstGeom>
                    <a:noFill/>
                    <a:ln>
                      <a:noFill/>
                    </a:ln>
                  </pic:spPr>
                </pic:pic>
              </a:graphicData>
            </a:graphic>
          </wp:inline>
        </w:drawing>
      </w:r>
      <w:r>
        <w:t xml:space="preserve">, </w:t>
      </w:r>
      <w:r>
        <w:rPr>
          <w:noProof/>
          <w:position w:val="-6"/>
          <w:lang w:val="en-US"/>
        </w:rPr>
        <w:drawing>
          <wp:inline distT="0" distB="0" distL="0" distR="0" wp14:anchorId="5162B180" wp14:editId="52404E98">
            <wp:extent cx="334645" cy="152400"/>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34645" cy="152400"/>
                    </a:xfrm>
                    <a:prstGeom prst="rect">
                      <a:avLst/>
                    </a:prstGeom>
                    <a:noFill/>
                    <a:ln>
                      <a:noFill/>
                    </a:ln>
                  </pic:spPr>
                </pic:pic>
              </a:graphicData>
            </a:graphic>
          </wp:inline>
        </w:drawing>
      </w:r>
      <w:r>
        <w:t xml:space="preserve"> and </w:t>
      </w:r>
      <w:r>
        <w:rPr>
          <w:noProof/>
          <w:position w:val="-6"/>
          <w:lang w:val="en-US"/>
        </w:rPr>
        <w:drawing>
          <wp:inline distT="0" distB="0" distL="0" distR="0" wp14:anchorId="081407EC" wp14:editId="03808F07">
            <wp:extent cx="296545" cy="15240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22B2DA9E" w14:textId="77777777" w:rsidR="00143754" w:rsidRDefault="00143754" w:rsidP="00143754">
      <w:r>
        <w:t xml:space="preserve">For spatial multiplexing, </w:t>
      </w:r>
      <w:r>
        <w:rPr>
          <w:noProof/>
          <w:position w:val="-4"/>
          <w:lang w:val="en-US"/>
        </w:rPr>
        <w:drawing>
          <wp:inline distT="0" distB="0" distL="0" distR="0" wp14:anchorId="75FBAC0C" wp14:editId="53044484">
            <wp:extent cx="334645" cy="14414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or </w:t>
      </w:r>
      <w:r>
        <w:rPr>
          <w:noProof/>
          <w:position w:val="-4"/>
          <w:lang w:val="en-US"/>
        </w:rPr>
        <w:drawing>
          <wp:inline distT="0" distB="0" distL="0" distR="0" wp14:anchorId="65C5550A" wp14:editId="5E5C5FB6">
            <wp:extent cx="334645" cy="14414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34645" cy="144145"/>
                    </a:xfrm>
                    <a:prstGeom prst="rect">
                      <a:avLst/>
                    </a:prstGeom>
                    <a:noFill/>
                    <a:ln>
                      <a:noFill/>
                    </a:ln>
                  </pic:spPr>
                </pic:pic>
              </a:graphicData>
            </a:graphic>
          </wp:inline>
        </w:drawing>
      </w:r>
      <w:r>
        <w:t xml:space="preserve"> and the precoding matrix </w:t>
      </w:r>
      <w:r>
        <w:rPr>
          <w:noProof/>
          <w:position w:val="-6"/>
          <w:lang w:val="en-US"/>
        </w:rPr>
        <w:drawing>
          <wp:inline distT="0" distB="0" distL="0" distR="0" wp14:anchorId="18D0A55B" wp14:editId="17645E8A">
            <wp:extent cx="163195" cy="1524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63195" cy="152400"/>
                    </a:xfrm>
                    <a:prstGeom prst="rect">
                      <a:avLst/>
                    </a:prstGeom>
                    <a:noFill/>
                    <a:ln>
                      <a:noFill/>
                    </a:ln>
                  </pic:spPr>
                </pic:pic>
              </a:graphicData>
            </a:graphic>
          </wp:inline>
        </w:drawing>
      </w:r>
      <w:r>
        <w:t xml:space="preserve"> shall be identical to the precoding matrix used in clause 5.3.3A.2 for precoding of the PUSCH in the same subframe.</w:t>
      </w:r>
    </w:p>
    <w:p w14:paraId="4279968C" w14:textId="77777777" w:rsidR="00143754" w:rsidRDefault="00143754" w:rsidP="00143754"/>
    <w:p w14:paraId="4D9146B6" w14:textId="77777777" w:rsidR="00143754" w:rsidRDefault="00143754" w:rsidP="00143754">
      <w:pPr>
        <w:pStyle w:val="TH"/>
      </w:pPr>
      <w:r>
        <w:t xml:space="preserve">Table 5.5.2.1.1-1: Mapping of Cyclic Shift Field in uplink-related DCI format to </w:t>
      </w:r>
      <w:r w:rsidRPr="00111DB1">
        <w:rPr>
          <w:noProof/>
          <w:position w:val="-14"/>
          <w:lang w:val="en-US"/>
        </w:rPr>
        <w:drawing>
          <wp:inline distT="0" distB="0" distL="0" distR="0" wp14:anchorId="008B9CBE" wp14:editId="0708D8E1">
            <wp:extent cx="443865" cy="23939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43865" cy="239395"/>
                    </a:xfrm>
                    <a:prstGeom prst="rect">
                      <a:avLst/>
                    </a:prstGeom>
                    <a:noFill/>
                    <a:ln>
                      <a:noFill/>
                    </a:ln>
                  </pic:spPr>
                </pic:pic>
              </a:graphicData>
            </a:graphic>
          </wp:inline>
        </w:drawing>
      </w:r>
      <w:r>
        <w:t xml:space="preserve"> and </w:t>
      </w:r>
      <w:r w:rsidRPr="00111DB1">
        <w:rPr>
          <w:noProof/>
          <w:position w:val="-14"/>
          <w:lang w:val="en-US"/>
        </w:rPr>
        <w:drawing>
          <wp:inline distT="0" distB="0" distL="0" distR="0" wp14:anchorId="7974D786" wp14:editId="127D2655">
            <wp:extent cx="1007110" cy="27749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007110" cy="27749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2"/>
        <w:gridCol w:w="675"/>
        <w:gridCol w:w="722"/>
        <w:gridCol w:w="709"/>
        <w:gridCol w:w="915"/>
        <w:gridCol w:w="915"/>
        <w:gridCol w:w="915"/>
        <w:gridCol w:w="915"/>
      </w:tblGrid>
      <w:tr w:rsidR="00143754" w14:paraId="4E6127B0" w14:textId="77777777" w:rsidTr="004624B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9528364" w14:textId="77777777" w:rsidR="00143754" w:rsidRDefault="00143754" w:rsidP="004624B2">
            <w:pPr>
              <w:pStyle w:val="TAH"/>
            </w:pPr>
            <w:r>
              <w:t xml:space="preserve">Cyclic Shift Field in </w:t>
            </w:r>
          </w:p>
          <w:p w14:paraId="4D8773E9" w14:textId="77777777" w:rsidR="00143754" w:rsidRDefault="00143754" w:rsidP="004624B2">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07690A7" w14:textId="77777777" w:rsidR="00143754" w:rsidRDefault="00143754" w:rsidP="004624B2">
            <w:pPr>
              <w:pStyle w:val="TAH"/>
            </w:pPr>
            <w:r w:rsidRPr="00111DB1">
              <w:rPr>
                <w:noProof/>
                <w:position w:val="-14"/>
                <w:lang w:val="en-US"/>
              </w:rPr>
              <w:drawing>
                <wp:inline distT="0" distB="0" distL="0" distR="0" wp14:anchorId="6634434C" wp14:editId="7E06B231">
                  <wp:extent cx="443865" cy="23939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443865" cy="239395"/>
                          </a:xfrm>
                          <a:prstGeom prst="rect">
                            <a:avLst/>
                          </a:prstGeom>
                          <a:noFill/>
                          <a:ln>
                            <a:noFill/>
                          </a:ln>
                        </pic:spPr>
                      </pic:pic>
                    </a:graphicData>
                  </a:graphic>
                </wp:inline>
              </w:drawing>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3F983CCC" w14:textId="77777777" w:rsidR="00143754" w:rsidRDefault="00143754" w:rsidP="004624B2">
            <w:pPr>
              <w:pStyle w:val="TAH"/>
            </w:pPr>
            <w:r w:rsidRPr="00111DB1">
              <w:rPr>
                <w:noProof/>
                <w:position w:val="-10"/>
                <w:lang w:val="en-US"/>
              </w:rPr>
              <w:drawing>
                <wp:inline distT="0" distB="0" distL="0" distR="0" wp14:anchorId="61EEFE1B" wp14:editId="289738D6">
                  <wp:extent cx="1007110" cy="25844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007110" cy="258445"/>
                          </a:xfrm>
                          <a:prstGeom prst="rect">
                            <a:avLst/>
                          </a:prstGeom>
                          <a:noFill/>
                          <a:ln>
                            <a:noFill/>
                          </a:ln>
                        </pic:spPr>
                      </pic:pic>
                    </a:graphicData>
                  </a:graphic>
                </wp:inline>
              </w:drawing>
            </w:r>
          </w:p>
        </w:tc>
      </w:tr>
      <w:tr w:rsidR="00143754" w14:paraId="4CF091E7" w14:textId="77777777" w:rsidTr="004624B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03C7304" w14:textId="77777777" w:rsidR="00143754" w:rsidRDefault="00143754" w:rsidP="004624B2">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A151F65" w14:textId="77777777" w:rsidR="00143754" w:rsidRDefault="00143754" w:rsidP="004624B2">
            <w:pPr>
              <w:pStyle w:val="TAH"/>
            </w:pPr>
            <w:r>
              <w:rPr>
                <w:noProof/>
                <w:position w:val="-6"/>
                <w:lang w:val="en-US"/>
              </w:rPr>
              <w:drawing>
                <wp:inline distT="0" distB="0" distL="0" distR="0" wp14:anchorId="4C6C3A37" wp14:editId="6F022CF7">
                  <wp:extent cx="321310" cy="152400"/>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32131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7622F5A" w14:textId="77777777" w:rsidR="00143754" w:rsidRDefault="00143754" w:rsidP="004624B2">
            <w:pPr>
              <w:pStyle w:val="TAH"/>
            </w:pPr>
            <w:r>
              <w:rPr>
                <w:noProof/>
                <w:position w:val="-6"/>
                <w:lang w:val="en-US"/>
              </w:rPr>
              <w:drawing>
                <wp:inline distT="0" distB="0" distL="0" distR="0" wp14:anchorId="4183E988" wp14:editId="7CA2CC29">
                  <wp:extent cx="291465" cy="1524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9146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CBF4066" w14:textId="77777777" w:rsidR="00143754" w:rsidRDefault="00143754" w:rsidP="004624B2">
            <w:pPr>
              <w:pStyle w:val="TAH"/>
            </w:pPr>
            <w:r w:rsidRPr="00111DB1">
              <w:rPr>
                <w:noProof/>
                <w:position w:val="-6"/>
                <w:lang w:val="en-US"/>
              </w:rPr>
              <w:drawing>
                <wp:inline distT="0" distB="0" distL="0" distR="0" wp14:anchorId="0C7F4539" wp14:editId="098F46CB">
                  <wp:extent cx="321310" cy="1524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32131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0166571" w14:textId="77777777" w:rsidR="00143754" w:rsidRDefault="00143754" w:rsidP="004624B2">
            <w:pPr>
              <w:pStyle w:val="TAH"/>
            </w:pPr>
            <w:r w:rsidRPr="00111DB1">
              <w:rPr>
                <w:noProof/>
                <w:position w:val="-6"/>
                <w:lang w:val="en-US"/>
              </w:rPr>
              <w:drawing>
                <wp:inline distT="0" distB="0" distL="0" distR="0" wp14:anchorId="589B9E3B" wp14:editId="65121805">
                  <wp:extent cx="313055" cy="152400"/>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31305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663E7877" w14:textId="77777777" w:rsidR="00143754" w:rsidRDefault="00143754" w:rsidP="004624B2">
            <w:pPr>
              <w:pStyle w:val="TAH"/>
            </w:pPr>
            <w:r>
              <w:rPr>
                <w:noProof/>
                <w:position w:val="-6"/>
                <w:lang w:val="en-US"/>
              </w:rPr>
              <w:drawing>
                <wp:inline distT="0" distB="0" distL="0" distR="0" wp14:anchorId="023068D0" wp14:editId="1631A3BF">
                  <wp:extent cx="321310" cy="15240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32131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5A053F6" w14:textId="77777777" w:rsidR="00143754" w:rsidRDefault="00143754" w:rsidP="004624B2">
            <w:pPr>
              <w:pStyle w:val="TAH"/>
            </w:pPr>
            <w:r w:rsidRPr="00111DB1">
              <w:rPr>
                <w:noProof/>
                <w:position w:val="-6"/>
                <w:lang w:val="en-US"/>
              </w:rPr>
              <w:drawing>
                <wp:inline distT="0" distB="0" distL="0" distR="0" wp14:anchorId="09638200" wp14:editId="497EF98A">
                  <wp:extent cx="291465" cy="15240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29146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2C1B8F7" w14:textId="77777777" w:rsidR="00143754" w:rsidRDefault="00143754" w:rsidP="004624B2">
            <w:pPr>
              <w:pStyle w:val="TAH"/>
            </w:pPr>
            <w:r w:rsidRPr="00111DB1">
              <w:rPr>
                <w:noProof/>
                <w:position w:val="-6"/>
                <w:lang w:val="en-US"/>
              </w:rPr>
              <w:drawing>
                <wp:inline distT="0" distB="0" distL="0" distR="0" wp14:anchorId="2737FE2C" wp14:editId="2A1EAC10">
                  <wp:extent cx="321310" cy="15240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32131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CE1C934" w14:textId="77777777" w:rsidR="00143754" w:rsidRDefault="00143754" w:rsidP="004624B2">
            <w:pPr>
              <w:pStyle w:val="TAH"/>
            </w:pPr>
            <w:r w:rsidRPr="00111DB1">
              <w:rPr>
                <w:noProof/>
                <w:position w:val="-6"/>
                <w:lang w:val="en-US"/>
              </w:rPr>
              <w:drawing>
                <wp:inline distT="0" distB="0" distL="0" distR="0" wp14:anchorId="75BB9FA0" wp14:editId="39E7B7B5">
                  <wp:extent cx="313055" cy="15240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13055" cy="152400"/>
                          </a:xfrm>
                          <a:prstGeom prst="rect">
                            <a:avLst/>
                          </a:prstGeom>
                          <a:noFill/>
                          <a:ln>
                            <a:noFill/>
                          </a:ln>
                        </pic:spPr>
                      </pic:pic>
                    </a:graphicData>
                  </a:graphic>
                </wp:inline>
              </w:drawing>
            </w:r>
          </w:p>
        </w:tc>
      </w:tr>
      <w:tr w:rsidR="00143754" w14:paraId="6720DC3A"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1A25BB" w14:textId="77777777" w:rsidR="00143754" w:rsidRDefault="00143754" w:rsidP="004624B2">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3A265678" w14:textId="77777777" w:rsidR="00143754" w:rsidRDefault="0014375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6BD003C5" w14:textId="77777777" w:rsidR="00143754" w:rsidRDefault="00143754" w:rsidP="004624B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262D9607" w14:textId="77777777" w:rsidR="00143754" w:rsidRDefault="0014375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DE14EF4" w14:textId="77777777" w:rsidR="00143754" w:rsidRDefault="00143754" w:rsidP="004624B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79EBA44" w14:textId="77777777" w:rsidR="00143754" w:rsidRDefault="00143754" w:rsidP="004624B2">
            <w:pPr>
              <w:pStyle w:val="TAC"/>
            </w:pPr>
            <w:r w:rsidRPr="00F4170A">
              <w:rPr>
                <w:noProof/>
                <w:position w:val="-10"/>
                <w:lang w:val="en-US"/>
              </w:rPr>
              <w:drawing>
                <wp:inline distT="0" distB="0" distL="0" distR="0" wp14:anchorId="097F7AE4" wp14:editId="7A9A3206">
                  <wp:extent cx="356235" cy="2286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F5C6B16" w14:textId="77777777" w:rsidR="00143754" w:rsidRDefault="00143754" w:rsidP="004624B2">
            <w:pPr>
              <w:pStyle w:val="TAC"/>
            </w:pPr>
            <w:r w:rsidRPr="00F4170A">
              <w:rPr>
                <w:noProof/>
                <w:position w:val="-10"/>
                <w:lang w:val="en-US"/>
              </w:rPr>
              <w:drawing>
                <wp:inline distT="0" distB="0" distL="0" distR="0" wp14:anchorId="087E0F09" wp14:editId="671393AD">
                  <wp:extent cx="356235" cy="2286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7852786" w14:textId="77777777" w:rsidR="00143754" w:rsidRDefault="00143754" w:rsidP="004624B2">
            <w:pPr>
              <w:pStyle w:val="TAC"/>
            </w:pPr>
            <w:r w:rsidRPr="00F4170A">
              <w:rPr>
                <w:noProof/>
                <w:position w:val="-10"/>
                <w:lang w:val="en-US"/>
              </w:rPr>
              <w:drawing>
                <wp:inline distT="0" distB="0" distL="0" distR="0" wp14:anchorId="751531A8" wp14:editId="491EE3C1">
                  <wp:extent cx="443865" cy="22860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A4A1552" w14:textId="77777777" w:rsidR="00143754" w:rsidRDefault="00143754" w:rsidP="004624B2">
            <w:pPr>
              <w:pStyle w:val="TAC"/>
            </w:pPr>
            <w:r w:rsidRPr="00F4170A">
              <w:rPr>
                <w:noProof/>
                <w:position w:val="-10"/>
                <w:lang w:val="en-US"/>
              </w:rPr>
              <w:drawing>
                <wp:inline distT="0" distB="0" distL="0" distR="0" wp14:anchorId="41144857" wp14:editId="42281AA8">
                  <wp:extent cx="443865" cy="22860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r>
      <w:tr w:rsidR="00143754" w14:paraId="567F48CE"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AD9D6B" w14:textId="77777777" w:rsidR="00143754" w:rsidRDefault="00143754" w:rsidP="004624B2">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97D17D9" w14:textId="77777777" w:rsidR="00143754" w:rsidRDefault="00143754" w:rsidP="004624B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F088A9E" w14:textId="77777777" w:rsidR="00143754" w:rsidRDefault="0014375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5BA9E60" w14:textId="77777777" w:rsidR="00143754" w:rsidRDefault="00143754" w:rsidP="004624B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35A8D97" w14:textId="77777777" w:rsidR="00143754" w:rsidRDefault="0014375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3F67C9F" w14:textId="77777777" w:rsidR="00143754" w:rsidRDefault="00143754" w:rsidP="004624B2">
            <w:pPr>
              <w:pStyle w:val="TAC"/>
            </w:pPr>
            <w:r w:rsidRPr="00F4170A">
              <w:rPr>
                <w:noProof/>
                <w:position w:val="-10"/>
                <w:lang w:val="en-US"/>
              </w:rPr>
              <w:drawing>
                <wp:inline distT="0" distB="0" distL="0" distR="0" wp14:anchorId="17936BD6" wp14:editId="0D9CAB31">
                  <wp:extent cx="443865" cy="22860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217C463" w14:textId="77777777" w:rsidR="00143754" w:rsidRDefault="00143754" w:rsidP="004624B2">
            <w:pPr>
              <w:pStyle w:val="TAC"/>
            </w:pPr>
            <w:r w:rsidRPr="00F4170A">
              <w:rPr>
                <w:noProof/>
                <w:position w:val="-10"/>
                <w:lang w:val="en-US"/>
              </w:rPr>
              <w:drawing>
                <wp:inline distT="0" distB="0" distL="0" distR="0" wp14:anchorId="4E601DFD" wp14:editId="586B4CAC">
                  <wp:extent cx="443865" cy="228600"/>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4D607FF" w14:textId="77777777" w:rsidR="00143754" w:rsidRDefault="00143754" w:rsidP="004624B2">
            <w:pPr>
              <w:pStyle w:val="TAC"/>
            </w:pPr>
            <w:r w:rsidRPr="00F4170A">
              <w:rPr>
                <w:noProof/>
                <w:position w:val="-10"/>
                <w:lang w:val="en-US"/>
              </w:rPr>
              <w:drawing>
                <wp:inline distT="0" distB="0" distL="0" distR="0" wp14:anchorId="2769538E" wp14:editId="0EB725BD">
                  <wp:extent cx="356235" cy="228600"/>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1FD890B" w14:textId="77777777" w:rsidR="00143754" w:rsidRDefault="00143754" w:rsidP="004624B2">
            <w:pPr>
              <w:pStyle w:val="TAC"/>
            </w:pPr>
            <w:r w:rsidRPr="00F4170A">
              <w:rPr>
                <w:noProof/>
                <w:position w:val="-10"/>
                <w:lang w:val="en-US"/>
              </w:rPr>
              <w:drawing>
                <wp:inline distT="0" distB="0" distL="0" distR="0" wp14:anchorId="232F6B26" wp14:editId="6D2E6014">
                  <wp:extent cx="356235" cy="228600"/>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143754" w14:paraId="31FE7B49"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8F08F" w14:textId="77777777" w:rsidR="00143754" w:rsidRDefault="00143754" w:rsidP="004624B2">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13D1831B" w14:textId="77777777" w:rsidR="00143754" w:rsidRDefault="0014375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79F5EAD" w14:textId="77777777" w:rsidR="00143754" w:rsidRDefault="00143754" w:rsidP="004624B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7FFF1B4" w14:textId="77777777" w:rsidR="00143754" w:rsidRDefault="00143754" w:rsidP="004624B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0E884F1" w14:textId="77777777" w:rsidR="00143754" w:rsidRDefault="0014375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34109BC" w14:textId="77777777" w:rsidR="00143754" w:rsidRDefault="00143754" w:rsidP="004624B2">
            <w:pPr>
              <w:pStyle w:val="TAC"/>
            </w:pPr>
            <w:r w:rsidRPr="00F4170A">
              <w:rPr>
                <w:noProof/>
                <w:position w:val="-10"/>
                <w:lang w:val="en-US"/>
              </w:rPr>
              <w:drawing>
                <wp:inline distT="0" distB="0" distL="0" distR="0" wp14:anchorId="2728BFDA" wp14:editId="6154C6EA">
                  <wp:extent cx="443865" cy="228600"/>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11F58A1" w14:textId="77777777" w:rsidR="00143754" w:rsidRDefault="00143754" w:rsidP="004624B2">
            <w:pPr>
              <w:pStyle w:val="TAC"/>
            </w:pPr>
            <w:r w:rsidRPr="00F4170A">
              <w:rPr>
                <w:noProof/>
                <w:position w:val="-10"/>
                <w:lang w:val="en-US"/>
              </w:rPr>
              <w:drawing>
                <wp:inline distT="0" distB="0" distL="0" distR="0" wp14:anchorId="0C5FEC1B" wp14:editId="56F18D44">
                  <wp:extent cx="443865" cy="228600"/>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A97B81C" w14:textId="77777777" w:rsidR="00143754" w:rsidRDefault="00143754" w:rsidP="004624B2">
            <w:pPr>
              <w:pStyle w:val="TAC"/>
            </w:pPr>
            <w:r w:rsidRPr="00F4170A">
              <w:rPr>
                <w:noProof/>
                <w:position w:val="-10"/>
                <w:lang w:val="en-US"/>
              </w:rPr>
              <w:drawing>
                <wp:inline distT="0" distB="0" distL="0" distR="0" wp14:anchorId="0BC55228" wp14:editId="2BED83F3">
                  <wp:extent cx="356235" cy="2286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197ED6AD" w14:textId="77777777" w:rsidR="00143754" w:rsidRDefault="00143754" w:rsidP="004624B2">
            <w:pPr>
              <w:pStyle w:val="TAC"/>
            </w:pPr>
            <w:r w:rsidRPr="00F4170A">
              <w:rPr>
                <w:noProof/>
                <w:position w:val="-10"/>
                <w:lang w:val="en-US"/>
              </w:rPr>
              <w:drawing>
                <wp:inline distT="0" distB="0" distL="0" distR="0" wp14:anchorId="51EBDCB0" wp14:editId="607E3CDA">
                  <wp:extent cx="356235" cy="2286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143754" w14:paraId="145904D5"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CC65D8" w14:textId="77777777" w:rsidR="00143754" w:rsidRDefault="00143754" w:rsidP="004624B2">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E6BC1C8" w14:textId="77777777" w:rsidR="00143754" w:rsidRDefault="00143754" w:rsidP="004624B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6F60197" w14:textId="77777777" w:rsidR="00143754" w:rsidRDefault="00143754"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6A7DD9E" w14:textId="77777777" w:rsidR="00143754" w:rsidRDefault="00143754" w:rsidP="004624B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70EDAF1E" w14:textId="77777777" w:rsidR="00143754" w:rsidRDefault="0014375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963FEFE" w14:textId="77777777" w:rsidR="00143754" w:rsidRDefault="00143754" w:rsidP="004624B2">
            <w:pPr>
              <w:pStyle w:val="TAC"/>
            </w:pPr>
            <w:r w:rsidRPr="00F4170A">
              <w:rPr>
                <w:noProof/>
                <w:position w:val="-10"/>
                <w:lang w:val="en-US"/>
              </w:rPr>
              <w:drawing>
                <wp:inline distT="0" distB="0" distL="0" distR="0" wp14:anchorId="65F16D21" wp14:editId="79F48771">
                  <wp:extent cx="356235" cy="22860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C3A4219" w14:textId="77777777" w:rsidR="00143754" w:rsidRDefault="00143754" w:rsidP="004624B2">
            <w:pPr>
              <w:pStyle w:val="TAC"/>
            </w:pPr>
            <w:r w:rsidRPr="00F4170A">
              <w:rPr>
                <w:noProof/>
                <w:position w:val="-10"/>
                <w:lang w:val="en-US"/>
              </w:rPr>
              <w:drawing>
                <wp:inline distT="0" distB="0" distL="0" distR="0" wp14:anchorId="34FCEEF1" wp14:editId="666754D0">
                  <wp:extent cx="356235" cy="228600"/>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22067B2C" w14:textId="77777777" w:rsidR="00143754" w:rsidRDefault="00143754" w:rsidP="004624B2">
            <w:pPr>
              <w:pStyle w:val="TAC"/>
            </w:pPr>
            <w:r w:rsidRPr="00F4170A">
              <w:rPr>
                <w:noProof/>
                <w:position w:val="-10"/>
                <w:lang w:val="en-US"/>
              </w:rPr>
              <w:drawing>
                <wp:inline distT="0" distB="0" distL="0" distR="0" wp14:anchorId="252D916C" wp14:editId="60309840">
                  <wp:extent cx="356235" cy="22860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DB00266" w14:textId="77777777" w:rsidR="00143754" w:rsidRDefault="00143754" w:rsidP="004624B2">
            <w:pPr>
              <w:pStyle w:val="TAC"/>
            </w:pPr>
            <w:r w:rsidRPr="00F4170A">
              <w:rPr>
                <w:noProof/>
                <w:position w:val="-10"/>
                <w:lang w:val="en-US"/>
              </w:rPr>
              <w:drawing>
                <wp:inline distT="0" distB="0" distL="0" distR="0" wp14:anchorId="434DBC0C" wp14:editId="1833E850">
                  <wp:extent cx="356235" cy="22860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143754" w14:paraId="0E3C348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1B29EF" w14:textId="77777777" w:rsidR="00143754" w:rsidRDefault="00143754" w:rsidP="004624B2">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B248566" w14:textId="77777777" w:rsidR="00143754" w:rsidRDefault="0014375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31E7025" w14:textId="77777777" w:rsidR="00143754" w:rsidRDefault="00143754" w:rsidP="004624B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1C13054" w14:textId="77777777" w:rsidR="00143754" w:rsidRDefault="00143754" w:rsidP="004624B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67EE23" w14:textId="77777777" w:rsidR="00143754" w:rsidRDefault="00143754" w:rsidP="004624B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D27BCEF" w14:textId="77777777" w:rsidR="00143754" w:rsidRDefault="00143754" w:rsidP="004624B2">
            <w:pPr>
              <w:pStyle w:val="TAC"/>
            </w:pPr>
            <w:r w:rsidRPr="00F4170A">
              <w:rPr>
                <w:noProof/>
                <w:position w:val="-10"/>
                <w:lang w:val="en-US"/>
              </w:rPr>
              <w:drawing>
                <wp:inline distT="0" distB="0" distL="0" distR="0" wp14:anchorId="1A63F146" wp14:editId="072BC45A">
                  <wp:extent cx="356235" cy="22860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5887FF5B" w14:textId="77777777" w:rsidR="00143754" w:rsidRDefault="00143754" w:rsidP="004624B2">
            <w:pPr>
              <w:pStyle w:val="TAC"/>
            </w:pPr>
            <w:r w:rsidRPr="00F4170A">
              <w:rPr>
                <w:noProof/>
                <w:position w:val="-10"/>
                <w:lang w:val="en-US"/>
              </w:rPr>
              <w:drawing>
                <wp:inline distT="0" distB="0" distL="0" distR="0" wp14:anchorId="351873D5" wp14:editId="062082A2">
                  <wp:extent cx="356235" cy="228600"/>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45C1A6D" w14:textId="77777777" w:rsidR="00143754" w:rsidRDefault="00143754" w:rsidP="004624B2">
            <w:pPr>
              <w:pStyle w:val="TAC"/>
            </w:pPr>
            <w:r w:rsidRPr="00F4170A">
              <w:rPr>
                <w:noProof/>
                <w:position w:val="-10"/>
                <w:lang w:val="en-US"/>
              </w:rPr>
              <w:drawing>
                <wp:inline distT="0" distB="0" distL="0" distR="0" wp14:anchorId="28402292" wp14:editId="3F7B0AD7">
                  <wp:extent cx="356235" cy="22860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C6EB5AC" w14:textId="77777777" w:rsidR="00143754" w:rsidRDefault="00143754" w:rsidP="004624B2">
            <w:pPr>
              <w:pStyle w:val="TAC"/>
            </w:pPr>
            <w:r w:rsidRPr="00F4170A">
              <w:rPr>
                <w:noProof/>
                <w:position w:val="-10"/>
                <w:lang w:val="en-US"/>
              </w:rPr>
              <w:drawing>
                <wp:inline distT="0" distB="0" distL="0" distR="0" wp14:anchorId="6E5B9EBD" wp14:editId="4BE5A12F">
                  <wp:extent cx="356235" cy="2286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143754" w14:paraId="136B656A"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B78C29" w14:textId="77777777" w:rsidR="00143754" w:rsidRDefault="00143754" w:rsidP="004624B2">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3A88E36D" w14:textId="77777777" w:rsidR="00143754" w:rsidRDefault="00143754" w:rsidP="004624B2">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3089A0F8" w14:textId="77777777" w:rsidR="00143754" w:rsidRDefault="00143754" w:rsidP="004624B2">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AF111CD" w14:textId="77777777" w:rsidR="00143754" w:rsidRDefault="00143754" w:rsidP="004624B2">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D44B8CA" w14:textId="77777777" w:rsidR="00143754" w:rsidRDefault="00143754" w:rsidP="004624B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721CFC" w14:textId="77777777" w:rsidR="00143754" w:rsidRDefault="00143754" w:rsidP="004624B2">
            <w:pPr>
              <w:pStyle w:val="TAC"/>
            </w:pPr>
            <w:r w:rsidRPr="00F4170A">
              <w:rPr>
                <w:noProof/>
                <w:position w:val="-10"/>
                <w:lang w:val="en-US"/>
              </w:rPr>
              <w:drawing>
                <wp:inline distT="0" distB="0" distL="0" distR="0" wp14:anchorId="436570E6" wp14:editId="25A905D1">
                  <wp:extent cx="443865" cy="2286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4CED646" w14:textId="77777777" w:rsidR="00143754" w:rsidRDefault="00143754" w:rsidP="004624B2">
            <w:pPr>
              <w:pStyle w:val="TAC"/>
            </w:pPr>
            <w:r w:rsidRPr="00F4170A">
              <w:rPr>
                <w:noProof/>
                <w:position w:val="-10"/>
                <w:lang w:val="en-US"/>
              </w:rPr>
              <w:drawing>
                <wp:inline distT="0" distB="0" distL="0" distR="0" wp14:anchorId="6050E9BB" wp14:editId="1B239DBA">
                  <wp:extent cx="443865" cy="2286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DFF1664" w14:textId="77777777" w:rsidR="00143754" w:rsidRDefault="00143754" w:rsidP="004624B2">
            <w:pPr>
              <w:pStyle w:val="TAC"/>
            </w:pPr>
            <w:r w:rsidRPr="00F4170A">
              <w:rPr>
                <w:noProof/>
                <w:position w:val="-10"/>
                <w:lang w:val="en-US"/>
              </w:rPr>
              <w:drawing>
                <wp:inline distT="0" distB="0" distL="0" distR="0" wp14:anchorId="4066A689" wp14:editId="3D0FB7ED">
                  <wp:extent cx="443865" cy="2286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4E0AE7CC" w14:textId="77777777" w:rsidR="00143754" w:rsidRDefault="00143754" w:rsidP="004624B2">
            <w:pPr>
              <w:pStyle w:val="TAC"/>
            </w:pPr>
            <w:r w:rsidRPr="00F4170A">
              <w:rPr>
                <w:noProof/>
                <w:position w:val="-10"/>
                <w:lang w:val="en-US"/>
              </w:rPr>
              <w:drawing>
                <wp:inline distT="0" distB="0" distL="0" distR="0" wp14:anchorId="1F0FD6FE" wp14:editId="3DB78439">
                  <wp:extent cx="443865" cy="22860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r>
      <w:tr w:rsidR="00143754" w14:paraId="1A30B7B1"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A1E40FE" w14:textId="77777777" w:rsidR="00143754" w:rsidRDefault="00143754" w:rsidP="004624B2">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15B00D91" w14:textId="77777777" w:rsidR="00143754" w:rsidRDefault="00143754"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053D7C" w14:textId="77777777" w:rsidR="00143754" w:rsidRDefault="00143754" w:rsidP="004624B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4A146E4D" w14:textId="77777777" w:rsidR="00143754" w:rsidRDefault="00143754" w:rsidP="004624B2">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CD858EA" w14:textId="77777777" w:rsidR="00143754" w:rsidRDefault="00143754" w:rsidP="004624B2">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62D7D3C9" w14:textId="77777777" w:rsidR="00143754" w:rsidRDefault="00143754" w:rsidP="004624B2">
            <w:pPr>
              <w:pStyle w:val="TAC"/>
            </w:pPr>
            <w:r w:rsidRPr="00F4170A">
              <w:rPr>
                <w:noProof/>
                <w:position w:val="-10"/>
                <w:lang w:val="en-US"/>
              </w:rPr>
              <w:drawing>
                <wp:inline distT="0" distB="0" distL="0" distR="0" wp14:anchorId="44585027" wp14:editId="0B07D305">
                  <wp:extent cx="443865" cy="22860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CE4AA80" w14:textId="77777777" w:rsidR="00143754" w:rsidRDefault="00143754" w:rsidP="004624B2">
            <w:pPr>
              <w:pStyle w:val="TAC"/>
            </w:pPr>
            <w:r w:rsidRPr="00F4170A">
              <w:rPr>
                <w:noProof/>
                <w:position w:val="-10"/>
                <w:lang w:val="en-US"/>
              </w:rPr>
              <w:drawing>
                <wp:inline distT="0" distB="0" distL="0" distR="0" wp14:anchorId="46371B0B" wp14:editId="4B153FA0">
                  <wp:extent cx="443865" cy="2286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3B6DBA3B" w14:textId="77777777" w:rsidR="00143754" w:rsidRDefault="00143754" w:rsidP="004624B2">
            <w:pPr>
              <w:pStyle w:val="TAC"/>
            </w:pPr>
            <w:r w:rsidRPr="00F4170A">
              <w:rPr>
                <w:noProof/>
                <w:position w:val="-10"/>
                <w:lang w:val="en-US"/>
              </w:rPr>
              <w:drawing>
                <wp:inline distT="0" distB="0" distL="0" distR="0" wp14:anchorId="0936B3AC" wp14:editId="12977919">
                  <wp:extent cx="443865" cy="2286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B8E3914" w14:textId="77777777" w:rsidR="00143754" w:rsidRDefault="00143754" w:rsidP="004624B2">
            <w:pPr>
              <w:pStyle w:val="TAC"/>
            </w:pPr>
            <w:r w:rsidRPr="00F4170A">
              <w:rPr>
                <w:noProof/>
                <w:position w:val="-10"/>
                <w:lang w:val="en-US"/>
              </w:rPr>
              <w:drawing>
                <wp:inline distT="0" distB="0" distL="0" distR="0" wp14:anchorId="580D5C9E" wp14:editId="13A6FD81">
                  <wp:extent cx="443865" cy="2286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r>
      <w:tr w:rsidR="00143754" w14:paraId="10C92E2A"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03CBDA" w14:textId="77777777" w:rsidR="00143754" w:rsidRDefault="00143754" w:rsidP="004624B2">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5EB06022" w14:textId="77777777" w:rsidR="00143754" w:rsidRDefault="00143754" w:rsidP="004624B2">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2F64CE72" w14:textId="77777777" w:rsidR="00143754" w:rsidRDefault="0014375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950B9F0" w14:textId="77777777" w:rsidR="00143754" w:rsidRDefault="00143754" w:rsidP="004624B2">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8FA13D0" w14:textId="77777777" w:rsidR="00143754" w:rsidRDefault="00143754" w:rsidP="004624B2">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CD6F46B" w14:textId="77777777" w:rsidR="00143754" w:rsidRDefault="00143754" w:rsidP="004624B2">
            <w:pPr>
              <w:pStyle w:val="TAC"/>
            </w:pPr>
            <w:r w:rsidRPr="00F4170A">
              <w:rPr>
                <w:noProof/>
                <w:position w:val="-10"/>
                <w:lang w:val="en-US"/>
              </w:rPr>
              <w:drawing>
                <wp:inline distT="0" distB="0" distL="0" distR="0" wp14:anchorId="08580B1E" wp14:editId="34AF3BCA">
                  <wp:extent cx="356235" cy="22860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0D6B8F41" w14:textId="77777777" w:rsidR="00143754" w:rsidRDefault="00143754" w:rsidP="004624B2">
            <w:pPr>
              <w:pStyle w:val="TAC"/>
            </w:pPr>
            <w:r w:rsidRPr="00F4170A">
              <w:rPr>
                <w:noProof/>
                <w:position w:val="-10"/>
                <w:lang w:val="en-US"/>
              </w:rPr>
              <w:drawing>
                <wp:inline distT="0" distB="0" distL="0" distR="0" wp14:anchorId="41958F92" wp14:editId="21B1B00E">
                  <wp:extent cx="356235" cy="2286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7263771E" w14:textId="77777777" w:rsidR="00143754" w:rsidRDefault="00143754" w:rsidP="004624B2">
            <w:pPr>
              <w:pStyle w:val="TAC"/>
            </w:pPr>
            <w:r w:rsidRPr="00F4170A">
              <w:rPr>
                <w:noProof/>
                <w:position w:val="-10"/>
                <w:lang w:val="en-US"/>
              </w:rPr>
              <w:drawing>
                <wp:inline distT="0" distB="0" distL="0" distR="0" wp14:anchorId="38BBBEA9" wp14:editId="158E2E5E">
                  <wp:extent cx="443865" cy="2286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tcPr>
          <w:p w14:paraId="6CDDB72D" w14:textId="77777777" w:rsidR="00143754" w:rsidRDefault="00143754" w:rsidP="004624B2">
            <w:pPr>
              <w:pStyle w:val="TAC"/>
            </w:pPr>
            <w:r w:rsidRPr="00F4170A">
              <w:rPr>
                <w:noProof/>
                <w:position w:val="-10"/>
                <w:lang w:val="en-US"/>
              </w:rPr>
              <w:drawing>
                <wp:inline distT="0" distB="0" distL="0" distR="0" wp14:anchorId="0A957EE1" wp14:editId="24313018">
                  <wp:extent cx="443865" cy="2286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r>
    </w:tbl>
    <w:p w14:paraId="10FCBBA1" w14:textId="77777777" w:rsidR="00143754" w:rsidRDefault="00143754" w:rsidP="00143754"/>
    <w:p w14:paraId="4AB6D612" w14:textId="77777777" w:rsidR="00143754" w:rsidRDefault="00143754" w:rsidP="00143754"/>
    <w:p w14:paraId="633F4E6C" w14:textId="77777777" w:rsidR="00143754" w:rsidRPr="00C27907" w:rsidRDefault="00143754" w:rsidP="00143754">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noProof/>
          <w:position w:val="-10"/>
          <w:lang w:val="en-US"/>
        </w:rPr>
        <w:drawing>
          <wp:inline distT="0" distB="0" distL="0" distR="0" wp14:anchorId="0E0EBE98" wp14:editId="66B297B2">
            <wp:extent cx="367665" cy="21526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5"/>
      </w:tblGrid>
      <w:tr w:rsidR="00143754" w14:paraId="44916272" w14:textId="77777777" w:rsidTr="004624B2">
        <w:trPr>
          <w:jc w:val="center"/>
        </w:trPr>
        <w:tc>
          <w:tcPr>
            <w:tcW w:w="0" w:type="auto"/>
            <w:shd w:val="clear" w:color="auto" w:fill="E0E0E0"/>
            <w:vAlign w:val="center"/>
          </w:tcPr>
          <w:p w14:paraId="0EB075EE" w14:textId="77777777" w:rsidR="00143754" w:rsidRPr="00580ECC" w:rsidRDefault="00143754" w:rsidP="004624B2">
            <w:pPr>
              <w:pStyle w:val="TAC"/>
            </w:pPr>
            <w:r>
              <w:t>c</w:t>
            </w:r>
            <w:r w:rsidRPr="00580ECC">
              <w:t>yclicShift</w:t>
            </w:r>
          </w:p>
        </w:tc>
        <w:tc>
          <w:tcPr>
            <w:tcW w:w="0" w:type="auto"/>
            <w:shd w:val="clear" w:color="auto" w:fill="E0E0E0"/>
            <w:vAlign w:val="center"/>
          </w:tcPr>
          <w:p w14:paraId="22A8E622" w14:textId="77777777" w:rsidR="00143754" w:rsidRPr="00920DD8" w:rsidRDefault="00143754" w:rsidP="004624B2">
            <w:pPr>
              <w:pStyle w:val="TAC"/>
              <w:rPr>
                <w:szCs w:val="18"/>
              </w:rPr>
            </w:pPr>
            <w:r w:rsidRPr="00A91EB4">
              <w:rPr>
                <w:noProof/>
                <w:position w:val="-10"/>
                <w:lang w:val="en-US"/>
              </w:rPr>
              <w:drawing>
                <wp:inline distT="0" distB="0" distL="0" distR="0" wp14:anchorId="6C7276A1" wp14:editId="7E3DFF10">
                  <wp:extent cx="367665" cy="21526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p>
        </w:tc>
      </w:tr>
      <w:tr w:rsidR="00143754" w14:paraId="3035A40F" w14:textId="77777777" w:rsidTr="004624B2">
        <w:trPr>
          <w:jc w:val="center"/>
        </w:trPr>
        <w:tc>
          <w:tcPr>
            <w:tcW w:w="0" w:type="auto"/>
            <w:vAlign w:val="center"/>
          </w:tcPr>
          <w:p w14:paraId="187A7CD1" w14:textId="77777777" w:rsidR="00143754" w:rsidRDefault="00143754" w:rsidP="004624B2">
            <w:pPr>
              <w:pStyle w:val="TAC"/>
            </w:pPr>
            <w:r>
              <w:t>0</w:t>
            </w:r>
          </w:p>
        </w:tc>
        <w:tc>
          <w:tcPr>
            <w:tcW w:w="0" w:type="auto"/>
            <w:vAlign w:val="center"/>
          </w:tcPr>
          <w:p w14:paraId="2E1329C1" w14:textId="77777777" w:rsidR="00143754" w:rsidRDefault="00143754" w:rsidP="004624B2">
            <w:pPr>
              <w:pStyle w:val="TAC"/>
            </w:pPr>
            <w:r>
              <w:t>0</w:t>
            </w:r>
          </w:p>
        </w:tc>
      </w:tr>
      <w:tr w:rsidR="00143754" w14:paraId="5C775FB6" w14:textId="77777777" w:rsidTr="004624B2">
        <w:trPr>
          <w:jc w:val="center"/>
        </w:trPr>
        <w:tc>
          <w:tcPr>
            <w:tcW w:w="0" w:type="auto"/>
            <w:vAlign w:val="center"/>
          </w:tcPr>
          <w:p w14:paraId="14E3B037" w14:textId="77777777" w:rsidR="00143754" w:rsidRDefault="00143754" w:rsidP="004624B2">
            <w:pPr>
              <w:pStyle w:val="TAC"/>
            </w:pPr>
            <w:r>
              <w:t>1</w:t>
            </w:r>
          </w:p>
        </w:tc>
        <w:tc>
          <w:tcPr>
            <w:tcW w:w="0" w:type="auto"/>
            <w:vAlign w:val="center"/>
          </w:tcPr>
          <w:p w14:paraId="7DEBDC82" w14:textId="77777777" w:rsidR="00143754" w:rsidRDefault="00143754" w:rsidP="004624B2">
            <w:pPr>
              <w:pStyle w:val="TAC"/>
            </w:pPr>
            <w:r>
              <w:t>2</w:t>
            </w:r>
          </w:p>
        </w:tc>
      </w:tr>
      <w:tr w:rsidR="00143754" w14:paraId="0145EBDE" w14:textId="77777777" w:rsidTr="004624B2">
        <w:trPr>
          <w:jc w:val="center"/>
        </w:trPr>
        <w:tc>
          <w:tcPr>
            <w:tcW w:w="0" w:type="auto"/>
            <w:vAlign w:val="center"/>
          </w:tcPr>
          <w:p w14:paraId="6A9FA5F3" w14:textId="77777777" w:rsidR="00143754" w:rsidRDefault="00143754" w:rsidP="004624B2">
            <w:pPr>
              <w:pStyle w:val="TAC"/>
            </w:pPr>
            <w:r>
              <w:t>2</w:t>
            </w:r>
          </w:p>
        </w:tc>
        <w:tc>
          <w:tcPr>
            <w:tcW w:w="0" w:type="auto"/>
            <w:vAlign w:val="center"/>
          </w:tcPr>
          <w:p w14:paraId="09AE5D82" w14:textId="77777777" w:rsidR="00143754" w:rsidRDefault="00143754" w:rsidP="004624B2">
            <w:pPr>
              <w:pStyle w:val="TAC"/>
            </w:pPr>
            <w:r>
              <w:t>3</w:t>
            </w:r>
          </w:p>
        </w:tc>
      </w:tr>
      <w:tr w:rsidR="00143754" w14:paraId="16523DB2" w14:textId="77777777" w:rsidTr="004624B2">
        <w:trPr>
          <w:jc w:val="center"/>
        </w:trPr>
        <w:tc>
          <w:tcPr>
            <w:tcW w:w="0" w:type="auto"/>
            <w:vAlign w:val="center"/>
          </w:tcPr>
          <w:p w14:paraId="72765A7E" w14:textId="77777777" w:rsidR="00143754" w:rsidRDefault="00143754" w:rsidP="004624B2">
            <w:pPr>
              <w:pStyle w:val="TAC"/>
            </w:pPr>
            <w:r>
              <w:t>3</w:t>
            </w:r>
          </w:p>
        </w:tc>
        <w:tc>
          <w:tcPr>
            <w:tcW w:w="0" w:type="auto"/>
            <w:vAlign w:val="center"/>
          </w:tcPr>
          <w:p w14:paraId="417A927B" w14:textId="77777777" w:rsidR="00143754" w:rsidRDefault="00143754" w:rsidP="004624B2">
            <w:pPr>
              <w:pStyle w:val="TAC"/>
            </w:pPr>
            <w:r>
              <w:t>4</w:t>
            </w:r>
          </w:p>
        </w:tc>
      </w:tr>
      <w:tr w:rsidR="00143754" w14:paraId="4DD46FEC" w14:textId="77777777" w:rsidTr="004624B2">
        <w:trPr>
          <w:jc w:val="center"/>
        </w:trPr>
        <w:tc>
          <w:tcPr>
            <w:tcW w:w="0" w:type="auto"/>
            <w:vAlign w:val="center"/>
          </w:tcPr>
          <w:p w14:paraId="6C15944D" w14:textId="77777777" w:rsidR="00143754" w:rsidRDefault="00143754" w:rsidP="004624B2">
            <w:pPr>
              <w:pStyle w:val="TAC"/>
            </w:pPr>
            <w:r>
              <w:t>4</w:t>
            </w:r>
          </w:p>
        </w:tc>
        <w:tc>
          <w:tcPr>
            <w:tcW w:w="0" w:type="auto"/>
            <w:vAlign w:val="center"/>
          </w:tcPr>
          <w:p w14:paraId="12E7487C" w14:textId="77777777" w:rsidR="00143754" w:rsidRDefault="00143754" w:rsidP="004624B2">
            <w:pPr>
              <w:pStyle w:val="TAC"/>
            </w:pPr>
            <w:r>
              <w:t>6</w:t>
            </w:r>
          </w:p>
        </w:tc>
      </w:tr>
      <w:tr w:rsidR="00143754" w14:paraId="3F4B9C98" w14:textId="77777777" w:rsidTr="004624B2">
        <w:trPr>
          <w:jc w:val="center"/>
        </w:trPr>
        <w:tc>
          <w:tcPr>
            <w:tcW w:w="0" w:type="auto"/>
            <w:vAlign w:val="center"/>
          </w:tcPr>
          <w:p w14:paraId="69D69762" w14:textId="77777777" w:rsidR="00143754" w:rsidRDefault="00143754" w:rsidP="004624B2">
            <w:pPr>
              <w:pStyle w:val="TAC"/>
            </w:pPr>
            <w:r>
              <w:t>5</w:t>
            </w:r>
          </w:p>
        </w:tc>
        <w:tc>
          <w:tcPr>
            <w:tcW w:w="0" w:type="auto"/>
            <w:vAlign w:val="center"/>
          </w:tcPr>
          <w:p w14:paraId="687A84F5" w14:textId="77777777" w:rsidR="00143754" w:rsidRDefault="00143754" w:rsidP="004624B2">
            <w:pPr>
              <w:pStyle w:val="TAC"/>
            </w:pPr>
            <w:r>
              <w:t>8</w:t>
            </w:r>
          </w:p>
        </w:tc>
      </w:tr>
      <w:tr w:rsidR="00143754" w14:paraId="45F6E419" w14:textId="77777777" w:rsidTr="004624B2">
        <w:trPr>
          <w:jc w:val="center"/>
        </w:trPr>
        <w:tc>
          <w:tcPr>
            <w:tcW w:w="0" w:type="auto"/>
            <w:vAlign w:val="center"/>
          </w:tcPr>
          <w:p w14:paraId="52C35B25" w14:textId="77777777" w:rsidR="00143754" w:rsidRDefault="00143754" w:rsidP="004624B2">
            <w:pPr>
              <w:pStyle w:val="TAC"/>
            </w:pPr>
            <w:r>
              <w:t>6</w:t>
            </w:r>
          </w:p>
        </w:tc>
        <w:tc>
          <w:tcPr>
            <w:tcW w:w="0" w:type="auto"/>
            <w:vAlign w:val="center"/>
          </w:tcPr>
          <w:p w14:paraId="2B8C71CF" w14:textId="77777777" w:rsidR="00143754" w:rsidRDefault="00143754" w:rsidP="004624B2">
            <w:pPr>
              <w:pStyle w:val="TAC"/>
            </w:pPr>
            <w:r>
              <w:t>9</w:t>
            </w:r>
          </w:p>
        </w:tc>
      </w:tr>
      <w:tr w:rsidR="00143754" w14:paraId="430C724D" w14:textId="77777777" w:rsidTr="004624B2">
        <w:trPr>
          <w:jc w:val="center"/>
        </w:trPr>
        <w:tc>
          <w:tcPr>
            <w:tcW w:w="0" w:type="auto"/>
            <w:vAlign w:val="center"/>
          </w:tcPr>
          <w:p w14:paraId="2B995B04" w14:textId="77777777" w:rsidR="00143754" w:rsidRDefault="00143754" w:rsidP="004624B2">
            <w:pPr>
              <w:pStyle w:val="TAC"/>
            </w:pPr>
            <w:r>
              <w:t>7</w:t>
            </w:r>
          </w:p>
        </w:tc>
        <w:tc>
          <w:tcPr>
            <w:tcW w:w="0" w:type="auto"/>
            <w:vAlign w:val="center"/>
          </w:tcPr>
          <w:p w14:paraId="35456A51" w14:textId="77777777" w:rsidR="00143754" w:rsidRDefault="00143754" w:rsidP="004624B2">
            <w:pPr>
              <w:pStyle w:val="TAC"/>
            </w:pPr>
            <w:r>
              <w:t>10</w:t>
            </w:r>
          </w:p>
        </w:tc>
      </w:tr>
    </w:tbl>
    <w:p w14:paraId="4F89DBBF" w14:textId="77777777" w:rsidR="00143754" w:rsidRPr="00DD6756" w:rsidRDefault="00143754" w:rsidP="00143754"/>
    <w:p w14:paraId="74D74A98" w14:textId="77777777" w:rsidR="00355285" w:rsidRDefault="00355285" w:rsidP="00355285">
      <w:pPr>
        <w:pStyle w:val="TH"/>
        <w:rPr>
          <w:ins w:id="3238" w:author="MulteFire Alliance (MFA)" w:date="2017-11-07T11:07:00Z"/>
        </w:rPr>
      </w:pPr>
      <w:bookmarkStart w:id="3239" w:name="_Toc454817985"/>
      <w:ins w:id="3240" w:author="MulteFire Alliance (MFA)" w:date="2017-11-07T11:07:00Z">
        <w:r>
          <w:t xml:space="preserve">Table 5.5.2.1.1-3: Mapping of Cyclic Shift Field in uplink-related DCI format to </w:t>
        </w:r>
      </w:ins>
      <w:ins w:id="3241" w:author="MulteFire Alliance (MFA)" w:date="2017-11-07T11:07:00Z">
        <w:r w:rsidRPr="00111DB1">
          <w:rPr>
            <w:position w:val="-14"/>
          </w:rPr>
          <w:object w:dxaOrig="700" w:dyaOrig="380" w14:anchorId="6CA2D499">
            <v:shape id="_x0000_i1138" type="#_x0000_t75" style="width:35.1pt;height:18.6pt" o:ole="">
              <v:imagedata r:id="rId868" o:title=""/>
            </v:shape>
            <o:OLEObject Type="Embed" ProgID="Equation.3" ShapeID="_x0000_i1138" DrawAspect="Content" ObjectID="_1578889234" r:id="rId869"/>
          </w:object>
        </w:r>
      </w:ins>
      <w:ins w:id="3242" w:author="MulteFire Alliance (MFA)" w:date="2017-11-07T11:07:00Z">
        <w:r>
          <w:t xml:space="preserve">, </w:t>
        </w:r>
      </w:ins>
      <w:ins w:id="3243" w:author="MulteFire Alliance (MFA)" w:date="2017-11-07T11:07:00Z">
        <w:r w:rsidRPr="000D0E25">
          <w:rPr>
            <w:position w:val="-6"/>
          </w:rPr>
          <w:object w:dxaOrig="240" w:dyaOrig="200" w14:anchorId="3DC2EFE9">
            <v:shape id="_x0000_i1139" type="#_x0000_t75" style="width:12pt;height:9.6pt" o:ole="">
              <v:imagedata r:id="rId870" o:title=""/>
            </v:shape>
            <o:OLEObject Type="Embed" ProgID="Equation.3" ShapeID="_x0000_i1139" DrawAspect="Content" ObjectID="_1578889235" r:id="rId871"/>
          </w:object>
        </w:r>
      </w:ins>
      <w:ins w:id="3244" w:author="MulteFire Alliance (MFA)" w:date="2017-11-07T11:07:00Z">
        <w:r>
          <w:t xml:space="preserve">, and </w:t>
        </w:r>
      </w:ins>
      <w:ins w:id="3245" w:author="MulteFire Alliance (MFA)" w:date="2017-11-07T11:07:00Z">
        <w:r w:rsidRPr="00111DB1">
          <w:rPr>
            <w:position w:val="-14"/>
          </w:rPr>
          <w:object w:dxaOrig="1579" w:dyaOrig="440" w14:anchorId="7A7AA112">
            <v:shape id="_x0000_i1140" type="#_x0000_t75" style="width:78.9pt;height:21.6pt" o:ole="">
              <v:imagedata r:id="rId872" o:title=""/>
            </v:shape>
            <o:OLEObject Type="Embed" ProgID="Equation.3" ShapeID="_x0000_i1140" DrawAspect="Content" ObjectID="_1578889236" r:id="rId873"/>
          </w:objec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355285" w:rsidRPr="00207C3D" w14:paraId="076DA95E" w14:textId="77777777" w:rsidTr="00551D68">
        <w:trPr>
          <w:tblHeader/>
          <w:jc w:val="center"/>
          <w:ins w:id="3246" w:author="MulteFire Alliance (MFA)" w:date="2017-11-07T11:07:00Z"/>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55A3A8" w14:textId="77777777" w:rsidR="00355285" w:rsidRPr="00207C3D" w:rsidRDefault="00355285" w:rsidP="00551D68">
            <w:pPr>
              <w:pStyle w:val="TAH"/>
              <w:keepNext w:val="0"/>
              <w:keepLines w:val="0"/>
              <w:rPr>
                <w:ins w:id="3247" w:author="MulteFire Alliance (MFA)" w:date="2017-11-07T11:07:00Z"/>
              </w:rPr>
            </w:pPr>
            <w:ins w:id="3248" w:author="MulteFire Alliance (MFA)" w:date="2017-11-07T11:07:00Z">
              <w:r w:rsidRPr="00207C3D">
                <w:t xml:space="preserve">Cyclic Shift Field in </w:t>
              </w:r>
            </w:ins>
          </w:p>
          <w:p w14:paraId="2A741004" w14:textId="77777777" w:rsidR="00355285" w:rsidRPr="00207C3D" w:rsidRDefault="00355285" w:rsidP="00551D68">
            <w:pPr>
              <w:pStyle w:val="TAH"/>
              <w:keepNext w:val="0"/>
              <w:keepLines w:val="0"/>
              <w:rPr>
                <w:ins w:id="3249" w:author="MulteFire Alliance (MFA)" w:date="2017-11-07T11:07:00Z"/>
              </w:rPr>
            </w:pPr>
            <w:ins w:id="3250" w:author="MulteFire Alliance (MFA)" w:date="2017-11-07T11:07:00Z">
              <w:r w:rsidRPr="00207C3D">
                <w:t>uplink-related DCI format [3]</w:t>
              </w:r>
            </w:ins>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419734D5" w14:textId="77777777" w:rsidR="00355285" w:rsidRPr="00207C3D" w:rsidRDefault="00355285" w:rsidP="00551D68">
            <w:pPr>
              <w:pStyle w:val="TAH"/>
              <w:keepNext w:val="0"/>
              <w:keepLines w:val="0"/>
              <w:rPr>
                <w:ins w:id="3251" w:author="MulteFire Alliance (MFA)" w:date="2017-11-07T11:07:00Z"/>
              </w:rPr>
            </w:pPr>
            <w:ins w:id="3252" w:author="MulteFire Alliance (MFA)" w:date="2017-11-07T11:07:00Z">
              <w:r w:rsidRPr="00207C3D">
                <w:rPr>
                  <w:position w:val="-6"/>
                </w:rPr>
                <w:object w:dxaOrig="240" w:dyaOrig="200" w14:anchorId="4D82312A">
                  <v:shape id="_x0000_i1141" type="#_x0000_t75" style="width:12pt;height:9.6pt" o:ole="">
                    <v:imagedata r:id="rId870" o:title=""/>
                  </v:shape>
                  <o:OLEObject Type="Embed" ProgID="Equation.3" ShapeID="_x0000_i1141" DrawAspect="Content" ObjectID="_1578889237" r:id="rId874"/>
                </w:object>
              </w:r>
            </w:ins>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0D2B5E1" w14:textId="77777777" w:rsidR="00355285" w:rsidRPr="00207C3D" w:rsidRDefault="00355285" w:rsidP="00551D68">
            <w:pPr>
              <w:pStyle w:val="TAH"/>
              <w:keepNext w:val="0"/>
              <w:keepLines w:val="0"/>
              <w:rPr>
                <w:ins w:id="3253" w:author="MulteFire Alliance (MFA)" w:date="2017-11-07T11:07:00Z"/>
              </w:rPr>
            </w:pPr>
            <w:ins w:id="3254" w:author="MulteFire Alliance (MFA)" w:date="2017-11-07T11:07:00Z">
              <w:r w:rsidRPr="00207C3D">
                <w:rPr>
                  <w:position w:val="-14"/>
                </w:rPr>
                <w:object w:dxaOrig="700" w:dyaOrig="380" w14:anchorId="16A4FB64">
                  <v:shape id="_x0000_i1142" type="#_x0000_t75" style="width:35.1pt;height:18.6pt" o:ole="">
                    <v:imagedata r:id="rId875" o:title=""/>
                  </v:shape>
                  <o:OLEObject Type="Embed" ProgID="Equation.3" ShapeID="_x0000_i1142" DrawAspect="Content" ObjectID="_1578889238" r:id="rId876"/>
                </w:object>
              </w:r>
            </w:ins>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E98652A" w14:textId="77777777" w:rsidR="00355285" w:rsidRPr="00207C3D" w:rsidRDefault="00355285" w:rsidP="00551D68">
            <w:pPr>
              <w:pStyle w:val="TAH"/>
              <w:keepNext w:val="0"/>
              <w:keepLines w:val="0"/>
              <w:rPr>
                <w:ins w:id="3255" w:author="MulteFire Alliance (MFA)" w:date="2017-11-07T11:07:00Z"/>
              </w:rPr>
            </w:pPr>
            <w:ins w:id="3256" w:author="MulteFire Alliance (MFA)" w:date="2017-11-07T11:07:00Z">
              <w:r w:rsidRPr="00207C3D">
                <w:rPr>
                  <w:position w:val="-10"/>
                </w:rPr>
                <w:object w:dxaOrig="1579" w:dyaOrig="400" w14:anchorId="524CEAB7">
                  <v:shape id="_x0000_i1143" type="#_x0000_t75" style="width:78.9pt;height:20.4pt" o:ole="">
                    <v:imagedata r:id="rId877" o:title=""/>
                  </v:shape>
                  <o:OLEObject Type="Embed" ProgID="Equation.3" ShapeID="_x0000_i1143" DrawAspect="Content" ObjectID="_1578889239" r:id="rId878"/>
                </w:object>
              </w:r>
            </w:ins>
          </w:p>
        </w:tc>
      </w:tr>
      <w:tr w:rsidR="00355285" w:rsidRPr="00207C3D" w14:paraId="1E8E0D6E" w14:textId="77777777" w:rsidTr="00551D68">
        <w:trPr>
          <w:tblHeader/>
          <w:jc w:val="center"/>
          <w:ins w:id="3257" w:author="MulteFire Alliance (MFA)" w:date="2017-11-07T11:07:00Z"/>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15073BF7" w14:textId="77777777" w:rsidR="00355285" w:rsidRPr="00207C3D" w:rsidRDefault="00355285" w:rsidP="00551D68">
            <w:pPr>
              <w:pStyle w:val="TAH"/>
              <w:keepNext w:val="0"/>
              <w:keepLines w:val="0"/>
              <w:rPr>
                <w:ins w:id="3258" w:author="MulteFire Alliance (MFA)" w:date="2017-11-07T11:07:00Z"/>
              </w:rPr>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1942AC7" w14:textId="77777777" w:rsidR="00355285" w:rsidRPr="00207C3D" w:rsidRDefault="00355285" w:rsidP="00551D68">
            <w:pPr>
              <w:pStyle w:val="TAH"/>
              <w:keepNext w:val="0"/>
              <w:keepLines w:val="0"/>
              <w:rPr>
                <w:ins w:id="3259" w:author="MulteFire Alliance (MFA)" w:date="2017-11-07T11:07:00Z"/>
              </w:rPr>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3C39E90A" w14:textId="77777777" w:rsidR="00355285" w:rsidRPr="00207C3D" w:rsidRDefault="00162F06" w:rsidP="00551D68">
            <w:pPr>
              <w:pStyle w:val="TAH"/>
              <w:keepNext w:val="0"/>
              <w:keepLines w:val="0"/>
              <w:rPr>
                <w:ins w:id="3260" w:author="MulteFire Alliance (MFA)" w:date="2017-11-07T11:07:00Z"/>
              </w:rPr>
            </w:pPr>
            <w:ins w:id="3261" w:author="MulteFire Alliance (MFA)" w:date="2017-11-07T11:07:00Z">
              <w:r>
                <w:rPr>
                  <w:position w:val="-6"/>
                </w:rPr>
                <w:pict w14:anchorId="6BD561F1">
                  <v:shape id="_x0000_i1144" type="#_x0000_t75" style="width:24.6pt;height:12pt">
                    <v:imagedata r:id="rId879" o:title=""/>
                  </v:shape>
                </w:pict>
              </w:r>
            </w:ins>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14ADE8D2" w14:textId="77777777" w:rsidR="00355285" w:rsidRPr="00207C3D" w:rsidRDefault="00162F06" w:rsidP="00551D68">
            <w:pPr>
              <w:pStyle w:val="TAH"/>
              <w:keepNext w:val="0"/>
              <w:keepLines w:val="0"/>
              <w:rPr>
                <w:ins w:id="3262" w:author="MulteFire Alliance (MFA)" w:date="2017-11-07T11:07:00Z"/>
              </w:rPr>
            </w:pPr>
            <w:ins w:id="3263" w:author="MulteFire Alliance (MFA)" w:date="2017-11-07T11:07:00Z">
              <w:r>
                <w:rPr>
                  <w:position w:val="-6"/>
                </w:rPr>
                <w:pict w14:anchorId="741B573B">
                  <v:shape id="_x0000_i1145" type="#_x0000_t75" style="width:22.2pt;height:12pt">
                    <v:imagedata r:id="rId880" o:title=""/>
                  </v:shape>
                </w:pict>
              </w:r>
            </w:ins>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6EC97F00" w14:textId="77777777" w:rsidR="00355285" w:rsidRPr="00207C3D" w:rsidRDefault="00162F06" w:rsidP="00551D68">
            <w:pPr>
              <w:pStyle w:val="TAH"/>
              <w:keepNext w:val="0"/>
              <w:keepLines w:val="0"/>
              <w:rPr>
                <w:ins w:id="3264" w:author="MulteFire Alliance (MFA)" w:date="2017-11-07T11:07:00Z"/>
              </w:rPr>
            </w:pPr>
            <w:ins w:id="3265" w:author="MulteFire Alliance (MFA)" w:date="2017-11-07T11:07:00Z">
              <w:r>
                <w:rPr>
                  <w:position w:val="-6"/>
                </w:rPr>
                <w:pict w14:anchorId="57EE55DD">
                  <v:shape id="_x0000_i1146" type="#_x0000_t75" style="width:24.6pt;height:12pt">
                    <v:imagedata r:id="rId881" o:title=""/>
                  </v:shape>
                </w:pict>
              </w:r>
            </w:ins>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31A247A" w14:textId="77777777" w:rsidR="00355285" w:rsidRPr="00207C3D" w:rsidRDefault="00162F06" w:rsidP="00551D68">
            <w:pPr>
              <w:pStyle w:val="TAH"/>
              <w:keepNext w:val="0"/>
              <w:keepLines w:val="0"/>
              <w:rPr>
                <w:ins w:id="3266" w:author="MulteFire Alliance (MFA)" w:date="2017-11-07T11:07:00Z"/>
              </w:rPr>
            </w:pPr>
            <w:ins w:id="3267" w:author="MulteFire Alliance (MFA)" w:date="2017-11-07T11:07:00Z">
              <w:r>
                <w:rPr>
                  <w:position w:val="-6"/>
                </w:rPr>
                <w:pict w14:anchorId="6D60DA9F">
                  <v:shape id="_x0000_i1147" type="#_x0000_t75" style="width:23.4pt;height:12pt">
                    <v:imagedata r:id="rId882" o:title=""/>
                  </v:shape>
                </w:pict>
              </w:r>
            </w:ins>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5CF6315D" w14:textId="77777777" w:rsidR="00355285" w:rsidRPr="00207C3D" w:rsidRDefault="00162F06" w:rsidP="00551D68">
            <w:pPr>
              <w:pStyle w:val="TAH"/>
              <w:keepNext w:val="0"/>
              <w:keepLines w:val="0"/>
              <w:rPr>
                <w:ins w:id="3268" w:author="MulteFire Alliance (MFA)" w:date="2017-11-07T11:07:00Z"/>
              </w:rPr>
            </w:pPr>
            <w:ins w:id="3269" w:author="MulteFire Alliance (MFA)" w:date="2017-11-07T11:07:00Z">
              <w:r>
                <w:rPr>
                  <w:position w:val="-6"/>
                </w:rPr>
                <w:pict w14:anchorId="37AFEFB6">
                  <v:shape id="_x0000_i1148" type="#_x0000_t75" style="width:24.6pt;height:12pt">
                    <v:imagedata r:id="rId883" o:title=""/>
                  </v:shape>
                </w:pict>
              </w:r>
            </w:ins>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6BD09CD7" w14:textId="77777777" w:rsidR="00355285" w:rsidRPr="00207C3D" w:rsidRDefault="00162F06" w:rsidP="00551D68">
            <w:pPr>
              <w:pStyle w:val="TAH"/>
              <w:keepNext w:val="0"/>
              <w:keepLines w:val="0"/>
              <w:rPr>
                <w:ins w:id="3270" w:author="MulteFire Alliance (MFA)" w:date="2017-11-07T11:07:00Z"/>
              </w:rPr>
            </w:pPr>
            <w:ins w:id="3271" w:author="MulteFire Alliance (MFA)" w:date="2017-11-07T11:07:00Z">
              <w:r>
                <w:rPr>
                  <w:position w:val="-6"/>
                </w:rPr>
                <w:pict w14:anchorId="738BECF6">
                  <v:shape id="_x0000_i1149" type="#_x0000_t75" style="width:22.2pt;height:12pt">
                    <v:imagedata r:id="rId884" o:title=""/>
                  </v:shape>
                </w:pict>
              </w:r>
            </w:ins>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3D1DDF10" w14:textId="77777777" w:rsidR="00355285" w:rsidRPr="00207C3D" w:rsidRDefault="00162F06" w:rsidP="00551D68">
            <w:pPr>
              <w:pStyle w:val="TAH"/>
              <w:keepNext w:val="0"/>
              <w:keepLines w:val="0"/>
              <w:rPr>
                <w:ins w:id="3272" w:author="MulteFire Alliance (MFA)" w:date="2017-11-07T11:07:00Z"/>
              </w:rPr>
            </w:pPr>
            <w:ins w:id="3273" w:author="MulteFire Alliance (MFA)" w:date="2017-11-07T11:07:00Z">
              <w:r>
                <w:rPr>
                  <w:position w:val="-6"/>
                </w:rPr>
                <w:pict w14:anchorId="5A0E7D05">
                  <v:shape id="_x0000_i1150" type="#_x0000_t75" style="width:24.6pt;height:12pt">
                    <v:imagedata r:id="rId885" o:title=""/>
                  </v:shape>
                </w:pict>
              </w:r>
            </w:ins>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3E034580" w14:textId="77777777" w:rsidR="00355285" w:rsidRPr="00207C3D" w:rsidRDefault="00162F06" w:rsidP="00551D68">
            <w:pPr>
              <w:pStyle w:val="TAH"/>
              <w:keepNext w:val="0"/>
              <w:keepLines w:val="0"/>
              <w:rPr>
                <w:ins w:id="3274" w:author="MulteFire Alliance (MFA)" w:date="2017-11-07T11:07:00Z"/>
              </w:rPr>
            </w:pPr>
            <w:ins w:id="3275" w:author="MulteFire Alliance (MFA)" w:date="2017-11-07T11:07:00Z">
              <w:r>
                <w:rPr>
                  <w:position w:val="-6"/>
                </w:rPr>
                <w:pict w14:anchorId="78DF1921">
                  <v:shape id="_x0000_i1151" type="#_x0000_t75" style="width:23.4pt;height:12pt">
                    <v:imagedata r:id="rId886" o:title=""/>
                  </v:shape>
                </w:pict>
              </w:r>
            </w:ins>
          </w:p>
        </w:tc>
      </w:tr>
      <w:tr w:rsidR="00355285" w:rsidRPr="00207C3D" w14:paraId="2F31407B" w14:textId="77777777" w:rsidTr="005A4B57">
        <w:trPr>
          <w:jc w:val="center"/>
          <w:ins w:id="3276"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4AA5E4D7" w14:textId="77777777" w:rsidR="00355285" w:rsidRPr="00207C3D" w:rsidRDefault="00355285" w:rsidP="00551D68">
            <w:pPr>
              <w:pStyle w:val="TAC"/>
              <w:keepNext w:val="0"/>
              <w:keepLines w:val="0"/>
              <w:rPr>
                <w:ins w:id="3277" w:author="MulteFire Alliance (MFA)" w:date="2017-11-07T11:07:00Z"/>
              </w:rPr>
            </w:pPr>
            <w:ins w:id="3278" w:author="MulteFire Alliance (MFA)" w:date="2017-11-07T11:07:00Z">
              <w:r w:rsidRPr="00207C3D">
                <w:t>000</w:t>
              </w:r>
            </w:ins>
          </w:p>
        </w:tc>
        <w:tc>
          <w:tcPr>
            <w:tcW w:w="567" w:type="dxa"/>
            <w:tcBorders>
              <w:top w:val="single" w:sz="4" w:space="0" w:color="auto"/>
              <w:left w:val="single" w:sz="4" w:space="0" w:color="auto"/>
              <w:bottom w:val="single" w:sz="4" w:space="0" w:color="auto"/>
              <w:right w:val="single" w:sz="4" w:space="0" w:color="auto"/>
            </w:tcBorders>
            <w:vAlign w:val="center"/>
          </w:tcPr>
          <w:p w14:paraId="5948E891" w14:textId="77777777" w:rsidR="00355285" w:rsidRPr="00207C3D" w:rsidRDefault="00355285" w:rsidP="00551D68">
            <w:pPr>
              <w:pStyle w:val="TAC"/>
              <w:keepNext w:val="0"/>
              <w:keepLines w:val="0"/>
              <w:rPr>
                <w:ins w:id="3279" w:author="MulteFire Alliance (MFA)" w:date="2017-11-07T11:07:00Z"/>
              </w:rPr>
            </w:pPr>
            <w:ins w:id="3280" w:author="MulteFire Alliance (MFA)" w:date="2017-11-07T11:07:00Z">
              <w:r w:rsidRPr="00207C3D">
                <w:t>1</w:t>
              </w:r>
            </w:ins>
          </w:p>
        </w:tc>
        <w:tc>
          <w:tcPr>
            <w:tcW w:w="709" w:type="dxa"/>
            <w:tcBorders>
              <w:top w:val="single" w:sz="4" w:space="0" w:color="auto"/>
              <w:left w:val="single" w:sz="4" w:space="0" w:color="auto"/>
              <w:bottom w:val="single" w:sz="4" w:space="0" w:color="auto"/>
              <w:right w:val="single" w:sz="4" w:space="0" w:color="auto"/>
            </w:tcBorders>
            <w:vAlign w:val="center"/>
          </w:tcPr>
          <w:p w14:paraId="5D0EE20F" w14:textId="77777777" w:rsidR="00355285" w:rsidRPr="00207C3D" w:rsidRDefault="00355285" w:rsidP="00551D68">
            <w:pPr>
              <w:pStyle w:val="TAC"/>
              <w:keepNext w:val="0"/>
              <w:keepLines w:val="0"/>
              <w:rPr>
                <w:ins w:id="3281" w:author="MulteFire Alliance (MFA)" w:date="2017-11-07T11:07:00Z"/>
              </w:rPr>
            </w:pPr>
            <w:ins w:id="3282"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1F033C0F" w14:textId="77777777" w:rsidR="00355285" w:rsidRPr="00207C3D" w:rsidRDefault="00355285" w:rsidP="00551D68">
            <w:pPr>
              <w:pStyle w:val="TAC"/>
              <w:keepNext w:val="0"/>
              <w:keepLines w:val="0"/>
              <w:rPr>
                <w:ins w:id="3283" w:author="MulteFire Alliance (MFA)" w:date="2017-11-07T11:07:00Z"/>
              </w:rPr>
            </w:pPr>
            <w:ins w:id="3284" w:author="MulteFire Alliance (MFA)" w:date="2017-11-07T11:07:00Z">
              <w:r w:rsidRPr="00207C3D">
                <w:t>6</w:t>
              </w:r>
            </w:ins>
          </w:p>
        </w:tc>
        <w:tc>
          <w:tcPr>
            <w:tcW w:w="708" w:type="dxa"/>
            <w:tcBorders>
              <w:top w:val="single" w:sz="4" w:space="0" w:color="auto"/>
              <w:left w:val="single" w:sz="4" w:space="0" w:color="auto"/>
              <w:bottom w:val="single" w:sz="4" w:space="0" w:color="auto"/>
              <w:right w:val="single" w:sz="4" w:space="0" w:color="auto"/>
            </w:tcBorders>
            <w:vAlign w:val="center"/>
          </w:tcPr>
          <w:p w14:paraId="5A23C06C" w14:textId="77777777" w:rsidR="00355285" w:rsidRPr="00207C3D" w:rsidRDefault="00355285" w:rsidP="00551D68">
            <w:pPr>
              <w:pStyle w:val="TAC"/>
              <w:keepNext w:val="0"/>
              <w:keepLines w:val="0"/>
              <w:rPr>
                <w:ins w:id="3285" w:author="MulteFire Alliance (MFA)" w:date="2017-11-07T11:07:00Z"/>
              </w:rPr>
            </w:pPr>
            <w:ins w:id="3286" w:author="MulteFire Alliance (MFA)" w:date="2017-11-07T11:07:00Z">
              <w:r w:rsidRPr="00207C3D">
                <w:t>3</w:t>
              </w:r>
            </w:ins>
          </w:p>
        </w:tc>
        <w:tc>
          <w:tcPr>
            <w:tcW w:w="709" w:type="dxa"/>
            <w:tcBorders>
              <w:top w:val="single" w:sz="4" w:space="0" w:color="auto"/>
              <w:left w:val="single" w:sz="4" w:space="0" w:color="auto"/>
              <w:bottom w:val="single" w:sz="4" w:space="0" w:color="auto"/>
              <w:right w:val="single" w:sz="4" w:space="0" w:color="auto"/>
            </w:tcBorders>
            <w:vAlign w:val="center"/>
          </w:tcPr>
          <w:p w14:paraId="2899D92F" w14:textId="77777777" w:rsidR="00355285" w:rsidRPr="00207C3D" w:rsidRDefault="00355285" w:rsidP="00551D68">
            <w:pPr>
              <w:pStyle w:val="TAC"/>
              <w:keepNext w:val="0"/>
              <w:keepLines w:val="0"/>
              <w:rPr>
                <w:ins w:id="3287" w:author="MulteFire Alliance (MFA)" w:date="2017-11-07T11:07:00Z"/>
              </w:rPr>
            </w:pPr>
            <w:ins w:id="3288" w:author="MulteFire Alliance (MFA)" w:date="2017-11-07T11:07:00Z">
              <w:r w:rsidRPr="00207C3D">
                <w:t>9</w:t>
              </w:r>
            </w:ins>
          </w:p>
        </w:tc>
        <w:tc>
          <w:tcPr>
            <w:tcW w:w="851" w:type="dxa"/>
            <w:tcBorders>
              <w:top w:val="single" w:sz="4" w:space="0" w:color="auto"/>
              <w:left w:val="single" w:sz="4" w:space="0" w:color="auto"/>
              <w:bottom w:val="single" w:sz="4" w:space="0" w:color="auto"/>
              <w:right w:val="single" w:sz="4" w:space="0" w:color="auto"/>
            </w:tcBorders>
            <w:vAlign w:val="center"/>
          </w:tcPr>
          <w:p w14:paraId="312DB3C5" w14:textId="77777777" w:rsidR="00355285" w:rsidRPr="00207C3D" w:rsidRDefault="00162F06" w:rsidP="00551D68">
            <w:pPr>
              <w:pStyle w:val="TAC"/>
              <w:keepNext w:val="0"/>
              <w:keepLines w:val="0"/>
              <w:rPr>
                <w:ins w:id="3289" w:author="MulteFire Alliance (MFA)" w:date="2017-11-07T11:07:00Z"/>
              </w:rPr>
            </w:pPr>
            <w:ins w:id="3290" w:author="MulteFire Alliance (MFA)" w:date="2017-11-07T11:07:00Z">
              <w:r>
                <w:rPr>
                  <w:position w:val="-10"/>
                </w:rPr>
                <w:pict w14:anchorId="21D411E8">
                  <v:shape id="_x0000_i1152" type="#_x0000_t75" style="width:23.1pt;height:15pt">
                    <v:imagedata r:id="rId887"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41566249" w14:textId="77777777" w:rsidR="00355285" w:rsidRPr="00207C3D" w:rsidRDefault="00162F06" w:rsidP="00551D68">
            <w:pPr>
              <w:pStyle w:val="TAC"/>
              <w:keepNext w:val="0"/>
              <w:keepLines w:val="0"/>
              <w:rPr>
                <w:ins w:id="3291" w:author="MulteFire Alliance (MFA)" w:date="2017-11-07T11:07:00Z"/>
              </w:rPr>
            </w:pPr>
            <w:ins w:id="3292" w:author="MulteFire Alliance (MFA)" w:date="2017-11-07T11:07:00Z">
              <w:r>
                <w:rPr>
                  <w:position w:val="-10"/>
                </w:rPr>
                <w:pict w14:anchorId="5FBFC221">
                  <v:shape id="_x0000_i1153" type="#_x0000_t75" style="width:23.1pt;height:15pt">
                    <v:imagedata r:id="rId888"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2A055C91" w14:textId="77777777" w:rsidR="00355285" w:rsidRPr="00207C3D" w:rsidRDefault="00162F06" w:rsidP="00551D68">
            <w:pPr>
              <w:pStyle w:val="TAC"/>
              <w:keepNext w:val="0"/>
              <w:keepLines w:val="0"/>
              <w:rPr>
                <w:ins w:id="3293" w:author="MulteFire Alliance (MFA)" w:date="2017-11-07T11:07:00Z"/>
              </w:rPr>
            </w:pPr>
            <w:ins w:id="3294" w:author="MulteFire Alliance (MFA)" w:date="2017-11-07T11:07:00Z">
              <w:r>
                <w:rPr>
                  <w:position w:val="-10"/>
                </w:rPr>
                <w:pict w14:anchorId="5A874574">
                  <v:shape id="_x0000_i1154" type="#_x0000_t75" style="width:30pt;height:15pt">
                    <v:imagedata r:id="rId889"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2ABCFC8C" w14:textId="77777777" w:rsidR="00355285" w:rsidRPr="00207C3D" w:rsidRDefault="00162F06" w:rsidP="00551D68">
            <w:pPr>
              <w:pStyle w:val="TAC"/>
              <w:keepNext w:val="0"/>
              <w:keepLines w:val="0"/>
              <w:rPr>
                <w:ins w:id="3295" w:author="MulteFire Alliance (MFA)" w:date="2017-11-07T11:07:00Z"/>
              </w:rPr>
            </w:pPr>
            <w:ins w:id="3296" w:author="MulteFire Alliance (MFA)" w:date="2017-11-07T11:07:00Z">
              <w:r>
                <w:rPr>
                  <w:position w:val="-10"/>
                </w:rPr>
                <w:pict w14:anchorId="12804856">
                  <v:shape id="_x0000_i1155" type="#_x0000_t75" style="width:30pt;height:15pt">
                    <v:imagedata r:id="rId890" o:title=""/>
                  </v:shape>
                </w:pict>
              </w:r>
            </w:ins>
          </w:p>
        </w:tc>
      </w:tr>
      <w:tr w:rsidR="00355285" w:rsidRPr="00207C3D" w14:paraId="780BCFCB" w14:textId="77777777" w:rsidTr="005A4B57">
        <w:trPr>
          <w:jc w:val="center"/>
          <w:ins w:id="3297"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0F837C50" w14:textId="77777777" w:rsidR="00355285" w:rsidRPr="00207C3D" w:rsidRDefault="00355285" w:rsidP="00551D68">
            <w:pPr>
              <w:pStyle w:val="TAC"/>
              <w:keepNext w:val="0"/>
              <w:keepLines w:val="0"/>
              <w:rPr>
                <w:ins w:id="3298" w:author="MulteFire Alliance (MFA)" w:date="2017-11-07T11:07:00Z"/>
              </w:rPr>
            </w:pPr>
            <w:ins w:id="3299" w:author="MulteFire Alliance (MFA)" w:date="2017-11-07T11:07:00Z">
              <w:r w:rsidRPr="00207C3D">
                <w:t>001</w:t>
              </w:r>
            </w:ins>
          </w:p>
        </w:tc>
        <w:tc>
          <w:tcPr>
            <w:tcW w:w="567" w:type="dxa"/>
            <w:tcBorders>
              <w:top w:val="single" w:sz="4" w:space="0" w:color="auto"/>
              <w:left w:val="single" w:sz="4" w:space="0" w:color="auto"/>
              <w:bottom w:val="single" w:sz="4" w:space="0" w:color="auto"/>
              <w:right w:val="single" w:sz="4" w:space="0" w:color="auto"/>
            </w:tcBorders>
            <w:vAlign w:val="center"/>
          </w:tcPr>
          <w:p w14:paraId="4244C36F" w14:textId="77777777" w:rsidR="00355285" w:rsidRPr="00207C3D" w:rsidRDefault="00355285" w:rsidP="00551D68">
            <w:pPr>
              <w:pStyle w:val="TAC"/>
              <w:keepNext w:val="0"/>
              <w:keepLines w:val="0"/>
              <w:rPr>
                <w:ins w:id="3300" w:author="MulteFire Alliance (MFA)" w:date="2017-11-07T11:07:00Z"/>
              </w:rPr>
            </w:pPr>
            <w:ins w:id="3301" w:author="MulteFire Alliance (MFA)" w:date="2017-11-07T11:07:00Z">
              <w:r w:rsidRPr="00207C3D">
                <w:t>1</w:t>
              </w:r>
            </w:ins>
          </w:p>
        </w:tc>
        <w:tc>
          <w:tcPr>
            <w:tcW w:w="709" w:type="dxa"/>
            <w:tcBorders>
              <w:top w:val="single" w:sz="4" w:space="0" w:color="auto"/>
              <w:left w:val="single" w:sz="4" w:space="0" w:color="auto"/>
              <w:bottom w:val="single" w:sz="4" w:space="0" w:color="auto"/>
              <w:right w:val="single" w:sz="4" w:space="0" w:color="auto"/>
            </w:tcBorders>
            <w:vAlign w:val="center"/>
          </w:tcPr>
          <w:p w14:paraId="630A3FE8" w14:textId="77777777" w:rsidR="00355285" w:rsidRPr="00207C3D" w:rsidRDefault="00355285" w:rsidP="00551D68">
            <w:pPr>
              <w:pStyle w:val="TAC"/>
              <w:keepNext w:val="0"/>
              <w:keepLines w:val="0"/>
              <w:rPr>
                <w:ins w:id="3302" w:author="MulteFire Alliance (MFA)" w:date="2017-11-07T11:07:00Z"/>
              </w:rPr>
            </w:pPr>
            <w:ins w:id="3303" w:author="MulteFire Alliance (MFA)" w:date="2017-11-07T11:07:00Z">
              <w:r w:rsidRPr="00207C3D">
                <w:t>6</w:t>
              </w:r>
            </w:ins>
          </w:p>
        </w:tc>
        <w:tc>
          <w:tcPr>
            <w:tcW w:w="709" w:type="dxa"/>
            <w:tcBorders>
              <w:top w:val="single" w:sz="4" w:space="0" w:color="auto"/>
              <w:left w:val="single" w:sz="4" w:space="0" w:color="auto"/>
              <w:bottom w:val="single" w:sz="4" w:space="0" w:color="auto"/>
              <w:right w:val="single" w:sz="4" w:space="0" w:color="auto"/>
            </w:tcBorders>
            <w:vAlign w:val="center"/>
          </w:tcPr>
          <w:p w14:paraId="1B42852B" w14:textId="77777777" w:rsidR="00355285" w:rsidRPr="00207C3D" w:rsidRDefault="00355285" w:rsidP="00551D68">
            <w:pPr>
              <w:pStyle w:val="TAC"/>
              <w:keepNext w:val="0"/>
              <w:keepLines w:val="0"/>
              <w:rPr>
                <w:ins w:id="3304" w:author="MulteFire Alliance (MFA)" w:date="2017-11-07T11:07:00Z"/>
              </w:rPr>
            </w:pPr>
            <w:ins w:id="3305" w:author="MulteFire Alliance (MFA)" w:date="2017-11-07T11:07:00Z">
              <w:r w:rsidRPr="00207C3D">
                <w:t>0</w:t>
              </w:r>
            </w:ins>
          </w:p>
        </w:tc>
        <w:tc>
          <w:tcPr>
            <w:tcW w:w="708" w:type="dxa"/>
            <w:tcBorders>
              <w:top w:val="single" w:sz="4" w:space="0" w:color="auto"/>
              <w:left w:val="single" w:sz="4" w:space="0" w:color="auto"/>
              <w:bottom w:val="single" w:sz="4" w:space="0" w:color="auto"/>
              <w:right w:val="single" w:sz="4" w:space="0" w:color="auto"/>
            </w:tcBorders>
            <w:vAlign w:val="center"/>
          </w:tcPr>
          <w:p w14:paraId="61FB8CF3" w14:textId="77777777" w:rsidR="00355285" w:rsidRPr="00207C3D" w:rsidRDefault="00355285" w:rsidP="00551D68">
            <w:pPr>
              <w:pStyle w:val="TAC"/>
              <w:keepNext w:val="0"/>
              <w:keepLines w:val="0"/>
              <w:rPr>
                <w:ins w:id="3306" w:author="MulteFire Alliance (MFA)" w:date="2017-11-07T11:07:00Z"/>
              </w:rPr>
            </w:pPr>
            <w:ins w:id="3307" w:author="MulteFire Alliance (MFA)" w:date="2017-11-07T11:07:00Z">
              <w:r w:rsidRPr="00207C3D">
                <w:t>9</w:t>
              </w:r>
            </w:ins>
          </w:p>
        </w:tc>
        <w:tc>
          <w:tcPr>
            <w:tcW w:w="709" w:type="dxa"/>
            <w:tcBorders>
              <w:top w:val="single" w:sz="4" w:space="0" w:color="auto"/>
              <w:left w:val="single" w:sz="4" w:space="0" w:color="auto"/>
              <w:bottom w:val="single" w:sz="4" w:space="0" w:color="auto"/>
              <w:right w:val="single" w:sz="4" w:space="0" w:color="auto"/>
            </w:tcBorders>
            <w:vAlign w:val="center"/>
          </w:tcPr>
          <w:p w14:paraId="0A5B2750" w14:textId="77777777" w:rsidR="00355285" w:rsidRPr="00207C3D" w:rsidRDefault="00355285" w:rsidP="00551D68">
            <w:pPr>
              <w:pStyle w:val="TAC"/>
              <w:keepNext w:val="0"/>
              <w:keepLines w:val="0"/>
              <w:rPr>
                <w:ins w:id="3308" w:author="MulteFire Alliance (MFA)" w:date="2017-11-07T11:07:00Z"/>
              </w:rPr>
            </w:pPr>
            <w:ins w:id="3309" w:author="MulteFire Alliance (MFA)" w:date="2017-11-07T11:07:00Z">
              <w:r w:rsidRPr="00207C3D">
                <w:t>3</w:t>
              </w:r>
            </w:ins>
          </w:p>
        </w:tc>
        <w:tc>
          <w:tcPr>
            <w:tcW w:w="851" w:type="dxa"/>
            <w:tcBorders>
              <w:top w:val="single" w:sz="4" w:space="0" w:color="auto"/>
              <w:left w:val="single" w:sz="4" w:space="0" w:color="auto"/>
              <w:bottom w:val="single" w:sz="4" w:space="0" w:color="auto"/>
              <w:right w:val="single" w:sz="4" w:space="0" w:color="auto"/>
            </w:tcBorders>
            <w:vAlign w:val="center"/>
          </w:tcPr>
          <w:p w14:paraId="65FFE427" w14:textId="77777777" w:rsidR="00355285" w:rsidRPr="00207C3D" w:rsidRDefault="00162F06" w:rsidP="00551D68">
            <w:pPr>
              <w:pStyle w:val="TAC"/>
              <w:keepNext w:val="0"/>
              <w:keepLines w:val="0"/>
              <w:rPr>
                <w:ins w:id="3310" w:author="MulteFire Alliance (MFA)" w:date="2017-11-07T11:07:00Z"/>
              </w:rPr>
            </w:pPr>
            <w:ins w:id="3311" w:author="MulteFire Alliance (MFA)" w:date="2017-11-07T11:07:00Z">
              <w:r>
                <w:rPr>
                  <w:position w:val="-10"/>
                </w:rPr>
                <w:pict w14:anchorId="5E63D2DF">
                  <v:shape id="_x0000_i1156"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24E09FEF" w14:textId="77777777" w:rsidR="00355285" w:rsidRPr="00207C3D" w:rsidRDefault="00162F06" w:rsidP="00551D68">
            <w:pPr>
              <w:pStyle w:val="TAC"/>
              <w:keepNext w:val="0"/>
              <w:keepLines w:val="0"/>
              <w:rPr>
                <w:ins w:id="3312" w:author="MulteFire Alliance (MFA)" w:date="2017-11-07T11:07:00Z"/>
              </w:rPr>
            </w:pPr>
            <w:ins w:id="3313" w:author="MulteFire Alliance (MFA)" w:date="2017-11-07T11:07:00Z">
              <w:r>
                <w:rPr>
                  <w:position w:val="-10"/>
                </w:rPr>
                <w:pict w14:anchorId="369DA7BA">
                  <v:shape id="_x0000_i1157" type="#_x0000_t75" style="width:30pt;height:15pt">
                    <v:imagedata r:id="rId890"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58645FA7" w14:textId="77777777" w:rsidR="00355285" w:rsidRPr="00207C3D" w:rsidRDefault="00162F06" w:rsidP="00551D68">
            <w:pPr>
              <w:pStyle w:val="TAC"/>
              <w:keepNext w:val="0"/>
              <w:keepLines w:val="0"/>
              <w:rPr>
                <w:ins w:id="3314" w:author="MulteFire Alliance (MFA)" w:date="2017-11-07T11:07:00Z"/>
              </w:rPr>
            </w:pPr>
            <w:ins w:id="3315" w:author="MulteFire Alliance (MFA)" w:date="2017-11-07T11:07:00Z">
              <w:r>
                <w:rPr>
                  <w:position w:val="-10"/>
                </w:rPr>
                <w:pict w14:anchorId="593867EE">
                  <v:shape id="_x0000_i1158" type="#_x0000_t75" style="width:23.1pt;height:15pt">
                    <v:imagedata r:id="rId888"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1DB65C9E" w14:textId="77777777" w:rsidR="00355285" w:rsidRPr="00207C3D" w:rsidRDefault="00162F06" w:rsidP="00551D68">
            <w:pPr>
              <w:pStyle w:val="TAC"/>
              <w:keepNext w:val="0"/>
              <w:keepLines w:val="0"/>
              <w:rPr>
                <w:ins w:id="3316" w:author="MulteFire Alliance (MFA)" w:date="2017-11-07T11:07:00Z"/>
              </w:rPr>
            </w:pPr>
            <w:ins w:id="3317" w:author="MulteFire Alliance (MFA)" w:date="2017-11-07T11:07:00Z">
              <w:r>
                <w:rPr>
                  <w:position w:val="-10"/>
                </w:rPr>
                <w:pict w14:anchorId="63F7FBBC">
                  <v:shape id="_x0000_i1159" type="#_x0000_t75" style="width:23.1pt;height:15pt">
                    <v:imagedata r:id="rId888" o:title=""/>
                  </v:shape>
                </w:pict>
              </w:r>
            </w:ins>
          </w:p>
        </w:tc>
      </w:tr>
      <w:tr w:rsidR="00355285" w:rsidRPr="00207C3D" w14:paraId="124FE560" w14:textId="77777777" w:rsidTr="005A4B57">
        <w:trPr>
          <w:jc w:val="center"/>
          <w:ins w:id="3318"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782F9A00" w14:textId="77777777" w:rsidR="00355285" w:rsidRPr="00207C3D" w:rsidRDefault="00355285" w:rsidP="00551D68">
            <w:pPr>
              <w:pStyle w:val="TAC"/>
              <w:keepNext w:val="0"/>
              <w:keepLines w:val="0"/>
              <w:rPr>
                <w:ins w:id="3319" w:author="MulteFire Alliance (MFA)" w:date="2017-11-07T11:07:00Z"/>
              </w:rPr>
            </w:pPr>
            <w:ins w:id="3320" w:author="MulteFire Alliance (MFA)" w:date="2017-11-07T11:07:00Z">
              <w:r w:rsidRPr="00207C3D">
                <w:t>010</w:t>
              </w:r>
            </w:ins>
          </w:p>
        </w:tc>
        <w:tc>
          <w:tcPr>
            <w:tcW w:w="567" w:type="dxa"/>
            <w:tcBorders>
              <w:top w:val="single" w:sz="4" w:space="0" w:color="auto"/>
              <w:left w:val="single" w:sz="4" w:space="0" w:color="auto"/>
              <w:bottom w:val="single" w:sz="4" w:space="0" w:color="auto"/>
              <w:right w:val="single" w:sz="4" w:space="0" w:color="auto"/>
            </w:tcBorders>
            <w:vAlign w:val="center"/>
          </w:tcPr>
          <w:p w14:paraId="5533EA8F" w14:textId="77777777" w:rsidR="00355285" w:rsidRPr="00207C3D" w:rsidRDefault="00355285" w:rsidP="00551D68">
            <w:pPr>
              <w:pStyle w:val="TAC"/>
              <w:keepNext w:val="0"/>
              <w:keepLines w:val="0"/>
              <w:rPr>
                <w:ins w:id="3321" w:author="MulteFire Alliance (MFA)" w:date="2017-11-07T11:07:00Z"/>
              </w:rPr>
            </w:pPr>
            <w:ins w:id="3322" w:author="MulteFire Alliance (MFA)" w:date="2017-11-07T11:07:00Z">
              <w:r w:rsidRPr="00207C3D">
                <w:t>1</w:t>
              </w:r>
            </w:ins>
          </w:p>
        </w:tc>
        <w:tc>
          <w:tcPr>
            <w:tcW w:w="709" w:type="dxa"/>
            <w:tcBorders>
              <w:top w:val="single" w:sz="4" w:space="0" w:color="auto"/>
              <w:left w:val="single" w:sz="4" w:space="0" w:color="auto"/>
              <w:bottom w:val="single" w:sz="4" w:space="0" w:color="auto"/>
              <w:right w:val="single" w:sz="4" w:space="0" w:color="auto"/>
            </w:tcBorders>
            <w:vAlign w:val="center"/>
          </w:tcPr>
          <w:p w14:paraId="43BA53D4" w14:textId="77777777" w:rsidR="00355285" w:rsidRPr="00207C3D" w:rsidRDefault="00355285" w:rsidP="00551D68">
            <w:pPr>
              <w:pStyle w:val="TAC"/>
              <w:keepNext w:val="0"/>
              <w:keepLines w:val="0"/>
              <w:rPr>
                <w:ins w:id="3323" w:author="MulteFire Alliance (MFA)" w:date="2017-11-07T11:07:00Z"/>
              </w:rPr>
            </w:pPr>
            <w:ins w:id="3324" w:author="MulteFire Alliance (MFA)" w:date="2017-11-07T11:07:00Z">
              <w:r w:rsidRPr="00207C3D">
                <w:t>3</w:t>
              </w:r>
            </w:ins>
          </w:p>
        </w:tc>
        <w:tc>
          <w:tcPr>
            <w:tcW w:w="709" w:type="dxa"/>
            <w:tcBorders>
              <w:top w:val="single" w:sz="4" w:space="0" w:color="auto"/>
              <w:left w:val="single" w:sz="4" w:space="0" w:color="auto"/>
              <w:bottom w:val="single" w:sz="4" w:space="0" w:color="auto"/>
              <w:right w:val="single" w:sz="4" w:space="0" w:color="auto"/>
            </w:tcBorders>
            <w:vAlign w:val="center"/>
          </w:tcPr>
          <w:p w14:paraId="5E2ECAB9" w14:textId="77777777" w:rsidR="00355285" w:rsidRPr="00207C3D" w:rsidRDefault="00355285" w:rsidP="00551D68">
            <w:pPr>
              <w:pStyle w:val="TAC"/>
              <w:keepNext w:val="0"/>
              <w:keepLines w:val="0"/>
              <w:rPr>
                <w:ins w:id="3325" w:author="MulteFire Alliance (MFA)" w:date="2017-11-07T11:07:00Z"/>
              </w:rPr>
            </w:pPr>
            <w:ins w:id="3326" w:author="MulteFire Alliance (MFA)" w:date="2017-11-07T11:07:00Z">
              <w:r w:rsidRPr="00207C3D">
                <w:t>9</w:t>
              </w:r>
            </w:ins>
          </w:p>
        </w:tc>
        <w:tc>
          <w:tcPr>
            <w:tcW w:w="708" w:type="dxa"/>
            <w:tcBorders>
              <w:top w:val="single" w:sz="4" w:space="0" w:color="auto"/>
              <w:left w:val="single" w:sz="4" w:space="0" w:color="auto"/>
              <w:bottom w:val="single" w:sz="4" w:space="0" w:color="auto"/>
              <w:right w:val="single" w:sz="4" w:space="0" w:color="auto"/>
            </w:tcBorders>
            <w:vAlign w:val="center"/>
          </w:tcPr>
          <w:p w14:paraId="44240BD3" w14:textId="77777777" w:rsidR="00355285" w:rsidRPr="00207C3D" w:rsidRDefault="00355285" w:rsidP="00551D68">
            <w:pPr>
              <w:pStyle w:val="TAC"/>
              <w:keepNext w:val="0"/>
              <w:keepLines w:val="0"/>
              <w:rPr>
                <w:ins w:id="3327" w:author="MulteFire Alliance (MFA)" w:date="2017-11-07T11:07:00Z"/>
              </w:rPr>
            </w:pPr>
            <w:ins w:id="3328" w:author="MulteFire Alliance (MFA)" w:date="2017-11-07T11:07:00Z">
              <w:r w:rsidRPr="00207C3D">
                <w:t>6</w:t>
              </w:r>
            </w:ins>
          </w:p>
        </w:tc>
        <w:tc>
          <w:tcPr>
            <w:tcW w:w="709" w:type="dxa"/>
            <w:tcBorders>
              <w:top w:val="single" w:sz="4" w:space="0" w:color="auto"/>
              <w:left w:val="single" w:sz="4" w:space="0" w:color="auto"/>
              <w:bottom w:val="single" w:sz="4" w:space="0" w:color="auto"/>
              <w:right w:val="single" w:sz="4" w:space="0" w:color="auto"/>
            </w:tcBorders>
            <w:vAlign w:val="center"/>
          </w:tcPr>
          <w:p w14:paraId="35E677B8" w14:textId="77777777" w:rsidR="00355285" w:rsidRPr="00207C3D" w:rsidRDefault="00355285" w:rsidP="00551D68">
            <w:pPr>
              <w:pStyle w:val="TAC"/>
              <w:keepNext w:val="0"/>
              <w:keepLines w:val="0"/>
              <w:rPr>
                <w:ins w:id="3329" w:author="MulteFire Alliance (MFA)" w:date="2017-11-07T11:07:00Z"/>
              </w:rPr>
            </w:pPr>
            <w:ins w:id="3330" w:author="MulteFire Alliance (MFA)" w:date="2017-11-07T11:07:00Z">
              <w:r w:rsidRPr="00207C3D">
                <w:t>0</w:t>
              </w:r>
            </w:ins>
          </w:p>
        </w:tc>
        <w:tc>
          <w:tcPr>
            <w:tcW w:w="851" w:type="dxa"/>
            <w:tcBorders>
              <w:top w:val="single" w:sz="4" w:space="0" w:color="auto"/>
              <w:left w:val="single" w:sz="4" w:space="0" w:color="auto"/>
              <w:bottom w:val="single" w:sz="4" w:space="0" w:color="auto"/>
              <w:right w:val="single" w:sz="4" w:space="0" w:color="auto"/>
            </w:tcBorders>
            <w:vAlign w:val="center"/>
          </w:tcPr>
          <w:p w14:paraId="658B8E0E" w14:textId="77777777" w:rsidR="00355285" w:rsidRPr="00207C3D" w:rsidRDefault="00162F06" w:rsidP="00551D68">
            <w:pPr>
              <w:pStyle w:val="TAC"/>
              <w:keepNext w:val="0"/>
              <w:keepLines w:val="0"/>
              <w:rPr>
                <w:ins w:id="3331" w:author="MulteFire Alliance (MFA)" w:date="2017-11-07T11:07:00Z"/>
              </w:rPr>
            </w:pPr>
            <w:ins w:id="3332" w:author="MulteFire Alliance (MFA)" w:date="2017-11-07T11:07:00Z">
              <w:r>
                <w:rPr>
                  <w:position w:val="-10"/>
                </w:rPr>
                <w:pict w14:anchorId="3B81592D">
                  <v:shape id="_x0000_i1160"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35D5A27A" w14:textId="77777777" w:rsidR="00355285" w:rsidRPr="00207C3D" w:rsidRDefault="00162F06" w:rsidP="00551D68">
            <w:pPr>
              <w:pStyle w:val="TAC"/>
              <w:keepNext w:val="0"/>
              <w:keepLines w:val="0"/>
              <w:rPr>
                <w:ins w:id="3333" w:author="MulteFire Alliance (MFA)" w:date="2017-11-07T11:07:00Z"/>
              </w:rPr>
            </w:pPr>
            <w:ins w:id="3334" w:author="MulteFire Alliance (MFA)" w:date="2017-11-07T11:07:00Z">
              <w:r>
                <w:rPr>
                  <w:position w:val="-10"/>
                </w:rPr>
                <w:pict w14:anchorId="6C46F32E">
                  <v:shape id="_x0000_i1161" type="#_x0000_t75" style="width:30pt;height:15pt">
                    <v:imagedata r:id="rId890"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5FC6F1AB" w14:textId="77777777" w:rsidR="00355285" w:rsidRPr="00207C3D" w:rsidRDefault="00162F06" w:rsidP="00551D68">
            <w:pPr>
              <w:pStyle w:val="TAC"/>
              <w:keepNext w:val="0"/>
              <w:keepLines w:val="0"/>
              <w:rPr>
                <w:ins w:id="3335" w:author="MulteFire Alliance (MFA)" w:date="2017-11-07T11:07:00Z"/>
              </w:rPr>
            </w:pPr>
            <w:ins w:id="3336" w:author="MulteFire Alliance (MFA)" w:date="2017-11-07T11:07:00Z">
              <w:r>
                <w:rPr>
                  <w:position w:val="-10"/>
                </w:rPr>
                <w:pict w14:anchorId="78EC11C3">
                  <v:shape id="_x0000_i1162" type="#_x0000_t75" style="width:23.1pt;height:15pt">
                    <v:imagedata r:id="rId888"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6E3214AB" w14:textId="77777777" w:rsidR="00355285" w:rsidRPr="00207C3D" w:rsidRDefault="00162F06" w:rsidP="00551D68">
            <w:pPr>
              <w:pStyle w:val="TAC"/>
              <w:keepNext w:val="0"/>
              <w:keepLines w:val="0"/>
              <w:rPr>
                <w:ins w:id="3337" w:author="MulteFire Alliance (MFA)" w:date="2017-11-07T11:07:00Z"/>
              </w:rPr>
            </w:pPr>
            <w:ins w:id="3338" w:author="MulteFire Alliance (MFA)" w:date="2017-11-07T11:07:00Z">
              <w:r>
                <w:rPr>
                  <w:position w:val="-10"/>
                </w:rPr>
                <w:pict w14:anchorId="13724EF8">
                  <v:shape id="_x0000_i1163" type="#_x0000_t75" style="width:23.1pt;height:15pt">
                    <v:imagedata r:id="rId888" o:title=""/>
                  </v:shape>
                </w:pict>
              </w:r>
            </w:ins>
          </w:p>
        </w:tc>
      </w:tr>
      <w:tr w:rsidR="00355285" w:rsidRPr="00207C3D" w14:paraId="23BB17CC" w14:textId="77777777" w:rsidTr="005A4B57">
        <w:trPr>
          <w:jc w:val="center"/>
          <w:ins w:id="3339"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1E1F5417" w14:textId="77777777" w:rsidR="00355285" w:rsidRPr="00207C3D" w:rsidRDefault="00355285" w:rsidP="00551D68">
            <w:pPr>
              <w:pStyle w:val="TAC"/>
              <w:keepNext w:val="0"/>
              <w:keepLines w:val="0"/>
              <w:rPr>
                <w:ins w:id="3340" w:author="MulteFire Alliance (MFA)" w:date="2017-11-07T11:07:00Z"/>
              </w:rPr>
            </w:pPr>
            <w:ins w:id="3341" w:author="MulteFire Alliance (MFA)" w:date="2017-11-07T11:07:00Z">
              <w:r w:rsidRPr="00207C3D">
                <w:t>011</w:t>
              </w:r>
            </w:ins>
          </w:p>
        </w:tc>
        <w:tc>
          <w:tcPr>
            <w:tcW w:w="567" w:type="dxa"/>
            <w:tcBorders>
              <w:top w:val="single" w:sz="4" w:space="0" w:color="auto"/>
              <w:left w:val="single" w:sz="4" w:space="0" w:color="auto"/>
              <w:bottom w:val="single" w:sz="4" w:space="0" w:color="auto"/>
              <w:right w:val="single" w:sz="4" w:space="0" w:color="auto"/>
            </w:tcBorders>
            <w:vAlign w:val="center"/>
          </w:tcPr>
          <w:p w14:paraId="32E9C362" w14:textId="77777777" w:rsidR="00355285" w:rsidRPr="00207C3D" w:rsidRDefault="00355285" w:rsidP="00551D68">
            <w:pPr>
              <w:pStyle w:val="TAC"/>
              <w:keepNext w:val="0"/>
              <w:keepLines w:val="0"/>
              <w:rPr>
                <w:ins w:id="3342" w:author="MulteFire Alliance (MFA)" w:date="2017-11-07T11:07:00Z"/>
              </w:rPr>
            </w:pPr>
            <w:ins w:id="3343"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4CF955F3" w14:textId="77777777" w:rsidR="00355285" w:rsidRPr="00207C3D" w:rsidRDefault="00355285" w:rsidP="00551D68">
            <w:pPr>
              <w:pStyle w:val="TAC"/>
              <w:keepNext w:val="0"/>
              <w:keepLines w:val="0"/>
              <w:rPr>
                <w:ins w:id="3344" w:author="MulteFire Alliance (MFA)" w:date="2017-11-07T11:07:00Z"/>
              </w:rPr>
            </w:pPr>
            <w:ins w:id="3345" w:author="MulteFire Alliance (MFA)" w:date="2017-11-07T11:07:00Z">
              <w:r w:rsidRPr="00207C3D">
                <w:t>4</w:t>
              </w:r>
            </w:ins>
          </w:p>
        </w:tc>
        <w:tc>
          <w:tcPr>
            <w:tcW w:w="709" w:type="dxa"/>
            <w:tcBorders>
              <w:top w:val="single" w:sz="4" w:space="0" w:color="auto"/>
              <w:left w:val="single" w:sz="4" w:space="0" w:color="auto"/>
              <w:bottom w:val="single" w:sz="4" w:space="0" w:color="auto"/>
              <w:right w:val="single" w:sz="4" w:space="0" w:color="auto"/>
            </w:tcBorders>
            <w:vAlign w:val="center"/>
          </w:tcPr>
          <w:p w14:paraId="146332D5" w14:textId="77777777" w:rsidR="00355285" w:rsidRPr="00207C3D" w:rsidRDefault="00355285" w:rsidP="00551D68">
            <w:pPr>
              <w:pStyle w:val="TAC"/>
              <w:keepNext w:val="0"/>
              <w:keepLines w:val="0"/>
              <w:rPr>
                <w:ins w:id="3346" w:author="MulteFire Alliance (MFA)" w:date="2017-11-07T11:07:00Z"/>
              </w:rPr>
            </w:pPr>
            <w:ins w:id="3347" w:author="MulteFire Alliance (MFA)" w:date="2017-11-07T11:07:00Z">
              <w:r w:rsidRPr="00207C3D">
                <w:t>10</w:t>
              </w:r>
            </w:ins>
          </w:p>
        </w:tc>
        <w:tc>
          <w:tcPr>
            <w:tcW w:w="708" w:type="dxa"/>
            <w:tcBorders>
              <w:top w:val="single" w:sz="4" w:space="0" w:color="auto"/>
              <w:left w:val="single" w:sz="4" w:space="0" w:color="auto"/>
              <w:bottom w:val="single" w:sz="4" w:space="0" w:color="auto"/>
              <w:right w:val="single" w:sz="4" w:space="0" w:color="auto"/>
            </w:tcBorders>
            <w:vAlign w:val="center"/>
          </w:tcPr>
          <w:p w14:paraId="3CA1C9E7" w14:textId="77777777" w:rsidR="00355285" w:rsidRPr="00207C3D" w:rsidRDefault="00355285" w:rsidP="00551D68">
            <w:pPr>
              <w:pStyle w:val="TAC"/>
              <w:keepNext w:val="0"/>
              <w:keepLines w:val="0"/>
              <w:rPr>
                <w:ins w:id="3348" w:author="MulteFire Alliance (MFA)" w:date="2017-11-07T11:07:00Z"/>
              </w:rPr>
            </w:pPr>
            <w:ins w:id="3349" w:author="MulteFire Alliance (MFA)" w:date="2017-11-07T11:07:00Z">
              <w:r w:rsidRPr="00207C3D">
                <w:t>7</w:t>
              </w:r>
            </w:ins>
          </w:p>
        </w:tc>
        <w:tc>
          <w:tcPr>
            <w:tcW w:w="709" w:type="dxa"/>
            <w:tcBorders>
              <w:top w:val="single" w:sz="4" w:space="0" w:color="auto"/>
              <w:left w:val="single" w:sz="4" w:space="0" w:color="auto"/>
              <w:bottom w:val="single" w:sz="4" w:space="0" w:color="auto"/>
              <w:right w:val="single" w:sz="4" w:space="0" w:color="auto"/>
            </w:tcBorders>
            <w:vAlign w:val="center"/>
          </w:tcPr>
          <w:p w14:paraId="25CB896C" w14:textId="77777777" w:rsidR="00355285" w:rsidRPr="00207C3D" w:rsidRDefault="00355285" w:rsidP="00551D68">
            <w:pPr>
              <w:pStyle w:val="TAC"/>
              <w:keepNext w:val="0"/>
              <w:keepLines w:val="0"/>
              <w:rPr>
                <w:ins w:id="3350" w:author="MulteFire Alliance (MFA)" w:date="2017-11-07T11:07:00Z"/>
              </w:rPr>
            </w:pPr>
            <w:ins w:id="3351" w:author="MulteFire Alliance (MFA)" w:date="2017-11-07T11:07:00Z">
              <w:r w:rsidRPr="00207C3D">
                <w:t>1</w:t>
              </w:r>
            </w:ins>
          </w:p>
        </w:tc>
        <w:tc>
          <w:tcPr>
            <w:tcW w:w="851" w:type="dxa"/>
            <w:tcBorders>
              <w:top w:val="single" w:sz="4" w:space="0" w:color="auto"/>
              <w:left w:val="single" w:sz="4" w:space="0" w:color="auto"/>
              <w:bottom w:val="single" w:sz="4" w:space="0" w:color="auto"/>
              <w:right w:val="single" w:sz="4" w:space="0" w:color="auto"/>
            </w:tcBorders>
            <w:vAlign w:val="center"/>
          </w:tcPr>
          <w:p w14:paraId="0C63BA4C" w14:textId="77777777" w:rsidR="00355285" w:rsidRPr="00207C3D" w:rsidRDefault="00162F06" w:rsidP="00551D68">
            <w:pPr>
              <w:pStyle w:val="TAC"/>
              <w:keepNext w:val="0"/>
              <w:keepLines w:val="0"/>
              <w:rPr>
                <w:ins w:id="3352" w:author="MulteFire Alliance (MFA)" w:date="2017-11-07T11:07:00Z"/>
              </w:rPr>
            </w:pPr>
            <w:ins w:id="3353" w:author="MulteFire Alliance (MFA)" w:date="2017-11-07T11:07:00Z">
              <w:r>
                <w:rPr>
                  <w:position w:val="-10"/>
                </w:rPr>
                <w:pict w14:anchorId="234C2D94">
                  <v:shape id="_x0000_i1164" type="#_x0000_t75" style="width:23.1pt;height:15pt">
                    <v:imagedata r:id="rId888"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68EEA2B7" w14:textId="77777777" w:rsidR="00355285" w:rsidRPr="00207C3D" w:rsidRDefault="00162F06" w:rsidP="00551D68">
            <w:pPr>
              <w:pStyle w:val="TAC"/>
              <w:keepNext w:val="0"/>
              <w:keepLines w:val="0"/>
              <w:rPr>
                <w:ins w:id="3354" w:author="MulteFire Alliance (MFA)" w:date="2017-11-07T11:07:00Z"/>
              </w:rPr>
            </w:pPr>
            <w:ins w:id="3355" w:author="MulteFire Alliance (MFA)" w:date="2017-11-07T11:07:00Z">
              <w:r>
                <w:rPr>
                  <w:position w:val="-10"/>
                </w:rPr>
                <w:pict w14:anchorId="3C7D440F">
                  <v:shape id="_x0000_i1165" type="#_x0000_t75" style="width:23.1pt;height:15pt">
                    <v:imagedata r:id="rId888"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25E52DA9" w14:textId="77777777" w:rsidR="00355285" w:rsidRPr="00207C3D" w:rsidRDefault="00162F06" w:rsidP="00551D68">
            <w:pPr>
              <w:pStyle w:val="TAC"/>
              <w:keepNext w:val="0"/>
              <w:keepLines w:val="0"/>
              <w:rPr>
                <w:ins w:id="3356" w:author="MulteFire Alliance (MFA)" w:date="2017-11-07T11:07:00Z"/>
              </w:rPr>
            </w:pPr>
            <w:ins w:id="3357" w:author="MulteFire Alliance (MFA)" w:date="2017-11-07T11:07:00Z">
              <w:r>
                <w:rPr>
                  <w:position w:val="-10"/>
                </w:rPr>
                <w:pict w14:anchorId="2CA8BD41">
                  <v:shape id="_x0000_i1166" type="#_x0000_t75" style="width:23.1pt;height:15pt">
                    <v:imagedata r:id="rId888"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64156470" w14:textId="77777777" w:rsidR="00355285" w:rsidRPr="00207C3D" w:rsidRDefault="00162F06" w:rsidP="00551D68">
            <w:pPr>
              <w:pStyle w:val="TAC"/>
              <w:keepNext w:val="0"/>
              <w:keepLines w:val="0"/>
              <w:rPr>
                <w:ins w:id="3358" w:author="MulteFire Alliance (MFA)" w:date="2017-11-07T11:07:00Z"/>
              </w:rPr>
            </w:pPr>
            <w:ins w:id="3359" w:author="MulteFire Alliance (MFA)" w:date="2017-11-07T11:07:00Z">
              <w:r>
                <w:rPr>
                  <w:position w:val="-10"/>
                </w:rPr>
                <w:pict w14:anchorId="60713D3B">
                  <v:shape id="_x0000_i1167" type="#_x0000_t75" style="width:23.1pt;height:15pt">
                    <v:imagedata r:id="rId888" o:title=""/>
                  </v:shape>
                </w:pict>
              </w:r>
            </w:ins>
          </w:p>
        </w:tc>
      </w:tr>
      <w:tr w:rsidR="00355285" w:rsidRPr="00207C3D" w14:paraId="1E8FD279" w14:textId="77777777" w:rsidTr="005A4B57">
        <w:trPr>
          <w:cantSplit/>
          <w:jc w:val="center"/>
          <w:ins w:id="3360"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5B8CB14B" w14:textId="77777777" w:rsidR="00355285" w:rsidRPr="00207C3D" w:rsidRDefault="00355285" w:rsidP="00551D68">
            <w:pPr>
              <w:pStyle w:val="TAC"/>
              <w:keepNext w:val="0"/>
              <w:keepLines w:val="0"/>
              <w:rPr>
                <w:ins w:id="3361" w:author="MulteFire Alliance (MFA)" w:date="2017-11-07T11:07:00Z"/>
              </w:rPr>
            </w:pPr>
            <w:ins w:id="3362" w:author="MulteFire Alliance (MFA)" w:date="2017-11-07T11:07:00Z">
              <w:r w:rsidRPr="00207C3D">
                <w:t>100</w:t>
              </w:r>
            </w:ins>
          </w:p>
        </w:tc>
        <w:tc>
          <w:tcPr>
            <w:tcW w:w="567" w:type="dxa"/>
            <w:tcBorders>
              <w:top w:val="single" w:sz="4" w:space="0" w:color="auto"/>
              <w:left w:val="single" w:sz="4" w:space="0" w:color="auto"/>
              <w:bottom w:val="single" w:sz="4" w:space="0" w:color="auto"/>
              <w:right w:val="single" w:sz="4" w:space="0" w:color="auto"/>
            </w:tcBorders>
            <w:vAlign w:val="center"/>
          </w:tcPr>
          <w:p w14:paraId="3F7A6F53" w14:textId="77777777" w:rsidR="00355285" w:rsidRPr="00207C3D" w:rsidRDefault="00355285" w:rsidP="00551D68">
            <w:pPr>
              <w:pStyle w:val="TAC"/>
              <w:keepNext w:val="0"/>
              <w:keepLines w:val="0"/>
              <w:rPr>
                <w:ins w:id="3363" w:author="MulteFire Alliance (MFA)" w:date="2017-11-07T11:07:00Z"/>
              </w:rPr>
            </w:pPr>
            <w:ins w:id="3364"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570D9E44" w14:textId="77777777" w:rsidR="00355285" w:rsidRPr="00207C3D" w:rsidRDefault="00355285" w:rsidP="00551D68">
            <w:pPr>
              <w:pStyle w:val="TAC"/>
              <w:keepNext w:val="0"/>
              <w:keepLines w:val="0"/>
              <w:rPr>
                <w:ins w:id="3365" w:author="MulteFire Alliance (MFA)" w:date="2017-11-07T11:07:00Z"/>
              </w:rPr>
            </w:pPr>
            <w:ins w:id="3366" w:author="MulteFire Alliance (MFA)" w:date="2017-11-07T11:07:00Z">
              <w:r w:rsidRPr="00207C3D">
                <w:t>2</w:t>
              </w:r>
            </w:ins>
          </w:p>
        </w:tc>
        <w:tc>
          <w:tcPr>
            <w:tcW w:w="709" w:type="dxa"/>
            <w:tcBorders>
              <w:top w:val="single" w:sz="4" w:space="0" w:color="auto"/>
              <w:left w:val="single" w:sz="4" w:space="0" w:color="auto"/>
              <w:bottom w:val="single" w:sz="4" w:space="0" w:color="auto"/>
              <w:right w:val="single" w:sz="4" w:space="0" w:color="auto"/>
            </w:tcBorders>
            <w:vAlign w:val="center"/>
          </w:tcPr>
          <w:p w14:paraId="407D6BBF" w14:textId="77777777" w:rsidR="00355285" w:rsidRPr="00207C3D" w:rsidRDefault="00355285" w:rsidP="00551D68">
            <w:pPr>
              <w:pStyle w:val="TAC"/>
              <w:keepNext w:val="0"/>
              <w:keepLines w:val="0"/>
              <w:rPr>
                <w:ins w:id="3367" w:author="MulteFire Alliance (MFA)" w:date="2017-11-07T11:07:00Z"/>
              </w:rPr>
            </w:pPr>
            <w:ins w:id="3368" w:author="MulteFire Alliance (MFA)" w:date="2017-11-07T11:07:00Z">
              <w:r w:rsidRPr="00207C3D">
                <w:t>8</w:t>
              </w:r>
            </w:ins>
          </w:p>
        </w:tc>
        <w:tc>
          <w:tcPr>
            <w:tcW w:w="708" w:type="dxa"/>
            <w:tcBorders>
              <w:top w:val="single" w:sz="4" w:space="0" w:color="auto"/>
              <w:left w:val="single" w:sz="4" w:space="0" w:color="auto"/>
              <w:bottom w:val="single" w:sz="4" w:space="0" w:color="auto"/>
              <w:right w:val="single" w:sz="4" w:space="0" w:color="auto"/>
            </w:tcBorders>
            <w:vAlign w:val="center"/>
          </w:tcPr>
          <w:p w14:paraId="269B5E72" w14:textId="77777777" w:rsidR="00355285" w:rsidRPr="00207C3D" w:rsidRDefault="00355285" w:rsidP="00551D68">
            <w:pPr>
              <w:pStyle w:val="TAC"/>
              <w:keepNext w:val="0"/>
              <w:keepLines w:val="0"/>
              <w:rPr>
                <w:ins w:id="3369" w:author="MulteFire Alliance (MFA)" w:date="2017-11-07T11:07:00Z"/>
              </w:rPr>
            </w:pPr>
            <w:ins w:id="3370" w:author="MulteFire Alliance (MFA)" w:date="2017-11-07T11:07:00Z">
              <w:r w:rsidRPr="00207C3D">
                <w:t>5</w:t>
              </w:r>
            </w:ins>
          </w:p>
        </w:tc>
        <w:tc>
          <w:tcPr>
            <w:tcW w:w="709" w:type="dxa"/>
            <w:tcBorders>
              <w:top w:val="single" w:sz="4" w:space="0" w:color="auto"/>
              <w:left w:val="single" w:sz="4" w:space="0" w:color="auto"/>
              <w:bottom w:val="single" w:sz="4" w:space="0" w:color="auto"/>
              <w:right w:val="single" w:sz="4" w:space="0" w:color="auto"/>
            </w:tcBorders>
            <w:vAlign w:val="center"/>
          </w:tcPr>
          <w:p w14:paraId="31831002" w14:textId="77777777" w:rsidR="00355285" w:rsidRPr="00207C3D" w:rsidRDefault="00355285" w:rsidP="00551D68">
            <w:pPr>
              <w:pStyle w:val="TAC"/>
              <w:keepNext w:val="0"/>
              <w:keepLines w:val="0"/>
              <w:rPr>
                <w:ins w:id="3371" w:author="MulteFire Alliance (MFA)" w:date="2017-11-07T11:07:00Z"/>
              </w:rPr>
            </w:pPr>
            <w:ins w:id="3372" w:author="MulteFire Alliance (MFA)" w:date="2017-11-07T11:07:00Z">
              <w:r w:rsidRPr="00207C3D">
                <w:t>11</w:t>
              </w:r>
            </w:ins>
          </w:p>
        </w:tc>
        <w:tc>
          <w:tcPr>
            <w:tcW w:w="851" w:type="dxa"/>
            <w:tcBorders>
              <w:top w:val="single" w:sz="4" w:space="0" w:color="auto"/>
              <w:left w:val="single" w:sz="4" w:space="0" w:color="auto"/>
              <w:bottom w:val="single" w:sz="4" w:space="0" w:color="auto"/>
              <w:right w:val="single" w:sz="4" w:space="0" w:color="auto"/>
            </w:tcBorders>
            <w:vAlign w:val="center"/>
          </w:tcPr>
          <w:p w14:paraId="0C09F957" w14:textId="77777777" w:rsidR="00355285" w:rsidRPr="00207C3D" w:rsidRDefault="00162F06" w:rsidP="00551D68">
            <w:pPr>
              <w:pStyle w:val="TAC"/>
              <w:keepNext w:val="0"/>
              <w:keepLines w:val="0"/>
              <w:rPr>
                <w:ins w:id="3373" w:author="MulteFire Alliance (MFA)" w:date="2017-11-07T11:07:00Z"/>
              </w:rPr>
            </w:pPr>
            <w:ins w:id="3374" w:author="MulteFire Alliance (MFA)" w:date="2017-11-07T11:07:00Z">
              <w:r>
                <w:rPr>
                  <w:position w:val="-10"/>
                </w:rPr>
                <w:pict w14:anchorId="7346D95F">
                  <v:shape id="_x0000_i1168" type="#_x0000_t75" style="width:23.1pt;height:15pt">
                    <v:imagedata r:id="rId887"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75AF458F" w14:textId="77777777" w:rsidR="00355285" w:rsidRPr="00207C3D" w:rsidRDefault="00162F06" w:rsidP="00551D68">
            <w:pPr>
              <w:pStyle w:val="TAC"/>
              <w:keepNext w:val="0"/>
              <w:keepLines w:val="0"/>
              <w:rPr>
                <w:ins w:id="3375" w:author="MulteFire Alliance (MFA)" w:date="2017-11-07T11:07:00Z"/>
              </w:rPr>
            </w:pPr>
            <w:ins w:id="3376" w:author="MulteFire Alliance (MFA)" w:date="2017-11-07T11:07:00Z">
              <w:r>
                <w:rPr>
                  <w:position w:val="-10"/>
                </w:rPr>
                <w:pict w14:anchorId="000E02A8">
                  <v:shape id="_x0000_i1169" type="#_x0000_t75" style="width:23.1pt;height:15pt">
                    <v:imagedata r:id="rId887"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600C7FAD" w14:textId="77777777" w:rsidR="00355285" w:rsidRPr="00207C3D" w:rsidRDefault="00162F06" w:rsidP="00551D68">
            <w:pPr>
              <w:pStyle w:val="TAC"/>
              <w:keepNext w:val="0"/>
              <w:keepLines w:val="0"/>
              <w:rPr>
                <w:ins w:id="3377" w:author="MulteFire Alliance (MFA)" w:date="2017-11-07T11:07:00Z"/>
              </w:rPr>
            </w:pPr>
            <w:ins w:id="3378" w:author="MulteFire Alliance (MFA)" w:date="2017-11-07T11:07:00Z">
              <w:r>
                <w:rPr>
                  <w:position w:val="-10"/>
                </w:rPr>
                <w:pict w14:anchorId="3488A54C">
                  <v:shape id="_x0000_i1170" type="#_x0000_t75" style="width:23.1pt;height:15pt">
                    <v:imagedata r:id="rId887"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5A8AEC15" w14:textId="77777777" w:rsidR="00355285" w:rsidRPr="00207C3D" w:rsidRDefault="00162F06" w:rsidP="00551D68">
            <w:pPr>
              <w:pStyle w:val="TAC"/>
              <w:keepNext w:val="0"/>
              <w:keepLines w:val="0"/>
              <w:rPr>
                <w:ins w:id="3379" w:author="MulteFire Alliance (MFA)" w:date="2017-11-07T11:07:00Z"/>
              </w:rPr>
            </w:pPr>
            <w:ins w:id="3380" w:author="MulteFire Alliance (MFA)" w:date="2017-11-07T11:07:00Z">
              <w:r>
                <w:rPr>
                  <w:position w:val="-10"/>
                </w:rPr>
                <w:pict w14:anchorId="793A2C46">
                  <v:shape id="_x0000_i1171" type="#_x0000_t75" style="width:23.1pt;height:15pt">
                    <v:imagedata r:id="rId887" o:title=""/>
                  </v:shape>
                </w:pict>
              </w:r>
            </w:ins>
          </w:p>
        </w:tc>
      </w:tr>
      <w:tr w:rsidR="00355285" w:rsidRPr="00207C3D" w14:paraId="20989819" w14:textId="77777777" w:rsidTr="005A4B57">
        <w:trPr>
          <w:jc w:val="center"/>
          <w:ins w:id="3381"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0E8A3491" w14:textId="77777777" w:rsidR="00355285" w:rsidRPr="00207C3D" w:rsidRDefault="00355285" w:rsidP="00551D68">
            <w:pPr>
              <w:pStyle w:val="TAC"/>
              <w:keepNext w:val="0"/>
              <w:keepLines w:val="0"/>
              <w:rPr>
                <w:ins w:id="3382" w:author="MulteFire Alliance (MFA)" w:date="2017-11-07T11:07:00Z"/>
              </w:rPr>
            </w:pPr>
            <w:ins w:id="3383" w:author="MulteFire Alliance (MFA)" w:date="2017-11-07T11:07:00Z">
              <w:r w:rsidRPr="00207C3D">
                <w:t>101</w:t>
              </w:r>
            </w:ins>
          </w:p>
        </w:tc>
        <w:tc>
          <w:tcPr>
            <w:tcW w:w="567" w:type="dxa"/>
            <w:tcBorders>
              <w:top w:val="single" w:sz="4" w:space="0" w:color="auto"/>
              <w:left w:val="single" w:sz="4" w:space="0" w:color="auto"/>
              <w:bottom w:val="single" w:sz="4" w:space="0" w:color="auto"/>
              <w:right w:val="single" w:sz="4" w:space="0" w:color="auto"/>
            </w:tcBorders>
            <w:vAlign w:val="center"/>
          </w:tcPr>
          <w:p w14:paraId="670F5286" w14:textId="77777777" w:rsidR="00355285" w:rsidRPr="00207C3D" w:rsidRDefault="00355285" w:rsidP="00551D68">
            <w:pPr>
              <w:pStyle w:val="TAC"/>
              <w:keepNext w:val="0"/>
              <w:keepLines w:val="0"/>
              <w:rPr>
                <w:ins w:id="3384" w:author="MulteFire Alliance (MFA)" w:date="2017-11-07T11:07:00Z"/>
              </w:rPr>
            </w:pPr>
            <w:ins w:id="3385"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51DDD331" w14:textId="77777777" w:rsidR="00355285" w:rsidRPr="00207C3D" w:rsidRDefault="00355285" w:rsidP="00551D68">
            <w:pPr>
              <w:pStyle w:val="TAC"/>
              <w:keepNext w:val="0"/>
              <w:keepLines w:val="0"/>
              <w:rPr>
                <w:ins w:id="3386" w:author="MulteFire Alliance (MFA)" w:date="2017-11-07T11:07:00Z"/>
              </w:rPr>
            </w:pPr>
            <w:ins w:id="3387" w:author="MulteFire Alliance (MFA)" w:date="2017-11-07T11:07:00Z">
              <w:r w:rsidRPr="00207C3D">
                <w:t>8</w:t>
              </w:r>
            </w:ins>
          </w:p>
        </w:tc>
        <w:tc>
          <w:tcPr>
            <w:tcW w:w="709" w:type="dxa"/>
            <w:tcBorders>
              <w:top w:val="single" w:sz="4" w:space="0" w:color="auto"/>
              <w:left w:val="single" w:sz="4" w:space="0" w:color="auto"/>
              <w:bottom w:val="single" w:sz="4" w:space="0" w:color="auto"/>
              <w:right w:val="single" w:sz="4" w:space="0" w:color="auto"/>
            </w:tcBorders>
            <w:vAlign w:val="center"/>
          </w:tcPr>
          <w:p w14:paraId="45FBE9F3" w14:textId="77777777" w:rsidR="00355285" w:rsidRPr="00207C3D" w:rsidRDefault="00355285" w:rsidP="00551D68">
            <w:pPr>
              <w:pStyle w:val="TAC"/>
              <w:keepNext w:val="0"/>
              <w:keepLines w:val="0"/>
              <w:rPr>
                <w:ins w:id="3388" w:author="MulteFire Alliance (MFA)" w:date="2017-11-07T11:07:00Z"/>
              </w:rPr>
            </w:pPr>
            <w:ins w:id="3389" w:author="MulteFire Alliance (MFA)" w:date="2017-11-07T11:07:00Z">
              <w:r w:rsidRPr="00207C3D">
                <w:t>2</w:t>
              </w:r>
            </w:ins>
          </w:p>
        </w:tc>
        <w:tc>
          <w:tcPr>
            <w:tcW w:w="708" w:type="dxa"/>
            <w:tcBorders>
              <w:top w:val="single" w:sz="4" w:space="0" w:color="auto"/>
              <w:left w:val="single" w:sz="4" w:space="0" w:color="auto"/>
              <w:bottom w:val="single" w:sz="4" w:space="0" w:color="auto"/>
              <w:right w:val="single" w:sz="4" w:space="0" w:color="auto"/>
            </w:tcBorders>
            <w:vAlign w:val="center"/>
          </w:tcPr>
          <w:p w14:paraId="6C4ADF60" w14:textId="77777777" w:rsidR="00355285" w:rsidRPr="00207C3D" w:rsidRDefault="00355285" w:rsidP="00551D68">
            <w:pPr>
              <w:pStyle w:val="TAC"/>
              <w:keepNext w:val="0"/>
              <w:keepLines w:val="0"/>
              <w:rPr>
                <w:ins w:id="3390" w:author="MulteFire Alliance (MFA)" w:date="2017-11-07T11:07:00Z"/>
              </w:rPr>
            </w:pPr>
            <w:ins w:id="3391" w:author="MulteFire Alliance (MFA)" w:date="2017-11-07T11:07:00Z">
              <w:r w:rsidRPr="00207C3D">
                <w:t>11</w:t>
              </w:r>
            </w:ins>
          </w:p>
        </w:tc>
        <w:tc>
          <w:tcPr>
            <w:tcW w:w="709" w:type="dxa"/>
            <w:tcBorders>
              <w:top w:val="single" w:sz="4" w:space="0" w:color="auto"/>
              <w:left w:val="single" w:sz="4" w:space="0" w:color="auto"/>
              <w:bottom w:val="single" w:sz="4" w:space="0" w:color="auto"/>
              <w:right w:val="single" w:sz="4" w:space="0" w:color="auto"/>
            </w:tcBorders>
            <w:vAlign w:val="center"/>
          </w:tcPr>
          <w:p w14:paraId="0F684663" w14:textId="77777777" w:rsidR="00355285" w:rsidRPr="00207C3D" w:rsidRDefault="00355285" w:rsidP="00551D68">
            <w:pPr>
              <w:pStyle w:val="TAC"/>
              <w:keepNext w:val="0"/>
              <w:keepLines w:val="0"/>
              <w:rPr>
                <w:ins w:id="3392" w:author="MulteFire Alliance (MFA)" w:date="2017-11-07T11:07:00Z"/>
              </w:rPr>
            </w:pPr>
            <w:ins w:id="3393" w:author="MulteFire Alliance (MFA)" w:date="2017-11-07T11:07:00Z">
              <w:r w:rsidRPr="00207C3D">
                <w:t>5</w:t>
              </w:r>
            </w:ins>
          </w:p>
        </w:tc>
        <w:tc>
          <w:tcPr>
            <w:tcW w:w="851" w:type="dxa"/>
            <w:tcBorders>
              <w:top w:val="single" w:sz="4" w:space="0" w:color="auto"/>
              <w:left w:val="single" w:sz="4" w:space="0" w:color="auto"/>
              <w:bottom w:val="single" w:sz="4" w:space="0" w:color="auto"/>
              <w:right w:val="single" w:sz="4" w:space="0" w:color="auto"/>
            </w:tcBorders>
            <w:vAlign w:val="center"/>
          </w:tcPr>
          <w:p w14:paraId="2E60F5A5" w14:textId="77777777" w:rsidR="00355285" w:rsidRPr="00207C3D" w:rsidRDefault="00162F06" w:rsidP="00551D68">
            <w:pPr>
              <w:pStyle w:val="TAC"/>
              <w:keepNext w:val="0"/>
              <w:keepLines w:val="0"/>
              <w:rPr>
                <w:ins w:id="3394" w:author="MulteFire Alliance (MFA)" w:date="2017-11-07T11:07:00Z"/>
              </w:rPr>
            </w:pPr>
            <w:ins w:id="3395" w:author="MulteFire Alliance (MFA)" w:date="2017-11-07T11:07:00Z">
              <w:r>
                <w:rPr>
                  <w:position w:val="-10"/>
                </w:rPr>
                <w:pict w14:anchorId="47C174D6">
                  <v:shape id="_x0000_i1172"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58BC7ED3" w14:textId="77777777" w:rsidR="00355285" w:rsidRPr="00207C3D" w:rsidRDefault="00162F06" w:rsidP="00551D68">
            <w:pPr>
              <w:pStyle w:val="TAC"/>
              <w:keepNext w:val="0"/>
              <w:keepLines w:val="0"/>
              <w:rPr>
                <w:ins w:id="3396" w:author="MulteFire Alliance (MFA)" w:date="2017-11-07T11:07:00Z"/>
              </w:rPr>
            </w:pPr>
            <w:ins w:id="3397" w:author="MulteFire Alliance (MFA)" w:date="2017-11-07T11:07:00Z">
              <w:r>
                <w:rPr>
                  <w:position w:val="-10"/>
                </w:rPr>
                <w:pict w14:anchorId="63AC15E0">
                  <v:shape id="_x0000_i1173" type="#_x0000_t75" style="width:30pt;height:15pt">
                    <v:imagedata r:id="rId890"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525A5438" w14:textId="77777777" w:rsidR="00355285" w:rsidRPr="00207C3D" w:rsidRDefault="00162F06" w:rsidP="00551D68">
            <w:pPr>
              <w:pStyle w:val="TAC"/>
              <w:keepNext w:val="0"/>
              <w:keepLines w:val="0"/>
              <w:rPr>
                <w:ins w:id="3398" w:author="MulteFire Alliance (MFA)" w:date="2017-11-07T11:07:00Z"/>
              </w:rPr>
            </w:pPr>
            <w:ins w:id="3399" w:author="MulteFire Alliance (MFA)" w:date="2017-11-07T11:07:00Z">
              <w:r>
                <w:rPr>
                  <w:position w:val="-10"/>
                </w:rPr>
                <w:pict w14:anchorId="5BD00DF0">
                  <v:shape id="_x0000_i1174"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6E5DD3F0" w14:textId="77777777" w:rsidR="00355285" w:rsidRPr="00207C3D" w:rsidRDefault="00162F06" w:rsidP="00551D68">
            <w:pPr>
              <w:pStyle w:val="TAC"/>
              <w:keepNext w:val="0"/>
              <w:keepLines w:val="0"/>
              <w:rPr>
                <w:ins w:id="3400" w:author="MulteFire Alliance (MFA)" w:date="2017-11-07T11:07:00Z"/>
              </w:rPr>
            </w:pPr>
            <w:ins w:id="3401" w:author="MulteFire Alliance (MFA)" w:date="2017-11-07T11:07:00Z">
              <w:r>
                <w:rPr>
                  <w:position w:val="-10"/>
                </w:rPr>
                <w:pict w14:anchorId="57B388AD">
                  <v:shape id="_x0000_i1175" type="#_x0000_t75" style="width:30pt;height:15pt">
                    <v:imagedata r:id="rId890" o:title=""/>
                  </v:shape>
                </w:pict>
              </w:r>
            </w:ins>
          </w:p>
        </w:tc>
      </w:tr>
      <w:tr w:rsidR="00355285" w:rsidRPr="00207C3D" w14:paraId="34AE3CE6" w14:textId="77777777" w:rsidTr="005A4B57">
        <w:trPr>
          <w:jc w:val="center"/>
          <w:ins w:id="3402"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190FBEF1" w14:textId="77777777" w:rsidR="00355285" w:rsidRPr="00207C3D" w:rsidRDefault="00355285" w:rsidP="00551D68">
            <w:pPr>
              <w:pStyle w:val="TAC"/>
              <w:keepNext w:val="0"/>
              <w:keepLines w:val="0"/>
              <w:rPr>
                <w:ins w:id="3403" w:author="MulteFire Alliance (MFA)" w:date="2017-11-07T11:07:00Z"/>
              </w:rPr>
            </w:pPr>
            <w:ins w:id="3404" w:author="MulteFire Alliance (MFA)" w:date="2017-11-07T11:07:00Z">
              <w:r w:rsidRPr="00207C3D">
                <w:t>110</w:t>
              </w:r>
            </w:ins>
          </w:p>
        </w:tc>
        <w:tc>
          <w:tcPr>
            <w:tcW w:w="567" w:type="dxa"/>
            <w:tcBorders>
              <w:top w:val="single" w:sz="4" w:space="0" w:color="auto"/>
              <w:left w:val="single" w:sz="4" w:space="0" w:color="auto"/>
              <w:bottom w:val="single" w:sz="4" w:space="0" w:color="auto"/>
              <w:right w:val="single" w:sz="4" w:space="0" w:color="auto"/>
            </w:tcBorders>
            <w:vAlign w:val="center"/>
          </w:tcPr>
          <w:p w14:paraId="0C1CDE73" w14:textId="77777777" w:rsidR="00355285" w:rsidRPr="00207C3D" w:rsidRDefault="00355285" w:rsidP="00551D68">
            <w:pPr>
              <w:pStyle w:val="TAC"/>
              <w:keepNext w:val="0"/>
              <w:keepLines w:val="0"/>
              <w:rPr>
                <w:ins w:id="3405" w:author="MulteFire Alliance (MFA)" w:date="2017-11-07T11:07:00Z"/>
              </w:rPr>
            </w:pPr>
            <w:ins w:id="3406"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4A8E8C69" w14:textId="77777777" w:rsidR="00355285" w:rsidRPr="00207C3D" w:rsidRDefault="00355285" w:rsidP="00551D68">
            <w:pPr>
              <w:pStyle w:val="TAC"/>
              <w:keepNext w:val="0"/>
              <w:keepLines w:val="0"/>
              <w:rPr>
                <w:ins w:id="3407" w:author="MulteFire Alliance (MFA)" w:date="2017-11-07T11:07:00Z"/>
              </w:rPr>
            </w:pPr>
            <w:ins w:id="3408" w:author="MulteFire Alliance (MFA)" w:date="2017-11-07T11:07:00Z">
              <w:r w:rsidRPr="00207C3D">
                <w:t>10</w:t>
              </w:r>
            </w:ins>
          </w:p>
        </w:tc>
        <w:tc>
          <w:tcPr>
            <w:tcW w:w="709" w:type="dxa"/>
            <w:tcBorders>
              <w:top w:val="single" w:sz="4" w:space="0" w:color="auto"/>
              <w:left w:val="single" w:sz="4" w:space="0" w:color="auto"/>
              <w:bottom w:val="single" w:sz="4" w:space="0" w:color="auto"/>
              <w:right w:val="single" w:sz="4" w:space="0" w:color="auto"/>
            </w:tcBorders>
            <w:vAlign w:val="center"/>
          </w:tcPr>
          <w:p w14:paraId="59AD7F8B" w14:textId="77777777" w:rsidR="00355285" w:rsidRPr="00207C3D" w:rsidRDefault="00355285" w:rsidP="00551D68">
            <w:pPr>
              <w:pStyle w:val="TAC"/>
              <w:keepNext w:val="0"/>
              <w:keepLines w:val="0"/>
              <w:rPr>
                <w:ins w:id="3409" w:author="MulteFire Alliance (MFA)" w:date="2017-11-07T11:07:00Z"/>
              </w:rPr>
            </w:pPr>
            <w:ins w:id="3410" w:author="MulteFire Alliance (MFA)" w:date="2017-11-07T11:07:00Z">
              <w:r w:rsidRPr="00207C3D">
                <w:t>4</w:t>
              </w:r>
            </w:ins>
          </w:p>
        </w:tc>
        <w:tc>
          <w:tcPr>
            <w:tcW w:w="708" w:type="dxa"/>
            <w:tcBorders>
              <w:top w:val="single" w:sz="4" w:space="0" w:color="auto"/>
              <w:left w:val="single" w:sz="4" w:space="0" w:color="auto"/>
              <w:bottom w:val="single" w:sz="4" w:space="0" w:color="auto"/>
              <w:right w:val="single" w:sz="4" w:space="0" w:color="auto"/>
            </w:tcBorders>
            <w:vAlign w:val="center"/>
          </w:tcPr>
          <w:p w14:paraId="7002EACF" w14:textId="77777777" w:rsidR="00355285" w:rsidRPr="00207C3D" w:rsidRDefault="00355285" w:rsidP="00551D68">
            <w:pPr>
              <w:pStyle w:val="TAC"/>
              <w:keepNext w:val="0"/>
              <w:keepLines w:val="0"/>
              <w:rPr>
                <w:ins w:id="3411" w:author="MulteFire Alliance (MFA)" w:date="2017-11-07T11:07:00Z"/>
              </w:rPr>
            </w:pPr>
            <w:ins w:id="3412" w:author="MulteFire Alliance (MFA)" w:date="2017-11-07T11:07:00Z">
              <w:r w:rsidRPr="00207C3D">
                <w:t>1</w:t>
              </w:r>
            </w:ins>
          </w:p>
        </w:tc>
        <w:tc>
          <w:tcPr>
            <w:tcW w:w="709" w:type="dxa"/>
            <w:tcBorders>
              <w:top w:val="single" w:sz="4" w:space="0" w:color="auto"/>
              <w:left w:val="single" w:sz="4" w:space="0" w:color="auto"/>
              <w:bottom w:val="single" w:sz="4" w:space="0" w:color="auto"/>
              <w:right w:val="single" w:sz="4" w:space="0" w:color="auto"/>
            </w:tcBorders>
            <w:vAlign w:val="center"/>
          </w:tcPr>
          <w:p w14:paraId="3AF6F5F2" w14:textId="77777777" w:rsidR="00355285" w:rsidRPr="00207C3D" w:rsidRDefault="00355285" w:rsidP="00551D68">
            <w:pPr>
              <w:pStyle w:val="TAC"/>
              <w:keepNext w:val="0"/>
              <w:keepLines w:val="0"/>
              <w:rPr>
                <w:ins w:id="3413" w:author="MulteFire Alliance (MFA)" w:date="2017-11-07T11:07:00Z"/>
              </w:rPr>
            </w:pPr>
            <w:ins w:id="3414" w:author="MulteFire Alliance (MFA)" w:date="2017-11-07T11:07:00Z">
              <w:r w:rsidRPr="00207C3D">
                <w:t>7</w:t>
              </w:r>
            </w:ins>
          </w:p>
        </w:tc>
        <w:tc>
          <w:tcPr>
            <w:tcW w:w="851" w:type="dxa"/>
            <w:tcBorders>
              <w:top w:val="single" w:sz="4" w:space="0" w:color="auto"/>
              <w:left w:val="single" w:sz="4" w:space="0" w:color="auto"/>
              <w:bottom w:val="single" w:sz="4" w:space="0" w:color="auto"/>
              <w:right w:val="single" w:sz="4" w:space="0" w:color="auto"/>
            </w:tcBorders>
            <w:vAlign w:val="center"/>
          </w:tcPr>
          <w:p w14:paraId="2F460A60" w14:textId="77777777" w:rsidR="00355285" w:rsidRPr="00207C3D" w:rsidRDefault="00162F06" w:rsidP="00551D68">
            <w:pPr>
              <w:pStyle w:val="TAC"/>
              <w:keepNext w:val="0"/>
              <w:keepLines w:val="0"/>
              <w:rPr>
                <w:ins w:id="3415" w:author="MulteFire Alliance (MFA)" w:date="2017-11-07T11:07:00Z"/>
              </w:rPr>
            </w:pPr>
            <w:ins w:id="3416" w:author="MulteFire Alliance (MFA)" w:date="2017-11-07T11:07:00Z">
              <w:r>
                <w:rPr>
                  <w:position w:val="-10"/>
                </w:rPr>
                <w:pict w14:anchorId="1D8F428C">
                  <v:shape id="_x0000_i1176"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2D08C6F7" w14:textId="77777777" w:rsidR="00355285" w:rsidRPr="00207C3D" w:rsidRDefault="00162F06" w:rsidP="00551D68">
            <w:pPr>
              <w:pStyle w:val="TAC"/>
              <w:keepNext w:val="0"/>
              <w:keepLines w:val="0"/>
              <w:rPr>
                <w:ins w:id="3417" w:author="MulteFire Alliance (MFA)" w:date="2017-11-07T11:07:00Z"/>
              </w:rPr>
            </w:pPr>
            <w:ins w:id="3418" w:author="MulteFire Alliance (MFA)" w:date="2017-11-07T11:07:00Z">
              <w:r>
                <w:rPr>
                  <w:position w:val="-10"/>
                </w:rPr>
                <w:pict w14:anchorId="1BF8A557">
                  <v:shape id="_x0000_i1177" type="#_x0000_t75" style="width:30pt;height:15pt">
                    <v:imagedata r:id="rId890"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44C5AD26" w14:textId="77777777" w:rsidR="00355285" w:rsidRPr="00207C3D" w:rsidRDefault="00162F06" w:rsidP="00551D68">
            <w:pPr>
              <w:pStyle w:val="TAC"/>
              <w:keepNext w:val="0"/>
              <w:keepLines w:val="0"/>
              <w:rPr>
                <w:ins w:id="3419" w:author="MulteFire Alliance (MFA)" w:date="2017-11-07T11:07:00Z"/>
              </w:rPr>
            </w:pPr>
            <w:ins w:id="3420" w:author="MulteFire Alliance (MFA)" w:date="2017-11-07T11:07:00Z">
              <w:r>
                <w:rPr>
                  <w:position w:val="-10"/>
                </w:rPr>
                <w:pict w14:anchorId="2CEBC217">
                  <v:shape id="_x0000_i1178"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6E906637" w14:textId="77777777" w:rsidR="00355285" w:rsidRPr="00207C3D" w:rsidRDefault="00162F06" w:rsidP="00551D68">
            <w:pPr>
              <w:pStyle w:val="TAC"/>
              <w:keepNext w:val="0"/>
              <w:keepLines w:val="0"/>
              <w:rPr>
                <w:ins w:id="3421" w:author="MulteFire Alliance (MFA)" w:date="2017-11-07T11:07:00Z"/>
              </w:rPr>
            </w:pPr>
            <w:ins w:id="3422" w:author="MulteFire Alliance (MFA)" w:date="2017-11-07T11:07:00Z">
              <w:r>
                <w:rPr>
                  <w:position w:val="-10"/>
                </w:rPr>
                <w:pict w14:anchorId="6B81AAC5">
                  <v:shape id="_x0000_i1179" type="#_x0000_t75" style="width:30pt;height:15pt">
                    <v:imagedata r:id="rId890" o:title=""/>
                  </v:shape>
                </w:pict>
              </w:r>
            </w:ins>
          </w:p>
        </w:tc>
      </w:tr>
      <w:tr w:rsidR="00355285" w:rsidRPr="00207C3D" w14:paraId="00E1EF6E" w14:textId="77777777" w:rsidTr="005A4B57">
        <w:trPr>
          <w:jc w:val="center"/>
          <w:ins w:id="3423" w:author="MulteFire Alliance (MFA)" w:date="2017-11-07T11:07:00Z"/>
        </w:trPr>
        <w:tc>
          <w:tcPr>
            <w:tcW w:w="2724" w:type="dxa"/>
            <w:tcBorders>
              <w:top w:val="single" w:sz="4" w:space="0" w:color="auto"/>
              <w:left w:val="single" w:sz="4" w:space="0" w:color="auto"/>
              <w:bottom w:val="single" w:sz="4" w:space="0" w:color="auto"/>
              <w:right w:val="single" w:sz="4" w:space="0" w:color="auto"/>
            </w:tcBorders>
            <w:vAlign w:val="center"/>
          </w:tcPr>
          <w:p w14:paraId="1B631335" w14:textId="77777777" w:rsidR="00355285" w:rsidRPr="00207C3D" w:rsidRDefault="00355285" w:rsidP="00551D68">
            <w:pPr>
              <w:pStyle w:val="TAC"/>
              <w:keepNext w:val="0"/>
              <w:keepLines w:val="0"/>
              <w:rPr>
                <w:ins w:id="3424" w:author="MulteFire Alliance (MFA)" w:date="2017-11-07T11:07:00Z"/>
              </w:rPr>
            </w:pPr>
            <w:ins w:id="3425" w:author="MulteFire Alliance (MFA)" w:date="2017-11-07T11:07:00Z">
              <w:r w:rsidRPr="00207C3D">
                <w:t>111</w:t>
              </w:r>
            </w:ins>
          </w:p>
        </w:tc>
        <w:tc>
          <w:tcPr>
            <w:tcW w:w="567" w:type="dxa"/>
            <w:tcBorders>
              <w:top w:val="single" w:sz="4" w:space="0" w:color="auto"/>
              <w:left w:val="single" w:sz="4" w:space="0" w:color="auto"/>
              <w:bottom w:val="single" w:sz="4" w:space="0" w:color="auto"/>
              <w:right w:val="single" w:sz="4" w:space="0" w:color="auto"/>
            </w:tcBorders>
            <w:vAlign w:val="center"/>
          </w:tcPr>
          <w:p w14:paraId="42E48EF4" w14:textId="77777777" w:rsidR="00355285" w:rsidRPr="00207C3D" w:rsidRDefault="00355285" w:rsidP="00551D68">
            <w:pPr>
              <w:pStyle w:val="TAC"/>
              <w:keepNext w:val="0"/>
              <w:keepLines w:val="0"/>
              <w:rPr>
                <w:ins w:id="3426" w:author="MulteFire Alliance (MFA)" w:date="2017-11-07T11:07:00Z"/>
              </w:rPr>
            </w:pPr>
            <w:ins w:id="3427" w:author="MulteFire Alliance (MFA)" w:date="2017-11-07T11:07:00Z">
              <w:r w:rsidRPr="00207C3D">
                <w:t>1</w:t>
              </w:r>
            </w:ins>
          </w:p>
        </w:tc>
        <w:tc>
          <w:tcPr>
            <w:tcW w:w="709" w:type="dxa"/>
            <w:tcBorders>
              <w:top w:val="single" w:sz="4" w:space="0" w:color="auto"/>
              <w:left w:val="single" w:sz="4" w:space="0" w:color="auto"/>
              <w:bottom w:val="single" w:sz="4" w:space="0" w:color="auto"/>
              <w:right w:val="single" w:sz="4" w:space="0" w:color="auto"/>
            </w:tcBorders>
            <w:vAlign w:val="center"/>
          </w:tcPr>
          <w:p w14:paraId="554CF10B" w14:textId="77777777" w:rsidR="00355285" w:rsidRPr="00207C3D" w:rsidRDefault="00355285" w:rsidP="00551D68">
            <w:pPr>
              <w:pStyle w:val="TAC"/>
              <w:keepNext w:val="0"/>
              <w:keepLines w:val="0"/>
              <w:rPr>
                <w:ins w:id="3428" w:author="MulteFire Alliance (MFA)" w:date="2017-11-07T11:07:00Z"/>
              </w:rPr>
            </w:pPr>
            <w:ins w:id="3429" w:author="MulteFire Alliance (MFA)" w:date="2017-11-07T11:07:00Z">
              <w:r w:rsidRPr="00207C3D">
                <w:t>9</w:t>
              </w:r>
            </w:ins>
          </w:p>
        </w:tc>
        <w:tc>
          <w:tcPr>
            <w:tcW w:w="709" w:type="dxa"/>
            <w:tcBorders>
              <w:top w:val="single" w:sz="4" w:space="0" w:color="auto"/>
              <w:left w:val="single" w:sz="4" w:space="0" w:color="auto"/>
              <w:bottom w:val="single" w:sz="4" w:space="0" w:color="auto"/>
              <w:right w:val="single" w:sz="4" w:space="0" w:color="auto"/>
            </w:tcBorders>
            <w:vAlign w:val="center"/>
          </w:tcPr>
          <w:p w14:paraId="03C81B00" w14:textId="77777777" w:rsidR="00355285" w:rsidRPr="00207C3D" w:rsidRDefault="00355285" w:rsidP="00551D68">
            <w:pPr>
              <w:pStyle w:val="TAC"/>
              <w:keepNext w:val="0"/>
              <w:keepLines w:val="0"/>
              <w:rPr>
                <w:ins w:id="3430" w:author="MulteFire Alliance (MFA)" w:date="2017-11-07T11:07:00Z"/>
              </w:rPr>
            </w:pPr>
            <w:ins w:id="3431" w:author="MulteFire Alliance (MFA)" w:date="2017-11-07T11:07:00Z">
              <w:r w:rsidRPr="00207C3D">
                <w:t>3</w:t>
              </w:r>
            </w:ins>
          </w:p>
        </w:tc>
        <w:tc>
          <w:tcPr>
            <w:tcW w:w="708" w:type="dxa"/>
            <w:tcBorders>
              <w:top w:val="single" w:sz="4" w:space="0" w:color="auto"/>
              <w:left w:val="single" w:sz="4" w:space="0" w:color="auto"/>
              <w:bottom w:val="single" w:sz="4" w:space="0" w:color="auto"/>
              <w:right w:val="single" w:sz="4" w:space="0" w:color="auto"/>
            </w:tcBorders>
            <w:vAlign w:val="center"/>
          </w:tcPr>
          <w:p w14:paraId="2EC086F9" w14:textId="77777777" w:rsidR="00355285" w:rsidRPr="00207C3D" w:rsidRDefault="00355285" w:rsidP="00551D68">
            <w:pPr>
              <w:pStyle w:val="TAC"/>
              <w:keepNext w:val="0"/>
              <w:keepLines w:val="0"/>
              <w:rPr>
                <w:ins w:id="3432" w:author="MulteFire Alliance (MFA)" w:date="2017-11-07T11:07:00Z"/>
              </w:rPr>
            </w:pPr>
            <w:ins w:id="3433" w:author="MulteFire Alliance (MFA)" w:date="2017-11-07T11:07:00Z">
              <w:r w:rsidRPr="00207C3D">
                <w:t>0</w:t>
              </w:r>
            </w:ins>
          </w:p>
        </w:tc>
        <w:tc>
          <w:tcPr>
            <w:tcW w:w="709" w:type="dxa"/>
            <w:tcBorders>
              <w:top w:val="single" w:sz="4" w:space="0" w:color="auto"/>
              <w:left w:val="single" w:sz="4" w:space="0" w:color="auto"/>
              <w:bottom w:val="single" w:sz="4" w:space="0" w:color="auto"/>
              <w:right w:val="single" w:sz="4" w:space="0" w:color="auto"/>
            </w:tcBorders>
            <w:vAlign w:val="center"/>
          </w:tcPr>
          <w:p w14:paraId="2B06CC3C" w14:textId="77777777" w:rsidR="00355285" w:rsidRPr="00207C3D" w:rsidRDefault="00355285" w:rsidP="00551D68">
            <w:pPr>
              <w:pStyle w:val="TAC"/>
              <w:keepNext w:val="0"/>
              <w:keepLines w:val="0"/>
              <w:rPr>
                <w:ins w:id="3434" w:author="MulteFire Alliance (MFA)" w:date="2017-11-07T11:07:00Z"/>
              </w:rPr>
            </w:pPr>
            <w:ins w:id="3435" w:author="MulteFire Alliance (MFA)" w:date="2017-11-07T11:07:00Z">
              <w:r w:rsidRPr="00207C3D">
                <w:t>6</w:t>
              </w:r>
            </w:ins>
          </w:p>
        </w:tc>
        <w:tc>
          <w:tcPr>
            <w:tcW w:w="851" w:type="dxa"/>
            <w:tcBorders>
              <w:top w:val="single" w:sz="4" w:space="0" w:color="auto"/>
              <w:left w:val="single" w:sz="4" w:space="0" w:color="auto"/>
              <w:bottom w:val="single" w:sz="4" w:space="0" w:color="auto"/>
              <w:right w:val="single" w:sz="4" w:space="0" w:color="auto"/>
            </w:tcBorders>
            <w:vAlign w:val="center"/>
          </w:tcPr>
          <w:p w14:paraId="3ED5E21A" w14:textId="77777777" w:rsidR="00355285" w:rsidRPr="00207C3D" w:rsidRDefault="00162F06" w:rsidP="00551D68">
            <w:pPr>
              <w:pStyle w:val="TAC"/>
              <w:keepNext w:val="0"/>
              <w:keepLines w:val="0"/>
              <w:rPr>
                <w:ins w:id="3436" w:author="MulteFire Alliance (MFA)" w:date="2017-11-07T11:07:00Z"/>
              </w:rPr>
            </w:pPr>
            <w:ins w:id="3437" w:author="MulteFire Alliance (MFA)" w:date="2017-11-07T11:07:00Z">
              <w:r>
                <w:rPr>
                  <w:position w:val="-10"/>
                </w:rPr>
                <w:pict w14:anchorId="68812D2B">
                  <v:shape id="_x0000_i1180" type="#_x0000_t75" style="width:23.1pt;height:15pt">
                    <v:imagedata r:id="rId888"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2E4FE426" w14:textId="77777777" w:rsidR="00355285" w:rsidRPr="00207C3D" w:rsidRDefault="00162F06" w:rsidP="00551D68">
            <w:pPr>
              <w:pStyle w:val="TAC"/>
              <w:keepNext w:val="0"/>
              <w:keepLines w:val="0"/>
              <w:rPr>
                <w:ins w:id="3438" w:author="MulteFire Alliance (MFA)" w:date="2017-11-07T11:07:00Z"/>
              </w:rPr>
            </w:pPr>
            <w:ins w:id="3439" w:author="MulteFire Alliance (MFA)" w:date="2017-11-07T11:07:00Z">
              <w:r>
                <w:rPr>
                  <w:position w:val="-10"/>
                </w:rPr>
                <w:pict w14:anchorId="3EAEB026">
                  <v:shape id="_x0000_i1181" type="#_x0000_t75" style="width:23.1pt;height:15pt">
                    <v:imagedata r:id="rId888" o:title=""/>
                  </v:shape>
                </w:pict>
              </w:r>
            </w:ins>
          </w:p>
        </w:tc>
        <w:tc>
          <w:tcPr>
            <w:tcW w:w="851" w:type="dxa"/>
            <w:tcBorders>
              <w:top w:val="single" w:sz="4" w:space="0" w:color="auto"/>
              <w:left w:val="single" w:sz="4" w:space="0" w:color="auto"/>
              <w:bottom w:val="single" w:sz="4" w:space="0" w:color="auto"/>
              <w:right w:val="single" w:sz="4" w:space="0" w:color="auto"/>
            </w:tcBorders>
            <w:vAlign w:val="center"/>
          </w:tcPr>
          <w:p w14:paraId="49F06470" w14:textId="77777777" w:rsidR="00355285" w:rsidRPr="00207C3D" w:rsidRDefault="00162F06" w:rsidP="00551D68">
            <w:pPr>
              <w:pStyle w:val="TAC"/>
              <w:keepNext w:val="0"/>
              <w:keepLines w:val="0"/>
              <w:rPr>
                <w:ins w:id="3440" w:author="MulteFire Alliance (MFA)" w:date="2017-11-07T11:07:00Z"/>
              </w:rPr>
            </w:pPr>
            <w:ins w:id="3441" w:author="MulteFire Alliance (MFA)" w:date="2017-11-07T11:07:00Z">
              <w:r>
                <w:rPr>
                  <w:position w:val="-10"/>
                </w:rPr>
                <w:pict w14:anchorId="4EA8805D">
                  <v:shape id="_x0000_i1182" type="#_x0000_t75" style="width:30pt;height:15pt">
                    <v:imagedata r:id="rId890" o:title=""/>
                  </v:shape>
                </w:pict>
              </w:r>
            </w:ins>
          </w:p>
        </w:tc>
        <w:tc>
          <w:tcPr>
            <w:tcW w:w="850" w:type="dxa"/>
            <w:tcBorders>
              <w:top w:val="single" w:sz="4" w:space="0" w:color="auto"/>
              <w:left w:val="single" w:sz="4" w:space="0" w:color="auto"/>
              <w:bottom w:val="single" w:sz="4" w:space="0" w:color="auto"/>
              <w:right w:val="single" w:sz="4" w:space="0" w:color="auto"/>
            </w:tcBorders>
            <w:vAlign w:val="center"/>
          </w:tcPr>
          <w:p w14:paraId="264A0657" w14:textId="77777777" w:rsidR="00355285" w:rsidRPr="00207C3D" w:rsidRDefault="00162F06" w:rsidP="00551D68">
            <w:pPr>
              <w:pStyle w:val="TAC"/>
              <w:keepNext w:val="0"/>
              <w:keepLines w:val="0"/>
              <w:rPr>
                <w:ins w:id="3442" w:author="MulteFire Alliance (MFA)" w:date="2017-11-07T11:07:00Z"/>
              </w:rPr>
            </w:pPr>
            <w:ins w:id="3443" w:author="MulteFire Alliance (MFA)" w:date="2017-11-07T11:07:00Z">
              <w:r>
                <w:rPr>
                  <w:position w:val="-10"/>
                </w:rPr>
                <w:pict w14:anchorId="31515278">
                  <v:shape id="_x0000_i1183" type="#_x0000_t75" style="width:30pt;height:15pt">
                    <v:imagedata r:id="rId890" o:title=""/>
                  </v:shape>
                </w:pict>
              </w:r>
            </w:ins>
          </w:p>
        </w:tc>
      </w:tr>
    </w:tbl>
    <w:p w14:paraId="0074517A" w14:textId="77777777" w:rsidR="00355285" w:rsidRDefault="00355285" w:rsidP="00355285">
      <w:pPr>
        <w:rPr>
          <w:ins w:id="3444" w:author="MulteFire Alliance (MFA)" w:date="2017-11-07T11:07:00Z"/>
        </w:rPr>
      </w:pPr>
    </w:p>
    <w:p w14:paraId="76C01E2D" w14:textId="77777777" w:rsidR="00143754" w:rsidRDefault="00143754" w:rsidP="008832BD">
      <w:pPr>
        <w:pStyle w:val="Heading5"/>
      </w:pPr>
      <w:bookmarkStart w:id="3445" w:name="_Toc499713117"/>
      <w:r>
        <w:t>5.5</w:t>
      </w:r>
      <w:r w:rsidRPr="00C12953">
        <w:t>.</w:t>
      </w:r>
      <w:r>
        <w:t>2.</w:t>
      </w:r>
      <w:r w:rsidRPr="00C12953">
        <w:t>1.2</w:t>
      </w:r>
      <w:r w:rsidRPr="00C12953">
        <w:tab/>
        <w:t>Mapping to physical resources</w:t>
      </w:r>
      <w:bookmarkEnd w:id="3239"/>
      <w:bookmarkEnd w:id="3445"/>
    </w:p>
    <w:p w14:paraId="430991F8" w14:textId="71A6D4AD" w:rsidR="005B4513" w:rsidRDefault="00143754" w:rsidP="00355285">
      <w:pPr>
        <w:spacing w:after="60"/>
      </w:pPr>
      <w:r>
        <w:t>For each antenna port used for transmission of the PUSCH, the sequence</w:t>
      </w:r>
      <w:r w:rsidRPr="00C12953">
        <w:t xml:space="preserve"> </w:t>
      </w:r>
      <w:r w:rsidRPr="00111DB1">
        <w:rPr>
          <w:noProof/>
          <w:position w:val="-10"/>
          <w:lang w:val="en-US"/>
        </w:rPr>
        <w:drawing>
          <wp:inline distT="0" distB="0" distL="0" distR="0" wp14:anchorId="2B6EFD54" wp14:editId="5BF94460">
            <wp:extent cx="495300" cy="22034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shall be multiplied with the amplitude scaling factor </w:t>
      </w:r>
      <w:ins w:id="3446" w:author="MulteFire Alliance (MFA)" w:date="2017-11-08T15:25:00Z">
        <w:r w:rsidR="005B4513" w:rsidRPr="00A37594">
          <w:rPr>
            <w:position w:val="-10"/>
          </w:rPr>
          <w:object w:dxaOrig="1160" w:dyaOrig="320" w14:anchorId="2C6C91A3">
            <v:shape id="_x0000_i1184" type="#_x0000_t75" style="width:58.2pt;height:16.2pt" o:ole="">
              <v:imagedata r:id="rId892" o:title=""/>
            </v:shape>
            <o:OLEObject Type="Embed" ProgID="Equation.3" ShapeID="_x0000_i1184" DrawAspect="Content" ObjectID="_1578889240" r:id="rId893"/>
          </w:object>
        </w:r>
      </w:ins>
      <w:r>
        <w:t xml:space="preserve"> and </w:t>
      </w:r>
      <w:r w:rsidRPr="00C12953">
        <w:t xml:space="preserve">mapped </w:t>
      </w:r>
      <w:r>
        <w:t xml:space="preserve">in sequence starting with </w:t>
      </w:r>
      <w:r w:rsidRPr="001F6061">
        <w:rPr>
          <w:noProof/>
          <w:position w:val="-10"/>
          <w:lang w:val="en-US"/>
        </w:rPr>
        <w:drawing>
          <wp:inline distT="0" distB="0" distL="0" distR="0" wp14:anchorId="3E64599A" wp14:editId="2ACE4FAC">
            <wp:extent cx="533400" cy="22034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533400" cy="220345"/>
                    </a:xfrm>
                    <a:prstGeom prst="rect">
                      <a:avLst/>
                    </a:prstGeom>
                    <a:noFill/>
                    <a:ln>
                      <a:noFill/>
                    </a:ln>
                  </pic:spPr>
                </pic:pic>
              </a:graphicData>
            </a:graphic>
          </wp:inline>
        </w:drawing>
      </w:r>
      <w:r>
        <w:t xml:space="preserve"> </w:t>
      </w:r>
      <w:r w:rsidRPr="00C12953">
        <w:t xml:space="preserve">to </w:t>
      </w:r>
      <w:r w:rsidR="005B4513">
        <w:t>the resource blocks.</w:t>
      </w:r>
      <w:ins w:id="3447" w:author="MulteFire Alliance (MFA)" w:date="2017-11-08T15:26:00Z">
        <w:r w:rsidR="005B4513">
          <w:t xml:space="preserve"> </w:t>
        </w:r>
      </w:ins>
      <w:ins w:id="3448" w:author="MulteFire Alliance (MFA)" w:date="2017-11-08T15:26:00Z">
        <w:r w:rsidR="005B4513" w:rsidRPr="00DD680B">
          <w:rPr>
            <w:position w:val="-6"/>
          </w:rPr>
          <w:object w:dxaOrig="460" w:dyaOrig="240" w14:anchorId="2F496E78">
            <v:shape id="_x0000_i1185" type="#_x0000_t75" style="width:23.4pt;height:12.6pt" o:ole="">
              <v:imagedata r:id="rId723" o:title=""/>
            </v:shape>
            <o:OLEObject Type="Embed" ProgID="Equation.3" ShapeID="_x0000_i1185" DrawAspect="Content" ObjectID="_1578889241" r:id="rId895"/>
          </w:object>
        </w:r>
      </w:ins>
      <w:ins w:id="3449" w:author="MulteFire Alliance (MFA)" w:date="2017-11-08T15:26:00Z">
        <w:r w:rsidR="005B4513">
          <w:t xml:space="preserve"> when the higher-layer parameter </w:t>
        </w:r>
        <w:r w:rsidR="005B4513">
          <w:rPr>
            <w:i/>
          </w:rPr>
          <w:t>ul-DMRS-IFDMA</w:t>
        </w:r>
        <w:r w:rsidR="005B4513">
          <w:t xml:space="preserve"> is set and the most recent uplink-related DCI contains the </w:t>
        </w:r>
        <w:r w:rsidR="005B4513">
          <w:rPr>
            <w:i/>
          </w:rPr>
          <w:t>Cyclic Shift Field mapping table for DMRS bit</w:t>
        </w:r>
        <w:r w:rsidR="005B4513">
          <w:t xml:space="preserve"> field which indicates the use of Table 5.5.2.1.1-3, and </w:t>
        </w:r>
      </w:ins>
      <w:ins w:id="3450" w:author="MulteFire Alliance (MFA)" w:date="2017-11-08T15:26:00Z">
        <w:r w:rsidR="005B4513" w:rsidRPr="00DD680B">
          <w:rPr>
            <w:position w:val="-6"/>
          </w:rPr>
          <w:object w:dxaOrig="499" w:dyaOrig="240" w14:anchorId="2F1FCA76">
            <v:shape id="_x0000_i1186" type="#_x0000_t75" style="width:24.6pt;height:12.6pt" o:ole="">
              <v:imagedata r:id="rId725" o:title=""/>
            </v:shape>
            <o:OLEObject Type="Embed" ProgID="Equation.3" ShapeID="_x0000_i1186" DrawAspect="Content" ObjectID="_1578889242" r:id="rId896"/>
          </w:object>
        </w:r>
      </w:ins>
      <w:ins w:id="3451" w:author="MulteFire Alliance (MFA)" w:date="2017-11-08T15:26:00Z">
        <w:r w:rsidR="005B4513">
          <w:t xml:space="preserve"> otherwise. </w:t>
        </w:r>
      </w:ins>
    </w:p>
    <w:p w14:paraId="4E4349CC" w14:textId="0039C364" w:rsidR="00355285" w:rsidRDefault="00355285" w:rsidP="00355285">
      <w:pPr>
        <w:spacing w:after="60"/>
        <w:rPr>
          <w:ins w:id="3452" w:author="MulteFire Alliance (MFA)" w:date="2017-11-07T11:08:00Z"/>
        </w:rPr>
      </w:pPr>
      <w:ins w:id="3453" w:author="MulteFire Alliance (MFA)" w:date="2017-11-07T11:08:00Z">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ins>
      <w:ins w:id="3454" w:author="MulteFire Alliance (MFA)" w:date="2017-11-07T11:08:00Z">
        <w:r w:rsidRPr="00DD6756">
          <w:rPr>
            <w:position w:val="-10"/>
          </w:rPr>
          <w:object w:dxaOrig="460" w:dyaOrig="300" w14:anchorId="40C02165">
            <v:shape id="_x0000_i1187" type="#_x0000_t75" style="width:23.1pt;height:15pt" o:ole="">
              <v:imagedata r:id="rId897" o:title=""/>
            </v:shape>
            <o:OLEObject Type="Embed" ProgID="Equation.3" ShapeID="_x0000_i1187" DrawAspect="Content" ObjectID="_1578889243" r:id="rId898"/>
          </w:object>
        </w:r>
      </w:ins>
      <w:ins w:id="3455" w:author="MulteFire Alliance (MFA)" w:date="2017-11-07T11:08:00Z">
        <w:r>
          <w:t xml:space="preserve">, with </w:t>
        </w:r>
      </w:ins>
      <w:ins w:id="3456" w:author="MulteFire Alliance (MFA)" w:date="2017-11-07T11:08:00Z">
        <w:r w:rsidRPr="007E471D">
          <w:rPr>
            <w:position w:val="-6"/>
          </w:rPr>
          <w:object w:dxaOrig="440" w:dyaOrig="260" w14:anchorId="25CDEB98">
            <v:shape id="_x0000_i1188" type="#_x0000_t75" style="width:21.9pt;height:13.2pt" o:ole="">
              <v:imagedata r:id="rId899" o:title=""/>
            </v:shape>
            <o:OLEObject Type="Embed" ProgID="Equation.3" ShapeID="_x0000_i1188" DrawAspect="Content" ObjectID="_1578889244" r:id="rId900"/>
          </w:object>
        </w:r>
      </w:ins>
      <w:ins w:id="3457" w:author="MulteFire Alliance (MFA)" w:date="2017-11-07T11:08:00Z">
        <w:r>
          <w:t xml:space="preserve"> for normal cyclic prefix and </w:t>
        </w:r>
      </w:ins>
      <w:ins w:id="3458" w:author="MulteFire Alliance (MFA)" w:date="2017-11-07T11:08:00Z">
        <w:r w:rsidRPr="007E471D">
          <w:rPr>
            <w:position w:val="-6"/>
          </w:rPr>
          <w:object w:dxaOrig="440" w:dyaOrig="260" w14:anchorId="67D40021">
            <v:shape id="_x0000_i1189" type="#_x0000_t75" style="width:21.9pt;height:13.2pt" o:ole="">
              <v:imagedata r:id="rId901" o:title=""/>
            </v:shape>
            <o:OLEObject Type="Embed" ProgID="Equation.3" ShapeID="_x0000_i1189" DrawAspect="Content" ObjectID="_1578889245" r:id="rId902"/>
          </w:object>
        </w:r>
      </w:ins>
      <w:ins w:id="3459" w:author="MulteFire Alliance (MFA)" w:date="2017-11-07T11:08:00Z">
        <w:r>
          <w:t xml:space="preserve"> for extended cyclic prefix, in the subframe shall be in increasing order of first </w:t>
        </w:r>
      </w:ins>
      <w:ins w:id="3460" w:author="MulteFire Alliance (MFA)" w:date="2017-11-07T11:08:00Z">
        <w:r w:rsidRPr="00DD6756">
          <w:rPr>
            <w:position w:val="-6"/>
          </w:rPr>
          <w:object w:dxaOrig="180" w:dyaOrig="260" w14:anchorId="4B15F0FE">
            <v:shape id="_x0000_i1190" type="#_x0000_t75" style="width:9pt;height:13.2pt" o:ole="">
              <v:imagedata r:id="rId903" o:title=""/>
            </v:shape>
            <o:OLEObject Type="Embed" ProgID="Equation.3" ShapeID="_x0000_i1190" DrawAspect="Content" ObjectID="_1578889246" r:id="rId904"/>
          </w:object>
        </w:r>
      </w:ins>
      <w:ins w:id="3461" w:author="MulteFire Alliance (MFA)" w:date="2017-11-07T11:08:00Z">
        <w:r>
          <w:t xml:space="preserve"> for all values of </w:t>
        </w:r>
      </w:ins>
      <w:ins w:id="3462" w:author="MulteFire Alliance (MFA)" w:date="2017-11-07T11:08:00Z">
        <w:r w:rsidRPr="00DD6756">
          <w:rPr>
            <w:position w:val="-6"/>
          </w:rPr>
          <w:object w:dxaOrig="180" w:dyaOrig="260" w14:anchorId="23CB158B">
            <v:shape id="_x0000_i1191" type="#_x0000_t75" style="width:9pt;height:13.2pt" o:ole="">
              <v:imagedata r:id="rId903" o:title=""/>
            </v:shape>
            <o:OLEObject Type="Embed" ProgID="Equation.3" ShapeID="_x0000_i1191" DrawAspect="Content" ObjectID="_1578889247" r:id="rId905"/>
          </w:object>
        </w:r>
      </w:ins>
      <w:ins w:id="3463" w:author="MulteFire Alliance (MFA)" w:date="2017-11-07T11:08:00Z">
        <w:r>
          <w:t xml:space="preserve"> satisfying </w:t>
        </w:r>
      </w:ins>
      <w:ins w:id="3464" w:author="MulteFire Alliance (MFA)" w:date="2017-11-07T11:08:00Z">
        <w:r w:rsidRPr="00544154">
          <w:rPr>
            <w:rFonts w:ascii="Arial" w:hAnsi="Arial"/>
            <w:b/>
            <w:position w:val="-6"/>
            <w:sz w:val="18"/>
          </w:rPr>
          <w:object w:dxaOrig="1060" w:dyaOrig="260" w14:anchorId="41064419">
            <v:shape id="_x0000_i1192" type="#_x0000_t75" style="width:52.8pt;height:12.6pt" o:ole="">
              <v:imagedata r:id="rId906" o:title=""/>
            </v:shape>
            <o:OLEObject Type="Embed" ProgID="Equation.3" ShapeID="_x0000_i1192" DrawAspect="Content" ObjectID="_1578889248" r:id="rId907"/>
          </w:object>
        </w:r>
      </w:ins>
      <w:ins w:id="3465" w:author="MulteFire Alliance (MFA)" w:date="2017-11-07T11:08:00Z">
        <w:r>
          <w:t xml:space="preserve">, then the slot number.  The quantity </w:t>
        </w:r>
      </w:ins>
      <w:ins w:id="3466" w:author="MulteFire Alliance (MFA)" w:date="2017-11-07T11:08:00Z">
        <w:r w:rsidRPr="00207C3D">
          <w:rPr>
            <w:rFonts w:ascii="Arial" w:hAnsi="Arial"/>
            <w:b/>
            <w:position w:val="-6"/>
            <w:sz w:val="18"/>
          </w:rPr>
          <w:object w:dxaOrig="240" w:dyaOrig="200" w14:anchorId="286F3B51">
            <v:shape id="_x0000_i1193" type="#_x0000_t75" style="width:12pt;height:9.6pt" o:ole="">
              <v:imagedata r:id="rId870" o:title=""/>
            </v:shape>
            <o:OLEObject Type="Embed" ProgID="Equation.3" ShapeID="_x0000_i1193" DrawAspect="Content" ObjectID="_1578889249" r:id="rId908"/>
          </w:object>
        </w:r>
      </w:ins>
      <w:ins w:id="3467" w:author="MulteFire Alliance (MFA)" w:date="2017-11-07T11:08:00Z">
        <w:r>
          <w:t xml:space="preserve"> is given by Table 5.5.2.1.1-3 using the cyclic shift field in the most recent uplink-related DCI.</w:t>
        </w:r>
      </w:ins>
    </w:p>
    <w:p w14:paraId="4352A4DA" w14:textId="2B5DCF93" w:rsidR="00143754" w:rsidRDefault="00355285" w:rsidP="00355285">
      <w:ins w:id="3468" w:author="MulteFire Alliance (MFA)" w:date="2017-11-07T11:08:00Z">
        <w:r>
          <w:t>For all other cases, t</w:t>
        </w:r>
      </w:ins>
      <w:r w:rsidR="00143754">
        <w:t xml:space="preserve">he set of physical resource blocks used in the mapping process and the relation between the index </w:t>
      </w:r>
      <w:r w:rsidR="00143754" w:rsidRPr="001F6061">
        <w:rPr>
          <w:noProof/>
          <w:position w:val="-10"/>
          <w:lang w:val="en-US"/>
        </w:rPr>
        <w:drawing>
          <wp:inline distT="0" distB="0" distL="0" distR="0" wp14:anchorId="47D35472" wp14:editId="115B86E3">
            <wp:extent cx="139065" cy="19050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r w:rsidR="00143754">
        <w:t xml:space="preserve"> and the antenna port number </w:t>
      </w:r>
      <w:r w:rsidR="00143754" w:rsidRPr="001F6061">
        <w:rPr>
          <w:noProof/>
          <w:position w:val="-10"/>
          <w:lang w:val="en-US"/>
        </w:rPr>
        <w:drawing>
          <wp:inline distT="0" distB="0" distL="0" distR="0" wp14:anchorId="7F527466" wp14:editId="19486744">
            <wp:extent cx="127635"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00143754">
        <w:t xml:space="preserve">  shall be identical to the corresponding PUSCH transmission as defined in clause 5.3.4. </w:t>
      </w:r>
      <w:r w:rsidR="00143754">
        <w:br/>
        <w:t xml:space="preserve">The mapping to resource elements </w:t>
      </w:r>
      <w:r w:rsidR="00143754" w:rsidRPr="00DD6756">
        <w:rPr>
          <w:noProof/>
          <w:position w:val="-10"/>
          <w:lang w:val="en-US"/>
        </w:rPr>
        <w:drawing>
          <wp:inline distT="0" distB="0" distL="0" distR="0" wp14:anchorId="09AE5913" wp14:editId="009BD851">
            <wp:extent cx="291465" cy="1905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00143754">
        <w:t xml:space="preserve">, with </w:t>
      </w:r>
      <w:r w:rsidR="00143754" w:rsidRPr="007E471D">
        <w:rPr>
          <w:noProof/>
          <w:position w:val="-6"/>
          <w:lang w:val="en-US"/>
        </w:rPr>
        <w:drawing>
          <wp:inline distT="0" distB="0" distL="0" distR="0" wp14:anchorId="75C6478E" wp14:editId="52B41244">
            <wp:extent cx="280035" cy="165735"/>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rsidR="00143754">
        <w:t xml:space="preserve"> for normal cyclic prefix and </w:t>
      </w:r>
      <w:r w:rsidR="00143754" w:rsidRPr="007E471D">
        <w:rPr>
          <w:noProof/>
          <w:position w:val="-6"/>
          <w:lang w:val="en-US"/>
        </w:rPr>
        <w:drawing>
          <wp:inline distT="0" distB="0" distL="0" distR="0" wp14:anchorId="612D8D7F" wp14:editId="2B9A3653">
            <wp:extent cx="285750" cy="15494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85750" cy="154940"/>
                    </a:xfrm>
                    <a:prstGeom prst="rect">
                      <a:avLst/>
                    </a:prstGeom>
                    <a:noFill/>
                    <a:ln>
                      <a:noFill/>
                    </a:ln>
                  </pic:spPr>
                </pic:pic>
              </a:graphicData>
            </a:graphic>
          </wp:inline>
        </w:drawing>
      </w:r>
      <w:r w:rsidR="00143754">
        <w:t xml:space="preserve"> for extended cyclic prefix, in the subframe shall be in increasing order of first</w:t>
      </w:r>
      <w:r w:rsidR="00143754" w:rsidRPr="00DD6756">
        <w:rPr>
          <w:noProof/>
          <w:position w:val="-6"/>
          <w:lang w:val="en-US"/>
        </w:rPr>
        <w:drawing>
          <wp:inline distT="0" distB="0" distL="0" distR="0" wp14:anchorId="5622EB4A" wp14:editId="14A94742">
            <wp:extent cx="114300" cy="16573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00143754">
        <w:t>, then the slot number.</w:t>
      </w:r>
    </w:p>
    <w:p w14:paraId="548B0674" w14:textId="77777777" w:rsidR="00143754" w:rsidRDefault="00143754" w:rsidP="008832BD">
      <w:pPr>
        <w:pStyle w:val="Heading4"/>
      </w:pPr>
      <w:bookmarkStart w:id="3469" w:name="_Toc454817986"/>
      <w:bookmarkStart w:id="3470" w:name="_Toc499713118"/>
      <w:r>
        <w:t>5.5.2.2</w:t>
      </w:r>
      <w:r>
        <w:tab/>
        <w:t>Demodulation reference signal for PUCCH</w:t>
      </w:r>
      <w:bookmarkEnd w:id="3469"/>
      <w:bookmarkEnd w:id="3470"/>
    </w:p>
    <w:p w14:paraId="74836003" w14:textId="77777777" w:rsidR="00143754" w:rsidRDefault="00143754" w:rsidP="008832BD">
      <w:pPr>
        <w:pStyle w:val="Heading5"/>
      </w:pPr>
      <w:bookmarkStart w:id="3471" w:name="_Toc454817987"/>
      <w:bookmarkStart w:id="3472" w:name="_Toc499713119"/>
      <w:r>
        <w:t>5.5</w:t>
      </w:r>
      <w:r w:rsidRPr="00C12953">
        <w:t>.</w:t>
      </w:r>
      <w:r>
        <w:t>2</w:t>
      </w:r>
      <w:r w:rsidRPr="00C12953">
        <w:t>.</w:t>
      </w:r>
      <w:r>
        <w:t>2.1</w:t>
      </w:r>
      <w:r w:rsidRPr="00C12953">
        <w:tab/>
      </w:r>
      <w:r>
        <w:t>Reference signal s</w:t>
      </w:r>
      <w:r w:rsidRPr="00C12953">
        <w:t>equence</w:t>
      </w:r>
      <w:bookmarkEnd w:id="3471"/>
      <w:bookmarkEnd w:id="3472"/>
    </w:p>
    <w:p w14:paraId="6F07450E" w14:textId="77777777" w:rsidR="00143754" w:rsidRDefault="00143754" w:rsidP="00143754">
      <w:r>
        <w:t xml:space="preserve">The PUCCH demodulation reference signal sequence </w:t>
      </w:r>
      <w:r w:rsidRPr="001F6061">
        <w:rPr>
          <w:noProof/>
          <w:position w:val="-10"/>
          <w:lang w:val="en-US"/>
        </w:rPr>
        <w:drawing>
          <wp:inline distT="0" distB="0" distL="0" distR="0" wp14:anchorId="3D1F6C7E" wp14:editId="7991FC7B">
            <wp:extent cx="506095" cy="220345"/>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06095" cy="220345"/>
                    </a:xfrm>
                    <a:prstGeom prst="rect">
                      <a:avLst/>
                    </a:prstGeom>
                    <a:noFill/>
                    <a:ln>
                      <a:noFill/>
                    </a:ln>
                  </pic:spPr>
                </pic:pic>
              </a:graphicData>
            </a:graphic>
          </wp:inline>
        </w:drawing>
      </w:r>
      <w:r>
        <w:t xml:space="preserve"> for PUCCH formats 1, 1a, 1b, 2, 2a, 2b, and 3 is defined by</w:t>
      </w:r>
    </w:p>
    <w:p w14:paraId="04F10E92" w14:textId="6A147DBF" w:rsidR="00143754" w:rsidRDefault="00355285" w:rsidP="00143754">
      <w:pPr>
        <w:pStyle w:val="EQ"/>
        <w:jc w:val="center"/>
      </w:pPr>
      <w:ins w:id="3473" w:author="MulteFire Alliance (MFA)" w:date="2017-11-07T11:11:00Z">
        <w:r w:rsidRPr="00456EA4">
          <w:rPr>
            <w:position w:val="-26"/>
          </w:rPr>
          <w:object w:dxaOrig="5400" w:dyaOrig="600" w14:anchorId="086BD945">
            <v:shape id="_x0000_i1194" type="#_x0000_t75" style="width:270pt;height:30.6pt" o:ole="">
              <v:imagedata r:id="rId914" o:title=""/>
            </v:shape>
            <o:OLEObject Type="Embed" ProgID="Equation.3" ShapeID="_x0000_i1194" DrawAspect="Content" ObjectID="_1578889250" r:id="rId915"/>
          </w:object>
        </w:r>
      </w:ins>
    </w:p>
    <w:p w14:paraId="2EC89A7B" w14:textId="77777777" w:rsidR="00143754" w:rsidRDefault="00143754" w:rsidP="00143754">
      <w:r>
        <w:t xml:space="preserve">where </w:t>
      </w:r>
    </w:p>
    <w:p w14:paraId="60DB374D" w14:textId="77777777" w:rsidR="00143754" w:rsidRPr="00A926AF" w:rsidRDefault="00143754" w:rsidP="00143754">
      <w:pPr>
        <w:pStyle w:val="EQ"/>
        <w:jc w:val="center"/>
      </w:pPr>
      <w:r w:rsidRPr="00847DA1">
        <w:rPr>
          <w:position w:val="-38"/>
          <w:lang w:val="en-US"/>
        </w:rPr>
        <w:drawing>
          <wp:inline distT="0" distB="0" distL="0" distR="0" wp14:anchorId="0843F6CC" wp14:editId="325F999F">
            <wp:extent cx="1091565" cy="62293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091565" cy="622935"/>
                    </a:xfrm>
                    <a:prstGeom prst="rect">
                      <a:avLst/>
                    </a:prstGeom>
                    <a:noFill/>
                    <a:ln>
                      <a:noFill/>
                    </a:ln>
                  </pic:spPr>
                </pic:pic>
              </a:graphicData>
            </a:graphic>
          </wp:inline>
        </w:drawing>
      </w:r>
    </w:p>
    <w:p w14:paraId="54E55DE9" w14:textId="77777777" w:rsidR="00143754" w:rsidRDefault="00143754" w:rsidP="00143754">
      <w:r>
        <w:t xml:space="preserve">and </w:t>
      </w:r>
      <w:r w:rsidRPr="00456EA4">
        <w:rPr>
          <w:noProof/>
          <w:position w:val="-4"/>
          <w:lang w:val="en-US"/>
        </w:rPr>
        <w:drawing>
          <wp:inline distT="0" distB="0" distL="0" distR="0" wp14:anchorId="1895345E" wp14:editId="2F06B831">
            <wp:extent cx="139065" cy="139065"/>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 xml:space="preserve"> is the number of antenna ports used for PUCCH transmission. For PUCCH formats 2a and 2b, </w:t>
      </w:r>
      <w:r w:rsidRPr="005B7436">
        <w:rPr>
          <w:noProof/>
          <w:position w:val="-10"/>
          <w:lang w:val="en-US"/>
        </w:rPr>
        <w:drawing>
          <wp:inline distT="0" distB="0" distL="0" distR="0" wp14:anchorId="2FD4F290" wp14:editId="176A5216">
            <wp:extent cx="291465"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equals </w:t>
      </w:r>
      <w:r w:rsidRPr="005B7436">
        <w:rPr>
          <w:noProof/>
          <w:position w:val="-10"/>
          <w:lang w:val="en-US"/>
        </w:rPr>
        <w:drawing>
          <wp:inline distT="0" distB="0" distL="0" distR="0" wp14:anchorId="64DBCC50" wp14:editId="5F3A0D5A">
            <wp:extent cx="329565" cy="1905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for </w:t>
      </w:r>
      <w:r w:rsidRPr="005B7436">
        <w:rPr>
          <w:noProof/>
          <w:position w:val="-6"/>
          <w:lang w:val="en-US"/>
        </w:rPr>
        <w:drawing>
          <wp:inline distT="0" distB="0" distL="0" distR="0" wp14:anchorId="511F0BF0" wp14:editId="2F19D2A6">
            <wp:extent cx="315595" cy="15240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r>
        <w:t xml:space="preserve">, where </w:t>
      </w:r>
      <w:r w:rsidRPr="005B7436">
        <w:rPr>
          <w:noProof/>
          <w:position w:val="-10"/>
          <w:lang w:val="en-US"/>
        </w:rPr>
        <w:drawing>
          <wp:inline distT="0" distB="0" distL="0" distR="0" wp14:anchorId="0CB309B1" wp14:editId="4B87878B">
            <wp:extent cx="329565"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is defined in clause 5.4.2. For all other cases, </w:t>
      </w:r>
      <w:r w:rsidRPr="005B7436">
        <w:rPr>
          <w:noProof/>
          <w:position w:val="-10"/>
          <w:lang w:val="en-US"/>
        </w:rPr>
        <w:drawing>
          <wp:inline distT="0" distB="0" distL="0" distR="0" wp14:anchorId="2967BAD6" wp14:editId="0B776755">
            <wp:extent cx="49530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p w14:paraId="7E50A4C8" w14:textId="63863507" w:rsidR="00143754" w:rsidRDefault="00143754" w:rsidP="00143754">
      <w:r>
        <w:t xml:space="preserve">The sequence </w:t>
      </w:r>
      <w:r w:rsidRPr="00A25520">
        <w:rPr>
          <w:noProof/>
          <w:position w:val="-12"/>
          <w:lang w:val="en-US"/>
        </w:rPr>
        <w:drawing>
          <wp:inline distT="0" distB="0" distL="0" distR="0" wp14:anchorId="7EC3D535" wp14:editId="39D74E56">
            <wp:extent cx="457200" cy="258445"/>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457200" cy="258445"/>
                    </a:xfrm>
                    <a:prstGeom prst="rect">
                      <a:avLst/>
                    </a:prstGeom>
                    <a:noFill/>
                    <a:ln>
                      <a:noFill/>
                    </a:ln>
                  </pic:spPr>
                </pic:pic>
              </a:graphicData>
            </a:graphic>
          </wp:inline>
        </w:drawing>
      </w:r>
      <w:r>
        <w:t>is given by clause 5.5.1 with</w:t>
      </w:r>
      <w:r w:rsidRPr="006F0244">
        <w:t xml:space="preserve"> </w:t>
      </w:r>
      <w:r w:rsidRPr="008D3B67">
        <w:rPr>
          <w:noProof/>
          <w:position w:val="-10"/>
          <w:lang w:val="en-US"/>
        </w:rPr>
        <w:drawing>
          <wp:inline distT="0" distB="0" distL="0" distR="0" wp14:anchorId="13E50B4B" wp14:editId="54EEEBC0">
            <wp:extent cx="558165" cy="215265"/>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58165" cy="215265"/>
                    </a:xfrm>
                    <a:prstGeom prst="rect">
                      <a:avLst/>
                    </a:prstGeom>
                    <a:noFill/>
                    <a:ln>
                      <a:noFill/>
                    </a:ln>
                  </pic:spPr>
                </pic:pic>
              </a:graphicData>
            </a:graphic>
          </wp:inline>
        </w:drawing>
      </w:r>
      <w:r>
        <w:t xml:space="preserve"> </w:t>
      </w:r>
      <w:ins w:id="3474" w:author="MulteFire Alliance (MFA)" w:date="2017-11-07T11:11:00Z">
        <w:r w:rsidR="00355285">
          <w:t xml:space="preserve">and </w:t>
        </w:r>
      </w:ins>
      <w:ins w:id="3475" w:author="MulteFire Alliance (MFA)" w:date="2017-11-07T11:11:00Z">
        <w:r w:rsidR="00355285" w:rsidRPr="00676214">
          <w:rPr>
            <w:position w:val="-6"/>
          </w:rPr>
          <w:object w:dxaOrig="499" w:dyaOrig="240" w14:anchorId="4DE84AB1">
            <v:shape id="_x0000_i1195" type="#_x0000_t75" style="width:24.9pt;height:12pt" o:ole="">
              <v:imagedata r:id="rId923" o:title=""/>
            </v:shape>
            <o:OLEObject Type="Embed" ProgID="Equation.3" ShapeID="_x0000_i1195" DrawAspect="Content" ObjectID="_1578889251" r:id="rId924"/>
          </w:object>
        </w:r>
      </w:ins>
      <w:ins w:id="3476" w:author="MulteFire Alliance (MFA)" w:date="2017-11-07T11:11:00Z">
        <w:r w:rsidR="00355285">
          <w:t xml:space="preserve"> </w:t>
        </w:r>
      </w:ins>
      <w:r>
        <w:t xml:space="preserve">where the expression for the cyclic shift </w:t>
      </w:r>
      <w:r w:rsidRPr="00A25520">
        <w:rPr>
          <w:noProof/>
          <w:position w:val="-14"/>
          <w:lang w:val="en-US"/>
        </w:rPr>
        <w:drawing>
          <wp:inline distT="0" distB="0" distL="0" distR="0" wp14:anchorId="6CD704BB" wp14:editId="0FDD6DED">
            <wp:extent cx="190500" cy="220345"/>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90500" cy="220345"/>
                    </a:xfrm>
                    <a:prstGeom prst="rect">
                      <a:avLst/>
                    </a:prstGeom>
                    <a:noFill/>
                    <a:ln>
                      <a:noFill/>
                    </a:ln>
                  </pic:spPr>
                </pic:pic>
              </a:graphicData>
            </a:graphic>
          </wp:inline>
        </w:drawing>
      </w:r>
      <w:r>
        <w:t xml:space="preserve"> is determined by the PUCCH format. </w:t>
      </w:r>
    </w:p>
    <w:p w14:paraId="76CE977F" w14:textId="77777777" w:rsidR="00143754" w:rsidRDefault="00143754" w:rsidP="00143754">
      <w:r>
        <w:t xml:space="preserve">For PUCCH formats 1, 1a and 1b, </w:t>
      </w:r>
      <w:r w:rsidRPr="00A25520">
        <w:rPr>
          <w:noProof/>
          <w:position w:val="-14"/>
          <w:lang w:val="en-US"/>
        </w:rPr>
        <w:drawing>
          <wp:inline distT="0" distB="0" distL="0" distR="0" wp14:anchorId="3CCED778" wp14:editId="662CDD2D">
            <wp:extent cx="495300" cy="220345"/>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is given by</w:t>
      </w:r>
    </w:p>
    <w:p w14:paraId="6E96D34D" w14:textId="77777777" w:rsidR="00143754" w:rsidRDefault="00143754" w:rsidP="00143754">
      <w:pPr>
        <w:pStyle w:val="EQ"/>
        <w:jc w:val="center"/>
      </w:pPr>
      <w:r w:rsidRPr="00A25520">
        <w:rPr>
          <w:position w:val="-112"/>
          <w:lang w:val="en-US"/>
        </w:rPr>
        <w:drawing>
          <wp:inline distT="0" distB="0" distL="0" distR="0" wp14:anchorId="622DE53B" wp14:editId="15BFF921">
            <wp:extent cx="5845810" cy="120015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5845810" cy="1200150"/>
                    </a:xfrm>
                    <a:prstGeom prst="rect">
                      <a:avLst/>
                    </a:prstGeom>
                    <a:noFill/>
                    <a:ln>
                      <a:noFill/>
                    </a:ln>
                  </pic:spPr>
                </pic:pic>
              </a:graphicData>
            </a:graphic>
          </wp:inline>
        </w:drawing>
      </w:r>
    </w:p>
    <w:p w14:paraId="2B352E08" w14:textId="77777777" w:rsidR="00143754" w:rsidRDefault="00143754" w:rsidP="00143754">
      <w:r>
        <w:t xml:space="preserve">where </w:t>
      </w:r>
      <w:r w:rsidRPr="00A25520">
        <w:rPr>
          <w:noProof/>
          <w:position w:val="-14"/>
          <w:lang w:val="en-US"/>
        </w:rPr>
        <w:drawing>
          <wp:inline distT="0" distB="0" distL="0" distR="0" wp14:anchorId="00C521A9" wp14:editId="25A90C7D">
            <wp:extent cx="391795" cy="22034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91795" cy="220345"/>
                    </a:xfrm>
                    <a:prstGeom prst="rect">
                      <a:avLst/>
                    </a:prstGeom>
                    <a:noFill/>
                    <a:ln>
                      <a:noFill/>
                    </a:ln>
                  </pic:spPr>
                </pic:pic>
              </a:graphicData>
            </a:graphic>
          </wp:inline>
        </w:drawing>
      </w:r>
      <w:r>
        <w:t xml:space="preserve">, </w:t>
      </w:r>
      <w:r w:rsidRPr="00373E1A">
        <w:rPr>
          <w:noProof/>
          <w:position w:val="-6"/>
          <w:lang w:val="en-US"/>
        </w:rPr>
        <w:drawing>
          <wp:inline distT="0" distB="0" distL="0" distR="0" wp14:anchorId="6150E4CF" wp14:editId="7766D6E3">
            <wp:extent cx="190500" cy="16573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90500" cy="165735"/>
                    </a:xfrm>
                    <a:prstGeom prst="rect">
                      <a:avLst/>
                    </a:prstGeom>
                    <a:noFill/>
                    <a:ln>
                      <a:noFill/>
                    </a:ln>
                  </pic:spPr>
                </pic:pic>
              </a:graphicData>
            </a:graphic>
          </wp:inline>
        </w:drawing>
      </w:r>
      <w:r>
        <w:t xml:space="preserve">, </w:t>
      </w:r>
      <w:r w:rsidRPr="00432D76">
        <w:rPr>
          <w:noProof/>
          <w:position w:val="-10"/>
          <w:lang w:val="en-US"/>
        </w:rPr>
        <w:drawing>
          <wp:inline distT="0" distB="0" distL="0" distR="0" wp14:anchorId="3F4ECA63" wp14:editId="4CB6FE9F">
            <wp:extent cx="419100" cy="21526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and </w:t>
      </w:r>
      <w:r w:rsidRPr="00AD4591">
        <w:rPr>
          <w:noProof/>
          <w:position w:val="-10"/>
          <w:lang w:val="en-US"/>
        </w:rPr>
        <w:drawing>
          <wp:inline distT="0" distB="0" distL="0" distR="0" wp14:anchorId="2352FE9E" wp14:editId="41FEB99B">
            <wp:extent cx="558165" cy="21526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558165" cy="215265"/>
                    </a:xfrm>
                    <a:prstGeom prst="rect">
                      <a:avLst/>
                    </a:prstGeom>
                    <a:noFill/>
                    <a:ln>
                      <a:noFill/>
                    </a:ln>
                  </pic:spPr>
                </pic:pic>
              </a:graphicData>
            </a:graphic>
          </wp:inline>
        </w:drawing>
      </w:r>
      <w:r>
        <w:t xml:space="preserve"> are defined by clause 5.4.1. The number of reference symbols per slot </w:t>
      </w:r>
      <w:r w:rsidRPr="00CA3E17">
        <w:rPr>
          <w:noProof/>
          <w:position w:val="-10"/>
          <w:lang w:val="en-US"/>
        </w:rPr>
        <w:drawing>
          <wp:inline distT="0" distB="0" distL="0" distR="0" wp14:anchorId="642350B7" wp14:editId="39DC5B6A">
            <wp:extent cx="457200" cy="21526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and the sequence </w:t>
      </w:r>
      <w:r w:rsidRPr="009D60E0">
        <w:rPr>
          <w:noProof/>
          <w:position w:val="-10"/>
          <w:lang w:val="en-US"/>
        </w:rPr>
        <w:drawing>
          <wp:inline distT="0" distB="0" distL="0" distR="0" wp14:anchorId="55ABD0AA" wp14:editId="3B70FDD3">
            <wp:extent cx="304800" cy="1905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are given by Table 5.5.2.2.1-1 and 5.5.2.2.1-2, respectively. </w:t>
      </w:r>
    </w:p>
    <w:p w14:paraId="3233A287" w14:textId="77777777" w:rsidR="00143754" w:rsidRDefault="00143754" w:rsidP="00143754">
      <w:r>
        <w:t xml:space="preserve">For PUCCH formats 2, 2a and 2b, </w:t>
      </w:r>
      <w:r w:rsidRPr="00A25520">
        <w:rPr>
          <w:noProof/>
          <w:position w:val="-14"/>
          <w:lang w:val="en-US"/>
        </w:rPr>
        <w:drawing>
          <wp:inline distT="0" distB="0" distL="0" distR="0" wp14:anchorId="78C648FD" wp14:editId="69EAFABC">
            <wp:extent cx="495300" cy="22034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is defined by clause 5.4.2. The number of reference symbols per slot </w:t>
      </w:r>
      <w:r w:rsidRPr="00CA3E17">
        <w:rPr>
          <w:noProof/>
          <w:position w:val="-10"/>
          <w:lang w:val="en-US"/>
        </w:rPr>
        <w:drawing>
          <wp:inline distT="0" distB="0" distL="0" distR="0" wp14:anchorId="76A1DCA1" wp14:editId="3A9A00A1">
            <wp:extent cx="457200" cy="21526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and the sequence </w:t>
      </w:r>
      <w:r w:rsidRPr="00A25520">
        <w:rPr>
          <w:noProof/>
          <w:position w:val="-10"/>
          <w:lang w:val="en-US"/>
        </w:rPr>
        <w:drawing>
          <wp:inline distT="0" distB="0" distL="0" distR="0" wp14:anchorId="4116E8F2" wp14:editId="26F35831">
            <wp:extent cx="448945" cy="220345"/>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448945" cy="220345"/>
                    </a:xfrm>
                    <a:prstGeom prst="rect">
                      <a:avLst/>
                    </a:prstGeom>
                    <a:noFill/>
                    <a:ln>
                      <a:noFill/>
                    </a:ln>
                  </pic:spPr>
                </pic:pic>
              </a:graphicData>
            </a:graphic>
          </wp:inline>
        </w:drawing>
      </w:r>
      <w:r>
        <w:t xml:space="preserve"> are given by Table 5.5.2.2.1-1 and 5.5.2.2.1-3, respectively. </w:t>
      </w:r>
    </w:p>
    <w:p w14:paraId="01EEE2AC" w14:textId="77777777" w:rsidR="00143754" w:rsidRDefault="00143754" w:rsidP="00143754">
      <w:r>
        <w:t xml:space="preserve">For PUCCH format 3, </w:t>
      </w:r>
      <w:r w:rsidRPr="00A25520">
        <w:rPr>
          <w:noProof/>
          <w:position w:val="-14"/>
          <w:lang w:val="en-US"/>
        </w:rPr>
        <w:drawing>
          <wp:inline distT="0" distB="0" distL="0" distR="0" wp14:anchorId="608B2631" wp14:editId="55451033">
            <wp:extent cx="495300" cy="22034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r>
        <w:t xml:space="preserve"> is given by</w:t>
      </w:r>
    </w:p>
    <w:p w14:paraId="447A9ADB" w14:textId="77777777" w:rsidR="00143754" w:rsidRDefault="00143754" w:rsidP="00143754">
      <w:pPr>
        <w:pStyle w:val="EQ"/>
        <w:jc w:val="center"/>
      </w:pPr>
      <w:r w:rsidRPr="00562AC8">
        <w:rPr>
          <w:position w:val="-32"/>
          <w:lang w:val="en-US"/>
        </w:rPr>
        <w:drawing>
          <wp:inline distT="0" distB="0" distL="0" distR="0" wp14:anchorId="558B4BAB" wp14:editId="5BE2C27A">
            <wp:extent cx="2199005" cy="46291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199005" cy="462915"/>
                    </a:xfrm>
                    <a:prstGeom prst="rect">
                      <a:avLst/>
                    </a:prstGeom>
                    <a:noFill/>
                    <a:ln>
                      <a:noFill/>
                    </a:ln>
                  </pic:spPr>
                </pic:pic>
              </a:graphicData>
            </a:graphic>
          </wp:inline>
        </w:drawing>
      </w:r>
    </w:p>
    <w:p w14:paraId="2E938A25" w14:textId="77777777" w:rsidR="00143754" w:rsidRDefault="00143754" w:rsidP="00143754">
      <w:r>
        <w:t xml:space="preserve">where </w:t>
      </w:r>
      <w:r w:rsidRPr="00100A01">
        <w:rPr>
          <w:noProof/>
          <w:position w:val="-14"/>
          <w:lang w:val="en-US"/>
        </w:rPr>
        <w:drawing>
          <wp:inline distT="0" distB="0" distL="0" distR="0" wp14:anchorId="254B969E" wp14:editId="5FDDEC23">
            <wp:extent cx="394335" cy="21209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94335" cy="212090"/>
                    </a:xfrm>
                    <a:prstGeom prst="rect">
                      <a:avLst/>
                    </a:prstGeom>
                    <a:noFill/>
                    <a:ln>
                      <a:noFill/>
                    </a:ln>
                  </pic:spPr>
                </pic:pic>
              </a:graphicData>
            </a:graphic>
          </wp:inline>
        </w:drawing>
      </w:r>
      <w:r>
        <w:t xml:space="preserve"> is given by Table 5.5.2.2.1-4 and </w:t>
      </w:r>
      <w:r w:rsidRPr="00470D40">
        <w:rPr>
          <w:noProof/>
          <w:position w:val="-14"/>
          <w:lang w:val="en-US"/>
        </w:rPr>
        <w:drawing>
          <wp:inline distT="0" distB="0" distL="0" distR="0" wp14:anchorId="5FB8D228" wp14:editId="50632165">
            <wp:extent cx="266700" cy="24193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6700" cy="241935"/>
                    </a:xfrm>
                    <a:prstGeom prst="rect">
                      <a:avLst/>
                    </a:prstGeom>
                    <a:noFill/>
                    <a:ln>
                      <a:noFill/>
                    </a:ln>
                  </pic:spPr>
                </pic:pic>
              </a:graphicData>
            </a:graphic>
          </wp:inline>
        </w:drawing>
      </w:r>
      <w:r>
        <w:t xml:space="preserve"> and </w:t>
      </w:r>
      <w:r w:rsidRPr="00470D40">
        <w:rPr>
          <w:noProof/>
          <w:position w:val="-14"/>
          <w:lang w:val="en-US"/>
        </w:rPr>
        <w:drawing>
          <wp:inline distT="0" distB="0" distL="0" distR="0" wp14:anchorId="060509DE" wp14:editId="0A584BE3">
            <wp:extent cx="253365" cy="24193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t xml:space="preserve">  for the first and second slot in a subframe, respectively, are obtained from clause 5.4.2A. The number of reference symbols per slot </w:t>
      </w:r>
      <w:r>
        <w:rPr>
          <w:noProof/>
          <w:position w:val="-10"/>
          <w:lang w:val="en-US"/>
        </w:rPr>
        <w:drawing>
          <wp:inline distT="0" distB="0" distL="0" distR="0" wp14:anchorId="78640CD1" wp14:editId="314CA776">
            <wp:extent cx="457200" cy="22034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7200" cy="220345"/>
                    </a:xfrm>
                    <a:prstGeom prst="rect">
                      <a:avLst/>
                    </a:prstGeom>
                    <a:noFill/>
                    <a:ln>
                      <a:noFill/>
                    </a:ln>
                  </pic:spPr>
                </pic:pic>
              </a:graphicData>
            </a:graphic>
          </wp:inline>
        </w:drawing>
      </w:r>
      <w:r>
        <w:t xml:space="preserve"> and the sequence </w:t>
      </w:r>
      <w:r>
        <w:rPr>
          <w:noProof/>
          <w:position w:val="-10"/>
          <w:lang w:val="en-US"/>
        </w:rPr>
        <w:drawing>
          <wp:inline distT="0" distB="0" distL="0" distR="0" wp14:anchorId="64C12551" wp14:editId="60C19141">
            <wp:extent cx="304800" cy="1905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are given by Table 5.5.2.2.1-1 and 5.5.2.2.1-3, respectively.</w:t>
      </w:r>
    </w:p>
    <w:p w14:paraId="6D277BF7" w14:textId="77777777" w:rsidR="00143754" w:rsidRPr="00626AF3" w:rsidRDefault="00143754" w:rsidP="00143754"/>
    <w:p w14:paraId="1ECB9A5C" w14:textId="77777777" w:rsidR="00143754" w:rsidRDefault="00143754" w:rsidP="00143754">
      <w:pPr>
        <w:pStyle w:val="TH"/>
      </w:pPr>
      <w:r>
        <w:t>Table 5.5.2.2.1-1: Number of PUCCH demodulation reference symbols per slot</w:t>
      </w:r>
      <w:r w:rsidRPr="006F0244">
        <w:rPr>
          <w:noProof/>
          <w:position w:val="-10"/>
          <w:lang w:val="en-US"/>
        </w:rPr>
        <w:drawing>
          <wp:inline distT="0" distB="0" distL="0" distR="0" wp14:anchorId="7CEE5BFA" wp14:editId="5F4B7F34">
            <wp:extent cx="457200" cy="21526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143754" w14:paraId="7C37EBFD" w14:textId="77777777" w:rsidTr="004624B2">
        <w:trPr>
          <w:jc w:val="center"/>
        </w:trPr>
        <w:tc>
          <w:tcPr>
            <w:tcW w:w="0" w:type="auto"/>
            <w:shd w:val="clear" w:color="auto" w:fill="E0E0E0"/>
          </w:tcPr>
          <w:p w14:paraId="03ED76FE" w14:textId="77777777" w:rsidR="00143754" w:rsidRDefault="00143754" w:rsidP="004624B2">
            <w:pPr>
              <w:pStyle w:val="TAH"/>
            </w:pPr>
            <w:r>
              <w:t>PUCCH format</w:t>
            </w:r>
          </w:p>
        </w:tc>
        <w:tc>
          <w:tcPr>
            <w:tcW w:w="0" w:type="auto"/>
            <w:shd w:val="clear" w:color="auto" w:fill="E0E0E0"/>
          </w:tcPr>
          <w:p w14:paraId="47FAB142" w14:textId="77777777" w:rsidR="00143754" w:rsidRDefault="00143754" w:rsidP="004624B2">
            <w:pPr>
              <w:pStyle w:val="TAH"/>
            </w:pPr>
            <w:r>
              <w:t>Normal cyclic prefix</w:t>
            </w:r>
          </w:p>
        </w:tc>
        <w:tc>
          <w:tcPr>
            <w:tcW w:w="0" w:type="auto"/>
            <w:shd w:val="clear" w:color="auto" w:fill="E0E0E0"/>
          </w:tcPr>
          <w:p w14:paraId="776F19A6" w14:textId="77777777" w:rsidR="00143754" w:rsidRDefault="00143754" w:rsidP="004624B2">
            <w:pPr>
              <w:pStyle w:val="TAH"/>
            </w:pPr>
            <w:r>
              <w:t>Extended cyclic prefix</w:t>
            </w:r>
          </w:p>
        </w:tc>
      </w:tr>
      <w:tr w:rsidR="00143754" w14:paraId="53869DDC" w14:textId="77777777" w:rsidTr="004624B2">
        <w:trPr>
          <w:jc w:val="center"/>
        </w:trPr>
        <w:tc>
          <w:tcPr>
            <w:tcW w:w="0" w:type="auto"/>
            <w:shd w:val="clear" w:color="auto" w:fill="auto"/>
          </w:tcPr>
          <w:p w14:paraId="08653E54" w14:textId="77777777" w:rsidR="00143754" w:rsidRDefault="00143754" w:rsidP="004624B2">
            <w:pPr>
              <w:pStyle w:val="TAC"/>
            </w:pPr>
            <w:r>
              <w:t>1, 1a, 1b</w:t>
            </w:r>
          </w:p>
        </w:tc>
        <w:tc>
          <w:tcPr>
            <w:tcW w:w="0" w:type="auto"/>
            <w:shd w:val="clear" w:color="auto" w:fill="auto"/>
          </w:tcPr>
          <w:p w14:paraId="2F14C1E8" w14:textId="77777777" w:rsidR="00143754" w:rsidRDefault="00143754" w:rsidP="004624B2">
            <w:pPr>
              <w:pStyle w:val="TAC"/>
            </w:pPr>
            <w:r>
              <w:t>3</w:t>
            </w:r>
          </w:p>
        </w:tc>
        <w:tc>
          <w:tcPr>
            <w:tcW w:w="0" w:type="auto"/>
            <w:shd w:val="clear" w:color="auto" w:fill="auto"/>
          </w:tcPr>
          <w:p w14:paraId="4A5FAD42" w14:textId="77777777" w:rsidR="00143754" w:rsidRDefault="00143754" w:rsidP="004624B2">
            <w:pPr>
              <w:pStyle w:val="TAC"/>
            </w:pPr>
            <w:r>
              <w:t>2</w:t>
            </w:r>
          </w:p>
        </w:tc>
      </w:tr>
      <w:tr w:rsidR="00143754" w14:paraId="41957AE2" w14:textId="77777777" w:rsidTr="004624B2">
        <w:trPr>
          <w:jc w:val="center"/>
        </w:trPr>
        <w:tc>
          <w:tcPr>
            <w:tcW w:w="0" w:type="auto"/>
            <w:shd w:val="clear" w:color="auto" w:fill="auto"/>
          </w:tcPr>
          <w:p w14:paraId="6E62D570" w14:textId="77777777" w:rsidR="00143754" w:rsidRDefault="00143754" w:rsidP="004624B2">
            <w:pPr>
              <w:pStyle w:val="TAC"/>
            </w:pPr>
            <w:r>
              <w:t>2, 3</w:t>
            </w:r>
          </w:p>
        </w:tc>
        <w:tc>
          <w:tcPr>
            <w:tcW w:w="0" w:type="auto"/>
            <w:shd w:val="clear" w:color="auto" w:fill="auto"/>
          </w:tcPr>
          <w:p w14:paraId="60A325B1" w14:textId="77777777" w:rsidR="00143754" w:rsidRDefault="00143754" w:rsidP="004624B2">
            <w:pPr>
              <w:pStyle w:val="TAC"/>
            </w:pPr>
            <w:r>
              <w:t>2</w:t>
            </w:r>
          </w:p>
        </w:tc>
        <w:tc>
          <w:tcPr>
            <w:tcW w:w="0" w:type="auto"/>
            <w:shd w:val="clear" w:color="auto" w:fill="auto"/>
          </w:tcPr>
          <w:p w14:paraId="6DE9E8D1" w14:textId="77777777" w:rsidR="00143754" w:rsidRDefault="00143754" w:rsidP="004624B2">
            <w:pPr>
              <w:pStyle w:val="TAC"/>
            </w:pPr>
            <w:r>
              <w:t>1</w:t>
            </w:r>
          </w:p>
        </w:tc>
      </w:tr>
      <w:tr w:rsidR="00143754" w14:paraId="03B43A2D" w14:textId="77777777" w:rsidTr="004624B2">
        <w:trPr>
          <w:jc w:val="center"/>
        </w:trPr>
        <w:tc>
          <w:tcPr>
            <w:tcW w:w="0" w:type="auto"/>
            <w:shd w:val="clear" w:color="auto" w:fill="auto"/>
          </w:tcPr>
          <w:p w14:paraId="1E980BBE" w14:textId="77777777" w:rsidR="00143754" w:rsidRDefault="00143754" w:rsidP="004624B2">
            <w:pPr>
              <w:pStyle w:val="TAC"/>
            </w:pPr>
            <w:r>
              <w:t>2a, 2b</w:t>
            </w:r>
          </w:p>
        </w:tc>
        <w:tc>
          <w:tcPr>
            <w:tcW w:w="0" w:type="auto"/>
            <w:shd w:val="clear" w:color="auto" w:fill="auto"/>
          </w:tcPr>
          <w:p w14:paraId="4A07311E" w14:textId="77777777" w:rsidR="00143754" w:rsidRDefault="00143754" w:rsidP="004624B2">
            <w:pPr>
              <w:pStyle w:val="TAC"/>
            </w:pPr>
            <w:r>
              <w:t>2</w:t>
            </w:r>
          </w:p>
        </w:tc>
        <w:tc>
          <w:tcPr>
            <w:tcW w:w="0" w:type="auto"/>
            <w:shd w:val="clear" w:color="auto" w:fill="auto"/>
          </w:tcPr>
          <w:p w14:paraId="10F4357A" w14:textId="77777777" w:rsidR="00143754" w:rsidRDefault="00143754" w:rsidP="004624B2">
            <w:pPr>
              <w:pStyle w:val="TAC"/>
            </w:pPr>
            <w:r>
              <w:t>N/A</w:t>
            </w:r>
          </w:p>
        </w:tc>
      </w:tr>
    </w:tbl>
    <w:p w14:paraId="3428944F" w14:textId="77777777" w:rsidR="00143754" w:rsidRPr="00045F2E" w:rsidRDefault="00143754" w:rsidP="00143754"/>
    <w:p w14:paraId="13CE6AE0" w14:textId="77777777" w:rsidR="00143754" w:rsidRDefault="00143754" w:rsidP="00143754">
      <w:pPr>
        <w:pStyle w:val="TH"/>
      </w:pPr>
      <w:r>
        <w:t xml:space="preserve">Table 5.5.2.2.1-2: Orthogonal sequences </w:t>
      </w:r>
      <w:r w:rsidRPr="00A25520">
        <w:rPr>
          <w:noProof/>
          <w:position w:val="-10"/>
          <w:lang w:val="en-US"/>
        </w:rPr>
        <w:drawing>
          <wp:inline distT="0" distB="0" distL="0" distR="0" wp14:anchorId="6E5BD19E" wp14:editId="53859189">
            <wp:extent cx="1798955" cy="25844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798955" cy="258445"/>
                    </a:xfrm>
                    <a:prstGeom prst="rect">
                      <a:avLst/>
                    </a:prstGeom>
                    <a:noFill/>
                    <a:ln>
                      <a:noFill/>
                    </a:ln>
                  </pic:spPr>
                </pic:pic>
              </a:graphicData>
            </a:graphic>
          </wp:inline>
        </w:drawing>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1927"/>
        <w:gridCol w:w="2117"/>
      </w:tblGrid>
      <w:tr w:rsidR="00143754" w14:paraId="4BF872C3" w14:textId="77777777" w:rsidTr="004624B2">
        <w:trPr>
          <w:jc w:val="center"/>
        </w:trPr>
        <w:tc>
          <w:tcPr>
            <w:tcW w:w="0" w:type="auto"/>
            <w:shd w:val="clear" w:color="auto" w:fill="E0E0E0"/>
            <w:vAlign w:val="center"/>
          </w:tcPr>
          <w:p w14:paraId="70E6D47C" w14:textId="77777777" w:rsidR="00143754" w:rsidRDefault="00143754" w:rsidP="004624B2">
            <w:pPr>
              <w:pStyle w:val="TAH"/>
            </w:pPr>
            <w:r>
              <w:t xml:space="preserve">Sequence index </w:t>
            </w:r>
            <w:r w:rsidRPr="005B11E1">
              <w:rPr>
                <w:noProof/>
                <w:position w:val="-10"/>
                <w:lang w:val="en-US"/>
              </w:rPr>
              <w:drawing>
                <wp:inline distT="0" distB="0" distL="0" distR="0" wp14:anchorId="462D076A" wp14:editId="488254C2">
                  <wp:extent cx="478790" cy="220345"/>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78790" cy="220345"/>
                          </a:xfrm>
                          <a:prstGeom prst="rect">
                            <a:avLst/>
                          </a:prstGeom>
                          <a:noFill/>
                          <a:ln>
                            <a:noFill/>
                          </a:ln>
                        </pic:spPr>
                      </pic:pic>
                    </a:graphicData>
                  </a:graphic>
                </wp:inline>
              </w:drawing>
            </w:r>
          </w:p>
        </w:tc>
        <w:tc>
          <w:tcPr>
            <w:tcW w:w="0" w:type="auto"/>
            <w:shd w:val="clear" w:color="auto" w:fill="E0E0E0"/>
            <w:vAlign w:val="center"/>
          </w:tcPr>
          <w:p w14:paraId="62729354" w14:textId="77777777" w:rsidR="00143754" w:rsidRDefault="00143754" w:rsidP="004624B2">
            <w:pPr>
              <w:pStyle w:val="TAH"/>
            </w:pPr>
            <w:r>
              <w:t>Normal cyclic prefix</w:t>
            </w:r>
          </w:p>
        </w:tc>
        <w:tc>
          <w:tcPr>
            <w:tcW w:w="0" w:type="auto"/>
            <w:shd w:val="clear" w:color="auto" w:fill="E0E0E0"/>
            <w:vAlign w:val="center"/>
          </w:tcPr>
          <w:p w14:paraId="608AE823" w14:textId="77777777" w:rsidR="00143754" w:rsidRDefault="00143754" w:rsidP="004624B2">
            <w:pPr>
              <w:pStyle w:val="TAH"/>
            </w:pPr>
            <w:r>
              <w:t>Extended cyclic prefix</w:t>
            </w:r>
          </w:p>
        </w:tc>
      </w:tr>
      <w:tr w:rsidR="00143754" w14:paraId="0860B34C" w14:textId="77777777" w:rsidTr="004624B2">
        <w:trPr>
          <w:jc w:val="center"/>
        </w:trPr>
        <w:tc>
          <w:tcPr>
            <w:tcW w:w="0" w:type="auto"/>
            <w:shd w:val="clear" w:color="auto" w:fill="auto"/>
            <w:vAlign w:val="center"/>
          </w:tcPr>
          <w:p w14:paraId="155779D6" w14:textId="77777777" w:rsidR="00143754" w:rsidRDefault="00143754" w:rsidP="004624B2">
            <w:pPr>
              <w:pStyle w:val="TAC"/>
            </w:pPr>
            <w:r>
              <w:t>0</w:t>
            </w:r>
          </w:p>
        </w:tc>
        <w:tc>
          <w:tcPr>
            <w:tcW w:w="0" w:type="auto"/>
            <w:shd w:val="clear" w:color="auto" w:fill="auto"/>
            <w:vAlign w:val="center"/>
          </w:tcPr>
          <w:p w14:paraId="57E9B5CC" w14:textId="77777777" w:rsidR="00143754" w:rsidRDefault="00143754" w:rsidP="004624B2">
            <w:pPr>
              <w:pStyle w:val="TAC"/>
            </w:pPr>
            <w:r w:rsidRPr="005B11E1">
              <w:rPr>
                <w:noProof/>
                <w:position w:val="-10"/>
                <w:lang w:val="en-US"/>
              </w:rPr>
              <w:drawing>
                <wp:inline distT="0" distB="0" distL="0" distR="0" wp14:anchorId="4AFA7BDB" wp14:editId="066E512F">
                  <wp:extent cx="508635" cy="2286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508635" cy="228600"/>
                          </a:xfrm>
                          <a:prstGeom prst="rect">
                            <a:avLst/>
                          </a:prstGeom>
                          <a:noFill/>
                          <a:ln>
                            <a:noFill/>
                          </a:ln>
                        </pic:spPr>
                      </pic:pic>
                    </a:graphicData>
                  </a:graphic>
                </wp:inline>
              </w:drawing>
            </w:r>
          </w:p>
        </w:tc>
        <w:tc>
          <w:tcPr>
            <w:tcW w:w="0" w:type="auto"/>
            <w:shd w:val="clear" w:color="auto" w:fill="auto"/>
            <w:vAlign w:val="center"/>
          </w:tcPr>
          <w:p w14:paraId="3BF02FA5" w14:textId="77777777" w:rsidR="00143754" w:rsidRDefault="00143754" w:rsidP="004624B2">
            <w:pPr>
              <w:pStyle w:val="TAC"/>
            </w:pPr>
            <w:r w:rsidRPr="005B11E1">
              <w:rPr>
                <w:noProof/>
                <w:position w:val="-10"/>
                <w:lang w:val="en-US"/>
              </w:rPr>
              <w:drawing>
                <wp:inline distT="0" distB="0" distL="0" distR="0" wp14:anchorId="512D3CA2" wp14:editId="4F7BF468">
                  <wp:extent cx="356235" cy="2286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143754" w14:paraId="2A437A1B" w14:textId="77777777" w:rsidTr="004624B2">
        <w:trPr>
          <w:jc w:val="center"/>
        </w:trPr>
        <w:tc>
          <w:tcPr>
            <w:tcW w:w="0" w:type="auto"/>
            <w:shd w:val="clear" w:color="auto" w:fill="auto"/>
            <w:vAlign w:val="center"/>
          </w:tcPr>
          <w:p w14:paraId="00CB22BC" w14:textId="77777777" w:rsidR="00143754" w:rsidRDefault="00143754" w:rsidP="004624B2">
            <w:pPr>
              <w:pStyle w:val="TAC"/>
            </w:pPr>
            <w:r>
              <w:t>1</w:t>
            </w:r>
          </w:p>
        </w:tc>
        <w:tc>
          <w:tcPr>
            <w:tcW w:w="0" w:type="auto"/>
            <w:shd w:val="clear" w:color="auto" w:fill="auto"/>
            <w:vAlign w:val="center"/>
          </w:tcPr>
          <w:p w14:paraId="0C003BA6" w14:textId="77777777" w:rsidR="00143754" w:rsidRDefault="00143754" w:rsidP="004624B2">
            <w:pPr>
              <w:pStyle w:val="TAC"/>
            </w:pPr>
            <w:r w:rsidRPr="005B11E1">
              <w:rPr>
                <w:noProof/>
                <w:position w:val="-10"/>
                <w:lang w:val="en-US"/>
              </w:rPr>
              <w:drawing>
                <wp:inline distT="0" distB="0" distL="0" distR="0" wp14:anchorId="615C26A6" wp14:editId="2743AB96">
                  <wp:extent cx="1042035" cy="25336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042035" cy="253365"/>
                          </a:xfrm>
                          <a:prstGeom prst="rect">
                            <a:avLst/>
                          </a:prstGeom>
                          <a:noFill/>
                          <a:ln>
                            <a:noFill/>
                          </a:ln>
                        </pic:spPr>
                      </pic:pic>
                    </a:graphicData>
                  </a:graphic>
                </wp:inline>
              </w:drawing>
            </w:r>
          </w:p>
        </w:tc>
        <w:tc>
          <w:tcPr>
            <w:tcW w:w="0" w:type="auto"/>
            <w:shd w:val="clear" w:color="auto" w:fill="auto"/>
            <w:vAlign w:val="center"/>
          </w:tcPr>
          <w:p w14:paraId="7FFD0F5E" w14:textId="77777777" w:rsidR="00143754" w:rsidRDefault="00143754" w:rsidP="004624B2">
            <w:pPr>
              <w:pStyle w:val="TAC"/>
            </w:pPr>
            <w:r w:rsidRPr="005B11E1">
              <w:rPr>
                <w:noProof/>
                <w:position w:val="-10"/>
                <w:lang w:val="en-US"/>
              </w:rPr>
              <w:drawing>
                <wp:inline distT="0" distB="0" distL="0" distR="0" wp14:anchorId="6A1A67F1" wp14:editId="12126936">
                  <wp:extent cx="443865" cy="228600"/>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p>
        </w:tc>
      </w:tr>
      <w:tr w:rsidR="00143754" w14:paraId="12C59BC3" w14:textId="77777777" w:rsidTr="004624B2">
        <w:trPr>
          <w:jc w:val="center"/>
        </w:trPr>
        <w:tc>
          <w:tcPr>
            <w:tcW w:w="0" w:type="auto"/>
            <w:shd w:val="clear" w:color="auto" w:fill="auto"/>
            <w:vAlign w:val="center"/>
          </w:tcPr>
          <w:p w14:paraId="79B01DB8" w14:textId="77777777" w:rsidR="00143754" w:rsidRDefault="00143754" w:rsidP="004624B2">
            <w:pPr>
              <w:pStyle w:val="TAC"/>
            </w:pPr>
            <w:r>
              <w:t>2</w:t>
            </w:r>
          </w:p>
        </w:tc>
        <w:tc>
          <w:tcPr>
            <w:tcW w:w="0" w:type="auto"/>
            <w:shd w:val="clear" w:color="auto" w:fill="auto"/>
            <w:vAlign w:val="center"/>
          </w:tcPr>
          <w:p w14:paraId="747119B8" w14:textId="77777777" w:rsidR="00143754" w:rsidRDefault="00143754" w:rsidP="004624B2">
            <w:pPr>
              <w:pStyle w:val="TAC"/>
            </w:pPr>
            <w:r w:rsidRPr="005B11E1">
              <w:rPr>
                <w:noProof/>
                <w:position w:val="-10"/>
                <w:lang w:val="en-US"/>
              </w:rPr>
              <w:drawing>
                <wp:inline distT="0" distB="0" distL="0" distR="0" wp14:anchorId="675AFC3B" wp14:editId="288B4571">
                  <wp:extent cx="1042035" cy="25336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042035" cy="253365"/>
                          </a:xfrm>
                          <a:prstGeom prst="rect">
                            <a:avLst/>
                          </a:prstGeom>
                          <a:noFill/>
                          <a:ln>
                            <a:noFill/>
                          </a:ln>
                        </pic:spPr>
                      </pic:pic>
                    </a:graphicData>
                  </a:graphic>
                </wp:inline>
              </w:drawing>
            </w:r>
          </w:p>
        </w:tc>
        <w:tc>
          <w:tcPr>
            <w:tcW w:w="0" w:type="auto"/>
            <w:shd w:val="clear" w:color="auto" w:fill="auto"/>
            <w:vAlign w:val="center"/>
          </w:tcPr>
          <w:p w14:paraId="31F4AE0B" w14:textId="77777777" w:rsidR="00143754" w:rsidRDefault="00143754" w:rsidP="004624B2">
            <w:pPr>
              <w:pStyle w:val="TAC"/>
            </w:pPr>
            <w:r>
              <w:t>N/A</w:t>
            </w:r>
          </w:p>
        </w:tc>
      </w:tr>
    </w:tbl>
    <w:p w14:paraId="41F5516B" w14:textId="77777777" w:rsidR="00143754" w:rsidRDefault="00143754" w:rsidP="00143754"/>
    <w:p w14:paraId="7B415DF1" w14:textId="77777777" w:rsidR="00143754" w:rsidRDefault="00143754" w:rsidP="00143754">
      <w:pPr>
        <w:pStyle w:val="TH"/>
      </w:pPr>
      <w:r>
        <w:t xml:space="preserve">Table 5.5.2.2.1-3: Orthogonal sequences </w:t>
      </w:r>
      <w:r w:rsidRPr="00A25520">
        <w:rPr>
          <w:noProof/>
          <w:position w:val="-10"/>
          <w:lang w:val="en-US"/>
        </w:rPr>
        <w:drawing>
          <wp:inline distT="0" distB="0" distL="0" distR="0" wp14:anchorId="01F3CA02" wp14:editId="00996CEC">
            <wp:extent cx="1798955" cy="25844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98955" cy="258445"/>
                    </a:xfrm>
                    <a:prstGeom prst="rect">
                      <a:avLst/>
                    </a:prstGeom>
                    <a:noFill/>
                    <a:ln>
                      <a:noFill/>
                    </a:ln>
                  </pic:spPr>
                </pic:pic>
              </a:graphicData>
            </a:graphic>
          </wp:inline>
        </w:drawing>
      </w:r>
      <w:r>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143754" w14:paraId="725F80AD" w14:textId="77777777" w:rsidTr="004624B2">
        <w:trPr>
          <w:jc w:val="center"/>
        </w:trPr>
        <w:tc>
          <w:tcPr>
            <w:tcW w:w="0" w:type="auto"/>
            <w:shd w:val="clear" w:color="auto" w:fill="E0E0E0"/>
            <w:vAlign w:val="center"/>
          </w:tcPr>
          <w:p w14:paraId="15BDF238" w14:textId="77777777" w:rsidR="00143754" w:rsidRDefault="00143754" w:rsidP="004624B2">
            <w:pPr>
              <w:pStyle w:val="TAH"/>
            </w:pPr>
            <w:r>
              <w:t>Normal cyclic prefix</w:t>
            </w:r>
          </w:p>
        </w:tc>
        <w:tc>
          <w:tcPr>
            <w:tcW w:w="0" w:type="auto"/>
            <w:shd w:val="clear" w:color="auto" w:fill="E0E0E0"/>
            <w:vAlign w:val="center"/>
          </w:tcPr>
          <w:p w14:paraId="33021800" w14:textId="77777777" w:rsidR="00143754" w:rsidRDefault="00143754" w:rsidP="004624B2">
            <w:pPr>
              <w:pStyle w:val="TAH"/>
            </w:pPr>
            <w:r>
              <w:t>Extended cyclic prefix</w:t>
            </w:r>
          </w:p>
        </w:tc>
      </w:tr>
      <w:tr w:rsidR="00143754" w14:paraId="10EF2E3D" w14:textId="77777777" w:rsidTr="004624B2">
        <w:trPr>
          <w:jc w:val="center"/>
        </w:trPr>
        <w:tc>
          <w:tcPr>
            <w:tcW w:w="0" w:type="auto"/>
            <w:shd w:val="clear" w:color="auto" w:fill="auto"/>
            <w:vAlign w:val="center"/>
          </w:tcPr>
          <w:p w14:paraId="54D87464" w14:textId="77777777" w:rsidR="00143754" w:rsidRDefault="00143754" w:rsidP="004624B2">
            <w:pPr>
              <w:pStyle w:val="TAC"/>
            </w:pPr>
            <w:r w:rsidRPr="005B11E1">
              <w:rPr>
                <w:noProof/>
                <w:position w:val="-10"/>
                <w:lang w:val="en-US"/>
              </w:rPr>
              <w:drawing>
                <wp:inline distT="0" distB="0" distL="0" distR="0" wp14:anchorId="18F44413" wp14:editId="6DE44910">
                  <wp:extent cx="356235" cy="2286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shd w:val="clear" w:color="auto" w:fill="auto"/>
            <w:vAlign w:val="center"/>
          </w:tcPr>
          <w:p w14:paraId="0EF610CC" w14:textId="77777777" w:rsidR="00143754" w:rsidRDefault="00143754" w:rsidP="004624B2">
            <w:pPr>
              <w:pStyle w:val="TAC"/>
            </w:pPr>
            <w:r w:rsidRPr="005B11E1">
              <w:rPr>
                <w:noProof/>
                <w:position w:val="-8"/>
                <w:lang w:val="en-US"/>
              </w:rPr>
              <w:drawing>
                <wp:inline distT="0" distB="0" distL="0" distR="0" wp14:anchorId="69D3D26B" wp14:editId="7E3C3C97">
                  <wp:extent cx="190500" cy="21526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90500" cy="215265"/>
                          </a:xfrm>
                          <a:prstGeom prst="rect">
                            <a:avLst/>
                          </a:prstGeom>
                          <a:noFill/>
                          <a:ln>
                            <a:noFill/>
                          </a:ln>
                        </pic:spPr>
                      </pic:pic>
                    </a:graphicData>
                  </a:graphic>
                </wp:inline>
              </w:drawing>
            </w:r>
          </w:p>
        </w:tc>
      </w:tr>
    </w:tbl>
    <w:p w14:paraId="42CDA29E" w14:textId="77777777" w:rsidR="00143754" w:rsidRDefault="00143754" w:rsidP="00143754"/>
    <w:p w14:paraId="65E453AC" w14:textId="77777777" w:rsidR="00143754" w:rsidRDefault="00143754" w:rsidP="00143754">
      <w:pPr>
        <w:pStyle w:val="TH"/>
      </w:pPr>
      <w:r>
        <w:t xml:space="preserve">Table 5.5.2.2.1-4: Relation between </w:t>
      </w:r>
      <w:r w:rsidRPr="00470D40">
        <w:rPr>
          <w:noProof/>
          <w:position w:val="-10"/>
          <w:lang w:val="en-US"/>
        </w:rPr>
        <w:drawing>
          <wp:inline distT="0" distB="0" distL="0" distR="0" wp14:anchorId="67ED785F" wp14:editId="1C2FB6BF">
            <wp:extent cx="253365" cy="21526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r>
        <w:t xml:space="preserve"> and </w:t>
      </w:r>
      <w:r w:rsidRPr="00100A01">
        <w:rPr>
          <w:noProof/>
          <w:position w:val="-14"/>
          <w:lang w:val="en-US"/>
        </w:rPr>
        <w:drawing>
          <wp:inline distT="0" distB="0" distL="0" distR="0" wp14:anchorId="6D8275E1" wp14:editId="40F1374B">
            <wp:extent cx="394335" cy="21209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94335" cy="212090"/>
                    </a:xfrm>
                    <a:prstGeom prst="rect">
                      <a:avLst/>
                    </a:prstGeom>
                    <a:noFill/>
                    <a:ln>
                      <a:noFill/>
                    </a:ln>
                  </pic:spPr>
                </pic:pic>
              </a:graphicData>
            </a:graphic>
          </wp:inline>
        </w:drawing>
      </w:r>
      <w:r>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5"/>
        <w:gridCol w:w="1017"/>
        <w:gridCol w:w="1017"/>
      </w:tblGrid>
      <w:tr w:rsidR="00143754" w14:paraId="6BED1517" w14:textId="77777777" w:rsidTr="004624B2">
        <w:trPr>
          <w:jc w:val="center"/>
        </w:trPr>
        <w:tc>
          <w:tcPr>
            <w:tcW w:w="0" w:type="auto"/>
            <w:vMerge w:val="restart"/>
            <w:tcBorders>
              <w:right w:val="single" w:sz="4" w:space="0" w:color="auto"/>
            </w:tcBorders>
            <w:shd w:val="clear" w:color="auto" w:fill="E0E0E0"/>
            <w:vAlign w:val="center"/>
          </w:tcPr>
          <w:p w14:paraId="036AEA3E" w14:textId="77777777" w:rsidR="00143754" w:rsidRDefault="00143754" w:rsidP="004624B2">
            <w:pPr>
              <w:pStyle w:val="TAH"/>
            </w:pPr>
            <w:r w:rsidRPr="005B11E1">
              <w:rPr>
                <w:noProof/>
                <w:position w:val="-10"/>
                <w:lang w:val="en-US"/>
              </w:rPr>
              <w:drawing>
                <wp:inline distT="0" distB="0" distL="0" distR="0" wp14:anchorId="00E30A26" wp14:editId="2108F560">
                  <wp:extent cx="253365" cy="21526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7A9108F" w14:textId="77777777" w:rsidR="00143754" w:rsidRDefault="00143754" w:rsidP="004624B2">
            <w:pPr>
              <w:pStyle w:val="TAH"/>
            </w:pPr>
            <w:r w:rsidRPr="00100A01">
              <w:rPr>
                <w:noProof/>
                <w:lang w:val="en-US"/>
              </w:rPr>
              <w:drawing>
                <wp:inline distT="0" distB="0" distL="0" distR="0" wp14:anchorId="6FBA25BC" wp14:editId="53469C0A">
                  <wp:extent cx="394335" cy="212090"/>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94335" cy="212090"/>
                          </a:xfrm>
                          <a:prstGeom prst="rect">
                            <a:avLst/>
                          </a:prstGeom>
                          <a:noFill/>
                          <a:ln>
                            <a:noFill/>
                          </a:ln>
                        </pic:spPr>
                      </pic:pic>
                    </a:graphicData>
                  </a:graphic>
                </wp:inline>
              </w:drawing>
            </w:r>
          </w:p>
        </w:tc>
      </w:tr>
      <w:tr w:rsidR="00143754" w14:paraId="5DA59692" w14:textId="77777777" w:rsidTr="004624B2">
        <w:trPr>
          <w:jc w:val="center"/>
        </w:trPr>
        <w:tc>
          <w:tcPr>
            <w:tcW w:w="0" w:type="auto"/>
            <w:vMerge/>
            <w:shd w:val="clear" w:color="auto" w:fill="E0E0E0"/>
          </w:tcPr>
          <w:p w14:paraId="014EF6B7" w14:textId="77777777" w:rsidR="00143754" w:rsidRDefault="00143754" w:rsidP="004624B2">
            <w:pPr>
              <w:pStyle w:val="TAH"/>
            </w:pPr>
          </w:p>
        </w:tc>
        <w:tc>
          <w:tcPr>
            <w:tcW w:w="0" w:type="auto"/>
            <w:tcBorders>
              <w:top w:val="single" w:sz="4" w:space="0" w:color="auto"/>
              <w:bottom w:val="single" w:sz="4" w:space="0" w:color="auto"/>
              <w:right w:val="single" w:sz="4" w:space="0" w:color="auto"/>
            </w:tcBorders>
            <w:shd w:val="clear" w:color="auto" w:fill="E0E0E0"/>
          </w:tcPr>
          <w:p w14:paraId="4D5B7890" w14:textId="77777777" w:rsidR="00143754" w:rsidRPr="00100A01" w:rsidRDefault="00143754" w:rsidP="004624B2">
            <w:pPr>
              <w:pStyle w:val="TAH"/>
            </w:pPr>
            <w:r w:rsidRPr="00100A01">
              <w:rPr>
                <w:noProof/>
                <w:lang w:val="en-US"/>
              </w:rPr>
              <w:drawing>
                <wp:inline distT="0" distB="0" distL="0" distR="0" wp14:anchorId="56DCFBBB" wp14:editId="76B21570">
                  <wp:extent cx="508635" cy="20383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508635" cy="20383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2CFAFD" w14:textId="77777777" w:rsidR="00143754" w:rsidRPr="00100A01" w:rsidRDefault="00143754" w:rsidP="004624B2">
            <w:pPr>
              <w:pStyle w:val="TAH"/>
            </w:pPr>
            <w:r w:rsidRPr="00100A01">
              <w:rPr>
                <w:noProof/>
                <w:lang w:val="en-US"/>
              </w:rPr>
              <w:drawing>
                <wp:inline distT="0" distB="0" distL="0" distR="0" wp14:anchorId="28ED6818" wp14:editId="36BF24AE">
                  <wp:extent cx="508635" cy="20383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508635" cy="203835"/>
                          </a:xfrm>
                          <a:prstGeom prst="rect">
                            <a:avLst/>
                          </a:prstGeom>
                          <a:noFill/>
                          <a:ln>
                            <a:noFill/>
                          </a:ln>
                        </pic:spPr>
                      </pic:pic>
                    </a:graphicData>
                  </a:graphic>
                </wp:inline>
              </w:drawing>
            </w:r>
          </w:p>
        </w:tc>
      </w:tr>
      <w:tr w:rsidR="00143754" w14:paraId="14AD1182" w14:textId="77777777" w:rsidTr="004624B2">
        <w:trPr>
          <w:jc w:val="center"/>
        </w:trPr>
        <w:tc>
          <w:tcPr>
            <w:tcW w:w="0" w:type="auto"/>
            <w:shd w:val="clear" w:color="auto" w:fill="auto"/>
          </w:tcPr>
          <w:p w14:paraId="348E5700" w14:textId="77777777" w:rsidR="00143754" w:rsidRDefault="00143754" w:rsidP="004624B2">
            <w:pPr>
              <w:pStyle w:val="TAC"/>
            </w:pPr>
            <w:r>
              <w:t>0</w:t>
            </w:r>
          </w:p>
        </w:tc>
        <w:tc>
          <w:tcPr>
            <w:tcW w:w="0" w:type="auto"/>
            <w:tcBorders>
              <w:top w:val="single" w:sz="4" w:space="0" w:color="auto"/>
            </w:tcBorders>
            <w:shd w:val="clear" w:color="auto" w:fill="auto"/>
          </w:tcPr>
          <w:p w14:paraId="53AC6D6C" w14:textId="77777777" w:rsidR="00143754" w:rsidRDefault="00143754" w:rsidP="004624B2">
            <w:pPr>
              <w:pStyle w:val="TAC"/>
            </w:pPr>
            <w:r>
              <w:t>0</w:t>
            </w:r>
          </w:p>
        </w:tc>
        <w:tc>
          <w:tcPr>
            <w:tcW w:w="0" w:type="auto"/>
            <w:tcBorders>
              <w:top w:val="single" w:sz="4" w:space="0" w:color="auto"/>
            </w:tcBorders>
            <w:shd w:val="clear" w:color="auto" w:fill="auto"/>
          </w:tcPr>
          <w:p w14:paraId="18EE9A95" w14:textId="77777777" w:rsidR="00143754" w:rsidRDefault="00143754" w:rsidP="004624B2">
            <w:pPr>
              <w:pStyle w:val="TAC"/>
            </w:pPr>
            <w:r>
              <w:t>0</w:t>
            </w:r>
          </w:p>
        </w:tc>
      </w:tr>
      <w:tr w:rsidR="00143754" w14:paraId="6545D206" w14:textId="77777777" w:rsidTr="004624B2">
        <w:trPr>
          <w:jc w:val="center"/>
        </w:trPr>
        <w:tc>
          <w:tcPr>
            <w:tcW w:w="0" w:type="auto"/>
            <w:shd w:val="clear" w:color="auto" w:fill="auto"/>
          </w:tcPr>
          <w:p w14:paraId="4E8577BA" w14:textId="77777777" w:rsidR="00143754" w:rsidRDefault="00143754" w:rsidP="004624B2">
            <w:pPr>
              <w:pStyle w:val="TAC"/>
            </w:pPr>
            <w:r>
              <w:t>1</w:t>
            </w:r>
          </w:p>
        </w:tc>
        <w:tc>
          <w:tcPr>
            <w:tcW w:w="0" w:type="auto"/>
            <w:shd w:val="clear" w:color="auto" w:fill="auto"/>
          </w:tcPr>
          <w:p w14:paraId="714EE9B1" w14:textId="77777777" w:rsidR="00143754" w:rsidRDefault="00143754" w:rsidP="004624B2">
            <w:pPr>
              <w:pStyle w:val="TAC"/>
            </w:pPr>
            <w:r>
              <w:t>3</w:t>
            </w:r>
          </w:p>
        </w:tc>
        <w:tc>
          <w:tcPr>
            <w:tcW w:w="0" w:type="auto"/>
            <w:shd w:val="clear" w:color="auto" w:fill="auto"/>
          </w:tcPr>
          <w:p w14:paraId="7B68244F" w14:textId="77777777" w:rsidR="00143754" w:rsidRDefault="00143754" w:rsidP="004624B2">
            <w:pPr>
              <w:pStyle w:val="TAC"/>
            </w:pPr>
            <w:r>
              <w:t>3</w:t>
            </w:r>
          </w:p>
        </w:tc>
      </w:tr>
      <w:tr w:rsidR="00143754" w14:paraId="530107FC" w14:textId="77777777" w:rsidTr="004624B2">
        <w:trPr>
          <w:jc w:val="center"/>
        </w:trPr>
        <w:tc>
          <w:tcPr>
            <w:tcW w:w="0" w:type="auto"/>
            <w:shd w:val="clear" w:color="auto" w:fill="auto"/>
          </w:tcPr>
          <w:p w14:paraId="42971C9A" w14:textId="77777777" w:rsidR="00143754" w:rsidRDefault="00143754" w:rsidP="004624B2">
            <w:pPr>
              <w:pStyle w:val="TAC"/>
            </w:pPr>
            <w:r>
              <w:t>2</w:t>
            </w:r>
          </w:p>
        </w:tc>
        <w:tc>
          <w:tcPr>
            <w:tcW w:w="0" w:type="auto"/>
            <w:shd w:val="clear" w:color="auto" w:fill="auto"/>
          </w:tcPr>
          <w:p w14:paraId="3A31136B" w14:textId="77777777" w:rsidR="00143754" w:rsidRDefault="00143754" w:rsidP="004624B2">
            <w:pPr>
              <w:pStyle w:val="TAC"/>
            </w:pPr>
            <w:r>
              <w:t>6</w:t>
            </w:r>
          </w:p>
        </w:tc>
        <w:tc>
          <w:tcPr>
            <w:tcW w:w="0" w:type="auto"/>
            <w:shd w:val="clear" w:color="auto" w:fill="auto"/>
          </w:tcPr>
          <w:p w14:paraId="07C2B0B0" w14:textId="77777777" w:rsidR="00143754" w:rsidRDefault="00143754" w:rsidP="004624B2">
            <w:pPr>
              <w:pStyle w:val="TAC"/>
            </w:pPr>
            <w:r>
              <w:t>6</w:t>
            </w:r>
          </w:p>
        </w:tc>
      </w:tr>
      <w:tr w:rsidR="00143754" w14:paraId="731B0FBE" w14:textId="77777777" w:rsidTr="004624B2">
        <w:trPr>
          <w:jc w:val="center"/>
        </w:trPr>
        <w:tc>
          <w:tcPr>
            <w:tcW w:w="0" w:type="auto"/>
            <w:shd w:val="clear" w:color="auto" w:fill="auto"/>
          </w:tcPr>
          <w:p w14:paraId="699C234A" w14:textId="77777777" w:rsidR="00143754" w:rsidRDefault="00143754" w:rsidP="004624B2">
            <w:pPr>
              <w:pStyle w:val="TAC"/>
            </w:pPr>
            <w:r>
              <w:t>3</w:t>
            </w:r>
          </w:p>
        </w:tc>
        <w:tc>
          <w:tcPr>
            <w:tcW w:w="0" w:type="auto"/>
            <w:shd w:val="clear" w:color="auto" w:fill="auto"/>
          </w:tcPr>
          <w:p w14:paraId="2602B86F" w14:textId="77777777" w:rsidR="00143754" w:rsidRDefault="00143754" w:rsidP="004624B2">
            <w:pPr>
              <w:pStyle w:val="TAC"/>
            </w:pPr>
            <w:r>
              <w:t>8</w:t>
            </w:r>
          </w:p>
        </w:tc>
        <w:tc>
          <w:tcPr>
            <w:tcW w:w="0" w:type="auto"/>
            <w:shd w:val="clear" w:color="auto" w:fill="auto"/>
          </w:tcPr>
          <w:p w14:paraId="516A390A" w14:textId="77777777" w:rsidR="00143754" w:rsidRDefault="00143754" w:rsidP="004624B2">
            <w:pPr>
              <w:pStyle w:val="TAC"/>
            </w:pPr>
            <w:r>
              <w:t>9</w:t>
            </w:r>
          </w:p>
        </w:tc>
      </w:tr>
      <w:tr w:rsidR="00143754" w14:paraId="3ED56585" w14:textId="77777777" w:rsidTr="004624B2">
        <w:trPr>
          <w:jc w:val="center"/>
        </w:trPr>
        <w:tc>
          <w:tcPr>
            <w:tcW w:w="0" w:type="auto"/>
            <w:shd w:val="clear" w:color="auto" w:fill="auto"/>
          </w:tcPr>
          <w:p w14:paraId="7037E76D" w14:textId="77777777" w:rsidR="00143754" w:rsidRDefault="00143754" w:rsidP="004624B2">
            <w:pPr>
              <w:pStyle w:val="TAC"/>
            </w:pPr>
            <w:r>
              <w:t>4</w:t>
            </w:r>
          </w:p>
        </w:tc>
        <w:tc>
          <w:tcPr>
            <w:tcW w:w="0" w:type="auto"/>
            <w:shd w:val="clear" w:color="auto" w:fill="auto"/>
          </w:tcPr>
          <w:p w14:paraId="2BB64718" w14:textId="77777777" w:rsidR="00143754" w:rsidRDefault="00143754" w:rsidP="004624B2">
            <w:pPr>
              <w:pStyle w:val="TAC"/>
            </w:pPr>
            <w:r>
              <w:t>10</w:t>
            </w:r>
          </w:p>
        </w:tc>
        <w:tc>
          <w:tcPr>
            <w:tcW w:w="0" w:type="auto"/>
            <w:shd w:val="clear" w:color="auto" w:fill="auto"/>
          </w:tcPr>
          <w:p w14:paraId="0AD23F5C" w14:textId="77777777" w:rsidR="00143754" w:rsidRDefault="00143754" w:rsidP="004624B2">
            <w:pPr>
              <w:pStyle w:val="TAC"/>
            </w:pPr>
            <w:r>
              <w:t>N/A</w:t>
            </w:r>
          </w:p>
        </w:tc>
      </w:tr>
    </w:tbl>
    <w:p w14:paraId="1BA46288" w14:textId="77777777" w:rsidR="00143754" w:rsidRDefault="00143754" w:rsidP="00143754"/>
    <w:p w14:paraId="0C64AC43" w14:textId="77777777" w:rsidR="00143754" w:rsidRDefault="00143754" w:rsidP="00143754">
      <w:r>
        <w:t xml:space="preserve">The PUCCH demodulation reference signal sequence </w:t>
      </w:r>
      <w:r w:rsidRPr="001F6061">
        <w:rPr>
          <w:noProof/>
          <w:position w:val="-10"/>
          <w:lang w:val="en-US"/>
        </w:rPr>
        <w:drawing>
          <wp:inline distT="0" distB="0" distL="0" distR="0" wp14:anchorId="5DEEF762" wp14:editId="33955214">
            <wp:extent cx="506095" cy="22034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06095" cy="220345"/>
                    </a:xfrm>
                    <a:prstGeom prst="rect">
                      <a:avLst/>
                    </a:prstGeom>
                    <a:noFill/>
                    <a:ln>
                      <a:noFill/>
                    </a:ln>
                  </pic:spPr>
                </pic:pic>
              </a:graphicData>
            </a:graphic>
          </wp:inline>
        </w:drawing>
      </w:r>
      <w:r>
        <w:t xml:space="preserve"> for PUCCH formats 4 and 5 is defined by</w:t>
      </w:r>
    </w:p>
    <w:p w14:paraId="0D314A4E" w14:textId="1310D90A" w:rsidR="00143754" w:rsidRDefault="00355285" w:rsidP="00143754">
      <w:pPr>
        <w:pStyle w:val="EQ"/>
        <w:jc w:val="center"/>
      </w:pPr>
      <w:ins w:id="3477" w:author="MulteFire Alliance (MFA)" w:date="2017-11-07T11:12:00Z">
        <w:r w:rsidRPr="00D9192D">
          <w:rPr>
            <w:position w:val="-12"/>
          </w:rPr>
          <w:object w:dxaOrig="2560" w:dyaOrig="360" w14:anchorId="5CD7BEE3">
            <v:shape id="_x0000_i1196" type="#_x0000_t75" style="width:128.4pt;height:18.6pt" o:ole="">
              <v:imagedata r:id="rId950" o:title=""/>
            </v:shape>
            <o:OLEObject Type="Embed" ProgID="Equation.3" ShapeID="_x0000_i1196" DrawAspect="Content" ObjectID="_1578889252" r:id="rId951"/>
          </w:object>
        </w:r>
      </w:ins>
    </w:p>
    <w:p w14:paraId="36FC3C26" w14:textId="77777777" w:rsidR="00143754" w:rsidRDefault="00143754" w:rsidP="00143754">
      <w:r>
        <w:t xml:space="preserve">where </w:t>
      </w:r>
    </w:p>
    <w:p w14:paraId="059C3EEC" w14:textId="77777777" w:rsidR="00143754" w:rsidRDefault="00143754" w:rsidP="00143754">
      <w:pPr>
        <w:pStyle w:val="EQ"/>
        <w:jc w:val="center"/>
      </w:pPr>
      <w:r w:rsidRPr="00C36621">
        <w:rPr>
          <w:position w:val="-44"/>
          <w:lang w:val="en-US"/>
        </w:rPr>
        <w:drawing>
          <wp:inline distT="0" distB="0" distL="0" distR="0" wp14:anchorId="02F3DEB8" wp14:editId="60B3DA1C">
            <wp:extent cx="889635" cy="59626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89635" cy="596265"/>
                    </a:xfrm>
                    <a:prstGeom prst="rect">
                      <a:avLst/>
                    </a:prstGeom>
                    <a:noFill/>
                    <a:ln>
                      <a:noFill/>
                    </a:ln>
                  </pic:spPr>
                </pic:pic>
              </a:graphicData>
            </a:graphic>
          </wp:inline>
        </w:drawing>
      </w:r>
    </w:p>
    <w:p w14:paraId="5626914A" w14:textId="77777777" w:rsidR="00143754" w:rsidRDefault="00143754" w:rsidP="00143754">
      <w:r>
        <w:t>and</w:t>
      </w:r>
    </w:p>
    <w:p w14:paraId="20A0AE82" w14:textId="77777777" w:rsidR="00143754" w:rsidRDefault="00143754" w:rsidP="00143754">
      <w:pPr>
        <w:pStyle w:val="EQ"/>
        <w:jc w:val="center"/>
      </w:pPr>
      <w:r w:rsidRPr="00715BF5">
        <w:rPr>
          <w:position w:val="-30"/>
          <w:lang w:val="en-US"/>
        </w:rPr>
        <w:drawing>
          <wp:inline distT="0" distB="0" distL="0" distR="0" wp14:anchorId="6EC356E3" wp14:editId="56E936D4">
            <wp:extent cx="2171700" cy="44386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2171700" cy="443865"/>
                    </a:xfrm>
                    <a:prstGeom prst="rect">
                      <a:avLst/>
                    </a:prstGeom>
                    <a:noFill/>
                    <a:ln>
                      <a:noFill/>
                    </a:ln>
                  </pic:spPr>
                </pic:pic>
              </a:graphicData>
            </a:graphic>
          </wp:inline>
        </w:drawing>
      </w:r>
    </w:p>
    <w:p w14:paraId="4F5376E9" w14:textId="78B9C33E" w:rsidR="00143754" w:rsidRDefault="00143754" w:rsidP="00143754">
      <w:r>
        <w:t xml:space="preserve">Subclause 5.5.1 defines the sequence </w:t>
      </w:r>
      <w:ins w:id="3478" w:author="MulteFire Alliance (MFA)" w:date="2017-11-07T11:12:00Z">
        <w:r w:rsidR="00355285" w:rsidRPr="00D9192D">
          <w:rPr>
            <w:position w:val="-12"/>
          </w:rPr>
          <w:object w:dxaOrig="2420" w:dyaOrig="380" w14:anchorId="2FB2B0B5">
            <v:shape id="_x0000_i1197" type="#_x0000_t75" style="width:120.6pt;height:19.2pt" o:ole="">
              <v:imagedata r:id="rId954" o:title=""/>
            </v:shape>
            <o:OLEObject Type="Embed" ProgID="Equation.3" ShapeID="_x0000_i1197" DrawAspect="Content" ObjectID="_1578889253" r:id="rId955"/>
          </w:object>
        </w:r>
      </w:ins>
      <w:ins w:id="3479" w:author="MulteFire Alliance (MFA)" w:date="2017-11-07T11:12:00Z">
        <w:r w:rsidR="00355285">
          <w:t xml:space="preserve"> where </w:t>
        </w:r>
      </w:ins>
      <w:ins w:id="3480" w:author="MulteFire Alliance (MFA)" w:date="2017-11-07T11:12:00Z">
        <w:r w:rsidR="00355285" w:rsidRPr="00832B42">
          <w:rPr>
            <w:position w:val="-6"/>
          </w:rPr>
          <w:object w:dxaOrig="499" w:dyaOrig="240" w14:anchorId="7531DBCE">
            <v:shape id="_x0000_i1198" type="#_x0000_t75" style="width:24.9pt;height:12.6pt" o:ole="">
              <v:imagedata r:id="rId956" o:title=""/>
            </v:shape>
            <o:OLEObject Type="Embed" ProgID="Equation.3" ShapeID="_x0000_i1198" DrawAspect="Content" ObjectID="_1578889254" r:id="rId957"/>
          </w:object>
        </w:r>
      </w:ins>
      <w:r>
        <w:t>.</w:t>
      </w:r>
    </w:p>
    <w:p w14:paraId="50059FA3" w14:textId="77777777" w:rsidR="00143754" w:rsidRDefault="00143754" w:rsidP="00143754">
      <w:r>
        <w:t xml:space="preserve">The cyclic shift </w:t>
      </w:r>
      <w:r w:rsidRPr="00111DB1">
        <w:rPr>
          <w:noProof/>
          <w:position w:val="-10"/>
          <w:lang w:val="en-US"/>
        </w:rPr>
        <w:drawing>
          <wp:inline distT="0" distB="0" distL="0" distR="0" wp14:anchorId="20EF0ACC" wp14:editId="0D7DED35">
            <wp:extent cx="190500" cy="19304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90500" cy="193040"/>
                    </a:xfrm>
                    <a:prstGeom prst="rect">
                      <a:avLst/>
                    </a:prstGeom>
                    <a:noFill/>
                    <a:ln>
                      <a:noFill/>
                    </a:ln>
                  </pic:spPr>
                </pic:pic>
              </a:graphicData>
            </a:graphic>
          </wp:inline>
        </w:drawing>
      </w:r>
      <w:r>
        <w:t xml:space="preserve"> in a slot </w:t>
      </w:r>
      <w:r w:rsidRPr="0082472D">
        <w:rPr>
          <w:noProof/>
          <w:position w:val="-10"/>
          <w:lang w:val="en-US"/>
        </w:rPr>
        <w:drawing>
          <wp:inline distT="0" distB="0" distL="0" distR="0" wp14:anchorId="3301CD77" wp14:editId="67342572">
            <wp:extent cx="152400" cy="190500"/>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given as </w:t>
      </w:r>
      <w:r w:rsidRPr="00111DB1">
        <w:rPr>
          <w:noProof/>
          <w:position w:val="-12"/>
          <w:lang w:val="en-US"/>
        </w:rPr>
        <w:drawing>
          <wp:inline distT="0" distB="0" distL="0" distR="0" wp14:anchorId="568D70BC" wp14:editId="0B2AD2D6">
            <wp:extent cx="862965" cy="207010"/>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862965" cy="207010"/>
                    </a:xfrm>
                    <a:prstGeom prst="rect">
                      <a:avLst/>
                    </a:prstGeom>
                    <a:noFill/>
                    <a:ln>
                      <a:noFill/>
                    </a:ln>
                  </pic:spPr>
                </pic:pic>
              </a:graphicData>
            </a:graphic>
          </wp:inline>
        </w:drawing>
      </w:r>
      <w:r>
        <w:t xml:space="preserve"> with</w:t>
      </w:r>
    </w:p>
    <w:p w14:paraId="02CA05A3" w14:textId="77777777" w:rsidR="00143754" w:rsidRDefault="00143754" w:rsidP="00143754">
      <w:pPr>
        <w:pStyle w:val="EQ"/>
        <w:jc w:val="center"/>
      </w:pPr>
      <w:r w:rsidRPr="0085527A">
        <w:rPr>
          <w:position w:val="-12"/>
          <w:lang w:val="en-US"/>
        </w:rPr>
        <w:drawing>
          <wp:inline distT="0" distB="0" distL="0" distR="0" wp14:anchorId="04E71CDC" wp14:editId="314AD17B">
            <wp:extent cx="2144395" cy="226060"/>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2144395" cy="226060"/>
                    </a:xfrm>
                    <a:prstGeom prst="rect">
                      <a:avLst/>
                    </a:prstGeom>
                    <a:noFill/>
                    <a:ln>
                      <a:noFill/>
                    </a:ln>
                  </pic:spPr>
                </pic:pic>
              </a:graphicData>
            </a:graphic>
          </wp:inline>
        </w:drawing>
      </w:r>
    </w:p>
    <w:p w14:paraId="1B46F464" w14:textId="77777777" w:rsidR="00143754" w:rsidRDefault="00143754" w:rsidP="00143754">
      <w:r>
        <w:t xml:space="preserve">where the values of </w:t>
      </w:r>
      <w:r w:rsidRPr="00A91EB4">
        <w:rPr>
          <w:noProof/>
          <w:position w:val="-10"/>
          <w:lang w:val="en-US"/>
        </w:rPr>
        <w:drawing>
          <wp:inline distT="0" distB="0" distL="0" distR="0" wp14:anchorId="1E531FF2" wp14:editId="75FD4C98">
            <wp:extent cx="367665" cy="21526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t xml:space="preserve">and </w:t>
      </w:r>
      <w:r w:rsidRPr="00E57B81">
        <w:rPr>
          <w:noProof/>
          <w:position w:val="-10"/>
          <w:lang w:val="en-US"/>
        </w:rPr>
        <w:drawing>
          <wp:inline distT="0" distB="0" distL="0" distR="0" wp14:anchorId="11706094" wp14:editId="1F35BCE6">
            <wp:extent cx="457200" cy="1905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 are given by Subclause 5.5.2.1.1 and</w:t>
      </w:r>
    </w:p>
    <w:p w14:paraId="0C1A6053" w14:textId="77777777" w:rsidR="00143754" w:rsidRDefault="00143754" w:rsidP="00143754">
      <w:pPr>
        <w:pStyle w:val="EQ"/>
        <w:jc w:val="center"/>
      </w:pPr>
      <w:r w:rsidRPr="0085527A">
        <w:rPr>
          <w:position w:val="-42"/>
          <w:lang w:val="en-US"/>
        </w:rPr>
        <w:drawing>
          <wp:inline distT="0" distB="0" distL="0" distR="0" wp14:anchorId="6B9C80B2" wp14:editId="6E020EE4">
            <wp:extent cx="2286000" cy="59626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2286000" cy="596265"/>
                    </a:xfrm>
                    <a:prstGeom prst="rect">
                      <a:avLst/>
                    </a:prstGeom>
                    <a:noFill/>
                    <a:ln>
                      <a:noFill/>
                    </a:ln>
                  </pic:spPr>
                </pic:pic>
              </a:graphicData>
            </a:graphic>
          </wp:inline>
        </w:drawing>
      </w:r>
    </w:p>
    <w:p w14:paraId="6AEDF8E9" w14:textId="77777777" w:rsidR="00143754" w:rsidRDefault="00143754" w:rsidP="00143754">
      <w:r>
        <w:t xml:space="preserve">with </w:t>
      </w:r>
      <w:r w:rsidRPr="00341D69">
        <w:rPr>
          <w:noProof/>
          <w:position w:val="-10"/>
          <w:lang w:val="en-US"/>
        </w:rPr>
        <w:drawing>
          <wp:inline distT="0" distB="0" distL="0" distR="0" wp14:anchorId="60024620" wp14:editId="524918DC">
            <wp:extent cx="201295" cy="19304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201295" cy="193040"/>
                    </a:xfrm>
                    <a:prstGeom prst="rect">
                      <a:avLst/>
                    </a:prstGeom>
                    <a:noFill/>
                    <a:ln>
                      <a:noFill/>
                    </a:ln>
                  </pic:spPr>
                </pic:pic>
              </a:graphicData>
            </a:graphic>
          </wp:inline>
        </w:drawing>
      </w:r>
      <w:r>
        <w:t xml:space="preserve"> obtained as described in clause 5.4.2C.</w:t>
      </w:r>
    </w:p>
    <w:p w14:paraId="5C5485DB" w14:textId="77777777" w:rsidR="00143754" w:rsidRDefault="00143754" w:rsidP="008832BD">
      <w:pPr>
        <w:pStyle w:val="Heading5"/>
        <w:rPr>
          <w:ins w:id="3481" w:author="MulteFire Alliance (MFA)" w:date="2017-02-26T10:16:00Z"/>
        </w:rPr>
      </w:pPr>
      <w:bookmarkStart w:id="3482" w:name="_Toc499713120"/>
      <w:ins w:id="3483" w:author="MulteFire Alliance (MFA)" w:date="2017-02-26T10:16:00Z">
        <w:r>
          <w:t>5.5</w:t>
        </w:r>
        <w:r w:rsidRPr="00C12953">
          <w:t>.</w:t>
        </w:r>
        <w:r>
          <w:t>2</w:t>
        </w:r>
        <w:r w:rsidRPr="00C12953">
          <w:t>.</w:t>
        </w:r>
        <w:r>
          <w:t>2.1MF1</w:t>
        </w:r>
        <w:r w:rsidRPr="00C12953">
          <w:tab/>
        </w:r>
        <w:r>
          <w:t>Reference signal s</w:t>
        </w:r>
        <w:r w:rsidRPr="00C12953">
          <w:t>equence</w:t>
        </w:r>
        <w:r>
          <w:t xml:space="preserve"> for MF</w:t>
        </w:r>
        <w:bookmarkEnd w:id="3482"/>
      </w:ins>
    </w:p>
    <w:p w14:paraId="319FFC19" w14:textId="77777777" w:rsidR="00143754" w:rsidRDefault="00143754" w:rsidP="00143754">
      <w:pPr>
        <w:rPr>
          <w:ins w:id="3484" w:author="MulteFire Alliance (MFA)" w:date="2017-02-26T10:18:00Z"/>
        </w:rPr>
      </w:pPr>
      <w:ins w:id="3485" w:author="MulteFire Alliance (MFA)" w:date="2017-02-26T10:16:00Z">
        <w:r>
          <w:t>The demodulation reference signal sequence</w:t>
        </w:r>
      </w:ins>
    </w:p>
    <w:p w14:paraId="6197273E" w14:textId="77777777" w:rsidR="00143754" w:rsidRDefault="00143754" w:rsidP="00143754">
      <w:pPr>
        <w:jc w:val="center"/>
        <w:rPr>
          <w:ins w:id="3486" w:author="MulteFire Alliance (MFA)" w:date="2017-02-26T10:18:00Z"/>
        </w:rPr>
      </w:pPr>
      <w:ins w:id="3487" w:author="MulteFire Alliance (MFA)" w:date="2017-02-26T10:16:00Z">
        <w:r w:rsidRPr="006A005B">
          <w:rPr>
            <w:noProof/>
            <w:position w:val="-12"/>
            <w:lang w:val="en-US"/>
          </w:rPr>
          <w:drawing>
            <wp:inline distT="0" distB="0" distL="0" distR="0" wp14:anchorId="16824E64" wp14:editId="200602BC">
              <wp:extent cx="598805" cy="22034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598805" cy="220345"/>
                      </a:xfrm>
                      <a:prstGeom prst="rect">
                        <a:avLst/>
                      </a:prstGeom>
                      <a:noFill/>
                      <a:ln>
                        <a:noFill/>
                      </a:ln>
                    </pic:spPr>
                  </pic:pic>
                </a:graphicData>
              </a:graphic>
            </wp:inline>
          </w:drawing>
        </w:r>
      </w:ins>
    </w:p>
    <w:p w14:paraId="7EC95F65" w14:textId="77777777" w:rsidR="00143754" w:rsidRDefault="00143754" w:rsidP="00143754">
      <w:pPr>
        <w:rPr>
          <w:ins w:id="3488" w:author="MulteFire Alliance (MFA)" w:date="2017-02-26T10:16:00Z"/>
        </w:rPr>
      </w:pPr>
      <w:ins w:id="3489" w:author="MulteFire Alliance (MFA)" w:date="2017-02-26T10:16:00Z">
        <w:r>
          <w:t>for MF-sPUCCH and MF-ePUCCH is defined by</w:t>
        </w:r>
      </w:ins>
    </w:p>
    <w:p w14:paraId="0E5D98C9" w14:textId="77777777" w:rsidR="00143754" w:rsidRDefault="00143754" w:rsidP="00143754">
      <w:pPr>
        <w:jc w:val="center"/>
        <w:rPr>
          <w:ins w:id="3490" w:author="MulteFire Alliance (MFA)" w:date="2017-02-26T10:16:00Z"/>
        </w:rPr>
      </w:pPr>
      <w:ins w:id="3491" w:author="MulteFire Alliance (MFA)" w:date="2017-02-26T10:16:00Z">
        <w:r w:rsidRPr="004E115E">
          <w:rPr>
            <w:noProof/>
            <w:position w:val="-28"/>
            <w:lang w:val="en-US"/>
          </w:rPr>
          <w:drawing>
            <wp:inline distT="0" distB="0" distL="0" distR="0" wp14:anchorId="21A3A6D0" wp14:editId="1E433C1A">
              <wp:extent cx="5200650" cy="42989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200650" cy="429895"/>
                      </a:xfrm>
                      <a:prstGeom prst="rect">
                        <a:avLst/>
                      </a:prstGeom>
                      <a:noFill/>
                      <a:ln>
                        <a:noFill/>
                      </a:ln>
                    </pic:spPr>
                  </pic:pic>
                </a:graphicData>
              </a:graphic>
            </wp:inline>
          </w:drawing>
        </w:r>
      </w:ins>
    </w:p>
    <w:p w14:paraId="37BB0A7F" w14:textId="77777777" w:rsidR="00143754" w:rsidRDefault="00143754" w:rsidP="00143754">
      <w:pPr>
        <w:rPr>
          <w:ins w:id="3492" w:author="MulteFire Alliance (MFA)" w:date="2017-02-26T10:16:00Z"/>
        </w:rPr>
      </w:pPr>
      <w:ins w:id="3493" w:author="MulteFire Alliance (MFA)" w:date="2017-02-26T10:16:00Z">
        <w:r>
          <w:t xml:space="preserve">where </w:t>
        </w:r>
      </w:ins>
    </w:p>
    <w:p w14:paraId="1D8E7BD0" w14:textId="77777777" w:rsidR="00143754" w:rsidRPr="00536E16" w:rsidRDefault="00143754" w:rsidP="00143754">
      <w:pPr>
        <w:jc w:val="center"/>
        <w:rPr>
          <w:ins w:id="3494" w:author="MulteFire Alliance (MFA)" w:date="2017-02-26T10:16:00Z"/>
        </w:rPr>
      </w:pPr>
      <w:ins w:id="3495" w:author="MulteFire Alliance (MFA)" w:date="2017-02-26T10:16:00Z">
        <w:r w:rsidRPr="005549D7">
          <w:rPr>
            <w:noProof/>
            <w:position w:val="-74"/>
            <w:lang w:val="en-US"/>
          </w:rPr>
          <w:drawing>
            <wp:inline distT="0" distB="0" distL="0" distR="0" wp14:anchorId="14657050" wp14:editId="12926FC0">
              <wp:extent cx="1477645" cy="895350"/>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1477645" cy="895350"/>
                      </a:xfrm>
                      <a:prstGeom prst="rect">
                        <a:avLst/>
                      </a:prstGeom>
                      <a:noFill/>
                      <a:ln>
                        <a:noFill/>
                      </a:ln>
                    </pic:spPr>
                  </pic:pic>
                </a:graphicData>
              </a:graphic>
            </wp:inline>
          </w:drawing>
        </w:r>
      </w:ins>
    </w:p>
    <w:p w14:paraId="7E308D96" w14:textId="77777777" w:rsidR="00143754" w:rsidRDefault="00143754" w:rsidP="00143754">
      <w:pPr>
        <w:rPr>
          <w:ins w:id="3496" w:author="MulteFire Alliance (MFA)" w:date="2017-02-26T10:21:00Z"/>
        </w:rPr>
      </w:pPr>
      <w:ins w:id="3497" w:author="MulteFire Alliance (MFA)" w:date="2017-02-26T10:16:00Z">
        <w:r>
          <w:t xml:space="preserve">and </w:t>
        </w:r>
        <w:r w:rsidRPr="00456EA4">
          <w:rPr>
            <w:noProof/>
            <w:position w:val="-4"/>
            <w:lang w:val="en-US"/>
          </w:rPr>
          <w:drawing>
            <wp:inline distT="0" distB="0" distL="0" distR="0" wp14:anchorId="16D5E58E" wp14:editId="26D43308">
              <wp:extent cx="144145" cy="14414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r>
          <w:t xml:space="preserve"> is the number of antenna ports used for PUCCH transmission. </w:t>
        </w:r>
      </w:ins>
    </w:p>
    <w:p w14:paraId="27B4A815" w14:textId="77777777" w:rsidR="00143754" w:rsidRDefault="00143754" w:rsidP="00143754">
      <w:pPr>
        <w:jc w:val="center"/>
        <w:rPr>
          <w:ins w:id="3498" w:author="MulteFire Alliance (MFA)" w:date="2017-02-26T10:21:00Z"/>
        </w:rPr>
      </w:pPr>
      <w:ins w:id="3499" w:author="MulteFire Alliance (MFA)" w:date="2017-02-26T10:16:00Z">
        <w:r w:rsidRPr="009E623C">
          <w:rPr>
            <w:noProof/>
            <w:position w:val="-10"/>
            <w:lang w:val="en-US"/>
          </w:rPr>
          <w:drawing>
            <wp:inline distT="0" distB="0" distL="0" distR="0" wp14:anchorId="35B68775" wp14:editId="36776D45">
              <wp:extent cx="1496695" cy="19875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496695" cy="198755"/>
                      </a:xfrm>
                      <a:prstGeom prst="rect">
                        <a:avLst/>
                      </a:prstGeom>
                      <a:noFill/>
                      <a:ln>
                        <a:noFill/>
                      </a:ln>
                    </pic:spPr>
                  </pic:pic>
                </a:graphicData>
              </a:graphic>
            </wp:inline>
          </w:drawing>
        </w:r>
      </w:ins>
    </w:p>
    <w:p w14:paraId="58A0F961" w14:textId="77777777" w:rsidR="00143754" w:rsidRDefault="00143754" w:rsidP="00143754">
      <w:pPr>
        <w:rPr>
          <w:ins w:id="3500" w:author="MulteFire Alliance (MFA)" w:date="2017-02-26T10:21:00Z"/>
          <w:rFonts w:eastAsia="Malgun Gothic"/>
          <w:iCs/>
        </w:rPr>
      </w:pPr>
      <w:ins w:id="3501" w:author="MulteFire Alliance (MFA)" w:date="2017-02-26T10:16:00Z">
        <w:r w:rsidRPr="00590BD2">
          <w:t>d</w:t>
        </w:r>
        <w:r w:rsidRPr="00590BD2">
          <w:rPr>
            <w:rFonts w:eastAsia="Malgun Gothic"/>
            <w:iCs/>
          </w:rPr>
          <w:t>enotes</w:t>
        </w:r>
        <w:r w:rsidRPr="00BC6738">
          <w:rPr>
            <w:rFonts w:eastAsia="Malgun Gothic"/>
            <w:iCs/>
          </w:rPr>
          <w:t xml:space="preserve"> the number of subcarriers used for </w:t>
        </w:r>
        <w:r>
          <w:rPr>
            <w:rFonts w:eastAsia="Malgun Gothic"/>
            <w:iCs/>
          </w:rPr>
          <w:t>RS</w:t>
        </w:r>
        <w:r w:rsidRPr="00BC6738">
          <w:rPr>
            <w:rFonts w:eastAsia="Malgun Gothic"/>
            <w:iCs/>
          </w:rPr>
          <w:t xml:space="preserve"> transmission </w:t>
        </w:r>
        <w:r w:rsidRPr="00C544BB">
          <w:rPr>
            <w:rFonts w:eastAsia="Malgun Gothic"/>
            <w:iCs/>
          </w:rPr>
          <w:t xml:space="preserve">over </w:t>
        </w:r>
      </w:ins>
    </w:p>
    <w:p w14:paraId="328BF094" w14:textId="77777777" w:rsidR="00143754" w:rsidRDefault="00143754" w:rsidP="00143754">
      <w:pPr>
        <w:jc w:val="center"/>
        <w:rPr>
          <w:ins w:id="3502" w:author="MulteFire Alliance (MFA)" w:date="2017-02-26T10:21:00Z"/>
        </w:rPr>
      </w:pPr>
      <w:ins w:id="3503" w:author="MulteFire Alliance (MFA)" w:date="2017-02-26T10:16:00Z">
        <w:r w:rsidRPr="005549D7">
          <w:rPr>
            <w:noProof/>
            <w:position w:val="-10"/>
            <w:lang w:val="en-US"/>
          </w:rPr>
          <w:drawing>
            <wp:inline distT="0" distB="0" distL="0" distR="0" wp14:anchorId="1EA7BAC6" wp14:editId="23B4F514">
              <wp:extent cx="533400"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ins>
    </w:p>
    <w:p w14:paraId="3D993EA6" w14:textId="77777777" w:rsidR="00143754" w:rsidRDefault="00143754" w:rsidP="00143754">
      <w:pPr>
        <w:rPr>
          <w:ins w:id="3504" w:author="MulteFire Alliance (MFA)" w:date="2017-02-26T10:21:00Z"/>
          <w:rFonts w:eastAsia="Malgun Gothic"/>
          <w:iCs/>
        </w:rPr>
      </w:pPr>
      <w:ins w:id="3505" w:author="MulteFire Alliance (MFA)" w:date="2017-02-26T10:16:00Z">
        <w:r w:rsidRPr="00C544BB">
          <w:rPr>
            <w:rFonts w:eastAsia="Malgun Gothic"/>
            <w:iCs/>
          </w:rPr>
          <w:t>resource blocks</w:t>
        </w:r>
        <w:r>
          <w:rPr>
            <w:rFonts w:eastAsia="Malgun Gothic"/>
            <w:iCs/>
          </w:rPr>
          <w:t>.</w:t>
        </w:r>
      </w:ins>
    </w:p>
    <w:p w14:paraId="3B053AD3" w14:textId="77777777" w:rsidR="00143754" w:rsidRDefault="00143754" w:rsidP="00143754">
      <w:pPr>
        <w:jc w:val="center"/>
        <w:rPr>
          <w:ins w:id="3506" w:author="MulteFire Alliance (MFA)" w:date="2017-02-26T10:21:00Z"/>
        </w:rPr>
      </w:pPr>
      <w:ins w:id="3507" w:author="MulteFire Alliance (MFA)" w:date="2017-02-26T10:16:00Z">
        <w:r w:rsidRPr="009E623C">
          <w:rPr>
            <w:noProof/>
            <w:position w:val="-10"/>
            <w:lang w:val="en-US"/>
          </w:rPr>
          <w:drawing>
            <wp:inline distT="0" distB="0" distL="0" distR="0" wp14:anchorId="702ACE1D" wp14:editId="3532242C">
              <wp:extent cx="751205" cy="19875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751205" cy="198755"/>
                      </a:xfrm>
                      <a:prstGeom prst="rect">
                        <a:avLst/>
                      </a:prstGeom>
                      <a:noFill/>
                      <a:ln>
                        <a:noFill/>
                      </a:ln>
                    </pic:spPr>
                  </pic:pic>
                </a:graphicData>
              </a:graphic>
            </wp:inline>
          </w:drawing>
        </w:r>
      </w:ins>
    </w:p>
    <w:p w14:paraId="52AE864B" w14:textId="77777777" w:rsidR="00143754" w:rsidRDefault="00143754" w:rsidP="00143754">
      <w:pPr>
        <w:rPr>
          <w:ins w:id="3508" w:author="MulteFire Alliance (MFA)" w:date="2017-02-26T10:22:00Z"/>
        </w:rPr>
      </w:pPr>
      <w:ins w:id="3509" w:author="MulteFire Alliance (MFA)" w:date="2017-02-26T10:16:00Z">
        <w:r>
          <w:t>represents the number of MF-PUCCH RS symbols per slot for MF-ePUCCH and MF-sPUCCH. The sequence</w:t>
        </w:r>
      </w:ins>
    </w:p>
    <w:p w14:paraId="0C62DCB1" w14:textId="77777777" w:rsidR="00143754" w:rsidRDefault="00143754" w:rsidP="00143754">
      <w:pPr>
        <w:jc w:val="center"/>
        <w:rPr>
          <w:ins w:id="3510" w:author="MulteFire Alliance (MFA)" w:date="2017-02-26T10:22:00Z"/>
        </w:rPr>
      </w:pPr>
      <w:ins w:id="3511" w:author="MulteFire Alliance (MFA)" w:date="2017-02-26T10:16:00Z">
        <w:r w:rsidRPr="00A25520">
          <w:rPr>
            <w:noProof/>
            <w:position w:val="-12"/>
            <w:lang w:val="en-US"/>
          </w:rPr>
          <w:drawing>
            <wp:inline distT="0" distB="0" distL="0" distR="0" wp14:anchorId="5FA28CB7" wp14:editId="79FD356C">
              <wp:extent cx="457200" cy="25844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457200" cy="258445"/>
                      </a:xfrm>
                      <a:prstGeom prst="rect">
                        <a:avLst/>
                      </a:prstGeom>
                      <a:noFill/>
                      <a:ln>
                        <a:noFill/>
                      </a:ln>
                    </pic:spPr>
                  </pic:pic>
                </a:graphicData>
              </a:graphic>
            </wp:inline>
          </w:drawing>
        </w:r>
      </w:ins>
    </w:p>
    <w:p w14:paraId="47B925ED" w14:textId="77777777" w:rsidR="00143754" w:rsidRDefault="00143754" w:rsidP="00143754">
      <w:pPr>
        <w:rPr>
          <w:ins w:id="3512" w:author="MulteFire Alliance (MFA)" w:date="2017-02-26T10:22:00Z"/>
        </w:rPr>
      </w:pPr>
      <w:ins w:id="3513" w:author="MulteFire Alliance (MFA)" w:date="2017-02-26T10:16:00Z">
        <w:r>
          <w:t xml:space="preserve">is </w:t>
        </w:r>
      </w:ins>
      <w:ins w:id="3514" w:author="MulteFire Alliance (MFA)" w:date="2017-02-26T10:22:00Z">
        <w:r>
          <w:t>defined in</w:t>
        </w:r>
      </w:ins>
      <w:ins w:id="3515" w:author="MulteFire Alliance (MFA)" w:date="2017-02-26T10:16:00Z">
        <w:r>
          <w:t xml:space="preserve"> </w:t>
        </w:r>
      </w:ins>
      <w:ins w:id="3516" w:author="MulteFire Alliance (MFA)" w:date="2017-02-26T10:22:00Z">
        <w:r>
          <w:t>Section</w:t>
        </w:r>
      </w:ins>
      <w:ins w:id="3517" w:author="MulteFire Alliance (MFA)" w:date="2017-02-26T10:16:00Z">
        <w:r>
          <w:t xml:space="preserve"> 5.5.1 with</w:t>
        </w:r>
        <w:r w:rsidRPr="006F0244">
          <w:t xml:space="preserve"> </w:t>
        </w:r>
      </w:ins>
    </w:p>
    <w:p w14:paraId="24F0D4B5" w14:textId="77777777" w:rsidR="00143754" w:rsidRDefault="00143754" w:rsidP="00143754">
      <w:pPr>
        <w:jc w:val="center"/>
        <w:rPr>
          <w:ins w:id="3518" w:author="MulteFire Alliance (MFA)" w:date="2017-02-26T10:16:00Z"/>
        </w:rPr>
      </w:pPr>
      <w:ins w:id="3519" w:author="MulteFire Alliance (MFA)" w:date="2017-02-26T10:16:00Z">
        <w:r w:rsidRPr="008D3B67">
          <w:rPr>
            <w:noProof/>
            <w:position w:val="-10"/>
            <w:lang w:val="en-US"/>
          </w:rPr>
          <w:drawing>
            <wp:inline distT="0" distB="0" distL="0" distR="0" wp14:anchorId="01F7747D" wp14:editId="0D3C8374">
              <wp:extent cx="1028700" cy="19875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028700" cy="198755"/>
                      </a:xfrm>
                      <a:prstGeom prst="rect">
                        <a:avLst/>
                      </a:prstGeom>
                      <a:noFill/>
                      <a:ln>
                        <a:noFill/>
                      </a:ln>
                    </pic:spPr>
                  </pic:pic>
                </a:graphicData>
              </a:graphic>
            </wp:inline>
          </w:drawing>
        </w:r>
        <w:r>
          <w:t xml:space="preserve">. </w:t>
        </w:r>
      </w:ins>
    </w:p>
    <w:p w14:paraId="461CF4E7" w14:textId="77777777" w:rsidR="00143754" w:rsidRDefault="00143754" w:rsidP="00143754">
      <w:pPr>
        <w:rPr>
          <w:ins w:id="3520" w:author="MulteFire Alliance (MFA)" w:date="2017-02-26T10:22:00Z"/>
        </w:rPr>
      </w:pPr>
      <w:ins w:id="3521" w:author="MulteFire Alliance (MFA)" w:date="2017-02-26T10:16:00Z">
        <w:r>
          <w:t>The cyclic shift</w:t>
        </w:r>
      </w:ins>
    </w:p>
    <w:p w14:paraId="5FEC10E4" w14:textId="77777777" w:rsidR="00143754" w:rsidRDefault="00143754" w:rsidP="00143754">
      <w:pPr>
        <w:jc w:val="center"/>
        <w:rPr>
          <w:ins w:id="3522" w:author="MulteFire Alliance (MFA)" w:date="2017-02-26T10:22:00Z"/>
        </w:rPr>
      </w:pPr>
      <w:ins w:id="3523" w:author="MulteFire Alliance (MFA)" w:date="2017-02-26T10:16:00Z">
        <w:r w:rsidRPr="00A25520">
          <w:rPr>
            <w:noProof/>
            <w:position w:val="-14"/>
            <w:lang w:val="en-US"/>
          </w:rPr>
          <w:drawing>
            <wp:inline distT="0" distB="0" distL="0" distR="0" wp14:anchorId="658BBAC7" wp14:editId="3C89599F">
              <wp:extent cx="495300" cy="22034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495300" cy="220345"/>
                      </a:xfrm>
                      <a:prstGeom prst="rect">
                        <a:avLst/>
                      </a:prstGeom>
                      <a:noFill/>
                      <a:ln>
                        <a:noFill/>
                      </a:ln>
                    </pic:spPr>
                  </pic:pic>
                </a:graphicData>
              </a:graphic>
            </wp:inline>
          </w:drawing>
        </w:r>
      </w:ins>
    </w:p>
    <w:p w14:paraId="7E50E5E6" w14:textId="77777777" w:rsidR="00143754" w:rsidRDefault="00143754" w:rsidP="00143754">
      <w:pPr>
        <w:rPr>
          <w:ins w:id="3524" w:author="MulteFire Alliance (MFA)" w:date="2017-02-26T10:16:00Z"/>
        </w:rPr>
      </w:pPr>
      <w:ins w:id="3525" w:author="MulteFire Alliance (MFA)" w:date="2017-02-26T10:16:00Z">
        <w:r>
          <w:t>for MF-ePUCCH and MF-sPUCCH formats 1 and 2 is given by</w:t>
        </w:r>
      </w:ins>
    </w:p>
    <w:p w14:paraId="0090980D" w14:textId="77777777" w:rsidR="00143754" w:rsidRDefault="00143754" w:rsidP="00143754">
      <w:pPr>
        <w:pStyle w:val="EQ"/>
        <w:jc w:val="center"/>
        <w:rPr>
          <w:ins w:id="3526" w:author="MulteFire Alliance (MFA)" w:date="2017-02-26T10:16:00Z"/>
        </w:rPr>
      </w:pPr>
      <w:ins w:id="3527" w:author="MulteFire Alliance (MFA)" w:date="2017-02-26T10:16:00Z">
        <w:r w:rsidRPr="00562AC8">
          <w:rPr>
            <w:position w:val="-32"/>
            <w:lang w:val="en-US"/>
          </w:rPr>
          <w:drawing>
            <wp:inline distT="0" distB="0" distL="0" distR="0" wp14:anchorId="7C40048C" wp14:editId="3EFB5C41">
              <wp:extent cx="2199005" cy="4572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199005" cy="457200"/>
                      </a:xfrm>
                      <a:prstGeom prst="rect">
                        <a:avLst/>
                      </a:prstGeom>
                      <a:noFill/>
                      <a:ln>
                        <a:noFill/>
                      </a:ln>
                    </pic:spPr>
                  </pic:pic>
                </a:graphicData>
              </a:graphic>
            </wp:inline>
          </w:drawing>
        </w:r>
      </w:ins>
    </w:p>
    <w:p w14:paraId="4625E8FD" w14:textId="77777777" w:rsidR="00143754" w:rsidRDefault="00143754" w:rsidP="00143754">
      <w:pPr>
        <w:rPr>
          <w:ins w:id="3528" w:author="MulteFire Alliance (MFA)" w:date="2017-02-26T10:22:00Z"/>
        </w:rPr>
      </w:pPr>
      <w:ins w:id="3529" w:author="MulteFire Alliance (MFA)" w:date="2017-02-26T10:23:00Z">
        <w:r>
          <w:t>w</w:t>
        </w:r>
      </w:ins>
      <w:ins w:id="3530" w:author="MulteFire Alliance (MFA)" w:date="2017-02-26T10:16:00Z">
        <w:r>
          <w:t>here</w:t>
        </w:r>
      </w:ins>
    </w:p>
    <w:p w14:paraId="37680994" w14:textId="77777777" w:rsidR="00143754" w:rsidRDefault="00143754" w:rsidP="00143754">
      <w:pPr>
        <w:jc w:val="center"/>
        <w:rPr>
          <w:ins w:id="3531" w:author="MulteFire Alliance (MFA)" w:date="2017-02-26T10:23:00Z"/>
        </w:rPr>
      </w:pPr>
      <w:ins w:id="3532" w:author="MulteFire Alliance (MFA)" w:date="2017-02-26T10:16:00Z">
        <w:r>
          <w:rPr>
            <w:noProof/>
            <w:position w:val="-10"/>
            <w:lang w:val="en-US"/>
          </w:rPr>
          <w:drawing>
            <wp:inline distT="0" distB="0" distL="0" distR="0" wp14:anchorId="4C0F0AF2" wp14:editId="7823BDE0">
              <wp:extent cx="541655" cy="22034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541655" cy="220345"/>
                      </a:xfrm>
                      <a:prstGeom prst="rect">
                        <a:avLst/>
                      </a:prstGeom>
                      <a:noFill/>
                      <a:ln>
                        <a:noFill/>
                      </a:ln>
                    </pic:spPr>
                  </pic:pic>
                </a:graphicData>
              </a:graphic>
            </wp:inline>
          </w:drawing>
        </w:r>
      </w:ins>
    </w:p>
    <w:p w14:paraId="2D4445A3" w14:textId="77777777" w:rsidR="00143754" w:rsidRDefault="00143754" w:rsidP="00143754">
      <w:pPr>
        <w:rPr>
          <w:ins w:id="3533" w:author="MulteFire Alliance (MFA)" w:date="2017-02-26T10:23:00Z"/>
        </w:rPr>
      </w:pPr>
      <w:ins w:id="3534" w:author="MulteFire Alliance (MFA)" w:date="2017-02-26T10:16:00Z">
        <w:r>
          <w:t xml:space="preserve">is given by Subclause 5.4, </w:t>
        </w:r>
        <w:r>
          <w:rPr>
            <w:noProof/>
            <w:position w:val="-10"/>
            <w:lang w:val="en-US"/>
          </w:rPr>
          <w:drawing>
            <wp:inline distT="0" distB="0" distL="0" distR="0" wp14:anchorId="0E384406" wp14:editId="1F964138">
              <wp:extent cx="152400" cy="1905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Pr>
            <w:noProof/>
            <w:position w:val="-6"/>
            <w:lang w:val="en-US"/>
          </w:rPr>
          <w:drawing>
            <wp:inline distT="0" distB="0" distL="0" distR="0" wp14:anchorId="6250CD2B" wp14:editId="50DBE3EE">
              <wp:extent cx="84455" cy="16319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is the SC-FDMA symbol number within a slot. For MF-ePUCCH,</w:t>
        </w:r>
      </w:ins>
    </w:p>
    <w:p w14:paraId="2F305402" w14:textId="77777777" w:rsidR="00143754" w:rsidRDefault="00143754" w:rsidP="00143754">
      <w:pPr>
        <w:jc w:val="center"/>
        <w:rPr>
          <w:ins w:id="3535" w:author="MulteFire Alliance (MFA)" w:date="2017-02-26T10:23:00Z"/>
        </w:rPr>
      </w:pPr>
      <w:ins w:id="3536" w:author="MulteFire Alliance (MFA)" w:date="2017-02-26T10:16:00Z">
        <w:r w:rsidRPr="00100A01">
          <w:rPr>
            <w:noProof/>
            <w:position w:val="-14"/>
            <w:lang w:val="en-US"/>
          </w:rPr>
          <w:drawing>
            <wp:inline distT="0" distB="0" distL="0" distR="0" wp14:anchorId="1EC3FE39" wp14:editId="5FFCA599">
              <wp:extent cx="381000" cy="20955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ins>
    </w:p>
    <w:p w14:paraId="6C13A9BD" w14:textId="77777777" w:rsidR="00143754" w:rsidRDefault="00143754" w:rsidP="00143754">
      <w:pPr>
        <w:rPr>
          <w:ins w:id="3537" w:author="MulteFire Alliance (MFA)" w:date="2017-02-26T10:23:00Z"/>
        </w:rPr>
      </w:pPr>
      <w:ins w:id="3538" w:author="MulteFire Alliance (MFA)" w:date="2017-02-26T10:16:00Z">
        <w:r>
          <w:t>is given by the second column of Table 5.5.2.2.1-4 and</w:t>
        </w:r>
      </w:ins>
    </w:p>
    <w:p w14:paraId="4963AFC5" w14:textId="77777777" w:rsidR="00143754" w:rsidRDefault="00143754" w:rsidP="00143754">
      <w:pPr>
        <w:jc w:val="center"/>
        <w:rPr>
          <w:ins w:id="3539" w:author="MulteFire Alliance (MFA)" w:date="2017-02-26T10:23:00Z"/>
        </w:rPr>
      </w:pPr>
      <w:ins w:id="3540" w:author="MulteFire Alliance (MFA)" w:date="2017-02-26T10:16:00Z">
        <w:r w:rsidRPr="00470D40">
          <w:rPr>
            <w:noProof/>
            <w:position w:val="-14"/>
            <w:lang w:val="en-US"/>
          </w:rPr>
          <w:drawing>
            <wp:inline distT="0" distB="0" distL="0" distR="0" wp14:anchorId="7A69D710" wp14:editId="496C8403">
              <wp:extent cx="266700" cy="23939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6700" cy="239395"/>
                      </a:xfrm>
                      <a:prstGeom prst="rect">
                        <a:avLst/>
                      </a:prstGeom>
                      <a:noFill/>
                      <a:ln>
                        <a:noFill/>
                      </a:ln>
                    </pic:spPr>
                  </pic:pic>
                </a:graphicData>
              </a:graphic>
            </wp:inline>
          </w:drawing>
        </w:r>
        <w:r>
          <w:t xml:space="preserve"> and </w:t>
        </w:r>
        <w:r w:rsidRPr="00470D40">
          <w:rPr>
            <w:noProof/>
            <w:position w:val="-14"/>
            <w:lang w:val="en-US"/>
          </w:rPr>
          <w:drawing>
            <wp:inline distT="0" distB="0" distL="0" distR="0" wp14:anchorId="63114306" wp14:editId="28453883">
              <wp:extent cx="258445" cy="23939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ins>
    </w:p>
    <w:p w14:paraId="105AF901" w14:textId="77777777" w:rsidR="00143754" w:rsidRDefault="00143754" w:rsidP="00143754">
      <w:pPr>
        <w:rPr>
          <w:ins w:id="3541" w:author="MulteFire Alliance (MFA)" w:date="2017-02-26T10:24:00Z"/>
        </w:rPr>
      </w:pPr>
      <w:ins w:id="3542" w:author="MulteFire Alliance (MFA)" w:date="2017-02-26T10:16:00Z">
        <w:r>
          <w:t>for the first and second slot in a subframe, respectively, are obtained from clause 5.4.2A. For MF-sPUCCH format 0, the cyclic shift is defined in clause 5.4.2MF.1. For MF-sPUCCH formats 1 and 2</w:t>
        </w:r>
      </w:ins>
    </w:p>
    <w:p w14:paraId="0D0F4613" w14:textId="77777777" w:rsidR="00143754" w:rsidRDefault="00143754" w:rsidP="00143754">
      <w:pPr>
        <w:jc w:val="center"/>
        <w:rPr>
          <w:ins w:id="3543" w:author="MulteFire Alliance (MFA)" w:date="2017-02-26T10:24:00Z"/>
        </w:rPr>
      </w:pPr>
      <w:ins w:id="3544" w:author="MulteFire Alliance (MFA)" w:date="2017-02-26T10:16:00Z">
        <w:r w:rsidRPr="00100A01">
          <w:rPr>
            <w:noProof/>
            <w:position w:val="-14"/>
            <w:lang w:val="en-US"/>
          </w:rPr>
          <w:drawing>
            <wp:inline distT="0" distB="0" distL="0" distR="0" wp14:anchorId="0295D2AF" wp14:editId="48C035ED">
              <wp:extent cx="381000"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ins>
    </w:p>
    <w:p w14:paraId="1E000EE9" w14:textId="77777777" w:rsidR="00143754" w:rsidRDefault="00143754" w:rsidP="00143754">
      <w:pPr>
        <w:rPr>
          <w:ins w:id="3545" w:author="MulteFire Alliance (MFA)" w:date="2017-02-26T10:16:00Z"/>
        </w:rPr>
      </w:pPr>
      <w:ins w:id="3546" w:author="MulteFire Alliance (MFA)" w:date="2017-02-26T10:16:00Z">
        <w:r>
          <w:rPr>
            <w:position w:val="-70"/>
          </w:rPr>
          <w:t xml:space="preserve"> </w:t>
        </w:r>
        <w:r>
          <w:t>is obtained as</w:t>
        </w:r>
      </w:ins>
    </w:p>
    <w:p w14:paraId="0348C97B" w14:textId="77777777" w:rsidR="00143754" w:rsidRDefault="00162F06" w:rsidP="00143754">
      <w:pPr>
        <w:jc w:val="center"/>
        <w:rPr>
          <w:ins w:id="3547" w:author="MulteFire Alliance (MFA)" w:date="2017-02-26T10:16:00Z"/>
        </w:rPr>
      </w:pPr>
      <m:oMath>
        <m:sSubSup>
          <m:sSubSupPr>
            <m:ctrlPr>
              <w:ins w:id="3548" w:author="MulteFire Alliance (MFA)" w:date="2017-02-26T11:40:00Z">
                <w:rPr>
                  <w:rFonts w:ascii="Cambria Math" w:hAnsi="Cambria Math"/>
                  <w:i/>
                  <w:sz w:val="22"/>
                </w:rPr>
              </w:ins>
            </m:ctrlPr>
          </m:sSubSupPr>
          <m:e>
            <m:r>
              <w:ins w:id="3549" w:author="MulteFire Alliance (MFA)" w:date="2017-02-26T11:40:00Z">
                <w:rPr>
                  <w:rFonts w:ascii="Cambria Math" w:hAnsi="Cambria Math"/>
                  <w:sz w:val="22"/>
                </w:rPr>
                <m:t>n</m:t>
              </w:ins>
            </m:r>
          </m:e>
          <m:sub>
            <m:acc>
              <m:accPr>
                <m:chr m:val="̃"/>
                <m:ctrlPr>
                  <w:ins w:id="3550" w:author="MulteFire Alliance (MFA)" w:date="2017-02-26T11:40:00Z">
                    <w:rPr>
                      <w:rFonts w:ascii="Cambria Math" w:hAnsi="Cambria Math"/>
                      <w:i/>
                      <w:sz w:val="22"/>
                    </w:rPr>
                  </w:ins>
                </m:ctrlPr>
              </m:accPr>
              <m:e>
                <m:r>
                  <w:ins w:id="3551" w:author="MulteFire Alliance (MFA)" w:date="2017-02-26T11:40:00Z">
                    <w:rPr>
                      <w:rFonts w:ascii="Cambria Math" w:hAnsi="Cambria Math"/>
                      <w:sz w:val="22"/>
                    </w:rPr>
                    <m:t>p</m:t>
                  </w:ins>
                </m:r>
              </m:e>
            </m:acc>
          </m:sub>
          <m:sup>
            <m:r>
              <w:ins w:id="3552" w:author="MulteFire Alliance (MFA)" w:date="2017-02-26T11:40:00Z">
                <w:rPr>
                  <w:rFonts w:ascii="Cambria Math" w:hAnsi="Cambria Math"/>
                  <w:sz w:val="22"/>
                </w:rPr>
                <m:t>'</m:t>
              </w:ins>
            </m:r>
          </m:sup>
        </m:sSubSup>
        <m:r>
          <w:ins w:id="3553" w:author="MulteFire Alliance (MFA)" w:date="2017-02-26T11:40:00Z">
            <w:rPr>
              <w:rFonts w:ascii="Cambria Math" w:hAnsi="Cambria Math"/>
              <w:sz w:val="22"/>
            </w:rPr>
            <m:t>=</m:t>
          </w:ins>
        </m:r>
        <m:d>
          <m:dPr>
            <m:begChr m:val="{"/>
            <m:endChr m:val=""/>
            <m:ctrlPr>
              <w:ins w:id="3554" w:author="MulteFire Alliance (MFA)" w:date="2017-02-26T11:40:00Z">
                <w:rPr>
                  <w:rFonts w:ascii="Cambria Math" w:eastAsia="Batang" w:hAnsi="Cambria Math"/>
                  <w:i/>
                  <w:sz w:val="22"/>
                  <w:szCs w:val="22"/>
                  <w:lang w:val="en-US"/>
                </w:rPr>
              </w:ins>
            </m:ctrlPr>
          </m:dPr>
          <m:e>
            <m:m>
              <m:mPr>
                <m:mcs>
                  <m:mc>
                    <m:mcPr>
                      <m:count m:val="1"/>
                      <m:mcJc m:val="center"/>
                    </m:mcPr>
                  </m:mc>
                </m:mcs>
                <m:ctrlPr>
                  <w:ins w:id="3555" w:author="MulteFire Alliance (MFA)" w:date="2017-02-26T11:40:00Z">
                    <w:rPr>
                      <w:rFonts w:ascii="Cambria Math" w:eastAsia="Batang" w:hAnsi="Cambria Math"/>
                      <w:i/>
                      <w:sz w:val="22"/>
                      <w:szCs w:val="22"/>
                      <w:lang w:val="en-US"/>
                    </w:rPr>
                  </w:ins>
                </m:ctrlPr>
              </m:mPr>
              <m:mr>
                <m:e>
                  <m:r>
                    <w:ins w:id="3556" w:author="MulteFire Alliance (MFA)" w:date="2017-02-26T11:40:00Z">
                      <w:rPr>
                        <w:rFonts w:ascii="Cambria Math" w:hAnsi="Cambria Math"/>
                        <w:sz w:val="22"/>
                      </w:rPr>
                      <m:t xml:space="preserve">0,   if </m:t>
                    </w:ins>
                  </m:r>
                  <m:sSubSup>
                    <m:sSubSupPr>
                      <m:ctrlPr>
                        <w:ins w:id="3557" w:author="MulteFire Alliance (MFA)" w:date="2017-02-26T11:40:00Z">
                          <w:rPr>
                            <w:rFonts w:ascii="Cambria Math" w:hAnsi="Cambria Math"/>
                            <w:i/>
                            <w:sz w:val="22"/>
                          </w:rPr>
                        </w:ins>
                      </m:ctrlPr>
                    </m:sSubSupPr>
                    <m:e>
                      <m:r>
                        <w:ins w:id="3558" w:author="MulteFire Alliance (MFA)" w:date="2017-02-26T11:40:00Z">
                          <w:rPr>
                            <w:rFonts w:ascii="Cambria Math" w:hAnsi="Cambria Math"/>
                            <w:sz w:val="22"/>
                          </w:rPr>
                          <m:t>n</m:t>
                        </w:ins>
                      </m:r>
                    </m:e>
                    <m:sub>
                      <m:r>
                        <w:ins w:id="3559" w:author="MulteFire Alliance (MFA)" w:date="2017-02-26T11:40:00Z">
                          <w:rPr>
                            <w:rFonts w:ascii="Cambria Math" w:hAnsi="Cambria Math"/>
                            <w:sz w:val="22"/>
                          </w:rPr>
                          <m:t>MF-sPUCCH</m:t>
                        </w:ins>
                      </m:r>
                    </m:sub>
                    <m:sup>
                      <m:r>
                        <w:ins w:id="3560" w:author="MulteFire Alliance (MFA)" w:date="2017-02-26T11:40:00Z">
                          <w:rPr>
                            <w:rFonts w:ascii="Cambria Math" w:hAnsi="Cambria Math"/>
                            <w:sz w:val="22"/>
                          </w:rPr>
                          <m:t>(F,</m:t>
                        </w:ins>
                      </m:r>
                      <m:acc>
                        <m:accPr>
                          <m:chr m:val="̃"/>
                          <m:ctrlPr>
                            <w:ins w:id="3561" w:author="MulteFire Alliance (MFA)" w:date="2017-02-26T11:40:00Z">
                              <w:rPr>
                                <w:rFonts w:ascii="Cambria Math" w:hAnsi="Cambria Math"/>
                                <w:i/>
                                <w:sz w:val="22"/>
                              </w:rPr>
                            </w:ins>
                          </m:ctrlPr>
                        </m:accPr>
                        <m:e>
                          <m:r>
                            <w:ins w:id="3562" w:author="MulteFire Alliance (MFA)" w:date="2017-02-26T11:40:00Z">
                              <w:rPr>
                                <w:rFonts w:ascii="Cambria Math" w:hAnsi="Cambria Math"/>
                                <w:sz w:val="22"/>
                              </w:rPr>
                              <m:t>p</m:t>
                            </w:ins>
                          </m:r>
                        </m:e>
                      </m:acc>
                      <m:r>
                        <w:ins w:id="3563" w:author="MulteFire Alliance (MFA)" w:date="2017-02-26T11:40:00Z">
                          <w:rPr>
                            <w:rFonts w:ascii="Cambria Math" w:hAnsi="Cambria Math"/>
                            <w:sz w:val="22"/>
                          </w:rPr>
                          <m:t>)</m:t>
                        </w:ins>
                      </m:r>
                    </m:sup>
                  </m:sSubSup>
                  <m:r>
                    <w:ins w:id="3564" w:author="MulteFire Alliance (MFA)" w:date="2017-02-26T11:40:00Z">
                      <w:rPr>
                        <w:rFonts w:ascii="Cambria Math" w:hAnsi="Cambria Math"/>
                        <w:sz w:val="22"/>
                      </w:rPr>
                      <m:t xml:space="preserve"> mod 2</m:t>
                    </w:ins>
                  </m:r>
                  <m:sSubSup>
                    <m:sSubSupPr>
                      <m:ctrlPr>
                        <w:ins w:id="3565" w:author="MulteFire Alliance (MFA)" w:date="2017-02-26T11:40:00Z">
                          <w:rPr>
                            <w:rFonts w:ascii="Cambria Math" w:hAnsi="Cambria Math"/>
                            <w:i/>
                            <w:szCs w:val="22"/>
                          </w:rPr>
                        </w:ins>
                      </m:ctrlPr>
                    </m:sSubSupPr>
                    <m:e>
                      <m:r>
                        <w:ins w:id="3566" w:author="MulteFire Alliance (MFA)" w:date="2017-02-26T11:40:00Z">
                          <w:rPr>
                            <w:rFonts w:ascii="Cambria Math" w:hAnsi="Cambria Math"/>
                            <w:szCs w:val="22"/>
                          </w:rPr>
                          <m:t>N</m:t>
                        </w:ins>
                      </m:r>
                    </m:e>
                    <m:sub>
                      <m:r>
                        <w:ins w:id="3567" w:author="MulteFire Alliance (MFA)" w:date="2017-02-26T11:40:00Z">
                          <w:rPr>
                            <w:rFonts w:ascii="Cambria Math" w:hAnsi="Cambria Math"/>
                            <w:szCs w:val="22"/>
                          </w:rPr>
                          <m:t>SF,intra</m:t>
                        </w:ins>
                      </m:r>
                    </m:sub>
                    <m:sup>
                      <m:r>
                        <w:ins w:id="3568" w:author="MulteFire Alliance (MFA)" w:date="2017-02-26T11:40:00Z">
                          <w:rPr>
                            <w:rFonts w:ascii="Cambria Math" w:hAnsi="Cambria Math"/>
                            <w:szCs w:val="22"/>
                          </w:rPr>
                          <m:t>MF-sPUCCH</m:t>
                        </w:ins>
                      </m:r>
                    </m:sup>
                  </m:sSubSup>
                  <m:r>
                    <w:ins w:id="3569" w:author="MulteFire Alliance (MFA)" w:date="2017-02-26T11:40:00Z">
                      <w:rPr>
                        <w:rFonts w:ascii="Cambria Math" w:hAnsi="Cambria Math"/>
                      </w:rPr>
                      <m:t>=0</m:t>
                    </w:ins>
                  </m:r>
                </m:e>
              </m:mr>
              <m:mr>
                <m:e>
                  <m:r>
                    <w:ins w:id="3570" w:author="MulteFire Alliance (MFA)" w:date="2017-02-26T11:40:00Z">
                      <w:rPr>
                        <w:rFonts w:ascii="Cambria Math" w:hAnsi="Cambria Math"/>
                        <w:sz w:val="22"/>
                      </w:rPr>
                      <m:t xml:space="preserve">3,   if </m:t>
                    </w:ins>
                  </m:r>
                  <m:sSubSup>
                    <m:sSubSupPr>
                      <m:ctrlPr>
                        <w:ins w:id="3571" w:author="MulteFire Alliance (MFA)" w:date="2017-02-26T11:40:00Z">
                          <w:rPr>
                            <w:rFonts w:ascii="Cambria Math" w:hAnsi="Cambria Math"/>
                            <w:i/>
                            <w:sz w:val="22"/>
                          </w:rPr>
                        </w:ins>
                      </m:ctrlPr>
                    </m:sSubSupPr>
                    <m:e>
                      <m:r>
                        <w:ins w:id="3572" w:author="MulteFire Alliance (MFA)" w:date="2017-02-26T11:40:00Z">
                          <w:rPr>
                            <w:rFonts w:ascii="Cambria Math" w:hAnsi="Cambria Math"/>
                            <w:sz w:val="22"/>
                          </w:rPr>
                          <m:t>n</m:t>
                        </w:ins>
                      </m:r>
                    </m:e>
                    <m:sub>
                      <m:r>
                        <w:ins w:id="3573" w:author="MulteFire Alliance (MFA)" w:date="2017-02-26T11:40:00Z">
                          <w:rPr>
                            <w:rFonts w:ascii="Cambria Math" w:hAnsi="Cambria Math"/>
                            <w:sz w:val="22"/>
                          </w:rPr>
                          <m:t>MF-sPUCCH</m:t>
                        </w:ins>
                      </m:r>
                    </m:sub>
                    <m:sup>
                      <m:r>
                        <w:ins w:id="3574" w:author="MulteFire Alliance (MFA)" w:date="2017-02-26T11:40:00Z">
                          <w:rPr>
                            <w:rFonts w:ascii="Cambria Math" w:hAnsi="Cambria Math"/>
                            <w:sz w:val="22"/>
                          </w:rPr>
                          <m:t>(F,</m:t>
                        </w:ins>
                      </m:r>
                      <m:acc>
                        <m:accPr>
                          <m:chr m:val="̃"/>
                          <m:ctrlPr>
                            <w:ins w:id="3575" w:author="MulteFire Alliance (MFA)" w:date="2017-02-26T11:40:00Z">
                              <w:rPr>
                                <w:rFonts w:ascii="Cambria Math" w:hAnsi="Cambria Math"/>
                                <w:i/>
                                <w:sz w:val="22"/>
                              </w:rPr>
                            </w:ins>
                          </m:ctrlPr>
                        </m:accPr>
                        <m:e>
                          <m:r>
                            <w:ins w:id="3576" w:author="MulteFire Alliance (MFA)" w:date="2017-02-26T11:40:00Z">
                              <w:rPr>
                                <w:rFonts w:ascii="Cambria Math" w:hAnsi="Cambria Math"/>
                                <w:sz w:val="22"/>
                              </w:rPr>
                              <m:t>p</m:t>
                            </w:ins>
                          </m:r>
                        </m:e>
                      </m:acc>
                      <m:r>
                        <w:ins w:id="3577" w:author="MulteFire Alliance (MFA)" w:date="2017-02-26T11:40:00Z">
                          <w:rPr>
                            <w:rFonts w:ascii="Cambria Math" w:hAnsi="Cambria Math"/>
                            <w:sz w:val="22"/>
                          </w:rPr>
                          <m:t>)</m:t>
                        </w:ins>
                      </m:r>
                    </m:sup>
                  </m:sSubSup>
                  <m:r>
                    <w:ins w:id="3578" w:author="MulteFire Alliance (MFA)" w:date="2017-02-26T11:40:00Z">
                      <w:rPr>
                        <w:rFonts w:ascii="Cambria Math" w:hAnsi="Cambria Math"/>
                        <w:sz w:val="22"/>
                      </w:rPr>
                      <m:t xml:space="preserve"> mod 2</m:t>
                    </w:ins>
                  </m:r>
                  <m:sSubSup>
                    <m:sSubSupPr>
                      <m:ctrlPr>
                        <w:ins w:id="3579" w:author="MulteFire Alliance (MFA)" w:date="2017-02-26T11:40:00Z">
                          <w:rPr>
                            <w:rFonts w:ascii="Cambria Math" w:hAnsi="Cambria Math"/>
                            <w:i/>
                            <w:szCs w:val="22"/>
                          </w:rPr>
                        </w:ins>
                      </m:ctrlPr>
                    </m:sSubSupPr>
                    <m:e>
                      <m:r>
                        <w:ins w:id="3580" w:author="MulteFire Alliance (MFA)" w:date="2017-02-26T11:40:00Z">
                          <w:rPr>
                            <w:rFonts w:ascii="Cambria Math" w:hAnsi="Cambria Math"/>
                            <w:szCs w:val="22"/>
                          </w:rPr>
                          <m:t>N</m:t>
                        </w:ins>
                      </m:r>
                    </m:e>
                    <m:sub>
                      <m:r>
                        <w:ins w:id="3581" w:author="MulteFire Alliance (MFA)" w:date="2017-02-26T11:40:00Z">
                          <w:rPr>
                            <w:rFonts w:ascii="Cambria Math" w:hAnsi="Cambria Math"/>
                            <w:szCs w:val="22"/>
                          </w:rPr>
                          <m:t>SF,intra</m:t>
                        </w:ins>
                      </m:r>
                    </m:sub>
                    <m:sup>
                      <m:r>
                        <w:ins w:id="3582" w:author="MulteFire Alliance (MFA)" w:date="2017-02-26T11:40:00Z">
                          <w:rPr>
                            <w:rFonts w:ascii="Cambria Math" w:hAnsi="Cambria Math"/>
                            <w:szCs w:val="22"/>
                          </w:rPr>
                          <m:t>MF-sPUCCH</m:t>
                        </w:ins>
                      </m:r>
                    </m:sup>
                  </m:sSubSup>
                  <m:r>
                    <w:ins w:id="3583" w:author="MulteFire Alliance (MFA)" w:date="2017-02-26T11:40:00Z">
                      <w:rPr>
                        <w:rFonts w:ascii="Cambria Math" w:hAnsi="Cambria Math"/>
                      </w:rPr>
                      <m:t>=1</m:t>
                    </w:ins>
                  </m:r>
                </m:e>
              </m:mr>
              <m:mr>
                <m:e>
                  <m:m>
                    <m:mPr>
                      <m:mcs>
                        <m:mc>
                          <m:mcPr>
                            <m:count m:val="1"/>
                            <m:mcJc m:val="center"/>
                          </m:mcPr>
                        </m:mc>
                      </m:mcs>
                      <m:ctrlPr>
                        <w:ins w:id="3584" w:author="MulteFire Alliance (MFA)" w:date="2017-02-26T11:40:00Z">
                          <w:rPr>
                            <w:rFonts w:ascii="Cambria Math" w:eastAsia="Batang" w:hAnsi="Cambria Math"/>
                            <w:i/>
                            <w:sz w:val="22"/>
                            <w:szCs w:val="22"/>
                            <w:lang w:val="en-US"/>
                          </w:rPr>
                        </w:ins>
                      </m:ctrlPr>
                    </m:mPr>
                    <m:mr>
                      <m:e>
                        <m:r>
                          <w:ins w:id="3585" w:author="MulteFire Alliance (MFA)" w:date="2017-02-26T11:40:00Z">
                            <w:rPr>
                              <w:rFonts w:ascii="Cambria Math" w:hAnsi="Cambria Math"/>
                              <w:sz w:val="22"/>
                            </w:rPr>
                            <m:t xml:space="preserve">6,   if </m:t>
                          </w:ins>
                        </m:r>
                        <m:sSubSup>
                          <m:sSubSupPr>
                            <m:ctrlPr>
                              <w:ins w:id="3586" w:author="MulteFire Alliance (MFA)" w:date="2017-02-26T11:40:00Z">
                                <w:rPr>
                                  <w:rFonts w:ascii="Cambria Math" w:hAnsi="Cambria Math"/>
                                  <w:i/>
                                  <w:sz w:val="22"/>
                                </w:rPr>
                              </w:ins>
                            </m:ctrlPr>
                          </m:sSubSupPr>
                          <m:e>
                            <m:r>
                              <w:ins w:id="3587" w:author="MulteFire Alliance (MFA)" w:date="2017-02-26T11:40:00Z">
                                <w:rPr>
                                  <w:rFonts w:ascii="Cambria Math" w:hAnsi="Cambria Math"/>
                                  <w:sz w:val="22"/>
                                </w:rPr>
                                <m:t>n</m:t>
                              </w:ins>
                            </m:r>
                          </m:e>
                          <m:sub>
                            <m:r>
                              <w:ins w:id="3588" w:author="MulteFire Alliance (MFA)" w:date="2017-02-26T11:40:00Z">
                                <w:rPr>
                                  <w:rFonts w:ascii="Cambria Math" w:hAnsi="Cambria Math"/>
                                  <w:sz w:val="22"/>
                                </w:rPr>
                                <m:t>MF-sPUCCH</m:t>
                              </w:ins>
                            </m:r>
                          </m:sub>
                          <m:sup>
                            <m:r>
                              <w:ins w:id="3589" w:author="MulteFire Alliance (MFA)" w:date="2017-02-26T11:40:00Z">
                                <w:rPr>
                                  <w:rFonts w:ascii="Cambria Math" w:hAnsi="Cambria Math"/>
                                  <w:sz w:val="22"/>
                                </w:rPr>
                                <m:t>(F,</m:t>
                              </w:ins>
                            </m:r>
                            <m:acc>
                              <m:accPr>
                                <m:chr m:val="̃"/>
                                <m:ctrlPr>
                                  <w:ins w:id="3590" w:author="MulteFire Alliance (MFA)" w:date="2017-02-26T11:40:00Z">
                                    <w:rPr>
                                      <w:rFonts w:ascii="Cambria Math" w:hAnsi="Cambria Math"/>
                                      <w:i/>
                                      <w:sz w:val="22"/>
                                    </w:rPr>
                                  </w:ins>
                                </m:ctrlPr>
                              </m:accPr>
                              <m:e>
                                <m:r>
                                  <w:ins w:id="3591" w:author="MulteFire Alliance (MFA)" w:date="2017-02-26T11:40:00Z">
                                    <w:rPr>
                                      <w:rFonts w:ascii="Cambria Math" w:hAnsi="Cambria Math"/>
                                      <w:sz w:val="22"/>
                                    </w:rPr>
                                    <m:t>p</m:t>
                                  </w:ins>
                                </m:r>
                              </m:e>
                            </m:acc>
                            <m:r>
                              <w:ins w:id="3592" w:author="MulteFire Alliance (MFA)" w:date="2017-02-26T11:40:00Z">
                                <w:rPr>
                                  <w:rFonts w:ascii="Cambria Math" w:hAnsi="Cambria Math"/>
                                  <w:sz w:val="22"/>
                                </w:rPr>
                                <m:t>)</m:t>
                              </w:ins>
                            </m:r>
                          </m:sup>
                        </m:sSubSup>
                        <m:r>
                          <w:ins w:id="3593" w:author="MulteFire Alliance (MFA)" w:date="2017-02-26T11:40:00Z">
                            <w:rPr>
                              <w:rFonts w:ascii="Cambria Math" w:hAnsi="Cambria Math"/>
                              <w:sz w:val="22"/>
                            </w:rPr>
                            <m:t xml:space="preserve"> mod 2</m:t>
                          </w:ins>
                        </m:r>
                        <m:sSubSup>
                          <m:sSubSupPr>
                            <m:ctrlPr>
                              <w:ins w:id="3594" w:author="MulteFire Alliance (MFA)" w:date="2017-02-26T11:40:00Z">
                                <w:rPr>
                                  <w:rFonts w:ascii="Cambria Math" w:hAnsi="Cambria Math"/>
                                  <w:i/>
                                  <w:szCs w:val="22"/>
                                </w:rPr>
                              </w:ins>
                            </m:ctrlPr>
                          </m:sSubSupPr>
                          <m:e>
                            <m:r>
                              <w:ins w:id="3595" w:author="MulteFire Alliance (MFA)" w:date="2017-02-26T11:40:00Z">
                                <w:rPr>
                                  <w:rFonts w:ascii="Cambria Math" w:hAnsi="Cambria Math"/>
                                  <w:szCs w:val="22"/>
                                </w:rPr>
                                <m:t>N</m:t>
                              </w:ins>
                            </m:r>
                          </m:e>
                          <m:sub>
                            <m:r>
                              <w:ins w:id="3596" w:author="MulteFire Alliance (MFA)" w:date="2017-02-26T11:40:00Z">
                                <w:rPr>
                                  <w:rFonts w:ascii="Cambria Math" w:hAnsi="Cambria Math"/>
                                  <w:szCs w:val="22"/>
                                </w:rPr>
                                <m:t>SF,intra</m:t>
                              </w:ins>
                            </m:r>
                          </m:sub>
                          <m:sup>
                            <m:r>
                              <w:ins w:id="3597" w:author="MulteFire Alliance (MFA)" w:date="2017-02-26T11:40:00Z">
                                <w:rPr>
                                  <w:rFonts w:ascii="Cambria Math" w:hAnsi="Cambria Math"/>
                                  <w:szCs w:val="22"/>
                                </w:rPr>
                                <m:t>MF-sPUCCH</m:t>
                              </w:ins>
                            </m:r>
                          </m:sup>
                        </m:sSubSup>
                        <m:r>
                          <w:ins w:id="3598" w:author="MulteFire Alliance (MFA)" w:date="2017-02-26T11:40:00Z">
                            <w:rPr>
                              <w:rFonts w:ascii="Cambria Math" w:hAnsi="Cambria Math"/>
                            </w:rPr>
                            <m:t>=2</m:t>
                          </w:ins>
                        </m:r>
                      </m:e>
                    </m:mr>
                    <m:mr>
                      <m:e>
                        <m:r>
                          <w:ins w:id="3599" w:author="MulteFire Alliance (MFA)" w:date="2017-02-26T11:40:00Z">
                            <w:rPr>
                              <w:rFonts w:ascii="Cambria Math" w:hAnsi="Cambria Math"/>
                              <w:sz w:val="22"/>
                            </w:rPr>
                            <m:t xml:space="preserve">8,   if </m:t>
                          </w:ins>
                        </m:r>
                        <m:sSubSup>
                          <m:sSubSupPr>
                            <m:ctrlPr>
                              <w:ins w:id="3600" w:author="MulteFire Alliance (MFA)" w:date="2017-02-26T11:40:00Z">
                                <w:rPr>
                                  <w:rFonts w:ascii="Cambria Math" w:hAnsi="Cambria Math"/>
                                  <w:i/>
                                  <w:sz w:val="22"/>
                                </w:rPr>
                              </w:ins>
                            </m:ctrlPr>
                          </m:sSubSupPr>
                          <m:e>
                            <m:r>
                              <w:ins w:id="3601" w:author="MulteFire Alliance (MFA)" w:date="2017-02-26T11:40:00Z">
                                <w:rPr>
                                  <w:rFonts w:ascii="Cambria Math" w:hAnsi="Cambria Math"/>
                                  <w:sz w:val="22"/>
                                </w:rPr>
                                <m:t>n</m:t>
                              </w:ins>
                            </m:r>
                          </m:e>
                          <m:sub>
                            <m:r>
                              <w:ins w:id="3602" w:author="MulteFire Alliance (MFA)" w:date="2017-02-26T11:40:00Z">
                                <w:rPr>
                                  <w:rFonts w:ascii="Cambria Math" w:hAnsi="Cambria Math"/>
                                  <w:sz w:val="22"/>
                                </w:rPr>
                                <m:t>MF-sPUCCH</m:t>
                              </w:ins>
                            </m:r>
                          </m:sub>
                          <m:sup>
                            <m:r>
                              <w:ins w:id="3603" w:author="MulteFire Alliance (MFA)" w:date="2017-02-26T11:40:00Z">
                                <w:rPr>
                                  <w:rFonts w:ascii="Cambria Math" w:hAnsi="Cambria Math"/>
                                  <w:sz w:val="22"/>
                                </w:rPr>
                                <m:t>(F,</m:t>
                              </w:ins>
                            </m:r>
                            <m:acc>
                              <m:accPr>
                                <m:chr m:val="̃"/>
                                <m:ctrlPr>
                                  <w:ins w:id="3604" w:author="MulteFire Alliance (MFA)" w:date="2017-02-26T11:40:00Z">
                                    <w:rPr>
                                      <w:rFonts w:ascii="Cambria Math" w:hAnsi="Cambria Math"/>
                                      <w:i/>
                                      <w:sz w:val="22"/>
                                    </w:rPr>
                                  </w:ins>
                                </m:ctrlPr>
                              </m:accPr>
                              <m:e>
                                <m:r>
                                  <w:ins w:id="3605" w:author="MulteFire Alliance (MFA)" w:date="2017-02-26T11:40:00Z">
                                    <w:rPr>
                                      <w:rFonts w:ascii="Cambria Math" w:hAnsi="Cambria Math"/>
                                      <w:sz w:val="22"/>
                                    </w:rPr>
                                    <m:t>p</m:t>
                                  </w:ins>
                                </m:r>
                              </m:e>
                            </m:acc>
                            <m:r>
                              <w:ins w:id="3606" w:author="MulteFire Alliance (MFA)" w:date="2017-02-26T11:40:00Z">
                                <w:rPr>
                                  <w:rFonts w:ascii="Cambria Math" w:hAnsi="Cambria Math"/>
                                  <w:sz w:val="22"/>
                                </w:rPr>
                                <m:t>)</m:t>
                              </w:ins>
                            </m:r>
                          </m:sup>
                        </m:sSubSup>
                        <m:r>
                          <w:ins w:id="3607" w:author="MulteFire Alliance (MFA)" w:date="2017-02-26T11:40:00Z">
                            <w:rPr>
                              <w:rFonts w:ascii="Cambria Math" w:hAnsi="Cambria Math"/>
                              <w:sz w:val="22"/>
                            </w:rPr>
                            <m:t xml:space="preserve"> mod 2</m:t>
                          </w:ins>
                        </m:r>
                        <m:sSubSup>
                          <m:sSubSupPr>
                            <m:ctrlPr>
                              <w:ins w:id="3608" w:author="MulteFire Alliance (MFA)" w:date="2017-02-26T11:40:00Z">
                                <w:rPr>
                                  <w:rFonts w:ascii="Cambria Math" w:hAnsi="Cambria Math"/>
                                  <w:i/>
                                  <w:szCs w:val="22"/>
                                </w:rPr>
                              </w:ins>
                            </m:ctrlPr>
                          </m:sSubSupPr>
                          <m:e>
                            <m:r>
                              <w:ins w:id="3609" w:author="MulteFire Alliance (MFA)" w:date="2017-02-26T11:40:00Z">
                                <w:rPr>
                                  <w:rFonts w:ascii="Cambria Math" w:hAnsi="Cambria Math"/>
                                  <w:szCs w:val="22"/>
                                </w:rPr>
                                <m:t>N</m:t>
                              </w:ins>
                            </m:r>
                          </m:e>
                          <m:sub>
                            <m:r>
                              <w:ins w:id="3610" w:author="MulteFire Alliance (MFA)" w:date="2017-02-26T11:40:00Z">
                                <w:rPr>
                                  <w:rFonts w:ascii="Cambria Math" w:hAnsi="Cambria Math"/>
                                  <w:szCs w:val="22"/>
                                </w:rPr>
                                <m:t>SF,intra</m:t>
                              </w:ins>
                            </m:r>
                          </m:sub>
                          <m:sup>
                            <m:r>
                              <w:ins w:id="3611" w:author="MulteFire Alliance (MFA)" w:date="2017-02-26T11:40:00Z">
                                <w:rPr>
                                  <w:rFonts w:ascii="Cambria Math" w:hAnsi="Cambria Math"/>
                                  <w:szCs w:val="22"/>
                                </w:rPr>
                                <m:t>MF-sPUCCH</m:t>
                              </w:ins>
                            </m:r>
                          </m:sup>
                        </m:sSubSup>
                        <m:r>
                          <w:ins w:id="3612" w:author="MulteFire Alliance (MFA)" w:date="2017-02-26T11:40:00Z">
                            <w:rPr>
                              <w:rFonts w:ascii="Cambria Math" w:hAnsi="Cambria Math"/>
                            </w:rPr>
                            <m:t>=3</m:t>
                          </w:ins>
                        </m:r>
                      </m:e>
                    </m:mr>
                  </m:m>
                </m:e>
              </m:mr>
            </m:m>
          </m:e>
        </m:d>
      </m:oMath>
      <w:ins w:id="3613" w:author="MulteFire Alliance (MFA)" w:date="2017-02-26T10:16:00Z">
        <w:r w:rsidR="00143754">
          <w:t>,</w:t>
        </w:r>
      </w:ins>
    </w:p>
    <w:p w14:paraId="1A661614" w14:textId="77777777" w:rsidR="00143754" w:rsidRDefault="00143754" w:rsidP="00143754">
      <w:pPr>
        <w:rPr>
          <w:ins w:id="3614" w:author="MulteFire Alliance (MFA)" w:date="2017-02-26T10:24:00Z"/>
        </w:rPr>
      </w:pPr>
      <w:ins w:id="3615" w:author="MulteFire Alliance (MFA)" w:date="2017-02-26T10:16:00Z">
        <w:r>
          <w:t xml:space="preserve">applicable to MF-sPUCCH format </w:t>
        </w:r>
        <w:r w:rsidRPr="007B49ED">
          <w:rPr>
            <w:i/>
          </w:rPr>
          <w:t>F</w:t>
        </w:r>
        <w:r>
          <w:t xml:space="preserve"> transmissions, where the MF-sPUCCH resource index</w:t>
        </w:r>
      </w:ins>
    </w:p>
    <w:p w14:paraId="5969BF0E" w14:textId="77777777" w:rsidR="00143754" w:rsidRPr="00FD1E8C" w:rsidRDefault="00162F06" w:rsidP="00143754">
      <w:pPr>
        <w:jc w:val="center"/>
        <w:rPr>
          <w:ins w:id="3616" w:author="MulteFire Alliance (MFA)" w:date="2017-02-26T11:40:00Z"/>
        </w:rPr>
      </w:pPr>
      <m:oMathPara>
        <m:oMath>
          <m:sSubSup>
            <m:sSubSupPr>
              <m:ctrlPr>
                <w:ins w:id="3617" w:author="MulteFire Alliance (MFA)" w:date="2017-02-26T11:40:00Z">
                  <w:rPr>
                    <w:rFonts w:ascii="Cambria Math" w:hAnsi="Cambria Math"/>
                    <w:i/>
                  </w:rPr>
                </w:ins>
              </m:ctrlPr>
            </m:sSubSupPr>
            <m:e>
              <m:r>
                <w:ins w:id="3618" w:author="MulteFire Alliance (MFA)" w:date="2017-02-26T11:40:00Z">
                  <w:rPr>
                    <w:rFonts w:ascii="Cambria Math" w:hAnsi="Cambria Math"/>
                  </w:rPr>
                  <m:t>n</m:t>
                </w:ins>
              </m:r>
            </m:e>
            <m:sub>
              <m:r>
                <w:ins w:id="3619" w:author="MulteFire Alliance (MFA)" w:date="2017-02-26T11:40:00Z">
                  <w:rPr>
                    <w:rFonts w:ascii="Cambria Math" w:hAnsi="Cambria Math"/>
                  </w:rPr>
                  <m:t>MF-sPUCCH</m:t>
                </w:ins>
              </m:r>
            </m:sub>
            <m:sup>
              <m:r>
                <w:ins w:id="3620" w:author="MulteFire Alliance (MFA)" w:date="2017-02-26T11:40:00Z">
                  <w:rPr>
                    <w:rFonts w:ascii="Cambria Math" w:hAnsi="Cambria Math"/>
                  </w:rPr>
                  <m:t>(F,</m:t>
                </w:ins>
              </m:r>
              <m:acc>
                <m:accPr>
                  <m:chr m:val="̃"/>
                  <m:ctrlPr>
                    <w:ins w:id="3621" w:author="MulteFire Alliance (MFA)" w:date="2017-02-26T11:40:00Z">
                      <w:rPr>
                        <w:rFonts w:ascii="Cambria Math" w:hAnsi="Cambria Math"/>
                        <w:i/>
                      </w:rPr>
                    </w:ins>
                  </m:ctrlPr>
                </m:accPr>
                <m:e>
                  <m:r>
                    <w:ins w:id="3622" w:author="MulteFire Alliance (MFA)" w:date="2017-02-26T11:40:00Z">
                      <w:rPr>
                        <w:rFonts w:ascii="Cambria Math" w:hAnsi="Cambria Math"/>
                      </w:rPr>
                      <m:t>p</m:t>
                    </w:ins>
                  </m:r>
                </m:e>
              </m:acc>
              <m:r>
                <w:ins w:id="3623" w:author="MulteFire Alliance (MFA)" w:date="2017-02-26T11:40:00Z">
                  <w:rPr>
                    <w:rFonts w:ascii="Cambria Math" w:hAnsi="Cambria Math"/>
                  </w:rPr>
                  <m:t>)</m:t>
                </w:ins>
              </m:r>
            </m:sup>
          </m:sSubSup>
        </m:oMath>
      </m:oMathPara>
    </w:p>
    <w:p w14:paraId="48D358FF" w14:textId="77777777" w:rsidR="00143754" w:rsidRDefault="00143754" w:rsidP="00143754">
      <w:pPr>
        <w:rPr>
          <w:ins w:id="3624" w:author="MulteFire Alliance (MFA)" w:date="2017-02-26T10:24:00Z"/>
        </w:rPr>
      </w:pPr>
      <w:ins w:id="3625" w:author="MulteFire Alliance (MFA)" w:date="2017-02-26T10:16:00Z">
        <w:r>
          <w:t>and orthogonal sequence length</w:t>
        </w:r>
      </w:ins>
    </w:p>
    <w:p w14:paraId="6F0A1177" w14:textId="77777777" w:rsidR="00143754" w:rsidRDefault="00143754" w:rsidP="00143754">
      <w:pPr>
        <w:jc w:val="center"/>
        <w:rPr>
          <w:ins w:id="3626" w:author="MulteFire Alliance (MFA)" w:date="2017-02-26T10:24:00Z"/>
        </w:rPr>
      </w:pPr>
      <w:ins w:id="3627" w:author="MulteFire Alliance (MFA)" w:date="2017-02-26T10:16:00Z">
        <w:r w:rsidRPr="00B1116A">
          <w:rPr>
            <w:noProof/>
            <w:position w:val="-14"/>
            <w:lang w:val="en-US"/>
          </w:rPr>
          <w:drawing>
            <wp:inline distT="0" distB="0" distL="0" distR="0" wp14:anchorId="10E1A157" wp14:editId="3AF741B9">
              <wp:extent cx="582295" cy="25844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582295" cy="258445"/>
                      </a:xfrm>
                      <a:prstGeom prst="rect">
                        <a:avLst/>
                      </a:prstGeom>
                      <a:noFill/>
                      <a:ln>
                        <a:noFill/>
                      </a:ln>
                    </pic:spPr>
                  </pic:pic>
                </a:graphicData>
              </a:graphic>
            </wp:inline>
          </w:drawing>
        </w:r>
      </w:ins>
    </w:p>
    <w:p w14:paraId="704CF278" w14:textId="77777777" w:rsidR="00143754" w:rsidRDefault="00143754" w:rsidP="00143754">
      <w:pPr>
        <w:rPr>
          <w:ins w:id="3628" w:author="MulteFire Alliance (MFA)" w:date="2017-02-26T10:16:00Z"/>
        </w:rPr>
      </w:pPr>
      <w:ins w:id="3629" w:author="MulteFire Alliance (MFA)" w:date="2017-02-26T10:16:00Z">
        <w:r>
          <w:t xml:space="preserve">are defined in </w:t>
        </w:r>
      </w:ins>
      <w:ins w:id="3630" w:author="MulteFire Alliance (MFA)" w:date="2017-02-26T10:24:00Z">
        <w:r>
          <w:t>Sections</w:t>
        </w:r>
      </w:ins>
      <w:ins w:id="3631" w:author="MulteFire Alliance (MFA)" w:date="2017-02-26T10:16:00Z">
        <w:r>
          <w:t xml:space="preserve"> 5.4.2MF2 and 5.4.2MF3.</w:t>
        </w:r>
      </w:ins>
    </w:p>
    <w:p w14:paraId="52FEE9B1" w14:textId="77777777" w:rsidR="00143754" w:rsidRDefault="00143754" w:rsidP="00143754">
      <w:pPr>
        <w:rPr>
          <w:ins w:id="3632" w:author="MulteFire Alliance (MFA)" w:date="2017-02-26T10:16:00Z"/>
        </w:rPr>
      </w:pPr>
      <w:ins w:id="3633" w:author="MulteFire Alliance (MFA)" w:date="2017-02-26T10:16:00Z">
        <w:r>
          <w:t xml:space="preserve">The cyclic shift for MF-sPUCCH format 3 is given by </w:t>
        </w:r>
      </w:ins>
    </w:p>
    <w:p w14:paraId="18580E22" w14:textId="77777777" w:rsidR="00143754" w:rsidRDefault="00143754" w:rsidP="00143754">
      <w:pPr>
        <w:jc w:val="center"/>
        <w:rPr>
          <w:ins w:id="3634" w:author="MulteFire Alliance (MFA)" w:date="2017-02-26T10:16:00Z"/>
        </w:rPr>
      </w:pPr>
      <w:ins w:id="3635" w:author="MulteFire Alliance (MFA)" w:date="2017-02-26T10:16:00Z">
        <w:r w:rsidRPr="00D14C15">
          <w:rPr>
            <w:noProof/>
            <w:position w:val="-74"/>
            <w:lang w:val="en-US"/>
          </w:rPr>
          <w:drawing>
            <wp:inline distT="0" distB="0" distL="0" distR="0" wp14:anchorId="3AA13C1C" wp14:editId="568BD935">
              <wp:extent cx="5010150" cy="120015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010150" cy="1200150"/>
                      </a:xfrm>
                      <a:prstGeom prst="rect">
                        <a:avLst/>
                      </a:prstGeom>
                      <a:noFill/>
                      <a:ln>
                        <a:noFill/>
                      </a:ln>
                    </pic:spPr>
                  </pic:pic>
                </a:graphicData>
              </a:graphic>
            </wp:inline>
          </w:drawing>
        </w:r>
      </w:ins>
    </w:p>
    <w:p w14:paraId="0522F83C" w14:textId="77777777" w:rsidR="00143754" w:rsidRDefault="00143754" w:rsidP="00143754">
      <w:pPr>
        <w:rPr>
          <w:ins w:id="3636" w:author="MulteFire Alliance (MFA)" w:date="2017-02-26T10:25:00Z"/>
        </w:rPr>
      </w:pPr>
      <w:ins w:id="3637" w:author="MulteFire Alliance (MFA)" w:date="2017-02-26T10:25:00Z">
        <w:r>
          <w:t>w</w:t>
        </w:r>
      </w:ins>
      <w:ins w:id="3638" w:author="MulteFire Alliance (MFA)" w:date="2017-02-26T10:16:00Z">
        <w:r>
          <w:t>here</w:t>
        </w:r>
      </w:ins>
    </w:p>
    <w:p w14:paraId="2999CD05" w14:textId="77777777" w:rsidR="00143754" w:rsidRDefault="00143754" w:rsidP="00143754">
      <w:pPr>
        <w:jc w:val="center"/>
        <w:rPr>
          <w:ins w:id="3639" w:author="MulteFire Alliance (MFA)" w:date="2017-02-26T10:25:00Z"/>
        </w:rPr>
      </w:pPr>
      <w:ins w:id="3640" w:author="MulteFire Alliance (MFA)" w:date="2017-02-26T10:16:00Z">
        <w:r w:rsidRPr="0039312D">
          <w:rPr>
            <w:noProof/>
            <w:position w:val="-14"/>
            <w:lang w:val="en-US"/>
          </w:rPr>
          <w:drawing>
            <wp:inline distT="0" distB="0" distL="0" distR="0" wp14:anchorId="4E18BAB1" wp14:editId="25BEFC7B">
              <wp:extent cx="876300" cy="25844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876300" cy="258445"/>
                      </a:xfrm>
                      <a:prstGeom prst="rect">
                        <a:avLst/>
                      </a:prstGeom>
                      <a:noFill/>
                      <a:ln>
                        <a:noFill/>
                      </a:ln>
                    </pic:spPr>
                  </pic:pic>
                </a:graphicData>
              </a:graphic>
            </wp:inline>
          </w:drawing>
        </w:r>
      </w:ins>
    </w:p>
    <w:p w14:paraId="0C5B0DA4" w14:textId="77777777" w:rsidR="00143754" w:rsidRDefault="00143754" w:rsidP="00143754">
      <w:pPr>
        <w:rPr>
          <w:ins w:id="3641" w:author="MulteFire Alliance (MFA)" w:date="2017-02-26T10:25:00Z"/>
        </w:rPr>
      </w:pPr>
      <w:ins w:id="3642" w:author="MulteFire Alliance (MFA)" w:date="2017-02-26T10:16:00Z">
        <w:r>
          <w:t>And</w:t>
        </w:r>
      </w:ins>
    </w:p>
    <w:p w14:paraId="1C26F15F" w14:textId="77777777" w:rsidR="00143754" w:rsidRDefault="00143754" w:rsidP="00143754">
      <w:pPr>
        <w:jc w:val="center"/>
        <w:rPr>
          <w:ins w:id="3643" w:author="MulteFire Alliance (MFA)" w:date="2017-02-26T10:25:00Z"/>
        </w:rPr>
      </w:pPr>
      <w:ins w:id="3644" w:author="MulteFire Alliance (MFA)" w:date="2017-02-26T10:16:00Z">
        <w:r w:rsidRPr="00E277A3">
          <w:rPr>
            <w:noProof/>
            <w:position w:val="-12"/>
            <w:lang w:val="en-US"/>
          </w:rPr>
          <w:drawing>
            <wp:inline distT="0" distB="0" distL="0" distR="0" wp14:anchorId="2AE8CEE8" wp14:editId="4056540D">
              <wp:extent cx="533400" cy="25844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533400" cy="258445"/>
                      </a:xfrm>
                      <a:prstGeom prst="rect">
                        <a:avLst/>
                      </a:prstGeom>
                      <a:noFill/>
                      <a:ln>
                        <a:noFill/>
                      </a:ln>
                    </pic:spPr>
                  </pic:pic>
                </a:graphicData>
              </a:graphic>
            </wp:inline>
          </w:drawing>
        </w:r>
      </w:ins>
    </w:p>
    <w:p w14:paraId="1D06841C" w14:textId="77777777" w:rsidR="00143754" w:rsidRDefault="00143754" w:rsidP="00143754">
      <w:pPr>
        <w:rPr>
          <w:ins w:id="3645" w:author="MulteFire Alliance (MFA)" w:date="2017-02-26T10:16:00Z"/>
        </w:rPr>
      </w:pPr>
      <w:ins w:id="3646" w:author="MulteFire Alliance (MFA)" w:date="2017-02-26T10:16:00Z">
        <w:r>
          <w:t xml:space="preserve">is the MF-sPUCCH resource index defined in </w:t>
        </w:r>
      </w:ins>
      <w:ins w:id="3647" w:author="MulteFire Alliance (MFA)" w:date="2017-02-26T10:25:00Z">
        <w:r>
          <w:t>Section</w:t>
        </w:r>
      </w:ins>
      <w:ins w:id="3648" w:author="MulteFire Alliance (MFA)" w:date="2017-02-26T10:16:00Z">
        <w:r>
          <w:t xml:space="preserve"> 5.4.2MF2.</w:t>
        </w:r>
      </w:ins>
    </w:p>
    <w:p w14:paraId="1E06DB4C" w14:textId="77777777" w:rsidR="00143754" w:rsidRDefault="00143754" w:rsidP="00143754">
      <w:pPr>
        <w:rPr>
          <w:ins w:id="3649" w:author="MulteFire Alliance (MFA)" w:date="2017-02-26T10:25:00Z"/>
        </w:rPr>
      </w:pPr>
      <w:ins w:id="3650" w:author="MulteFire Alliance (MFA)" w:date="2017-02-26T10:16:00Z">
        <w:r>
          <w:t>The sequence</w:t>
        </w:r>
      </w:ins>
    </w:p>
    <w:p w14:paraId="0817C423" w14:textId="77777777" w:rsidR="00143754" w:rsidRDefault="00143754" w:rsidP="00143754">
      <w:pPr>
        <w:jc w:val="center"/>
        <w:rPr>
          <w:ins w:id="3651" w:author="MulteFire Alliance (MFA)" w:date="2017-02-26T10:25:00Z"/>
        </w:rPr>
      </w:pPr>
      <w:ins w:id="3652" w:author="MulteFire Alliance (MFA)" w:date="2017-02-26T10:16:00Z">
        <w:r>
          <w:rPr>
            <w:noProof/>
            <w:position w:val="-10"/>
            <w:lang w:val="en-US"/>
          </w:rPr>
          <w:drawing>
            <wp:inline distT="0" distB="0" distL="0" distR="0" wp14:anchorId="4AE35249" wp14:editId="0DD89303">
              <wp:extent cx="313055" cy="1905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3055" cy="190500"/>
                      </a:xfrm>
                      <a:prstGeom prst="rect">
                        <a:avLst/>
                      </a:prstGeom>
                      <a:noFill/>
                      <a:ln>
                        <a:noFill/>
                      </a:ln>
                    </pic:spPr>
                  </pic:pic>
                </a:graphicData>
              </a:graphic>
            </wp:inline>
          </w:drawing>
        </w:r>
      </w:ins>
    </w:p>
    <w:p w14:paraId="12CC17CF" w14:textId="77777777" w:rsidR="00143754" w:rsidRDefault="00143754" w:rsidP="00143754">
      <w:pPr>
        <w:rPr>
          <w:ins w:id="3653" w:author="MulteFire Alliance (MFA)" w:date="2017-02-26T10:25:00Z"/>
        </w:rPr>
      </w:pPr>
      <w:ins w:id="3654" w:author="MulteFire Alliance (MFA)" w:date="2017-02-26T10:16:00Z">
        <w:r>
          <w:t>is given by Table 5.5.2.2.1MF</w:t>
        </w:r>
      </w:ins>
      <w:ins w:id="3655" w:author="MulteFire Alliance (MFA)" w:date="2017-02-26T10:25:00Z">
        <w:r>
          <w:t>1</w:t>
        </w:r>
      </w:ins>
      <w:ins w:id="3656" w:author="MulteFire Alliance (MFA)" w:date="2017-02-26T10:16:00Z">
        <w:r>
          <w:t>-1, where the first row is used for MF-ePUCCH and MF-sPUCCH formats 1 and 2. For MF-sPUCCH format 3, the choice of orthogonal sequence is indicated by higher layers and the sequence index is given by</w:t>
        </w:r>
      </w:ins>
    </w:p>
    <w:p w14:paraId="3ABA104E" w14:textId="77777777" w:rsidR="00143754" w:rsidRDefault="00143754" w:rsidP="00143754">
      <w:pPr>
        <w:jc w:val="center"/>
        <w:rPr>
          <w:ins w:id="3657" w:author="MulteFire Alliance (MFA)" w:date="2017-02-26T10:26:00Z"/>
        </w:rPr>
      </w:pPr>
      <w:ins w:id="3658" w:author="MulteFire Alliance (MFA)" w:date="2017-02-26T10:16:00Z">
        <w:r w:rsidRPr="001A27EC">
          <w:rPr>
            <w:noProof/>
            <w:position w:val="-12"/>
            <w:lang w:val="en-US"/>
          </w:rPr>
          <w:drawing>
            <wp:inline distT="0" distB="0" distL="0" distR="0" wp14:anchorId="488CA16C" wp14:editId="56198313">
              <wp:extent cx="1630045" cy="27749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630045" cy="277495"/>
                      </a:xfrm>
                      <a:prstGeom prst="rect">
                        <a:avLst/>
                      </a:prstGeom>
                      <a:noFill/>
                      <a:ln>
                        <a:noFill/>
                      </a:ln>
                    </pic:spPr>
                  </pic:pic>
                </a:graphicData>
              </a:graphic>
            </wp:inline>
          </w:drawing>
        </w:r>
        <w:r>
          <w:t>,</w:t>
        </w:r>
      </w:ins>
    </w:p>
    <w:p w14:paraId="0F104B58" w14:textId="77777777" w:rsidR="00143754" w:rsidRDefault="00143754" w:rsidP="00143754">
      <w:pPr>
        <w:rPr>
          <w:ins w:id="3659" w:author="MulteFire Alliance (MFA)" w:date="2017-02-26T10:16:00Z"/>
        </w:rPr>
      </w:pPr>
      <w:ins w:id="3660" w:author="MulteFire Alliance (MFA)" w:date="2017-02-26T10:16:00Z">
        <w:r>
          <w:t>while for MF-sPUCCH format 0, the orthogonal sequence is defined in clause 5.4.2.D.</w:t>
        </w:r>
      </w:ins>
    </w:p>
    <w:p w14:paraId="7F271B9F" w14:textId="77777777" w:rsidR="00143754" w:rsidRDefault="00143754" w:rsidP="00143754">
      <w:pPr>
        <w:pStyle w:val="TH"/>
        <w:rPr>
          <w:ins w:id="3661" w:author="MulteFire Alliance (MFA)" w:date="2017-02-26T10:16:00Z"/>
        </w:rPr>
      </w:pPr>
      <w:ins w:id="3662" w:author="MulteFire Alliance (MFA)" w:date="2017-02-26T10:16:00Z">
        <w:r>
          <w:t>Table 5.5.2.2.1MF</w:t>
        </w:r>
      </w:ins>
      <w:ins w:id="3663" w:author="MulteFire Alliance (MFA)" w:date="2017-02-26T10:25:00Z">
        <w:r>
          <w:t>1</w:t>
        </w:r>
      </w:ins>
      <w:ins w:id="3664" w:author="MulteFire Alliance (MFA)" w:date="2017-02-26T10:16:00Z">
        <w:r>
          <w:t xml:space="preserve">-1: Orthogonal sequences </w:t>
        </w:r>
        <w:r w:rsidRPr="00E90464">
          <w:rPr>
            <w:noProof/>
            <w:position w:val="-14"/>
            <w:lang w:val="en-US"/>
          </w:rPr>
          <w:drawing>
            <wp:inline distT="0" distB="0" distL="0" distR="0" wp14:anchorId="2BC65DC0" wp14:editId="74074D2A">
              <wp:extent cx="1866900" cy="26670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866900" cy="266700"/>
                      </a:xfrm>
                      <a:prstGeom prst="rect">
                        <a:avLst/>
                      </a:prstGeom>
                      <a:noFill/>
                      <a:ln>
                        <a:noFill/>
                      </a:ln>
                    </pic:spPr>
                  </pic:pic>
                </a:graphicData>
              </a:graphic>
            </wp:inline>
          </w:drawing>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27"/>
      </w:tblGrid>
      <w:tr w:rsidR="00143754" w14:paraId="74B2553E" w14:textId="77777777" w:rsidTr="004624B2">
        <w:trPr>
          <w:jc w:val="center"/>
          <w:ins w:id="3665" w:author="MulteFire Alliance (MFA)" w:date="2017-02-26T10:16:00Z"/>
        </w:trPr>
        <w:tc>
          <w:tcPr>
            <w:tcW w:w="0" w:type="auto"/>
            <w:shd w:val="clear" w:color="auto" w:fill="E0E0E0"/>
          </w:tcPr>
          <w:p w14:paraId="1A5BACDB" w14:textId="77777777" w:rsidR="00143754" w:rsidRDefault="00143754" w:rsidP="004624B2">
            <w:pPr>
              <w:pStyle w:val="TAH"/>
              <w:rPr>
                <w:ins w:id="3666" w:author="MulteFire Alliance (MFA)" w:date="2017-02-26T10:16:00Z"/>
              </w:rPr>
            </w:pPr>
            <w:ins w:id="3667" w:author="MulteFire Alliance (MFA)" w:date="2017-02-26T10:16:00Z">
              <w:r>
                <w:t>Sequence index</w:t>
              </w:r>
            </w:ins>
          </w:p>
        </w:tc>
        <w:tc>
          <w:tcPr>
            <w:tcW w:w="0" w:type="auto"/>
            <w:shd w:val="clear" w:color="auto" w:fill="E0E0E0"/>
            <w:vAlign w:val="center"/>
          </w:tcPr>
          <w:p w14:paraId="4A031E68" w14:textId="77777777" w:rsidR="00143754" w:rsidRDefault="00143754" w:rsidP="004624B2">
            <w:pPr>
              <w:pStyle w:val="TAH"/>
              <w:rPr>
                <w:ins w:id="3668" w:author="MulteFire Alliance (MFA)" w:date="2017-02-26T10:16:00Z"/>
              </w:rPr>
            </w:pPr>
            <w:ins w:id="3669" w:author="MulteFire Alliance (MFA)" w:date="2017-02-26T10:16:00Z">
              <w:r>
                <w:t>Normal cyclic prefix</w:t>
              </w:r>
            </w:ins>
          </w:p>
        </w:tc>
      </w:tr>
      <w:tr w:rsidR="00143754" w14:paraId="661F6EA3" w14:textId="77777777" w:rsidTr="004624B2">
        <w:trPr>
          <w:jc w:val="center"/>
          <w:ins w:id="3670" w:author="MulteFire Alliance (MFA)" w:date="2017-02-26T10:16:00Z"/>
        </w:trPr>
        <w:tc>
          <w:tcPr>
            <w:tcW w:w="0" w:type="auto"/>
          </w:tcPr>
          <w:p w14:paraId="787D2714" w14:textId="77777777" w:rsidR="00143754" w:rsidRDefault="00143754" w:rsidP="004624B2">
            <w:pPr>
              <w:pStyle w:val="TAC"/>
              <w:rPr>
                <w:ins w:id="3671" w:author="MulteFire Alliance (MFA)" w:date="2017-02-26T10:16:00Z"/>
              </w:rPr>
            </w:pPr>
            <w:ins w:id="3672" w:author="MulteFire Alliance (MFA)" w:date="2017-02-26T10:16:00Z">
              <w:r>
                <w:t>0</w:t>
              </w:r>
            </w:ins>
          </w:p>
        </w:tc>
        <w:tc>
          <w:tcPr>
            <w:tcW w:w="0" w:type="auto"/>
            <w:shd w:val="clear" w:color="auto" w:fill="auto"/>
            <w:vAlign w:val="center"/>
          </w:tcPr>
          <w:p w14:paraId="74511855" w14:textId="77777777" w:rsidR="00143754" w:rsidRDefault="00143754" w:rsidP="004624B2">
            <w:pPr>
              <w:pStyle w:val="TAC"/>
              <w:rPr>
                <w:ins w:id="3673" w:author="MulteFire Alliance (MFA)" w:date="2017-02-26T10:16:00Z"/>
              </w:rPr>
            </w:pPr>
            <w:ins w:id="3674" w:author="MulteFire Alliance (MFA)" w:date="2017-02-26T10:16:00Z">
              <w:r w:rsidRPr="00E90464">
                <w:rPr>
                  <w:noProof/>
                  <w:position w:val="-12"/>
                  <w:lang w:val="en-US"/>
                </w:rPr>
                <w:drawing>
                  <wp:inline distT="0" distB="0" distL="0" distR="0" wp14:anchorId="572829DC" wp14:editId="3ADAC273">
                    <wp:extent cx="334645" cy="22034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34645" cy="220345"/>
                            </a:xfrm>
                            <a:prstGeom prst="rect">
                              <a:avLst/>
                            </a:prstGeom>
                            <a:noFill/>
                            <a:ln>
                              <a:noFill/>
                            </a:ln>
                          </pic:spPr>
                        </pic:pic>
                      </a:graphicData>
                    </a:graphic>
                  </wp:inline>
                </w:drawing>
              </w:r>
            </w:ins>
          </w:p>
        </w:tc>
      </w:tr>
      <w:tr w:rsidR="00143754" w14:paraId="37356577" w14:textId="77777777" w:rsidTr="004624B2">
        <w:trPr>
          <w:jc w:val="center"/>
          <w:ins w:id="3675" w:author="MulteFire Alliance (MFA)" w:date="2017-02-26T10:16:00Z"/>
        </w:trPr>
        <w:tc>
          <w:tcPr>
            <w:tcW w:w="0" w:type="auto"/>
          </w:tcPr>
          <w:p w14:paraId="5EE4437F" w14:textId="77777777" w:rsidR="00143754" w:rsidRDefault="00143754" w:rsidP="004624B2">
            <w:pPr>
              <w:pStyle w:val="TAC"/>
              <w:rPr>
                <w:ins w:id="3676" w:author="MulteFire Alliance (MFA)" w:date="2017-02-26T10:16:00Z"/>
              </w:rPr>
            </w:pPr>
            <w:ins w:id="3677" w:author="MulteFire Alliance (MFA)" w:date="2017-02-26T10:16:00Z">
              <w:r>
                <w:t>1</w:t>
              </w:r>
            </w:ins>
          </w:p>
        </w:tc>
        <w:tc>
          <w:tcPr>
            <w:tcW w:w="0" w:type="auto"/>
            <w:shd w:val="clear" w:color="auto" w:fill="auto"/>
            <w:vAlign w:val="center"/>
          </w:tcPr>
          <w:p w14:paraId="75FE48A2" w14:textId="77777777" w:rsidR="00143754" w:rsidRDefault="00143754" w:rsidP="004624B2">
            <w:pPr>
              <w:pStyle w:val="TAC"/>
              <w:rPr>
                <w:ins w:id="3678" w:author="MulteFire Alliance (MFA)" w:date="2017-02-26T10:16:00Z"/>
              </w:rPr>
            </w:pPr>
            <w:ins w:id="3679" w:author="MulteFire Alliance (MFA)" w:date="2017-02-26T10:16:00Z">
              <w:r w:rsidRPr="00E90464">
                <w:rPr>
                  <w:noProof/>
                  <w:position w:val="-12"/>
                  <w:lang w:val="en-US"/>
                </w:rPr>
                <w:drawing>
                  <wp:inline distT="0" distB="0" distL="0" distR="0" wp14:anchorId="75629455" wp14:editId="61E189EC">
                    <wp:extent cx="408305" cy="22034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408305" cy="220345"/>
                            </a:xfrm>
                            <a:prstGeom prst="rect">
                              <a:avLst/>
                            </a:prstGeom>
                            <a:noFill/>
                            <a:ln>
                              <a:noFill/>
                            </a:ln>
                          </pic:spPr>
                        </pic:pic>
                      </a:graphicData>
                    </a:graphic>
                  </wp:inline>
                </w:drawing>
              </w:r>
            </w:ins>
          </w:p>
        </w:tc>
      </w:tr>
    </w:tbl>
    <w:p w14:paraId="6B95D56F" w14:textId="77777777" w:rsidR="00143754" w:rsidRDefault="00143754" w:rsidP="008832BD">
      <w:pPr>
        <w:pStyle w:val="Heading5"/>
      </w:pPr>
      <w:bookmarkStart w:id="3680" w:name="_Toc454817988"/>
      <w:bookmarkStart w:id="3681" w:name="_Toc499713121"/>
      <w:r>
        <w:t>5.5.2.2.2</w:t>
      </w:r>
      <w:r>
        <w:tab/>
        <w:t>Mapping to physical resources</w:t>
      </w:r>
      <w:bookmarkEnd w:id="3680"/>
      <w:bookmarkEnd w:id="3681"/>
    </w:p>
    <w:p w14:paraId="6E29F9DC" w14:textId="77777777" w:rsidR="00143754" w:rsidRDefault="00143754" w:rsidP="00143754">
      <w:r>
        <w:t>T</w:t>
      </w:r>
      <w:r w:rsidRPr="00C12953">
        <w:t xml:space="preserve">he </w:t>
      </w:r>
      <w:r>
        <w:t>sequence</w:t>
      </w:r>
      <w:r w:rsidRPr="00C12953">
        <w:t xml:space="preserve"> </w:t>
      </w:r>
      <w:r w:rsidRPr="00A25520">
        <w:rPr>
          <w:noProof/>
          <w:position w:val="-10"/>
          <w:lang w:val="en-US"/>
        </w:rPr>
        <w:drawing>
          <wp:inline distT="0" distB="0" distL="0" distR="0" wp14:anchorId="74E6E89E" wp14:editId="5976FD8B">
            <wp:extent cx="506095" cy="22034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506095" cy="220345"/>
                    </a:xfrm>
                    <a:prstGeom prst="rect">
                      <a:avLst/>
                    </a:prstGeom>
                    <a:noFill/>
                    <a:ln>
                      <a:noFill/>
                    </a:ln>
                  </pic:spPr>
                </pic:pic>
              </a:graphicData>
            </a:graphic>
          </wp:inline>
        </w:drawing>
      </w:r>
      <w:r>
        <w:t xml:space="preserve"> shall be</w:t>
      </w:r>
      <w:r w:rsidRPr="006F5571">
        <w:t xml:space="preserve"> </w:t>
      </w:r>
      <w:r>
        <w:t xml:space="preserve">multiplied with the amplitude scaling factor </w:t>
      </w:r>
      <w:r w:rsidRPr="00A37594">
        <w:rPr>
          <w:noProof/>
          <w:position w:val="-10"/>
          <w:lang w:val="en-US"/>
        </w:rPr>
        <w:drawing>
          <wp:inline distT="0" distB="0" distL="0" distR="0" wp14:anchorId="44E998FC" wp14:editId="509ECD11">
            <wp:extent cx="443865" cy="19050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 xml:space="preserve"> and </w:t>
      </w:r>
      <w:r w:rsidRPr="00C12953">
        <w:t xml:space="preserve">mapped </w:t>
      </w:r>
      <w:r>
        <w:t xml:space="preserve">in sequence starting with </w:t>
      </w:r>
      <w:r w:rsidRPr="00A25520">
        <w:rPr>
          <w:noProof/>
          <w:position w:val="-10"/>
          <w:lang w:val="en-US"/>
        </w:rPr>
        <w:drawing>
          <wp:inline distT="0" distB="0" distL="0" distR="0" wp14:anchorId="772DF6FD" wp14:editId="396944BE">
            <wp:extent cx="541655" cy="22034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541655" cy="220345"/>
                    </a:xfrm>
                    <a:prstGeom prst="rect">
                      <a:avLst/>
                    </a:prstGeom>
                    <a:noFill/>
                    <a:ln>
                      <a:noFill/>
                    </a:ln>
                  </pic:spPr>
                </pic:pic>
              </a:graphicData>
            </a:graphic>
          </wp:inline>
        </w:drawing>
      </w:r>
      <w:r>
        <w:t xml:space="preserve"> </w:t>
      </w:r>
      <w:r w:rsidRPr="00C12953">
        <w:t xml:space="preserve">to </w:t>
      </w:r>
      <w:r>
        <w:t>resource elements</w:t>
      </w:r>
      <w:r w:rsidRPr="00DD6756">
        <w:rPr>
          <w:noProof/>
          <w:position w:val="-10"/>
          <w:lang w:val="en-US"/>
        </w:rPr>
        <w:drawing>
          <wp:inline distT="0" distB="0" distL="0" distR="0" wp14:anchorId="167EF82E" wp14:editId="2003B74F">
            <wp:extent cx="291465" cy="190500"/>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499C06D3" wp14:editId="01BE9E2E">
            <wp:extent cx="125095" cy="15240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The mapping shall be in increasing order of first</w:t>
      </w:r>
      <w:r w:rsidRPr="00DD6756">
        <w:rPr>
          <w:noProof/>
          <w:position w:val="-6"/>
          <w:lang w:val="en-US"/>
        </w:rPr>
        <w:drawing>
          <wp:inline distT="0" distB="0" distL="0" distR="0" wp14:anchorId="08C6EFCE" wp14:editId="52EA61F1">
            <wp:extent cx="114300" cy="16573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then </w:t>
      </w:r>
      <w:r w:rsidRPr="000046A8">
        <w:rPr>
          <w:noProof/>
          <w:position w:val="-6"/>
          <w:lang w:val="en-US"/>
        </w:rPr>
        <w:drawing>
          <wp:inline distT="0" distB="0" distL="0" distR="0" wp14:anchorId="04BC3C8D" wp14:editId="446BA7E4">
            <wp:extent cx="86995" cy="165735"/>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and finally the slot number. The set of values for </w:t>
      </w:r>
      <w:r w:rsidRPr="00DD6756">
        <w:rPr>
          <w:noProof/>
          <w:position w:val="-6"/>
          <w:lang w:val="en-US"/>
        </w:rPr>
        <w:drawing>
          <wp:inline distT="0" distB="0" distL="0" distR="0" wp14:anchorId="7114B848" wp14:editId="42EE95EC">
            <wp:extent cx="114300" cy="165735"/>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and the relation between the index </w:t>
      </w:r>
      <w:r w:rsidRPr="006775BE">
        <w:rPr>
          <w:noProof/>
          <w:position w:val="-10"/>
          <w:lang w:val="en-US"/>
        </w:rPr>
        <w:drawing>
          <wp:inline distT="0" distB="0" distL="0" distR="0" wp14:anchorId="55FA4AA3" wp14:editId="7E0E2920">
            <wp:extent cx="135890" cy="1905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35890" cy="190500"/>
                    </a:xfrm>
                    <a:prstGeom prst="rect">
                      <a:avLst/>
                    </a:prstGeom>
                    <a:noFill/>
                    <a:ln>
                      <a:noFill/>
                    </a:ln>
                  </pic:spPr>
                </pic:pic>
              </a:graphicData>
            </a:graphic>
          </wp:inline>
        </w:drawing>
      </w:r>
      <w:r>
        <w:t xml:space="preserve"> and the antenna port number </w:t>
      </w:r>
      <w:r>
        <w:rPr>
          <w:noProof/>
          <w:position w:val="-10"/>
          <w:lang w:val="en-US"/>
        </w:rPr>
        <w:drawing>
          <wp:inline distT="0" distB="0" distL="0" distR="0" wp14:anchorId="004CAFA2" wp14:editId="18FA88D6">
            <wp:extent cx="125095" cy="1524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shall be identical to the values used for the corresponding PUCCH transmission. The values of the symbol index </w:t>
      </w:r>
      <w:r w:rsidRPr="009B2A87">
        <w:rPr>
          <w:noProof/>
          <w:position w:val="-6"/>
          <w:lang w:val="en-US"/>
        </w:rPr>
        <w:drawing>
          <wp:inline distT="0" distB="0" distL="0" distR="0" wp14:anchorId="5E6028F2" wp14:editId="2A0FC4C2">
            <wp:extent cx="86995" cy="165735"/>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a slot are given by Table 5.5.2.2.2-1.</w:t>
      </w:r>
    </w:p>
    <w:p w14:paraId="5B63548C" w14:textId="77777777" w:rsidR="00143754" w:rsidRDefault="00143754" w:rsidP="00143754">
      <w:pPr>
        <w:pStyle w:val="TH"/>
      </w:pPr>
      <w:r>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143754" w14:paraId="723F049B" w14:textId="77777777" w:rsidTr="004624B2">
        <w:trPr>
          <w:jc w:val="center"/>
        </w:trPr>
        <w:tc>
          <w:tcPr>
            <w:tcW w:w="0" w:type="auto"/>
            <w:vMerge w:val="restart"/>
            <w:shd w:val="clear" w:color="auto" w:fill="E0E0E0"/>
            <w:vAlign w:val="center"/>
          </w:tcPr>
          <w:p w14:paraId="0CAF60CB" w14:textId="77777777" w:rsidR="00143754" w:rsidRDefault="00143754" w:rsidP="004624B2">
            <w:pPr>
              <w:pStyle w:val="TAH"/>
            </w:pPr>
            <w:r>
              <w:t>PUCCH format</w:t>
            </w:r>
          </w:p>
        </w:tc>
        <w:tc>
          <w:tcPr>
            <w:tcW w:w="0" w:type="auto"/>
            <w:gridSpan w:val="2"/>
            <w:shd w:val="clear" w:color="auto" w:fill="E0E0E0"/>
            <w:vAlign w:val="center"/>
          </w:tcPr>
          <w:p w14:paraId="3F210EBB" w14:textId="77777777" w:rsidR="00143754" w:rsidRDefault="00143754" w:rsidP="004624B2">
            <w:pPr>
              <w:pStyle w:val="TAH"/>
            </w:pPr>
            <w:r>
              <w:t xml:space="preserve">Set of values for </w:t>
            </w:r>
            <w:r w:rsidRPr="005B11E1">
              <w:rPr>
                <w:noProof/>
                <w:position w:val="-6"/>
                <w:lang w:val="en-US"/>
              </w:rPr>
              <w:drawing>
                <wp:inline distT="0" distB="0" distL="0" distR="0" wp14:anchorId="39FC014C" wp14:editId="13CA8AA4">
                  <wp:extent cx="86995" cy="16573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p>
        </w:tc>
      </w:tr>
      <w:tr w:rsidR="00143754" w14:paraId="06C71248" w14:textId="77777777" w:rsidTr="004624B2">
        <w:trPr>
          <w:jc w:val="center"/>
        </w:trPr>
        <w:tc>
          <w:tcPr>
            <w:tcW w:w="0" w:type="auto"/>
            <w:vMerge/>
            <w:shd w:val="clear" w:color="auto" w:fill="E0E0E0"/>
          </w:tcPr>
          <w:p w14:paraId="76A0A4FE" w14:textId="77777777" w:rsidR="00143754" w:rsidRDefault="00143754" w:rsidP="004624B2">
            <w:pPr>
              <w:pStyle w:val="TAH"/>
            </w:pPr>
          </w:p>
        </w:tc>
        <w:tc>
          <w:tcPr>
            <w:tcW w:w="0" w:type="auto"/>
            <w:shd w:val="clear" w:color="auto" w:fill="E0E0E0"/>
          </w:tcPr>
          <w:p w14:paraId="0BE699B1" w14:textId="77777777" w:rsidR="00143754" w:rsidRDefault="00143754" w:rsidP="004624B2">
            <w:pPr>
              <w:pStyle w:val="TAH"/>
            </w:pPr>
            <w:r>
              <w:t>Normal cyclic prefix</w:t>
            </w:r>
          </w:p>
        </w:tc>
        <w:tc>
          <w:tcPr>
            <w:tcW w:w="0" w:type="auto"/>
            <w:shd w:val="clear" w:color="auto" w:fill="E0E0E0"/>
          </w:tcPr>
          <w:p w14:paraId="28A2C0B1" w14:textId="77777777" w:rsidR="00143754" w:rsidRDefault="00143754" w:rsidP="004624B2">
            <w:pPr>
              <w:pStyle w:val="TAH"/>
            </w:pPr>
            <w:r>
              <w:t>Extended cyclic prefix</w:t>
            </w:r>
          </w:p>
        </w:tc>
      </w:tr>
      <w:tr w:rsidR="00143754" w14:paraId="731864D2" w14:textId="77777777" w:rsidTr="004624B2">
        <w:trPr>
          <w:jc w:val="center"/>
        </w:trPr>
        <w:tc>
          <w:tcPr>
            <w:tcW w:w="0" w:type="auto"/>
            <w:shd w:val="clear" w:color="auto" w:fill="auto"/>
            <w:vAlign w:val="center"/>
          </w:tcPr>
          <w:p w14:paraId="1E150EAD" w14:textId="77777777" w:rsidR="00143754" w:rsidRDefault="00143754" w:rsidP="004624B2">
            <w:pPr>
              <w:pStyle w:val="TAC"/>
            </w:pPr>
            <w:r>
              <w:t>1, 1a, 1b</w:t>
            </w:r>
          </w:p>
        </w:tc>
        <w:tc>
          <w:tcPr>
            <w:tcW w:w="0" w:type="auto"/>
            <w:shd w:val="clear" w:color="auto" w:fill="auto"/>
            <w:vAlign w:val="center"/>
          </w:tcPr>
          <w:p w14:paraId="28E0D75E" w14:textId="77777777" w:rsidR="00143754" w:rsidRDefault="00143754" w:rsidP="004624B2">
            <w:pPr>
              <w:pStyle w:val="TAC"/>
            </w:pPr>
            <w:r>
              <w:t>2, 3, 4</w:t>
            </w:r>
          </w:p>
        </w:tc>
        <w:tc>
          <w:tcPr>
            <w:tcW w:w="0" w:type="auto"/>
            <w:shd w:val="clear" w:color="auto" w:fill="auto"/>
            <w:vAlign w:val="center"/>
          </w:tcPr>
          <w:p w14:paraId="54B306CA" w14:textId="77777777" w:rsidR="00143754" w:rsidRDefault="00143754" w:rsidP="004624B2">
            <w:pPr>
              <w:pStyle w:val="TAC"/>
            </w:pPr>
            <w:r>
              <w:t>2, 3</w:t>
            </w:r>
          </w:p>
        </w:tc>
      </w:tr>
      <w:tr w:rsidR="00143754" w14:paraId="100CB45C" w14:textId="77777777" w:rsidTr="004624B2">
        <w:trPr>
          <w:jc w:val="center"/>
        </w:trPr>
        <w:tc>
          <w:tcPr>
            <w:tcW w:w="0" w:type="auto"/>
            <w:shd w:val="clear" w:color="auto" w:fill="auto"/>
            <w:vAlign w:val="center"/>
          </w:tcPr>
          <w:p w14:paraId="09E0CCA5" w14:textId="77777777" w:rsidR="00143754" w:rsidRDefault="00143754" w:rsidP="004624B2">
            <w:pPr>
              <w:pStyle w:val="TAC"/>
            </w:pPr>
            <w:r>
              <w:t>2, 3</w:t>
            </w:r>
          </w:p>
        </w:tc>
        <w:tc>
          <w:tcPr>
            <w:tcW w:w="0" w:type="auto"/>
            <w:shd w:val="clear" w:color="auto" w:fill="auto"/>
            <w:vAlign w:val="center"/>
          </w:tcPr>
          <w:p w14:paraId="10178F44" w14:textId="77777777" w:rsidR="00143754" w:rsidRDefault="00143754" w:rsidP="004624B2">
            <w:pPr>
              <w:pStyle w:val="TAC"/>
            </w:pPr>
            <w:r>
              <w:t>1, 5</w:t>
            </w:r>
          </w:p>
        </w:tc>
        <w:tc>
          <w:tcPr>
            <w:tcW w:w="0" w:type="auto"/>
            <w:shd w:val="clear" w:color="auto" w:fill="auto"/>
            <w:vAlign w:val="center"/>
          </w:tcPr>
          <w:p w14:paraId="72DFD574" w14:textId="77777777" w:rsidR="00143754" w:rsidRDefault="00143754" w:rsidP="004624B2">
            <w:pPr>
              <w:pStyle w:val="TAC"/>
            </w:pPr>
            <w:r>
              <w:t>3</w:t>
            </w:r>
          </w:p>
        </w:tc>
      </w:tr>
      <w:tr w:rsidR="00143754" w14:paraId="09FC3FF3" w14:textId="77777777" w:rsidTr="004624B2">
        <w:trPr>
          <w:jc w:val="center"/>
        </w:trPr>
        <w:tc>
          <w:tcPr>
            <w:tcW w:w="0" w:type="auto"/>
            <w:shd w:val="clear" w:color="auto" w:fill="auto"/>
            <w:vAlign w:val="center"/>
          </w:tcPr>
          <w:p w14:paraId="526FF294" w14:textId="77777777" w:rsidR="00143754" w:rsidRDefault="00143754" w:rsidP="004624B2">
            <w:pPr>
              <w:pStyle w:val="TAC"/>
            </w:pPr>
            <w:r>
              <w:t>2a, 2b</w:t>
            </w:r>
          </w:p>
        </w:tc>
        <w:tc>
          <w:tcPr>
            <w:tcW w:w="0" w:type="auto"/>
            <w:shd w:val="clear" w:color="auto" w:fill="auto"/>
            <w:vAlign w:val="center"/>
          </w:tcPr>
          <w:p w14:paraId="2BBA0AB5" w14:textId="77777777" w:rsidR="00143754" w:rsidRDefault="00143754" w:rsidP="004624B2">
            <w:pPr>
              <w:pStyle w:val="TAC"/>
            </w:pPr>
            <w:r>
              <w:t>1, 5</w:t>
            </w:r>
          </w:p>
        </w:tc>
        <w:tc>
          <w:tcPr>
            <w:tcW w:w="0" w:type="auto"/>
            <w:shd w:val="clear" w:color="auto" w:fill="auto"/>
            <w:vAlign w:val="center"/>
          </w:tcPr>
          <w:p w14:paraId="1B398DA9" w14:textId="77777777" w:rsidR="00143754" w:rsidRDefault="00143754" w:rsidP="004624B2">
            <w:pPr>
              <w:pStyle w:val="TAC"/>
            </w:pPr>
            <w:r>
              <w:t>N/A</w:t>
            </w:r>
          </w:p>
        </w:tc>
      </w:tr>
      <w:tr w:rsidR="00143754" w14:paraId="1EF80421"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DFF8E" w14:textId="77777777" w:rsidR="00143754" w:rsidRDefault="00143754" w:rsidP="004624B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1BFDA" w14:textId="77777777" w:rsidR="00143754" w:rsidRDefault="00143754"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1A0329" w14:textId="77777777" w:rsidR="00143754" w:rsidRDefault="00143754" w:rsidP="004624B2">
            <w:pPr>
              <w:pStyle w:val="TAC"/>
            </w:pPr>
            <w:r>
              <w:t>2</w:t>
            </w:r>
          </w:p>
        </w:tc>
      </w:tr>
    </w:tbl>
    <w:p w14:paraId="2BC31D5D" w14:textId="77777777" w:rsidR="00143754" w:rsidRDefault="00143754" w:rsidP="00143754"/>
    <w:p w14:paraId="2491E585" w14:textId="7B6A3C1A" w:rsidR="00143754" w:rsidRDefault="00143754" w:rsidP="008832BD">
      <w:pPr>
        <w:pStyle w:val="Heading5"/>
        <w:rPr>
          <w:ins w:id="3682" w:author="MulteFire Alliance (MFA)" w:date="2017-02-26T10:48:00Z"/>
        </w:rPr>
      </w:pPr>
      <w:bookmarkStart w:id="3683" w:name="_Toc499713122"/>
      <w:ins w:id="3684" w:author="MulteFire Alliance (MFA)" w:date="2017-02-26T10:48:00Z">
        <w:r>
          <w:t>5.5.2.2.2MF1</w:t>
        </w:r>
        <w:r>
          <w:tab/>
          <w:t>Mapping to physical resources for MF</w:t>
        </w:r>
        <w:bookmarkEnd w:id="3683"/>
      </w:ins>
    </w:p>
    <w:p w14:paraId="0C1EEC6C" w14:textId="77777777" w:rsidR="00143754" w:rsidRDefault="00143754" w:rsidP="00143754">
      <w:pPr>
        <w:rPr>
          <w:ins w:id="3685" w:author="MulteFire Alliance (MFA)" w:date="2017-02-26T10:49:00Z"/>
        </w:rPr>
      </w:pPr>
      <w:ins w:id="3686" w:author="MulteFire Alliance (MFA)" w:date="2017-02-26T10:48:00Z">
        <w:r>
          <w:t>For MF-PUCCH, t</w:t>
        </w:r>
        <w:r w:rsidRPr="00C12953">
          <w:t xml:space="preserve">he </w:t>
        </w:r>
        <w:r>
          <w:t>sequence</w:t>
        </w:r>
      </w:ins>
    </w:p>
    <w:p w14:paraId="19609B31" w14:textId="77777777" w:rsidR="00143754" w:rsidRDefault="00143754" w:rsidP="00143754">
      <w:pPr>
        <w:jc w:val="center"/>
        <w:rPr>
          <w:ins w:id="3687" w:author="MulteFire Alliance (MFA)" w:date="2017-02-26T10:49:00Z"/>
        </w:rPr>
      </w:pPr>
      <w:ins w:id="3688" w:author="MulteFire Alliance (MFA)" w:date="2017-02-26T10:48:00Z">
        <w:r w:rsidRPr="00A25520">
          <w:rPr>
            <w:noProof/>
            <w:position w:val="-10"/>
            <w:lang w:val="en-US"/>
          </w:rPr>
          <w:drawing>
            <wp:inline distT="0" distB="0" distL="0" distR="0" wp14:anchorId="43D0B2E6" wp14:editId="386BEB82">
              <wp:extent cx="506095" cy="220345"/>
              <wp:effectExtent l="0" t="0" r="0" b="0"/>
              <wp:docPr id="3709" name="Picture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506095" cy="220345"/>
                      </a:xfrm>
                      <a:prstGeom prst="rect">
                        <a:avLst/>
                      </a:prstGeom>
                      <a:noFill/>
                      <a:ln>
                        <a:noFill/>
                      </a:ln>
                    </pic:spPr>
                  </pic:pic>
                </a:graphicData>
              </a:graphic>
            </wp:inline>
          </w:drawing>
        </w:r>
      </w:ins>
    </w:p>
    <w:p w14:paraId="2A2E63DE" w14:textId="77777777" w:rsidR="00143754" w:rsidRDefault="00143754" w:rsidP="00143754">
      <w:pPr>
        <w:rPr>
          <w:ins w:id="3689" w:author="MulteFire Alliance (MFA)" w:date="2017-02-26T10:49:00Z"/>
        </w:rPr>
      </w:pPr>
      <w:ins w:id="3690" w:author="MulteFire Alliance (MFA)" w:date="2017-02-26T10:48:00Z">
        <w:r>
          <w:t>shall be</w:t>
        </w:r>
        <w:r w:rsidRPr="006F5571">
          <w:t xml:space="preserve"> </w:t>
        </w:r>
        <w:r>
          <w:t>multiplied with the amplitude scaling factor</w:t>
        </w:r>
      </w:ins>
    </w:p>
    <w:p w14:paraId="50BA16E9" w14:textId="77777777" w:rsidR="00143754" w:rsidRDefault="00143754" w:rsidP="00143754">
      <w:pPr>
        <w:jc w:val="center"/>
        <w:rPr>
          <w:ins w:id="3691" w:author="MulteFire Alliance (MFA)" w:date="2017-02-26T10:49:00Z"/>
        </w:rPr>
      </w:pPr>
      <w:ins w:id="3692" w:author="MulteFire Alliance (MFA)" w:date="2017-02-26T10:48:00Z">
        <w:r w:rsidRPr="00A37594">
          <w:rPr>
            <w:noProof/>
            <w:position w:val="-10"/>
            <w:lang w:val="en-US"/>
          </w:rPr>
          <w:drawing>
            <wp:inline distT="0" distB="0" distL="0" distR="0" wp14:anchorId="1F36BEC8" wp14:editId="1241CF5B">
              <wp:extent cx="457200" cy="190500"/>
              <wp:effectExtent l="0" t="0" r="0" b="0"/>
              <wp:docPr id="3710" name="Picture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ins>
    </w:p>
    <w:p w14:paraId="0E0DCBA1" w14:textId="77777777" w:rsidR="00143754" w:rsidRDefault="00143754" w:rsidP="00143754">
      <w:pPr>
        <w:rPr>
          <w:ins w:id="3693" w:author="MulteFire Alliance (MFA)" w:date="2017-02-26T10:50:00Z"/>
        </w:rPr>
      </w:pPr>
      <w:ins w:id="3694" w:author="MulteFire Alliance (MFA)" w:date="2017-02-26T10:48:00Z">
        <w:r w:rsidRPr="00707A35">
          <w:t>in order to conform to the transmit power specified in S</w:t>
        </w:r>
      </w:ins>
      <w:ins w:id="3695" w:author="MulteFire Alliance (MFA)" w:date="2017-02-26T10:50:00Z">
        <w:r>
          <w:t>ection</w:t>
        </w:r>
      </w:ins>
      <w:ins w:id="3696" w:author="MulteFire Alliance (MFA)" w:date="2017-02-26T10:48:00Z">
        <w:r w:rsidRPr="00707A35">
          <w:t xml:space="preserve"> 5.1.2.1 in </w:t>
        </w:r>
        <w:r>
          <w:t>MF</w:t>
        </w:r>
      </w:ins>
      <w:ins w:id="3697" w:author="MulteFire Alliance (MFA)" w:date="2017-02-26T10:50:00Z">
        <w:r>
          <w:t>A </w:t>
        </w:r>
      </w:ins>
      <w:ins w:id="3698" w:author="MulteFire Alliance (MFA)" w:date="2017-02-26T10:48:00Z">
        <w:r w:rsidRPr="00707A35">
          <w:t>TS</w:t>
        </w:r>
      </w:ins>
      <w:ins w:id="3699" w:author="MulteFire Alliance (MFA)" w:date="2017-02-26T10:50:00Z">
        <w:r>
          <w:t> </w:t>
        </w:r>
      </w:ins>
      <w:ins w:id="3700" w:author="MulteFire Alliance (MFA)" w:date="2017-02-26T10:48:00Z">
        <w:r w:rsidRPr="00707A35">
          <w:t>36.213</w:t>
        </w:r>
      </w:ins>
      <w:ins w:id="3701" w:author="MulteFire Alliance (MFA)" w:date="2017-02-26T10:50:00Z">
        <w:r>
          <w:t> [4]</w:t>
        </w:r>
      </w:ins>
      <w:ins w:id="3702" w:author="MulteFire Alliance (MFA)" w:date="2017-02-26T10:48:00Z">
        <w:r>
          <w:t xml:space="preserve"> and </w:t>
        </w:r>
        <w:r w:rsidRPr="00C12953">
          <w:t xml:space="preserve">mapped </w:t>
        </w:r>
        <w:r>
          <w:t>in sequence starting with</w:t>
        </w:r>
      </w:ins>
    </w:p>
    <w:p w14:paraId="424990F1" w14:textId="77777777" w:rsidR="00143754" w:rsidRDefault="00143754" w:rsidP="00143754">
      <w:pPr>
        <w:jc w:val="center"/>
        <w:rPr>
          <w:ins w:id="3703" w:author="MulteFire Alliance (MFA)" w:date="2017-02-26T10:50:00Z"/>
        </w:rPr>
      </w:pPr>
      <w:ins w:id="3704" w:author="MulteFire Alliance (MFA)" w:date="2017-02-26T10:48:00Z">
        <w:r w:rsidRPr="00447E3B">
          <w:rPr>
            <w:noProof/>
            <w:position w:val="-12"/>
            <w:lang w:val="en-US"/>
          </w:rPr>
          <w:drawing>
            <wp:inline distT="0" distB="0" distL="0" distR="0" wp14:anchorId="01BCA197" wp14:editId="3C8FD4EE">
              <wp:extent cx="647700" cy="220345"/>
              <wp:effectExtent l="0" t="0" r="0" b="0"/>
              <wp:docPr id="3711" name="Picture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647700" cy="220345"/>
                      </a:xfrm>
                      <a:prstGeom prst="rect">
                        <a:avLst/>
                      </a:prstGeom>
                      <a:noFill/>
                      <a:ln>
                        <a:noFill/>
                      </a:ln>
                    </pic:spPr>
                  </pic:pic>
                </a:graphicData>
              </a:graphic>
            </wp:inline>
          </w:drawing>
        </w:r>
      </w:ins>
    </w:p>
    <w:p w14:paraId="1B4A42E6" w14:textId="77777777" w:rsidR="00143754" w:rsidRDefault="00143754" w:rsidP="00143754">
      <w:pPr>
        <w:rPr>
          <w:ins w:id="3705" w:author="MulteFire Alliance (MFA)" w:date="2017-02-26T10:50:00Z"/>
        </w:rPr>
      </w:pPr>
      <w:ins w:id="3706" w:author="MulteFire Alliance (MFA)" w:date="2017-02-26T10:48:00Z">
        <w:r w:rsidRPr="00C12953">
          <w:t xml:space="preserve">to </w:t>
        </w:r>
        <w:r>
          <w:t>resource elements</w:t>
        </w:r>
      </w:ins>
    </w:p>
    <w:p w14:paraId="0AF520C3" w14:textId="77777777" w:rsidR="00143754" w:rsidRDefault="00143754" w:rsidP="00143754">
      <w:pPr>
        <w:jc w:val="center"/>
        <w:rPr>
          <w:ins w:id="3707" w:author="MulteFire Alliance (MFA)" w:date="2017-02-26T10:50:00Z"/>
        </w:rPr>
      </w:pPr>
      <w:ins w:id="3708" w:author="MulteFire Alliance (MFA)" w:date="2017-02-26T10:48:00Z">
        <w:r w:rsidRPr="00DD6756">
          <w:rPr>
            <w:noProof/>
            <w:position w:val="-10"/>
            <w:lang w:val="en-US"/>
          </w:rPr>
          <w:drawing>
            <wp:inline distT="0" distB="0" distL="0" distR="0" wp14:anchorId="74E87558" wp14:editId="14EA9B5F">
              <wp:extent cx="304800" cy="190500"/>
              <wp:effectExtent l="0" t="0" r="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ins>
    </w:p>
    <w:p w14:paraId="78F69CF2" w14:textId="77777777" w:rsidR="00143754" w:rsidRDefault="00143754" w:rsidP="00143754">
      <w:pPr>
        <w:rPr>
          <w:ins w:id="3709" w:author="MulteFire Alliance (MFA)" w:date="2017-02-26T10:48:00Z"/>
        </w:rPr>
      </w:pPr>
      <w:ins w:id="3710" w:author="MulteFire Alliance (MFA)" w:date="2017-02-26T10:48:00Z">
        <w:r>
          <w:t xml:space="preserve">on antenna port </w:t>
        </w:r>
        <w:r>
          <w:rPr>
            <w:noProof/>
            <w:position w:val="-10"/>
            <w:lang w:val="en-US"/>
          </w:rPr>
          <w:drawing>
            <wp:inline distT="0" distB="0" distL="0" distR="0" wp14:anchorId="07573C4B" wp14:editId="38B0C63D">
              <wp:extent cx="114300" cy="152400"/>
              <wp:effectExtent l="0" t="0" r="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3"/>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The mapping shall be in increasing order of first</w:t>
        </w:r>
        <w:r w:rsidRPr="00DD6756">
          <w:rPr>
            <w:noProof/>
            <w:position w:val="-6"/>
            <w:lang w:val="en-US"/>
          </w:rPr>
          <w:drawing>
            <wp:inline distT="0" distB="0" distL="0" distR="0" wp14:anchorId="70B1E674" wp14:editId="73E2D73D">
              <wp:extent cx="114300" cy="163195"/>
              <wp:effectExtent l="0" t="0" r="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3195"/>
                      </a:xfrm>
                      <a:prstGeom prst="rect">
                        <a:avLst/>
                      </a:prstGeom>
                      <a:noFill/>
                      <a:ln>
                        <a:noFill/>
                      </a:ln>
                    </pic:spPr>
                  </pic:pic>
                </a:graphicData>
              </a:graphic>
            </wp:inline>
          </w:drawing>
        </w:r>
        <w:r>
          <w:t xml:space="preserve">, then </w:t>
        </w:r>
        <w:r w:rsidRPr="000046A8">
          <w:rPr>
            <w:noProof/>
            <w:position w:val="-6"/>
            <w:lang w:val="en-US"/>
          </w:rPr>
          <w:drawing>
            <wp:inline distT="0" distB="0" distL="0" distR="0" wp14:anchorId="60683CF7" wp14:editId="19F7A8AC">
              <wp:extent cx="84455" cy="163195"/>
              <wp:effectExtent l="0" t="0" r="0"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and finally the slot number. The set of values for </w:t>
        </w:r>
        <w:r w:rsidRPr="00DD6756">
          <w:rPr>
            <w:noProof/>
            <w:position w:val="-6"/>
            <w:lang w:val="en-US"/>
          </w:rPr>
          <w:drawing>
            <wp:inline distT="0" distB="0" distL="0" distR="0" wp14:anchorId="4D0E9943" wp14:editId="441A83D2">
              <wp:extent cx="114300" cy="163195"/>
              <wp:effectExtent l="0" t="0" r="0"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3195"/>
                      </a:xfrm>
                      <a:prstGeom prst="rect">
                        <a:avLst/>
                      </a:prstGeom>
                      <a:noFill/>
                      <a:ln>
                        <a:noFill/>
                      </a:ln>
                    </pic:spPr>
                  </pic:pic>
                </a:graphicData>
              </a:graphic>
            </wp:inline>
          </w:drawing>
        </w:r>
        <w:r>
          <w:t xml:space="preserve"> and the relation between the index </w:t>
        </w:r>
        <w:r w:rsidRPr="006775BE">
          <w:rPr>
            <w:noProof/>
            <w:position w:val="-10"/>
            <w:lang w:val="en-US"/>
          </w:rPr>
          <w:drawing>
            <wp:inline distT="0" distB="0" distL="0" distR="0" wp14:anchorId="483FD905" wp14:editId="54756477">
              <wp:extent cx="133350" cy="190500"/>
              <wp:effectExtent l="0" t="0" r="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t xml:space="preserve"> and the antenna port number </w:t>
        </w:r>
        <w:r>
          <w:rPr>
            <w:noProof/>
            <w:position w:val="-10"/>
            <w:lang w:val="en-US"/>
          </w:rPr>
          <w:drawing>
            <wp:inline distT="0" distB="0" distL="0" distR="0" wp14:anchorId="369C064B" wp14:editId="1AAA35A7">
              <wp:extent cx="114300" cy="152400"/>
              <wp:effectExtent l="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shall be identical to the values used for the corresponding MF PUCCH transmission. The values of the symbol index </w:t>
        </w:r>
        <w:r w:rsidRPr="009B2A87">
          <w:rPr>
            <w:noProof/>
            <w:position w:val="-6"/>
            <w:lang w:val="en-US"/>
          </w:rPr>
          <w:drawing>
            <wp:inline distT="0" distB="0" distL="0" distR="0" wp14:anchorId="0ED9094F" wp14:editId="3746D3AC">
              <wp:extent cx="84455" cy="163195"/>
              <wp:effectExtent l="0" t="0" r="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a slot for MF-ePUCCH are given by Table 5.5.2.2.2MF-1. For MF-sPUCCH, the first two symbols of the MF-sPUCCH transmission region defined in clause 5.4.2MF.1 are used for demodulation reference signal transmission.</w:t>
        </w:r>
      </w:ins>
    </w:p>
    <w:p w14:paraId="27EFF464" w14:textId="77777777" w:rsidR="00143754" w:rsidRDefault="00143754" w:rsidP="00143754">
      <w:pPr>
        <w:pStyle w:val="TH"/>
        <w:rPr>
          <w:ins w:id="3711" w:author="MulteFire Alliance (MFA)" w:date="2017-02-26T10:48:00Z"/>
        </w:rPr>
      </w:pPr>
      <w:ins w:id="3712" w:author="MulteFire Alliance (MFA)" w:date="2017-02-26T10:48:00Z">
        <w:r>
          <w:t>Table 5.5.2.2.2MF1-1: Demodulation reference signal location for different PUCCH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tblGrid>
      <w:tr w:rsidR="00143754" w14:paraId="1E2C37BF" w14:textId="77777777" w:rsidTr="004624B2">
        <w:trPr>
          <w:jc w:val="center"/>
          <w:ins w:id="3713" w:author="MulteFire Alliance (MFA)" w:date="2017-02-26T10:48:00Z"/>
        </w:trPr>
        <w:tc>
          <w:tcPr>
            <w:tcW w:w="0" w:type="auto"/>
            <w:vMerge w:val="restart"/>
            <w:shd w:val="clear" w:color="auto" w:fill="E0E0E0"/>
            <w:vAlign w:val="center"/>
          </w:tcPr>
          <w:p w14:paraId="3B7F5933" w14:textId="77777777" w:rsidR="00143754" w:rsidRDefault="00143754" w:rsidP="004624B2">
            <w:pPr>
              <w:pStyle w:val="TAH"/>
              <w:rPr>
                <w:ins w:id="3714" w:author="MulteFire Alliance (MFA)" w:date="2017-02-26T10:48:00Z"/>
              </w:rPr>
            </w:pPr>
            <w:ins w:id="3715" w:author="MulteFire Alliance (MFA)" w:date="2017-02-26T10:48:00Z">
              <w:r>
                <w:t>PUCCH format</w:t>
              </w:r>
            </w:ins>
          </w:p>
        </w:tc>
        <w:tc>
          <w:tcPr>
            <w:tcW w:w="0" w:type="auto"/>
            <w:shd w:val="clear" w:color="auto" w:fill="E0E0E0"/>
            <w:vAlign w:val="center"/>
          </w:tcPr>
          <w:p w14:paraId="1F8DCE33" w14:textId="77777777" w:rsidR="00143754" w:rsidRDefault="00143754" w:rsidP="004624B2">
            <w:pPr>
              <w:pStyle w:val="TAH"/>
              <w:rPr>
                <w:ins w:id="3716" w:author="MulteFire Alliance (MFA)" w:date="2017-02-26T10:48:00Z"/>
              </w:rPr>
            </w:pPr>
            <w:ins w:id="3717" w:author="MulteFire Alliance (MFA)" w:date="2017-02-26T10:48:00Z">
              <w:r>
                <w:t xml:space="preserve">Set of values for </w:t>
              </w:r>
              <w:r w:rsidRPr="005B11E1">
                <w:rPr>
                  <w:noProof/>
                  <w:position w:val="-6"/>
                  <w:lang w:val="en-US"/>
                </w:rPr>
                <w:drawing>
                  <wp:inline distT="0" distB="0" distL="0" distR="0" wp14:anchorId="33333B43" wp14:editId="4F7541A5">
                    <wp:extent cx="84455" cy="163195"/>
                    <wp:effectExtent l="0" t="0" r="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ins>
          </w:p>
        </w:tc>
      </w:tr>
      <w:tr w:rsidR="00143754" w14:paraId="148EA3FB" w14:textId="77777777" w:rsidTr="004624B2">
        <w:trPr>
          <w:jc w:val="center"/>
          <w:ins w:id="3718" w:author="MulteFire Alliance (MFA)" w:date="2017-02-26T10:48:00Z"/>
        </w:trPr>
        <w:tc>
          <w:tcPr>
            <w:tcW w:w="0" w:type="auto"/>
            <w:vMerge/>
            <w:shd w:val="clear" w:color="auto" w:fill="E0E0E0"/>
          </w:tcPr>
          <w:p w14:paraId="21635D3A" w14:textId="77777777" w:rsidR="00143754" w:rsidRDefault="00143754" w:rsidP="004624B2">
            <w:pPr>
              <w:pStyle w:val="TAH"/>
              <w:rPr>
                <w:ins w:id="3719" w:author="MulteFire Alliance (MFA)" w:date="2017-02-26T10:48:00Z"/>
              </w:rPr>
            </w:pPr>
          </w:p>
        </w:tc>
        <w:tc>
          <w:tcPr>
            <w:tcW w:w="0" w:type="auto"/>
            <w:shd w:val="clear" w:color="auto" w:fill="E0E0E0"/>
          </w:tcPr>
          <w:p w14:paraId="7BFC2E71" w14:textId="77777777" w:rsidR="00143754" w:rsidRDefault="00143754" w:rsidP="004624B2">
            <w:pPr>
              <w:pStyle w:val="TAH"/>
              <w:rPr>
                <w:ins w:id="3720" w:author="MulteFire Alliance (MFA)" w:date="2017-02-26T10:48:00Z"/>
              </w:rPr>
            </w:pPr>
            <w:ins w:id="3721" w:author="MulteFire Alliance (MFA)" w:date="2017-02-26T10:48:00Z">
              <w:r>
                <w:t>Normal cyclic prefix</w:t>
              </w:r>
            </w:ins>
          </w:p>
        </w:tc>
      </w:tr>
      <w:tr w:rsidR="00143754" w14:paraId="131FBE35" w14:textId="77777777" w:rsidTr="004624B2">
        <w:trPr>
          <w:jc w:val="center"/>
          <w:ins w:id="3722" w:author="MulteFire Alliance (MFA)" w:date="2017-02-26T10:48:00Z"/>
        </w:trPr>
        <w:tc>
          <w:tcPr>
            <w:tcW w:w="0" w:type="auto"/>
            <w:shd w:val="clear" w:color="auto" w:fill="auto"/>
            <w:vAlign w:val="center"/>
          </w:tcPr>
          <w:p w14:paraId="3F35A2A2" w14:textId="77777777" w:rsidR="00143754" w:rsidRDefault="00143754" w:rsidP="004624B2">
            <w:pPr>
              <w:pStyle w:val="TAC"/>
              <w:rPr>
                <w:ins w:id="3723" w:author="MulteFire Alliance (MFA)" w:date="2017-02-26T10:48:00Z"/>
              </w:rPr>
            </w:pPr>
            <w:ins w:id="3724" w:author="MulteFire Alliance (MFA)" w:date="2017-02-26T10:48:00Z">
              <w:r>
                <w:t>MF-ePUCCH</w:t>
              </w:r>
            </w:ins>
          </w:p>
        </w:tc>
        <w:tc>
          <w:tcPr>
            <w:tcW w:w="0" w:type="auto"/>
            <w:shd w:val="clear" w:color="auto" w:fill="auto"/>
            <w:vAlign w:val="center"/>
          </w:tcPr>
          <w:p w14:paraId="07AD0183" w14:textId="77777777" w:rsidR="00143754" w:rsidRDefault="00143754" w:rsidP="004624B2">
            <w:pPr>
              <w:pStyle w:val="TAC"/>
              <w:rPr>
                <w:ins w:id="3725" w:author="MulteFire Alliance (MFA)" w:date="2017-02-26T10:48:00Z"/>
              </w:rPr>
            </w:pPr>
            <w:ins w:id="3726" w:author="MulteFire Alliance (MFA)" w:date="2017-02-26T10:48:00Z">
              <w:r>
                <w:t>1, 5</w:t>
              </w:r>
            </w:ins>
          </w:p>
        </w:tc>
      </w:tr>
    </w:tbl>
    <w:p w14:paraId="74098761" w14:textId="77777777" w:rsidR="00143754" w:rsidRDefault="00143754" w:rsidP="008832BD">
      <w:pPr>
        <w:pStyle w:val="Heading3"/>
      </w:pPr>
      <w:bookmarkStart w:id="3727" w:name="_Toc454817989"/>
      <w:bookmarkStart w:id="3728" w:name="_Toc499713123"/>
      <w:r>
        <w:t>5.5</w:t>
      </w:r>
      <w:r w:rsidRPr="00C12953">
        <w:t>.</w:t>
      </w:r>
      <w:r>
        <w:t>3</w:t>
      </w:r>
      <w:r w:rsidRPr="00C12953">
        <w:tab/>
        <w:t>Sounding reference signal</w:t>
      </w:r>
      <w:bookmarkEnd w:id="3727"/>
      <w:bookmarkEnd w:id="3728"/>
    </w:p>
    <w:p w14:paraId="2C9B933E" w14:textId="77777777" w:rsidR="00143754" w:rsidRDefault="00143754" w:rsidP="008832BD">
      <w:pPr>
        <w:pStyle w:val="Heading4"/>
      </w:pPr>
      <w:bookmarkStart w:id="3729" w:name="_Toc454817990"/>
      <w:bookmarkStart w:id="3730" w:name="_Toc499713124"/>
      <w:r>
        <w:t>5.5</w:t>
      </w:r>
      <w:r w:rsidRPr="00C12953">
        <w:t>.</w:t>
      </w:r>
      <w:r>
        <w:t>3</w:t>
      </w:r>
      <w:r w:rsidRPr="00C12953">
        <w:t>.1</w:t>
      </w:r>
      <w:r w:rsidRPr="00C12953">
        <w:tab/>
        <w:t>Sequence generation</w:t>
      </w:r>
      <w:bookmarkEnd w:id="3729"/>
      <w:bookmarkEnd w:id="3730"/>
    </w:p>
    <w:p w14:paraId="676C86DD" w14:textId="20B91C42" w:rsidR="00143754" w:rsidRPr="00E14160" w:rsidRDefault="00143754" w:rsidP="00143754">
      <w:pPr>
        <w:rPr>
          <w:rFonts w:eastAsia="Malgun Gothic"/>
          <w:lang w:eastAsia="ko-KR"/>
        </w:rPr>
      </w:pPr>
      <w:r>
        <w:t xml:space="preserve">The sounding reference signal sequence </w:t>
      </w:r>
      <w:ins w:id="3731" w:author="MulteFire Alliance (MFA)" w:date="2017-11-07T11:14:00Z">
        <w:r w:rsidR="005B3A1B">
          <w:rPr>
            <w:position w:val="-12"/>
          </w:rPr>
          <w:object w:dxaOrig="1579" w:dyaOrig="400" w14:anchorId="3005798B">
            <v:shape id="_x0000_i1199" type="#_x0000_t75" style="width:78.6pt;height:20.4pt" o:ole="">
              <v:imagedata r:id="rId981" o:title=""/>
            </v:shape>
            <o:OLEObject Type="Embed" ProgID="Equation.3" ShapeID="_x0000_i1199" DrawAspect="Content" ObjectID="_1578889255" r:id="rId982"/>
          </w:object>
        </w:r>
      </w:ins>
      <w:r>
        <w:t xml:space="preserve"> is defined by clause 5.5.1</w:t>
      </w:r>
      <w:r>
        <w:rPr>
          <w:rFonts w:hint="eastAsia"/>
          <w:lang w:eastAsia="ko-KR"/>
        </w:rPr>
        <w:t xml:space="preserve">, </w:t>
      </w:r>
      <w:r>
        <w:t>where</w:t>
      </w:r>
      <w:r>
        <w:rPr>
          <w:rFonts w:hint="eastAsia"/>
          <w:lang w:eastAsia="ko-KR"/>
        </w:rPr>
        <w:t xml:space="preserve"> </w:t>
      </w:r>
      <w:r w:rsidRPr="00EC39A7">
        <w:rPr>
          <w:noProof/>
          <w:position w:val="-6"/>
          <w:lang w:val="en-US"/>
        </w:rPr>
        <w:drawing>
          <wp:inline distT="0" distB="0" distL="0" distR="0" wp14:anchorId="6D5F0FA5" wp14:editId="72E81B62">
            <wp:extent cx="114300" cy="127635"/>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w:t>
      </w:r>
      <w:r>
        <w:rPr>
          <w:rFonts w:hint="eastAsia"/>
          <w:lang w:eastAsia="ko-KR"/>
        </w:rPr>
        <w:t xml:space="preserve">is </w:t>
      </w:r>
      <w:r>
        <w:rPr>
          <w:lang w:eastAsia="ko-KR"/>
        </w:rPr>
        <w:t xml:space="preserve">the </w:t>
      </w:r>
      <w:r>
        <w:rPr>
          <w:rFonts w:hint="eastAsia"/>
          <w:lang w:eastAsia="ko-KR"/>
        </w:rPr>
        <w:t xml:space="preserve">sequence-group </w:t>
      </w:r>
      <w:r>
        <w:rPr>
          <w:lang w:eastAsia="ko-KR"/>
        </w:rPr>
        <w:t>number</w:t>
      </w:r>
      <w:r>
        <w:rPr>
          <w:rFonts w:hint="eastAsia"/>
          <w:lang w:eastAsia="ko-KR"/>
        </w:rPr>
        <w:t xml:space="preserve"> </w:t>
      </w:r>
      <w:r>
        <w:rPr>
          <w:lang w:eastAsia="ko-KR"/>
        </w:rPr>
        <w:t>defined in clause 5.5.1.3</w:t>
      </w:r>
      <w:ins w:id="3732" w:author="MulteFire Alliance (MFA)" w:date="2017-11-07T11:14:00Z">
        <w:r w:rsidR="005B3A1B">
          <w:rPr>
            <w:lang w:eastAsia="ko-KR"/>
          </w:rPr>
          <w:t>,</w:t>
        </w:r>
      </w:ins>
      <w:r>
        <w:rPr>
          <w:lang w:eastAsia="ko-KR"/>
        </w:rPr>
        <w:t xml:space="preserve"> </w:t>
      </w:r>
      <w:r w:rsidRPr="00EC39A7">
        <w:rPr>
          <w:noProof/>
          <w:position w:val="-6"/>
          <w:lang w:val="en-US"/>
        </w:rPr>
        <w:drawing>
          <wp:inline distT="0" distB="0" distL="0" distR="0" wp14:anchorId="4D6F74EA" wp14:editId="47E507A7">
            <wp:extent cx="114300" cy="12763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rPr>
          <w:rFonts w:hint="eastAsia"/>
          <w:lang w:eastAsia="ko-KR"/>
        </w:rPr>
        <w:t xml:space="preserve"> is </w:t>
      </w:r>
      <w:r>
        <w:rPr>
          <w:lang w:eastAsia="ko-KR"/>
        </w:rPr>
        <w:t xml:space="preserve">the </w:t>
      </w:r>
      <w:r>
        <w:t>base sequence number</w:t>
      </w:r>
      <w:r>
        <w:rPr>
          <w:rFonts w:hint="eastAsia"/>
          <w:lang w:eastAsia="ko-KR"/>
        </w:rPr>
        <w:t xml:space="preserve"> </w:t>
      </w:r>
      <w:r>
        <w:rPr>
          <w:lang w:eastAsia="ko-KR"/>
        </w:rPr>
        <w:t>defined in clause</w:t>
      </w:r>
      <w:r>
        <w:rPr>
          <w:rFonts w:hint="eastAsia"/>
          <w:lang w:eastAsia="ko-KR"/>
        </w:rPr>
        <w:t xml:space="preserve"> 5.5.1.4</w:t>
      </w:r>
      <w:ins w:id="3733" w:author="MulteFire Alliance (MFA)" w:date="2017-11-07T11:15:00Z">
        <w:r w:rsidR="005B3A1B">
          <w:rPr>
            <w:lang w:eastAsia="ko-KR"/>
          </w:rPr>
          <w:t xml:space="preserve">, and </w:t>
        </w:r>
      </w:ins>
      <w:ins w:id="3734" w:author="MulteFire Alliance (MFA)" w:date="2017-11-07T11:15:00Z">
        <w:r w:rsidR="005B3A1B" w:rsidRPr="00832B42">
          <w:rPr>
            <w:position w:val="-6"/>
          </w:rPr>
          <w:object w:dxaOrig="499" w:dyaOrig="240" w14:anchorId="3FA10E94">
            <v:shape id="_x0000_i1200" type="#_x0000_t75" style="width:24.9pt;height:12.6pt" o:ole="">
              <v:imagedata r:id="rId956" o:title=""/>
            </v:shape>
            <o:OLEObject Type="Embed" ProgID="Equation.3" ShapeID="_x0000_i1200" DrawAspect="Content" ObjectID="_1578889256" r:id="rId985"/>
          </w:object>
        </w:r>
      </w:ins>
      <w:r>
        <w:t>.</w:t>
      </w:r>
      <w:r w:rsidRPr="00244FC6">
        <w:t xml:space="preserve"> </w:t>
      </w:r>
      <w:r w:rsidRPr="00E14160">
        <w:rPr>
          <w:rFonts w:eastAsia="Malgun Gothic"/>
        </w:rPr>
        <w:t xml:space="preserve">The cyclic shift </w:t>
      </w:r>
      <w:r>
        <w:rPr>
          <w:noProof/>
          <w:position w:val="-14"/>
          <w:lang w:val="en-US"/>
        </w:rPr>
        <w:drawing>
          <wp:inline distT="0" distB="0" distL="0" distR="0" wp14:anchorId="386378EC" wp14:editId="5B22B4BF">
            <wp:extent cx="190500" cy="220345"/>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90500" cy="220345"/>
                    </a:xfrm>
                    <a:prstGeom prst="rect">
                      <a:avLst/>
                    </a:prstGeom>
                    <a:noFill/>
                    <a:ln>
                      <a:noFill/>
                    </a:ln>
                  </pic:spPr>
                </pic:pic>
              </a:graphicData>
            </a:graphic>
          </wp:inline>
        </w:drawing>
      </w:r>
      <w:r w:rsidRPr="00E14160">
        <w:rPr>
          <w:rFonts w:eastAsia="Malgun Gothic"/>
        </w:rPr>
        <w:t xml:space="preserve"> of the sounding reference signal is given as </w:t>
      </w:r>
    </w:p>
    <w:p w14:paraId="497EC837" w14:textId="77777777" w:rsidR="00143754" w:rsidRPr="00E14160" w:rsidRDefault="00143754" w:rsidP="00143754">
      <w:pPr>
        <w:pStyle w:val="EQ"/>
        <w:jc w:val="center"/>
        <w:rPr>
          <w:rFonts w:eastAsia="Malgun Gothic"/>
        </w:rPr>
      </w:pPr>
      <w:r w:rsidRPr="007F605C">
        <w:rPr>
          <w:position w:val="-64"/>
          <w:lang w:val="en-US"/>
        </w:rPr>
        <w:drawing>
          <wp:inline distT="0" distB="0" distL="0" distR="0" wp14:anchorId="5D7CFA5F" wp14:editId="1E9DF970">
            <wp:extent cx="1932305" cy="109156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932305" cy="1091565"/>
                    </a:xfrm>
                    <a:prstGeom prst="rect">
                      <a:avLst/>
                    </a:prstGeom>
                    <a:noFill/>
                    <a:ln>
                      <a:noFill/>
                    </a:ln>
                  </pic:spPr>
                </pic:pic>
              </a:graphicData>
            </a:graphic>
          </wp:inline>
        </w:drawing>
      </w:r>
      <w:r w:rsidRPr="00E14160">
        <w:rPr>
          <w:rFonts w:eastAsia="Malgun Gothic"/>
        </w:rPr>
        <w:t>,</w:t>
      </w:r>
    </w:p>
    <w:p w14:paraId="1FD3D075" w14:textId="77777777" w:rsidR="00143754" w:rsidRPr="0000350B" w:rsidRDefault="00143754" w:rsidP="00143754">
      <w:r w:rsidRPr="00E14160">
        <w:rPr>
          <w:rFonts w:eastAsia="Malgun Gothic"/>
        </w:rPr>
        <w:t xml:space="preserve">where </w:t>
      </w:r>
      <w:r w:rsidRPr="004529AC">
        <w:rPr>
          <w:noProof/>
          <w:position w:val="-12"/>
          <w:lang w:val="en-US"/>
        </w:rPr>
        <w:drawing>
          <wp:inline distT="0" distB="0" distL="0" distR="0" wp14:anchorId="2D76F8E2" wp14:editId="4836BC9C">
            <wp:extent cx="1216660" cy="19875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216660" cy="198755"/>
                    </a:xfrm>
                    <a:prstGeom prst="rect">
                      <a:avLst/>
                    </a:prstGeom>
                    <a:noFill/>
                    <a:ln>
                      <a:noFill/>
                    </a:ln>
                  </pic:spPr>
                </pic:pic>
              </a:graphicData>
            </a:graphic>
          </wp:inline>
        </w:drawing>
      </w:r>
      <w:r>
        <w:rPr>
          <w:rFonts w:eastAsia="Malgun Gothic"/>
        </w:rPr>
        <w:t xml:space="preserve"> is configured separately for periodic and each configuration of aperiodic sounding by the higher-layer parameters </w:t>
      </w:r>
      <w:r>
        <w:rPr>
          <w:rFonts w:eastAsia="Malgun Gothic"/>
          <w:i/>
        </w:rPr>
        <w:t>cyclicShift</w:t>
      </w:r>
      <w:r>
        <w:rPr>
          <w:rFonts w:eastAsia="Malgun Gothic"/>
        </w:rPr>
        <w:t xml:space="preserve"> and </w:t>
      </w:r>
      <w:r>
        <w:rPr>
          <w:rFonts w:eastAsia="Malgun Gothic"/>
          <w:i/>
        </w:rPr>
        <w:t>cyclicShift-ap</w:t>
      </w:r>
      <w:r>
        <w:rPr>
          <w:rFonts w:eastAsia="Malgun Gothic"/>
        </w:rPr>
        <w:t xml:space="preserve">, respectively,  for each UE </w:t>
      </w:r>
      <w:r>
        <w:t>and</w:t>
      </w:r>
      <w:r>
        <w:rPr>
          <w:rFonts w:eastAsia="Malgun Gothic"/>
        </w:rPr>
        <w:t xml:space="preserve"> </w:t>
      </w:r>
      <w:r w:rsidRPr="007F605C">
        <w:rPr>
          <w:rFonts w:eastAsia="Malgun Gothic"/>
          <w:noProof/>
          <w:position w:val="-14"/>
          <w:lang w:val="en-US"/>
        </w:rPr>
        <w:drawing>
          <wp:inline distT="0" distB="0" distL="0" distR="0" wp14:anchorId="76EE8396" wp14:editId="373B064E">
            <wp:extent cx="241935" cy="21526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241935" cy="215265"/>
                    </a:xfrm>
                    <a:prstGeom prst="rect">
                      <a:avLst/>
                    </a:prstGeom>
                    <a:noFill/>
                    <a:ln>
                      <a:noFill/>
                    </a:ln>
                  </pic:spPr>
                </pic:pic>
              </a:graphicData>
            </a:graphic>
          </wp:inline>
        </w:drawing>
      </w:r>
      <w:r>
        <w:rPr>
          <w:rFonts w:eastAsia="Malgun Gothic"/>
        </w:rPr>
        <w:t xml:space="preserve"> is the number of antenna ports used for sounding reference signal transmission</w:t>
      </w:r>
      <w:r w:rsidRPr="00E14160">
        <w:rPr>
          <w:rFonts w:eastAsia="Malgun Gothic"/>
        </w:rPr>
        <w:t>.</w:t>
      </w:r>
      <w:r>
        <w:rPr>
          <w:rFonts w:eastAsia="Malgun Gothic"/>
        </w:rPr>
        <w:t xml:space="preserve"> The parameter  </w:t>
      </w:r>
      <w:r w:rsidRPr="009F1B67">
        <w:rPr>
          <w:noProof/>
          <w:position w:val="-10"/>
          <w:lang w:val="en-US"/>
        </w:rPr>
        <w:drawing>
          <wp:inline distT="0" distB="0" distL="0" distR="0" wp14:anchorId="6E6DBF11" wp14:editId="0347DC20">
            <wp:extent cx="584835" cy="21526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584835" cy="215265"/>
                    </a:xfrm>
                    <a:prstGeom prst="rect">
                      <a:avLst/>
                    </a:prstGeom>
                    <a:noFill/>
                    <a:ln>
                      <a:noFill/>
                    </a:ln>
                  </pic:spPr>
                </pic:pic>
              </a:graphicData>
            </a:graphic>
          </wp:inline>
        </w:drawing>
      </w:r>
      <w:r>
        <w:t xml:space="preserve"> if </w:t>
      </w:r>
      <w:r w:rsidRPr="00425B80">
        <w:rPr>
          <w:noProof/>
          <w:position w:val="-10"/>
          <w:lang w:val="en-US"/>
        </w:rPr>
        <w:drawing>
          <wp:inline distT="0" distB="0" distL="0" distR="0" wp14:anchorId="76D46F4B" wp14:editId="4EBE8EE0">
            <wp:extent cx="470535"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 otherwise </w:t>
      </w:r>
      <w:r w:rsidRPr="009F1B67">
        <w:rPr>
          <w:noProof/>
          <w:position w:val="-10"/>
          <w:lang w:val="en-US"/>
        </w:rPr>
        <w:drawing>
          <wp:inline distT="0" distB="0" distL="0" distR="0" wp14:anchorId="7F7C173D" wp14:editId="569486A1">
            <wp:extent cx="634365" cy="21526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r>
        <w:t>.</w:t>
      </w:r>
      <w:r>
        <w:rPr>
          <w:rFonts w:hint="eastAsia"/>
          <w:lang w:eastAsia="zh-CN"/>
        </w:rPr>
        <w:t xml:space="preserve"> The parameter </w:t>
      </w:r>
      <w:r w:rsidRPr="00425B80">
        <w:rPr>
          <w:noProof/>
          <w:position w:val="-10"/>
          <w:lang w:val="en-US"/>
        </w:rPr>
        <w:drawing>
          <wp:inline distT="0" distB="0" distL="0" distR="0" wp14:anchorId="1AFDB7EA" wp14:editId="1285554A">
            <wp:extent cx="266700" cy="19050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Pr>
          <w:rFonts w:hint="eastAsia"/>
          <w:lang w:eastAsia="zh-CN"/>
        </w:rPr>
        <w:t xml:space="preserve"> is given by the higher layer parameter </w:t>
      </w:r>
      <w:r w:rsidRPr="00784198">
        <w:rPr>
          <w:i/>
        </w:rPr>
        <w:t>transmissionCombNum</w:t>
      </w:r>
      <w:r>
        <w:rPr>
          <w:rFonts w:hint="eastAsia"/>
          <w:lang w:eastAsia="zh-CN"/>
        </w:rPr>
        <w:t xml:space="preserve"> if configured, otherwise </w:t>
      </w:r>
      <w:r w:rsidRPr="00425B80">
        <w:rPr>
          <w:noProof/>
          <w:position w:val="-10"/>
          <w:lang w:val="en-US"/>
        </w:rPr>
        <w:drawing>
          <wp:inline distT="0" distB="0" distL="0" distR="0" wp14:anchorId="2025C416" wp14:editId="63E04F6A">
            <wp:extent cx="470535" cy="1905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rPr>
          <w:rFonts w:hint="eastAsia"/>
          <w:lang w:eastAsia="zh-CN"/>
        </w:rPr>
        <w:t>.</w:t>
      </w:r>
    </w:p>
    <w:p w14:paraId="1BF0D041" w14:textId="77777777" w:rsidR="00143754" w:rsidRPr="00C12953" w:rsidRDefault="00143754" w:rsidP="008832BD">
      <w:pPr>
        <w:pStyle w:val="Heading4"/>
      </w:pPr>
      <w:bookmarkStart w:id="3735" w:name="_Toc454817991"/>
      <w:bookmarkStart w:id="3736" w:name="_Toc499713125"/>
      <w:r>
        <w:t>5.5</w:t>
      </w:r>
      <w:r w:rsidRPr="00C12953">
        <w:t>.</w:t>
      </w:r>
      <w:r>
        <w:t>3</w:t>
      </w:r>
      <w:r w:rsidRPr="00C12953">
        <w:t>.2</w:t>
      </w:r>
      <w:r w:rsidRPr="00C12953">
        <w:tab/>
        <w:t>Mapping to physical resources</w:t>
      </w:r>
      <w:bookmarkEnd w:id="3735"/>
      <w:bookmarkEnd w:id="3736"/>
    </w:p>
    <w:p w14:paraId="0072067D" w14:textId="77777777" w:rsidR="00143754" w:rsidRDefault="00143754" w:rsidP="00143754">
      <w:r>
        <w:t>T</w:t>
      </w:r>
      <w:r w:rsidRPr="00C12953">
        <w:t xml:space="preserve">he </w:t>
      </w:r>
      <w:r>
        <w:t>sequence</w:t>
      </w:r>
      <w:r w:rsidRPr="00C12953">
        <w:t xml:space="preserve"> </w:t>
      </w:r>
      <w:r>
        <w:t>shall be</w:t>
      </w:r>
      <w:r w:rsidRPr="006F5571">
        <w:t xml:space="preserve"> </w:t>
      </w:r>
      <w:r>
        <w:t xml:space="preserve">multiplied with the amplitude scaling factor </w:t>
      </w:r>
      <w:r w:rsidRPr="00A37594">
        <w:rPr>
          <w:noProof/>
          <w:position w:val="-10"/>
          <w:lang w:val="en-US"/>
        </w:rPr>
        <w:drawing>
          <wp:inline distT="0" distB="0" distL="0" distR="0" wp14:anchorId="2F538407" wp14:editId="31FCD750">
            <wp:extent cx="291465" cy="190500"/>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F51574">
        <w:t xml:space="preserve"> </w:t>
      </w:r>
      <w:r>
        <w:t xml:space="preserve">in order to conform to the transmit power </w:t>
      </w:r>
      <w:r w:rsidRPr="0088704D">
        <w:rPr>
          <w:noProof/>
          <w:position w:val="-10"/>
          <w:lang w:val="en-US"/>
        </w:rPr>
        <w:drawing>
          <wp:inline distT="0" distB="0" distL="0" distR="0" wp14:anchorId="4BDCD893" wp14:editId="726D684D">
            <wp:extent cx="266700" cy="190500"/>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specified in clause 5.1.3.1 in </w:t>
      </w:r>
      <w:ins w:id="3737" w:author="MulteFire Alliance (MFA)" w:date="2017-02-26T17:51:00Z">
        <w:r>
          <w:t>MFA </w:t>
        </w:r>
      </w:ins>
      <w:r w:rsidRPr="00C12953">
        <w:t>TS</w:t>
      </w:r>
      <w:r>
        <w:t> </w:t>
      </w:r>
      <w:r w:rsidRPr="00C12953">
        <w:t>36.213</w:t>
      </w:r>
      <w:r>
        <w:t xml:space="preserve"> [4], and </w:t>
      </w:r>
      <w:r w:rsidRPr="00C12953">
        <w:t xml:space="preserve">mapped </w:t>
      </w:r>
      <w:r>
        <w:t xml:space="preserve">in sequence starting with </w:t>
      </w:r>
      <w:r w:rsidRPr="00B011D0">
        <w:rPr>
          <w:noProof/>
          <w:position w:val="-10"/>
          <w:lang w:val="en-US"/>
        </w:rPr>
        <w:drawing>
          <wp:inline distT="0" distB="0" distL="0" distR="0" wp14:anchorId="6A473733" wp14:editId="491D88A7">
            <wp:extent cx="408305" cy="22034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408305" cy="220345"/>
                    </a:xfrm>
                    <a:prstGeom prst="rect">
                      <a:avLst/>
                    </a:prstGeom>
                    <a:noFill/>
                    <a:ln>
                      <a:noFill/>
                    </a:ln>
                  </pic:spPr>
                </pic:pic>
              </a:graphicData>
            </a:graphic>
          </wp:inline>
        </w:drawing>
      </w:r>
      <w:r>
        <w:t xml:space="preserve"> </w:t>
      </w:r>
      <w:r w:rsidRPr="00C12953">
        <w:t xml:space="preserve">to </w:t>
      </w:r>
      <w:r>
        <w:t xml:space="preserve">resource elements </w:t>
      </w:r>
      <w:r w:rsidRPr="00DD6756">
        <w:rPr>
          <w:noProof/>
          <w:position w:val="-10"/>
          <w:lang w:val="en-US"/>
        </w:rPr>
        <w:drawing>
          <wp:inline distT="0" distB="0" distL="0" distR="0" wp14:anchorId="0D104271" wp14:editId="43D19F60">
            <wp:extent cx="291465" cy="1905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5BDBF3CD" wp14:editId="2024D5B8">
            <wp:extent cx="125095" cy="152400"/>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according to</w:t>
      </w:r>
    </w:p>
    <w:p w14:paraId="316F97B8" w14:textId="77777777" w:rsidR="00143754" w:rsidRDefault="00143754" w:rsidP="00143754">
      <w:pPr>
        <w:pStyle w:val="EQ"/>
        <w:jc w:val="center"/>
      </w:pPr>
      <w:r w:rsidRPr="009626CC">
        <w:rPr>
          <w:position w:val="-42"/>
          <w:lang w:val="en-US"/>
        </w:rPr>
        <w:drawing>
          <wp:inline distT="0" distB="0" distL="0" distR="0" wp14:anchorId="4027A9F1" wp14:editId="4CAF61EF">
            <wp:extent cx="2908935" cy="59626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908935" cy="596265"/>
                    </a:xfrm>
                    <a:prstGeom prst="rect">
                      <a:avLst/>
                    </a:prstGeom>
                    <a:noFill/>
                    <a:ln>
                      <a:noFill/>
                    </a:ln>
                  </pic:spPr>
                </pic:pic>
              </a:graphicData>
            </a:graphic>
          </wp:inline>
        </w:drawing>
      </w:r>
    </w:p>
    <w:p w14:paraId="211C2B10" w14:textId="77777777" w:rsidR="00143754" w:rsidRDefault="00143754" w:rsidP="00143754">
      <w:pPr>
        <w:rPr>
          <w:rFonts w:eastAsia="MS Mincho"/>
          <w:lang w:eastAsia="ja-JP"/>
        </w:rPr>
      </w:pPr>
      <w:r>
        <w:t xml:space="preserve">where </w:t>
      </w:r>
      <w:r w:rsidRPr="007F605C">
        <w:rPr>
          <w:rFonts w:eastAsia="Malgun Gothic"/>
          <w:noProof/>
          <w:position w:val="-14"/>
          <w:lang w:val="en-US"/>
        </w:rPr>
        <w:drawing>
          <wp:inline distT="0" distB="0" distL="0" distR="0" wp14:anchorId="7F4CF06D" wp14:editId="45B0874C">
            <wp:extent cx="241935" cy="215265"/>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241935" cy="215265"/>
                    </a:xfrm>
                    <a:prstGeom prst="rect">
                      <a:avLst/>
                    </a:prstGeom>
                    <a:noFill/>
                    <a:ln>
                      <a:noFill/>
                    </a:ln>
                  </pic:spPr>
                </pic:pic>
              </a:graphicData>
            </a:graphic>
          </wp:inline>
        </w:drawing>
      </w:r>
      <w:r>
        <w:rPr>
          <w:rFonts w:eastAsia="Malgun Gothic"/>
        </w:rPr>
        <w:t xml:space="preserve"> is the number of antenna ports used for sounding reference signal transmission</w:t>
      </w:r>
      <w:r>
        <w:t xml:space="preserve"> and the relation between the index </w:t>
      </w:r>
      <w:r>
        <w:rPr>
          <w:noProof/>
          <w:position w:val="-10"/>
          <w:lang w:val="en-US"/>
        </w:rPr>
        <w:drawing>
          <wp:inline distT="0" distB="0" distL="0" distR="0" wp14:anchorId="204358A3" wp14:editId="52AC1984">
            <wp:extent cx="144145" cy="190500"/>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144145" cy="190500"/>
                    </a:xfrm>
                    <a:prstGeom prst="rect">
                      <a:avLst/>
                    </a:prstGeom>
                    <a:noFill/>
                    <a:ln>
                      <a:noFill/>
                    </a:ln>
                  </pic:spPr>
                </pic:pic>
              </a:graphicData>
            </a:graphic>
          </wp:inline>
        </w:drawing>
      </w:r>
      <w:r>
        <w:t xml:space="preserve"> and the antenna port </w:t>
      </w:r>
      <w:r>
        <w:rPr>
          <w:noProof/>
          <w:position w:val="-10"/>
          <w:lang w:val="en-US"/>
        </w:rPr>
        <w:drawing>
          <wp:inline distT="0" distB="0" distL="0" distR="0" wp14:anchorId="2F5BAE8D" wp14:editId="6B4429A4">
            <wp:extent cx="125095" cy="15240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is given by Table 5.2.1-1. The set of antenna ports used for sounding reference signal transmission is configured independently for periodic and each configuration of aperiodic sounding. The quantity </w:t>
      </w:r>
      <w:r w:rsidRPr="00024226">
        <w:rPr>
          <w:noProof/>
          <w:position w:val="-10"/>
          <w:lang w:val="en-US"/>
        </w:rPr>
        <w:drawing>
          <wp:inline distT="0" distB="0" distL="0" distR="0" wp14:anchorId="30FE714A" wp14:editId="2C4CEF56">
            <wp:extent cx="253365" cy="215265"/>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r>
        <w:t xml:space="preserve"> is the frequency-domain starting position of the sounding reference signal and for </w:t>
      </w:r>
      <w:r w:rsidRPr="00625958">
        <w:rPr>
          <w:noProof/>
          <w:position w:val="-10"/>
          <w:lang w:val="en-US"/>
        </w:rPr>
        <w:drawing>
          <wp:inline distT="0" distB="0" distL="0" distR="0" wp14:anchorId="1E868CB6" wp14:editId="2AD0ED1F">
            <wp:extent cx="48196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Pr>
          <w:lang w:eastAsia="zh-CN"/>
        </w:rPr>
        <w:t xml:space="preserve"> and </w:t>
      </w:r>
      <w:r>
        <w:t xml:space="preserve"> </w:t>
      </w:r>
      <w:r w:rsidRPr="00625958">
        <w:rPr>
          <w:noProof/>
          <w:position w:val="-12"/>
          <w:lang w:val="en-US"/>
        </w:rPr>
        <w:drawing>
          <wp:inline distT="0" distB="0" distL="0" distR="0" wp14:anchorId="2C259149" wp14:editId="38435AE3">
            <wp:extent cx="315595" cy="2286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15595" cy="228600"/>
                    </a:xfrm>
                    <a:prstGeom prst="rect">
                      <a:avLst/>
                    </a:prstGeom>
                    <a:noFill/>
                    <a:ln>
                      <a:noFill/>
                    </a:ln>
                  </pic:spPr>
                </pic:pic>
              </a:graphicData>
            </a:graphic>
          </wp:inline>
        </w:drawing>
      </w:r>
      <w:r>
        <w:t xml:space="preserve"> is the length of the sounding reference signal sequence</w:t>
      </w:r>
      <w:r w:rsidRPr="00D47C79">
        <w:rPr>
          <w:rFonts w:eastAsia="MS Mincho" w:hint="eastAsia"/>
          <w:lang w:eastAsia="ja-JP"/>
        </w:rPr>
        <w:t xml:space="preserve"> </w:t>
      </w:r>
      <w:r>
        <w:rPr>
          <w:rFonts w:eastAsia="MS Mincho" w:hint="eastAsia"/>
          <w:lang w:eastAsia="ja-JP"/>
        </w:rPr>
        <w:t>defined as</w:t>
      </w:r>
    </w:p>
    <w:p w14:paraId="50ACD326" w14:textId="77777777" w:rsidR="00143754" w:rsidRPr="00161BC1" w:rsidRDefault="00143754" w:rsidP="00143754">
      <w:pPr>
        <w:pStyle w:val="EQ"/>
        <w:jc w:val="center"/>
        <w:rPr>
          <w:rFonts w:eastAsia="MS Mincho"/>
          <w:lang w:eastAsia="ja-JP"/>
        </w:rPr>
      </w:pPr>
      <w:r w:rsidRPr="00625958">
        <w:rPr>
          <w:position w:val="-12"/>
          <w:lang w:val="en-US"/>
        </w:rPr>
        <w:drawing>
          <wp:inline distT="0" distB="0" distL="0" distR="0" wp14:anchorId="0B02873E" wp14:editId="7B0B01A7">
            <wp:extent cx="1333500" cy="22860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1333500" cy="228600"/>
                    </a:xfrm>
                    <a:prstGeom prst="rect">
                      <a:avLst/>
                    </a:prstGeom>
                    <a:noFill/>
                    <a:ln>
                      <a:noFill/>
                    </a:ln>
                  </pic:spPr>
                </pic:pic>
              </a:graphicData>
            </a:graphic>
          </wp:inline>
        </w:drawing>
      </w:r>
    </w:p>
    <w:p w14:paraId="112D4232" w14:textId="77777777" w:rsidR="00143754" w:rsidRPr="00103B29" w:rsidRDefault="00143754" w:rsidP="00143754">
      <w:pPr>
        <w:rPr>
          <w:rFonts w:eastAsia="MS Mincho"/>
          <w:lang w:eastAsia="ja-JP"/>
        </w:rPr>
      </w:pPr>
      <w:r>
        <w:rPr>
          <w:rFonts w:eastAsia="MS Mincho" w:hint="eastAsia"/>
          <w:lang w:eastAsia="ja-JP"/>
        </w:rPr>
        <w:t xml:space="preserve">where </w:t>
      </w:r>
      <w:r w:rsidRPr="00625958">
        <w:rPr>
          <w:noProof/>
          <w:position w:val="-12"/>
          <w:lang w:val="en-US"/>
        </w:rPr>
        <w:drawing>
          <wp:inline distT="0" distB="0" distL="0" distR="0" wp14:anchorId="704B6358" wp14:editId="172F1497">
            <wp:extent cx="367665" cy="20383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367665" cy="203835"/>
                    </a:xfrm>
                    <a:prstGeom prst="rect">
                      <a:avLst/>
                    </a:prstGeom>
                    <a:noFill/>
                    <a:ln>
                      <a:noFill/>
                    </a:ln>
                  </pic:spPr>
                </pic:pic>
              </a:graphicData>
            </a:graphic>
          </wp:inline>
        </w:drawing>
      </w:r>
      <w:r>
        <w:rPr>
          <w:rFonts w:eastAsia="MS Mincho" w:hint="eastAsia"/>
          <w:lang w:eastAsia="ja-JP"/>
        </w:rPr>
        <w:t xml:space="preserve">is given by Table 5.5.3.2-1 through Table 5.5.3.2-4 for each uplink bandwidth </w:t>
      </w:r>
      <w:r w:rsidRPr="00936E18">
        <w:rPr>
          <w:noProof/>
          <w:position w:val="-10"/>
          <w:lang w:val="en-US"/>
        </w:rPr>
        <w:drawing>
          <wp:inline distT="0" distB="0" distL="0" distR="0" wp14:anchorId="0435B4CF" wp14:editId="1B661569">
            <wp:extent cx="280035" cy="21526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Pr>
          <w:rFonts w:eastAsia="MS Mincho" w:hint="eastAsia"/>
          <w:lang w:eastAsia="ja-JP"/>
        </w:rPr>
        <w:t xml:space="preserve">. The cell-specific parameter </w:t>
      </w:r>
      <w:r w:rsidRPr="000D2E76">
        <w:rPr>
          <w:i/>
          <w:iCs/>
          <w:lang w:eastAsia="ja-JP"/>
        </w:rPr>
        <w:t>srs-BandwidthConfig</w:t>
      </w:r>
      <w:r>
        <w:rPr>
          <w:i/>
          <w:iCs/>
          <w:lang w:eastAsia="ja-JP"/>
        </w:rPr>
        <w:t>,</w:t>
      </w:r>
      <w:r>
        <w:rPr>
          <w:rFonts w:eastAsia="MS Mincho"/>
          <w:i/>
          <w:iCs/>
          <w:lang w:eastAsia="ja-JP"/>
        </w:rPr>
        <w:t xml:space="preserve"> </w:t>
      </w:r>
      <w:r w:rsidRPr="00886C96">
        <w:rPr>
          <w:noProof/>
          <w:position w:val="-10"/>
          <w:lang w:val="en-US"/>
        </w:rPr>
        <w:drawing>
          <wp:inline distT="0" distB="0" distL="0" distR="0" wp14:anchorId="36501711" wp14:editId="3991AA50">
            <wp:extent cx="1091565" cy="17399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091565" cy="173990"/>
                    </a:xfrm>
                    <a:prstGeom prst="rect">
                      <a:avLst/>
                    </a:prstGeom>
                    <a:noFill/>
                    <a:ln>
                      <a:noFill/>
                    </a:ln>
                  </pic:spPr>
                </pic:pic>
              </a:graphicData>
            </a:graphic>
          </wp:inline>
        </w:drawing>
      </w:r>
      <w:r>
        <w:rPr>
          <w:rFonts w:eastAsia="MS Mincho" w:hint="eastAsia"/>
          <w:lang w:eastAsia="ja-JP"/>
        </w:rPr>
        <w:t xml:space="preserve"> and the UE-specific parameter </w:t>
      </w:r>
      <w:r w:rsidRPr="000D2E76">
        <w:rPr>
          <w:i/>
          <w:iCs/>
          <w:lang w:eastAsia="ja-JP"/>
        </w:rPr>
        <w:t>srs-Bandwidth</w:t>
      </w:r>
      <w:r>
        <w:rPr>
          <w:i/>
          <w:iCs/>
          <w:lang w:eastAsia="ja-JP"/>
        </w:rPr>
        <w:t>,</w:t>
      </w:r>
      <w:r>
        <w:rPr>
          <w:rFonts w:eastAsia="MS Mincho"/>
          <w:i/>
          <w:iCs/>
          <w:lang w:eastAsia="ja-JP"/>
        </w:rPr>
        <w:t xml:space="preserve"> </w:t>
      </w:r>
      <w:r w:rsidRPr="00886C96">
        <w:rPr>
          <w:noProof/>
          <w:position w:val="-10"/>
          <w:lang w:val="en-US"/>
        </w:rPr>
        <w:drawing>
          <wp:inline distT="0" distB="0" distL="0" distR="0" wp14:anchorId="243F8F50" wp14:editId="3569B825">
            <wp:extent cx="745490" cy="17399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45490" cy="173990"/>
                    </a:xfrm>
                    <a:prstGeom prst="rect">
                      <a:avLst/>
                    </a:prstGeom>
                    <a:noFill/>
                    <a:ln>
                      <a:noFill/>
                    </a:ln>
                  </pic:spPr>
                </pic:pic>
              </a:graphicData>
            </a:graphic>
          </wp:inline>
        </w:drawing>
      </w:r>
      <w:r>
        <w:rPr>
          <w:rFonts w:eastAsia="MS Mincho" w:hint="eastAsia"/>
          <w:lang w:eastAsia="ja-JP"/>
        </w:rPr>
        <w:t>are given by higher layers.</w:t>
      </w:r>
      <w:r>
        <w:rPr>
          <w:rFonts w:eastAsia="MS Mincho"/>
          <w:lang w:eastAsia="ja-JP"/>
        </w:rPr>
        <w:t xml:space="preserve"> </w:t>
      </w:r>
      <w:r w:rsidRPr="003F1F55">
        <w:t>F</w:t>
      </w:r>
      <w:r w:rsidRPr="003F1F55">
        <w:rPr>
          <w:rFonts w:hint="eastAsia"/>
        </w:rPr>
        <w:t xml:space="preserve">or UpPTS, </w:t>
      </w:r>
      <w:r w:rsidRPr="00625958">
        <w:rPr>
          <w:noProof/>
          <w:position w:val="-12"/>
          <w:lang w:val="en-US"/>
        </w:rPr>
        <w:drawing>
          <wp:inline distT="0" distB="0" distL="0" distR="0" wp14:anchorId="33CA333E" wp14:editId="6F1C9628">
            <wp:extent cx="367665" cy="20383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367665" cy="203835"/>
                    </a:xfrm>
                    <a:prstGeom prst="rect">
                      <a:avLst/>
                    </a:prstGeom>
                    <a:noFill/>
                    <a:ln>
                      <a:noFill/>
                    </a:ln>
                  </pic:spPr>
                </pic:pic>
              </a:graphicData>
            </a:graphic>
          </wp:inline>
        </w:drawing>
      </w:r>
      <w:r>
        <w:t xml:space="preserve"> </w:t>
      </w:r>
      <w:r w:rsidRPr="004B5893">
        <w:t xml:space="preserve">shall be reconfigured to </w:t>
      </w:r>
      <w:r w:rsidRPr="002E30F7">
        <w:rPr>
          <w:noProof/>
          <w:position w:val="-14"/>
          <w:lang w:val="en-US"/>
        </w:rPr>
        <w:drawing>
          <wp:inline distT="0" distB="0" distL="0" distR="0" wp14:anchorId="36B9650F" wp14:editId="0166B2EA">
            <wp:extent cx="2522855" cy="24193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522855" cy="241935"/>
                    </a:xfrm>
                    <a:prstGeom prst="rect">
                      <a:avLst/>
                    </a:prstGeom>
                    <a:noFill/>
                    <a:ln>
                      <a:noFill/>
                    </a:ln>
                  </pic:spPr>
                </pic:pic>
              </a:graphicData>
            </a:graphic>
          </wp:inline>
        </w:drawing>
      </w:r>
      <w:r w:rsidRPr="004B5893">
        <w:t xml:space="preserve"> </w:t>
      </w:r>
      <w:r>
        <w:rPr>
          <w:rFonts w:hint="eastAsia"/>
          <w:lang w:eastAsia="zh-CN"/>
        </w:rPr>
        <w:t>if th</w:t>
      </w:r>
      <w:r>
        <w:rPr>
          <w:lang w:eastAsia="zh-CN"/>
        </w:rPr>
        <w:t>is</w:t>
      </w:r>
      <w:r>
        <w:rPr>
          <w:rFonts w:hint="eastAsia"/>
          <w:lang w:eastAsia="zh-CN"/>
        </w:rPr>
        <w:t xml:space="preserve"> reconfiguration is enabled</w:t>
      </w:r>
      <w:r w:rsidRPr="0082064A">
        <w:rPr>
          <w:rFonts w:hint="eastAsia"/>
          <w:lang w:eastAsia="zh-CN"/>
        </w:rPr>
        <w:t xml:space="preserve"> </w:t>
      </w:r>
      <w:r>
        <w:rPr>
          <w:rFonts w:hint="eastAsia"/>
          <w:lang w:eastAsia="zh-CN"/>
        </w:rPr>
        <w:t>by the cell</w:t>
      </w:r>
      <w:r>
        <w:rPr>
          <w:lang w:eastAsia="zh-CN"/>
        </w:rPr>
        <w:t>-</w:t>
      </w:r>
      <w:r>
        <w:rPr>
          <w:rFonts w:hint="eastAsia"/>
          <w:lang w:eastAsia="zh-CN"/>
        </w:rPr>
        <w:t xml:space="preserve">specific parameter </w:t>
      </w:r>
      <w:r w:rsidRPr="00791E5B">
        <w:rPr>
          <w:rFonts w:hint="eastAsia"/>
          <w:i/>
          <w:lang w:eastAsia="zh-CN"/>
        </w:rPr>
        <w:t>srsMaxUpPts</w:t>
      </w:r>
      <w:r>
        <w:rPr>
          <w:rFonts w:hint="eastAsia"/>
          <w:lang w:eastAsia="zh-CN"/>
        </w:rPr>
        <w:t xml:space="preserve"> given by higher layers</w:t>
      </w:r>
      <w:r>
        <w:rPr>
          <w:lang w:eastAsia="zh-CN"/>
        </w:rPr>
        <w:t>,</w:t>
      </w:r>
      <w:r>
        <w:rPr>
          <w:rFonts w:hint="eastAsia"/>
          <w:lang w:eastAsia="zh-CN"/>
        </w:rPr>
        <w:t xml:space="preserve"> </w:t>
      </w:r>
      <w:r>
        <w:rPr>
          <w:lang w:eastAsia="zh-CN"/>
        </w:rPr>
        <w:t xml:space="preserve">otherwise </w:t>
      </w:r>
      <w:r>
        <w:rPr>
          <w:rFonts w:hint="eastAsia"/>
          <w:lang w:eastAsia="zh-CN"/>
        </w:rPr>
        <w:t>if th</w:t>
      </w:r>
      <w:r>
        <w:rPr>
          <w:lang w:eastAsia="zh-CN"/>
        </w:rPr>
        <w:t>e</w:t>
      </w:r>
      <w:r>
        <w:rPr>
          <w:rFonts w:hint="eastAsia"/>
          <w:lang w:eastAsia="zh-CN"/>
        </w:rPr>
        <w:t xml:space="preserve"> reconfiguration is disabled</w:t>
      </w:r>
      <w:r>
        <w:rPr>
          <w:lang w:eastAsia="zh-CN"/>
        </w:rPr>
        <w:t xml:space="preserve"> </w:t>
      </w:r>
      <w:r w:rsidRPr="00E7532B">
        <w:rPr>
          <w:noProof/>
          <w:position w:val="-12"/>
          <w:lang w:val="en-US"/>
        </w:rPr>
        <w:drawing>
          <wp:inline distT="0" distB="0" distL="0" distR="0" wp14:anchorId="5BEA72E7" wp14:editId="4C46F517">
            <wp:extent cx="824865" cy="22860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824865" cy="228600"/>
                    </a:xfrm>
                    <a:prstGeom prst="rect">
                      <a:avLst/>
                    </a:prstGeom>
                    <a:noFill/>
                    <a:ln>
                      <a:noFill/>
                    </a:ln>
                  </pic:spPr>
                </pic:pic>
              </a:graphicData>
            </a:graphic>
          </wp:inline>
        </w:drawing>
      </w:r>
      <w:r>
        <w:rPr>
          <w:lang w:eastAsia="zh-CN"/>
        </w:rPr>
        <w:t>,</w:t>
      </w:r>
      <w:r w:rsidRPr="004B5893">
        <w:t xml:space="preserve">where </w:t>
      </w:r>
      <w:r w:rsidRPr="00C1019F">
        <w:rPr>
          <w:noProof/>
          <w:position w:val="-6"/>
          <w:lang w:val="en-US"/>
        </w:rPr>
        <w:drawing>
          <wp:inline distT="0" distB="0" distL="0" distR="0" wp14:anchorId="59354B3F" wp14:editId="6C948C32">
            <wp:extent cx="100965" cy="127635"/>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rsidRPr="004B5893">
        <w:t xml:space="preserve"> is a SRS BW configuration and </w:t>
      </w:r>
      <w:r w:rsidRPr="00E7532B">
        <w:rPr>
          <w:noProof/>
          <w:position w:val="-10"/>
          <w:lang w:val="en-US"/>
        </w:rPr>
        <w:drawing>
          <wp:inline distT="0" distB="0" distL="0" distR="0" wp14:anchorId="19D351FA" wp14:editId="5AFCA861">
            <wp:extent cx="291465"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4B5893">
        <w:t xml:space="preserve"> is the set of SRS BW configurations from the Tables 5.5.3.2-1 to 5.5.3.2-4 for each uplink bandwidth </w:t>
      </w:r>
      <w:r w:rsidRPr="004B5893">
        <w:rPr>
          <w:noProof/>
          <w:position w:val="-10"/>
          <w:lang w:val="en-US"/>
        </w:rPr>
        <w:drawing>
          <wp:inline distT="0" distB="0" distL="0" distR="0" wp14:anchorId="29D472CC" wp14:editId="5644C29E">
            <wp:extent cx="280035" cy="215265"/>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4B5893">
        <w:t xml:space="preserve">, </w:t>
      </w:r>
      <w:r w:rsidRPr="004B5893">
        <w:rPr>
          <w:noProof/>
          <w:position w:val="-10"/>
          <w:lang w:val="en-US"/>
        </w:rPr>
        <w:drawing>
          <wp:inline distT="0" distB="0" distL="0" distR="0" wp14:anchorId="26EAFE51" wp14:editId="202B37E1">
            <wp:extent cx="280035" cy="22860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280035" cy="228600"/>
                    </a:xfrm>
                    <a:prstGeom prst="rect">
                      <a:avLst/>
                    </a:prstGeom>
                    <a:noFill/>
                    <a:ln>
                      <a:noFill/>
                    </a:ln>
                  </pic:spPr>
                </pic:pic>
              </a:graphicData>
            </a:graphic>
          </wp:inline>
        </w:drawing>
      </w:r>
      <w:r w:rsidRPr="004B5893">
        <w:t xml:space="preserve"> is the</w:t>
      </w:r>
      <w:r>
        <w:t xml:space="preserve"> number of format 4 PRACH in the addressed UpPTS</w:t>
      </w:r>
      <w:r>
        <w:rPr>
          <w:rFonts w:hint="eastAsia"/>
        </w:rPr>
        <w:t xml:space="preserve"> </w:t>
      </w:r>
      <w:r w:rsidRPr="00AF6EDE">
        <w:rPr>
          <w:rFonts w:hint="eastAsia"/>
        </w:rPr>
        <w:t xml:space="preserve">and </w:t>
      </w:r>
      <w:r>
        <w:t>derived from</w:t>
      </w:r>
      <w:r w:rsidRPr="00AF6EDE">
        <w:rPr>
          <w:rFonts w:hint="eastAsia"/>
        </w:rPr>
        <w:t xml:space="preserve"> Table 5.</w:t>
      </w:r>
      <w:r>
        <w:t>7</w:t>
      </w:r>
      <w:r w:rsidRPr="00AF6EDE">
        <w:rPr>
          <w:rFonts w:hint="eastAsia"/>
        </w:rPr>
        <w:t>.</w:t>
      </w:r>
      <w:r>
        <w:t>1</w:t>
      </w:r>
      <w:r w:rsidRPr="00AF6EDE">
        <w:rPr>
          <w:rFonts w:hint="eastAsia"/>
        </w:rPr>
        <w:t>-</w:t>
      </w:r>
      <w:r>
        <w:t>4</w:t>
      </w:r>
      <w:r w:rsidRPr="00BC166B">
        <w:t>.</w:t>
      </w:r>
      <w:r w:rsidRPr="00FC1C0C">
        <w:t xml:space="preserve"> </w:t>
      </w:r>
    </w:p>
    <w:p w14:paraId="10512AD2" w14:textId="77777777" w:rsidR="00143754" w:rsidRPr="00126FAC" w:rsidRDefault="00143754" w:rsidP="00143754">
      <w:pPr>
        <w:rPr>
          <w:i/>
          <w:vertAlign w:val="subscript"/>
        </w:rPr>
      </w:pPr>
      <w:r>
        <w:rPr>
          <w:lang w:val="en-AU"/>
        </w:rPr>
        <w:t>T</w:t>
      </w:r>
      <w:r>
        <w:t xml:space="preserve">he frequency-domain starting position </w:t>
      </w:r>
      <w:r w:rsidRPr="00EE6923">
        <w:rPr>
          <w:noProof/>
          <w:position w:val="-10"/>
          <w:lang w:val="en-US"/>
        </w:rPr>
        <w:drawing>
          <wp:inline distT="0" distB="0" distL="0" distR="0" wp14:anchorId="350B6D09" wp14:editId="1262B1E3">
            <wp:extent cx="253365" cy="21526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r>
        <w:t xml:space="preserve"> is defined by</w:t>
      </w:r>
    </w:p>
    <w:p w14:paraId="14E465AD" w14:textId="77777777" w:rsidR="00143754" w:rsidRPr="00161BC1" w:rsidRDefault="00143754" w:rsidP="00143754">
      <w:pPr>
        <w:pStyle w:val="EQ"/>
        <w:jc w:val="center"/>
        <w:rPr>
          <w:rFonts w:eastAsia="MS Mincho"/>
          <w:lang w:val="fi-FI" w:eastAsia="ja-JP"/>
        </w:rPr>
      </w:pPr>
      <w:r w:rsidRPr="006E7FEA">
        <w:rPr>
          <w:position w:val="-30"/>
          <w:lang w:val="en-US"/>
        </w:rPr>
        <w:drawing>
          <wp:inline distT="0" distB="0" distL="0" distR="0" wp14:anchorId="6F4F0D1B" wp14:editId="46B6B520">
            <wp:extent cx="1562100" cy="44386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562100" cy="443865"/>
                    </a:xfrm>
                    <a:prstGeom prst="rect">
                      <a:avLst/>
                    </a:prstGeom>
                    <a:noFill/>
                    <a:ln>
                      <a:noFill/>
                    </a:ln>
                  </pic:spPr>
                </pic:pic>
              </a:graphicData>
            </a:graphic>
          </wp:inline>
        </w:drawing>
      </w:r>
    </w:p>
    <w:p w14:paraId="191D57D8" w14:textId="77777777" w:rsidR="00143754" w:rsidRDefault="00143754" w:rsidP="00143754">
      <w:pPr>
        <w:rPr>
          <w:rFonts w:eastAsia="MS Mincho"/>
          <w:lang w:eastAsia="ja-JP"/>
        </w:rPr>
      </w:pPr>
      <w:r w:rsidRPr="00B54814">
        <w:rPr>
          <w:color w:val="000000"/>
        </w:rPr>
        <w:t xml:space="preserve">where </w:t>
      </w:r>
      <w:r>
        <w:rPr>
          <w:rFonts w:eastAsia="MS Mincho"/>
          <w:color w:val="000000"/>
          <w:lang w:eastAsia="ja-JP"/>
        </w:rPr>
        <w:t xml:space="preserve">for normal uplink subframes </w:t>
      </w:r>
      <w:r w:rsidRPr="00E7532B">
        <w:rPr>
          <w:noProof/>
          <w:position w:val="-10"/>
          <w:lang w:val="en-US"/>
        </w:rPr>
        <w:drawing>
          <wp:inline distT="0" distB="0" distL="0" distR="0" wp14:anchorId="6A4F7140" wp14:editId="04B8A249">
            <wp:extent cx="253365" cy="21526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53365" cy="215265"/>
                    </a:xfrm>
                    <a:prstGeom prst="rect">
                      <a:avLst/>
                    </a:prstGeom>
                    <a:noFill/>
                    <a:ln>
                      <a:noFill/>
                    </a:ln>
                  </pic:spPr>
                </pic:pic>
              </a:graphicData>
            </a:graphic>
          </wp:inline>
        </w:drawing>
      </w:r>
      <w:r>
        <w:t xml:space="preserve"> </w:t>
      </w:r>
      <w:r w:rsidRPr="00D37627">
        <w:t>is defin</w:t>
      </w:r>
      <w:r w:rsidRPr="00D37627">
        <w:rPr>
          <w:rFonts w:hint="eastAsia"/>
        </w:rPr>
        <w:t>ed</w:t>
      </w:r>
      <w:r w:rsidRPr="00D37627">
        <w:t xml:space="preserve"> by</w:t>
      </w:r>
      <w:r>
        <w:rPr>
          <w:rFonts w:eastAsia="MS Mincho"/>
          <w:lang w:eastAsia="ja-JP"/>
        </w:rPr>
        <w:t xml:space="preserve"> </w:t>
      </w:r>
    </w:p>
    <w:p w14:paraId="15BFC393" w14:textId="77777777" w:rsidR="00143754" w:rsidRDefault="00143754" w:rsidP="00143754">
      <w:pPr>
        <w:pStyle w:val="EQ"/>
        <w:jc w:val="center"/>
        <w:rPr>
          <w:rFonts w:eastAsia="MS Mincho"/>
          <w:lang w:eastAsia="ja-JP"/>
        </w:rPr>
      </w:pPr>
      <w:r w:rsidRPr="00E7532B">
        <w:rPr>
          <w:position w:val="-12"/>
          <w:lang w:val="en-US"/>
        </w:rPr>
        <w:drawing>
          <wp:inline distT="0" distB="0" distL="0" distR="0" wp14:anchorId="3A366B90" wp14:editId="54C9511F">
            <wp:extent cx="2057400" cy="2286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2057400" cy="228600"/>
                    </a:xfrm>
                    <a:prstGeom prst="rect">
                      <a:avLst/>
                    </a:prstGeom>
                    <a:noFill/>
                    <a:ln>
                      <a:noFill/>
                    </a:ln>
                  </pic:spPr>
                </pic:pic>
              </a:graphicData>
            </a:graphic>
          </wp:inline>
        </w:drawing>
      </w:r>
    </w:p>
    <w:p w14:paraId="78BEAA87" w14:textId="77777777" w:rsidR="00143754" w:rsidRDefault="00143754" w:rsidP="00143754">
      <w:r>
        <w:rPr>
          <w:rFonts w:eastAsia="MS Mincho"/>
          <w:lang w:eastAsia="ja-JP"/>
        </w:rPr>
        <w:t xml:space="preserve"> and </w:t>
      </w:r>
      <w:r>
        <w:t xml:space="preserve">for UpPTS </w:t>
      </w:r>
      <w:r w:rsidRPr="00D37627">
        <w:t>by</w:t>
      </w:r>
    </w:p>
    <w:p w14:paraId="45A0EBDD" w14:textId="77777777" w:rsidR="00143754" w:rsidRDefault="00143754" w:rsidP="00143754">
      <w:pPr>
        <w:pStyle w:val="EQ"/>
        <w:jc w:val="center"/>
      </w:pPr>
      <w:r w:rsidRPr="00E7532B">
        <w:rPr>
          <w:position w:val="-30"/>
          <w:lang w:val="en-US"/>
        </w:rPr>
        <w:drawing>
          <wp:inline distT="0" distB="0" distL="0" distR="0" wp14:anchorId="4A39FBFC" wp14:editId="2D84D7B4">
            <wp:extent cx="4013835" cy="443865"/>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4013835" cy="443865"/>
                    </a:xfrm>
                    <a:prstGeom prst="rect">
                      <a:avLst/>
                    </a:prstGeom>
                    <a:noFill/>
                    <a:ln>
                      <a:noFill/>
                    </a:ln>
                  </pic:spPr>
                </pic:pic>
              </a:graphicData>
            </a:graphic>
          </wp:inline>
        </w:drawing>
      </w:r>
    </w:p>
    <w:p w14:paraId="498549A3" w14:textId="77777777" w:rsidR="00143754" w:rsidRDefault="00143754" w:rsidP="00143754">
      <w:pPr>
        <w:rPr>
          <w:color w:val="000000"/>
        </w:rPr>
      </w:pPr>
      <w:r>
        <w:rPr>
          <w:color w:val="000000"/>
        </w:rPr>
        <w:t xml:space="preserve">The quantity </w:t>
      </w:r>
      <w:r w:rsidRPr="00481C4E">
        <w:rPr>
          <w:noProof/>
          <w:color w:val="000000"/>
          <w:position w:val="-10"/>
          <w:lang w:val="en-US"/>
        </w:rPr>
        <w:drawing>
          <wp:inline distT="0" distB="0" distL="0" distR="0" wp14:anchorId="5C53D01B" wp14:editId="16639319">
            <wp:extent cx="1053465" cy="19875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053465" cy="198755"/>
                    </a:xfrm>
                    <a:prstGeom prst="rect">
                      <a:avLst/>
                    </a:prstGeom>
                    <a:noFill/>
                    <a:ln>
                      <a:noFill/>
                    </a:ln>
                  </pic:spPr>
                </pic:pic>
              </a:graphicData>
            </a:graphic>
          </wp:inline>
        </w:drawing>
      </w:r>
      <w:r w:rsidRPr="00B54814">
        <w:rPr>
          <w:color w:val="000000"/>
        </w:rPr>
        <w:t xml:space="preserve"> </w:t>
      </w:r>
      <w:r>
        <w:rPr>
          <w:color w:val="000000"/>
        </w:rPr>
        <w:t xml:space="preserve">is </w:t>
      </w:r>
      <w:r w:rsidRPr="00481C4E">
        <w:rPr>
          <w:color w:val="000000"/>
        </w:rPr>
        <w:t>given by</w:t>
      </w:r>
    </w:p>
    <w:p w14:paraId="1966CF94" w14:textId="77777777" w:rsidR="00143754" w:rsidRPr="00AB52DB" w:rsidRDefault="00143754" w:rsidP="00143754">
      <w:pPr>
        <w:pStyle w:val="EQ"/>
        <w:jc w:val="center"/>
        <w:rPr>
          <w:color w:val="000000"/>
        </w:rPr>
      </w:pPr>
      <w:r w:rsidRPr="00AD08B7">
        <w:rPr>
          <w:color w:val="000000"/>
          <w:position w:val="-30"/>
          <w:lang w:val="en-US"/>
        </w:rPr>
        <w:drawing>
          <wp:inline distT="0" distB="0" distL="0" distR="0" wp14:anchorId="050EE028" wp14:editId="26BA093E">
            <wp:extent cx="3263265" cy="45720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3263265" cy="457200"/>
                    </a:xfrm>
                    <a:prstGeom prst="rect">
                      <a:avLst/>
                    </a:prstGeom>
                    <a:noFill/>
                    <a:ln>
                      <a:noFill/>
                    </a:ln>
                  </pic:spPr>
                </pic:pic>
              </a:graphicData>
            </a:graphic>
          </wp:inline>
        </w:drawing>
      </w:r>
    </w:p>
    <w:p w14:paraId="183620AF" w14:textId="77777777" w:rsidR="00143754" w:rsidRDefault="00143754" w:rsidP="00143754">
      <w:r>
        <w:rPr>
          <w:color w:val="000000"/>
        </w:rPr>
        <w:t xml:space="preserve">where </w:t>
      </w:r>
      <w:r>
        <w:t>the relatio</w:t>
      </w:r>
      <w:r>
        <w:rPr>
          <w:rFonts w:eastAsia="Malgun Gothic" w:hint="eastAsia"/>
          <w:lang w:eastAsia="ko-KR"/>
        </w:rPr>
        <w:t>n</w:t>
      </w:r>
      <w:r>
        <w:t xml:space="preserve"> between the index </w:t>
      </w:r>
      <w:r w:rsidRPr="00AB52DB">
        <w:rPr>
          <w:noProof/>
          <w:position w:val="-10"/>
          <w:lang w:val="en-US"/>
        </w:rPr>
        <w:drawing>
          <wp:inline distT="0" distB="0" distL="0" distR="0" wp14:anchorId="4A015787" wp14:editId="3087C53D">
            <wp:extent cx="144145" cy="1905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144145" cy="190500"/>
                    </a:xfrm>
                    <a:prstGeom prst="rect">
                      <a:avLst/>
                    </a:prstGeom>
                    <a:noFill/>
                    <a:ln>
                      <a:noFill/>
                    </a:ln>
                  </pic:spPr>
                </pic:pic>
              </a:graphicData>
            </a:graphic>
          </wp:inline>
        </w:drawing>
      </w:r>
      <w:r>
        <w:t xml:space="preserve"> and the antenna port </w:t>
      </w:r>
      <w:r w:rsidRPr="00AB52DB">
        <w:rPr>
          <w:noProof/>
          <w:position w:val="-10"/>
          <w:lang w:val="en-US"/>
        </w:rPr>
        <w:drawing>
          <wp:inline distT="0" distB="0" distL="0" distR="0" wp14:anchorId="63A67DEA" wp14:editId="05396229">
            <wp:extent cx="135890" cy="15240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35890" cy="152400"/>
                    </a:xfrm>
                    <a:prstGeom prst="rect">
                      <a:avLst/>
                    </a:prstGeom>
                    <a:noFill/>
                    <a:ln>
                      <a:noFill/>
                    </a:ln>
                  </pic:spPr>
                </pic:pic>
              </a:graphicData>
            </a:graphic>
          </wp:inline>
        </w:drawing>
      </w:r>
      <w:r>
        <w:t xml:space="preserve"> is given by Table 5.2.1-1,</w:t>
      </w:r>
      <w:r>
        <w:rPr>
          <w:color w:val="000000"/>
        </w:rPr>
        <w:t xml:space="preserve"> </w:t>
      </w:r>
      <w:r w:rsidRPr="0036270A">
        <w:rPr>
          <w:noProof/>
          <w:position w:val="-10"/>
          <w:lang w:val="en-US"/>
        </w:rPr>
        <w:drawing>
          <wp:inline distT="0" distB="0" distL="0" distR="0" wp14:anchorId="057784CE" wp14:editId="552E985E">
            <wp:extent cx="1118235" cy="21526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1118235" cy="215265"/>
                    </a:xfrm>
                    <a:prstGeom prst="rect">
                      <a:avLst/>
                    </a:prstGeom>
                    <a:noFill/>
                    <a:ln>
                      <a:noFill/>
                    </a:ln>
                  </pic:spPr>
                </pic:pic>
              </a:graphicData>
            </a:graphic>
          </wp:inline>
        </w:drawing>
      </w:r>
      <w:r>
        <w:rPr>
          <w:color w:val="000000"/>
        </w:rPr>
        <w:t xml:space="preserve"> is given by the UE-specific parameter </w:t>
      </w:r>
      <w:r w:rsidRPr="00202BDE">
        <w:rPr>
          <w:i/>
          <w:iCs/>
          <w:color w:val="000000"/>
        </w:rPr>
        <w:t xml:space="preserve">transmissionComb </w:t>
      </w:r>
      <w:r>
        <w:rPr>
          <w:iCs/>
          <w:color w:val="000000"/>
        </w:rPr>
        <w:t xml:space="preserve">or </w:t>
      </w:r>
      <w:r>
        <w:rPr>
          <w:i/>
          <w:iCs/>
          <w:color w:val="000000"/>
        </w:rPr>
        <w:t xml:space="preserve">transmissionComb-ap </w:t>
      </w:r>
      <w:r>
        <w:rPr>
          <w:iCs/>
          <w:color w:val="000000"/>
        </w:rPr>
        <w:t xml:space="preserve">for periodic and each configuration of aperiodic transmission, respectively, </w:t>
      </w:r>
      <w:r>
        <w:rPr>
          <w:rFonts w:eastAsia="MS Mincho"/>
          <w:color w:val="000000"/>
          <w:lang w:eastAsia="ja-JP"/>
        </w:rPr>
        <w:t>provided by higher layers for the UE</w:t>
      </w:r>
      <w:r>
        <w:rPr>
          <w:rFonts w:eastAsia="MS Mincho" w:hint="eastAsia"/>
          <w:lang w:eastAsia="ja-JP"/>
        </w:rPr>
        <w:t>,</w:t>
      </w:r>
      <w:r w:rsidRPr="00353A22">
        <w:t xml:space="preserve"> </w:t>
      </w:r>
      <w:r>
        <w:t xml:space="preserve">and </w:t>
      </w:r>
      <w:r w:rsidRPr="00E7532B">
        <w:rPr>
          <w:noProof/>
          <w:position w:val="-10"/>
          <w:lang w:val="en-US"/>
        </w:rPr>
        <w:drawing>
          <wp:inline distT="0" distB="0" distL="0" distR="0" wp14:anchorId="77983D90" wp14:editId="267EC157">
            <wp:extent cx="16573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is frequency position index. The variable </w:t>
      </w:r>
      <w:r w:rsidRPr="00E7532B">
        <w:rPr>
          <w:noProof/>
          <w:position w:val="-10"/>
          <w:lang w:val="en-US"/>
        </w:rPr>
        <w:drawing>
          <wp:inline distT="0" distB="0" distL="0" distR="0" wp14:anchorId="67CBDC2D" wp14:editId="12CAA5AF">
            <wp:extent cx="203835" cy="190500"/>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03835" cy="190500"/>
                    </a:xfrm>
                    <a:prstGeom prst="rect">
                      <a:avLst/>
                    </a:prstGeom>
                    <a:noFill/>
                    <a:ln>
                      <a:noFill/>
                    </a:ln>
                  </pic:spPr>
                </pic:pic>
              </a:graphicData>
            </a:graphic>
          </wp:inline>
        </w:drawing>
      </w:r>
      <w:r>
        <w:t xml:space="preserve"> is equal to 0 for UpPTS in the first half frame and equal to 1 for UpPTS in the second half frame of a radio frame.</w:t>
      </w:r>
    </w:p>
    <w:p w14:paraId="6F908AB9" w14:textId="77777777" w:rsidR="00143754" w:rsidRDefault="00143754" w:rsidP="00143754">
      <w:pPr>
        <w:rPr>
          <w:lang w:val="en-US"/>
        </w:rPr>
      </w:pPr>
      <w:r>
        <w:rPr>
          <w:lang w:eastAsia="ja-JP"/>
        </w:rPr>
        <w:t xml:space="preserve">The frequency hopping of the sounding reference signal is configured by the parameter </w:t>
      </w:r>
      <w:r w:rsidRPr="00D14F44">
        <w:rPr>
          <w:noProof/>
          <w:position w:val="-14"/>
          <w:lang w:val="en-US"/>
        </w:rPr>
        <w:drawing>
          <wp:inline distT="0" distB="0" distL="0" distR="0" wp14:anchorId="0342DD4E" wp14:editId="3730ABB0">
            <wp:extent cx="786765" cy="21526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786765" cy="215265"/>
                    </a:xfrm>
                    <a:prstGeom prst="rect">
                      <a:avLst/>
                    </a:prstGeom>
                    <a:noFill/>
                    <a:ln>
                      <a:noFill/>
                    </a:ln>
                  </pic:spPr>
                </pic:pic>
              </a:graphicData>
            </a:graphic>
          </wp:inline>
        </w:drawing>
      </w:r>
      <w:r>
        <w:t xml:space="preserve">, provided by higher-layer parameter </w:t>
      </w:r>
      <w:r>
        <w:rPr>
          <w:i/>
          <w:iCs/>
          <w:lang w:eastAsia="ja-JP"/>
        </w:rPr>
        <w:t>srs-HoppingBandwidth.</w:t>
      </w:r>
      <w:r>
        <w:rPr>
          <w:iCs/>
          <w:lang w:eastAsia="ja-JP"/>
        </w:rPr>
        <w:t xml:space="preserve"> </w:t>
      </w:r>
      <w:r>
        <w:rPr>
          <w:lang w:eastAsia="ja-JP"/>
        </w:rPr>
        <w:t>Frequency hopping is not supported for aperiodic transmission</w:t>
      </w:r>
      <w:r>
        <w:rPr>
          <w:rFonts w:hint="eastAsia"/>
          <w:lang w:eastAsia="ja-JP"/>
        </w:rPr>
        <w:t xml:space="preserve">. </w:t>
      </w:r>
      <w:r>
        <w:t xml:space="preserve">If frequency hopping of the sounding reference signal is not enabled </w:t>
      </w:r>
      <w:r>
        <w:rPr>
          <w:rFonts w:hint="eastAsia"/>
          <w:lang w:eastAsia="ja-JP"/>
        </w:rPr>
        <w:t xml:space="preserve">(i.e., </w:t>
      </w:r>
      <w:r w:rsidRPr="00212B75">
        <w:rPr>
          <w:rFonts w:eastAsia="MS Mincho" w:cs="Arial"/>
          <w:noProof/>
          <w:position w:val="-14"/>
          <w:lang w:val="en-US"/>
        </w:rPr>
        <w:drawing>
          <wp:inline distT="0" distB="0" distL="0" distR="0" wp14:anchorId="61375B2D" wp14:editId="23B1AED5">
            <wp:extent cx="622935" cy="21526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622935" cy="215265"/>
                    </a:xfrm>
                    <a:prstGeom prst="rect">
                      <a:avLst/>
                    </a:prstGeom>
                    <a:noFill/>
                    <a:ln>
                      <a:noFill/>
                    </a:ln>
                  </pic:spPr>
                </pic:pic>
              </a:graphicData>
            </a:graphic>
          </wp:inline>
        </w:drawing>
      </w:r>
      <w:r w:rsidRPr="00212B75">
        <w:rPr>
          <w:rFonts w:eastAsia="MS Mincho" w:cs="Arial" w:hint="eastAsia"/>
          <w:lang w:val="en-US" w:eastAsia="ja-JP"/>
        </w:rPr>
        <w:t>)</w:t>
      </w:r>
      <w:r>
        <w:t xml:space="preserve">,  the frequency position index </w:t>
      </w:r>
      <w:r w:rsidRPr="00E7532B">
        <w:rPr>
          <w:noProof/>
          <w:position w:val="-10"/>
          <w:lang w:val="en-US"/>
        </w:rPr>
        <w:drawing>
          <wp:inline distT="0" distB="0" distL="0" distR="0" wp14:anchorId="728CE0EA" wp14:editId="219D7269">
            <wp:extent cx="16573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rPr>
          <w:lang w:val="en-US"/>
        </w:rPr>
        <w:t xml:space="preserve"> remains constant (unless re-configured)</w:t>
      </w:r>
      <w:r w:rsidRPr="0018743A">
        <w:rPr>
          <w:lang w:val="en-US"/>
        </w:rPr>
        <w:t xml:space="preserve"> </w:t>
      </w:r>
      <w:r>
        <w:rPr>
          <w:lang w:val="en-US"/>
        </w:rPr>
        <w:t xml:space="preserve">and is defined by </w:t>
      </w:r>
      <w:r w:rsidRPr="00E7532B">
        <w:rPr>
          <w:noProof/>
          <w:position w:val="-12"/>
          <w:lang w:val="en-US"/>
        </w:rPr>
        <w:drawing>
          <wp:inline distT="0" distB="0" distL="0" distR="0" wp14:anchorId="303AF44C" wp14:editId="60BACC64">
            <wp:extent cx="1365885" cy="184785"/>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1365885" cy="184785"/>
                    </a:xfrm>
                    <a:prstGeom prst="rect">
                      <a:avLst/>
                    </a:prstGeom>
                    <a:noFill/>
                    <a:ln>
                      <a:noFill/>
                    </a:ln>
                  </pic:spPr>
                </pic:pic>
              </a:graphicData>
            </a:graphic>
          </wp:inline>
        </w:drawing>
      </w:r>
      <w:r w:rsidRPr="001A559A">
        <w:rPr>
          <w:lang w:val="en-US"/>
        </w:rPr>
        <w:t xml:space="preserve"> </w:t>
      </w:r>
      <w:r>
        <w:rPr>
          <w:lang w:val="en-US"/>
        </w:rPr>
        <w:t xml:space="preserve">where the parameter </w:t>
      </w:r>
      <w:r w:rsidRPr="006E7FEA">
        <w:rPr>
          <w:noProof/>
          <w:position w:val="-10"/>
          <w:lang w:val="en-US"/>
        </w:rPr>
        <w:drawing>
          <wp:inline distT="0" distB="0" distL="0" distR="0" wp14:anchorId="79400EC9" wp14:editId="29843BE4">
            <wp:extent cx="264160" cy="17399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264160" cy="173990"/>
                    </a:xfrm>
                    <a:prstGeom prst="rect">
                      <a:avLst/>
                    </a:prstGeom>
                    <a:noFill/>
                    <a:ln>
                      <a:noFill/>
                    </a:ln>
                  </pic:spPr>
                </pic:pic>
              </a:graphicData>
            </a:graphic>
          </wp:inline>
        </w:drawing>
      </w:r>
      <w:r w:rsidRPr="004D5D7E">
        <w:rPr>
          <w:lang w:val="en-US"/>
        </w:rPr>
        <w:t xml:space="preserve"> </w:t>
      </w:r>
      <w:r>
        <w:rPr>
          <w:lang w:val="en-US"/>
        </w:rPr>
        <w:t xml:space="preserve">is given by higher-layer parameters </w:t>
      </w:r>
      <w:r>
        <w:rPr>
          <w:i/>
          <w:iCs/>
          <w:lang w:val="en-US"/>
        </w:rPr>
        <w:t>freqDomainPosition</w:t>
      </w:r>
      <w:r>
        <w:rPr>
          <w:iCs/>
          <w:lang w:val="en-US"/>
        </w:rPr>
        <w:t xml:space="preserve"> and </w:t>
      </w:r>
      <w:r>
        <w:rPr>
          <w:i/>
          <w:iCs/>
          <w:lang w:val="en-US"/>
        </w:rPr>
        <w:t xml:space="preserve">freqDomainPosition-ap </w:t>
      </w:r>
      <w:r>
        <w:rPr>
          <w:iCs/>
          <w:lang w:val="en-US"/>
        </w:rPr>
        <w:t>for periodic and each configuration of aperiodic transmission, respectively</w:t>
      </w:r>
      <w:r>
        <w:rPr>
          <w:lang w:val="en-US"/>
        </w:rPr>
        <w:t xml:space="preserve">. </w:t>
      </w:r>
      <w:r>
        <w:t xml:space="preserve">If frequency hopping of the sounding reference signal is enabled </w:t>
      </w:r>
      <w:r>
        <w:rPr>
          <w:rFonts w:hint="eastAsia"/>
          <w:lang w:eastAsia="ja-JP"/>
        </w:rPr>
        <w:t xml:space="preserve">(i.e., </w:t>
      </w:r>
      <w:r w:rsidRPr="00212B75">
        <w:rPr>
          <w:rFonts w:eastAsia="MS Mincho" w:cs="Arial"/>
          <w:noProof/>
          <w:position w:val="-14"/>
          <w:lang w:val="en-US"/>
        </w:rPr>
        <w:drawing>
          <wp:inline distT="0" distB="0" distL="0" distR="0" wp14:anchorId="50FA71DE" wp14:editId="32EF3BE6">
            <wp:extent cx="622935" cy="21526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622935" cy="215265"/>
                    </a:xfrm>
                    <a:prstGeom prst="rect">
                      <a:avLst/>
                    </a:prstGeom>
                    <a:noFill/>
                    <a:ln>
                      <a:noFill/>
                    </a:ln>
                  </pic:spPr>
                </pic:pic>
              </a:graphicData>
            </a:graphic>
          </wp:inline>
        </w:drawing>
      </w:r>
      <w:r w:rsidRPr="00212B75">
        <w:rPr>
          <w:rFonts w:eastAsia="MS Mincho" w:cs="Arial" w:hint="eastAsia"/>
          <w:lang w:val="en-US" w:eastAsia="ja-JP"/>
        </w:rPr>
        <w:t>)</w:t>
      </w:r>
      <w:r>
        <w:t>,  the frequency position indexes</w:t>
      </w:r>
      <w:r w:rsidRPr="00FB646B">
        <w:rPr>
          <w:lang w:val="en-US"/>
        </w:rPr>
        <w:t xml:space="preserve"> </w:t>
      </w:r>
      <w:r w:rsidRPr="00E7532B">
        <w:rPr>
          <w:noProof/>
          <w:position w:val="-10"/>
          <w:lang w:val="en-US"/>
        </w:rPr>
        <w:drawing>
          <wp:inline distT="0" distB="0" distL="0" distR="0" wp14:anchorId="1ED9AFC3" wp14:editId="20389113">
            <wp:extent cx="165735" cy="1905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rsidRPr="00FB646B">
        <w:rPr>
          <w:lang w:val="en-US"/>
        </w:rPr>
        <w:t xml:space="preserve"> </w:t>
      </w:r>
      <w:r>
        <w:rPr>
          <w:lang w:val="en-US"/>
        </w:rPr>
        <w:t xml:space="preserve">are </w:t>
      </w:r>
      <w:r w:rsidRPr="00FB646B">
        <w:rPr>
          <w:lang w:val="en-US"/>
        </w:rPr>
        <w:t>defined by</w:t>
      </w:r>
    </w:p>
    <w:p w14:paraId="1726E168" w14:textId="77777777" w:rsidR="00143754" w:rsidRPr="00FB646B" w:rsidRDefault="00143754" w:rsidP="00143754">
      <w:pPr>
        <w:pStyle w:val="EQ"/>
        <w:jc w:val="center"/>
        <w:rPr>
          <w:lang w:val="en-US"/>
        </w:rPr>
      </w:pPr>
      <w:r w:rsidRPr="00E7532B">
        <w:rPr>
          <w:position w:val="-28"/>
          <w:lang w:val="en-US"/>
        </w:rPr>
        <w:drawing>
          <wp:inline distT="0" distB="0" distL="0" distR="0" wp14:anchorId="35225973" wp14:editId="01CE5890">
            <wp:extent cx="2770505" cy="40830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770505" cy="408305"/>
                    </a:xfrm>
                    <a:prstGeom prst="rect">
                      <a:avLst/>
                    </a:prstGeom>
                    <a:noFill/>
                    <a:ln>
                      <a:noFill/>
                    </a:ln>
                  </pic:spPr>
                </pic:pic>
              </a:graphicData>
            </a:graphic>
          </wp:inline>
        </w:drawing>
      </w:r>
    </w:p>
    <w:p w14:paraId="49A2128C" w14:textId="77777777" w:rsidR="00143754" w:rsidRDefault="00143754" w:rsidP="00143754">
      <w:pPr>
        <w:rPr>
          <w:rFonts w:eastAsia="MS Mincho"/>
          <w:lang w:eastAsia="ja-JP"/>
        </w:rPr>
      </w:pPr>
      <w:r w:rsidRPr="003B42D3">
        <w:t xml:space="preserve">where </w:t>
      </w:r>
      <w:r w:rsidRPr="006E7FEA">
        <w:rPr>
          <w:rFonts w:eastAsia="MS Mincho" w:cs="Arial"/>
          <w:noProof/>
          <w:position w:val="-10"/>
          <w:lang w:val="en-US"/>
        </w:rPr>
        <w:drawing>
          <wp:inline distT="0" distB="0" distL="0" distR="0" wp14:anchorId="6428403C" wp14:editId="77353947">
            <wp:extent cx="190500" cy="190500"/>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Pr="00936E18">
        <w:rPr>
          <w:noProof/>
          <w:position w:val="-10"/>
          <w:lang w:val="en-US"/>
        </w:rPr>
        <w:drawing>
          <wp:inline distT="0" distB="0" distL="0" distR="0" wp14:anchorId="4FE356D2" wp14:editId="5F86A435">
            <wp:extent cx="280035" cy="215265"/>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Pr>
          <w:rFonts w:eastAsia="MS Mincho" w:hint="eastAsia"/>
          <w:lang w:eastAsia="ja-JP"/>
        </w:rPr>
        <w:t>,</w:t>
      </w:r>
    </w:p>
    <w:p w14:paraId="69AE4E70" w14:textId="77777777" w:rsidR="00143754" w:rsidRPr="00266638" w:rsidRDefault="00143754" w:rsidP="00143754">
      <w:pPr>
        <w:pStyle w:val="EQ"/>
        <w:jc w:val="center"/>
        <w:rPr>
          <w:rFonts w:eastAsia="MS Mincho"/>
          <w:lang w:eastAsia="ja-JP"/>
        </w:rPr>
      </w:pPr>
      <w:r w:rsidRPr="006E7FEA">
        <w:rPr>
          <w:position w:val="-54"/>
          <w:lang w:val="en-US"/>
        </w:rPr>
        <w:drawing>
          <wp:inline distT="0" distB="0" distL="0" distR="0" wp14:anchorId="4B567100" wp14:editId="4E39EE7B">
            <wp:extent cx="3796665" cy="66929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3796665" cy="669290"/>
                    </a:xfrm>
                    <a:prstGeom prst="rect">
                      <a:avLst/>
                    </a:prstGeom>
                    <a:noFill/>
                    <a:ln>
                      <a:noFill/>
                    </a:ln>
                  </pic:spPr>
                </pic:pic>
              </a:graphicData>
            </a:graphic>
          </wp:inline>
        </w:drawing>
      </w:r>
    </w:p>
    <w:p w14:paraId="5F0406C3" w14:textId="77777777" w:rsidR="00143754" w:rsidRDefault="00143754" w:rsidP="00143754">
      <w:pPr>
        <w:spacing w:after="60"/>
      </w:pPr>
      <w:r w:rsidRPr="003171DF">
        <w:rPr>
          <w:lang w:val="en-US"/>
        </w:rPr>
        <w:t xml:space="preserve">where </w:t>
      </w:r>
      <w:r w:rsidRPr="007A65D1">
        <w:rPr>
          <w:noProof/>
          <w:position w:val="-16"/>
          <w:lang w:val="en-US"/>
        </w:rPr>
        <w:drawing>
          <wp:inline distT="0" distB="0" distL="0" distR="0" wp14:anchorId="1F7ECA97" wp14:editId="5E2EB787">
            <wp:extent cx="459740" cy="21780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9740" cy="217805"/>
                    </a:xfrm>
                    <a:prstGeom prst="rect">
                      <a:avLst/>
                    </a:prstGeom>
                    <a:noFill/>
                    <a:ln>
                      <a:noFill/>
                    </a:ln>
                  </pic:spPr>
                </pic:pic>
              </a:graphicData>
            </a:graphic>
          </wp:inline>
        </w:drawing>
      </w:r>
      <w:r w:rsidRPr="003171DF">
        <w:rPr>
          <w:lang w:val="en-US"/>
        </w:rPr>
        <w:t xml:space="preserve"> regardless of the </w:t>
      </w:r>
      <w:r w:rsidRPr="006E7FEA">
        <w:rPr>
          <w:rFonts w:eastAsia="MS Mincho" w:cs="Arial"/>
          <w:noProof/>
          <w:position w:val="-10"/>
          <w:lang w:val="en-US"/>
        </w:rPr>
        <w:drawing>
          <wp:inline distT="0" distB="0" distL="0" distR="0" wp14:anchorId="4143AA7B" wp14:editId="5BF014DD">
            <wp:extent cx="190500" cy="1905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14:paraId="38844C25" w14:textId="77777777" w:rsidR="00143754" w:rsidRDefault="00143754" w:rsidP="00143754">
      <w:pPr>
        <w:pStyle w:val="EQ"/>
        <w:rPr>
          <w:lang w:val="fi-FI"/>
        </w:rPr>
      </w:pPr>
      <w:r w:rsidRPr="005A73E1">
        <w:rPr>
          <w:position w:val="-48"/>
          <w:lang w:val="en-US"/>
        </w:rPr>
        <w:drawing>
          <wp:inline distT="0" distB="0" distL="0" distR="0" wp14:anchorId="245D3682" wp14:editId="2700D300">
            <wp:extent cx="4699635" cy="61531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99635" cy="615315"/>
                    </a:xfrm>
                    <a:prstGeom prst="rect">
                      <a:avLst/>
                    </a:prstGeom>
                    <a:noFill/>
                    <a:ln>
                      <a:noFill/>
                    </a:ln>
                  </pic:spPr>
                </pic:pic>
              </a:graphicData>
            </a:graphic>
          </wp:inline>
        </w:drawing>
      </w:r>
    </w:p>
    <w:p w14:paraId="4669F119" w14:textId="77777777" w:rsidR="00143754" w:rsidRDefault="00143754" w:rsidP="00143754">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Pr="006E7FEA">
        <w:rPr>
          <w:noProof/>
          <w:position w:val="-10"/>
          <w:lang w:val="en-US"/>
        </w:rPr>
        <w:drawing>
          <wp:inline distT="0" distB="0" distL="0" distR="0" wp14:anchorId="65AB5C32" wp14:editId="79FCE904">
            <wp:extent cx="241935" cy="17399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241935" cy="173990"/>
                    </a:xfrm>
                    <a:prstGeom prst="rect">
                      <a:avLst/>
                    </a:prstGeom>
                    <a:noFill/>
                    <a:ln>
                      <a:noFill/>
                    </a:ln>
                  </pic:spPr>
                </pic:pic>
              </a:graphicData>
            </a:graphic>
          </wp:inline>
        </w:drawing>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clause 8.2 of </w:t>
      </w:r>
      <w:ins w:id="3738" w:author="MulteFire Alliance (MFA)" w:date="2017-02-26T17:51:00Z">
        <w:r>
          <w:t>MFA </w:t>
        </w:r>
      </w:ins>
      <w:r w:rsidRPr="00C12953">
        <w:t>TS</w:t>
      </w:r>
      <w:r>
        <w:t> </w:t>
      </w:r>
      <w:r w:rsidRPr="00C12953">
        <w:t>36.213</w:t>
      </w:r>
      <w:r>
        <w:rPr>
          <w:rFonts w:eastAsia="SimSun"/>
          <w:lang w:val="en-US" w:eastAsia="zh-CN"/>
        </w:rPr>
        <w:t> [4]</w:t>
      </w:r>
      <w:r>
        <w:rPr>
          <w:rFonts w:hint="eastAsia"/>
        </w:rPr>
        <w:t xml:space="preserve">, </w:t>
      </w:r>
      <w:r w:rsidRPr="005A73E1">
        <w:rPr>
          <w:noProof/>
          <w:position w:val="-10"/>
          <w:lang w:val="en-US"/>
        </w:rPr>
        <w:drawing>
          <wp:inline distT="0" distB="0" distL="0" distR="0" wp14:anchorId="76842C25" wp14:editId="479E84A5">
            <wp:extent cx="315595" cy="19050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rPr>
          <w:rFonts w:hint="eastAsia"/>
        </w:rPr>
        <w:t xml:space="preserve"> is</w:t>
      </w:r>
      <w:r w:rsidRPr="00C16699">
        <w:rPr>
          <w:rFonts w:hint="eastAsia"/>
        </w:rPr>
        <w:t xml:space="preserve"> SRS subframe offset defined in </w:t>
      </w:r>
      <w:r>
        <w:rPr>
          <w:rFonts w:hint="eastAsia"/>
        </w:rPr>
        <w:t xml:space="preserve">Table 8.2-2 of </w:t>
      </w:r>
      <w:ins w:id="3739" w:author="MulteFire Alliance (MFA)" w:date="2017-02-26T17:51:00Z">
        <w:r>
          <w:t>MFA </w:t>
        </w:r>
      </w:ins>
      <w:r w:rsidRPr="00C12953">
        <w:t>TS</w:t>
      </w:r>
      <w:r>
        <w:t> </w:t>
      </w:r>
      <w:r w:rsidRPr="00C12953">
        <w:t>36.213</w:t>
      </w:r>
      <w:r>
        <w:t> </w:t>
      </w:r>
      <w:r>
        <w:rPr>
          <w:rFonts w:hint="eastAsia"/>
        </w:rPr>
        <w:t xml:space="preserve">[4] and </w:t>
      </w:r>
      <w:r w:rsidRPr="00D94674">
        <w:rPr>
          <w:noProof/>
          <w:position w:val="-14"/>
          <w:lang w:val="en-US"/>
        </w:rPr>
        <w:drawing>
          <wp:inline distT="0" distB="0" distL="0" distR="0" wp14:anchorId="27539BDD" wp14:editId="4D8F32AB">
            <wp:extent cx="508635" cy="21526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rPr>
          <w:rFonts w:hint="eastAsia"/>
        </w:rPr>
        <w:t xml:space="preserve"> is the maximum value of </w:t>
      </w:r>
      <w:r w:rsidRPr="005A73E1">
        <w:rPr>
          <w:noProof/>
          <w:position w:val="-10"/>
          <w:lang w:val="en-US"/>
        </w:rPr>
        <w:drawing>
          <wp:inline distT="0" distB="0" distL="0" distR="0" wp14:anchorId="0997AB9B" wp14:editId="1A9F18DA">
            <wp:extent cx="315595" cy="1905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 </w:t>
      </w:r>
      <w:r>
        <w:rPr>
          <w:rFonts w:hint="eastAsia"/>
        </w:rPr>
        <w:t>for a certain configuration</w:t>
      </w:r>
      <w:r>
        <w:t xml:space="preserve"> of SRS subframe offset</w:t>
      </w:r>
      <w:r>
        <w:rPr>
          <w:rFonts w:eastAsia="SimSun" w:hint="eastAsia"/>
          <w:lang w:val="en-US" w:eastAsia="zh-CN"/>
        </w:rPr>
        <w:t>.</w:t>
      </w:r>
    </w:p>
    <w:p w14:paraId="695314C3" w14:textId="77777777" w:rsidR="00143754" w:rsidRPr="005E4A03" w:rsidRDefault="00143754" w:rsidP="00143754">
      <w:pPr>
        <w:jc w:val="both"/>
      </w:pPr>
      <w:r>
        <w:t>The sounding reference signal shall be transmitted in the last symbol of the uplink subframe.</w:t>
      </w:r>
    </w:p>
    <w:p w14:paraId="33505E06" w14:textId="77777777" w:rsidR="00143754" w:rsidRPr="00B62780" w:rsidRDefault="00143754" w:rsidP="00143754">
      <w:pPr>
        <w:pStyle w:val="TH"/>
      </w:pPr>
      <w:r w:rsidRPr="00D252ED">
        <w:t xml:space="preserve">Table 5.5.3.2-1: </w:t>
      </w:r>
      <w:r w:rsidRPr="00B62780">
        <w:rPr>
          <w:noProof/>
          <w:position w:val="-12"/>
          <w:lang w:val="en-US"/>
        </w:rPr>
        <w:drawing>
          <wp:inline distT="0" distB="0" distL="0" distR="0" wp14:anchorId="648917DE" wp14:editId="7A659415">
            <wp:extent cx="364490" cy="20129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r w:rsidRPr="00B62780">
        <w:rPr>
          <w:rFonts w:hint="eastAsia"/>
        </w:rPr>
        <w:t xml:space="preserve"> and </w:t>
      </w:r>
      <w:r w:rsidRPr="00B62780">
        <w:rPr>
          <w:noProof/>
          <w:position w:val="-10"/>
          <w:lang w:val="en-US"/>
        </w:rPr>
        <w:drawing>
          <wp:inline distT="0" distB="0" distL="0" distR="0" wp14:anchorId="25EEF42C" wp14:editId="5B1A1047">
            <wp:extent cx="190500" cy="1905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62780">
        <w:t xml:space="preserve">, </w:t>
      </w:r>
      <w:r w:rsidRPr="00B62780">
        <w:rPr>
          <w:noProof/>
          <w:position w:val="-8"/>
          <w:lang w:val="en-US"/>
        </w:rPr>
        <w:drawing>
          <wp:inline distT="0" distB="0" distL="0" distR="0" wp14:anchorId="11EF5AE6" wp14:editId="267EDAA2">
            <wp:extent cx="558165" cy="177165"/>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558165" cy="177165"/>
                    </a:xfrm>
                    <a:prstGeom prst="rect">
                      <a:avLst/>
                    </a:prstGeom>
                    <a:noFill/>
                    <a:ln>
                      <a:noFill/>
                    </a:ln>
                  </pic:spPr>
                </pic:pic>
              </a:graphicData>
            </a:graphic>
          </wp:inline>
        </w:drawing>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noProof/>
          <w:position w:val="-10"/>
          <w:lang w:val="en-US"/>
        </w:rPr>
        <w:drawing>
          <wp:inline distT="0" distB="0" distL="0" distR="0" wp14:anchorId="6B9651B7" wp14:editId="00C9C3A8">
            <wp:extent cx="748665" cy="215265"/>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748665" cy="215265"/>
                    </a:xfrm>
                    <a:prstGeom prst="rect">
                      <a:avLst/>
                    </a:prstGeom>
                    <a:noFill/>
                    <a:ln>
                      <a:noFill/>
                    </a:ln>
                  </pic:spPr>
                </pic:pic>
              </a:graphicData>
            </a:graphic>
          </wp:inline>
        </w:drawing>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50"/>
        <w:gridCol w:w="616"/>
        <w:gridCol w:w="944"/>
        <w:gridCol w:w="622"/>
        <w:gridCol w:w="944"/>
        <w:gridCol w:w="622"/>
      </w:tblGrid>
      <w:tr w:rsidR="00143754" w:rsidRPr="005B11E1" w14:paraId="398D9809" w14:textId="77777777" w:rsidTr="004624B2">
        <w:tc>
          <w:tcPr>
            <w:tcW w:w="0" w:type="auto"/>
            <w:vMerge w:val="restart"/>
            <w:shd w:val="clear" w:color="auto" w:fill="E0E0E0"/>
            <w:vAlign w:val="bottom"/>
          </w:tcPr>
          <w:p w14:paraId="2D33D636" w14:textId="77777777" w:rsidR="00143754" w:rsidRPr="00B62780" w:rsidRDefault="00143754" w:rsidP="004624B2">
            <w:pPr>
              <w:pStyle w:val="TAH"/>
            </w:pPr>
            <w:r w:rsidRPr="00B62780">
              <w:rPr>
                <w:rFonts w:hint="eastAsia"/>
              </w:rPr>
              <w:t>SRS bandwidth configuration</w:t>
            </w:r>
          </w:p>
          <w:p w14:paraId="38AD9AC7" w14:textId="77777777" w:rsidR="00143754" w:rsidRPr="00B62780" w:rsidRDefault="00143754" w:rsidP="004624B2">
            <w:pPr>
              <w:pStyle w:val="TAH"/>
            </w:pPr>
            <w:r w:rsidRPr="00B62780">
              <w:rPr>
                <w:noProof/>
                <w:lang w:val="en-US"/>
              </w:rPr>
              <w:drawing>
                <wp:inline distT="0" distB="0" distL="0" distR="0" wp14:anchorId="5763C657" wp14:editId="29BCEE4B">
                  <wp:extent cx="264160" cy="173990"/>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64160"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771790DE" w14:textId="77777777" w:rsidR="00143754" w:rsidRPr="00B62780" w:rsidRDefault="00143754" w:rsidP="004624B2">
            <w:pPr>
              <w:pStyle w:val="TAH"/>
            </w:pPr>
            <w:r w:rsidRPr="00B62780">
              <w:t>SRS-Bandwidth</w:t>
            </w:r>
            <w:r w:rsidRPr="00B62780">
              <w:br/>
            </w:r>
            <w:r w:rsidRPr="005B11E1">
              <w:rPr>
                <w:noProof/>
                <w:position w:val="-10"/>
                <w:lang w:val="en-US"/>
              </w:rPr>
              <w:drawing>
                <wp:inline distT="0" distB="0" distL="0" distR="0" wp14:anchorId="500E8DC2" wp14:editId="59613580">
                  <wp:extent cx="448945" cy="17399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5E1D86EA"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014E4A2B" wp14:editId="337FFEDB">
                  <wp:extent cx="424815" cy="173990"/>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2481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2DCD9900"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5060E9FB" wp14:editId="30FD2008">
                  <wp:extent cx="448945" cy="17399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43734E3F"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79C2ACF8" wp14:editId="3C728CAC">
                  <wp:extent cx="435610" cy="17399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435610" cy="173990"/>
                          </a:xfrm>
                          <a:prstGeom prst="rect">
                            <a:avLst/>
                          </a:prstGeom>
                          <a:noFill/>
                          <a:ln>
                            <a:noFill/>
                          </a:ln>
                        </pic:spPr>
                      </pic:pic>
                    </a:graphicData>
                  </a:graphic>
                </wp:inline>
              </w:drawing>
            </w:r>
          </w:p>
        </w:tc>
      </w:tr>
      <w:tr w:rsidR="00143754" w:rsidRPr="005B11E1" w14:paraId="15BAFF06" w14:textId="77777777" w:rsidTr="004624B2">
        <w:tc>
          <w:tcPr>
            <w:tcW w:w="0" w:type="auto"/>
            <w:vMerge/>
            <w:shd w:val="clear" w:color="auto" w:fill="E0E0E0"/>
          </w:tcPr>
          <w:p w14:paraId="080E603F" w14:textId="77777777" w:rsidR="00143754" w:rsidRPr="00B62780" w:rsidRDefault="00143754" w:rsidP="004624B2">
            <w:pPr>
              <w:pStyle w:val="TAH"/>
            </w:pPr>
          </w:p>
        </w:tc>
        <w:tc>
          <w:tcPr>
            <w:tcW w:w="0" w:type="auto"/>
            <w:tcBorders>
              <w:top w:val="single" w:sz="4" w:space="0" w:color="auto"/>
            </w:tcBorders>
            <w:shd w:val="clear" w:color="auto" w:fill="E0E0E0"/>
          </w:tcPr>
          <w:p w14:paraId="2A8F1599" w14:textId="77777777" w:rsidR="00143754" w:rsidRPr="00B62780" w:rsidRDefault="00143754" w:rsidP="004624B2">
            <w:pPr>
              <w:pStyle w:val="TAH"/>
            </w:pPr>
            <w:r w:rsidRPr="00B62780">
              <w:rPr>
                <w:noProof/>
                <w:lang w:val="en-US"/>
              </w:rPr>
              <w:drawing>
                <wp:inline distT="0" distB="0" distL="0" distR="0" wp14:anchorId="118B6F97" wp14:editId="2D44A3D0">
                  <wp:extent cx="364490" cy="20129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4E3C57B6" w14:textId="77777777" w:rsidR="00143754" w:rsidRPr="00B62780" w:rsidRDefault="00143754" w:rsidP="004624B2">
            <w:pPr>
              <w:pStyle w:val="TAH"/>
            </w:pPr>
            <w:r w:rsidRPr="00B62780">
              <w:rPr>
                <w:noProof/>
                <w:lang w:val="en-US"/>
              </w:rPr>
              <w:drawing>
                <wp:inline distT="0" distB="0" distL="0" distR="0" wp14:anchorId="3D4D1FA1" wp14:editId="52C33EC0">
                  <wp:extent cx="193040" cy="190500"/>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7BFDC5BE" w14:textId="77777777" w:rsidR="00143754" w:rsidRPr="00B62780" w:rsidRDefault="00143754" w:rsidP="004624B2">
            <w:pPr>
              <w:pStyle w:val="TAH"/>
            </w:pPr>
            <w:r w:rsidRPr="00B62780">
              <w:rPr>
                <w:noProof/>
                <w:lang w:val="en-US"/>
              </w:rPr>
              <w:drawing>
                <wp:inline distT="0" distB="0" distL="0" distR="0" wp14:anchorId="274B2EBB" wp14:editId="0A4C93C1">
                  <wp:extent cx="351155" cy="20129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351155"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198080D" w14:textId="77777777" w:rsidR="00143754" w:rsidRPr="00B62780" w:rsidRDefault="00143754" w:rsidP="004624B2">
            <w:pPr>
              <w:pStyle w:val="TAH"/>
            </w:pPr>
            <w:r w:rsidRPr="00B62780">
              <w:rPr>
                <w:noProof/>
                <w:lang w:val="en-US"/>
              </w:rPr>
              <w:drawing>
                <wp:inline distT="0" distB="0" distL="0" distR="0" wp14:anchorId="36CD0218" wp14:editId="71D62849">
                  <wp:extent cx="17970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179705"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079C8A4" w14:textId="77777777" w:rsidR="00143754" w:rsidRPr="00B62780" w:rsidRDefault="00143754" w:rsidP="004624B2">
            <w:pPr>
              <w:pStyle w:val="TAH"/>
            </w:pPr>
            <w:r w:rsidRPr="00B62780">
              <w:rPr>
                <w:noProof/>
                <w:lang w:val="en-US"/>
              </w:rPr>
              <w:drawing>
                <wp:inline distT="0" distB="0" distL="0" distR="0" wp14:anchorId="3FD462FE" wp14:editId="51E68875">
                  <wp:extent cx="364490" cy="201295"/>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6B132753" w14:textId="77777777" w:rsidR="00143754" w:rsidRPr="00B62780" w:rsidRDefault="00143754" w:rsidP="004624B2">
            <w:pPr>
              <w:pStyle w:val="TAH"/>
            </w:pPr>
            <w:r w:rsidRPr="00B62780">
              <w:rPr>
                <w:noProof/>
                <w:lang w:val="en-US"/>
              </w:rPr>
              <w:drawing>
                <wp:inline distT="0" distB="0" distL="0" distR="0" wp14:anchorId="140DD6B6" wp14:editId="71F2AE4D">
                  <wp:extent cx="193040"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8D87CA2" w14:textId="77777777" w:rsidR="00143754" w:rsidRPr="00B62780" w:rsidRDefault="00143754" w:rsidP="004624B2">
            <w:pPr>
              <w:pStyle w:val="TAH"/>
            </w:pPr>
            <w:r w:rsidRPr="00B62780">
              <w:rPr>
                <w:noProof/>
                <w:lang w:val="en-US"/>
              </w:rPr>
              <w:drawing>
                <wp:inline distT="0" distB="0" distL="0" distR="0" wp14:anchorId="0615A3EE" wp14:editId="073EA0EE">
                  <wp:extent cx="364490" cy="20129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043238D5" w14:textId="77777777" w:rsidR="00143754" w:rsidRPr="00B62780" w:rsidRDefault="00143754" w:rsidP="004624B2">
            <w:pPr>
              <w:pStyle w:val="TAH"/>
            </w:pPr>
            <w:r w:rsidRPr="00B62780">
              <w:rPr>
                <w:noProof/>
                <w:lang w:val="en-US"/>
              </w:rPr>
              <w:drawing>
                <wp:inline distT="0" distB="0" distL="0" distR="0" wp14:anchorId="08B0782C" wp14:editId="74FEDBD1">
                  <wp:extent cx="193040" cy="19050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r>
      <w:tr w:rsidR="00143754" w:rsidRPr="005B11E1" w14:paraId="4358BC56" w14:textId="77777777" w:rsidTr="004624B2">
        <w:tc>
          <w:tcPr>
            <w:tcW w:w="0" w:type="auto"/>
            <w:shd w:val="clear" w:color="auto" w:fill="auto"/>
          </w:tcPr>
          <w:p w14:paraId="41D65322" w14:textId="77777777" w:rsidR="00143754" w:rsidRPr="00B62780" w:rsidRDefault="00143754" w:rsidP="004624B2">
            <w:pPr>
              <w:pStyle w:val="TAC"/>
            </w:pPr>
            <w:r w:rsidRPr="00B62780">
              <w:t>0</w:t>
            </w:r>
          </w:p>
        </w:tc>
        <w:tc>
          <w:tcPr>
            <w:tcW w:w="0" w:type="auto"/>
            <w:shd w:val="clear" w:color="auto" w:fill="auto"/>
          </w:tcPr>
          <w:p w14:paraId="564023E7" w14:textId="77777777" w:rsidR="00143754" w:rsidRPr="00B62780" w:rsidRDefault="00143754" w:rsidP="004624B2">
            <w:pPr>
              <w:pStyle w:val="TAC"/>
            </w:pPr>
            <w:r w:rsidRPr="00B62780">
              <w:t>36</w:t>
            </w:r>
          </w:p>
        </w:tc>
        <w:tc>
          <w:tcPr>
            <w:tcW w:w="0" w:type="auto"/>
            <w:shd w:val="clear" w:color="auto" w:fill="auto"/>
          </w:tcPr>
          <w:p w14:paraId="75AE4BFA" w14:textId="77777777" w:rsidR="00143754" w:rsidRPr="00B62780" w:rsidRDefault="00143754" w:rsidP="004624B2">
            <w:pPr>
              <w:pStyle w:val="TAC"/>
            </w:pPr>
            <w:r w:rsidRPr="00B62780">
              <w:rPr>
                <w:rFonts w:hint="eastAsia"/>
              </w:rPr>
              <w:t>1</w:t>
            </w:r>
          </w:p>
        </w:tc>
        <w:tc>
          <w:tcPr>
            <w:tcW w:w="0" w:type="auto"/>
            <w:shd w:val="clear" w:color="auto" w:fill="auto"/>
          </w:tcPr>
          <w:p w14:paraId="3AA5A7B6" w14:textId="77777777" w:rsidR="00143754" w:rsidRPr="00B62780" w:rsidRDefault="00143754" w:rsidP="004624B2">
            <w:pPr>
              <w:pStyle w:val="TAC"/>
            </w:pPr>
            <w:r w:rsidRPr="00B62780">
              <w:rPr>
                <w:rFonts w:hint="eastAsia"/>
              </w:rPr>
              <w:t>12</w:t>
            </w:r>
          </w:p>
        </w:tc>
        <w:tc>
          <w:tcPr>
            <w:tcW w:w="0" w:type="auto"/>
            <w:shd w:val="clear" w:color="auto" w:fill="auto"/>
          </w:tcPr>
          <w:p w14:paraId="001FCE8F" w14:textId="77777777" w:rsidR="00143754" w:rsidRPr="00B62780" w:rsidRDefault="00143754" w:rsidP="004624B2">
            <w:pPr>
              <w:pStyle w:val="TAC"/>
            </w:pPr>
            <w:r w:rsidRPr="00B62780">
              <w:rPr>
                <w:rFonts w:hint="eastAsia"/>
              </w:rPr>
              <w:t>3</w:t>
            </w:r>
          </w:p>
        </w:tc>
        <w:tc>
          <w:tcPr>
            <w:tcW w:w="0" w:type="auto"/>
            <w:shd w:val="clear" w:color="auto" w:fill="auto"/>
          </w:tcPr>
          <w:p w14:paraId="5F43E477" w14:textId="77777777" w:rsidR="00143754" w:rsidRPr="00B62780" w:rsidRDefault="00143754" w:rsidP="004624B2">
            <w:pPr>
              <w:pStyle w:val="TAC"/>
            </w:pPr>
            <w:r w:rsidRPr="00B62780">
              <w:t>4</w:t>
            </w:r>
          </w:p>
        </w:tc>
        <w:tc>
          <w:tcPr>
            <w:tcW w:w="0" w:type="auto"/>
            <w:shd w:val="clear" w:color="auto" w:fill="auto"/>
          </w:tcPr>
          <w:p w14:paraId="4AA0A2FD" w14:textId="77777777" w:rsidR="00143754" w:rsidRPr="00B62780" w:rsidRDefault="00143754" w:rsidP="004624B2">
            <w:pPr>
              <w:pStyle w:val="TAC"/>
            </w:pPr>
            <w:r w:rsidRPr="00B62780">
              <w:t>3</w:t>
            </w:r>
          </w:p>
        </w:tc>
        <w:tc>
          <w:tcPr>
            <w:tcW w:w="0" w:type="auto"/>
            <w:shd w:val="clear" w:color="auto" w:fill="auto"/>
          </w:tcPr>
          <w:p w14:paraId="0F99B282" w14:textId="77777777" w:rsidR="00143754" w:rsidRPr="00B62780" w:rsidRDefault="00143754" w:rsidP="004624B2">
            <w:pPr>
              <w:pStyle w:val="TAC"/>
            </w:pPr>
            <w:r w:rsidRPr="00B62780">
              <w:rPr>
                <w:rFonts w:hint="eastAsia"/>
              </w:rPr>
              <w:t>4</w:t>
            </w:r>
          </w:p>
        </w:tc>
        <w:tc>
          <w:tcPr>
            <w:tcW w:w="0" w:type="auto"/>
            <w:shd w:val="clear" w:color="auto" w:fill="auto"/>
          </w:tcPr>
          <w:p w14:paraId="1661DC9A" w14:textId="77777777" w:rsidR="00143754" w:rsidRPr="00B62780" w:rsidRDefault="00143754" w:rsidP="004624B2">
            <w:pPr>
              <w:pStyle w:val="TAC"/>
            </w:pPr>
            <w:r w:rsidRPr="00B62780">
              <w:t>1</w:t>
            </w:r>
          </w:p>
        </w:tc>
      </w:tr>
      <w:tr w:rsidR="00143754" w:rsidRPr="005B11E1" w14:paraId="66CDC900" w14:textId="77777777" w:rsidTr="004624B2">
        <w:tc>
          <w:tcPr>
            <w:tcW w:w="0" w:type="auto"/>
            <w:shd w:val="clear" w:color="auto" w:fill="auto"/>
          </w:tcPr>
          <w:p w14:paraId="3E3E1884" w14:textId="77777777" w:rsidR="00143754" w:rsidRPr="00B62780" w:rsidRDefault="00143754" w:rsidP="004624B2">
            <w:pPr>
              <w:pStyle w:val="TAC"/>
            </w:pPr>
            <w:r w:rsidRPr="00B62780">
              <w:t>1</w:t>
            </w:r>
          </w:p>
        </w:tc>
        <w:tc>
          <w:tcPr>
            <w:tcW w:w="0" w:type="auto"/>
            <w:shd w:val="clear" w:color="auto" w:fill="auto"/>
          </w:tcPr>
          <w:p w14:paraId="6F3F61A8" w14:textId="77777777" w:rsidR="00143754" w:rsidRPr="00B62780" w:rsidRDefault="00143754" w:rsidP="004624B2">
            <w:pPr>
              <w:pStyle w:val="TAC"/>
            </w:pPr>
            <w:r w:rsidRPr="00B62780">
              <w:t>32</w:t>
            </w:r>
          </w:p>
        </w:tc>
        <w:tc>
          <w:tcPr>
            <w:tcW w:w="0" w:type="auto"/>
            <w:shd w:val="clear" w:color="auto" w:fill="auto"/>
          </w:tcPr>
          <w:p w14:paraId="6D9264D6" w14:textId="77777777" w:rsidR="00143754" w:rsidRPr="00B62780" w:rsidRDefault="00143754" w:rsidP="004624B2">
            <w:pPr>
              <w:pStyle w:val="TAC"/>
            </w:pPr>
            <w:r w:rsidRPr="00B62780">
              <w:rPr>
                <w:rFonts w:hint="eastAsia"/>
              </w:rPr>
              <w:t>1</w:t>
            </w:r>
          </w:p>
        </w:tc>
        <w:tc>
          <w:tcPr>
            <w:tcW w:w="0" w:type="auto"/>
            <w:shd w:val="clear" w:color="auto" w:fill="auto"/>
          </w:tcPr>
          <w:p w14:paraId="24335ADB" w14:textId="77777777" w:rsidR="00143754" w:rsidRPr="00B62780" w:rsidRDefault="00143754" w:rsidP="004624B2">
            <w:pPr>
              <w:pStyle w:val="TAC"/>
            </w:pPr>
            <w:r w:rsidRPr="00B62780">
              <w:rPr>
                <w:rFonts w:hint="eastAsia"/>
              </w:rPr>
              <w:t>16</w:t>
            </w:r>
          </w:p>
        </w:tc>
        <w:tc>
          <w:tcPr>
            <w:tcW w:w="0" w:type="auto"/>
            <w:shd w:val="clear" w:color="auto" w:fill="auto"/>
          </w:tcPr>
          <w:p w14:paraId="613159CD" w14:textId="77777777" w:rsidR="00143754" w:rsidRPr="00B62780" w:rsidRDefault="00143754" w:rsidP="004624B2">
            <w:pPr>
              <w:pStyle w:val="TAC"/>
            </w:pPr>
            <w:r w:rsidRPr="00B62780">
              <w:rPr>
                <w:rFonts w:hint="eastAsia"/>
              </w:rPr>
              <w:t>2</w:t>
            </w:r>
          </w:p>
        </w:tc>
        <w:tc>
          <w:tcPr>
            <w:tcW w:w="0" w:type="auto"/>
            <w:shd w:val="clear" w:color="auto" w:fill="auto"/>
          </w:tcPr>
          <w:p w14:paraId="3D4EE9EF" w14:textId="77777777" w:rsidR="00143754" w:rsidRPr="00B62780" w:rsidRDefault="00143754" w:rsidP="004624B2">
            <w:pPr>
              <w:pStyle w:val="TAC"/>
            </w:pPr>
            <w:r w:rsidRPr="00B62780">
              <w:rPr>
                <w:rFonts w:hint="eastAsia"/>
              </w:rPr>
              <w:t>8</w:t>
            </w:r>
          </w:p>
        </w:tc>
        <w:tc>
          <w:tcPr>
            <w:tcW w:w="0" w:type="auto"/>
            <w:shd w:val="clear" w:color="auto" w:fill="auto"/>
          </w:tcPr>
          <w:p w14:paraId="17715536" w14:textId="77777777" w:rsidR="00143754" w:rsidRPr="00B62780" w:rsidRDefault="00143754" w:rsidP="004624B2">
            <w:pPr>
              <w:pStyle w:val="TAC"/>
            </w:pPr>
            <w:r w:rsidRPr="00B62780">
              <w:rPr>
                <w:rFonts w:hint="eastAsia"/>
              </w:rPr>
              <w:t>2</w:t>
            </w:r>
          </w:p>
        </w:tc>
        <w:tc>
          <w:tcPr>
            <w:tcW w:w="0" w:type="auto"/>
            <w:shd w:val="clear" w:color="auto" w:fill="auto"/>
          </w:tcPr>
          <w:p w14:paraId="71DEB4DB" w14:textId="77777777" w:rsidR="00143754" w:rsidRPr="00B62780" w:rsidRDefault="00143754" w:rsidP="004624B2">
            <w:pPr>
              <w:pStyle w:val="TAC"/>
            </w:pPr>
            <w:r w:rsidRPr="00B62780">
              <w:rPr>
                <w:rFonts w:hint="eastAsia"/>
              </w:rPr>
              <w:t>4</w:t>
            </w:r>
          </w:p>
        </w:tc>
        <w:tc>
          <w:tcPr>
            <w:tcW w:w="0" w:type="auto"/>
            <w:shd w:val="clear" w:color="auto" w:fill="auto"/>
          </w:tcPr>
          <w:p w14:paraId="07CD3743" w14:textId="77777777" w:rsidR="00143754" w:rsidRPr="00B62780" w:rsidRDefault="00143754" w:rsidP="004624B2">
            <w:pPr>
              <w:pStyle w:val="TAC"/>
            </w:pPr>
            <w:r w:rsidRPr="00B62780">
              <w:t>2</w:t>
            </w:r>
          </w:p>
        </w:tc>
      </w:tr>
      <w:tr w:rsidR="00143754" w:rsidRPr="005B11E1" w14:paraId="126E049D" w14:textId="77777777" w:rsidTr="004624B2">
        <w:tc>
          <w:tcPr>
            <w:tcW w:w="0" w:type="auto"/>
            <w:shd w:val="clear" w:color="auto" w:fill="auto"/>
          </w:tcPr>
          <w:p w14:paraId="7FA4DFA9" w14:textId="77777777" w:rsidR="00143754" w:rsidRPr="00B62780" w:rsidRDefault="00143754" w:rsidP="004624B2">
            <w:pPr>
              <w:pStyle w:val="TAC"/>
            </w:pPr>
            <w:r w:rsidRPr="00B62780">
              <w:rPr>
                <w:rFonts w:hint="eastAsia"/>
              </w:rPr>
              <w:t>2</w:t>
            </w:r>
          </w:p>
        </w:tc>
        <w:tc>
          <w:tcPr>
            <w:tcW w:w="0" w:type="auto"/>
            <w:shd w:val="clear" w:color="auto" w:fill="auto"/>
          </w:tcPr>
          <w:p w14:paraId="73254E5A" w14:textId="77777777" w:rsidR="00143754" w:rsidRPr="00B62780" w:rsidRDefault="00143754" w:rsidP="004624B2">
            <w:pPr>
              <w:pStyle w:val="TAC"/>
            </w:pPr>
            <w:r w:rsidRPr="00B62780">
              <w:t>24</w:t>
            </w:r>
          </w:p>
        </w:tc>
        <w:tc>
          <w:tcPr>
            <w:tcW w:w="0" w:type="auto"/>
            <w:shd w:val="clear" w:color="auto" w:fill="auto"/>
          </w:tcPr>
          <w:p w14:paraId="793BCB8D" w14:textId="77777777" w:rsidR="00143754" w:rsidRPr="00B62780" w:rsidRDefault="00143754" w:rsidP="004624B2">
            <w:pPr>
              <w:pStyle w:val="TAC"/>
            </w:pPr>
            <w:r w:rsidRPr="00B62780">
              <w:rPr>
                <w:rFonts w:hint="eastAsia"/>
              </w:rPr>
              <w:t>1</w:t>
            </w:r>
          </w:p>
        </w:tc>
        <w:tc>
          <w:tcPr>
            <w:tcW w:w="0" w:type="auto"/>
            <w:shd w:val="clear" w:color="auto" w:fill="auto"/>
          </w:tcPr>
          <w:p w14:paraId="05FCDFFB" w14:textId="77777777" w:rsidR="00143754" w:rsidRPr="00B62780" w:rsidRDefault="00143754" w:rsidP="004624B2">
            <w:pPr>
              <w:pStyle w:val="TAC"/>
            </w:pPr>
            <w:r w:rsidRPr="00B62780">
              <w:t>4</w:t>
            </w:r>
          </w:p>
        </w:tc>
        <w:tc>
          <w:tcPr>
            <w:tcW w:w="0" w:type="auto"/>
            <w:shd w:val="clear" w:color="auto" w:fill="auto"/>
          </w:tcPr>
          <w:p w14:paraId="5129481F" w14:textId="77777777" w:rsidR="00143754" w:rsidRPr="00B62780" w:rsidRDefault="00143754" w:rsidP="004624B2">
            <w:pPr>
              <w:pStyle w:val="TAC"/>
            </w:pPr>
            <w:r w:rsidRPr="00B62780">
              <w:t>6</w:t>
            </w:r>
          </w:p>
        </w:tc>
        <w:tc>
          <w:tcPr>
            <w:tcW w:w="0" w:type="auto"/>
            <w:shd w:val="clear" w:color="auto" w:fill="auto"/>
          </w:tcPr>
          <w:p w14:paraId="37C09FFC" w14:textId="77777777" w:rsidR="00143754" w:rsidRPr="00B62780" w:rsidRDefault="00143754" w:rsidP="004624B2">
            <w:pPr>
              <w:pStyle w:val="TAC"/>
            </w:pPr>
            <w:r w:rsidRPr="00B62780">
              <w:t>4</w:t>
            </w:r>
          </w:p>
        </w:tc>
        <w:tc>
          <w:tcPr>
            <w:tcW w:w="0" w:type="auto"/>
            <w:shd w:val="clear" w:color="auto" w:fill="auto"/>
          </w:tcPr>
          <w:p w14:paraId="73C64E66" w14:textId="77777777" w:rsidR="00143754" w:rsidRPr="00B62780" w:rsidRDefault="00143754" w:rsidP="004624B2">
            <w:pPr>
              <w:pStyle w:val="TAC"/>
            </w:pPr>
            <w:r w:rsidRPr="00B62780">
              <w:rPr>
                <w:rFonts w:hint="eastAsia"/>
              </w:rPr>
              <w:t>1</w:t>
            </w:r>
          </w:p>
        </w:tc>
        <w:tc>
          <w:tcPr>
            <w:tcW w:w="0" w:type="auto"/>
            <w:shd w:val="clear" w:color="auto" w:fill="auto"/>
          </w:tcPr>
          <w:p w14:paraId="19BAA6AD" w14:textId="77777777" w:rsidR="00143754" w:rsidRPr="00B62780" w:rsidRDefault="00143754" w:rsidP="004624B2">
            <w:pPr>
              <w:pStyle w:val="TAC"/>
            </w:pPr>
            <w:r w:rsidRPr="00B62780">
              <w:rPr>
                <w:rFonts w:hint="eastAsia"/>
              </w:rPr>
              <w:t>4</w:t>
            </w:r>
          </w:p>
        </w:tc>
        <w:tc>
          <w:tcPr>
            <w:tcW w:w="0" w:type="auto"/>
            <w:shd w:val="clear" w:color="auto" w:fill="auto"/>
          </w:tcPr>
          <w:p w14:paraId="28990BFF" w14:textId="77777777" w:rsidR="00143754" w:rsidRPr="00B62780" w:rsidRDefault="00143754" w:rsidP="004624B2">
            <w:pPr>
              <w:pStyle w:val="TAC"/>
            </w:pPr>
            <w:r w:rsidRPr="00B62780">
              <w:t>1</w:t>
            </w:r>
          </w:p>
        </w:tc>
      </w:tr>
      <w:tr w:rsidR="00143754" w:rsidRPr="005B11E1" w14:paraId="051971E1" w14:textId="77777777" w:rsidTr="004624B2">
        <w:tc>
          <w:tcPr>
            <w:tcW w:w="0" w:type="auto"/>
            <w:shd w:val="clear" w:color="auto" w:fill="auto"/>
          </w:tcPr>
          <w:p w14:paraId="21B3BFBF" w14:textId="77777777" w:rsidR="00143754" w:rsidRPr="00B62780" w:rsidRDefault="00143754" w:rsidP="004624B2">
            <w:pPr>
              <w:pStyle w:val="TAC"/>
            </w:pPr>
            <w:r w:rsidRPr="00B62780">
              <w:rPr>
                <w:rFonts w:hint="eastAsia"/>
              </w:rPr>
              <w:t>3</w:t>
            </w:r>
          </w:p>
        </w:tc>
        <w:tc>
          <w:tcPr>
            <w:tcW w:w="0" w:type="auto"/>
            <w:shd w:val="clear" w:color="auto" w:fill="auto"/>
          </w:tcPr>
          <w:p w14:paraId="07CFCB85" w14:textId="77777777" w:rsidR="00143754" w:rsidRPr="00B62780" w:rsidRDefault="00143754" w:rsidP="004624B2">
            <w:pPr>
              <w:pStyle w:val="TAC"/>
            </w:pPr>
            <w:r w:rsidRPr="00B62780">
              <w:t>20</w:t>
            </w:r>
          </w:p>
        </w:tc>
        <w:tc>
          <w:tcPr>
            <w:tcW w:w="0" w:type="auto"/>
            <w:shd w:val="clear" w:color="auto" w:fill="auto"/>
          </w:tcPr>
          <w:p w14:paraId="49BF6B95" w14:textId="77777777" w:rsidR="00143754" w:rsidRPr="00B62780" w:rsidRDefault="00143754" w:rsidP="004624B2">
            <w:pPr>
              <w:pStyle w:val="TAC"/>
            </w:pPr>
            <w:r w:rsidRPr="00B62780">
              <w:rPr>
                <w:rFonts w:hint="eastAsia"/>
              </w:rPr>
              <w:t>1</w:t>
            </w:r>
          </w:p>
        </w:tc>
        <w:tc>
          <w:tcPr>
            <w:tcW w:w="0" w:type="auto"/>
            <w:shd w:val="clear" w:color="auto" w:fill="auto"/>
          </w:tcPr>
          <w:p w14:paraId="4F8F0ACB" w14:textId="77777777" w:rsidR="00143754" w:rsidRPr="00B62780" w:rsidRDefault="00143754" w:rsidP="004624B2">
            <w:pPr>
              <w:pStyle w:val="TAC"/>
            </w:pPr>
            <w:r w:rsidRPr="00B62780">
              <w:t>4</w:t>
            </w:r>
          </w:p>
        </w:tc>
        <w:tc>
          <w:tcPr>
            <w:tcW w:w="0" w:type="auto"/>
            <w:shd w:val="clear" w:color="auto" w:fill="auto"/>
          </w:tcPr>
          <w:p w14:paraId="3D9DFB84" w14:textId="77777777" w:rsidR="00143754" w:rsidRPr="00B62780" w:rsidRDefault="00143754" w:rsidP="004624B2">
            <w:pPr>
              <w:pStyle w:val="TAC"/>
            </w:pPr>
            <w:r w:rsidRPr="00B62780">
              <w:t>5</w:t>
            </w:r>
          </w:p>
        </w:tc>
        <w:tc>
          <w:tcPr>
            <w:tcW w:w="0" w:type="auto"/>
            <w:shd w:val="clear" w:color="auto" w:fill="auto"/>
          </w:tcPr>
          <w:p w14:paraId="70C6D4C3" w14:textId="77777777" w:rsidR="00143754" w:rsidRPr="00B62780" w:rsidRDefault="00143754" w:rsidP="004624B2">
            <w:pPr>
              <w:pStyle w:val="TAC"/>
            </w:pPr>
            <w:r w:rsidRPr="00B62780">
              <w:t>4</w:t>
            </w:r>
          </w:p>
        </w:tc>
        <w:tc>
          <w:tcPr>
            <w:tcW w:w="0" w:type="auto"/>
            <w:shd w:val="clear" w:color="auto" w:fill="auto"/>
          </w:tcPr>
          <w:p w14:paraId="16DD2691" w14:textId="77777777" w:rsidR="00143754" w:rsidRPr="00B62780" w:rsidRDefault="00143754" w:rsidP="004624B2">
            <w:pPr>
              <w:pStyle w:val="TAC"/>
            </w:pPr>
            <w:r w:rsidRPr="00B62780">
              <w:rPr>
                <w:rFonts w:hint="eastAsia"/>
              </w:rPr>
              <w:t>1</w:t>
            </w:r>
          </w:p>
        </w:tc>
        <w:tc>
          <w:tcPr>
            <w:tcW w:w="0" w:type="auto"/>
            <w:shd w:val="clear" w:color="auto" w:fill="auto"/>
          </w:tcPr>
          <w:p w14:paraId="3D1D478B" w14:textId="77777777" w:rsidR="00143754" w:rsidRPr="00B62780" w:rsidRDefault="00143754" w:rsidP="004624B2">
            <w:pPr>
              <w:pStyle w:val="TAC"/>
            </w:pPr>
            <w:r w:rsidRPr="00B62780">
              <w:rPr>
                <w:rFonts w:hint="eastAsia"/>
              </w:rPr>
              <w:t>4</w:t>
            </w:r>
          </w:p>
        </w:tc>
        <w:tc>
          <w:tcPr>
            <w:tcW w:w="0" w:type="auto"/>
            <w:shd w:val="clear" w:color="auto" w:fill="auto"/>
          </w:tcPr>
          <w:p w14:paraId="274E622F" w14:textId="77777777" w:rsidR="00143754" w:rsidRPr="00B62780" w:rsidRDefault="00143754" w:rsidP="004624B2">
            <w:pPr>
              <w:pStyle w:val="TAC"/>
            </w:pPr>
            <w:r w:rsidRPr="00B62780">
              <w:t>1</w:t>
            </w:r>
          </w:p>
        </w:tc>
      </w:tr>
      <w:tr w:rsidR="00143754" w:rsidRPr="005B11E1" w14:paraId="19C3780E" w14:textId="77777777" w:rsidTr="004624B2">
        <w:tc>
          <w:tcPr>
            <w:tcW w:w="0" w:type="auto"/>
            <w:shd w:val="clear" w:color="auto" w:fill="auto"/>
          </w:tcPr>
          <w:p w14:paraId="3C327F2F" w14:textId="77777777" w:rsidR="00143754" w:rsidRPr="00B62780" w:rsidRDefault="00143754" w:rsidP="004624B2">
            <w:pPr>
              <w:pStyle w:val="TAC"/>
            </w:pPr>
            <w:r w:rsidRPr="00B62780">
              <w:rPr>
                <w:rFonts w:hint="eastAsia"/>
              </w:rPr>
              <w:t>4</w:t>
            </w:r>
          </w:p>
        </w:tc>
        <w:tc>
          <w:tcPr>
            <w:tcW w:w="0" w:type="auto"/>
            <w:shd w:val="clear" w:color="auto" w:fill="auto"/>
          </w:tcPr>
          <w:p w14:paraId="7845FB9F" w14:textId="77777777" w:rsidR="00143754" w:rsidRPr="00B62780" w:rsidRDefault="00143754" w:rsidP="004624B2">
            <w:pPr>
              <w:pStyle w:val="TAC"/>
            </w:pPr>
            <w:r w:rsidRPr="00B62780">
              <w:t>16</w:t>
            </w:r>
          </w:p>
        </w:tc>
        <w:tc>
          <w:tcPr>
            <w:tcW w:w="0" w:type="auto"/>
            <w:shd w:val="clear" w:color="auto" w:fill="auto"/>
          </w:tcPr>
          <w:p w14:paraId="2FD302E4" w14:textId="77777777" w:rsidR="00143754" w:rsidRPr="00B62780" w:rsidRDefault="00143754" w:rsidP="004624B2">
            <w:pPr>
              <w:pStyle w:val="TAC"/>
            </w:pPr>
            <w:r w:rsidRPr="00B62780">
              <w:rPr>
                <w:rFonts w:hint="eastAsia"/>
              </w:rPr>
              <w:t>1</w:t>
            </w:r>
          </w:p>
        </w:tc>
        <w:tc>
          <w:tcPr>
            <w:tcW w:w="0" w:type="auto"/>
            <w:shd w:val="clear" w:color="auto" w:fill="auto"/>
          </w:tcPr>
          <w:p w14:paraId="4D22AFAE" w14:textId="77777777" w:rsidR="00143754" w:rsidRPr="00B62780" w:rsidRDefault="00143754" w:rsidP="004624B2">
            <w:pPr>
              <w:pStyle w:val="TAC"/>
            </w:pPr>
            <w:r w:rsidRPr="00B62780">
              <w:t>4</w:t>
            </w:r>
          </w:p>
        </w:tc>
        <w:tc>
          <w:tcPr>
            <w:tcW w:w="0" w:type="auto"/>
            <w:shd w:val="clear" w:color="auto" w:fill="auto"/>
          </w:tcPr>
          <w:p w14:paraId="46BA91A8" w14:textId="77777777" w:rsidR="00143754" w:rsidRPr="00B62780" w:rsidRDefault="00143754" w:rsidP="004624B2">
            <w:pPr>
              <w:pStyle w:val="TAC"/>
            </w:pPr>
            <w:r w:rsidRPr="00B62780">
              <w:t>4</w:t>
            </w:r>
          </w:p>
        </w:tc>
        <w:tc>
          <w:tcPr>
            <w:tcW w:w="0" w:type="auto"/>
            <w:shd w:val="clear" w:color="auto" w:fill="auto"/>
          </w:tcPr>
          <w:p w14:paraId="7E72C600" w14:textId="77777777" w:rsidR="00143754" w:rsidRPr="00B62780" w:rsidRDefault="00143754" w:rsidP="004624B2">
            <w:pPr>
              <w:pStyle w:val="TAC"/>
            </w:pPr>
            <w:r w:rsidRPr="00B62780">
              <w:t>4</w:t>
            </w:r>
          </w:p>
        </w:tc>
        <w:tc>
          <w:tcPr>
            <w:tcW w:w="0" w:type="auto"/>
            <w:shd w:val="clear" w:color="auto" w:fill="auto"/>
          </w:tcPr>
          <w:p w14:paraId="1422E464" w14:textId="77777777" w:rsidR="00143754" w:rsidRPr="00B62780" w:rsidRDefault="00143754" w:rsidP="004624B2">
            <w:pPr>
              <w:pStyle w:val="TAC"/>
            </w:pPr>
            <w:r w:rsidRPr="00B62780">
              <w:rPr>
                <w:rFonts w:hint="eastAsia"/>
              </w:rPr>
              <w:t>1</w:t>
            </w:r>
          </w:p>
        </w:tc>
        <w:tc>
          <w:tcPr>
            <w:tcW w:w="0" w:type="auto"/>
            <w:shd w:val="clear" w:color="auto" w:fill="auto"/>
          </w:tcPr>
          <w:p w14:paraId="19A08382" w14:textId="77777777" w:rsidR="00143754" w:rsidRPr="00B62780" w:rsidRDefault="00143754" w:rsidP="004624B2">
            <w:pPr>
              <w:pStyle w:val="TAC"/>
            </w:pPr>
            <w:r w:rsidRPr="00B62780">
              <w:rPr>
                <w:rFonts w:hint="eastAsia"/>
              </w:rPr>
              <w:t>4</w:t>
            </w:r>
          </w:p>
        </w:tc>
        <w:tc>
          <w:tcPr>
            <w:tcW w:w="0" w:type="auto"/>
            <w:shd w:val="clear" w:color="auto" w:fill="auto"/>
          </w:tcPr>
          <w:p w14:paraId="3DE1C807" w14:textId="77777777" w:rsidR="00143754" w:rsidRPr="00B62780" w:rsidRDefault="00143754" w:rsidP="004624B2">
            <w:pPr>
              <w:pStyle w:val="TAC"/>
            </w:pPr>
            <w:r w:rsidRPr="00B62780">
              <w:t>1</w:t>
            </w:r>
          </w:p>
        </w:tc>
      </w:tr>
      <w:tr w:rsidR="00143754" w:rsidRPr="005B11E1" w14:paraId="4F79C833" w14:textId="77777777" w:rsidTr="004624B2">
        <w:tc>
          <w:tcPr>
            <w:tcW w:w="0" w:type="auto"/>
            <w:shd w:val="clear" w:color="auto" w:fill="auto"/>
          </w:tcPr>
          <w:p w14:paraId="7AE17DCF" w14:textId="77777777" w:rsidR="00143754" w:rsidRPr="00B62780" w:rsidRDefault="00143754" w:rsidP="004624B2">
            <w:pPr>
              <w:pStyle w:val="TAC"/>
            </w:pPr>
            <w:r w:rsidRPr="00B62780">
              <w:rPr>
                <w:rFonts w:hint="eastAsia"/>
              </w:rPr>
              <w:t>5</w:t>
            </w:r>
          </w:p>
        </w:tc>
        <w:tc>
          <w:tcPr>
            <w:tcW w:w="0" w:type="auto"/>
            <w:shd w:val="clear" w:color="auto" w:fill="auto"/>
          </w:tcPr>
          <w:p w14:paraId="37A46E67" w14:textId="77777777" w:rsidR="00143754" w:rsidRPr="00B62780" w:rsidRDefault="00143754" w:rsidP="004624B2">
            <w:pPr>
              <w:pStyle w:val="TAC"/>
            </w:pPr>
            <w:r w:rsidRPr="00B62780">
              <w:t>12</w:t>
            </w:r>
          </w:p>
        </w:tc>
        <w:tc>
          <w:tcPr>
            <w:tcW w:w="0" w:type="auto"/>
            <w:shd w:val="clear" w:color="auto" w:fill="auto"/>
          </w:tcPr>
          <w:p w14:paraId="3A2C372A" w14:textId="77777777" w:rsidR="00143754" w:rsidRPr="00B62780" w:rsidRDefault="00143754" w:rsidP="004624B2">
            <w:pPr>
              <w:pStyle w:val="TAC"/>
            </w:pPr>
            <w:r w:rsidRPr="00B62780">
              <w:rPr>
                <w:rFonts w:hint="eastAsia"/>
              </w:rPr>
              <w:t>1</w:t>
            </w:r>
          </w:p>
        </w:tc>
        <w:tc>
          <w:tcPr>
            <w:tcW w:w="0" w:type="auto"/>
            <w:shd w:val="clear" w:color="auto" w:fill="auto"/>
          </w:tcPr>
          <w:p w14:paraId="4D4D269D" w14:textId="77777777" w:rsidR="00143754" w:rsidRPr="00B62780" w:rsidRDefault="00143754" w:rsidP="004624B2">
            <w:pPr>
              <w:pStyle w:val="TAC"/>
            </w:pPr>
            <w:r w:rsidRPr="00B62780">
              <w:t>4</w:t>
            </w:r>
          </w:p>
        </w:tc>
        <w:tc>
          <w:tcPr>
            <w:tcW w:w="0" w:type="auto"/>
            <w:shd w:val="clear" w:color="auto" w:fill="auto"/>
          </w:tcPr>
          <w:p w14:paraId="23CF4581" w14:textId="77777777" w:rsidR="00143754" w:rsidRPr="00B62780" w:rsidRDefault="00143754" w:rsidP="004624B2">
            <w:pPr>
              <w:pStyle w:val="TAC"/>
            </w:pPr>
            <w:r w:rsidRPr="00B62780">
              <w:t>3</w:t>
            </w:r>
          </w:p>
        </w:tc>
        <w:tc>
          <w:tcPr>
            <w:tcW w:w="0" w:type="auto"/>
            <w:shd w:val="clear" w:color="auto" w:fill="auto"/>
          </w:tcPr>
          <w:p w14:paraId="61AA31FD" w14:textId="77777777" w:rsidR="00143754" w:rsidRPr="00B62780" w:rsidRDefault="00143754" w:rsidP="004624B2">
            <w:pPr>
              <w:pStyle w:val="TAC"/>
            </w:pPr>
            <w:r w:rsidRPr="00B62780">
              <w:t>4</w:t>
            </w:r>
          </w:p>
        </w:tc>
        <w:tc>
          <w:tcPr>
            <w:tcW w:w="0" w:type="auto"/>
            <w:shd w:val="clear" w:color="auto" w:fill="auto"/>
          </w:tcPr>
          <w:p w14:paraId="594CA5BA" w14:textId="77777777" w:rsidR="00143754" w:rsidRPr="00B62780" w:rsidRDefault="00143754" w:rsidP="004624B2">
            <w:pPr>
              <w:pStyle w:val="TAC"/>
            </w:pPr>
            <w:r w:rsidRPr="00B62780">
              <w:rPr>
                <w:rFonts w:hint="eastAsia"/>
              </w:rPr>
              <w:t>1</w:t>
            </w:r>
          </w:p>
        </w:tc>
        <w:tc>
          <w:tcPr>
            <w:tcW w:w="0" w:type="auto"/>
            <w:shd w:val="clear" w:color="auto" w:fill="auto"/>
          </w:tcPr>
          <w:p w14:paraId="6C7EC335" w14:textId="77777777" w:rsidR="00143754" w:rsidRPr="00B62780" w:rsidRDefault="00143754" w:rsidP="004624B2">
            <w:pPr>
              <w:pStyle w:val="TAC"/>
            </w:pPr>
            <w:r w:rsidRPr="00B62780">
              <w:rPr>
                <w:rFonts w:hint="eastAsia"/>
              </w:rPr>
              <w:t>4</w:t>
            </w:r>
          </w:p>
        </w:tc>
        <w:tc>
          <w:tcPr>
            <w:tcW w:w="0" w:type="auto"/>
            <w:shd w:val="clear" w:color="auto" w:fill="auto"/>
          </w:tcPr>
          <w:p w14:paraId="5613C502" w14:textId="77777777" w:rsidR="00143754" w:rsidRPr="00B62780" w:rsidRDefault="00143754" w:rsidP="004624B2">
            <w:pPr>
              <w:pStyle w:val="TAC"/>
            </w:pPr>
            <w:r w:rsidRPr="00B62780">
              <w:t>1</w:t>
            </w:r>
          </w:p>
        </w:tc>
      </w:tr>
      <w:tr w:rsidR="00143754" w:rsidRPr="005B11E1" w14:paraId="591CF457" w14:textId="77777777" w:rsidTr="004624B2">
        <w:tc>
          <w:tcPr>
            <w:tcW w:w="0" w:type="auto"/>
            <w:shd w:val="clear" w:color="auto" w:fill="auto"/>
          </w:tcPr>
          <w:p w14:paraId="0E022AA4" w14:textId="77777777" w:rsidR="00143754" w:rsidRPr="00B62780" w:rsidRDefault="00143754" w:rsidP="004624B2">
            <w:pPr>
              <w:pStyle w:val="TAC"/>
            </w:pPr>
            <w:r w:rsidRPr="00B62780">
              <w:rPr>
                <w:rFonts w:hint="eastAsia"/>
              </w:rPr>
              <w:t>6</w:t>
            </w:r>
          </w:p>
        </w:tc>
        <w:tc>
          <w:tcPr>
            <w:tcW w:w="0" w:type="auto"/>
            <w:shd w:val="clear" w:color="auto" w:fill="auto"/>
          </w:tcPr>
          <w:p w14:paraId="042A8E74" w14:textId="77777777" w:rsidR="00143754" w:rsidRPr="00B62780" w:rsidRDefault="00143754" w:rsidP="004624B2">
            <w:pPr>
              <w:pStyle w:val="TAC"/>
            </w:pPr>
            <w:r w:rsidRPr="00B62780">
              <w:t>8</w:t>
            </w:r>
          </w:p>
        </w:tc>
        <w:tc>
          <w:tcPr>
            <w:tcW w:w="0" w:type="auto"/>
            <w:shd w:val="clear" w:color="auto" w:fill="auto"/>
          </w:tcPr>
          <w:p w14:paraId="6FA7A672" w14:textId="77777777" w:rsidR="00143754" w:rsidRPr="00B62780" w:rsidRDefault="00143754" w:rsidP="004624B2">
            <w:pPr>
              <w:pStyle w:val="TAC"/>
            </w:pPr>
            <w:r w:rsidRPr="00B62780">
              <w:rPr>
                <w:rFonts w:hint="eastAsia"/>
              </w:rPr>
              <w:t>1</w:t>
            </w:r>
          </w:p>
        </w:tc>
        <w:tc>
          <w:tcPr>
            <w:tcW w:w="0" w:type="auto"/>
            <w:shd w:val="clear" w:color="auto" w:fill="auto"/>
          </w:tcPr>
          <w:p w14:paraId="0DA946FF" w14:textId="77777777" w:rsidR="00143754" w:rsidRPr="00B62780" w:rsidRDefault="00143754" w:rsidP="004624B2">
            <w:pPr>
              <w:pStyle w:val="TAC"/>
            </w:pPr>
            <w:r w:rsidRPr="00B62780">
              <w:t>4</w:t>
            </w:r>
          </w:p>
        </w:tc>
        <w:tc>
          <w:tcPr>
            <w:tcW w:w="0" w:type="auto"/>
            <w:shd w:val="clear" w:color="auto" w:fill="auto"/>
          </w:tcPr>
          <w:p w14:paraId="3215678D" w14:textId="77777777" w:rsidR="00143754" w:rsidRPr="00B62780" w:rsidRDefault="00143754" w:rsidP="004624B2">
            <w:pPr>
              <w:pStyle w:val="TAC"/>
            </w:pPr>
            <w:r w:rsidRPr="00B62780">
              <w:t>2</w:t>
            </w:r>
          </w:p>
        </w:tc>
        <w:tc>
          <w:tcPr>
            <w:tcW w:w="0" w:type="auto"/>
            <w:shd w:val="clear" w:color="auto" w:fill="auto"/>
          </w:tcPr>
          <w:p w14:paraId="7A324790" w14:textId="77777777" w:rsidR="00143754" w:rsidRPr="00B62780" w:rsidRDefault="00143754" w:rsidP="004624B2">
            <w:pPr>
              <w:pStyle w:val="TAC"/>
            </w:pPr>
            <w:r w:rsidRPr="00B62780">
              <w:t>4</w:t>
            </w:r>
          </w:p>
        </w:tc>
        <w:tc>
          <w:tcPr>
            <w:tcW w:w="0" w:type="auto"/>
            <w:shd w:val="clear" w:color="auto" w:fill="auto"/>
          </w:tcPr>
          <w:p w14:paraId="75F05A1E" w14:textId="77777777" w:rsidR="00143754" w:rsidRPr="00B62780" w:rsidRDefault="00143754" w:rsidP="004624B2">
            <w:pPr>
              <w:pStyle w:val="TAC"/>
            </w:pPr>
            <w:r w:rsidRPr="00B62780">
              <w:rPr>
                <w:rFonts w:hint="eastAsia"/>
              </w:rPr>
              <w:t>1</w:t>
            </w:r>
          </w:p>
        </w:tc>
        <w:tc>
          <w:tcPr>
            <w:tcW w:w="0" w:type="auto"/>
            <w:shd w:val="clear" w:color="auto" w:fill="auto"/>
          </w:tcPr>
          <w:p w14:paraId="20BE2603" w14:textId="77777777" w:rsidR="00143754" w:rsidRPr="00B62780" w:rsidRDefault="00143754" w:rsidP="004624B2">
            <w:pPr>
              <w:pStyle w:val="TAC"/>
            </w:pPr>
            <w:r w:rsidRPr="00B62780">
              <w:rPr>
                <w:rFonts w:hint="eastAsia"/>
              </w:rPr>
              <w:t>4</w:t>
            </w:r>
          </w:p>
        </w:tc>
        <w:tc>
          <w:tcPr>
            <w:tcW w:w="0" w:type="auto"/>
            <w:shd w:val="clear" w:color="auto" w:fill="auto"/>
          </w:tcPr>
          <w:p w14:paraId="39C51755" w14:textId="77777777" w:rsidR="00143754" w:rsidRPr="00B62780" w:rsidRDefault="00143754" w:rsidP="004624B2">
            <w:pPr>
              <w:pStyle w:val="TAC"/>
            </w:pPr>
            <w:r w:rsidRPr="00B62780">
              <w:t>1</w:t>
            </w:r>
          </w:p>
        </w:tc>
      </w:tr>
      <w:tr w:rsidR="00143754" w:rsidRPr="005B11E1" w14:paraId="4B4C3239" w14:textId="77777777" w:rsidTr="004624B2">
        <w:tc>
          <w:tcPr>
            <w:tcW w:w="0" w:type="auto"/>
            <w:shd w:val="clear" w:color="auto" w:fill="auto"/>
          </w:tcPr>
          <w:p w14:paraId="46D68CFD" w14:textId="77777777" w:rsidR="00143754" w:rsidRPr="00B62780" w:rsidRDefault="00143754" w:rsidP="004624B2">
            <w:pPr>
              <w:pStyle w:val="TAC"/>
            </w:pPr>
            <w:r w:rsidRPr="00B62780">
              <w:rPr>
                <w:rFonts w:hint="eastAsia"/>
              </w:rPr>
              <w:t>7</w:t>
            </w:r>
          </w:p>
        </w:tc>
        <w:tc>
          <w:tcPr>
            <w:tcW w:w="0" w:type="auto"/>
            <w:shd w:val="clear" w:color="auto" w:fill="auto"/>
          </w:tcPr>
          <w:p w14:paraId="2FEBA884" w14:textId="77777777" w:rsidR="00143754" w:rsidRPr="00B62780" w:rsidRDefault="00143754" w:rsidP="004624B2">
            <w:pPr>
              <w:pStyle w:val="TAC"/>
            </w:pPr>
            <w:r w:rsidRPr="00B62780">
              <w:t>4</w:t>
            </w:r>
          </w:p>
        </w:tc>
        <w:tc>
          <w:tcPr>
            <w:tcW w:w="0" w:type="auto"/>
            <w:shd w:val="clear" w:color="auto" w:fill="auto"/>
          </w:tcPr>
          <w:p w14:paraId="7EACAB4A" w14:textId="77777777" w:rsidR="00143754" w:rsidRPr="00B62780" w:rsidRDefault="00143754" w:rsidP="004624B2">
            <w:pPr>
              <w:pStyle w:val="TAC"/>
            </w:pPr>
            <w:r w:rsidRPr="00B62780">
              <w:rPr>
                <w:rFonts w:hint="eastAsia"/>
              </w:rPr>
              <w:t>1</w:t>
            </w:r>
          </w:p>
        </w:tc>
        <w:tc>
          <w:tcPr>
            <w:tcW w:w="0" w:type="auto"/>
            <w:shd w:val="clear" w:color="auto" w:fill="auto"/>
          </w:tcPr>
          <w:p w14:paraId="41341FD5" w14:textId="77777777" w:rsidR="00143754" w:rsidRPr="00B62780" w:rsidRDefault="00143754" w:rsidP="004624B2">
            <w:pPr>
              <w:pStyle w:val="TAC"/>
            </w:pPr>
            <w:r w:rsidRPr="00B62780">
              <w:t>4</w:t>
            </w:r>
          </w:p>
        </w:tc>
        <w:tc>
          <w:tcPr>
            <w:tcW w:w="0" w:type="auto"/>
            <w:shd w:val="clear" w:color="auto" w:fill="auto"/>
          </w:tcPr>
          <w:p w14:paraId="07B6023A" w14:textId="77777777" w:rsidR="00143754" w:rsidRPr="00B62780" w:rsidRDefault="00143754" w:rsidP="004624B2">
            <w:pPr>
              <w:pStyle w:val="TAC"/>
            </w:pPr>
            <w:r w:rsidRPr="00B62780">
              <w:t>1</w:t>
            </w:r>
          </w:p>
        </w:tc>
        <w:tc>
          <w:tcPr>
            <w:tcW w:w="0" w:type="auto"/>
            <w:shd w:val="clear" w:color="auto" w:fill="auto"/>
          </w:tcPr>
          <w:p w14:paraId="6C80285C" w14:textId="77777777" w:rsidR="00143754" w:rsidRPr="00B62780" w:rsidRDefault="00143754" w:rsidP="004624B2">
            <w:pPr>
              <w:pStyle w:val="TAC"/>
            </w:pPr>
            <w:r w:rsidRPr="00B62780">
              <w:t>4</w:t>
            </w:r>
          </w:p>
        </w:tc>
        <w:tc>
          <w:tcPr>
            <w:tcW w:w="0" w:type="auto"/>
            <w:shd w:val="clear" w:color="auto" w:fill="auto"/>
          </w:tcPr>
          <w:p w14:paraId="0B994198" w14:textId="77777777" w:rsidR="00143754" w:rsidRPr="00B62780" w:rsidRDefault="00143754" w:rsidP="004624B2">
            <w:pPr>
              <w:pStyle w:val="TAC"/>
            </w:pPr>
            <w:r w:rsidRPr="00B62780">
              <w:t>1</w:t>
            </w:r>
          </w:p>
        </w:tc>
        <w:tc>
          <w:tcPr>
            <w:tcW w:w="0" w:type="auto"/>
            <w:shd w:val="clear" w:color="auto" w:fill="auto"/>
          </w:tcPr>
          <w:p w14:paraId="1176148D" w14:textId="77777777" w:rsidR="00143754" w:rsidRPr="00B62780" w:rsidRDefault="00143754" w:rsidP="004624B2">
            <w:pPr>
              <w:pStyle w:val="TAC"/>
            </w:pPr>
            <w:r w:rsidRPr="00B62780">
              <w:t>4</w:t>
            </w:r>
          </w:p>
        </w:tc>
        <w:tc>
          <w:tcPr>
            <w:tcW w:w="0" w:type="auto"/>
            <w:shd w:val="clear" w:color="auto" w:fill="auto"/>
          </w:tcPr>
          <w:p w14:paraId="79FF1EC4" w14:textId="77777777" w:rsidR="00143754" w:rsidRPr="00B62780" w:rsidRDefault="00143754" w:rsidP="004624B2">
            <w:pPr>
              <w:pStyle w:val="TAC"/>
            </w:pPr>
            <w:r w:rsidRPr="00B62780">
              <w:t>1</w:t>
            </w:r>
          </w:p>
        </w:tc>
      </w:tr>
    </w:tbl>
    <w:p w14:paraId="452F99A3" w14:textId="77777777" w:rsidR="00143754" w:rsidRDefault="00143754" w:rsidP="00143754"/>
    <w:p w14:paraId="4E25CF64" w14:textId="77777777" w:rsidR="00143754" w:rsidRPr="00B62780" w:rsidRDefault="00143754" w:rsidP="00143754">
      <w:pPr>
        <w:pStyle w:val="TH"/>
      </w:pPr>
      <w:r w:rsidRPr="00D252ED">
        <w:t>Table 5.5.3.2-</w:t>
      </w:r>
      <w:r w:rsidRPr="00B62780">
        <w:rPr>
          <w:rFonts w:hint="eastAsia"/>
        </w:rPr>
        <w:t>2</w:t>
      </w:r>
      <w:r w:rsidRPr="00D252ED">
        <w:t xml:space="preserve">: </w:t>
      </w:r>
      <w:r w:rsidRPr="00B62780">
        <w:rPr>
          <w:noProof/>
          <w:position w:val="-12"/>
          <w:lang w:val="en-US"/>
        </w:rPr>
        <w:drawing>
          <wp:inline distT="0" distB="0" distL="0" distR="0" wp14:anchorId="7043C4BA" wp14:editId="72DF11AC">
            <wp:extent cx="364490" cy="20129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r w:rsidRPr="00B62780">
        <w:rPr>
          <w:rFonts w:hint="eastAsia"/>
        </w:rPr>
        <w:t xml:space="preserve"> and </w:t>
      </w:r>
      <w:r w:rsidRPr="00B62780">
        <w:rPr>
          <w:noProof/>
          <w:position w:val="-10"/>
          <w:lang w:val="en-US"/>
        </w:rPr>
        <w:drawing>
          <wp:inline distT="0" distB="0" distL="0" distR="0" wp14:anchorId="72B5E84B" wp14:editId="479D8C57">
            <wp:extent cx="190500" cy="19050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62780">
        <w:t xml:space="preserve">, </w:t>
      </w:r>
      <w:r w:rsidRPr="00B62780">
        <w:rPr>
          <w:noProof/>
          <w:position w:val="-8"/>
          <w:lang w:val="en-US"/>
        </w:rPr>
        <w:drawing>
          <wp:inline distT="0" distB="0" distL="0" distR="0" wp14:anchorId="021DD2A1" wp14:editId="4D2628FA">
            <wp:extent cx="558165" cy="17716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58165" cy="177165"/>
                    </a:xfrm>
                    <a:prstGeom prst="rect">
                      <a:avLst/>
                    </a:prstGeom>
                    <a:noFill/>
                    <a:ln>
                      <a:noFill/>
                    </a:ln>
                  </pic:spPr>
                </pic:pic>
              </a:graphicData>
            </a:graphic>
          </wp:inline>
        </w:drawing>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noProof/>
          <w:position w:val="-10"/>
          <w:lang w:val="en-US"/>
        </w:rPr>
        <w:drawing>
          <wp:inline distT="0" distB="0" distL="0" distR="0" wp14:anchorId="4BFEEB65" wp14:editId="0D9953BE">
            <wp:extent cx="813435" cy="21526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813435" cy="215265"/>
                    </a:xfrm>
                    <a:prstGeom prst="rect">
                      <a:avLst/>
                    </a:prstGeom>
                    <a:noFill/>
                    <a:ln>
                      <a:noFill/>
                    </a:ln>
                  </pic:spPr>
                </pic:pic>
              </a:graphicData>
            </a:graphic>
          </wp:inline>
        </w:drawing>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50"/>
        <w:gridCol w:w="616"/>
        <w:gridCol w:w="944"/>
        <w:gridCol w:w="622"/>
        <w:gridCol w:w="944"/>
        <w:gridCol w:w="622"/>
      </w:tblGrid>
      <w:tr w:rsidR="00143754" w:rsidRPr="005B11E1" w14:paraId="299A648D" w14:textId="77777777" w:rsidTr="004624B2">
        <w:tc>
          <w:tcPr>
            <w:tcW w:w="0" w:type="auto"/>
            <w:vMerge w:val="restart"/>
            <w:tcBorders>
              <w:bottom w:val="single" w:sz="4" w:space="0" w:color="auto"/>
            </w:tcBorders>
            <w:shd w:val="clear" w:color="auto" w:fill="E0E0E0"/>
            <w:vAlign w:val="center"/>
          </w:tcPr>
          <w:p w14:paraId="1B920C9E" w14:textId="77777777" w:rsidR="00143754" w:rsidRPr="00B62780" w:rsidRDefault="00143754" w:rsidP="004624B2">
            <w:pPr>
              <w:pStyle w:val="TAH"/>
            </w:pPr>
            <w:r w:rsidRPr="00B62780">
              <w:rPr>
                <w:rFonts w:hint="eastAsia"/>
              </w:rPr>
              <w:t>SRS bandwidth configuration</w:t>
            </w:r>
          </w:p>
          <w:p w14:paraId="4CFAC258" w14:textId="77777777" w:rsidR="00143754" w:rsidRPr="00B62780" w:rsidRDefault="00143754" w:rsidP="004624B2">
            <w:pPr>
              <w:pStyle w:val="TAH"/>
            </w:pPr>
            <w:r w:rsidRPr="00B62780">
              <w:rPr>
                <w:noProof/>
                <w:lang w:val="en-US"/>
              </w:rPr>
              <w:drawing>
                <wp:inline distT="0" distB="0" distL="0" distR="0" wp14:anchorId="4E2E4F87" wp14:editId="61ADCE06">
                  <wp:extent cx="264160" cy="17399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64160"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4AFE859B"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63C5B02B" wp14:editId="3204425B">
                  <wp:extent cx="448945" cy="17399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21586AC5"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687263A4" wp14:editId="07656878">
                  <wp:extent cx="424815" cy="17399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42481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5804CAC7"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5865678F" wp14:editId="4542B9FB">
                  <wp:extent cx="448945" cy="17399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4AE40B82"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2BE5B4A4" wp14:editId="264FC4FB">
                  <wp:extent cx="435610" cy="17399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435610" cy="173990"/>
                          </a:xfrm>
                          <a:prstGeom prst="rect">
                            <a:avLst/>
                          </a:prstGeom>
                          <a:noFill/>
                          <a:ln>
                            <a:noFill/>
                          </a:ln>
                        </pic:spPr>
                      </pic:pic>
                    </a:graphicData>
                  </a:graphic>
                </wp:inline>
              </w:drawing>
            </w:r>
          </w:p>
        </w:tc>
      </w:tr>
      <w:tr w:rsidR="00143754" w:rsidRPr="005B11E1" w14:paraId="2BF46629" w14:textId="77777777" w:rsidTr="004624B2">
        <w:tc>
          <w:tcPr>
            <w:tcW w:w="0" w:type="auto"/>
            <w:vMerge/>
            <w:tcBorders>
              <w:top w:val="single" w:sz="4" w:space="0" w:color="auto"/>
            </w:tcBorders>
            <w:shd w:val="clear" w:color="auto" w:fill="E0E0E0"/>
          </w:tcPr>
          <w:p w14:paraId="23104566" w14:textId="77777777" w:rsidR="00143754" w:rsidRPr="00B62780" w:rsidRDefault="00143754" w:rsidP="004624B2">
            <w:pPr>
              <w:pStyle w:val="TAH"/>
            </w:pPr>
          </w:p>
        </w:tc>
        <w:tc>
          <w:tcPr>
            <w:tcW w:w="0" w:type="auto"/>
            <w:tcBorders>
              <w:top w:val="single" w:sz="4" w:space="0" w:color="auto"/>
            </w:tcBorders>
            <w:shd w:val="clear" w:color="auto" w:fill="E0E0E0"/>
          </w:tcPr>
          <w:p w14:paraId="42431B2B" w14:textId="77777777" w:rsidR="00143754" w:rsidRPr="00B62780" w:rsidRDefault="00143754" w:rsidP="004624B2">
            <w:pPr>
              <w:pStyle w:val="TAH"/>
            </w:pPr>
            <w:r w:rsidRPr="00B62780">
              <w:rPr>
                <w:noProof/>
                <w:lang w:val="en-US"/>
              </w:rPr>
              <w:drawing>
                <wp:inline distT="0" distB="0" distL="0" distR="0" wp14:anchorId="5D449D02" wp14:editId="2C484F09">
                  <wp:extent cx="364490" cy="20129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2376148B" w14:textId="77777777" w:rsidR="00143754" w:rsidRPr="00B62780" w:rsidRDefault="00143754" w:rsidP="004624B2">
            <w:pPr>
              <w:pStyle w:val="TAH"/>
            </w:pPr>
            <w:r w:rsidRPr="00B62780">
              <w:rPr>
                <w:noProof/>
                <w:lang w:val="en-US"/>
              </w:rPr>
              <w:drawing>
                <wp:inline distT="0" distB="0" distL="0" distR="0" wp14:anchorId="6D0CE907" wp14:editId="2354ACCD">
                  <wp:extent cx="193040" cy="1905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03FEDCC2" w14:textId="77777777" w:rsidR="00143754" w:rsidRPr="00B62780" w:rsidRDefault="00143754" w:rsidP="004624B2">
            <w:pPr>
              <w:pStyle w:val="TAH"/>
            </w:pPr>
            <w:r w:rsidRPr="00B62780">
              <w:rPr>
                <w:noProof/>
                <w:lang w:val="en-US"/>
              </w:rPr>
              <w:drawing>
                <wp:inline distT="0" distB="0" distL="0" distR="0" wp14:anchorId="027606AC" wp14:editId="04EAB1EE">
                  <wp:extent cx="351155" cy="20129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351155"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6367C428" w14:textId="77777777" w:rsidR="00143754" w:rsidRPr="00B62780" w:rsidRDefault="00143754" w:rsidP="004624B2">
            <w:pPr>
              <w:pStyle w:val="TAH"/>
            </w:pPr>
            <w:r w:rsidRPr="00B62780">
              <w:rPr>
                <w:noProof/>
                <w:lang w:val="en-US"/>
              </w:rPr>
              <w:drawing>
                <wp:inline distT="0" distB="0" distL="0" distR="0" wp14:anchorId="3AB8A8D7" wp14:editId="59322579">
                  <wp:extent cx="179705" cy="19050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79705"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1EDD2FE3" w14:textId="77777777" w:rsidR="00143754" w:rsidRPr="00B62780" w:rsidRDefault="00143754" w:rsidP="004624B2">
            <w:pPr>
              <w:pStyle w:val="TAH"/>
            </w:pPr>
            <w:r w:rsidRPr="00B62780">
              <w:rPr>
                <w:noProof/>
                <w:lang w:val="en-US"/>
              </w:rPr>
              <w:drawing>
                <wp:inline distT="0" distB="0" distL="0" distR="0" wp14:anchorId="73D47AA8" wp14:editId="397267DB">
                  <wp:extent cx="364490" cy="20129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2682ECE3" w14:textId="77777777" w:rsidR="00143754" w:rsidRPr="00B62780" w:rsidRDefault="00143754" w:rsidP="004624B2">
            <w:pPr>
              <w:pStyle w:val="TAH"/>
            </w:pPr>
            <w:r w:rsidRPr="00B62780">
              <w:rPr>
                <w:noProof/>
                <w:lang w:val="en-US"/>
              </w:rPr>
              <w:drawing>
                <wp:inline distT="0" distB="0" distL="0" distR="0" wp14:anchorId="75071AE4" wp14:editId="2C9F90F8">
                  <wp:extent cx="193040"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07C676A4" w14:textId="77777777" w:rsidR="00143754" w:rsidRPr="00B62780" w:rsidRDefault="00143754" w:rsidP="004624B2">
            <w:pPr>
              <w:pStyle w:val="TAH"/>
            </w:pPr>
            <w:r w:rsidRPr="00B62780">
              <w:rPr>
                <w:noProof/>
                <w:lang w:val="en-US"/>
              </w:rPr>
              <w:drawing>
                <wp:inline distT="0" distB="0" distL="0" distR="0" wp14:anchorId="0089428E" wp14:editId="2CCAE780">
                  <wp:extent cx="364490" cy="20129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63C23191" w14:textId="77777777" w:rsidR="00143754" w:rsidRPr="00B62780" w:rsidRDefault="00143754" w:rsidP="004624B2">
            <w:pPr>
              <w:pStyle w:val="TAH"/>
            </w:pPr>
            <w:r w:rsidRPr="00B62780">
              <w:rPr>
                <w:noProof/>
                <w:lang w:val="en-US"/>
              </w:rPr>
              <w:drawing>
                <wp:inline distT="0" distB="0" distL="0" distR="0" wp14:anchorId="7F1FEFE4" wp14:editId="0742F3BB">
                  <wp:extent cx="193040" cy="19050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r>
      <w:tr w:rsidR="00143754" w:rsidRPr="005B11E1" w14:paraId="65A56743" w14:textId="77777777" w:rsidTr="004624B2">
        <w:tc>
          <w:tcPr>
            <w:tcW w:w="0" w:type="auto"/>
            <w:shd w:val="clear" w:color="auto" w:fill="auto"/>
          </w:tcPr>
          <w:p w14:paraId="5A000E9B" w14:textId="77777777" w:rsidR="00143754" w:rsidRPr="00B62780" w:rsidRDefault="00143754" w:rsidP="004624B2">
            <w:pPr>
              <w:pStyle w:val="TAC"/>
            </w:pPr>
            <w:r w:rsidRPr="00B62780">
              <w:t>0</w:t>
            </w:r>
          </w:p>
        </w:tc>
        <w:tc>
          <w:tcPr>
            <w:tcW w:w="0" w:type="auto"/>
            <w:shd w:val="clear" w:color="auto" w:fill="auto"/>
          </w:tcPr>
          <w:p w14:paraId="4F3D36BC" w14:textId="77777777" w:rsidR="00143754" w:rsidRPr="00B62780" w:rsidRDefault="00143754" w:rsidP="004624B2">
            <w:pPr>
              <w:pStyle w:val="TAC"/>
            </w:pPr>
            <w:r w:rsidRPr="00B62780">
              <w:rPr>
                <w:rFonts w:hint="eastAsia"/>
              </w:rPr>
              <w:t>48</w:t>
            </w:r>
          </w:p>
        </w:tc>
        <w:tc>
          <w:tcPr>
            <w:tcW w:w="0" w:type="auto"/>
            <w:shd w:val="clear" w:color="auto" w:fill="auto"/>
          </w:tcPr>
          <w:p w14:paraId="7A69AFBF" w14:textId="77777777" w:rsidR="00143754" w:rsidRPr="00B62780" w:rsidRDefault="00143754" w:rsidP="004624B2">
            <w:pPr>
              <w:pStyle w:val="TAC"/>
            </w:pPr>
            <w:r w:rsidRPr="00B62780">
              <w:rPr>
                <w:rFonts w:hint="eastAsia"/>
              </w:rPr>
              <w:t>1</w:t>
            </w:r>
          </w:p>
        </w:tc>
        <w:tc>
          <w:tcPr>
            <w:tcW w:w="0" w:type="auto"/>
            <w:shd w:val="clear" w:color="auto" w:fill="auto"/>
          </w:tcPr>
          <w:p w14:paraId="43883057" w14:textId="77777777" w:rsidR="00143754" w:rsidRPr="00B62780" w:rsidRDefault="00143754" w:rsidP="004624B2">
            <w:pPr>
              <w:pStyle w:val="TAC"/>
            </w:pPr>
            <w:r w:rsidRPr="00B62780">
              <w:rPr>
                <w:rFonts w:hint="eastAsia"/>
              </w:rPr>
              <w:t>24</w:t>
            </w:r>
          </w:p>
        </w:tc>
        <w:tc>
          <w:tcPr>
            <w:tcW w:w="0" w:type="auto"/>
            <w:shd w:val="clear" w:color="auto" w:fill="auto"/>
          </w:tcPr>
          <w:p w14:paraId="5AB3607B" w14:textId="77777777" w:rsidR="00143754" w:rsidRPr="00B62780" w:rsidRDefault="00143754" w:rsidP="004624B2">
            <w:pPr>
              <w:pStyle w:val="TAC"/>
            </w:pPr>
            <w:r w:rsidRPr="00B62780">
              <w:rPr>
                <w:rFonts w:hint="eastAsia"/>
              </w:rPr>
              <w:t>2</w:t>
            </w:r>
          </w:p>
        </w:tc>
        <w:tc>
          <w:tcPr>
            <w:tcW w:w="0" w:type="auto"/>
            <w:shd w:val="clear" w:color="auto" w:fill="auto"/>
          </w:tcPr>
          <w:p w14:paraId="2E893796" w14:textId="77777777" w:rsidR="00143754" w:rsidRPr="00B62780" w:rsidRDefault="00143754" w:rsidP="004624B2">
            <w:pPr>
              <w:pStyle w:val="TAC"/>
            </w:pPr>
            <w:r w:rsidRPr="00B62780">
              <w:rPr>
                <w:rFonts w:hint="eastAsia"/>
              </w:rPr>
              <w:t>12</w:t>
            </w:r>
          </w:p>
        </w:tc>
        <w:tc>
          <w:tcPr>
            <w:tcW w:w="0" w:type="auto"/>
            <w:shd w:val="clear" w:color="auto" w:fill="auto"/>
          </w:tcPr>
          <w:p w14:paraId="6126345B" w14:textId="77777777" w:rsidR="00143754" w:rsidRPr="00B62780" w:rsidRDefault="00143754" w:rsidP="004624B2">
            <w:pPr>
              <w:pStyle w:val="TAC"/>
            </w:pPr>
            <w:r w:rsidRPr="00B62780">
              <w:rPr>
                <w:rFonts w:hint="eastAsia"/>
              </w:rPr>
              <w:t>2</w:t>
            </w:r>
          </w:p>
        </w:tc>
        <w:tc>
          <w:tcPr>
            <w:tcW w:w="0" w:type="auto"/>
            <w:shd w:val="clear" w:color="auto" w:fill="auto"/>
          </w:tcPr>
          <w:p w14:paraId="11B3701C" w14:textId="77777777" w:rsidR="00143754" w:rsidRPr="00B62780" w:rsidRDefault="00143754" w:rsidP="004624B2">
            <w:pPr>
              <w:pStyle w:val="TAC"/>
            </w:pPr>
            <w:r w:rsidRPr="00B62780">
              <w:rPr>
                <w:rFonts w:hint="eastAsia"/>
              </w:rPr>
              <w:t>4</w:t>
            </w:r>
          </w:p>
        </w:tc>
        <w:tc>
          <w:tcPr>
            <w:tcW w:w="0" w:type="auto"/>
            <w:shd w:val="clear" w:color="auto" w:fill="auto"/>
          </w:tcPr>
          <w:p w14:paraId="2BE0AEFA" w14:textId="77777777" w:rsidR="00143754" w:rsidRPr="00B62780" w:rsidRDefault="00143754" w:rsidP="004624B2">
            <w:pPr>
              <w:pStyle w:val="TAC"/>
            </w:pPr>
            <w:r w:rsidRPr="00B62780">
              <w:rPr>
                <w:rFonts w:hint="eastAsia"/>
              </w:rPr>
              <w:t>3</w:t>
            </w:r>
          </w:p>
        </w:tc>
      </w:tr>
      <w:tr w:rsidR="00143754" w:rsidRPr="005B11E1" w14:paraId="4D3FE40F" w14:textId="77777777" w:rsidTr="004624B2">
        <w:tc>
          <w:tcPr>
            <w:tcW w:w="0" w:type="auto"/>
            <w:shd w:val="clear" w:color="auto" w:fill="auto"/>
          </w:tcPr>
          <w:p w14:paraId="15776942" w14:textId="77777777" w:rsidR="00143754" w:rsidRPr="00B62780" w:rsidRDefault="00143754" w:rsidP="004624B2">
            <w:pPr>
              <w:pStyle w:val="TAC"/>
            </w:pPr>
            <w:r w:rsidRPr="00B62780">
              <w:t>1</w:t>
            </w:r>
          </w:p>
        </w:tc>
        <w:tc>
          <w:tcPr>
            <w:tcW w:w="0" w:type="auto"/>
            <w:shd w:val="clear" w:color="auto" w:fill="auto"/>
          </w:tcPr>
          <w:p w14:paraId="210DBC61" w14:textId="77777777" w:rsidR="00143754" w:rsidRPr="00B62780" w:rsidRDefault="00143754" w:rsidP="004624B2">
            <w:pPr>
              <w:pStyle w:val="TAC"/>
            </w:pPr>
            <w:r w:rsidRPr="00B62780">
              <w:rPr>
                <w:rFonts w:hint="eastAsia"/>
              </w:rPr>
              <w:t>48</w:t>
            </w:r>
          </w:p>
        </w:tc>
        <w:tc>
          <w:tcPr>
            <w:tcW w:w="0" w:type="auto"/>
            <w:shd w:val="clear" w:color="auto" w:fill="auto"/>
          </w:tcPr>
          <w:p w14:paraId="27009FF2" w14:textId="77777777" w:rsidR="00143754" w:rsidRPr="00B62780" w:rsidRDefault="00143754" w:rsidP="004624B2">
            <w:pPr>
              <w:pStyle w:val="TAC"/>
            </w:pPr>
            <w:r w:rsidRPr="00B62780">
              <w:rPr>
                <w:rFonts w:hint="eastAsia"/>
              </w:rPr>
              <w:t>1</w:t>
            </w:r>
          </w:p>
        </w:tc>
        <w:tc>
          <w:tcPr>
            <w:tcW w:w="0" w:type="auto"/>
            <w:shd w:val="clear" w:color="auto" w:fill="auto"/>
          </w:tcPr>
          <w:p w14:paraId="5E04BE0F" w14:textId="77777777" w:rsidR="00143754" w:rsidRPr="00B62780" w:rsidRDefault="00143754" w:rsidP="004624B2">
            <w:pPr>
              <w:pStyle w:val="TAC"/>
            </w:pPr>
            <w:r w:rsidRPr="00B62780">
              <w:rPr>
                <w:rFonts w:hint="eastAsia"/>
              </w:rPr>
              <w:t>16</w:t>
            </w:r>
          </w:p>
        </w:tc>
        <w:tc>
          <w:tcPr>
            <w:tcW w:w="0" w:type="auto"/>
            <w:shd w:val="clear" w:color="auto" w:fill="auto"/>
          </w:tcPr>
          <w:p w14:paraId="76FC39A9" w14:textId="77777777" w:rsidR="00143754" w:rsidRPr="00B62780" w:rsidRDefault="00143754" w:rsidP="004624B2">
            <w:pPr>
              <w:pStyle w:val="TAC"/>
            </w:pPr>
            <w:r w:rsidRPr="00B62780">
              <w:rPr>
                <w:rFonts w:hint="eastAsia"/>
              </w:rPr>
              <w:t>3</w:t>
            </w:r>
          </w:p>
        </w:tc>
        <w:tc>
          <w:tcPr>
            <w:tcW w:w="0" w:type="auto"/>
            <w:shd w:val="clear" w:color="auto" w:fill="auto"/>
          </w:tcPr>
          <w:p w14:paraId="453CFE08" w14:textId="77777777" w:rsidR="00143754" w:rsidRPr="00B62780" w:rsidRDefault="00143754" w:rsidP="004624B2">
            <w:pPr>
              <w:pStyle w:val="TAC"/>
            </w:pPr>
            <w:r w:rsidRPr="00B62780">
              <w:rPr>
                <w:rFonts w:hint="eastAsia"/>
              </w:rPr>
              <w:t>8</w:t>
            </w:r>
          </w:p>
        </w:tc>
        <w:tc>
          <w:tcPr>
            <w:tcW w:w="0" w:type="auto"/>
            <w:shd w:val="clear" w:color="auto" w:fill="auto"/>
          </w:tcPr>
          <w:p w14:paraId="4FEA59A3" w14:textId="77777777" w:rsidR="00143754" w:rsidRPr="00B62780" w:rsidRDefault="00143754" w:rsidP="004624B2">
            <w:pPr>
              <w:pStyle w:val="TAC"/>
            </w:pPr>
            <w:r w:rsidRPr="00B62780">
              <w:rPr>
                <w:rFonts w:hint="eastAsia"/>
              </w:rPr>
              <w:t>2</w:t>
            </w:r>
          </w:p>
        </w:tc>
        <w:tc>
          <w:tcPr>
            <w:tcW w:w="0" w:type="auto"/>
            <w:shd w:val="clear" w:color="auto" w:fill="auto"/>
          </w:tcPr>
          <w:p w14:paraId="6C7DAF28" w14:textId="77777777" w:rsidR="00143754" w:rsidRPr="00B62780" w:rsidRDefault="00143754" w:rsidP="004624B2">
            <w:pPr>
              <w:pStyle w:val="TAC"/>
            </w:pPr>
            <w:r w:rsidRPr="00B62780">
              <w:rPr>
                <w:rFonts w:hint="eastAsia"/>
              </w:rPr>
              <w:t>4</w:t>
            </w:r>
          </w:p>
        </w:tc>
        <w:tc>
          <w:tcPr>
            <w:tcW w:w="0" w:type="auto"/>
            <w:shd w:val="clear" w:color="auto" w:fill="auto"/>
          </w:tcPr>
          <w:p w14:paraId="2CB595C8" w14:textId="77777777" w:rsidR="00143754" w:rsidRPr="00B62780" w:rsidRDefault="00143754" w:rsidP="004624B2">
            <w:pPr>
              <w:pStyle w:val="TAC"/>
            </w:pPr>
            <w:r w:rsidRPr="00B62780">
              <w:rPr>
                <w:rFonts w:hint="eastAsia"/>
              </w:rPr>
              <w:t>2</w:t>
            </w:r>
          </w:p>
        </w:tc>
      </w:tr>
      <w:tr w:rsidR="00143754" w:rsidRPr="005B11E1" w14:paraId="111617AA" w14:textId="77777777" w:rsidTr="004624B2">
        <w:tc>
          <w:tcPr>
            <w:tcW w:w="0" w:type="auto"/>
            <w:shd w:val="clear" w:color="auto" w:fill="auto"/>
          </w:tcPr>
          <w:p w14:paraId="271CFB74" w14:textId="77777777" w:rsidR="00143754" w:rsidRPr="00B62780" w:rsidRDefault="00143754" w:rsidP="004624B2">
            <w:pPr>
              <w:pStyle w:val="TAC"/>
            </w:pPr>
            <w:r w:rsidRPr="00B62780">
              <w:rPr>
                <w:rFonts w:hint="eastAsia"/>
              </w:rPr>
              <w:t>2</w:t>
            </w:r>
          </w:p>
        </w:tc>
        <w:tc>
          <w:tcPr>
            <w:tcW w:w="0" w:type="auto"/>
            <w:shd w:val="clear" w:color="auto" w:fill="auto"/>
          </w:tcPr>
          <w:p w14:paraId="1DE7491D" w14:textId="77777777" w:rsidR="00143754" w:rsidRPr="00B62780" w:rsidRDefault="00143754" w:rsidP="004624B2">
            <w:pPr>
              <w:pStyle w:val="TAC"/>
            </w:pPr>
            <w:r w:rsidRPr="00B62780">
              <w:rPr>
                <w:rFonts w:hint="eastAsia"/>
              </w:rPr>
              <w:t>40</w:t>
            </w:r>
          </w:p>
        </w:tc>
        <w:tc>
          <w:tcPr>
            <w:tcW w:w="0" w:type="auto"/>
            <w:shd w:val="clear" w:color="auto" w:fill="auto"/>
          </w:tcPr>
          <w:p w14:paraId="4CECAB4F" w14:textId="77777777" w:rsidR="00143754" w:rsidRPr="00B62780" w:rsidRDefault="00143754" w:rsidP="004624B2">
            <w:pPr>
              <w:pStyle w:val="TAC"/>
            </w:pPr>
            <w:r w:rsidRPr="00B62780">
              <w:rPr>
                <w:rFonts w:hint="eastAsia"/>
              </w:rPr>
              <w:t>1</w:t>
            </w:r>
          </w:p>
        </w:tc>
        <w:tc>
          <w:tcPr>
            <w:tcW w:w="0" w:type="auto"/>
            <w:shd w:val="clear" w:color="auto" w:fill="auto"/>
          </w:tcPr>
          <w:p w14:paraId="2E74E45F" w14:textId="77777777" w:rsidR="00143754" w:rsidRPr="00B62780" w:rsidRDefault="00143754" w:rsidP="004624B2">
            <w:pPr>
              <w:pStyle w:val="TAC"/>
            </w:pPr>
            <w:r w:rsidRPr="00B62780">
              <w:rPr>
                <w:rFonts w:hint="eastAsia"/>
              </w:rPr>
              <w:t>20</w:t>
            </w:r>
          </w:p>
        </w:tc>
        <w:tc>
          <w:tcPr>
            <w:tcW w:w="0" w:type="auto"/>
            <w:shd w:val="clear" w:color="auto" w:fill="auto"/>
          </w:tcPr>
          <w:p w14:paraId="5569CEDA" w14:textId="77777777" w:rsidR="00143754" w:rsidRPr="00B62780" w:rsidRDefault="00143754" w:rsidP="004624B2">
            <w:pPr>
              <w:pStyle w:val="TAC"/>
            </w:pPr>
            <w:r w:rsidRPr="00B62780">
              <w:rPr>
                <w:rFonts w:hint="eastAsia"/>
              </w:rPr>
              <w:t>2</w:t>
            </w:r>
          </w:p>
        </w:tc>
        <w:tc>
          <w:tcPr>
            <w:tcW w:w="0" w:type="auto"/>
            <w:shd w:val="clear" w:color="auto" w:fill="auto"/>
          </w:tcPr>
          <w:p w14:paraId="57315FD4" w14:textId="77777777" w:rsidR="00143754" w:rsidRPr="00B62780" w:rsidRDefault="00143754" w:rsidP="004624B2">
            <w:pPr>
              <w:pStyle w:val="TAC"/>
            </w:pPr>
            <w:r w:rsidRPr="00B62780">
              <w:t>4</w:t>
            </w:r>
          </w:p>
        </w:tc>
        <w:tc>
          <w:tcPr>
            <w:tcW w:w="0" w:type="auto"/>
            <w:shd w:val="clear" w:color="auto" w:fill="auto"/>
          </w:tcPr>
          <w:p w14:paraId="1C3631AB" w14:textId="77777777" w:rsidR="00143754" w:rsidRPr="00B62780" w:rsidRDefault="00143754" w:rsidP="004624B2">
            <w:pPr>
              <w:pStyle w:val="TAC"/>
            </w:pPr>
            <w:r w:rsidRPr="00B62780">
              <w:t>5</w:t>
            </w:r>
          </w:p>
        </w:tc>
        <w:tc>
          <w:tcPr>
            <w:tcW w:w="0" w:type="auto"/>
            <w:shd w:val="clear" w:color="auto" w:fill="auto"/>
          </w:tcPr>
          <w:p w14:paraId="661C24F1" w14:textId="77777777" w:rsidR="00143754" w:rsidRPr="00B62780" w:rsidRDefault="00143754" w:rsidP="004624B2">
            <w:pPr>
              <w:pStyle w:val="TAC"/>
            </w:pPr>
            <w:r w:rsidRPr="00B62780">
              <w:rPr>
                <w:rFonts w:hint="eastAsia"/>
              </w:rPr>
              <w:t>4</w:t>
            </w:r>
          </w:p>
        </w:tc>
        <w:tc>
          <w:tcPr>
            <w:tcW w:w="0" w:type="auto"/>
            <w:shd w:val="clear" w:color="auto" w:fill="auto"/>
          </w:tcPr>
          <w:p w14:paraId="60C217C0" w14:textId="77777777" w:rsidR="00143754" w:rsidRPr="00B62780" w:rsidRDefault="00143754" w:rsidP="004624B2">
            <w:pPr>
              <w:pStyle w:val="TAC"/>
            </w:pPr>
            <w:r w:rsidRPr="00B62780">
              <w:t>1</w:t>
            </w:r>
          </w:p>
        </w:tc>
      </w:tr>
      <w:tr w:rsidR="00143754" w:rsidRPr="005B11E1" w14:paraId="28659110" w14:textId="77777777" w:rsidTr="004624B2">
        <w:tc>
          <w:tcPr>
            <w:tcW w:w="0" w:type="auto"/>
            <w:shd w:val="clear" w:color="auto" w:fill="auto"/>
          </w:tcPr>
          <w:p w14:paraId="1796925A" w14:textId="77777777" w:rsidR="00143754" w:rsidRPr="00B62780" w:rsidRDefault="00143754" w:rsidP="004624B2">
            <w:pPr>
              <w:pStyle w:val="TAC"/>
            </w:pPr>
            <w:r w:rsidRPr="00B62780">
              <w:rPr>
                <w:rFonts w:hint="eastAsia"/>
              </w:rPr>
              <w:t>3</w:t>
            </w:r>
          </w:p>
        </w:tc>
        <w:tc>
          <w:tcPr>
            <w:tcW w:w="0" w:type="auto"/>
            <w:shd w:val="clear" w:color="auto" w:fill="auto"/>
          </w:tcPr>
          <w:p w14:paraId="06794603" w14:textId="77777777" w:rsidR="00143754" w:rsidRPr="00B62780" w:rsidRDefault="00143754" w:rsidP="004624B2">
            <w:pPr>
              <w:pStyle w:val="TAC"/>
            </w:pPr>
            <w:r w:rsidRPr="00B62780">
              <w:rPr>
                <w:rFonts w:hint="eastAsia"/>
              </w:rPr>
              <w:t>36</w:t>
            </w:r>
          </w:p>
        </w:tc>
        <w:tc>
          <w:tcPr>
            <w:tcW w:w="0" w:type="auto"/>
            <w:shd w:val="clear" w:color="auto" w:fill="auto"/>
          </w:tcPr>
          <w:p w14:paraId="757FA738" w14:textId="77777777" w:rsidR="00143754" w:rsidRPr="00B62780" w:rsidRDefault="00143754" w:rsidP="004624B2">
            <w:pPr>
              <w:pStyle w:val="TAC"/>
            </w:pPr>
            <w:r w:rsidRPr="00B62780">
              <w:rPr>
                <w:rFonts w:hint="eastAsia"/>
              </w:rPr>
              <w:t>1</w:t>
            </w:r>
          </w:p>
        </w:tc>
        <w:tc>
          <w:tcPr>
            <w:tcW w:w="0" w:type="auto"/>
            <w:shd w:val="clear" w:color="auto" w:fill="auto"/>
          </w:tcPr>
          <w:p w14:paraId="3D3F1025" w14:textId="77777777" w:rsidR="00143754" w:rsidRPr="00B62780" w:rsidRDefault="00143754" w:rsidP="004624B2">
            <w:pPr>
              <w:pStyle w:val="TAC"/>
            </w:pPr>
            <w:r w:rsidRPr="00B62780">
              <w:rPr>
                <w:rFonts w:hint="eastAsia"/>
              </w:rPr>
              <w:t>12</w:t>
            </w:r>
          </w:p>
        </w:tc>
        <w:tc>
          <w:tcPr>
            <w:tcW w:w="0" w:type="auto"/>
            <w:shd w:val="clear" w:color="auto" w:fill="auto"/>
          </w:tcPr>
          <w:p w14:paraId="375B3E93" w14:textId="77777777" w:rsidR="00143754" w:rsidRPr="00B62780" w:rsidRDefault="00143754" w:rsidP="004624B2">
            <w:pPr>
              <w:pStyle w:val="TAC"/>
            </w:pPr>
            <w:r w:rsidRPr="00B62780">
              <w:rPr>
                <w:rFonts w:hint="eastAsia"/>
              </w:rPr>
              <w:t>3</w:t>
            </w:r>
          </w:p>
        </w:tc>
        <w:tc>
          <w:tcPr>
            <w:tcW w:w="0" w:type="auto"/>
            <w:shd w:val="clear" w:color="auto" w:fill="auto"/>
          </w:tcPr>
          <w:p w14:paraId="427C4CCB" w14:textId="77777777" w:rsidR="00143754" w:rsidRPr="00B62780" w:rsidRDefault="00143754" w:rsidP="004624B2">
            <w:pPr>
              <w:pStyle w:val="TAC"/>
            </w:pPr>
            <w:r w:rsidRPr="00B62780">
              <w:t>4</w:t>
            </w:r>
          </w:p>
        </w:tc>
        <w:tc>
          <w:tcPr>
            <w:tcW w:w="0" w:type="auto"/>
            <w:shd w:val="clear" w:color="auto" w:fill="auto"/>
          </w:tcPr>
          <w:p w14:paraId="359AD4D9" w14:textId="77777777" w:rsidR="00143754" w:rsidRPr="00B62780" w:rsidRDefault="00143754" w:rsidP="004624B2">
            <w:pPr>
              <w:pStyle w:val="TAC"/>
            </w:pPr>
            <w:r w:rsidRPr="00B62780">
              <w:t>3</w:t>
            </w:r>
          </w:p>
        </w:tc>
        <w:tc>
          <w:tcPr>
            <w:tcW w:w="0" w:type="auto"/>
            <w:shd w:val="clear" w:color="auto" w:fill="auto"/>
          </w:tcPr>
          <w:p w14:paraId="0FE45F27" w14:textId="77777777" w:rsidR="00143754" w:rsidRPr="00B62780" w:rsidRDefault="00143754" w:rsidP="004624B2">
            <w:pPr>
              <w:pStyle w:val="TAC"/>
            </w:pPr>
            <w:r w:rsidRPr="00B62780">
              <w:rPr>
                <w:rFonts w:hint="eastAsia"/>
              </w:rPr>
              <w:t>4</w:t>
            </w:r>
          </w:p>
        </w:tc>
        <w:tc>
          <w:tcPr>
            <w:tcW w:w="0" w:type="auto"/>
            <w:shd w:val="clear" w:color="auto" w:fill="auto"/>
          </w:tcPr>
          <w:p w14:paraId="4723183C" w14:textId="77777777" w:rsidR="00143754" w:rsidRPr="00B62780" w:rsidRDefault="00143754" w:rsidP="004624B2">
            <w:pPr>
              <w:pStyle w:val="TAC"/>
            </w:pPr>
            <w:r w:rsidRPr="00B62780">
              <w:t>1</w:t>
            </w:r>
          </w:p>
        </w:tc>
      </w:tr>
      <w:tr w:rsidR="00143754" w:rsidRPr="005B11E1" w14:paraId="0C3A9730" w14:textId="77777777" w:rsidTr="004624B2">
        <w:tc>
          <w:tcPr>
            <w:tcW w:w="0" w:type="auto"/>
            <w:shd w:val="clear" w:color="auto" w:fill="auto"/>
          </w:tcPr>
          <w:p w14:paraId="5B7ACF6E" w14:textId="77777777" w:rsidR="00143754" w:rsidRPr="00B62780" w:rsidRDefault="00143754" w:rsidP="004624B2">
            <w:pPr>
              <w:pStyle w:val="TAC"/>
            </w:pPr>
            <w:r w:rsidRPr="00B62780">
              <w:rPr>
                <w:rFonts w:hint="eastAsia"/>
              </w:rPr>
              <w:t>4</w:t>
            </w:r>
          </w:p>
        </w:tc>
        <w:tc>
          <w:tcPr>
            <w:tcW w:w="0" w:type="auto"/>
            <w:shd w:val="clear" w:color="auto" w:fill="auto"/>
          </w:tcPr>
          <w:p w14:paraId="117486C8" w14:textId="77777777" w:rsidR="00143754" w:rsidRPr="00B62780" w:rsidRDefault="00143754" w:rsidP="004624B2">
            <w:pPr>
              <w:pStyle w:val="TAC"/>
            </w:pPr>
            <w:r w:rsidRPr="00B62780">
              <w:rPr>
                <w:rFonts w:hint="eastAsia"/>
              </w:rPr>
              <w:t>32</w:t>
            </w:r>
          </w:p>
        </w:tc>
        <w:tc>
          <w:tcPr>
            <w:tcW w:w="0" w:type="auto"/>
            <w:shd w:val="clear" w:color="auto" w:fill="auto"/>
          </w:tcPr>
          <w:p w14:paraId="3E6355A3" w14:textId="77777777" w:rsidR="00143754" w:rsidRPr="00B62780" w:rsidRDefault="00143754" w:rsidP="004624B2">
            <w:pPr>
              <w:pStyle w:val="TAC"/>
            </w:pPr>
            <w:r w:rsidRPr="00B62780">
              <w:rPr>
                <w:rFonts w:hint="eastAsia"/>
              </w:rPr>
              <w:t>1</w:t>
            </w:r>
          </w:p>
        </w:tc>
        <w:tc>
          <w:tcPr>
            <w:tcW w:w="0" w:type="auto"/>
            <w:shd w:val="clear" w:color="auto" w:fill="auto"/>
          </w:tcPr>
          <w:p w14:paraId="03D923C9" w14:textId="77777777" w:rsidR="00143754" w:rsidRPr="00B62780" w:rsidRDefault="00143754" w:rsidP="004624B2">
            <w:pPr>
              <w:pStyle w:val="TAC"/>
            </w:pPr>
            <w:r w:rsidRPr="00B62780">
              <w:rPr>
                <w:rFonts w:hint="eastAsia"/>
              </w:rPr>
              <w:t>16</w:t>
            </w:r>
          </w:p>
        </w:tc>
        <w:tc>
          <w:tcPr>
            <w:tcW w:w="0" w:type="auto"/>
            <w:shd w:val="clear" w:color="auto" w:fill="auto"/>
          </w:tcPr>
          <w:p w14:paraId="3C3E9A21" w14:textId="77777777" w:rsidR="00143754" w:rsidRPr="00B62780" w:rsidRDefault="00143754" w:rsidP="004624B2">
            <w:pPr>
              <w:pStyle w:val="TAC"/>
            </w:pPr>
            <w:r w:rsidRPr="00B62780">
              <w:rPr>
                <w:rFonts w:hint="eastAsia"/>
              </w:rPr>
              <w:t>2</w:t>
            </w:r>
          </w:p>
        </w:tc>
        <w:tc>
          <w:tcPr>
            <w:tcW w:w="0" w:type="auto"/>
            <w:shd w:val="clear" w:color="auto" w:fill="auto"/>
          </w:tcPr>
          <w:p w14:paraId="48ABC219" w14:textId="77777777" w:rsidR="00143754" w:rsidRPr="00B62780" w:rsidRDefault="00143754" w:rsidP="004624B2">
            <w:pPr>
              <w:pStyle w:val="TAC"/>
            </w:pPr>
            <w:r w:rsidRPr="00B62780">
              <w:rPr>
                <w:rFonts w:hint="eastAsia"/>
              </w:rPr>
              <w:t>8</w:t>
            </w:r>
          </w:p>
        </w:tc>
        <w:tc>
          <w:tcPr>
            <w:tcW w:w="0" w:type="auto"/>
            <w:shd w:val="clear" w:color="auto" w:fill="auto"/>
          </w:tcPr>
          <w:p w14:paraId="00421852" w14:textId="77777777" w:rsidR="00143754" w:rsidRPr="00B62780" w:rsidRDefault="00143754" w:rsidP="004624B2">
            <w:pPr>
              <w:pStyle w:val="TAC"/>
            </w:pPr>
            <w:r w:rsidRPr="00B62780">
              <w:rPr>
                <w:rFonts w:hint="eastAsia"/>
              </w:rPr>
              <w:t>2</w:t>
            </w:r>
          </w:p>
        </w:tc>
        <w:tc>
          <w:tcPr>
            <w:tcW w:w="0" w:type="auto"/>
            <w:shd w:val="clear" w:color="auto" w:fill="auto"/>
          </w:tcPr>
          <w:p w14:paraId="02ABB019" w14:textId="77777777" w:rsidR="00143754" w:rsidRPr="00B62780" w:rsidRDefault="00143754" w:rsidP="004624B2">
            <w:pPr>
              <w:pStyle w:val="TAC"/>
            </w:pPr>
            <w:r w:rsidRPr="00B62780">
              <w:rPr>
                <w:rFonts w:hint="eastAsia"/>
              </w:rPr>
              <w:t>4</w:t>
            </w:r>
          </w:p>
        </w:tc>
        <w:tc>
          <w:tcPr>
            <w:tcW w:w="0" w:type="auto"/>
            <w:shd w:val="clear" w:color="auto" w:fill="auto"/>
          </w:tcPr>
          <w:p w14:paraId="0F8F6C4E" w14:textId="77777777" w:rsidR="00143754" w:rsidRPr="00B62780" w:rsidRDefault="00143754" w:rsidP="004624B2">
            <w:pPr>
              <w:pStyle w:val="TAC"/>
            </w:pPr>
            <w:r w:rsidRPr="00B62780">
              <w:rPr>
                <w:rFonts w:hint="eastAsia"/>
              </w:rPr>
              <w:t>2</w:t>
            </w:r>
          </w:p>
        </w:tc>
      </w:tr>
      <w:tr w:rsidR="00143754" w:rsidRPr="005B11E1" w14:paraId="67474D76" w14:textId="77777777" w:rsidTr="004624B2">
        <w:tc>
          <w:tcPr>
            <w:tcW w:w="0" w:type="auto"/>
            <w:shd w:val="clear" w:color="auto" w:fill="auto"/>
          </w:tcPr>
          <w:p w14:paraId="3EC6BC21" w14:textId="77777777" w:rsidR="00143754" w:rsidRPr="00B62780" w:rsidRDefault="00143754" w:rsidP="004624B2">
            <w:pPr>
              <w:pStyle w:val="TAC"/>
            </w:pPr>
            <w:r w:rsidRPr="00B62780">
              <w:rPr>
                <w:rFonts w:hint="eastAsia"/>
              </w:rPr>
              <w:t>5</w:t>
            </w:r>
          </w:p>
        </w:tc>
        <w:tc>
          <w:tcPr>
            <w:tcW w:w="0" w:type="auto"/>
            <w:shd w:val="clear" w:color="auto" w:fill="auto"/>
          </w:tcPr>
          <w:p w14:paraId="692C1C35" w14:textId="77777777" w:rsidR="00143754" w:rsidRPr="00B62780" w:rsidRDefault="00143754" w:rsidP="004624B2">
            <w:pPr>
              <w:pStyle w:val="TAC"/>
            </w:pPr>
            <w:r w:rsidRPr="00B62780">
              <w:rPr>
                <w:rFonts w:hint="eastAsia"/>
              </w:rPr>
              <w:t>24</w:t>
            </w:r>
          </w:p>
        </w:tc>
        <w:tc>
          <w:tcPr>
            <w:tcW w:w="0" w:type="auto"/>
            <w:shd w:val="clear" w:color="auto" w:fill="auto"/>
          </w:tcPr>
          <w:p w14:paraId="5C431A15" w14:textId="77777777" w:rsidR="00143754" w:rsidRPr="00B62780" w:rsidRDefault="00143754" w:rsidP="004624B2">
            <w:pPr>
              <w:pStyle w:val="TAC"/>
            </w:pPr>
            <w:r w:rsidRPr="00B62780">
              <w:rPr>
                <w:rFonts w:hint="eastAsia"/>
              </w:rPr>
              <w:t>1</w:t>
            </w:r>
          </w:p>
        </w:tc>
        <w:tc>
          <w:tcPr>
            <w:tcW w:w="0" w:type="auto"/>
            <w:shd w:val="clear" w:color="auto" w:fill="auto"/>
          </w:tcPr>
          <w:p w14:paraId="154C8900" w14:textId="77777777" w:rsidR="00143754" w:rsidRPr="00B62780" w:rsidRDefault="00143754" w:rsidP="004624B2">
            <w:pPr>
              <w:pStyle w:val="TAC"/>
            </w:pPr>
            <w:r w:rsidRPr="00B62780">
              <w:t>4</w:t>
            </w:r>
          </w:p>
        </w:tc>
        <w:tc>
          <w:tcPr>
            <w:tcW w:w="0" w:type="auto"/>
            <w:shd w:val="clear" w:color="auto" w:fill="auto"/>
          </w:tcPr>
          <w:p w14:paraId="343071A9" w14:textId="77777777" w:rsidR="00143754" w:rsidRPr="00B62780" w:rsidRDefault="00143754" w:rsidP="004624B2">
            <w:pPr>
              <w:pStyle w:val="TAC"/>
            </w:pPr>
            <w:r w:rsidRPr="00B62780">
              <w:t>6</w:t>
            </w:r>
          </w:p>
        </w:tc>
        <w:tc>
          <w:tcPr>
            <w:tcW w:w="0" w:type="auto"/>
            <w:shd w:val="clear" w:color="auto" w:fill="auto"/>
          </w:tcPr>
          <w:p w14:paraId="41851DC3" w14:textId="77777777" w:rsidR="00143754" w:rsidRPr="00B62780" w:rsidRDefault="00143754" w:rsidP="004624B2">
            <w:pPr>
              <w:pStyle w:val="TAC"/>
            </w:pPr>
            <w:r w:rsidRPr="00B62780">
              <w:t>4</w:t>
            </w:r>
          </w:p>
        </w:tc>
        <w:tc>
          <w:tcPr>
            <w:tcW w:w="0" w:type="auto"/>
            <w:shd w:val="clear" w:color="auto" w:fill="auto"/>
          </w:tcPr>
          <w:p w14:paraId="2AD3929D" w14:textId="77777777" w:rsidR="00143754" w:rsidRPr="00B62780" w:rsidRDefault="00143754" w:rsidP="004624B2">
            <w:pPr>
              <w:pStyle w:val="TAC"/>
            </w:pPr>
            <w:r w:rsidRPr="00B62780">
              <w:rPr>
                <w:rFonts w:hint="eastAsia"/>
              </w:rPr>
              <w:t>1</w:t>
            </w:r>
          </w:p>
        </w:tc>
        <w:tc>
          <w:tcPr>
            <w:tcW w:w="0" w:type="auto"/>
            <w:shd w:val="clear" w:color="auto" w:fill="auto"/>
          </w:tcPr>
          <w:p w14:paraId="11AC6389" w14:textId="77777777" w:rsidR="00143754" w:rsidRPr="00B62780" w:rsidRDefault="00143754" w:rsidP="004624B2">
            <w:pPr>
              <w:pStyle w:val="TAC"/>
            </w:pPr>
            <w:r w:rsidRPr="00B62780">
              <w:rPr>
                <w:rFonts w:hint="eastAsia"/>
              </w:rPr>
              <w:t>4</w:t>
            </w:r>
          </w:p>
        </w:tc>
        <w:tc>
          <w:tcPr>
            <w:tcW w:w="0" w:type="auto"/>
            <w:shd w:val="clear" w:color="auto" w:fill="auto"/>
          </w:tcPr>
          <w:p w14:paraId="1D7331B9" w14:textId="77777777" w:rsidR="00143754" w:rsidRPr="00B62780" w:rsidRDefault="00143754" w:rsidP="004624B2">
            <w:pPr>
              <w:pStyle w:val="TAC"/>
            </w:pPr>
            <w:r w:rsidRPr="00B62780">
              <w:t>1</w:t>
            </w:r>
          </w:p>
        </w:tc>
      </w:tr>
      <w:tr w:rsidR="00143754" w:rsidRPr="005B11E1" w14:paraId="1A76DA3D" w14:textId="77777777" w:rsidTr="004624B2">
        <w:tc>
          <w:tcPr>
            <w:tcW w:w="0" w:type="auto"/>
            <w:shd w:val="clear" w:color="auto" w:fill="auto"/>
          </w:tcPr>
          <w:p w14:paraId="35739E1B" w14:textId="77777777" w:rsidR="00143754" w:rsidRPr="00B62780" w:rsidRDefault="00143754" w:rsidP="004624B2">
            <w:pPr>
              <w:pStyle w:val="TAC"/>
            </w:pPr>
            <w:r w:rsidRPr="00B62780">
              <w:rPr>
                <w:rFonts w:hint="eastAsia"/>
              </w:rPr>
              <w:t>6</w:t>
            </w:r>
          </w:p>
        </w:tc>
        <w:tc>
          <w:tcPr>
            <w:tcW w:w="0" w:type="auto"/>
            <w:shd w:val="clear" w:color="auto" w:fill="auto"/>
          </w:tcPr>
          <w:p w14:paraId="2F853D6A" w14:textId="77777777" w:rsidR="00143754" w:rsidRPr="00B62780" w:rsidRDefault="00143754" w:rsidP="004624B2">
            <w:pPr>
              <w:pStyle w:val="TAC"/>
            </w:pPr>
            <w:r w:rsidRPr="00B62780">
              <w:rPr>
                <w:rFonts w:hint="eastAsia"/>
              </w:rPr>
              <w:t>20</w:t>
            </w:r>
          </w:p>
        </w:tc>
        <w:tc>
          <w:tcPr>
            <w:tcW w:w="0" w:type="auto"/>
            <w:shd w:val="clear" w:color="auto" w:fill="auto"/>
          </w:tcPr>
          <w:p w14:paraId="2591C98D" w14:textId="77777777" w:rsidR="00143754" w:rsidRPr="00B62780" w:rsidRDefault="00143754" w:rsidP="004624B2">
            <w:pPr>
              <w:pStyle w:val="TAC"/>
            </w:pPr>
            <w:r w:rsidRPr="00B62780">
              <w:rPr>
                <w:rFonts w:hint="eastAsia"/>
              </w:rPr>
              <w:t>1</w:t>
            </w:r>
          </w:p>
        </w:tc>
        <w:tc>
          <w:tcPr>
            <w:tcW w:w="0" w:type="auto"/>
            <w:shd w:val="clear" w:color="auto" w:fill="auto"/>
          </w:tcPr>
          <w:p w14:paraId="64EDE8FB" w14:textId="77777777" w:rsidR="00143754" w:rsidRPr="00B62780" w:rsidRDefault="00143754" w:rsidP="004624B2">
            <w:pPr>
              <w:pStyle w:val="TAC"/>
            </w:pPr>
            <w:r w:rsidRPr="00B62780">
              <w:t>4</w:t>
            </w:r>
          </w:p>
        </w:tc>
        <w:tc>
          <w:tcPr>
            <w:tcW w:w="0" w:type="auto"/>
            <w:shd w:val="clear" w:color="auto" w:fill="auto"/>
          </w:tcPr>
          <w:p w14:paraId="160FDF52" w14:textId="77777777" w:rsidR="00143754" w:rsidRPr="00B62780" w:rsidRDefault="00143754" w:rsidP="004624B2">
            <w:pPr>
              <w:pStyle w:val="TAC"/>
            </w:pPr>
            <w:r w:rsidRPr="00B62780">
              <w:t>5</w:t>
            </w:r>
          </w:p>
        </w:tc>
        <w:tc>
          <w:tcPr>
            <w:tcW w:w="0" w:type="auto"/>
            <w:shd w:val="clear" w:color="auto" w:fill="auto"/>
          </w:tcPr>
          <w:p w14:paraId="79F7031C" w14:textId="77777777" w:rsidR="00143754" w:rsidRPr="00B62780" w:rsidRDefault="00143754" w:rsidP="004624B2">
            <w:pPr>
              <w:pStyle w:val="TAC"/>
            </w:pPr>
            <w:r w:rsidRPr="00B62780">
              <w:t>4</w:t>
            </w:r>
          </w:p>
        </w:tc>
        <w:tc>
          <w:tcPr>
            <w:tcW w:w="0" w:type="auto"/>
            <w:shd w:val="clear" w:color="auto" w:fill="auto"/>
          </w:tcPr>
          <w:p w14:paraId="143F3D77" w14:textId="77777777" w:rsidR="00143754" w:rsidRPr="00B62780" w:rsidRDefault="00143754" w:rsidP="004624B2">
            <w:pPr>
              <w:pStyle w:val="TAC"/>
            </w:pPr>
            <w:r w:rsidRPr="00B62780">
              <w:rPr>
                <w:rFonts w:hint="eastAsia"/>
              </w:rPr>
              <w:t>1</w:t>
            </w:r>
          </w:p>
        </w:tc>
        <w:tc>
          <w:tcPr>
            <w:tcW w:w="0" w:type="auto"/>
            <w:shd w:val="clear" w:color="auto" w:fill="auto"/>
          </w:tcPr>
          <w:p w14:paraId="5925AE1C" w14:textId="77777777" w:rsidR="00143754" w:rsidRPr="00B62780" w:rsidRDefault="00143754" w:rsidP="004624B2">
            <w:pPr>
              <w:pStyle w:val="TAC"/>
            </w:pPr>
            <w:r w:rsidRPr="00B62780">
              <w:rPr>
                <w:rFonts w:hint="eastAsia"/>
              </w:rPr>
              <w:t>4</w:t>
            </w:r>
          </w:p>
        </w:tc>
        <w:tc>
          <w:tcPr>
            <w:tcW w:w="0" w:type="auto"/>
            <w:shd w:val="clear" w:color="auto" w:fill="auto"/>
          </w:tcPr>
          <w:p w14:paraId="159544A3" w14:textId="77777777" w:rsidR="00143754" w:rsidRPr="00B62780" w:rsidRDefault="00143754" w:rsidP="004624B2">
            <w:pPr>
              <w:pStyle w:val="TAC"/>
            </w:pPr>
            <w:r w:rsidRPr="00B62780">
              <w:t>1</w:t>
            </w:r>
          </w:p>
        </w:tc>
      </w:tr>
      <w:tr w:rsidR="00143754" w:rsidRPr="005B11E1" w14:paraId="04C118AD" w14:textId="77777777" w:rsidTr="004624B2">
        <w:tc>
          <w:tcPr>
            <w:tcW w:w="0" w:type="auto"/>
            <w:shd w:val="clear" w:color="auto" w:fill="auto"/>
          </w:tcPr>
          <w:p w14:paraId="5C9F1267" w14:textId="77777777" w:rsidR="00143754" w:rsidRPr="00B62780" w:rsidRDefault="00143754" w:rsidP="004624B2">
            <w:pPr>
              <w:pStyle w:val="TAC"/>
            </w:pPr>
            <w:r w:rsidRPr="00B62780">
              <w:rPr>
                <w:rFonts w:hint="eastAsia"/>
              </w:rPr>
              <w:t>7</w:t>
            </w:r>
          </w:p>
        </w:tc>
        <w:tc>
          <w:tcPr>
            <w:tcW w:w="0" w:type="auto"/>
            <w:shd w:val="clear" w:color="auto" w:fill="auto"/>
          </w:tcPr>
          <w:p w14:paraId="5D91D4C1" w14:textId="77777777" w:rsidR="00143754" w:rsidRPr="00B62780" w:rsidRDefault="00143754" w:rsidP="004624B2">
            <w:pPr>
              <w:pStyle w:val="TAC"/>
            </w:pPr>
            <w:r w:rsidRPr="00B62780">
              <w:rPr>
                <w:rFonts w:hint="eastAsia"/>
              </w:rPr>
              <w:t>16</w:t>
            </w:r>
          </w:p>
        </w:tc>
        <w:tc>
          <w:tcPr>
            <w:tcW w:w="0" w:type="auto"/>
            <w:shd w:val="clear" w:color="auto" w:fill="auto"/>
          </w:tcPr>
          <w:p w14:paraId="3E9BDA10" w14:textId="77777777" w:rsidR="00143754" w:rsidRPr="00B62780" w:rsidRDefault="00143754" w:rsidP="004624B2">
            <w:pPr>
              <w:pStyle w:val="TAC"/>
            </w:pPr>
            <w:r w:rsidRPr="00B62780">
              <w:rPr>
                <w:rFonts w:hint="eastAsia"/>
              </w:rPr>
              <w:t>1</w:t>
            </w:r>
          </w:p>
        </w:tc>
        <w:tc>
          <w:tcPr>
            <w:tcW w:w="0" w:type="auto"/>
            <w:shd w:val="clear" w:color="auto" w:fill="auto"/>
          </w:tcPr>
          <w:p w14:paraId="7C096B81" w14:textId="77777777" w:rsidR="00143754" w:rsidRPr="00B62780" w:rsidRDefault="00143754" w:rsidP="004624B2">
            <w:pPr>
              <w:pStyle w:val="TAC"/>
            </w:pPr>
            <w:r w:rsidRPr="00B62780">
              <w:t>4</w:t>
            </w:r>
          </w:p>
        </w:tc>
        <w:tc>
          <w:tcPr>
            <w:tcW w:w="0" w:type="auto"/>
            <w:shd w:val="clear" w:color="auto" w:fill="auto"/>
          </w:tcPr>
          <w:p w14:paraId="106E2FF3" w14:textId="77777777" w:rsidR="00143754" w:rsidRPr="00B62780" w:rsidRDefault="00143754" w:rsidP="004624B2">
            <w:pPr>
              <w:pStyle w:val="TAC"/>
            </w:pPr>
            <w:r w:rsidRPr="00B62780">
              <w:t>4</w:t>
            </w:r>
          </w:p>
        </w:tc>
        <w:tc>
          <w:tcPr>
            <w:tcW w:w="0" w:type="auto"/>
            <w:shd w:val="clear" w:color="auto" w:fill="auto"/>
          </w:tcPr>
          <w:p w14:paraId="6E3228F5" w14:textId="77777777" w:rsidR="00143754" w:rsidRPr="00B62780" w:rsidRDefault="00143754" w:rsidP="004624B2">
            <w:pPr>
              <w:pStyle w:val="TAC"/>
            </w:pPr>
            <w:r w:rsidRPr="00B62780">
              <w:t>4</w:t>
            </w:r>
          </w:p>
        </w:tc>
        <w:tc>
          <w:tcPr>
            <w:tcW w:w="0" w:type="auto"/>
            <w:shd w:val="clear" w:color="auto" w:fill="auto"/>
          </w:tcPr>
          <w:p w14:paraId="155A3B3D" w14:textId="77777777" w:rsidR="00143754" w:rsidRPr="00B62780" w:rsidRDefault="00143754" w:rsidP="004624B2">
            <w:pPr>
              <w:pStyle w:val="TAC"/>
            </w:pPr>
            <w:r w:rsidRPr="00B62780">
              <w:rPr>
                <w:rFonts w:hint="eastAsia"/>
              </w:rPr>
              <w:t>1</w:t>
            </w:r>
          </w:p>
        </w:tc>
        <w:tc>
          <w:tcPr>
            <w:tcW w:w="0" w:type="auto"/>
            <w:shd w:val="clear" w:color="auto" w:fill="auto"/>
          </w:tcPr>
          <w:p w14:paraId="419F4CEE" w14:textId="77777777" w:rsidR="00143754" w:rsidRPr="00B62780" w:rsidRDefault="00143754" w:rsidP="004624B2">
            <w:pPr>
              <w:pStyle w:val="TAC"/>
            </w:pPr>
            <w:r w:rsidRPr="00B62780">
              <w:rPr>
                <w:rFonts w:hint="eastAsia"/>
              </w:rPr>
              <w:t>4</w:t>
            </w:r>
          </w:p>
        </w:tc>
        <w:tc>
          <w:tcPr>
            <w:tcW w:w="0" w:type="auto"/>
            <w:shd w:val="clear" w:color="auto" w:fill="auto"/>
          </w:tcPr>
          <w:p w14:paraId="17572207" w14:textId="77777777" w:rsidR="00143754" w:rsidRPr="00B62780" w:rsidRDefault="00143754" w:rsidP="004624B2">
            <w:pPr>
              <w:pStyle w:val="TAC"/>
            </w:pPr>
            <w:r w:rsidRPr="00B62780">
              <w:t>1</w:t>
            </w:r>
          </w:p>
        </w:tc>
      </w:tr>
    </w:tbl>
    <w:p w14:paraId="7EDC45D0" w14:textId="77777777" w:rsidR="00143754" w:rsidRDefault="00143754" w:rsidP="00143754">
      <w:pPr>
        <w:rPr>
          <w:rFonts w:eastAsia="MS Mincho"/>
          <w:lang w:eastAsia="ja-JP"/>
        </w:rPr>
      </w:pPr>
    </w:p>
    <w:p w14:paraId="636F39C4" w14:textId="77777777" w:rsidR="00143754" w:rsidRPr="00B62780" w:rsidRDefault="00143754" w:rsidP="00143754">
      <w:pPr>
        <w:pStyle w:val="TH"/>
      </w:pPr>
      <w:r w:rsidRPr="00D252ED">
        <w:t>Table 5.5.3.2-</w:t>
      </w:r>
      <w:r w:rsidRPr="00B62780">
        <w:rPr>
          <w:rFonts w:hint="eastAsia"/>
        </w:rPr>
        <w:t>3</w:t>
      </w:r>
      <w:r w:rsidRPr="00D252ED">
        <w:t xml:space="preserve">: </w:t>
      </w:r>
      <w:r w:rsidRPr="00B62780">
        <w:rPr>
          <w:noProof/>
          <w:position w:val="-12"/>
          <w:lang w:val="en-US"/>
        </w:rPr>
        <w:drawing>
          <wp:inline distT="0" distB="0" distL="0" distR="0" wp14:anchorId="2E8D0C66" wp14:editId="7421791F">
            <wp:extent cx="364490" cy="20129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r w:rsidRPr="00B62780">
        <w:rPr>
          <w:rFonts w:hint="eastAsia"/>
        </w:rPr>
        <w:t xml:space="preserve"> and </w:t>
      </w:r>
      <w:r w:rsidRPr="00B62780">
        <w:rPr>
          <w:noProof/>
          <w:position w:val="-10"/>
          <w:lang w:val="en-US"/>
        </w:rPr>
        <w:drawing>
          <wp:inline distT="0" distB="0" distL="0" distR="0" wp14:anchorId="433092D2" wp14:editId="397D662B">
            <wp:extent cx="190500"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62780">
        <w:t xml:space="preserve">, </w:t>
      </w:r>
      <w:r w:rsidRPr="00B62780">
        <w:rPr>
          <w:noProof/>
          <w:position w:val="-8"/>
          <w:lang w:val="en-US"/>
        </w:rPr>
        <w:drawing>
          <wp:inline distT="0" distB="0" distL="0" distR="0" wp14:anchorId="1AC55E55" wp14:editId="20C0AD23">
            <wp:extent cx="558165" cy="17716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58165" cy="177165"/>
                    </a:xfrm>
                    <a:prstGeom prst="rect">
                      <a:avLst/>
                    </a:prstGeom>
                    <a:noFill/>
                    <a:ln>
                      <a:noFill/>
                    </a:ln>
                  </pic:spPr>
                </pic:pic>
              </a:graphicData>
            </a:graphic>
          </wp:inline>
        </w:drawing>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noProof/>
          <w:position w:val="-10"/>
          <w:lang w:val="en-US"/>
        </w:rPr>
        <w:drawing>
          <wp:inline distT="0" distB="0" distL="0" distR="0" wp14:anchorId="1ABECB6B" wp14:editId="248E8816">
            <wp:extent cx="800100" cy="21526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800100" cy="215265"/>
                    </a:xfrm>
                    <a:prstGeom prst="rect">
                      <a:avLst/>
                    </a:prstGeom>
                    <a:noFill/>
                    <a:ln>
                      <a:noFill/>
                    </a:ln>
                  </pic:spPr>
                </pic:pic>
              </a:graphicData>
            </a:graphic>
          </wp:inline>
        </w:drawing>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143754" w:rsidRPr="005B11E1" w14:paraId="5FBEB0EA" w14:textId="77777777" w:rsidTr="004624B2">
        <w:tc>
          <w:tcPr>
            <w:tcW w:w="1559" w:type="dxa"/>
            <w:vMerge w:val="restart"/>
            <w:tcBorders>
              <w:bottom w:val="single" w:sz="4" w:space="0" w:color="auto"/>
            </w:tcBorders>
            <w:shd w:val="clear" w:color="auto" w:fill="E0E0E0"/>
            <w:vAlign w:val="bottom"/>
          </w:tcPr>
          <w:p w14:paraId="3D080220" w14:textId="77777777" w:rsidR="00143754" w:rsidRPr="00B62780" w:rsidRDefault="00143754" w:rsidP="004624B2">
            <w:pPr>
              <w:pStyle w:val="TAH"/>
            </w:pPr>
            <w:r w:rsidRPr="00B62780">
              <w:rPr>
                <w:rFonts w:hint="eastAsia"/>
              </w:rPr>
              <w:t>SRS bandwidth configuration</w:t>
            </w:r>
          </w:p>
          <w:p w14:paraId="77464B01" w14:textId="77777777" w:rsidR="00143754" w:rsidRPr="00B62780" w:rsidRDefault="00143754" w:rsidP="004624B2">
            <w:pPr>
              <w:pStyle w:val="TAH"/>
            </w:pPr>
            <w:r w:rsidRPr="00B62780">
              <w:rPr>
                <w:noProof/>
                <w:lang w:val="en-US"/>
              </w:rPr>
              <w:drawing>
                <wp:inline distT="0" distB="0" distL="0" distR="0" wp14:anchorId="0B078106" wp14:editId="39ED6C2B">
                  <wp:extent cx="264160" cy="17399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64160" cy="173990"/>
                          </a:xfrm>
                          <a:prstGeom prst="rect">
                            <a:avLst/>
                          </a:prstGeom>
                          <a:noFill/>
                          <a:ln>
                            <a:noFill/>
                          </a:ln>
                        </pic:spPr>
                      </pic:pic>
                    </a:graphicData>
                  </a:graphic>
                </wp:inline>
              </w:drawing>
            </w:r>
          </w:p>
        </w:tc>
        <w:tc>
          <w:tcPr>
            <w:tcW w:w="1771" w:type="dxa"/>
            <w:gridSpan w:val="2"/>
            <w:tcBorders>
              <w:bottom w:val="single" w:sz="4" w:space="0" w:color="auto"/>
            </w:tcBorders>
            <w:shd w:val="clear" w:color="auto" w:fill="E0E0E0"/>
          </w:tcPr>
          <w:p w14:paraId="5EB86D35"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645B6ECF" wp14:editId="22B6D617">
                  <wp:extent cx="448945" cy="17399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1772" w:type="dxa"/>
            <w:gridSpan w:val="2"/>
            <w:tcBorders>
              <w:bottom w:val="single" w:sz="4" w:space="0" w:color="auto"/>
            </w:tcBorders>
            <w:shd w:val="clear" w:color="auto" w:fill="E0E0E0"/>
          </w:tcPr>
          <w:p w14:paraId="6442703B"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5B3FF07E" wp14:editId="3EF9FE32">
                  <wp:extent cx="424815" cy="17399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24815" cy="173990"/>
                          </a:xfrm>
                          <a:prstGeom prst="rect">
                            <a:avLst/>
                          </a:prstGeom>
                          <a:noFill/>
                          <a:ln>
                            <a:noFill/>
                          </a:ln>
                        </pic:spPr>
                      </pic:pic>
                    </a:graphicData>
                  </a:graphic>
                </wp:inline>
              </w:drawing>
            </w:r>
          </w:p>
        </w:tc>
        <w:tc>
          <w:tcPr>
            <w:tcW w:w="1772" w:type="dxa"/>
            <w:gridSpan w:val="2"/>
            <w:tcBorders>
              <w:bottom w:val="single" w:sz="4" w:space="0" w:color="auto"/>
            </w:tcBorders>
            <w:shd w:val="clear" w:color="auto" w:fill="E0E0E0"/>
          </w:tcPr>
          <w:p w14:paraId="63D86970"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179997A3" wp14:editId="7A5B0906">
                  <wp:extent cx="448945" cy="17399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1772" w:type="dxa"/>
            <w:gridSpan w:val="2"/>
            <w:tcBorders>
              <w:bottom w:val="single" w:sz="4" w:space="0" w:color="auto"/>
            </w:tcBorders>
            <w:shd w:val="clear" w:color="auto" w:fill="E0E0E0"/>
          </w:tcPr>
          <w:p w14:paraId="0051DE02"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11762FF5" wp14:editId="7E1A7862">
                  <wp:extent cx="435610" cy="17399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35610" cy="173990"/>
                          </a:xfrm>
                          <a:prstGeom prst="rect">
                            <a:avLst/>
                          </a:prstGeom>
                          <a:noFill/>
                          <a:ln>
                            <a:noFill/>
                          </a:ln>
                        </pic:spPr>
                      </pic:pic>
                    </a:graphicData>
                  </a:graphic>
                </wp:inline>
              </w:drawing>
            </w:r>
          </w:p>
        </w:tc>
      </w:tr>
      <w:tr w:rsidR="00143754" w:rsidRPr="005B11E1" w14:paraId="1EE6D2EF" w14:textId="77777777" w:rsidTr="004624B2">
        <w:tc>
          <w:tcPr>
            <w:tcW w:w="1559" w:type="dxa"/>
            <w:vMerge/>
            <w:tcBorders>
              <w:top w:val="single" w:sz="4" w:space="0" w:color="auto"/>
            </w:tcBorders>
            <w:shd w:val="clear" w:color="auto" w:fill="E0E0E0"/>
          </w:tcPr>
          <w:p w14:paraId="3195F812" w14:textId="77777777" w:rsidR="00143754" w:rsidRPr="00B62780" w:rsidRDefault="00143754" w:rsidP="004624B2">
            <w:pPr>
              <w:pStyle w:val="TAH"/>
            </w:pPr>
          </w:p>
        </w:tc>
        <w:tc>
          <w:tcPr>
            <w:tcW w:w="885" w:type="dxa"/>
            <w:tcBorders>
              <w:top w:val="single" w:sz="4" w:space="0" w:color="auto"/>
            </w:tcBorders>
            <w:shd w:val="clear" w:color="auto" w:fill="E0E0E0"/>
          </w:tcPr>
          <w:p w14:paraId="615AA474" w14:textId="77777777" w:rsidR="00143754" w:rsidRPr="00B62780" w:rsidRDefault="00143754" w:rsidP="004624B2">
            <w:pPr>
              <w:pStyle w:val="TAH"/>
            </w:pPr>
            <w:r w:rsidRPr="00B62780">
              <w:rPr>
                <w:noProof/>
                <w:lang w:val="en-US"/>
              </w:rPr>
              <w:drawing>
                <wp:inline distT="0" distB="0" distL="0" distR="0" wp14:anchorId="58893226" wp14:editId="2255C109">
                  <wp:extent cx="364490" cy="20129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6D63CEC7" w14:textId="77777777" w:rsidR="00143754" w:rsidRPr="00B62780" w:rsidRDefault="00143754" w:rsidP="004624B2">
            <w:pPr>
              <w:pStyle w:val="TAH"/>
            </w:pPr>
            <w:r w:rsidRPr="00B62780">
              <w:rPr>
                <w:noProof/>
                <w:lang w:val="en-US"/>
              </w:rPr>
              <w:drawing>
                <wp:inline distT="0" distB="0" distL="0" distR="0" wp14:anchorId="4EDB38F5" wp14:editId="4B24DBCE">
                  <wp:extent cx="19304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2900A3ED" w14:textId="77777777" w:rsidR="00143754" w:rsidRPr="00B62780" w:rsidRDefault="00143754" w:rsidP="004624B2">
            <w:pPr>
              <w:pStyle w:val="TAH"/>
            </w:pPr>
            <w:r w:rsidRPr="00B62780">
              <w:rPr>
                <w:noProof/>
                <w:lang w:val="en-US"/>
              </w:rPr>
              <w:drawing>
                <wp:inline distT="0" distB="0" distL="0" distR="0" wp14:anchorId="60114EA4" wp14:editId="1302DD7F">
                  <wp:extent cx="351155" cy="20129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351155" cy="201295"/>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189D89DA" w14:textId="77777777" w:rsidR="00143754" w:rsidRPr="00B62780" w:rsidRDefault="00143754" w:rsidP="004624B2">
            <w:pPr>
              <w:pStyle w:val="TAH"/>
            </w:pPr>
            <w:r w:rsidRPr="00B62780">
              <w:rPr>
                <w:noProof/>
                <w:lang w:val="en-US"/>
              </w:rPr>
              <w:drawing>
                <wp:inline distT="0" distB="0" distL="0" distR="0" wp14:anchorId="6FF80489" wp14:editId="18D2ECD7">
                  <wp:extent cx="179705"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79705" cy="190500"/>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6EBE1FFF" w14:textId="77777777" w:rsidR="00143754" w:rsidRPr="00B62780" w:rsidRDefault="00143754" w:rsidP="004624B2">
            <w:pPr>
              <w:pStyle w:val="TAH"/>
            </w:pPr>
            <w:r w:rsidRPr="00B62780">
              <w:rPr>
                <w:noProof/>
                <w:lang w:val="en-US"/>
              </w:rPr>
              <w:drawing>
                <wp:inline distT="0" distB="0" distL="0" distR="0" wp14:anchorId="6ED4AB53" wp14:editId="6FBD8A55">
                  <wp:extent cx="364490" cy="20129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0EDE757F" w14:textId="77777777" w:rsidR="00143754" w:rsidRPr="00B62780" w:rsidRDefault="00143754" w:rsidP="004624B2">
            <w:pPr>
              <w:pStyle w:val="TAH"/>
            </w:pPr>
            <w:r w:rsidRPr="00B62780">
              <w:rPr>
                <w:noProof/>
                <w:lang w:val="en-US"/>
              </w:rPr>
              <w:drawing>
                <wp:inline distT="0" distB="0" distL="0" distR="0" wp14:anchorId="5570D065" wp14:editId="63F793B9">
                  <wp:extent cx="19304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074E465B" w14:textId="77777777" w:rsidR="00143754" w:rsidRPr="00B62780" w:rsidRDefault="00143754" w:rsidP="004624B2">
            <w:pPr>
              <w:pStyle w:val="TAH"/>
            </w:pPr>
            <w:r w:rsidRPr="00B62780">
              <w:rPr>
                <w:noProof/>
                <w:lang w:val="en-US"/>
              </w:rPr>
              <w:drawing>
                <wp:inline distT="0" distB="0" distL="0" distR="0" wp14:anchorId="2BEB02AA" wp14:editId="71D20128">
                  <wp:extent cx="364490" cy="201295"/>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886" w:type="dxa"/>
            <w:tcBorders>
              <w:top w:val="single" w:sz="4" w:space="0" w:color="auto"/>
            </w:tcBorders>
            <w:shd w:val="clear" w:color="auto" w:fill="E0E0E0"/>
          </w:tcPr>
          <w:p w14:paraId="60EDD3E5" w14:textId="77777777" w:rsidR="00143754" w:rsidRPr="00B62780" w:rsidRDefault="00143754" w:rsidP="004624B2">
            <w:pPr>
              <w:pStyle w:val="TAH"/>
            </w:pPr>
            <w:r w:rsidRPr="00B62780">
              <w:rPr>
                <w:noProof/>
                <w:lang w:val="en-US"/>
              </w:rPr>
              <w:drawing>
                <wp:inline distT="0" distB="0" distL="0" distR="0" wp14:anchorId="20834DB9" wp14:editId="68498527">
                  <wp:extent cx="193040"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r>
      <w:tr w:rsidR="00143754" w:rsidRPr="005B11E1" w14:paraId="65D8140F" w14:textId="77777777" w:rsidTr="004624B2">
        <w:tc>
          <w:tcPr>
            <w:tcW w:w="1559" w:type="dxa"/>
            <w:shd w:val="clear" w:color="auto" w:fill="auto"/>
          </w:tcPr>
          <w:p w14:paraId="1836CD07" w14:textId="77777777" w:rsidR="00143754" w:rsidRPr="00B62780" w:rsidRDefault="00143754" w:rsidP="004624B2">
            <w:pPr>
              <w:pStyle w:val="TAC"/>
            </w:pPr>
            <w:r w:rsidRPr="00B62780">
              <w:t>0</w:t>
            </w:r>
          </w:p>
        </w:tc>
        <w:tc>
          <w:tcPr>
            <w:tcW w:w="885" w:type="dxa"/>
            <w:shd w:val="clear" w:color="auto" w:fill="auto"/>
          </w:tcPr>
          <w:p w14:paraId="096453D9" w14:textId="77777777" w:rsidR="00143754" w:rsidRPr="00B62780" w:rsidRDefault="00143754" w:rsidP="004624B2">
            <w:pPr>
              <w:pStyle w:val="TAC"/>
            </w:pPr>
            <w:r w:rsidRPr="00B62780">
              <w:rPr>
                <w:rFonts w:hint="eastAsia"/>
              </w:rPr>
              <w:t>72</w:t>
            </w:r>
          </w:p>
        </w:tc>
        <w:tc>
          <w:tcPr>
            <w:tcW w:w="886" w:type="dxa"/>
            <w:shd w:val="clear" w:color="auto" w:fill="auto"/>
          </w:tcPr>
          <w:p w14:paraId="68F15830" w14:textId="77777777" w:rsidR="00143754" w:rsidRPr="00B62780" w:rsidRDefault="00143754" w:rsidP="004624B2">
            <w:pPr>
              <w:pStyle w:val="TAC"/>
            </w:pPr>
            <w:r w:rsidRPr="00B62780">
              <w:rPr>
                <w:rFonts w:hint="eastAsia"/>
              </w:rPr>
              <w:t>1</w:t>
            </w:r>
          </w:p>
        </w:tc>
        <w:tc>
          <w:tcPr>
            <w:tcW w:w="886" w:type="dxa"/>
            <w:shd w:val="clear" w:color="auto" w:fill="auto"/>
          </w:tcPr>
          <w:p w14:paraId="0DD117A9" w14:textId="77777777" w:rsidR="00143754" w:rsidRPr="00B62780" w:rsidRDefault="00143754" w:rsidP="004624B2">
            <w:pPr>
              <w:pStyle w:val="TAC"/>
            </w:pPr>
            <w:r w:rsidRPr="00B62780">
              <w:rPr>
                <w:rFonts w:hint="eastAsia"/>
              </w:rPr>
              <w:t>24</w:t>
            </w:r>
          </w:p>
        </w:tc>
        <w:tc>
          <w:tcPr>
            <w:tcW w:w="886" w:type="dxa"/>
            <w:shd w:val="clear" w:color="auto" w:fill="auto"/>
          </w:tcPr>
          <w:p w14:paraId="2985694A" w14:textId="77777777" w:rsidR="00143754" w:rsidRPr="00B62780" w:rsidRDefault="00143754" w:rsidP="004624B2">
            <w:pPr>
              <w:pStyle w:val="TAC"/>
            </w:pPr>
            <w:r w:rsidRPr="00B62780">
              <w:rPr>
                <w:rFonts w:hint="eastAsia"/>
              </w:rPr>
              <w:t>3</w:t>
            </w:r>
          </w:p>
        </w:tc>
        <w:tc>
          <w:tcPr>
            <w:tcW w:w="886" w:type="dxa"/>
            <w:shd w:val="clear" w:color="auto" w:fill="auto"/>
          </w:tcPr>
          <w:p w14:paraId="7E250CE0" w14:textId="77777777" w:rsidR="00143754" w:rsidRPr="00B62780" w:rsidRDefault="00143754" w:rsidP="004624B2">
            <w:pPr>
              <w:pStyle w:val="TAC"/>
            </w:pPr>
            <w:r w:rsidRPr="00B62780">
              <w:rPr>
                <w:rFonts w:hint="eastAsia"/>
              </w:rPr>
              <w:t>12</w:t>
            </w:r>
          </w:p>
        </w:tc>
        <w:tc>
          <w:tcPr>
            <w:tcW w:w="886" w:type="dxa"/>
            <w:shd w:val="clear" w:color="auto" w:fill="auto"/>
          </w:tcPr>
          <w:p w14:paraId="6E6BFB23" w14:textId="77777777" w:rsidR="00143754" w:rsidRPr="00B62780" w:rsidRDefault="00143754" w:rsidP="004624B2">
            <w:pPr>
              <w:pStyle w:val="TAC"/>
            </w:pPr>
            <w:r w:rsidRPr="00B62780">
              <w:rPr>
                <w:rFonts w:hint="eastAsia"/>
              </w:rPr>
              <w:t>2</w:t>
            </w:r>
          </w:p>
        </w:tc>
        <w:tc>
          <w:tcPr>
            <w:tcW w:w="886" w:type="dxa"/>
            <w:shd w:val="clear" w:color="auto" w:fill="auto"/>
          </w:tcPr>
          <w:p w14:paraId="3F8E6108" w14:textId="77777777" w:rsidR="00143754" w:rsidRPr="00B62780" w:rsidRDefault="00143754" w:rsidP="004624B2">
            <w:pPr>
              <w:pStyle w:val="TAC"/>
            </w:pPr>
            <w:r w:rsidRPr="00B62780">
              <w:rPr>
                <w:rFonts w:hint="eastAsia"/>
              </w:rPr>
              <w:t>4</w:t>
            </w:r>
          </w:p>
        </w:tc>
        <w:tc>
          <w:tcPr>
            <w:tcW w:w="886" w:type="dxa"/>
            <w:shd w:val="clear" w:color="auto" w:fill="auto"/>
          </w:tcPr>
          <w:p w14:paraId="542D385C" w14:textId="77777777" w:rsidR="00143754" w:rsidRPr="00B62780" w:rsidRDefault="00143754" w:rsidP="004624B2">
            <w:pPr>
              <w:pStyle w:val="TAC"/>
            </w:pPr>
            <w:r w:rsidRPr="00B62780">
              <w:rPr>
                <w:rFonts w:hint="eastAsia"/>
              </w:rPr>
              <w:t>3</w:t>
            </w:r>
          </w:p>
        </w:tc>
      </w:tr>
      <w:tr w:rsidR="00143754" w:rsidRPr="005B11E1" w14:paraId="69E60759" w14:textId="77777777" w:rsidTr="004624B2">
        <w:tc>
          <w:tcPr>
            <w:tcW w:w="1559" w:type="dxa"/>
            <w:shd w:val="clear" w:color="auto" w:fill="auto"/>
          </w:tcPr>
          <w:p w14:paraId="2D868035" w14:textId="77777777" w:rsidR="00143754" w:rsidRPr="00B62780" w:rsidRDefault="00143754" w:rsidP="004624B2">
            <w:pPr>
              <w:pStyle w:val="TAC"/>
            </w:pPr>
            <w:r w:rsidRPr="00B62780">
              <w:t>1</w:t>
            </w:r>
          </w:p>
        </w:tc>
        <w:tc>
          <w:tcPr>
            <w:tcW w:w="885" w:type="dxa"/>
            <w:shd w:val="clear" w:color="auto" w:fill="auto"/>
          </w:tcPr>
          <w:p w14:paraId="1BF1354B" w14:textId="77777777" w:rsidR="00143754" w:rsidRPr="00B62780" w:rsidRDefault="00143754" w:rsidP="004624B2">
            <w:pPr>
              <w:pStyle w:val="TAC"/>
            </w:pPr>
            <w:r w:rsidRPr="00B62780">
              <w:rPr>
                <w:rFonts w:hint="eastAsia"/>
              </w:rPr>
              <w:t>64</w:t>
            </w:r>
          </w:p>
        </w:tc>
        <w:tc>
          <w:tcPr>
            <w:tcW w:w="886" w:type="dxa"/>
            <w:shd w:val="clear" w:color="auto" w:fill="auto"/>
          </w:tcPr>
          <w:p w14:paraId="0F962F07" w14:textId="77777777" w:rsidR="00143754" w:rsidRPr="00B62780" w:rsidRDefault="00143754" w:rsidP="004624B2">
            <w:pPr>
              <w:pStyle w:val="TAC"/>
            </w:pPr>
            <w:r w:rsidRPr="00B62780">
              <w:rPr>
                <w:rFonts w:hint="eastAsia"/>
              </w:rPr>
              <w:t>1</w:t>
            </w:r>
          </w:p>
        </w:tc>
        <w:tc>
          <w:tcPr>
            <w:tcW w:w="886" w:type="dxa"/>
            <w:shd w:val="clear" w:color="auto" w:fill="auto"/>
          </w:tcPr>
          <w:p w14:paraId="0F96DC8A" w14:textId="77777777" w:rsidR="00143754" w:rsidRPr="00B62780" w:rsidRDefault="00143754" w:rsidP="004624B2">
            <w:pPr>
              <w:pStyle w:val="TAC"/>
            </w:pPr>
            <w:r w:rsidRPr="00B62780">
              <w:rPr>
                <w:rFonts w:hint="eastAsia"/>
              </w:rPr>
              <w:t>32</w:t>
            </w:r>
          </w:p>
        </w:tc>
        <w:tc>
          <w:tcPr>
            <w:tcW w:w="886" w:type="dxa"/>
            <w:shd w:val="clear" w:color="auto" w:fill="auto"/>
          </w:tcPr>
          <w:p w14:paraId="29974811" w14:textId="77777777" w:rsidR="00143754" w:rsidRPr="00B62780" w:rsidRDefault="00143754" w:rsidP="004624B2">
            <w:pPr>
              <w:pStyle w:val="TAC"/>
            </w:pPr>
            <w:r w:rsidRPr="00B62780">
              <w:rPr>
                <w:rFonts w:hint="eastAsia"/>
              </w:rPr>
              <w:t>2</w:t>
            </w:r>
          </w:p>
        </w:tc>
        <w:tc>
          <w:tcPr>
            <w:tcW w:w="886" w:type="dxa"/>
            <w:shd w:val="clear" w:color="auto" w:fill="auto"/>
          </w:tcPr>
          <w:p w14:paraId="2BB474EA" w14:textId="77777777" w:rsidR="00143754" w:rsidRPr="00B62780" w:rsidRDefault="00143754" w:rsidP="004624B2">
            <w:pPr>
              <w:pStyle w:val="TAC"/>
            </w:pPr>
            <w:r w:rsidRPr="00B62780">
              <w:rPr>
                <w:rFonts w:hint="eastAsia"/>
              </w:rPr>
              <w:t>16</w:t>
            </w:r>
          </w:p>
        </w:tc>
        <w:tc>
          <w:tcPr>
            <w:tcW w:w="886" w:type="dxa"/>
            <w:shd w:val="clear" w:color="auto" w:fill="auto"/>
          </w:tcPr>
          <w:p w14:paraId="44F60C73" w14:textId="77777777" w:rsidR="00143754" w:rsidRPr="00B62780" w:rsidRDefault="00143754" w:rsidP="004624B2">
            <w:pPr>
              <w:pStyle w:val="TAC"/>
            </w:pPr>
            <w:r w:rsidRPr="00B62780">
              <w:rPr>
                <w:rFonts w:hint="eastAsia"/>
              </w:rPr>
              <w:t>2</w:t>
            </w:r>
          </w:p>
        </w:tc>
        <w:tc>
          <w:tcPr>
            <w:tcW w:w="886" w:type="dxa"/>
            <w:shd w:val="clear" w:color="auto" w:fill="auto"/>
          </w:tcPr>
          <w:p w14:paraId="2E4870A5" w14:textId="77777777" w:rsidR="00143754" w:rsidRPr="00B62780" w:rsidRDefault="00143754" w:rsidP="004624B2">
            <w:pPr>
              <w:pStyle w:val="TAC"/>
            </w:pPr>
            <w:r w:rsidRPr="00B62780">
              <w:rPr>
                <w:rFonts w:hint="eastAsia"/>
              </w:rPr>
              <w:t>4</w:t>
            </w:r>
          </w:p>
        </w:tc>
        <w:tc>
          <w:tcPr>
            <w:tcW w:w="886" w:type="dxa"/>
            <w:shd w:val="clear" w:color="auto" w:fill="auto"/>
          </w:tcPr>
          <w:p w14:paraId="2C162DC1" w14:textId="77777777" w:rsidR="00143754" w:rsidRPr="00B62780" w:rsidRDefault="00143754" w:rsidP="004624B2">
            <w:pPr>
              <w:pStyle w:val="TAC"/>
            </w:pPr>
            <w:r w:rsidRPr="00B62780">
              <w:rPr>
                <w:rFonts w:hint="eastAsia"/>
              </w:rPr>
              <w:t>4</w:t>
            </w:r>
          </w:p>
        </w:tc>
      </w:tr>
      <w:tr w:rsidR="00143754" w:rsidRPr="005B11E1" w14:paraId="4C1913FB" w14:textId="77777777" w:rsidTr="004624B2">
        <w:tc>
          <w:tcPr>
            <w:tcW w:w="1559" w:type="dxa"/>
            <w:shd w:val="clear" w:color="auto" w:fill="auto"/>
          </w:tcPr>
          <w:p w14:paraId="38B4D10D" w14:textId="77777777" w:rsidR="00143754" w:rsidRPr="00B62780" w:rsidRDefault="00143754" w:rsidP="004624B2">
            <w:pPr>
              <w:pStyle w:val="TAC"/>
            </w:pPr>
            <w:r w:rsidRPr="00B62780">
              <w:rPr>
                <w:rFonts w:hint="eastAsia"/>
              </w:rPr>
              <w:t>2</w:t>
            </w:r>
          </w:p>
        </w:tc>
        <w:tc>
          <w:tcPr>
            <w:tcW w:w="885" w:type="dxa"/>
            <w:shd w:val="clear" w:color="auto" w:fill="auto"/>
          </w:tcPr>
          <w:p w14:paraId="0BC4B2E6" w14:textId="77777777" w:rsidR="00143754" w:rsidRPr="00B62780" w:rsidRDefault="00143754" w:rsidP="004624B2">
            <w:pPr>
              <w:pStyle w:val="TAC"/>
            </w:pPr>
            <w:r w:rsidRPr="00B62780">
              <w:rPr>
                <w:rFonts w:hint="eastAsia"/>
              </w:rPr>
              <w:t>60</w:t>
            </w:r>
          </w:p>
        </w:tc>
        <w:tc>
          <w:tcPr>
            <w:tcW w:w="886" w:type="dxa"/>
            <w:shd w:val="clear" w:color="auto" w:fill="auto"/>
          </w:tcPr>
          <w:p w14:paraId="140FC67F" w14:textId="77777777" w:rsidR="00143754" w:rsidRPr="00B62780" w:rsidRDefault="00143754" w:rsidP="004624B2">
            <w:pPr>
              <w:pStyle w:val="TAC"/>
            </w:pPr>
            <w:r w:rsidRPr="00B62780">
              <w:rPr>
                <w:rFonts w:hint="eastAsia"/>
              </w:rPr>
              <w:t>1</w:t>
            </w:r>
          </w:p>
        </w:tc>
        <w:tc>
          <w:tcPr>
            <w:tcW w:w="886" w:type="dxa"/>
            <w:shd w:val="clear" w:color="auto" w:fill="auto"/>
          </w:tcPr>
          <w:p w14:paraId="3C3EBEAB" w14:textId="77777777" w:rsidR="00143754" w:rsidRPr="00B62780" w:rsidRDefault="00143754" w:rsidP="004624B2">
            <w:pPr>
              <w:pStyle w:val="TAC"/>
            </w:pPr>
            <w:r w:rsidRPr="00B62780">
              <w:rPr>
                <w:rFonts w:hint="eastAsia"/>
              </w:rPr>
              <w:t>20</w:t>
            </w:r>
          </w:p>
        </w:tc>
        <w:tc>
          <w:tcPr>
            <w:tcW w:w="886" w:type="dxa"/>
            <w:shd w:val="clear" w:color="auto" w:fill="auto"/>
          </w:tcPr>
          <w:p w14:paraId="4E25795E" w14:textId="77777777" w:rsidR="00143754" w:rsidRPr="00B62780" w:rsidRDefault="00143754" w:rsidP="004624B2">
            <w:pPr>
              <w:pStyle w:val="TAC"/>
            </w:pPr>
            <w:r w:rsidRPr="00B62780">
              <w:rPr>
                <w:rFonts w:hint="eastAsia"/>
              </w:rPr>
              <w:t>3</w:t>
            </w:r>
          </w:p>
        </w:tc>
        <w:tc>
          <w:tcPr>
            <w:tcW w:w="886" w:type="dxa"/>
            <w:shd w:val="clear" w:color="auto" w:fill="auto"/>
          </w:tcPr>
          <w:p w14:paraId="0EADDD6C" w14:textId="77777777" w:rsidR="00143754" w:rsidRPr="00B62780" w:rsidRDefault="00143754" w:rsidP="004624B2">
            <w:pPr>
              <w:pStyle w:val="TAC"/>
            </w:pPr>
            <w:r w:rsidRPr="00B62780">
              <w:t>4</w:t>
            </w:r>
          </w:p>
        </w:tc>
        <w:tc>
          <w:tcPr>
            <w:tcW w:w="886" w:type="dxa"/>
            <w:shd w:val="clear" w:color="auto" w:fill="auto"/>
          </w:tcPr>
          <w:p w14:paraId="3F143CA5" w14:textId="77777777" w:rsidR="00143754" w:rsidRPr="00B62780" w:rsidRDefault="00143754" w:rsidP="004624B2">
            <w:pPr>
              <w:pStyle w:val="TAC"/>
            </w:pPr>
            <w:r w:rsidRPr="00B62780">
              <w:t>5</w:t>
            </w:r>
          </w:p>
        </w:tc>
        <w:tc>
          <w:tcPr>
            <w:tcW w:w="886" w:type="dxa"/>
            <w:shd w:val="clear" w:color="auto" w:fill="auto"/>
          </w:tcPr>
          <w:p w14:paraId="06675991" w14:textId="77777777" w:rsidR="00143754" w:rsidRPr="00B62780" w:rsidRDefault="00143754" w:rsidP="004624B2">
            <w:pPr>
              <w:pStyle w:val="TAC"/>
            </w:pPr>
            <w:r w:rsidRPr="00B62780">
              <w:rPr>
                <w:rFonts w:hint="eastAsia"/>
              </w:rPr>
              <w:t>4</w:t>
            </w:r>
          </w:p>
        </w:tc>
        <w:tc>
          <w:tcPr>
            <w:tcW w:w="886" w:type="dxa"/>
            <w:shd w:val="clear" w:color="auto" w:fill="auto"/>
          </w:tcPr>
          <w:p w14:paraId="45E3B810" w14:textId="77777777" w:rsidR="00143754" w:rsidRPr="00B62780" w:rsidRDefault="00143754" w:rsidP="004624B2">
            <w:pPr>
              <w:pStyle w:val="TAC"/>
            </w:pPr>
            <w:r w:rsidRPr="00B62780">
              <w:t>1</w:t>
            </w:r>
          </w:p>
        </w:tc>
      </w:tr>
      <w:tr w:rsidR="00143754" w:rsidRPr="005B11E1" w14:paraId="4FB57A08" w14:textId="77777777" w:rsidTr="004624B2">
        <w:tc>
          <w:tcPr>
            <w:tcW w:w="1559" w:type="dxa"/>
            <w:shd w:val="clear" w:color="auto" w:fill="auto"/>
          </w:tcPr>
          <w:p w14:paraId="792059AC" w14:textId="77777777" w:rsidR="00143754" w:rsidRPr="00B62780" w:rsidRDefault="00143754" w:rsidP="004624B2">
            <w:pPr>
              <w:pStyle w:val="TAC"/>
            </w:pPr>
            <w:r w:rsidRPr="00B62780">
              <w:rPr>
                <w:rFonts w:hint="eastAsia"/>
              </w:rPr>
              <w:t>3</w:t>
            </w:r>
          </w:p>
        </w:tc>
        <w:tc>
          <w:tcPr>
            <w:tcW w:w="885" w:type="dxa"/>
            <w:shd w:val="clear" w:color="auto" w:fill="auto"/>
          </w:tcPr>
          <w:p w14:paraId="691D255A" w14:textId="77777777" w:rsidR="00143754" w:rsidRPr="00B62780" w:rsidRDefault="00143754" w:rsidP="004624B2">
            <w:pPr>
              <w:pStyle w:val="TAC"/>
            </w:pPr>
            <w:r w:rsidRPr="00B62780">
              <w:rPr>
                <w:rFonts w:hint="eastAsia"/>
              </w:rPr>
              <w:t>48</w:t>
            </w:r>
          </w:p>
        </w:tc>
        <w:tc>
          <w:tcPr>
            <w:tcW w:w="886" w:type="dxa"/>
            <w:shd w:val="clear" w:color="auto" w:fill="auto"/>
          </w:tcPr>
          <w:p w14:paraId="1E2ECFEE" w14:textId="77777777" w:rsidR="00143754" w:rsidRPr="00B62780" w:rsidRDefault="00143754" w:rsidP="004624B2">
            <w:pPr>
              <w:pStyle w:val="TAC"/>
            </w:pPr>
            <w:r w:rsidRPr="00B62780">
              <w:rPr>
                <w:rFonts w:hint="eastAsia"/>
              </w:rPr>
              <w:t>1</w:t>
            </w:r>
          </w:p>
        </w:tc>
        <w:tc>
          <w:tcPr>
            <w:tcW w:w="886" w:type="dxa"/>
            <w:shd w:val="clear" w:color="auto" w:fill="auto"/>
          </w:tcPr>
          <w:p w14:paraId="04EB95F6" w14:textId="77777777" w:rsidR="00143754" w:rsidRPr="00B62780" w:rsidRDefault="00143754" w:rsidP="004624B2">
            <w:pPr>
              <w:pStyle w:val="TAC"/>
            </w:pPr>
            <w:r w:rsidRPr="00B62780">
              <w:rPr>
                <w:rFonts w:hint="eastAsia"/>
              </w:rPr>
              <w:t>24</w:t>
            </w:r>
          </w:p>
        </w:tc>
        <w:tc>
          <w:tcPr>
            <w:tcW w:w="886" w:type="dxa"/>
            <w:shd w:val="clear" w:color="auto" w:fill="auto"/>
          </w:tcPr>
          <w:p w14:paraId="5CE4B031" w14:textId="77777777" w:rsidR="00143754" w:rsidRPr="00B62780" w:rsidRDefault="00143754" w:rsidP="004624B2">
            <w:pPr>
              <w:pStyle w:val="TAC"/>
            </w:pPr>
            <w:r w:rsidRPr="00B62780">
              <w:rPr>
                <w:rFonts w:hint="eastAsia"/>
              </w:rPr>
              <w:t>2</w:t>
            </w:r>
          </w:p>
        </w:tc>
        <w:tc>
          <w:tcPr>
            <w:tcW w:w="886" w:type="dxa"/>
            <w:shd w:val="clear" w:color="auto" w:fill="auto"/>
          </w:tcPr>
          <w:p w14:paraId="4C483FFC" w14:textId="77777777" w:rsidR="00143754" w:rsidRPr="00B62780" w:rsidRDefault="00143754" w:rsidP="004624B2">
            <w:pPr>
              <w:pStyle w:val="TAC"/>
            </w:pPr>
            <w:r w:rsidRPr="00B62780">
              <w:rPr>
                <w:rFonts w:hint="eastAsia"/>
              </w:rPr>
              <w:t>12</w:t>
            </w:r>
          </w:p>
        </w:tc>
        <w:tc>
          <w:tcPr>
            <w:tcW w:w="886" w:type="dxa"/>
            <w:shd w:val="clear" w:color="auto" w:fill="auto"/>
          </w:tcPr>
          <w:p w14:paraId="0ACB8DE0" w14:textId="77777777" w:rsidR="00143754" w:rsidRPr="00B62780" w:rsidRDefault="00143754" w:rsidP="004624B2">
            <w:pPr>
              <w:pStyle w:val="TAC"/>
            </w:pPr>
            <w:r w:rsidRPr="00B62780">
              <w:rPr>
                <w:rFonts w:hint="eastAsia"/>
              </w:rPr>
              <w:t>2</w:t>
            </w:r>
          </w:p>
        </w:tc>
        <w:tc>
          <w:tcPr>
            <w:tcW w:w="886" w:type="dxa"/>
            <w:shd w:val="clear" w:color="auto" w:fill="auto"/>
          </w:tcPr>
          <w:p w14:paraId="3E0E905C" w14:textId="77777777" w:rsidR="00143754" w:rsidRPr="00B62780" w:rsidRDefault="00143754" w:rsidP="004624B2">
            <w:pPr>
              <w:pStyle w:val="TAC"/>
            </w:pPr>
            <w:r w:rsidRPr="00B62780">
              <w:rPr>
                <w:rFonts w:hint="eastAsia"/>
              </w:rPr>
              <w:t>4</w:t>
            </w:r>
          </w:p>
        </w:tc>
        <w:tc>
          <w:tcPr>
            <w:tcW w:w="886" w:type="dxa"/>
            <w:shd w:val="clear" w:color="auto" w:fill="auto"/>
          </w:tcPr>
          <w:p w14:paraId="4FC4E5EC" w14:textId="77777777" w:rsidR="00143754" w:rsidRPr="00B62780" w:rsidRDefault="00143754" w:rsidP="004624B2">
            <w:pPr>
              <w:pStyle w:val="TAC"/>
            </w:pPr>
            <w:r w:rsidRPr="00B62780">
              <w:rPr>
                <w:rFonts w:hint="eastAsia"/>
              </w:rPr>
              <w:t>3</w:t>
            </w:r>
          </w:p>
        </w:tc>
      </w:tr>
      <w:tr w:rsidR="00143754" w:rsidRPr="005B11E1" w14:paraId="1B1356AD" w14:textId="77777777" w:rsidTr="004624B2">
        <w:tc>
          <w:tcPr>
            <w:tcW w:w="1559" w:type="dxa"/>
            <w:shd w:val="clear" w:color="auto" w:fill="auto"/>
          </w:tcPr>
          <w:p w14:paraId="001762F2" w14:textId="77777777" w:rsidR="00143754" w:rsidRPr="00B62780" w:rsidRDefault="00143754" w:rsidP="004624B2">
            <w:pPr>
              <w:pStyle w:val="TAC"/>
            </w:pPr>
            <w:r w:rsidRPr="00B62780">
              <w:rPr>
                <w:rFonts w:hint="eastAsia"/>
              </w:rPr>
              <w:t>4</w:t>
            </w:r>
          </w:p>
        </w:tc>
        <w:tc>
          <w:tcPr>
            <w:tcW w:w="885" w:type="dxa"/>
            <w:shd w:val="clear" w:color="auto" w:fill="auto"/>
          </w:tcPr>
          <w:p w14:paraId="1C3B8FD2" w14:textId="77777777" w:rsidR="00143754" w:rsidRPr="00B62780" w:rsidRDefault="00143754" w:rsidP="004624B2">
            <w:pPr>
              <w:pStyle w:val="TAC"/>
            </w:pPr>
            <w:r w:rsidRPr="00B62780">
              <w:rPr>
                <w:rFonts w:hint="eastAsia"/>
              </w:rPr>
              <w:t>48</w:t>
            </w:r>
          </w:p>
        </w:tc>
        <w:tc>
          <w:tcPr>
            <w:tcW w:w="886" w:type="dxa"/>
            <w:shd w:val="clear" w:color="auto" w:fill="auto"/>
          </w:tcPr>
          <w:p w14:paraId="34091DB8" w14:textId="77777777" w:rsidR="00143754" w:rsidRPr="00B62780" w:rsidRDefault="00143754" w:rsidP="004624B2">
            <w:pPr>
              <w:pStyle w:val="TAC"/>
            </w:pPr>
            <w:r w:rsidRPr="00B62780">
              <w:rPr>
                <w:rFonts w:hint="eastAsia"/>
              </w:rPr>
              <w:t>1</w:t>
            </w:r>
          </w:p>
        </w:tc>
        <w:tc>
          <w:tcPr>
            <w:tcW w:w="886" w:type="dxa"/>
            <w:shd w:val="clear" w:color="auto" w:fill="auto"/>
          </w:tcPr>
          <w:p w14:paraId="5CC5E652" w14:textId="77777777" w:rsidR="00143754" w:rsidRPr="00B62780" w:rsidRDefault="00143754" w:rsidP="004624B2">
            <w:pPr>
              <w:pStyle w:val="TAC"/>
            </w:pPr>
            <w:r w:rsidRPr="00B62780">
              <w:rPr>
                <w:rFonts w:hint="eastAsia"/>
              </w:rPr>
              <w:t>16</w:t>
            </w:r>
          </w:p>
        </w:tc>
        <w:tc>
          <w:tcPr>
            <w:tcW w:w="886" w:type="dxa"/>
            <w:shd w:val="clear" w:color="auto" w:fill="auto"/>
          </w:tcPr>
          <w:p w14:paraId="2F21C6C2" w14:textId="77777777" w:rsidR="00143754" w:rsidRPr="00B62780" w:rsidRDefault="00143754" w:rsidP="004624B2">
            <w:pPr>
              <w:pStyle w:val="TAC"/>
            </w:pPr>
            <w:r w:rsidRPr="00B62780">
              <w:rPr>
                <w:rFonts w:hint="eastAsia"/>
              </w:rPr>
              <w:t>3</w:t>
            </w:r>
          </w:p>
        </w:tc>
        <w:tc>
          <w:tcPr>
            <w:tcW w:w="886" w:type="dxa"/>
            <w:shd w:val="clear" w:color="auto" w:fill="auto"/>
          </w:tcPr>
          <w:p w14:paraId="3DD2DAB1" w14:textId="77777777" w:rsidR="00143754" w:rsidRPr="00B62780" w:rsidRDefault="00143754" w:rsidP="004624B2">
            <w:pPr>
              <w:pStyle w:val="TAC"/>
            </w:pPr>
            <w:r w:rsidRPr="00B62780">
              <w:rPr>
                <w:rFonts w:hint="eastAsia"/>
              </w:rPr>
              <w:t>8</w:t>
            </w:r>
          </w:p>
        </w:tc>
        <w:tc>
          <w:tcPr>
            <w:tcW w:w="886" w:type="dxa"/>
            <w:shd w:val="clear" w:color="auto" w:fill="auto"/>
          </w:tcPr>
          <w:p w14:paraId="5D1C8673" w14:textId="77777777" w:rsidR="00143754" w:rsidRPr="00B62780" w:rsidRDefault="00143754" w:rsidP="004624B2">
            <w:pPr>
              <w:pStyle w:val="TAC"/>
            </w:pPr>
            <w:r w:rsidRPr="00B62780">
              <w:rPr>
                <w:rFonts w:hint="eastAsia"/>
              </w:rPr>
              <w:t>2</w:t>
            </w:r>
          </w:p>
        </w:tc>
        <w:tc>
          <w:tcPr>
            <w:tcW w:w="886" w:type="dxa"/>
            <w:shd w:val="clear" w:color="auto" w:fill="auto"/>
          </w:tcPr>
          <w:p w14:paraId="2A5ED4ED" w14:textId="77777777" w:rsidR="00143754" w:rsidRPr="00B62780" w:rsidRDefault="00143754" w:rsidP="004624B2">
            <w:pPr>
              <w:pStyle w:val="TAC"/>
            </w:pPr>
            <w:r w:rsidRPr="00B62780">
              <w:rPr>
                <w:rFonts w:hint="eastAsia"/>
              </w:rPr>
              <w:t>4</w:t>
            </w:r>
          </w:p>
        </w:tc>
        <w:tc>
          <w:tcPr>
            <w:tcW w:w="886" w:type="dxa"/>
            <w:shd w:val="clear" w:color="auto" w:fill="auto"/>
          </w:tcPr>
          <w:p w14:paraId="131B5833" w14:textId="77777777" w:rsidR="00143754" w:rsidRPr="00B62780" w:rsidRDefault="00143754" w:rsidP="004624B2">
            <w:pPr>
              <w:pStyle w:val="TAC"/>
            </w:pPr>
            <w:r w:rsidRPr="00B62780">
              <w:rPr>
                <w:rFonts w:hint="eastAsia"/>
              </w:rPr>
              <w:t>2</w:t>
            </w:r>
          </w:p>
        </w:tc>
      </w:tr>
      <w:tr w:rsidR="00143754" w:rsidRPr="005B11E1" w14:paraId="24F1FFCC" w14:textId="77777777" w:rsidTr="004624B2">
        <w:tc>
          <w:tcPr>
            <w:tcW w:w="1559" w:type="dxa"/>
            <w:shd w:val="clear" w:color="auto" w:fill="auto"/>
          </w:tcPr>
          <w:p w14:paraId="4FF0DC86" w14:textId="77777777" w:rsidR="00143754" w:rsidRPr="00B62780" w:rsidRDefault="00143754" w:rsidP="004624B2">
            <w:pPr>
              <w:pStyle w:val="TAC"/>
            </w:pPr>
            <w:r w:rsidRPr="00B62780">
              <w:rPr>
                <w:rFonts w:hint="eastAsia"/>
              </w:rPr>
              <w:t>5</w:t>
            </w:r>
          </w:p>
        </w:tc>
        <w:tc>
          <w:tcPr>
            <w:tcW w:w="885" w:type="dxa"/>
            <w:shd w:val="clear" w:color="auto" w:fill="auto"/>
          </w:tcPr>
          <w:p w14:paraId="6648EAED" w14:textId="77777777" w:rsidR="00143754" w:rsidRPr="00B62780" w:rsidRDefault="00143754" w:rsidP="004624B2">
            <w:pPr>
              <w:pStyle w:val="TAC"/>
            </w:pPr>
            <w:r w:rsidRPr="00B62780">
              <w:rPr>
                <w:rFonts w:hint="eastAsia"/>
              </w:rPr>
              <w:t>40</w:t>
            </w:r>
          </w:p>
        </w:tc>
        <w:tc>
          <w:tcPr>
            <w:tcW w:w="886" w:type="dxa"/>
            <w:shd w:val="clear" w:color="auto" w:fill="auto"/>
          </w:tcPr>
          <w:p w14:paraId="166975AB" w14:textId="77777777" w:rsidR="00143754" w:rsidRPr="00B62780" w:rsidRDefault="00143754" w:rsidP="004624B2">
            <w:pPr>
              <w:pStyle w:val="TAC"/>
            </w:pPr>
            <w:r w:rsidRPr="00B62780">
              <w:rPr>
                <w:rFonts w:hint="eastAsia"/>
              </w:rPr>
              <w:t>1</w:t>
            </w:r>
          </w:p>
        </w:tc>
        <w:tc>
          <w:tcPr>
            <w:tcW w:w="886" w:type="dxa"/>
            <w:shd w:val="clear" w:color="auto" w:fill="auto"/>
          </w:tcPr>
          <w:p w14:paraId="66D3E65A" w14:textId="77777777" w:rsidR="00143754" w:rsidRPr="00B62780" w:rsidRDefault="00143754" w:rsidP="004624B2">
            <w:pPr>
              <w:pStyle w:val="TAC"/>
            </w:pPr>
            <w:r w:rsidRPr="00B62780">
              <w:rPr>
                <w:rFonts w:hint="eastAsia"/>
              </w:rPr>
              <w:t>20</w:t>
            </w:r>
          </w:p>
        </w:tc>
        <w:tc>
          <w:tcPr>
            <w:tcW w:w="886" w:type="dxa"/>
            <w:shd w:val="clear" w:color="auto" w:fill="auto"/>
          </w:tcPr>
          <w:p w14:paraId="6A39049A" w14:textId="77777777" w:rsidR="00143754" w:rsidRPr="00B62780" w:rsidRDefault="00143754" w:rsidP="004624B2">
            <w:pPr>
              <w:pStyle w:val="TAC"/>
            </w:pPr>
            <w:r w:rsidRPr="00B62780">
              <w:rPr>
                <w:rFonts w:hint="eastAsia"/>
              </w:rPr>
              <w:t>2</w:t>
            </w:r>
          </w:p>
        </w:tc>
        <w:tc>
          <w:tcPr>
            <w:tcW w:w="886" w:type="dxa"/>
            <w:shd w:val="clear" w:color="auto" w:fill="auto"/>
          </w:tcPr>
          <w:p w14:paraId="28727617" w14:textId="77777777" w:rsidR="00143754" w:rsidRPr="00B62780" w:rsidRDefault="00143754" w:rsidP="004624B2">
            <w:pPr>
              <w:pStyle w:val="TAC"/>
            </w:pPr>
            <w:r w:rsidRPr="00B62780">
              <w:t>4</w:t>
            </w:r>
          </w:p>
        </w:tc>
        <w:tc>
          <w:tcPr>
            <w:tcW w:w="886" w:type="dxa"/>
            <w:shd w:val="clear" w:color="auto" w:fill="auto"/>
          </w:tcPr>
          <w:p w14:paraId="4A292AA5" w14:textId="77777777" w:rsidR="00143754" w:rsidRPr="00B62780" w:rsidRDefault="00143754" w:rsidP="004624B2">
            <w:pPr>
              <w:pStyle w:val="TAC"/>
            </w:pPr>
            <w:r w:rsidRPr="00B62780">
              <w:t>5</w:t>
            </w:r>
          </w:p>
        </w:tc>
        <w:tc>
          <w:tcPr>
            <w:tcW w:w="886" w:type="dxa"/>
            <w:shd w:val="clear" w:color="auto" w:fill="auto"/>
          </w:tcPr>
          <w:p w14:paraId="2855D110" w14:textId="77777777" w:rsidR="00143754" w:rsidRPr="00B62780" w:rsidRDefault="00143754" w:rsidP="004624B2">
            <w:pPr>
              <w:pStyle w:val="TAC"/>
            </w:pPr>
            <w:r w:rsidRPr="00B62780">
              <w:rPr>
                <w:rFonts w:hint="eastAsia"/>
              </w:rPr>
              <w:t>4</w:t>
            </w:r>
          </w:p>
        </w:tc>
        <w:tc>
          <w:tcPr>
            <w:tcW w:w="886" w:type="dxa"/>
            <w:shd w:val="clear" w:color="auto" w:fill="auto"/>
          </w:tcPr>
          <w:p w14:paraId="7F421379" w14:textId="77777777" w:rsidR="00143754" w:rsidRPr="00B62780" w:rsidRDefault="00143754" w:rsidP="004624B2">
            <w:pPr>
              <w:pStyle w:val="TAC"/>
            </w:pPr>
            <w:r w:rsidRPr="00B62780">
              <w:t>1</w:t>
            </w:r>
          </w:p>
        </w:tc>
      </w:tr>
      <w:tr w:rsidR="00143754" w:rsidRPr="005B11E1" w14:paraId="7A28711D" w14:textId="77777777" w:rsidTr="004624B2">
        <w:tc>
          <w:tcPr>
            <w:tcW w:w="1559" w:type="dxa"/>
            <w:shd w:val="clear" w:color="auto" w:fill="auto"/>
          </w:tcPr>
          <w:p w14:paraId="72EEEBE1" w14:textId="77777777" w:rsidR="00143754" w:rsidRPr="00B62780" w:rsidRDefault="00143754" w:rsidP="004624B2">
            <w:pPr>
              <w:pStyle w:val="TAC"/>
            </w:pPr>
            <w:r w:rsidRPr="00B62780">
              <w:rPr>
                <w:rFonts w:hint="eastAsia"/>
              </w:rPr>
              <w:t>6</w:t>
            </w:r>
          </w:p>
        </w:tc>
        <w:tc>
          <w:tcPr>
            <w:tcW w:w="885" w:type="dxa"/>
            <w:shd w:val="clear" w:color="auto" w:fill="auto"/>
          </w:tcPr>
          <w:p w14:paraId="52DC0E79" w14:textId="77777777" w:rsidR="00143754" w:rsidRPr="00B62780" w:rsidRDefault="00143754" w:rsidP="004624B2">
            <w:pPr>
              <w:pStyle w:val="TAC"/>
            </w:pPr>
            <w:r w:rsidRPr="00B62780">
              <w:rPr>
                <w:rFonts w:hint="eastAsia"/>
              </w:rPr>
              <w:t>36</w:t>
            </w:r>
          </w:p>
        </w:tc>
        <w:tc>
          <w:tcPr>
            <w:tcW w:w="886" w:type="dxa"/>
            <w:shd w:val="clear" w:color="auto" w:fill="auto"/>
          </w:tcPr>
          <w:p w14:paraId="5F241BFC" w14:textId="77777777" w:rsidR="00143754" w:rsidRPr="00B62780" w:rsidRDefault="00143754" w:rsidP="004624B2">
            <w:pPr>
              <w:pStyle w:val="TAC"/>
            </w:pPr>
            <w:r w:rsidRPr="00B62780">
              <w:rPr>
                <w:rFonts w:hint="eastAsia"/>
              </w:rPr>
              <w:t>1</w:t>
            </w:r>
          </w:p>
        </w:tc>
        <w:tc>
          <w:tcPr>
            <w:tcW w:w="886" w:type="dxa"/>
            <w:shd w:val="clear" w:color="auto" w:fill="auto"/>
          </w:tcPr>
          <w:p w14:paraId="07527F32" w14:textId="77777777" w:rsidR="00143754" w:rsidRPr="00B62780" w:rsidRDefault="00143754" w:rsidP="004624B2">
            <w:pPr>
              <w:pStyle w:val="TAC"/>
            </w:pPr>
            <w:r w:rsidRPr="00B62780">
              <w:rPr>
                <w:rFonts w:hint="eastAsia"/>
              </w:rPr>
              <w:t>12</w:t>
            </w:r>
          </w:p>
        </w:tc>
        <w:tc>
          <w:tcPr>
            <w:tcW w:w="886" w:type="dxa"/>
            <w:shd w:val="clear" w:color="auto" w:fill="auto"/>
          </w:tcPr>
          <w:p w14:paraId="02E6632E" w14:textId="77777777" w:rsidR="00143754" w:rsidRPr="00B62780" w:rsidRDefault="00143754" w:rsidP="004624B2">
            <w:pPr>
              <w:pStyle w:val="TAC"/>
            </w:pPr>
            <w:r w:rsidRPr="00B62780">
              <w:rPr>
                <w:rFonts w:hint="eastAsia"/>
              </w:rPr>
              <w:t>3</w:t>
            </w:r>
          </w:p>
        </w:tc>
        <w:tc>
          <w:tcPr>
            <w:tcW w:w="886" w:type="dxa"/>
            <w:shd w:val="clear" w:color="auto" w:fill="auto"/>
          </w:tcPr>
          <w:p w14:paraId="5B779029" w14:textId="77777777" w:rsidR="00143754" w:rsidRPr="00B62780" w:rsidRDefault="00143754" w:rsidP="004624B2">
            <w:pPr>
              <w:pStyle w:val="TAC"/>
            </w:pPr>
            <w:r w:rsidRPr="00B62780">
              <w:t>4</w:t>
            </w:r>
          </w:p>
        </w:tc>
        <w:tc>
          <w:tcPr>
            <w:tcW w:w="886" w:type="dxa"/>
            <w:shd w:val="clear" w:color="auto" w:fill="auto"/>
          </w:tcPr>
          <w:p w14:paraId="14E2546F" w14:textId="77777777" w:rsidR="00143754" w:rsidRPr="00B62780" w:rsidRDefault="00143754" w:rsidP="004624B2">
            <w:pPr>
              <w:pStyle w:val="TAC"/>
            </w:pPr>
            <w:r w:rsidRPr="00B62780">
              <w:t>3</w:t>
            </w:r>
          </w:p>
        </w:tc>
        <w:tc>
          <w:tcPr>
            <w:tcW w:w="886" w:type="dxa"/>
            <w:shd w:val="clear" w:color="auto" w:fill="auto"/>
          </w:tcPr>
          <w:p w14:paraId="49CDE125" w14:textId="77777777" w:rsidR="00143754" w:rsidRPr="00B62780" w:rsidRDefault="00143754" w:rsidP="004624B2">
            <w:pPr>
              <w:pStyle w:val="TAC"/>
            </w:pPr>
            <w:r w:rsidRPr="00B62780">
              <w:rPr>
                <w:rFonts w:hint="eastAsia"/>
              </w:rPr>
              <w:t>4</w:t>
            </w:r>
          </w:p>
        </w:tc>
        <w:tc>
          <w:tcPr>
            <w:tcW w:w="886" w:type="dxa"/>
            <w:shd w:val="clear" w:color="auto" w:fill="auto"/>
          </w:tcPr>
          <w:p w14:paraId="7A431278" w14:textId="77777777" w:rsidR="00143754" w:rsidRPr="00B62780" w:rsidRDefault="00143754" w:rsidP="004624B2">
            <w:pPr>
              <w:pStyle w:val="TAC"/>
            </w:pPr>
            <w:r w:rsidRPr="00B62780">
              <w:t>1</w:t>
            </w:r>
          </w:p>
        </w:tc>
      </w:tr>
      <w:tr w:rsidR="00143754" w:rsidRPr="005B11E1" w14:paraId="774F3915" w14:textId="77777777" w:rsidTr="004624B2">
        <w:tc>
          <w:tcPr>
            <w:tcW w:w="1559" w:type="dxa"/>
            <w:shd w:val="clear" w:color="auto" w:fill="auto"/>
          </w:tcPr>
          <w:p w14:paraId="7C88588C" w14:textId="77777777" w:rsidR="00143754" w:rsidRPr="00B62780" w:rsidRDefault="00143754" w:rsidP="004624B2">
            <w:pPr>
              <w:pStyle w:val="TAC"/>
            </w:pPr>
            <w:r w:rsidRPr="00B62780">
              <w:rPr>
                <w:rFonts w:hint="eastAsia"/>
              </w:rPr>
              <w:t>7</w:t>
            </w:r>
          </w:p>
        </w:tc>
        <w:tc>
          <w:tcPr>
            <w:tcW w:w="885" w:type="dxa"/>
            <w:shd w:val="clear" w:color="auto" w:fill="auto"/>
          </w:tcPr>
          <w:p w14:paraId="15B9EC2C" w14:textId="77777777" w:rsidR="00143754" w:rsidRPr="00B62780" w:rsidRDefault="00143754" w:rsidP="004624B2">
            <w:pPr>
              <w:pStyle w:val="TAC"/>
            </w:pPr>
            <w:r w:rsidRPr="00B62780">
              <w:rPr>
                <w:rFonts w:hint="eastAsia"/>
              </w:rPr>
              <w:t>32</w:t>
            </w:r>
          </w:p>
        </w:tc>
        <w:tc>
          <w:tcPr>
            <w:tcW w:w="886" w:type="dxa"/>
            <w:shd w:val="clear" w:color="auto" w:fill="auto"/>
          </w:tcPr>
          <w:p w14:paraId="18A60A76" w14:textId="77777777" w:rsidR="00143754" w:rsidRPr="00B62780" w:rsidRDefault="00143754" w:rsidP="004624B2">
            <w:pPr>
              <w:pStyle w:val="TAC"/>
            </w:pPr>
            <w:r w:rsidRPr="00B62780">
              <w:rPr>
                <w:rFonts w:hint="eastAsia"/>
              </w:rPr>
              <w:t>1</w:t>
            </w:r>
          </w:p>
        </w:tc>
        <w:tc>
          <w:tcPr>
            <w:tcW w:w="886" w:type="dxa"/>
            <w:shd w:val="clear" w:color="auto" w:fill="auto"/>
          </w:tcPr>
          <w:p w14:paraId="34EC065E" w14:textId="77777777" w:rsidR="00143754" w:rsidRPr="00B62780" w:rsidRDefault="00143754" w:rsidP="004624B2">
            <w:pPr>
              <w:pStyle w:val="TAC"/>
            </w:pPr>
            <w:r w:rsidRPr="00B62780">
              <w:rPr>
                <w:rFonts w:hint="eastAsia"/>
              </w:rPr>
              <w:t>16</w:t>
            </w:r>
          </w:p>
        </w:tc>
        <w:tc>
          <w:tcPr>
            <w:tcW w:w="886" w:type="dxa"/>
            <w:shd w:val="clear" w:color="auto" w:fill="auto"/>
          </w:tcPr>
          <w:p w14:paraId="5DBD1226" w14:textId="77777777" w:rsidR="00143754" w:rsidRPr="00B62780" w:rsidRDefault="00143754" w:rsidP="004624B2">
            <w:pPr>
              <w:pStyle w:val="TAC"/>
            </w:pPr>
            <w:r w:rsidRPr="00B62780">
              <w:rPr>
                <w:rFonts w:hint="eastAsia"/>
              </w:rPr>
              <w:t>2</w:t>
            </w:r>
          </w:p>
        </w:tc>
        <w:tc>
          <w:tcPr>
            <w:tcW w:w="886" w:type="dxa"/>
            <w:shd w:val="clear" w:color="auto" w:fill="auto"/>
          </w:tcPr>
          <w:p w14:paraId="396E1904" w14:textId="77777777" w:rsidR="00143754" w:rsidRPr="00B62780" w:rsidRDefault="00143754" w:rsidP="004624B2">
            <w:pPr>
              <w:pStyle w:val="TAC"/>
            </w:pPr>
            <w:r w:rsidRPr="00B62780">
              <w:rPr>
                <w:rFonts w:hint="eastAsia"/>
              </w:rPr>
              <w:t>8</w:t>
            </w:r>
          </w:p>
        </w:tc>
        <w:tc>
          <w:tcPr>
            <w:tcW w:w="886" w:type="dxa"/>
            <w:shd w:val="clear" w:color="auto" w:fill="auto"/>
          </w:tcPr>
          <w:p w14:paraId="4FC286CB" w14:textId="77777777" w:rsidR="00143754" w:rsidRPr="00B62780" w:rsidRDefault="00143754" w:rsidP="004624B2">
            <w:pPr>
              <w:pStyle w:val="TAC"/>
            </w:pPr>
            <w:r w:rsidRPr="00B62780">
              <w:rPr>
                <w:rFonts w:hint="eastAsia"/>
              </w:rPr>
              <w:t>2</w:t>
            </w:r>
          </w:p>
        </w:tc>
        <w:tc>
          <w:tcPr>
            <w:tcW w:w="886" w:type="dxa"/>
            <w:shd w:val="clear" w:color="auto" w:fill="auto"/>
          </w:tcPr>
          <w:p w14:paraId="74B9F980" w14:textId="77777777" w:rsidR="00143754" w:rsidRPr="00B62780" w:rsidRDefault="00143754" w:rsidP="004624B2">
            <w:pPr>
              <w:pStyle w:val="TAC"/>
            </w:pPr>
            <w:r w:rsidRPr="00B62780">
              <w:rPr>
                <w:rFonts w:hint="eastAsia"/>
              </w:rPr>
              <w:t>4</w:t>
            </w:r>
          </w:p>
        </w:tc>
        <w:tc>
          <w:tcPr>
            <w:tcW w:w="886" w:type="dxa"/>
            <w:shd w:val="clear" w:color="auto" w:fill="auto"/>
          </w:tcPr>
          <w:p w14:paraId="1DA5A8F3" w14:textId="77777777" w:rsidR="00143754" w:rsidRPr="00B62780" w:rsidRDefault="00143754" w:rsidP="004624B2">
            <w:pPr>
              <w:pStyle w:val="TAC"/>
            </w:pPr>
            <w:r w:rsidRPr="00B62780">
              <w:t>2</w:t>
            </w:r>
          </w:p>
        </w:tc>
      </w:tr>
    </w:tbl>
    <w:p w14:paraId="354DCD6C" w14:textId="77777777" w:rsidR="00143754" w:rsidRDefault="00143754" w:rsidP="00143754">
      <w:pPr>
        <w:rPr>
          <w:rFonts w:eastAsia="MS Mincho"/>
          <w:lang w:eastAsia="ja-JP"/>
        </w:rPr>
      </w:pPr>
    </w:p>
    <w:p w14:paraId="04CE6634" w14:textId="77777777" w:rsidR="00143754" w:rsidRPr="00B62780" w:rsidRDefault="00143754" w:rsidP="00143754">
      <w:pPr>
        <w:pStyle w:val="TH"/>
      </w:pPr>
      <w:r w:rsidRPr="00D252ED">
        <w:t>Table 5.5.3.2-</w:t>
      </w:r>
      <w:r w:rsidRPr="00B62780">
        <w:rPr>
          <w:rFonts w:hint="eastAsia"/>
        </w:rPr>
        <w:t>4</w:t>
      </w:r>
      <w:r w:rsidRPr="00D252ED">
        <w:t xml:space="preserve">: </w:t>
      </w:r>
      <w:r w:rsidRPr="00B62780">
        <w:rPr>
          <w:noProof/>
          <w:position w:val="-12"/>
          <w:lang w:val="en-US"/>
        </w:rPr>
        <w:drawing>
          <wp:inline distT="0" distB="0" distL="0" distR="0" wp14:anchorId="678605ED" wp14:editId="1B9E505B">
            <wp:extent cx="364490" cy="20129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r w:rsidRPr="00B62780">
        <w:rPr>
          <w:rFonts w:hint="eastAsia"/>
        </w:rPr>
        <w:t>and</w:t>
      </w:r>
      <w:r w:rsidRPr="00B62780">
        <w:rPr>
          <w:noProof/>
          <w:position w:val="-10"/>
          <w:lang w:val="en-US"/>
        </w:rPr>
        <w:drawing>
          <wp:inline distT="0" distB="0" distL="0" distR="0" wp14:anchorId="237D852F" wp14:editId="216B128D">
            <wp:extent cx="1905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62780">
        <w:t xml:space="preserve">, </w:t>
      </w:r>
      <w:r w:rsidRPr="00B62780">
        <w:rPr>
          <w:noProof/>
          <w:position w:val="-8"/>
          <w:lang w:val="en-US"/>
        </w:rPr>
        <w:drawing>
          <wp:inline distT="0" distB="0" distL="0" distR="0" wp14:anchorId="23B360B9" wp14:editId="33926735">
            <wp:extent cx="558165" cy="17716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558165" cy="177165"/>
                    </a:xfrm>
                    <a:prstGeom prst="rect">
                      <a:avLst/>
                    </a:prstGeom>
                    <a:noFill/>
                    <a:ln>
                      <a:noFill/>
                    </a:ln>
                  </pic:spPr>
                </pic:pic>
              </a:graphicData>
            </a:graphic>
          </wp:inline>
        </w:drawing>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noProof/>
          <w:position w:val="-10"/>
          <w:lang w:val="en-US"/>
        </w:rPr>
        <w:drawing>
          <wp:inline distT="0" distB="0" distL="0" distR="0" wp14:anchorId="128E3978" wp14:editId="753F6291">
            <wp:extent cx="851535" cy="21526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50"/>
        <w:gridCol w:w="616"/>
        <w:gridCol w:w="944"/>
        <w:gridCol w:w="622"/>
        <w:gridCol w:w="944"/>
        <w:gridCol w:w="622"/>
      </w:tblGrid>
      <w:tr w:rsidR="00143754" w:rsidRPr="005B11E1" w14:paraId="015E4618" w14:textId="77777777" w:rsidTr="004624B2">
        <w:tc>
          <w:tcPr>
            <w:tcW w:w="0" w:type="auto"/>
            <w:vMerge w:val="restart"/>
            <w:tcBorders>
              <w:bottom w:val="single" w:sz="4" w:space="0" w:color="auto"/>
            </w:tcBorders>
            <w:shd w:val="clear" w:color="auto" w:fill="E0E0E0"/>
            <w:vAlign w:val="bottom"/>
          </w:tcPr>
          <w:p w14:paraId="7D3394AE" w14:textId="77777777" w:rsidR="00143754" w:rsidRPr="00B62780" w:rsidRDefault="00143754" w:rsidP="004624B2">
            <w:pPr>
              <w:pStyle w:val="TAH"/>
            </w:pPr>
            <w:r w:rsidRPr="00B62780">
              <w:rPr>
                <w:rFonts w:hint="eastAsia"/>
              </w:rPr>
              <w:t>SRS bandwidth configuration</w:t>
            </w:r>
          </w:p>
          <w:p w14:paraId="3EDBD577" w14:textId="77777777" w:rsidR="00143754" w:rsidRPr="00B62780" w:rsidRDefault="00143754" w:rsidP="004624B2">
            <w:pPr>
              <w:pStyle w:val="TAH"/>
            </w:pPr>
            <w:r w:rsidRPr="00B62780">
              <w:rPr>
                <w:noProof/>
                <w:lang w:val="en-US"/>
              </w:rPr>
              <w:drawing>
                <wp:inline distT="0" distB="0" distL="0" distR="0" wp14:anchorId="1BB55ACD" wp14:editId="17692359">
                  <wp:extent cx="264160" cy="17399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64160"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1299129F"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377DBBA3" wp14:editId="6D943FCB">
                  <wp:extent cx="448945" cy="17399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156C0FD1"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6B6037F1" wp14:editId="654F19A6">
                  <wp:extent cx="424815" cy="173990"/>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42481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6DA78549"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2697F44F" wp14:editId="2E844FF8">
                  <wp:extent cx="448945" cy="17399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448945" cy="173990"/>
                          </a:xfrm>
                          <a:prstGeom prst="rect">
                            <a:avLst/>
                          </a:prstGeom>
                          <a:noFill/>
                          <a:ln>
                            <a:noFill/>
                          </a:ln>
                        </pic:spPr>
                      </pic:pic>
                    </a:graphicData>
                  </a:graphic>
                </wp:inline>
              </w:drawing>
            </w:r>
          </w:p>
        </w:tc>
        <w:tc>
          <w:tcPr>
            <w:tcW w:w="0" w:type="auto"/>
            <w:gridSpan w:val="2"/>
            <w:tcBorders>
              <w:bottom w:val="single" w:sz="4" w:space="0" w:color="auto"/>
            </w:tcBorders>
            <w:shd w:val="clear" w:color="auto" w:fill="E0E0E0"/>
          </w:tcPr>
          <w:p w14:paraId="4EB142D8" w14:textId="77777777" w:rsidR="00143754" w:rsidRPr="00B62780" w:rsidRDefault="00143754" w:rsidP="004624B2">
            <w:pPr>
              <w:pStyle w:val="TAH"/>
            </w:pPr>
            <w:r w:rsidRPr="00B62780">
              <w:t>SRS-Bandwidth</w:t>
            </w:r>
            <w:r w:rsidRPr="00B62780">
              <w:br/>
            </w:r>
            <w:r w:rsidRPr="00B62780">
              <w:rPr>
                <w:noProof/>
                <w:lang w:val="en-US"/>
              </w:rPr>
              <w:drawing>
                <wp:inline distT="0" distB="0" distL="0" distR="0" wp14:anchorId="24FCABB2" wp14:editId="0C5393E6">
                  <wp:extent cx="435610" cy="17399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435610" cy="173990"/>
                          </a:xfrm>
                          <a:prstGeom prst="rect">
                            <a:avLst/>
                          </a:prstGeom>
                          <a:noFill/>
                          <a:ln>
                            <a:noFill/>
                          </a:ln>
                        </pic:spPr>
                      </pic:pic>
                    </a:graphicData>
                  </a:graphic>
                </wp:inline>
              </w:drawing>
            </w:r>
          </w:p>
        </w:tc>
      </w:tr>
      <w:tr w:rsidR="00143754" w:rsidRPr="005B11E1" w14:paraId="1F444339" w14:textId="77777777" w:rsidTr="004624B2">
        <w:tc>
          <w:tcPr>
            <w:tcW w:w="0" w:type="auto"/>
            <w:vMerge/>
            <w:tcBorders>
              <w:top w:val="single" w:sz="4" w:space="0" w:color="auto"/>
            </w:tcBorders>
            <w:shd w:val="clear" w:color="auto" w:fill="E0E0E0"/>
          </w:tcPr>
          <w:p w14:paraId="18B3B03B" w14:textId="77777777" w:rsidR="00143754" w:rsidRPr="00B62780" w:rsidRDefault="00143754" w:rsidP="004624B2">
            <w:pPr>
              <w:pStyle w:val="TAH"/>
            </w:pPr>
          </w:p>
        </w:tc>
        <w:tc>
          <w:tcPr>
            <w:tcW w:w="0" w:type="auto"/>
            <w:tcBorders>
              <w:top w:val="single" w:sz="4" w:space="0" w:color="auto"/>
            </w:tcBorders>
            <w:shd w:val="clear" w:color="auto" w:fill="E0E0E0"/>
          </w:tcPr>
          <w:p w14:paraId="407C930A" w14:textId="77777777" w:rsidR="00143754" w:rsidRPr="00B62780" w:rsidRDefault="00143754" w:rsidP="004624B2">
            <w:pPr>
              <w:pStyle w:val="TAH"/>
            </w:pPr>
            <w:r w:rsidRPr="00B62780">
              <w:rPr>
                <w:noProof/>
                <w:lang w:val="en-US"/>
              </w:rPr>
              <w:drawing>
                <wp:inline distT="0" distB="0" distL="0" distR="0" wp14:anchorId="7D5D95EC" wp14:editId="0A4D87DB">
                  <wp:extent cx="364490" cy="20129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0621B02E" w14:textId="77777777" w:rsidR="00143754" w:rsidRPr="00B62780" w:rsidRDefault="00143754" w:rsidP="004624B2">
            <w:pPr>
              <w:pStyle w:val="TAH"/>
            </w:pPr>
            <w:r w:rsidRPr="00B62780">
              <w:rPr>
                <w:noProof/>
                <w:lang w:val="en-US"/>
              </w:rPr>
              <w:drawing>
                <wp:inline distT="0" distB="0" distL="0" distR="0" wp14:anchorId="5B619F9E" wp14:editId="4B35600B">
                  <wp:extent cx="193040"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5707FB8" w14:textId="77777777" w:rsidR="00143754" w:rsidRPr="00B62780" w:rsidRDefault="00143754" w:rsidP="004624B2">
            <w:pPr>
              <w:pStyle w:val="TAH"/>
            </w:pPr>
            <w:r w:rsidRPr="00B62780">
              <w:rPr>
                <w:noProof/>
                <w:lang w:val="en-US"/>
              </w:rPr>
              <w:drawing>
                <wp:inline distT="0" distB="0" distL="0" distR="0" wp14:anchorId="59B25232" wp14:editId="29083DF4">
                  <wp:extent cx="351155" cy="20129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351155"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7E099B9" w14:textId="77777777" w:rsidR="00143754" w:rsidRPr="00B62780" w:rsidRDefault="00143754" w:rsidP="004624B2">
            <w:pPr>
              <w:pStyle w:val="TAH"/>
            </w:pPr>
            <w:r w:rsidRPr="00B62780">
              <w:rPr>
                <w:noProof/>
                <w:lang w:val="en-US"/>
              </w:rPr>
              <w:drawing>
                <wp:inline distT="0" distB="0" distL="0" distR="0" wp14:anchorId="3C3D81CC" wp14:editId="1EA945E1">
                  <wp:extent cx="17970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79705"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E762CEA" w14:textId="77777777" w:rsidR="00143754" w:rsidRPr="00B62780" w:rsidRDefault="00143754" w:rsidP="004624B2">
            <w:pPr>
              <w:pStyle w:val="TAH"/>
            </w:pPr>
            <w:r w:rsidRPr="00B62780">
              <w:rPr>
                <w:noProof/>
                <w:lang w:val="en-US"/>
              </w:rPr>
              <w:drawing>
                <wp:inline distT="0" distB="0" distL="0" distR="0" wp14:anchorId="5EEA8940" wp14:editId="66A04526">
                  <wp:extent cx="364490" cy="20129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76A5FD9F" w14:textId="77777777" w:rsidR="00143754" w:rsidRPr="00B62780" w:rsidRDefault="00143754" w:rsidP="004624B2">
            <w:pPr>
              <w:pStyle w:val="TAH"/>
            </w:pPr>
            <w:r w:rsidRPr="00B62780">
              <w:rPr>
                <w:noProof/>
                <w:lang w:val="en-US"/>
              </w:rPr>
              <w:drawing>
                <wp:inline distT="0" distB="0" distL="0" distR="0" wp14:anchorId="2D89A809" wp14:editId="150023F5">
                  <wp:extent cx="193040" cy="1905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c>
          <w:tcPr>
            <w:tcW w:w="0" w:type="auto"/>
            <w:tcBorders>
              <w:top w:val="single" w:sz="4" w:space="0" w:color="auto"/>
            </w:tcBorders>
            <w:shd w:val="clear" w:color="auto" w:fill="E0E0E0"/>
          </w:tcPr>
          <w:p w14:paraId="58FFBD30" w14:textId="77777777" w:rsidR="00143754" w:rsidRPr="00B62780" w:rsidRDefault="00143754" w:rsidP="004624B2">
            <w:pPr>
              <w:pStyle w:val="TAH"/>
            </w:pPr>
            <w:r w:rsidRPr="00B62780">
              <w:rPr>
                <w:noProof/>
                <w:lang w:val="en-US"/>
              </w:rPr>
              <w:drawing>
                <wp:inline distT="0" distB="0" distL="0" distR="0" wp14:anchorId="41703ACE" wp14:editId="098CD1A6">
                  <wp:extent cx="364490" cy="20129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364490" cy="201295"/>
                          </a:xfrm>
                          <a:prstGeom prst="rect">
                            <a:avLst/>
                          </a:prstGeom>
                          <a:noFill/>
                          <a:ln>
                            <a:noFill/>
                          </a:ln>
                        </pic:spPr>
                      </pic:pic>
                    </a:graphicData>
                  </a:graphic>
                </wp:inline>
              </w:drawing>
            </w:r>
          </w:p>
        </w:tc>
        <w:tc>
          <w:tcPr>
            <w:tcW w:w="0" w:type="auto"/>
            <w:tcBorders>
              <w:top w:val="single" w:sz="4" w:space="0" w:color="auto"/>
            </w:tcBorders>
            <w:shd w:val="clear" w:color="auto" w:fill="E0E0E0"/>
          </w:tcPr>
          <w:p w14:paraId="6609C12A" w14:textId="77777777" w:rsidR="00143754" w:rsidRPr="00B62780" w:rsidRDefault="00143754" w:rsidP="004624B2">
            <w:pPr>
              <w:pStyle w:val="TAH"/>
            </w:pPr>
            <w:r w:rsidRPr="00B62780">
              <w:rPr>
                <w:noProof/>
                <w:lang w:val="en-US"/>
              </w:rPr>
              <w:drawing>
                <wp:inline distT="0" distB="0" distL="0" distR="0" wp14:anchorId="7A53747D" wp14:editId="6EA8DF89">
                  <wp:extent cx="193040" cy="19050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93040" cy="190500"/>
                          </a:xfrm>
                          <a:prstGeom prst="rect">
                            <a:avLst/>
                          </a:prstGeom>
                          <a:noFill/>
                          <a:ln>
                            <a:noFill/>
                          </a:ln>
                        </pic:spPr>
                      </pic:pic>
                    </a:graphicData>
                  </a:graphic>
                </wp:inline>
              </w:drawing>
            </w:r>
          </w:p>
        </w:tc>
      </w:tr>
      <w:tr w:rsidR="00143754" w:rsidRPr="005B11E1" w14:paraId="644018EC" w14:textId="77777777" w:rsidTr="004624B2">
        <w:tc>
          <w:tcPr>
            <w:tcW w:w="0" w:type="auto"/>
            <w:shd w:val="clear" w:color="auto" w:fill="auto"/>
          </w:tcPr>
          <w:p w14:paraId="18D3A8D1" w14:textId="77777777" w:rsidR="00143754" w:rsidRPr="00B62780" w:rsidRDefault="00143754" w:rsidP="004624B2">
            <w:pPr>
              <w:pStyle w:val="TAC"/>
            </w:pPr>
            <w:r w:rsidRPr="00B62780">
              <w:t>0</w:t>
            </w:r>
          </w:p>
        </w:tc>
        <w:tc>
          <w:tcPr>
            <w:tcW w:w="0" w:type="auto"/>
            <w:shd w:val="clear" w:color="auto" w:fill="auto"/>
          </w:tcPr>
          <w:p w14:paraId="0B001BDE" w14:textId="77777777" w:rsidR="00143754" w:rsidRPr="00B62780" w:rsidRDefault="00143754" w:rsidP="004624B2">
            <w:pPr>
              <w:pStyle w:val="TAC"/>
            </w:pPr>
            <w:r w:rsidRPr="00B62780">
              <w:rPr>
                <w:rFonts w:hint="eastAsia"/>
              </w:rPr>
              <w:t>96</w:t>
            </w:r>
          </w:p>
        </w:tc>
        <w:tc>
          <w:tcPr>
            <w:tcW w:w="0" w:type="auto"/>
            <w:shd w:val="clear" w:color="auto" w:fill="auto"/>
          </w:tcPr>
          <w:p w14:paraId="1E39C122" w14:textId="77777777" w:rsidR="00143754" w:rsidRPr="00B62780" w:rsidRDefault="00143754" w:rsidP="004624B2">
            <w:pPr>
              <w:pStyle w:val="TAC"/>
            </w:pPr>
            <w:r w:rsidRPr="00B62780">
              <w:rPr>
                <w:rFonts w:hint="eastAsia"/>
              </w:rPr>
              <w:t>1</w:t>
            </w:r>
          </w:p>
        </w:tc>
        <w:tc>
          <w:tcPr>
            <w:tcW w:w="0" w:type="auto"/>
            <w:shd w:val="clear" w:color="auto" w:fill="auto"/>
          </w:tcPr>
          <w:p w14:paraId="28B2F2A5" w14:textId="77777777" w:rsidR="00143754" w:rsidRPr="00B62780" w:rsidRDefault="00143754" w:rsidP="004624B2">
            <w:pPr>
              <w:pStyle w:val="TAC"/>
            </w:pPr>
            <w:r w:rsidRPr="00B62780">
              <w:rPr>
                <w:rFonts w:hint="eastAsia"/>
              </w:rPr>
              <w:t>48</w:t>
            </w:r>
          </w:p>
        </w:tc>
        <w:tc>
          <w:tcPr>
            <w:tcW w:w="0" w:type="auto"/>
            <w:shd w:val="clear" w:color="auto" w:fill="auto"/>
          </w:tcPr>
          <w:p w14:paraId="74136DBE" w14:textId="77777777" w:rsidR="00143754" w:rsidRPr="00B62780" w:rsidRDefault="00143754" w:rsidP="004624B2">
            <w:pPr>
              <w:pStyle w:val="TAC"/>
            </w:pPr>
            <w:r w:rsidRPr="00B62780">
              <w:rPr>
                <w:rFonts w:hint="eastAsia"/>
              </w:rPr>
              <w:t>2</w:t>
            </w:r>
          </w:p>
        </w:tc>
        <w:tc>
          <w:tcPr>
            <w:tcW w:w="0" w:type="auto"/>
            <w:shd w:val="clear" w:color="auto" w:fill="auto"/>
          </w:tcPr>
          <w:p w14:paraId="28660F01" w14:textId="77777777" w:rsidR="00143754" w:rsidRPr="00B62780" w:rsidRDefault="00143754" w:rsidP="004624B2">
            <w:pPr>
              <w:pStyle w:val="TAC"/>
            </w:pPr>
            <w:r w:rsidRPr="00B62780">
              <w:rPr>
                <w:rFonts w:hint="eastAsia"/>
              </w:rPr>
              <w:t>24</w:t>
            </w:r>
          </w:p>
        </w:tc>
        <w:tc>
          <w:tcPr>
            <w:tcW w:w="0" w:type="auto"/>
            <w:shd w:val="clear" w:color="auto" w:fill="auto"/>
          </w:tcPr>
          <w:p w14:paraId="6E5A724D" w14:textId="77777777" w:rsidR="00143754" w:rsidRPr="00B62780" w:rsidRDefault="00143754" w:rsidP="004624B2">
            <w:pPr>
              <w:pStyle w:val="TAC"/>
            </w:pPr>
            <w:r w:rsidRPr="00B62780">
              <w:rPr>
                <w:rFonts w:hint="eastAsia"/>
              </w:rPr>
              <w:t>2</w:t>
            </w:r>
          </w:p>
        </w:tc>
        <w:tc>
          <w:tcPr>
            <w:tcW w:w="0" w:type="auto"/>
            <w:shd w:val="clear" w:color="auto" w:fill="auto"/>
          </w:tcPr>
          <w:p w14:paraId="1EDFE51E" w14:textId="77777777" w:rsidR="00143754" w:rsidRPr="00B62780" w:rsidRDefault="00143754" w:rsidP="004624B2">
            <w:pPr>
              <w:pStyle w:val="TAC"/>
            </w:pPr>
            <w:r w:rsidRPr="00B62780">
              <w:rPr>
                <w:rFonts w:hint="eastAsia"/>
              </w:rPr>
              <w:t>4</w:t>
            </w:r>
          </w:p>
        </w:tc>
        <w:tc>
          <w:tcPr>
            <w:tcW w:w="0" w:type="auto"/>
            <w:shd w:val="clear" w:color="auto" w:fill="auto"/>
          </w:tcPr>
          <w:p w14:paraId="0E656E2B" w14:textId="77777777" w:rsidR="00143754" w:rsidRPr="00B62780" w:rsidRDefault="00143754" w:rsidP="004624B2">
            <w:pPr>
              <w:pStyle w:val="TAC"/>
            </w:pPr>
            <w:r w:rsidRPr="00B62780">
              <w:rPr>
                <w:rFonts w:hint="eastAsia"/>
              </w:rPr>
              <w:t>6</w:t>
            </w:r>
          </w:p>
        </w:tc>
      </w:tr>
      <w:tr w:rsidR="00143754" w:rsidRPr="005B11E1" w14:paraId="4C933424" w14:textId="77777777" w:rsidTr="004624B2">
        <w:tc>
          <w:tcPr>
            <w:tcW w:w="0" w:type="auto"/>
            <w:shd w:val="clear" w:color="auto" w:fill="auto"/>
          </w:tcPr>
          <w:p w14:paraId="0A090382" w14:textId="77777777" w:rsidR="00143754" w:rsidRPr="00B62780" w:rsidRDefault="00143754" w:rsidP="004624B2">
            <w:pPr>
              <w:pStyle w:val="TAC"/>
            </w:pPr>
            <w:r w:rsidRPr="00B62780">
              <w:t>1</w:t>
            </w:r>
          </w:p>
        </w:tc>
        <w:tc>
          <w:tcPr>
            <w:tcW w:w="0" w:type="auto"/>
            <w:shd w:val="clear" w:color="auto" w:fill="auto"/>
          </w:tcPr>
          <w:p w14:paraId="16D849AD" w14:textId="77777777" w:rsidR="00143754" w:rsidRPr="00B62780" w:rsidRDefault="00143754" w:rsidP="004624B2">
            <w:pPr>
              <w:pStyle w:val="TAC"/>
            </w:pPr>
            <w:r w:rsidRPr="00B62780">
              <w:rPr>
                <w:rFonts w:hint="eastAsia"/>
              </w:rPr>
              <w:t>96</w:t>
            </w:r>
          </w:p>
        </w:tc>
        <w:tc>
          <w:tcPr>
            <w:tcW w:w="0" w:type="auto"/>
            <w:shd w:val="clear" w:color="auto" w:fill="auto"/>
          </w:tcPr>
          <w:p w14:paraId="028F3536" w14:textId="77777777" w:rsidR="00143754" w:rsidRPr="00B62780" w:rsidRDefault="00143754" w:rsidP="004624B2">
            <w:pPr>
              <w:pStyle w:val="TAC"/>
            </w:pPr>
            <w:r w:rsidRPr="00B62780">
              <w:rPr>
                <w:rFonts w:hint="eastAsia"/>
              </w:rPr>
              <w:t>1</w:t>
            </w:r>
          </w:p>
        </w:tc>
        <w:tc>
          <w:tcPr>
            <w:tcW w:w="0" w:type="auto"/>
            <w:shd w:val="clear" w:color="auto" w:fill="auto"/>
          </w:tcPr>
          <w:p w14:paraId="4AF91768" w14:textId="77777777" w:rsidR="00143754" w:rsidRPr="00B62780" w:rsidRDefault="00143754" w:rsidP="004624B2">
            <w:pPr>
              <w:pStyle w:val="TAC"/>
            </w:pPr>
            <w:r w:rsidRPr="00B62780">
              <w:rPr>
                <w:rFonts w:hint="eastAsia"/>
              </w:rPr>
              <w:t>32</w:t>
            </w:r>
          </w:p>
        </w:tc>
        <w:tc>
          <w:tcPr>
            <w:tcW w:w="0" w:type="auto"/>
            <w:shd w:val="clear" w:color="auto" w:fill="auto"/>
          </w:tcPr>
          <w:p w14:paraId="5103D2DD" w14:textId="77777777" w:rsidR="00143754" w:rsidRPr="00B62780" w:rsidRDefault="00143754" w:rsidP="004624B2">
            <w:pPr>
              <w:pStyle w:val="TAC"/>
            </w:pPr>
            <w:r w:rsidRPr="00B62780">
              <w:rPr>
                <w:rFonts w:hint="eastAsia"/>
              </w:rPr>
              <w:t>3</w:t>
            </w:r>
          </w:p>
        </w:tc>
        <w:tc>
          <w:tcPr>
            <w:tcW w:w="0" w:type="auto"/>
            <w:shd w:val="clear" w:color="auto" w:fill="auto"/>
          </w:tcPr>
          <w:p w14:paraId="1ABD5037" w14:textId="77777777" w:rsidR="00143754" w:rsidRPr="00B62780" w:rsidRDefault="00143754" w:rsidP="004624B2">
            <w:pPr>
              <w:pStyle w:val="TAC"/>
            </w:pPr>
            <w:r w:rsidRPr="00B62780">
              <w:rPr>
                <w:rFonts w:hint="eastAsia"/>
              </w:rPr>
              <w:t>16</w:t>
            </w:r>
          </w:p>
        </w:tc>
        <w:tc>
          <w:tcPr>
            <w:tcW w:w="0" w:type="auto"/>
            <w:shd w:val="clear" w:color="auto" w:fill="auto"/>
          </w:tcPr>
          <w:p w14:paraId="6BBAFEFB" w14:textId="77777777" w:rsidR="00143754" w:rsidRPr="00B62780" w:rsidRDefault="00143754" w:rsidP="004624B2">
            <w:pPr>
              <w:pStyle w:val="TAC"/>
            </w:pPr>
            <w:r w:rsidRPr="00B62780">
              <w:rPr>
                <w:rFonts w:hint="eastAsia"/>
              </w:rPr>
              <w:t>2</w:t>
            </w:r>
          </w:p>
        </w:tc>
        <w:tc>
          <w:tcPr>
            <w:tcW w:w="0" w:type="auto"/>
            <w:shd w:val="clear" w:color="auto" w:fill="auto"/>
          </w:tcPr>
          <w:p w14:paraId="7FD4DB71" w14:textId="77777777" w:rsidR="00143754" w:rsidRPr="00B62780" w:rsidRDefault="00143754" w:rsidP="004624B2">
            <w:pPr>
              <w:pStyle w:val="TAC"/>
            </w:pPr>
            <w:r w:rsidRPr="00B62780">
              <w:rPr>
                <w:rFonts w:hint="eastAsia"/>
              </w:rPr>
              <w:t>4</w:t>
            </w:r>
          </w:p>
        </w:tc>
        <w:tc>
          <w:tcPr>
            <w:tcW w:w="0" w:type="auto"/>
            <w:shd w:val="clear" w:color="auto" w:fill="auto"/>
          </w:tcPr>
          <w:p w14:paraId="23F36C6C" w14:textId="77777777" w:rsidR="00143754" w:rsidRPr="00B62780" w:rsidRDefault="00143754" w:rsidP="004624B2">
            <w:pPr>
              <w:pStyle w:val="TAC"/>
            </w:pPr>
            <w:r w:rsidRPr="00B62780">
              <w:rPr>
                <w:rFonts w:hint="eastAsia"/>
              </w:rPr>
              <w:t>4</w:t>
            </w:r>
          </w:p>
        </w:tc>
      </w:tr>
      <w:tr w:rsidR="00143754" w:rsidRPr="005B11E1" w14:paraId="0C8F153F" w14:textId="77777777" w:rsidTr="004624B2">
        <w:tc>
          <w:tcPr>
            <w:tcW w:w="0" w:type="auto"/>
            <w:shd w:val="clear" w:color="auto" w:fill="auto"/>
          </w:tcPr>
          <w:p w14:paraId="464418CD" w14:textId="77777777" w:rsidR="00143754" w:rsidRPr="00B62780" w:rsidRDefault="00143754" w:rsidP="004624B2">
            <w:pPr>
              <w:pStyle w:val="TAC"/>
            </w:pPr>
            <w:r w:rsidRPr="00B62780">
              <w:rPr>
                <w:rFonts w:hint="eastAsia"/>
              </w:rPr>
              <w:t>2</w:t>
            </w:r>
          </w:p>
        </w:tc>
        <w:tc>
          <w:tcPr>
            <w:tcW w:w="0" w:type="auto"/>
            <w:shd w:val="clear" w:color="auto" w:fill="auto"/>
          </w:tcPr>
          <w:p w14:paraId="3D785481" w14:textId="77777777" w:rsidR="00143754" w:rsidRPr="00B62780" w:rsidRDefault="00143754" w:rsidP="004624B2">
            <w:pPr>
              <w:pStyle w:val="TAC"/>
            </w:pPr>
            <w:r w:rsidRPr="00B62780">
              <w:rPr>
                <w:rFonts w:hint="eastAsia"/>
              </w:rPr>
              <w:t>80</w:t>
            </w:r>
          </w:p>
        </w:tc>
        <w:tc>
          <w:tcPr>
            <w:tcW w:w="0" w:type="auto"/>
            <w:shd w:val="clear" w:color="auto" w:fill="auto"/>
          </w:tcPr>
          <w:p w14:paraId="4C4E9F25" w14:textId="77777777" w:rsidR="00143754" w:rsidRPr="00B62780" w:rsidRDefault="00143754" w:rsidP="004624B2">
            <w:pPr>
              <w:pStyle w:val="TAC"/>
            </w:pPr>
            <w:r w:rsidRPr="00B62780">
              <w:rPr>
                <w:rFonts w:hint="eastAsia"/>
              </w:rPr>
              <w:t>1</w:t>
            </w:r>
          </w:p>
        </w:tc>
        <w:tc>
          <w:tcPr>
            <w:tcW w:w="0" w:type="auto"/>
            <w:shd w:val="clear" w:color="auto" w:fill="auto"/>
          </w:tcPr>
          <w:p w14:paraId="7F3C36D0" w14:textId="77777777" w:rsidR="00143754" w:rsidRPr="00B62780" w:rsidRDefault="00143754" w:rsidP="004624B2">
            <w:pPr>
              <w:pStyle w:val="TAC"/>
            </w:pPr>
            <w:r w:rsidRPr="00B62780">
              <w:rPr>
                <w:rFonts w:hint="eastAsia"/>
              </w:rPr>
              <w:t>40</w:t>
            </w:r>
          </w:p>
        </w:tc>
        <w:tc>
          <w:tcPr>
            <w:tcW w:w="0" w:type="auto"/>
            <w:shd w:val="clear" w:color="auto" w:fill="auto"/>
          </w:tcPr>
          <w:p w14:paraId="440FCABD" w14:textId="77777777" w:rsidR="00143754" w:rsidRPr="00B62780" w:rsidRDefault="00143754" w:rsidP="004624B2">
            <w:pPr>
              <w:pStyle w:val="TAC"/>
            </w:pPr>
            <w:r w:rsidRPr="00B62780">
              <w:rPr>
                <w:rFonts w:hint="eastAsia"/>
              </w:rPr>
              <w:t>2</w:t>
            </w:r>
          </w:p>
        </w:tc>
        <w:tc>
          <w:tcPr>
            <w:tcW w:w="0" w:type="auto"/>
            <w:shd w:val="clear" w:color="auto" w:fill="auto"/>
          </w:tcPr>
          <w:p w14:paraId="2CE19432" w14:textId="77777777" w:rsidR="00143754" w:rsidRPr="00B62780" w:rsidRDefault="00143754" w:rsidP="004624B2">
            <w:pPr>
              <w:pStyle w:val="TAC"/>
            </w:pPr>
            <w:r w:rsidRPr="00B62780">
              <w:rPr>
                <w:rFonts w:hint="eastAsia"/>
              </w:rPr>
              <w:t>20</w:t>
            </w:r>
          </w:p>
        </w:tc>
        <w:tc>
          <w:tcPr>
            <w:tcW w:w="0" w:type="auto"/>
            <w:shd w:val="clear" w:color="auto" w:fill="auto"/>
          </w:tcPr>
          <w:p w14:paraId="64FF0C57" w14:textId="77777777" w:rsidR="00143754" w:rsidRPr="00B62780" w:rsidRDefault="00143754" w:rsidP="004624B2">
            <w:pPr>
              <w:pStyle w:val="TAC"/>
            </w:pPr>
            <w:r w:rsidRPr="00B62780">
              <w:rPr>
                <w:rFonts w:hint="eastAsia"/>
              </w:rPr>
              <w:t>2</w:t>
            </w:r>
          </w:p>
        </w:tc>
        <w:tc>
          <w:tcPr>
            <w:tcW w:w="0" w:type="auto"/>
            <w:shd w:val="clear" w:color="auto" w:fill="auto"/>
          </w:tcPr>
          <w:p w14:paraId="27895F11" w14:textId="77777777" w:rsidR="00143754" w:rsidRPr="00B62780" w:rsidRDefault="00143754" w:rsidP="004624B2">
            <w:pPr>
              <w:pStyle w:val="TAC"/>
            </w:pPr>
            <w:r w:rsidRPr="00B62780">
              <w:rPr>
                <w:rFonts w:hint="eastAsia"/>
              </w:rPr>
              <w:t>4</w:t>
            </w:r>
          </w:p>
        </w:tc>
        <w:tc>
          <w:tcPr>
            <w:tcW w:w="0" w:type="auto"/>
            <w:shd w:val="clear" w:color="auto" w:fill="auto"/>
          </w:tcPr>
          <w:p w14:paraId="5C10D382" w14:textId="77777777" w:rsidR="00143754" w:rsidRPr="00B62780" w:rsidRDefault="00143754" w:rsidP="004624B2">
            <w:pPr>
              <w:pStyle w:val="TAC"/>
            </w:pPr>
            <w:r w:rsidRPr="00B62780">
              <w:rPr>
                <w:rFonts w:hint="eastAsia"/>
              </w:rPr>
              <w:t>5</w:t>
            </w:r>
          </w:p>
        </w:tc>
      </w:tr>
      <w:tr w:rsidR="00143754" w:rsidRPr="005B11E1" w14:paraId="0109A2E1" w14:textId="77777777" w:rsidTr="004624B2">
        <w:tc>
          <w:tcPr>
            <w:tcW w:w="0" w:type="auto"/>
            <w:shd w:val="clear" w:color="auto" w:fill="auto"/>
          </w:tcPr>
          <w:p w14:paraId="682EBE64" w14:textId="77777777" w:rsidR="00143754" w:rsidRPr="00B62780" w:rsidRDefault="00143754" w:rsidP="004624B2">
            <w:pPr>
              <w:pStyle w:val="TAC"/>
            </w:pPr>
            <w:r w:rsidRPr="00B62780">
              <w:rPr>
                <w:rFonts w:hint="eastAsia"/>
              </w:rPr>
              <w:t>3</w:t>
            </w:r>
          </w:p>
        </w:tc>
        <w:tc>
          <w:tcPr>
            <w:tcW w:w="0" w:type="auto"/>
            <w:shd w:val="clear" w:color="auto" w:fill="auto"/>
          </w:tcPr>
          <w:p w14:paraId="644AFE7B" w14:textId="77777777" w:rsidR="00143754" w:rsidRPr="00B62780" w:rsidRDefault="00143754" w:rsidP="004624B2">
            <w:pPr>
              <w:pStyle w:val="TAC"/>
            </w:pPr>
            <w:r w:rsidRPr="00B62780">
              <w:rPr>
                <w:rFonts w:hint="eastAsia"/>
              </w:rPr>
              <w:t>72</w:t>
            </w:r>
          </w:p>
        </w:tc>
        <w:tc>
          <w:tcPr>
            <w:tcW w:w="0" w:type="auto"/>
            <w:shd w:val="clear" w:color="auto" w:fill="auto"/>
          </w:tcPr>
          <w:p w14:paraId="2C11B410" w14:textId="77777777" w:rsidR="00143754" w:rsidRPr="00B62780" w:rsidRDefault="00143754" w:rsidP="004624B2">
            <w:pPr>
              <w:pStyle w:val="TAC"/>
            </w:pPr>
            <w:r w:rsidRPr="00B62780">
              <w:rPr>
                <w:rFonts w:hint="eastAsia"/>
              </w:rPr>
              <w:t>1</w:t>
            </w:r>
          </w:p>
        </w:tc>
        <w:tc>
          <w:tcPr>
            <w:tcW w:w="0" w:type="auto"/>
            <w:shd w:val="clear" w:color="auto" w:fill="auto"/>
          </w:tcPr>
          <w:p w14:paraId="3E359B8F" w14:textId="77777777" w:rsidR="00143754" w:rsidRPr="00B62780" w:rsidRDefault="00143754" w:rsidP="004624B2">
            <w:pPr>
              <w:pStyle w:val="TAC"/>
            </w:pPr>
            <w:r w:rsidRPr="00B62780">
              <w:rPr>
                <w:rFonts w:hint="eastAsia"/>
              </w:rPr>
              <w:t>24</w:t>
            </w:r>
          </w:p>
        </w:tc>
        <w:tc>
          <w:tcPr>
            <w:tcW w:w="0" w:type="auto"/>
            <w:shd w:val="clear" w:color="auto" w:fill="auto"/>
          </w:tcPr>
          <w:p w14:paraId="299D9D4F" w14:textId="77777777" w:rsidR="00143754" w:rsidRPr="00B62780" w:rsidRDefault="00143754" w:rsidP="004624B2">
            <w:pPr>
              <w:pStyle w:val="TAC"/>
            </w:pPr>
            <w:r w:rsidRPr="00B62780">
              <w:rPr>
                <w:rFonts w:hint="eastAsia"/>
              </w:rPr>
              <w:t>3</w:t>
            </w:r>
          </w:p>
        </w:tc>
        <w:tc>
          <w:tcPr>
            <w:tcW w:w="0" w:type="auto"/>
            <w:shd w:val="clear" w:color="auto" w:fill="auto"/>
          </w:tcPr>
          <w:p w14:paraId="1EA8A9CE" w14:textId="77777777" w:rsidR="00143754" w:rsidRPr="00B62780" w:rsidRDefault="00143754" w:rsidP="004624B2">
            <w:pPr>
              <w:pStyle w:val="TAC"/>
            </w:pPr>
            <w:r w:rsidRPr="00B62780">
              <w:rPr>
                <w:rFonts w:hint="eastAsia"/>
              </w:rPr>
              <w:t>12</w:t>
            </w:r>
          </w:p>
        </w:tc>
        <w:tc>
          <w:tcPr>
            <w:tcW w:w="0" w:type="auto"/>
            <w:shd w:val="clear" w:color="auto" w:fill="auto"/>
          </w:tcPr>
          <w:p w14:paraId="47870FF7" w14:textId="77777777" w:rsidR="00143754" w:rsidRPr="00B62780" w:rsidRDefault="00143754" w:rsidP="004624B2">
            <w:pPr>
              <w:pStyle w:val="TAC"/>
            </w:pPr>
            <w:r w:rsidRPr="00B62780">
              <w:rPr>
                <w:rFonts w:hint="eastAsia"/>
              </w:rPr>
              <w:t>2</w:t>
            </w:r>
          </w:p>
        </w:tc>
        <w:tc>
          <w:tcPr>
            <w:tcW w:w="0" w:type="auto"/>
            <w:shd w:val="clear" w:color="auto" w:fill="auto"/>
          </w:tcPr>
          <w:p w14:paraId="237C3F30" w14:textId="77777777" w:rsidR="00143754" w:rsidRPr="00B62780" w:rsidRDefault="00143754" w:rsidP="004624B2">
            <w:pPr>
              <w:pStyle w:val="TAC"/>
            </w:pPr>
            <w:r w:rsidRPr="00B62780">
              <w:rPr>
                <w:rFonts w:hint="eastAsia"/>
              </w:rPr>
              <w:t>4</w:t>
            </w:r>
          </w:p>
        </w:tc>
        <w:tc>
          <w:tcPr>
            <w:tcW w:w="0" w:type="auto"/>
            <w:shd w:val="clear" w:color="auto" w:fill="auto"/>
          </w:tcPr>
          <w:p w14:paraId="7090E0B6" w14:textId="77777777" w:rsidR="00143754" w:rsidRPr="00B62780" w:rsidRDefault="00143754" w:rsidP="004624B2">
            <w:pPr>
              <w:pStyle w:val="TAC"/>
            </w:pPr>
            <w:r w:rsidRPr="00B62780">
              <w:rPr>
                <w:rFonts w:hint="eastAsia"/>
              </w:rPr>
              <w:t>3</w:t>
            </w:r>
          </w:p>
        </w:tc>
      </w:tr>
      <w:tr w:rsidR="00143754" w:rsidRPr="005B11E1" w14:paraId="47E1BC0C" w14:textId="77777777" w:rsidTr="004624B2">
        <w:tc>
          <w:tcPr>
            <w:tcW w:w="0" w:type="auto"/>
            <w:shd w:val="clear" w:color="auto" w:fill="auto"/>
          </w:tcPr>
          <w:p w14:paraId="69BA2F7C" w14:textId="77777777" w:rsidR="00143754" w:rsidRPr="00B62780" w:rsidRDefault="00143754" w:rsidP="004624B2">
            <w:pPr>
              <w:pStyle w:val="TAC"/>
            </w:pPr>
            <w:r w:rsidRPr="00B62780">
              <w:rPr>
                <w:rFonts w:hint="eastAsia"/>
              </w:rPr>
              <w:t>4</w:t>
            </w:r>
          </w:p>
        </w:tc>
        <w:tc>
          <w:tcPr>
            <w:tcW w:w="0" w:type="auto"/>
            <w:shd w:val="clear" w:color="auto" w:fill="auto"/>
          </w:tcPr>
          <w:p w14:paraId="26BC8629" w14:textId="77777777" w:rsidR="00143754" w:rsidRPr="00B62780" w:rsidRDefault="00143754" w:rsidP="004624B2">
            <w:pPr>
              <w:pStyle w:val="TAC"/>
            </w:pPr>
            <w:r w:rsidRPr="00B62780">
              <w:rPr>
                <w:rFonts w:hint="eastAsia"/>
              </w:rPr>
              <w:t>64</w:t>
            </w:r>
          </w:p>
        </w:tc>
        <w:tc>
          <w:tcPr>
            <w:tcW w:w="0" w:type="auto"/>
            <w:shd w:val="clear" w:color="auto" w:fill="auto"/>
          </w:tcPr>
          <w:p w14:paraId="2973973B" w14:textId="77777777" w:rsidR="00143754" w:rsidRPr="00B62780" w:rsidRDefault="00143754" w:rsidP="004624B2">
            <w:pPr>
              <w:pStyle w:val="TAC"/>
            </w:pPr>
            <w:r w:rsidRPr="00B62780">
              <w:rPr>
                <w:rFonts w:hint="eastAsia"/>
              </w:rPr>
              <w:t>1</w:t>
            </w:r>
          </w:p>
        </w:tc>
        <w:tc>
          <w:tcPr>
            <w:tcW w:w="0" w:type="auto"/>
            <w:shd w:val="clear" w:color="auto" w:fill="auto"/>
          </w:tcPr>
          <w:p w14:paraId="527D7F16" w14:textId="77777777" w:rsidR="00143754" w:rsidRPr="00B62780" w:rsidRDefault="00143754" w:rsidP="004624B2">
            <w:pPr>
              <w:pStyle w:val="TAC"/>
            </w:pPr>
            <w:r w:rsidRPr="00B62780">
              <w:rPr>
                <w:rFonts w:hint="eastAsia"/>
              </w:rPr>
              <w:t>32</w:t>
            </w:r>
          </w:p>
        </w:tc>
        <w:tc>
          <w:tcPr>
            <w:tcW w:w="0" w:type="auto"/>
            <w:shd w:val="clear" w:color="auto" w:fill="auto"/>
          </w:tcPr>
          <w:p w14:paraId="338141DD" w14:textId="77777777" w:rsidR="00143754" w:rsidRPr="00B62780" w:rsidRDefault="00143754" w:rsidP="004624B2">
            <w:pPr>
              <w:pStyle w:val="TAC"/>
            </w:pPr>
            <w:r w:rsidRPr="00B62780">
              <w:rPr>
                <w:rFonts w:hint="eastAsia"/>
              </w:rPr>
              <w:t>2</w:t>
            </w:r>
          </w:p>
        </w:tc>
        <w:tc>
          <w:tcPr>
            <w:tcW w:w="0" w:type="auto"/>
            <w:shd w:val="clear" w:color="auto" w:fill="auto"/>
          </w:tcPr>
          <w:p w14:paraId="00C89115" w14:textId="77777777" w:rsidR="00143754" w:rsidRPr="00B62780" w:rsidRDefault="00143754" w:rsidP="004624B2">
            <w:pPr>
              <w:pStyle w:val="TAC"/>
            </w:pPr>
            <w:r w:rsidRPr="00B62780">
              <w:rPr>
                <w:rFonts w:hint="eastAsia"/>
              </w:rPr>
              <w:t>16</w:t>
            </w:r>
          </w:p>
        </w:tc>
        <w:tc>
          <w:tcPr>
            <w:tcW w:w="0" w:type="auto"/>
            <w:shd w:val="clear" w:color="auto" w:fill="auto"/>
          </w:tcPr>
          <w:p w14:paraId="29728548" w14:textId="77777777" w:rsidR="00143754" w:rsidRPr="00B62780" w:rsidRDefault="00143754" w:rsidP="004624B2">
            <w:pPr>
              <w:pStyle w:val="TAC"/>
            </w:pPr>
            <w:r w:rsidRPr="00B62780">
              <w:rPr>
                <w:rFonts w:hint="eastAsia"/>
              </w:rPr>
              <w:t>2</w:t>
            </w:r>
          </w:p>
        </w:tc>
        <w:tc>
          <w:tcPr>
            <w:tcW w:w="0" w:type="auto"/>
            <w:shd w:val="clear" w:color="auto" w:fill="auto"/>
          </w:tcPr>
          <w:p w14:paraId="296FECE8" w14:textId="77777777" w:rsidR="00143754" w:rsidRPr="00B62780" w:rsidRDefault="00143754" w:rsidP="004624B2">
            <w:pPr>
              <w:pStyle w:val="TAC"/>
            </w:pPr>
            <w:r w:rsidRPr="00B62780">
              <w:rPr>
                <w:rFonts w:hint="eastAsia"/>
              </w:rPr>
              <w:t>4</w:t>
            </w:r>
          </w:p>
        </w:tc>
        <w:tc>
          <w:tcPr>
            <w:tcW w:w="0" w:type="auto"/>
            <w:shd w:val="clear" w:color="auto" w:fill="auto"/>
          </w:tcPr>
          <w:p w14:paraId="45E045C7" w14:textId="77777777" w:rsidR="00143754" w:rsidRPr="00B62780" w:rsidRDefault="00143754" w:rsidP="004624B2">
            <w:pPr>
              <w:pStyle w:val="TAC"/>
            </w:pPr>
            <w:r w:rsidRPr="00B62780">
              <w:rPr>
                <w:rFonts w:hint="eastAsia"/>
              </w:rPr>
              <w:t>4</w:t>
            </w:r>
          </w:p>
        </w:tc>
      </w:tr>
      <w:tr w:rsidR="00143754" w:rsidRPr="005B11E1" w14:paraId="52767F94" w14:textId="77777777" w:rsidTr="004624B2">
        <w:tc>
          <w:tcPr>
            <w:tcW w:w="0" w:type="auto"/>
            <w:shd w:val="clear" w:color="auto" w:fill="auto"/>
          </w:tcPr>
          <w:p w14:paraId="39F7E4F0" w14:textId="77777777" w:rsidR="00143754" w:rsidRPr="00B62780" w:rsidRDefault="00143754" w:rsidP="004624B2">
            <w:pPr>
              <w:pStyle w:val="TAC"/>
            </w:pPr>
            <w:r w:rsidRPr="00B62780">
              <w:rPr>
                <w:rFonts w:hint="eastAsia"/>
              </w:rPr>
              <w:t>5</w:t>
            </w:r>
          </w:p>
        </w:tc>
        <w:tc>
          <w:tcPr>
            <w:tcW w:w="0" w:type="auto"/>
            <w:shd w:val="clear" w:color="auto" w:fill="auto"/>
          </w:tcPr>
          <w:p w14:paraId="76169716" w14:textId="77777777" w:rsidR="00143754" w:rsidRPr="00B62780" w:rsidRDefault="00143754" w:rsidP="004624B2">
            <w:pPr>
              <w:pStyle w:val="TAC"/>
            </w:pPr>
            <w:r w:rsidRPr="00B62780">
              <w:rPr>
                <w:rFonts w:hint="eastAsia"/>
              </w:rPr>
              <w:t>60</w:t>
            </w:r>
          </w:p>
        </w:tc>
        <w:tc>
          <w:tcPr>
            <w:tcW w:w="0" w:type="auto"/>
            <w:shd w:val="clear" w:color="auto" w:fill="auto"/>
          </w:tcPr>
          <w:p w14:paraId="5BAF2745" w14:textId="77777777" w:rsidR="00143754" w:rsidRPr="00B62780" w:rsidRDefault="00143754" w:rsidP="004624B2">
            <w:pPr>
              <w:pStyle w:val="TAC"/>
            </w:pPr>
            <w:r w:rsidRPr="00B62780">
              <w:rPr>
                <w:rFonts w:hint="eastAsia"/>
              </w:rPr>
              <w:t>1</w:t>
            </w:r>
          </w:p>
        </w:tc>
        <w:tc>
          <w:tcPr>
            <w:tcW w:w="0" w:type="auto"/>
            <w:shd w:val="clear" w:color="auto" w:fill="auto"/>
          </w:tcPr>
          <w:p w14:paraId="69825AB4" w14:textId="77777777" w:rsidR="00143754" w:rsidRPr="00B62780" w:rsidRDefault="00143754" w:rsidP="004624B2">
            <w:pPr>
              <w:pStyle w:val="TAC"/>
            </w:pPr>
            <w:r w:rsidRPr="00B62780">
              <w:rPr>
                <w:rFonts w:hint="eastAsia"/>
              </w:rPr>
              <w:t>20</w:t>
            </w:r>
          </w:p>
        </w:tc>
        <w:tc>
          <w:tcPr>
            <w:tcW w:w="0" w:type="auto"/>
            <w:shd w:val="clear" w:color="auto" w:fill="auto"/>
          </w:tcPr>
          <w:p w14:paraId="48DEA706" w14:textId="77777777" w:rsidR="00143754" w:rsidRPr="00B62780" w:rsidRDefault="00143754" w:rsidP="004624B2">
            <w:pPr>
              <w:pStyle w:val="TAC"/>
            </w:pPr>
            <w:r w:rsidRPr="00B62780">
              <w:rPr>
                <w:rFonts w:hint="eastAsia"/>
              </w:rPr>
              <w:t>3</w:t>
            </w:r>
          </w:p>
        </w:tc>
        <w:tc>
          <w:tcPr>
            <w:tcW w:w="0" w:type="auto"/>
            <w:shd w:val="clear" w:color="auto" w:fill="auto"/>
          </w:tcPr>
          <w:p w14:paraId="20BA5FC8" w14:textId="77777777" w:rsidR="00143754" w:rsidRPr="00B62780" w:rsidRDefault="00143754" w:rsidP="004624B2">
            <w:pPr>
              <w:pStyle w:val="TAC"/>
            </w:pPr>
            <w:r w:rsidRPr="00B62780">
              <w:t>4</w:t>
            </w:r>
          </w:p>
        </w:tc>
        <w:tc>
          <w:tcPr>
            <w:tcW w:w="0" w:type="auto"/>
            <w:shd w:val="clear" w:color="auto" w:fill="auto"/>
          </w:tcPr>
          <w:p w14:paraId="28F943E4" w14:textId="77777777" w:rsidR="00143754" w:rsidRPr="00B62780" w:rsidRDefault="00143754" w:rsidP="004624B2">
            <w:pPr>
              <w:pStyle w:val="TAC"/>
            </w:pPr>
            <w:r w:rsidRPr="00B62780">
              <w:t>5</w:t>
            </w:r>
          </w:p>
        </w:tc>
        <w:tc>
          <w:tcPr>
            <w:tcW w:w="0" w:type="auto"/>
            <w:shd w:val="clear" w:color="auto" w:fill="auto"/>
          </w:tcPr>
          <w:p w14:paraId="7DAE3932" w14:textId="77777777" w:rsidR="00143754" w:rsidRPr="00B62780" w:rsidRDefault="00143754" w:rsidP="004624B2">
            <w:pPr>
              <w:pStyle w:val="TAC"/>
            </w:pPr>
            <w:r w:rsidRPr="00B62780">
              <w:rPr>
                <w:rFonts w:hint="eastAsia"/>
              </w:rPr>
              <w:t>4</w:t>
            </w:r>
          </w:p>
        </w:tc>
        <w:tc>
          <w:tcPr>
            <w:tcW w:w="0" w:type="auto"/>
            <w:shd w:val="clear" w:color="auto" w:fill="auto"/>
          </w:tcPr>
          <w:p w14:paraId="1FD53C49" w14:textId="77777777" w:rsidR="00143754" w:rsidRPr="00B62780" w:rsidRDefault="00143754" w:rsidP="004624B2">
            <w:pPr>
              <w:pStyle w:val="TAC"/>
            </w:pPr>
            <w:r w:rsidRPr="00B62780">
              <w:t>1</w:t>
            </w:r>
          </w:p>
        </w:tc>
      </w:tr>
      <w:tr w:rsidR="00143754" w:rsidRPr="005B11E1" w14:paraId="060CDB9D" w14:textId="77777777" w:rsidTr="004624B2">
        <w:tc>
          <w:tcPr>
            <w:tcW w:w="0" w:type="auto"/>
            <w:shd w:val="clear" w:color="auto" w:fill="auto"/>
          </w:tcPr>
          <w:p w14:paraId="27094069" w14:textId="77777777" w:rsidR="00143754" w:rsidRPr="00B62780" w:rsidRDefault="00143754" w:rsidP="004624B2">
            <w:pPr>
              <w:pStyle w:val="TAC"/>
            </w:pPr>
            <w:r w:rsidRPr="00B62780">
              <w:rPr>
                <w:rFonts w:hint="eastAsia"/>
              </w:rPr>
              <w:t>6</w:t>
            </w:r>
          </w:p>
        </w:tc>
        <w:tc>
          <w:tcPr>
            <w:tcW w:w="0" w:type="auto"/>
            <w:shd w:val="clear" w:color="auto" w:fill="auto"/>
          </w:tcPr>
          <w:p w14:paraId="28F8C859" w14:textId="77777777" w:rsidR="00143754" w:rsidRPr="00B62780" w:rsidRDefault="00143754" w:rsidP="004624B2">
            <w:pPr>
              <w:pStyle w:val="TAC"/>
            </w:pPr>
            <w:r w:rsidRPr="00B62780">
              <w:rPr>
                <w:rFonts w:hint="eastAsia"/>
              </w:rPr>
              <w:t>48</w:t>
            </w:r>
          </w:p>
        </w:tc>
        <w:tc>
          <w:tcPr>
            <w:tcW w:w="0" w:type="auto"/>
            <w:shd w:val="clear" w:color="auto" w:fill="auto"/>
          </w:tcPr>
          <w:p w14:paraId="6B2ACDC1" w14:textId="77777777" w:rsidR="00143754" w:rsidRPr="00B62780" w:rsidRDefault="00143754" w:rsidP="004624B2">
            <w:pPr>
              <w:pStyle w:val="TAC"/>
            </w:pPr>
            <w:r w:rsidRPr="00B62780">
              <w:rPr>
                <w:rFonts w:hint="eastAsia"/>
              </w:rPr>
              <w:t>1</w:t>
            </w:r>
          </w:p>
        </w:tc>
        <w:tc>
          <w:tcPr>
            <w:tcW w:w="0" w:type="auto"/>
            <w:shd w:val="clear" w:color="auto" w:fill="auto"/>
          </w:tcPr>
          <w:p w14:paraId="642453A1" w14:textId="77777777" w:rsidR="00143754" w:rsidRPr="00B62780" w:rsidRDefault="00143754" w:rsidP="004624B2">
            <w:pPr>
              <w:pStyle w:val="TAC"/>
            </w:pPr>
            <w:r w:rsidRPr="00B62780">
              <w:rPr>
                <w:rFonts w:hint="eastAsia"/>
              </w:rPr>
              <w:t>24</w:t>
            </w:r>
          </w:p>
        </w:tc>
        <w:tc>
          <w:tcPr>
            <w:tcW w:w="0" w:type="auto"/>
            <w:shd w:val="clear" w:color="auto" w:fill="auto"/>
          </w:tcPr>
          <w:p w14:paraId="60A944B1" w14:textId="77777777" w:rsidR="00143754" w:rsidRPr="00B62780" w:rsidRDefault="00143754" w:rsidP="004624B2">
            <w:pPr>
              <w:pStyle w:val="TAC"/>
            </w:pPr>
            <w:r w:rsidRPr="00B62780">
              <w:rPr>
                <w:rFonts w:hint="eastAsia"/>
              </w:rPr>
              <w:t>2</w:t>
            </w:r>
          </w:p>
        </w:tc>
        <w:tc>
          <w:tcPr>
            <w:tcW w:w="0" w:type="auto"/>
            <w:shd w:val="clear" w:color="auto" w:fill="auto"/>
          </w:tcPr>
          <w:p w14:paraId="58BD2825" w14:textId="77777777" w:rsidR="00143754" w:rsidRPr="00B62780" w:rsidRDefault="00143754" w:rsidP="004624B2">
            <w:pPr>
              <w:pStyle w:val="TAC"/>
            </w:pPr>
            <w:r w:rsidRPr="00B62780">
              <w:rPr>
                <w:rFonts w:hint="eastAsia"/>
              </w:rPr>
              <w:t>12</w:t>
            </w:r>
          </w:p>
        </w:tc>
        <w:tc>
          <w:tcPr>
            <w:tcW w:w="0" w:type="auto"/>
            <w:shd w:val="clear" w:color="auto" w:fill="auto"/>
          </w:tcPr>
          <w:p w14:paraId="6BB9F838" w14:textId="77777777" w:rsidR="00143754" w:rsidRPr="00B62780" w:rsidRDefault="00143754" w:rsidP="004624B2">
            <w:pPr>
              <w:pStyle w:val="TAC"/>
            </w:pPr>
            <w:r w:rsidRPr="00B62780">
              <w:rPr>
                <w:rFonts w:hint="eastAsia"/>
              </w:rPr>
              <w:t>2</w:t>
            </w:r>
          </w:p>
        </w:tc>
        <w:tc>
          <w:tcPr>
            <w:tcW w:w="0" w:type="auto"/>
            <w:shd w:val="clear" w:color="auto" w:fill="auto"/>
          </w:tcPr>
          <w:p w14:paraId="587461F2" w14:textId="77777777" w:rsidR="00143754" w:rsidRPr="00B62780" w:rsidRDefault="00143754" w:rsidP="004624B2">
            <w:pPr>
              <w:pStyle w:val="TAC"/>
            </w:pPr>
            <w:r w:rsidRPr="00B62780">
              <w:rPr>
                <w:rFonts w:hint="eastAsia"/>
              </w:rPr>
              <w:t>4</w:t>
            </w:r>
          </w:p>
        </w:tc>
        <w:tc>
          <w:tcPr>
            <w:tcW w:w="0" w:type="auto"/>
            <w:shd w:val="clear" w:color="auto" w:fill="auto"/>
          </w:tcPr>
          <w:p w14:paraId="03DE6672" w14:textId="77777777" w:rsidR="00143754" w:rsidRPr="00B62780" w:rsidRDefault="00143754" w:rsidP="004624B2">
            <w:pPr>
              <w:pStyle w:val="TAC"/>
            </w:pPr>
            <w:r w:rsidRPr="00B62780">
              <w:rPr>
                <w:rFonts w:hint="eastAsia"/>
              </w:rPr>
              <w:t>3</w:t>
            </w:r>
          </w:p>
        </w:tc>
      </w:tr>
      <w:tr w:rsidR="00143754" w:rsidRPr="005B11E1" w14:paraId="3BF981E5" w14:textId="77777777" w:rsidTr="004624B2">
        <w:tc>
          <w:tcPr>
            <w:tcW w:w="0" w:type="auto"/>
            <w:shd w:val="clear" w:color="auto" w:fill="auto"/>
          </w:tcPr>
          <w:p w14:paraId="3651D25A" w14:textId="77777777" w:rsidR="00143754" w:rsidRPr="00B62780" w:rsidRDefault="00143754" w:rsidP="004624B2">
            <w:pPr>
              <w:pStyle w:val="TAC"/>
            </w:pPr>
            <w:r w:rsidRPr="00B62780">
              <w:rPr>
                <w:rFonts w:hint="eastAsia"/>
              </w:rPr>
              <w:t>7</w:t>
            </w:r>
          </w:p>
        </w:tc>
        <w:tc>
          <w:tcPr>
            <w:tcW w:w="0" w:type="auto"/>
            <w:shd w:val="clear" w:color="auto" w:fill="auto"/>
          </w:tcPr>
          <w:p w14:paraId="7BFFA8FF" w14:textId="77777777" w:rsidR="00143754" w:rsidRPr="00B62780" w:rsidRDefault="00143754" w:rsidP="004624B2">
            <w:pPr>
              <w:pStyle w:val="TAC"/>
            </w:pPr>
            <w:r w:rsidRPr="00B62780">
              <w:rPr>
                <w:rFonts w:hint="eastAsia"/>
              </w:rPr>
              <w:t>48</w:t>
            </w:r>
          </w:p>
        </w:tc>
        <w:tc>
          <w:tcPr>
            <w:tcW w:w="0" w:type="auto"/>
            <w:shd w:val="clear" w:color="auto" w:fill="auto"/>
          </w:tcPr>
          <w:p w14:paraId="1A034AD5" w14:textId="77777777" w:rsidR="00143754" w:rsidRPr="00B62780" w:rsidRDefault="00143754" w:rsidP="004624B2">
            <w:pPr>
              <w:pStyle w:val="TAC"/>
            </w:pPr>
            <w:r w:rsidRPr="00B62780">
              <w:rPr>
                <w:rFonts w:hint="eastAsia"/>
              </w:rPr>
              <w:t>1</w:t>
            </w:r>
          </w:p>
        </w:tc>
        <w:tc>
          <w:tcPr>
            <w:tcW w:w="0" w:type="auto"/>
            <w:shd w:val="clear" w:color="auto" w:fill="auto"/>
          </w:tcPr>
          <w:p w14:paraId="0B5A7B2A" w14:textId="77777777" w:rsidR="00143754" w:rsidRPr="00B62780" w:rsidRDefault="00143754" w:rsidP="004624B2">
            <w:pPr>
              <w:pStyle w:val="TAC"/>
            </w:pPr>
            <w:r w:rsidRPr="00B62780">
              <w:rPr>
                <w:rFonts w:hint="eastAsia"/>
              </w:rPr>
              <w:t>16</w:t>
            </w:r>
          </w:p>
        </w:tc>
        <w:tc>
          <w:tcPr>
            <w:tcW w:w="0" w:type="auto"/>
            <w:shd w:val="clear" w:color="auto" w:fill="auto"/>
          </w:tcPr>
          <w:p w14:paraId="2933AD10" w14:textId="77777777" w:rsidR="00143754" w:rsidRPr="00B62780" w:rsidRDefault="00143754" w:rsidP="004624B2">
            <w:pPr>
              <w:pStyle w:val="TAC"/>
            </w:pPr>
            <w:r w:rsidRPr="00B62780">
              <w:rPr>
                <w:rFonts w:hint="eastAsia"/>
              </w:rPr>
              <w:t>3</w:t>
            </w:r>
          </w:p>
        </w:tc>
        <w:tc>
          <w:tcPr>
            <w:tcW w:w="0" w:type="auto"/>
            <w:shd w:val="clear" w:color="auto" w:fill="auto"/>
          </w:tcPr>
          <w:p w14:paraId="3E82F822" w14:textId="77777777" w:rsidR="00143754" w:rsidRPr="00B62780" w:rsidRDefault="00143754" w:rsidP="004624B2">
            <w:pPr>
              <w:pStyle w:val="TAC"/>
            </w:pPr>
            <w:r w:rsidRPr="00B62780">
              <w:rPr>
                <w:rFonts w:hint="eastAsia"/>
              </w:rPr>
              <w:t>8</w:t>
            </w:r>
          </w:p>
        </w:tc>
        <w:tc>
          <w:tcPr>
            <w:tcW w:w="0" w:type="auto"/>
            <w:shd w:val="clear" w:color="auto" w:fill="auto"/>
          </w:tcPr>
          <w:p w14:paraId="41760878" w14:textId="77777777" w:rsidR="00143754" w:rsidRPr="00B62780" w:rsidRDefault="00143754" w:rsidP="004624B2">
            <w:pPr>
              <w:pStyle w:val="TAC"/>
            </w:pPr>
            <w:r w:rsidRPr="00B62780">
              <w:rPr>
                <w:rFonts w:hint="eastAsia"/>
              </w:rPr>
              <w:t>2</w:t>
            </w:r>
          </w:p>
        </w:tc>
        <w:tc>
          <w:tcPr>
            <w:tcW w:w="0" w:type="auto"/>
            <w:shd w:val="clear" w:color="auto" w:fill="auto"/>
          </w:tcPr>
          <w:p w14:paraId="682FAE72" w14:textId="77777777" w:rsidR="00143754" w:rsidRPr="00B62780" w:rsidRDefault="00143754" w:rsidP="004624B2">
            <w:pPr>
              <w:pStyle w:val="TAC"/>
            </w:pPr>
            <w:r w:rsidRPr="00B62780">
              <w:rPr>
                <w:rFonts w:hint="eastAsia"/>
              </w:rPr>
              <w:t>4</w:t>
            </w:r>
          </w:p>
        </w:tc>
        <w:tc>
          <w:tcPr>
            <w:tcW w:w="0" w:type="auto"/>
            <w:shd w:val="clear" w:color="auto" w:fill="auto"/>
          </w:tcPr>
          <w:p w14:paraId="084436DD" w14:textId="77777777" w:rsidR="00143754" w:rsidRPr="00B62780" w:rsidRDefault="00143754" w:rsidP="004624B2">
            <w:pPr>
              <w:pStyle w:val="TAC"/>
            </w:pPr>
            <w:r w:rsidRPr="00B62780">
              <w:rPr>
                <w:rFonts w:hint="eastAsia"/>
              </w:rPr>
              <w:t>2</w:t>
            </w:r>
          </w:p>
        </w:tc>
      </w:tr>
    </w:tbl>
    <w:p w14:paraId="6DF8FE36" w14:textId="77777777" w:rsidR="00143754" w:rsidRDefault="00143754" w:rsidP="00143754"/>
    <w:p w14:paraId="043D5D86" w14:textId="77777777" w:rsidR="00143754" w:rsidRDefault="00143754" w:rsidP="008832BD">
      <w:pPr>
        <w:pStyle w:val="Heading4"/>
      </w:pPr>
      <w:bookmarkStart w:id="3740" w:name="_Toc454817992"/>
      <w:bookmarkStart w:id="3741" w:name="_Toc499713126"/>
      <w:r>
        <w:t>5.5.3.3</w:t>
      </w:r>
      <w:r>
        <w:tab/>
      </w:r>
      <w:r w:rsidRPr="00D675E6">
        <w:t>Sounding reference signal subframe configuration</w:t>
      </w:r>
      <w:bookmarkEnd w:id="3740"/>
      <w:bookmarkEnd w:id="3741"/>
    </w:p>
    <w:p w14:paraId="4139938E" w14:textId="77777777" w:rsidR="00143754" w:rsidRDefault="00143754" w:rsidP="00143754">
      <w:r>
        <w:t xml:space="preserve">The cell-specific subframe configuration period </w:t>
      </w:r>
      <w:r w:rsidRPr="00DB534D">
        <w:rPr>
          <w:noProof/>
          <w:color w:val="000000"/>
          <w:position w:val="-10"/>
          <w:lang w:val="en-US"/>
        </w:rPr>
        <w:drawing>
          <wp:inline distT="0" distB="0" distL="0" distR="0" wp14:anchorId="5F947BFC" wp14:editId="5E655E11">
            <wp:extent cx="266700" cy="1905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Pr>
          <w:color w:val="000000"/>
        </w:rPr>
        <w:t xml:space="preserve"> </w:t>
      </w:r>
      <w:r>
        <w:t xml:space="preserve">and the cell-specific subframe offset </w:t>
      </w:r>
      <w:r w:rsidRPr="006B7003">
        <w:rPr>
          <w:noProof/>
          <w:color w:val="000000"/>
          <w:position w:val="-10"/>
          <w:lang w:val="en-US"/>
        </w:rPr>
        <w:drawing>
          <wp:inline distT="0" distB="0" distL="0" distR="0" wp14:anchorId="71D6A51D" wp14:editId="52893BCD">
            <wp:extent cx="291465"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for the transmission of sounding reference signals are listed in Tables 5.5.3.3-1 and 5.5.3.3-2, for frame structures type 1 and 2 respectively, where the parameter </w:t>
      </w:r>
      <w:r w:rsidRPr="00625958">
        <w:rPr>
          <w:i/>
        </w:rPr>
        <w:t>srs-SubframeConfig</w:t>
      </w:r>
      <w:r>
        <w:t xml:space="preserve"> is provided by higher layers.</w:t>
      </w:r>
      <w:r w:rsidRPr="002C2BF8">
        <w:t xml:space="preserve"> </w:t>
      </w:r>
      <w:r>
        <w:t>Sounding reference signal subframes are the subframes satisfying</w:t>
      </w:r>
      <w:r w:rsidRPr="006B7003">
        <w:rPr>
          <w:noProof/>
          <w:color w:val="000000"/>
          <w:position w:val="-10"/>
          <w:lang w:val="en-US"/>
        </w:rPr>
        <w:drawing>
          <wp:inline distT="0" distB="0" distL="0" distR="0" wp14:anchorId="75C80175" wp14:editId="14ECEB7B">
            <wp:extent cx="1257300"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1257300" cy="190500"/>
                    </a:xfrm>
                    <a:prstGeom prst="rect">
                      <a:avLst/>
                    </a:prstGeom>
                    <a:noFill/>
                    <a:ln>
                      <a:noFill/>
                    </a:ln>
                  </pic:spPr>
                </pic:pic>
              </a:graphicData>
            </a:graphic>
          </wp:inline>
        </w:drawing>
      </w:r>
      <w:r>
        <w:rPr>
          <w:color w:val="000000"/>
        </w:rPr>
        <w:t xml:space="preserve">. </w:t>
      </w:r>
      <w:r>
        <w:t>For frame structure type 2,</w:t>
      </w:r>
      <w:r>
        <w:rPr>
          <w:rFonts w:hint="eastAsia"/>
        </w:rPr>
        <w:t xml:space="preserve"> </w:t>
      </w:r>
      <w:r>
        <w:t>a sounding reference signal</w:t>
      </w:r>
      <w:r>
        <w:rPr>
          <w:rFonts w:hint="eastAsia"/>
        </w:rPr>
        <w:t xml:space="preserve"> is transmitted only in </w:t>
      </w:r>
      <w:r>
        <w:t>uplink</w:t>
      </w:r>
      <w:r>
        <w:rPr>
          <w:rFonts w:hint="eastAsia"/>
        </w:rPr>
        <w:t xml:space="preserve"> subframes or UpPTS.</w:t>
      </w:r>
    </w:p>
    <w:p w14:paraId="58DE7910" w14:textId="77777777" w:rsidR="00143754" w:rsidRDefault="00143754" w:rsidP="00143754">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56"/>
        <w:gridCol w:w="1927"/>
      </w:tblGrid>
      <w:tr w:rsidR="00143754" w14:paraId="1EAE849F" w14:textId="77777777" w:rsidTr="00551D68">
        <w:trPr>
          <w:cantSplit/>
          <w:tblHeader/>
          <w:jc w:val="center"/>
        </w:trPr>
        <w:tc>
          <w:tcPr>
            <w:tcW w:w="0" w:type="auto"/>
            <w:shd w:val="clear" w:color="auto" w:fill="E0E0E0"/>
            <w:vAlign w:val="center"/>
          </w:tcPr>
          <w:p w14:paraId="69D749C7" w14:textId="77777777" w:rsidR="00143754" w:rsidRDefault="00143754" w:rsidP="00551D68">
            <w:pPr>
              <w:pStyle w:val="TAH"/>
              <w:keepNext w:val="0"/>
              <w:keepLines w:val="0"/>
            </w:pPr>
            <w:r w:rsidRPr="00625958">
              <w:t>srs-SubframeConfig</w:t>
            </w:r>
          </w:p>
        </w:tc>
        <w:tc>
          <w:tcPr>
            <w:tcW w:w="0" w:type="auto"/>
            <w:shd w:val="clear" w:color="auto" w:fill="E0E0E0"/>
            <w:vAlign w:val="center"/>
          </w:tcPr>
          <w:p w14:paraId="033657E0" w14:textId="77777777" w:rsidR="00143754" w:rsidRDefault="00143754" w:rsidP="00551D68">
            <w:pPr>
              <w:pStyle w:val="TAH"/>
              <w:keepNext w:val="0"/>
              <w:keepLines w:val="0"/>
            </w:pPr>
            <w:r>
              <w:t>Binary</w:t>
            </w:r>
          </w:p>
        </w:tc>
        <w:tc>
          <w:tcPr>
            <w:tcW w:w="0" w:type="auto"/>
            <w:shd w:val="clear" w:color="auto" w:fill="E0E0E0"/>
            <w:vAlign w:val="center"/>
          </w:tcPr>
          <w:p w14:paraId="56D5D429" w14:textId="77777777" w:rsidR="00143754" w:rsidRDefault="00143754" w:rsidP="00551D68">
            <w:pPr>
              <w:pStyle w:val="TAH"/>
              <w:keepNext w:val="0"/>
              <w:keepLines w:val="0"/>
            </w:pPr>
            <w:r w:rsidRPr="001A2154">
              <w:t>Configuration  Period</w:t>
            </w:r>
            <w:r>
              <w:t xml:space="preserve"> </w:t>
            </w:r>
          </w:p>
          <w:p w14:paraId="6439140B" w14:textId="77777777" w:rsidR="00143754" w:rsidRPr="001A2154" w:rsidRDefault="00143754" w:rsidP="00551D68">
            <w:pPr>
              <w:pStyle w:val="TAH"/>
              <w:keepNext w:val="0"/>
              <w:keepLines w:val="0"/>
            </w:pPr>
            <w:r w:rsidRPr="00B51244">
              <w:rPr>
                <w:noProof/>
                <w:position w:val="-10"/>
                <w:lang w:val="en-US"/>
              </w:rPr>
              <w:drawing>
                <wp:inline distT="0" distB="0" distL="0" distR="0" wp14:anchorId="60127877" wp14:editId="3FA46292">
                  <wp:extent cx="266700" cy="1905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1A2154">
              <w:t xml:space="preserve"> (subframes) </w:t>
            </w:r>
          </w:p>
        </w:tc>
        <w:tc>
          <w:tcPr>
            <w:tcW w:w="0" w:type="auto"/>
            <w:shd w:val="clear" w:color="auto" w:fill="E0E0E0"/>
            <w:vAlign w:val="center"/>
          </w:tcPr>
          <w:p w14:paraId="7CC2D118" w14:textId="77777777" w:rsidR="00143754" w:rsidRDefault="00143754" w:rsidP="00551D68">
            <w:pPr>
              <w:pStyle w:val="TAH"/>
              <w:keepNext w:val="0"/>
              <w:keepLines w:val="0"/>
            </w:pPr>
            <w:r>
              <w:t xml:space="preserve">Transmission offset </w:t>
            </w:r>
          </w:p>
          <w:p w14:paraId="58DC8386" w14:textId="77777777" w:rsidR="00143754" w:rsidRDefault="00143754" w:rsidP="00551D68">
            <w:pPr>
              <w:pStyle w:val="TAH"/>
              <w:keepNext w:val="0"/>
              <w:keepLines w:val="0"/>
            </w:pPr>
            <w:r>
              <w:t xml:space="preserve"> </w:t>
            </w:r>
            <w:r w:rsidRPr="00B51244">
              <w:rPr>
                <w:noProof/>
                <w:position w:val="-10"/>
                <w:lang w:val="en-US"/>
              </w:rPr>
              <w:drawing>
                <wp:inline distT="0" distB="0" distL="0" distR="0" wp14:anchorId="20663FC0" wp14:editId="0DA871E2">
                  <wp:extent cx="291465" cy="1905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B51244">
              <w:t xml:space="preserve"> </w:t>
            </w:r>
            <w:r>
              <w:t xml:space="preserve"> (subframes)</w:t>
            </w:r>
          </w:p>
        </w:tc>
      </w:tr>
      <w:tr w:rsidR="00143754" w14:paraId="0F961A42" w14:textId="77777777" w:rsidTr="004624B2">
        <w:trPr>
          <w:cantSplit/>
          <w:jc w:val="center"/>
        </w:trPr>
        <w:tc>
          <w:tcPr>
            <w:tcW w:w="0" w:type="auto"/>
            <w:vAlign w:val="center"/>
          </w:tcPr>
          <w:p w14:paraId="2822928B" w14:textId="77777777" w:rsidR="00143754" w:rsidRDefault="00143754" w:rsidP="00551D68">
            <w:pPr>
              <w:pStyle w:val="TAC"/>
              <w:keepNext w:val="0"/>
              <w:keepLines w:val="0"/>
            </w:pPr>
            <w:r>
              <w:t>0</w:t>
            </w:r>
          </w:p>
        </w:tc>
        <w:tc>
          <w:tcPr>
            <w:tcW w:w="0" w:type="auto"/>
            <w:vAlign w:val="center"/>
          </w:tcPr>
          <w:p w14:paraId="515C9C9C" w14:textId="77777777" w:rsidR="00143754" w:rsidRDefault="00143754" w:rsidP="00551D68">
            <w:pPr>
              <w:pStyle w:val="TAC"/>
              <w:keepNext w:val="0"/>
              <w:keepLines w:val="0"/>
            </w:pPr>
            <w:r>
              <w:t>0000</w:t>
            </w:r>
          </w:p>
        </w:tc>
        <w:tc>
          <w:tcPr>
            <w:tcW w:w="0" w:type="auto"/>
            <w:vAlign w:val="center"/>
          </w:tcPr>
          <w:p w14:paraId="68F0FCC3" w14:textId="77777777" w:rsidR="00143754" w:rsidRDefault="00143754" w:rsidP="00551D68">
            <w:pPr>
              <w:pStyle w:val="TAC"/>
              <w:keepNext w:val="0"/>
              <w:keepLines w:val="0"/>
            </w:pPr>
            <w:r>
              <w:t>1</w:t>
            </w:r>
          </w:p>
        </w:tc>
        <w:tc>
          <w:tcPr>
            <w:tcW w:w="0" w:type="auto"/>
            <w:vAlign w:val="center"/>
          </w:tcPr>
          <w:p w14:paraId="001DBADB" w14:textId="77777777" w:rsidR="00143754" w:rsidRDefault="00143754" w:rsidP="00551D68">
            <w:pPr>
              <w:pStyle w:val="TAC"/>
              <w:keepNext w:val="0"/>
              <w:keepLines w:val="0"/>
            </w:pPr>
            <w:r>
              <w:t>{0}</w:t>
            </w:r>
          </w:p>
        </w:tc>
      </w:tr>
      <w:tr w:rsidR="00143754" w14:paraId="76EEEC29" w14:textId="77777777" w:rsidTr="004624B2">
        <w:trPr>
          <w:cantSplit/>
          <w:jc w:val="center"/>
        </w:trPr>
        <w:tc>
          <w:tcPr>
            <w:tcW w:w="0" w:type="auto"/>
            <w:vAlign w:val="center"/>
          </w:tcPr>
          <w:p w14:paraId="0C7A2063" w14:textId="77777777" w:rsidR="00143754" w:rsidRDefault="00143754" w:rsidP="00551D68">
            <w:pPr>
              <w:pStyle w:val="TAC"/>
              <w:keepNext w:val="0"/>
              <w:keepLines w:val="0"/>
            </w:pPr>
            <w:r>
              <w:t>1</w:t>
            </w:r>
          </w:p>
        </w:tc>
        <w:tc>
          <w:tcPr>
            <w:tcW w:w="0" w:type="auto"/>
            <w:vAlign w:val="center"/>
          </w:tcPr>
          <w:p w14:paraId="44391F9B" w14:textId="77777777" w:rsidR="00143754" w:rsidRDefault="00143754" w:rsidP="00551D68">
            <w:pPr>
              <w:pStyle w:val="TAC"/>
              <w:keepNext w:val="0"/>
              <w:keepLines w:val="0"/>
            </w:pPr>
            <w:r>
              <w:t>0001</w:t>
            </w:r>
          </w:p>
        </w:tc>
        <w:tc>
          <w:tcPr>
            <w:tcW w:w="0" w:type="auto"/>
            <w:vAlign w:val="center"/>
          </w:tcPr>
          <w:p w14:paraId="5E7E5EB2" w14:textId="77777777" w:rsidR="00143754" w:rsidRDefault="00143754" w:rsidP="00551D68">
            <w:pPr>
              <w:pStyle w:val="TAC"/>
              <w:keepNext w:val="0"/>
              <w:keepLines w:val="0"/>
            </w:pPr>
            <w:r>
              <w:t>2</w:t>
            </w:r>
          </w:p>
        </w:tc>
        <w:tc>
          <w:tcPr>
            <w:tcW w:w="0" w:type="auto"/>
            <w:vAlign w:val="center"/>
          </w:tcPr>
          <w:p w14:paraId="3103B978" w14:textId="77777777" w:rsidR="00143754" w:rsidRDefault="00143754" w:rsidP="00551D68">
            <w:pPr>
              <w:pStyle w:val="TAC"/>
              <w:keepNext w:val="0"/>
              <w:keepLines w:val="0"/>
            </w:pPr>
            <w:r>
              <w:t>{0}</w:t>
            </w:r>
          </w:p>
        </w:tc>
      </w:tr>
      <w:tr w:rsidR="00143754" w14:paraId="0FFB2BFA" w14:textId="77777777" w:rsidTr="004624B2">
        <w:trPr>
          <w:cantSplit/>
          <w:jc w:val="center"/>
        </w:trPr>
        <w:tc>
          <w:tcPr>
            <w:tcW w:w="0" w:type="auto"/>
            <w:vAlign w:val="center"/>
          </w:tcPr>
          <w:p w14:paraId="46E6CA3E" w14:textId="77777777" w:rsidR="00143754" w:rsidRDefault="00143754" w:rsidP="00551D68">
            <w:pPr>
              <w:pStyle w:val="TAC"/>
              <w:keepNext w:val="0"/>
              <w:keepLines w:val="0"/>
            </w:pPr>
            <w:r>
              <w:t>2</w:t>
            </w:r>
          </w:p>
        </w:tc>
        <w:tc>
          <w:tcPr>
            <w:tcW w:w="0" w:type="auto"/>
            <w:vAlign w:val="center"/>
          </w:tcPr>
          <w:p w14:paraId="1EE9955A" w14:textId="77777777" w:rsidR="00143754" w:rsidRDefault="00143754" w:rsidP="00551D68">
            <w:pPr>
              <w:pStyle w:val="TAC"/>
              <w:keepNext w:val="0"/>
              <w:keepLines w:val="0"/>
            </w:pPr>
            <w:r>
              <w:t>0010</w:t>
            </w:r>
          </w:p>
        </w:tc>
        <w:tc>
          <w:tcPr>
            <w:tcW w:w="0" w:type="auto"/>
            <w:vAlign w:val="center"/>
          </w:tcPr>
          <w:p w14:paraId="02135599" w14:textId="77777777" w:rsidR="00143754" w:rsidRDefault="00143754" w:rsidP="00551D68">
            <w:pPr>
              <w:pStyle w:val="TAC"/>
              <w:keepNext w:val="0"/>
              <w:keepLines w:val="0"/>
            </w:pPr>
            <w:r>
              <w:t>2</w:t>
            </w:r>
          </w:p>
        </w:tc>
        <w:tc>
          <w:tcPr>
            <w:tcW w:w="0" w:type="auto"/>
            <w:vAlign w:val="center"/>
          </w:tcPr>
          <w:p w14:paraId="3AC76F07" w14:textId="77777777" w:rsidR="00143754" w:rsidRDefault="00143754" w:rsidP="00551D68">
            <w:pPr>
              <w:pStyle w:val="TAC"/>
              <w:keepNext w:val="0"/>
              <w:keepLines w:val="0"/>
            </w:pPr>
            <w:r>
              <w:t>{1}</w:t>
            </w:r>
          </w:p>
        </w:tc>
      </w:tr>
      <w:tr w:rsidR="00143754" w14:paraId="5D118AC2" w14:textId="77777777" w:rsidTr="004624B2">
        <w:trPr>
          <w:cantSplit/>
          <w:jc w:val="center"/>
        </w:trPr>
        <w:tc>
          <w:tcPr>
            <w:tcW w:w="0" w:type="auto"/>
            <w:vAlign w:val="center"/>
          </w:tcPr>
          <w:p w14:paraId="31D2C46D" w14:textId="77777777" w:rsidR="00143754" w:rsidRDefault="00143754" w:rsidP="00551D68">
            <w:pPr>
              <w:pStyle w:val="TAC"/>
              <w:keepNext w:val="0"/>
              <w:keepLines w:val="0"/>
            </w:pPr>
            <w:r>
              <w:t>3</w:t>
            </w:r>
          </w:p>
        </w:tc>
        <w:tc>
          <w:tcPr>
            <w:tcW w:w="0" w:type="auto"/>
            <w:vAlign w:val="center"/>
          </w:tcPr>
          <w:p w14:paraId="7DC662AF" w14:textId="77777777" w:rsidR="00143754" w:rsidRDefault="00143754" w:rsidP="00551D68">
            <w:pPr>
              <w:pStyle w:val="TAC"/>
              <w:keepNext w:val="0"/>
              <w:keepLines w:val="0"/>
            </w:pPr>
            <w:r>
              <w:t>0011</w:t>
            </w:r>
          </w:p>
        </w:tc>
        <w:tc>
          <w:tcPr>
            <w:tcW w:w="0" w:type="auto"/>
            <w:vAlign w:val="center"/>
          </w:tcPr>
          <w:p w14:paraId="3EC4D2A7" w14:textId="77777777" w:rsidR="00143754" w:rsidRDefault="00143754" w:rsidP="00551D68">
            <w:pPr>
              <w:pStyle w:val="TAC"/>
              <w:keepNext w:val="0"/>
              <w:keepLines w:val="0"/>
            </w:pPr>
            <w:r>
              <w:t>5</w:t>
            </w:r>
          </w:p>
        </w:tc>
        <w:tc>
          <w:tcPr>
            <w:tcW w:w="0" w:type="auto"/>
            <w:vAlign w:val="center"/>
          </w:tcPr>
          <w:p w14:paraId="1FD22CE8" w14:textId="77777777" w:rsidR="00143754" w:rsidRDefault="00143754" w:rsidP="00551D68">
            <w:pPr>
              <w:pStyle w:val="TAC"/>
              <w:keepNext w:val="0"/>
              <w:keepLines w:val="0"/>
            </w:pPr>
            <w:r>
              <w:t>{0}</w:t>
            </w:r>
          </w:p>
        </w:tc>
      </w:tr>
      <w:tr w:rsidR="00143754" w14:paraId="1A04D3E3" w14:textId="77777777" w:rsidTr="004624B2">
        <w:trPr>
          <w:cantSplit/>
          <w:jc w:val="center"/>
        </w:trPr>
        <w:tc>
          <w:tcPr>
            <w:tcW w:w="0" w:type="auto"/>
            <w:vAlign w:val="center"/>
          </w:tcPr>
          <w:p w14:paraId="05052373" w14:textId="77777777" w:rsidR="00143754" w:rsidRDefault="00143754" w:rsidP="00551D68">
            <w:pPr>
              <w:pStyle w:val="TAC"/>
              <w:keepNext w:val="0"/>
              <w:keepLines w:val="0"/>
            </w:pPr>
            <w:r>
              <w:t>4</w:t>
            </w:r>
          </w:p>
        </w:tc>
        <w:tc>
          <w:tcPr>
            <w:tcW w:w="0" w:type="auto"/>
            <w:vAlign w:val="center"/>
          </w:tcPr>
          <w:p w14:paraId="312DA6A1" w14:textId="77777777" w:rsidR="00143754" w:rsidRDefault="00143754" w:rsidP="00551D68">
            <w:pPr>
              <w:pStyle w:val="TAC"/>
              <w:keepNext w:val="0"/>
              <w:keepLines w:val="0"/>
            </w:pPr>
            <w:r>
              <w:t>0100</w:t>
            </w:r>
          </w:p>
        </w:tc>
        <w:tc>
          <w:tcPr>
            <w:tcW w:w="0" w:type="auto"/>
            <w:vAlign w:val="center"/>
          </w:tcPr>
          <w:p w14:paraId="3F5E3CA4" w14:textId="77777777" w:rsidR="00143754" w:rsidRDefault="00143754" w:rsidP="00551D68">
            <w:pPr>
              <w:pStyle w:val="TAC"/>
              <w:keepNext w:val="0"/>
              <w:keepLines w:val="0"/>
            </w:pPr>
            <w:r>
              <w:t>5</w:t>
            </w:r>
          </w:p>
        </w:tc>
        <w:tc>
          <w:tcPr>
            <w:tcW w:w="0" w:type="auto"/>
            <w:vAlign w:val="center"/>
          </w:tcPr>
          <w:p w14:paraId="1D49245D" w14:textId="77777777" w:rsidR="00143754" w:rsidRDefault="00143754" w:rsidP="00551D68">
            <w:pPr>
              <w:pStyle w:val="TAC"/>
              <w:keepNext w:val="0"/>
              <w:keepLines w:val="0"/>
            </w:pPr>
            <w:r>
              <w:t>{1}</w:t>
            </w:r>
          </w:p>
        </w:tc>
      </w:tr>
      <w:tr w:rsidR="00143754" w14:paraId="0570A84C" w14:textId="77777777" w:rsidTr="004624B2">
        <w:trPr>
          <w:cantSplit/>
          <w:jc w:val="center"/>
        </w:trPr>
        <w:tc>
          <w:tcPr>
            <w:tcW w:w="0" w:type="auto"/>
            <w:vAlign w:val="center"/>
          </w:tcPr>
          <w:p w14:paraId="4641659C" w14:textId="77777777" w:rsidR="00143754" w:rsidRDefault="00143754" w:rsidP="00551D68">
            <w:pPr>
              <w:pStyle w:val="TAC"/>
              <w:keepNext w:val="0"/>
              <w:keepLines w:val="0"/>
            </w:pPr>
            <w:r>
              <w:t>5</w:t>
            </w:r>
          </w:p>
        </w:tc>
        <w:tc>
          <w:tcPr>
            <w:tcW w:w="0" w:type="auto"/>
            <w:vAlign w:val="center"/>
          </w:tcPr>
          <w:p w14:paraId="55E3E9B6" w14:textId="77777777" w:rsidR="00143754" w:rsidRDefault="00143754" w:rsidP="00551D68">
            <w:pPr>
              <w:pStyle w:val="TAC"/>
              <w:keepNext w:val="0"/>
              <w:keepLines w:val="0"/>
            </w:pPr>
            <w:r>
              <w:t>0101</w:t>
            </w:r>
          </w:p>
        </w:tc>
        <w:tc>
          <w:tcPr>
            <w:tcW w:w="0" w:type="auto"/>
            <w:vAlign w:val="center"/>
          </w:tcPr>
          <w:p w14:paraId="2389D55E" w14:textId="77777777" w:rsidR="00143754" w:rsidRDefault="00143754" w:rsidP="00551D68">
            <w:pPr>
              <w:pStyle w:val="TAC"/>
              <w:keepNext w:val="0"/>
              <w:keepLines w:val="0"/>
            </w:pPr>
            <w:r>
              <w:t>5</w:t>
            </w:r>
          </w:p>
        </w:tc>
        <w:tc>
          <w:tcPr>
            <w:tcW w:w="0" w:type="auto"/>
            <w:vAlign w:val="center"/>
          </w:tcPr>
          <w:p w14:paraId="79CB405A" w14:textId="77777777" w:rsidR="00143754" w:rsidRDefault="00143754" w:rsidP="00551D68">
            <w:pPr>
              <w:pStyle w:val="TAC"/>
              <w:keepNext w:val="0"/>
              <w:keepLines w:val="0"/>
            </w:pPr>
            <w:r>
              <w:t>{2}</w:t>
            </w:r>
          </w:p>
        </w:tc>
      </w:tr>
      <w:tr w:rsidR="00143754" w14:paraId="35EDDEAA" w14:textId="77777777" w:rsidTr="004624B2">
        <w:trPr>
          <w:cantSplit/>
          <w:jc w:val="center"/>
        </w:trPr>
        <w:tc>
          <w:tcPr>
            <w:tcW w:w="0" w:type="auto"/>
            <w:vAlign w:val="center"/>
          </w:tcPr>
          <w:p w14:paraId="4DF518CA" w14:textId="77777777" w:rsidR="00143754" w:rsidRDefault="00143754" w:rsidP="00551D68">
            <w:pPr>
              <w:pStyle w:val="TAC"/>
              <w:keepNext w:val="0"/>
              <w:keepLines w:val="0"/>
            </w:pPr>
            <w:r>
              <w:t>6</w:t>
            </w:r>
          </w:p>
        </w:tc>
        <w:tc>
          <w:tcPr>
            <w:tcW w:w="0" w:type="auto"/>
            <w:vAlign w:val="center"/>
          </w:tcPr>
          <w:p w14:paraId="4EC4EB87" w14:textId="77777777" w:rsidR="00143754" w:rsidRDefault="00143754" w:rsidP="00551D68">
            <w:pPr>
              <w:pStyle w:val="TAC"/>
              <w:keepNext w:val="0"/>
              <w:keepLines w:val="0"/>
            </w:pPr>
            <w:r>
              <w:t>0110</w:t>
            </w:r>
          </w:p>
        </w:tc>
        <w:tc>
          <w:tcPr>
            <w:tcW w:w="0" w:type="auto"/>
            <w:vAlign w:val="center"/>
          </w:tcPr>
          <w:p w14:paraId="738C7454" w14:textId="77777777" w:rsidR="00143754" w:rsidRDefault="00143754" w:rsidP="00551D68">
            <w:pPr>
              <w:pStyle w:val="TAC"/>
              <w:keepNext w:val="0"/>
              <w:keepLines w:val="0"/>
            </w:pPr>
            <w:r>
              <w:t>5</w:t>
            </w:r>
          </w:p>
        </w:tc>
        <w:tc>
          <w:tcPr>
            <w:tcW w:w="0" w:type="auto"/>
            <w:vAlign w:val="center"/>
          </w:tcPr>
          <w:p w14:paraId="6E57B5FF" w14:textId="77777777" w:rsidR="00143754" w:rsidRDefault="00143754" w:rsidP="00551D68">
            <w:pPr>
              <w:pStyle w:val="TAC"/>
              <w:keepNext w:val="0"/>
              <w:keepLines w:val="0"/>
            </w:pPr>
            <w:r>
              <w:t>{3}</w:t>
            </w:r>
          </w:p>
        </w:tc>
      </w:tr>
      <w:tr w:rsidR="00143754" w14:paraId="19EF1E11" w14:textId="77777777" w:rsidTr="004624B2">
        <w:trPr>
          <w:cantSplit/>
          <w:jc w:val="center"/>
        </w:trPr>
        <w:tc>
          <w:tcPr>
            <w:tcW w:w="0" w:type="auto"/>
            <w:vAlign w:val="center"/>
          </w:tcPr>
          <w:p w14:paraId="0183F04F" w14:textId="77777777" w:rsidR="00143754" w:rsidRDefault="00143754" w:rsidP="00551D68">
            <w:pPr>
              <w:pStyle w:val="TAC"/>
              <w:keepNext w:val="0"/>
              <w:keepLines w:val="0"/>
            </w:pPr>
            <w:r>
              <w:t>7</w:t>
            </w:r>
          </w:p>
        </w:tc>
        <w:tc>
          <w:tcPr>
            <w:tcW w:w="0" w:type="auto"/>
            <w:vAlign w:val="center"/>
          </w:tcPr>
          <w:p w14:paraId="3DA6C44A" w14:textId="77777777" w:rsidR="00143754" w:rsidRDefault="00143754" w:rsidP="00551D68">
            <w:pPr>
              <w:pStyle w:val="TAC"/>
              <w:keepNext w:val="0"/>
              <w:keepLines w:val="0"/>
            </w:pPr>
            <w:r>
              <w:t>0111</w:t>
            </w:r>
          </w:p>
        </w:tc>
        <w:tc>
          <w:tcPr>
            <w:tcW w:w="0" w:type="auto"/>
            <w:vAlign w:val="center"/>
          </w:tcPr>
          <w:p w14:paraId="41C53090" w14:textId="77777777" w:rsidR="00143754" w:rsidRDefault="00143754" w:rsidP="00551D68">
            <w:pPr>
              <w:pStyle w:val="TAC"/>
              <w:keepNext w:val="0"/>
              <w:keepLines w:val="0"/>
            </w:pPr>
            <w:r>
              <w:t>5</w:t>
            </w:r>
          </w:p>
        </w:tc>
        <w:tc>
          <w:tcPr>
            <w:tcW w:w="0" w:type="auto"/>
            <w:vAlign w:val="center"/>
          </w:tcPr>
          <w:p w14:paraId="44E4D5E9" w14:textId="77777777" w:rsidR="00143754" w:rsidRDefault="00143754" w:rsidP="00551D68">
            <w:pPr>
              <w:pStyle w:val="TAC"/>
              <w:keepNext w:val="0"/>
              <w:keepLines w:val="0"/>
            </w:pPr>
            <w:r>
              <w:t>{0,1}</w:t>
            </w:r>
          </w:p>
        </w:tc>
      </w:tr>
      <w:tr w:rsidR="00143754" w14:paraId="7607B8EE" w14:textId="77777777" w:rsidTr="004624B2">
        <w:trPr>
          <w:cantSplit/>
          <w:jc w:val="center"/>
        </w:trPr>
        <w:tc>
          <w:tcPr>
            <w:tcW w:w="0" w:type="auto"/>
            <w:vAlign w:val="center"/>
          </w:tcPr>
          <w:p w14:paraId="05614487" w14:textId="77777777" w:rsidR="00143754" w:rsidRDefault="00143754" w:rsidP="00551D68">
            <w:pPr>
              <w:pStyle w:val="TAC"/>
              <w:keepNext w:val="0"/>
              <w:keepLines w:val="0"/>
            </w:pPr>
            <w:r>
              <w:t>8</w:t>
            </w:r>
          </w:p>
        </w:tc>
        <w:tc>
          <w:tcPr>
            <w:tcW w:w="0" w:type="auto"/>
            <w:vAlign w:val="center"/>
          </w:tcPr>
          <w:p w14:paraId="7F8E940E" w14:textId="77777777" w:rsidR="00143754" w:rsidRDefault="00143754" w:rsidP="00551D68">
            <w:pPr>
              <w:pStyle w:val="TAC"/>
              <w:keepNext w:val="0"/>
              <w:keepLines w:val="0"/>
            </w:pPr>
            <w:r>
              <w:t>1000</w:t>
            </w:r>
          </w:p>
        </w:tc>
        <w:tc>
          <w:tcPr>
            <w:tcW w:w="0" w:type="auto"/>
            <w:vAlign w:val="center"/>
          </w:tcPr>
          <w:p w14:paraId="1BD2D2F3" w14:textId="77777777" w:rsidR="00143754" w:rsidRDefault="00143754" w:rsidP="00551D68">
            <w:pPr>
              <w:pStyle w:val="TAC"/>
              <w:keepNext w:val="0"/>
              <w:keepLines w:val="0"/>
            </w:pPr>
            <w:r>
              <w:t>5</w:t>
            </w:r>
          </w:p>
        </w:tc>
        <w:tc>
          <w:tcPr>
            <w:tcW w:w="0" w:type="auto"/>
            <w:vAlign w:val="center"/>
          </w:tcPr>
          <w:p w14:paraId="01F3837B" w14:textId="77777777" w:rsidR="00143754" w:rsidRDefault="00143754" w:rsidP="00551D68">
            <w:pPr>
              <w:pStyle w:val="TAC"/>
              <w:keepNext w:val="0"/>
              <w:keepLines w:val="0"/>
            </w:pPr>
            <w:r>
              <w:t>{2,3}</w:t>
            </w:r>
          </w:p>
        </w:tc>
      </w:tr>
      <w:tr w:rsidR="00143754" w14:paraId="2CABE17E" w14:textId="77777777" w:rsidTr="004624B2">
        <w:trPr>
          <w:cantSplit/>
          <w:jc w:val="center"/>
        </w:trPr>
        <w:tc>
          <w:tcPr>
            <w:tcW w:w="0" w:type="auto"/>
            <w:vAlign w:val="center"/>
          </w:tcPr>
          <w:p w14:paraId="214E8BF5" w14:textId="77777777" w:rsidR="00143754" w:rsidRDefault="00143754" w:rsidP="00551D68">
            <w:pPr>
              <w:pStyle w:val="TAC"/>
              <w:keepNext w:val="0"/>
              <w:keepLines w:val="0"/>
            </w:pPr>
            <w:r>
              <w:t>9</w:t>
            </w:r>
          </w:p>
        </w:tc>
        <w:tc>
          <w:tcPr>
            <w:tcW w:w="0" w:type="auto"/>
            <w:vAlign w:val="center"/>
          </w:tcPr>
          <w:p w14:paraId="5D5C0C65" w14:textId="77777777" w:rsidR="00143754" w:rsidRDefault="00143754" w:rsidP="00551D68">
            <w:pPr>
              <w:pStyle w:val="TAC"/>
              <w:keepNext w:val="0"/>
              <w:keepLines w:val="0"/>
            </w:pPr>
            <w:r>
              <w:t>1001</w:t>
            </w:r>
          </w:p>
        </w:tc>
        <w:tc>
          <w:tcPr>
            <w:tcW w:w="0" w:type="auto"/>
            <w:vAlign w:val="center"/>
          </w:tcPr>
          <w:p w14:paraId="2F546917" w14:textId="77777777" w:rsidR="00143754" w:rsidRDefault="00143754" w:rsidP="00551D68">
            <w:pPr>
              <w:pStyle w:val="TAC"/>
              <w:keepNext w:val="0"/>
              <w:keepLines w:val="0"/>
            </w:pPr>
            <w:r>
              <w:t>10</w:t>
            </w:r>
          </w:p>
        </w:tc>
        <w:tc>
          <w:tcPr>
            <w:tcW w:w="0" w:type="auto"/>
            <w:vAlign w:val="center"/>
          </w:tcPr>
          <w:p w14:paraId="54506E7F" w14:textId="77777777" w:rsidR="00143754" w:rsidRDefault="00143754" w:rsidP="00551D68">
            <w:pPr>
              <w:pStyle w:val="TAC"/>
              <w:keepNext w:val="0"/>
              <w:keepLines w:val="0"/>
            </w:pPr>
            <w:r>
              <w:t>{0}</w:t>
            </w:r>
          </w:p>
        </w:tc>
      </w:tr>
      <w:tr w:rsidR="00143754" w14:paraId="1BB5BC09" w14:textId="77777777" w:rsidTr="004624B2">
        <w:trPr>
          <w:cantSplit/>
          <w:jc w:val="center"/>
        </w:trPr>
        <w:tc>
          <w:tcPr>
            <w:tcW w:w="0" w:type="auto"/>
            <w:vAlign w:val="center"/>
          </w:tcPr>
          <w:p w14:paraId="58F67311" w14:textId="77777777" w:rsidR="00143754" w:rsidRDefault="00143754" w:rsidP="00551D68">
            <w:pPr>
              <w:pStyle w:val="TAC"/>
              <w:keepNext w:val="0"/>
              <w:keepLines w:val="0"/>
            </w:pPr>
            <w:r>
              <w:t>10</w:t>
            </w:r>
          </w:p>
        </w:tc>
        <w:tc>
          <w:tcPr>
            <w:tcW w:w="0" w:type="auto"/>
            <w:vAlign w:val="center"/>
          </w:tcPr>
          <w:p w14:paraId="01A93A48" w14:textId="77777777" w:rsidR="00143754" w:rsidRDefault="00143754" w:rsidP="00551D68">
            <w:pPr>
              <w:pStyle w:val="TAC"/>
              <w:keepNext w:val="0"/>
              <w:keepLines w:val="0"/>
            </w:pPr>
            <w:r>
              <w:t>1010</w:t>
            </w:r>
          </w:p>
        </w:tc>
        <w:tc>
          <w:tcPr>
            <w:tcW w:w="0" w:type="auto"/>
            <w:vAlign w:val="center"/>
          </w:tcPr>
          <w:p w14:paraId="542D8D3C" w14:textId="77777777" w:rsidR="00143754" w:rsidRDefault="00143754" w:rsidP="00551D68">
            <w:pPr>
              <w:pStyle w:val="TAC"/>
              <w:keepNext w:val="0"/>
              <w:keepLines w:val="0"/>
            </w:pPr>
            <w:r>
              <w:t>10</w:t>
            </w:r>
          </w:p>
        </w:tc>
        <w:tc>
          <w:tcPr>
            <w:tcW w:w="0" w:type="auto"/>
            <w:vAlign w:val="center"/>
          </w:tcPr>
          <w:p w14:paraId="72900FA9" w14:textId="77777777" w:rsidR="00143754" w:rsidRDefault="00143754" w:rsidP="00551D68">
            <w:pPr>
              <w:pStyle w:val="TAC"/>
              <w:keepNext w:val="0"/>
              <w:keepLines w:val="0"/>
            </w:pPr>
            <w:r>
              <w:t>{1}</w:t>
            </w:r>
          </w:p>
        </w:tc>
      </w:tr>
      <w:tr w:rsidR="00143754" w14:paraId="046A0195" w14:textId="77777777" w:rsidTr="004624B2">
        <w:trPr>
          <w:cantSplit/>
          <w:jc w:val="center"/>
        </w:trPr>
        <w:tc>
          <w:tcPr>
            <w:tcW w:w="0" w:type="auto"/>
            <w:vAlign w:val="center"/>
          </w:tcPr>
          <w:p w14:paraId="25FB5FA4" w14:textId="77777777" w:rsidR="00143754" w:rsidRDefault="00143754" w:rsidP="00551D68">
            <w:pPr>
              <w:pStyle w:val="TAC"/>
              <w:keepNext w:val="0"/>
              <w:keepLines w:val="0"/>
            </w:pPr>
            <w:r>
              <w:t>11</w:t>
            </w:r>
          </w:p>
        </w:tc>
        <w:tc>
          <w:tcPr>
            <w:tcW w:w="0" w:type="auto"/>
            <w:vAlign w:val="center"/>
          </w:tcPr>
          <w:p w14:paraId="3790DD29" w14:textId="77777777" w:rsidR="00143754" w:rsidRDefault="00143754" w:rsidP="00551D68">
            <w:pPr>
              <w:pStyle w:val="TAC"/>
              <w:keepNext w:val="0"/>
              <w:keepLines w:val="0"/>
            </w:pPr>
            <w:r>
              <w:t>1011</w:t>
            </w:r>
          </w:p>
        </w:tc>
        <w:tc>
          <w:tcPr>
            <w:tcW w:w="0" w:type="auto"/>
            <w:vAlign w:val="center"/>
          </w:tcPr>
          <w:p w14:paraId="4B814BC8" w14:textId="77777777" w:rsidR="00143754" w:rsidRDefault="00143754" w:rsidP="00551D68">
            <w:pPr>
              <w:pStyle w:val="TAC"/>
              <w:keepNext w:val="0"/>
              <w:keepLines w:val="0"/>
            </w:pPr>
            <w:r>
              <w:t>10</w:t>
            </w:r>
          </w:p>
        </w:tc>
        <w:tc>
          <w:tcPr>
            <w:tcW w:w="0" w:type="auto"/>
            <w:vAlign w:val="center"/>
          </w:tcPr>
          <w:p w14:paraId="3A4501FC" w14:textId="77777777" w:rsidR="00143754" w:rsidRDefault="00143754" w:rsidP="00551D68">
            <w:pPr>
              <w:pStyle w:val="TAC"/>
              <w:keepNext w:val="0"/>
              <w:keepLines w:val="0"/>
            </w:pPr>
            <w:r>
              <w:t>{2}</w:t>
            </w:r>
          </w:p>
        </w:tc>
      </w:tr>
      <w:tr w:rsidR="00143754" w14:paraId="2E42F791" w14:textId="77777777" w:rsidTr="004624B2">
        <w:trPr>
          <w:cantSplit/>
          <w:jc w:val="center"/>
        </w:trPr>
        <w:tc>
          <w:tcPr>
            <w:tcW w:w="0" w:type="auto"/>
            <w:vAlign w:val="center"/>
          </w:tcPr>
          <w:p w14:paraId="71CB6D38" w14:textId="77777777" w:rsidR="00143754" w:rsidRDefault="00143754" w:rsidP="00551D68">
            <w:pPr>
              <w:pStyle w:val="TAC"/>
              <w:keepNext w:val="0"/>
              <w:keepLines w:val="0"/>
            </w:pPr>
            <w:r>
              <w:t>12</w:t>
            </w:r>
          </w:p>
        </w:tc>
        <w:tc>
          <w:tcPr>
            <w:tcW w:w="0" w:type="auto"/>
            <w:vAlign w:val="center"/>
          </w:tcPr>
          <w:p w14:paraId="2429F11C" w14:textId="77777777" w:rsidR="00143754" w:rsidRDefault="00143754" w:rsidP="00551D68">
            <w:pPr>
              <w:pStyle w:val="TAC"/>
              <w:keepNext w:val="0"/>
              <w:keepLines w:val="0"/>
            </w:pPr>
            <w:r>
              <w:t>1100</w:t>
            </w:r>
          </w:p>
        </w:tc>
        <w:tc>
          <w:tcPr>
            <w:tcW w:w="0" w:type="auto"/>
            <w:vAlign w:val="center"/>
          </w:tcPr>
          <w:p w14:paraId="78138B12" w14:textId="77777777" w:rsidR="00143754" w:rsidRDefault="00143754" w:rsidP="00551D68">
            <w:pPr>
              <w:pStyle w:val="TAC"/>
              <w:keepNext w:val="0"/>
              <w:keepLines w:val="0"/>
            </w:pPr>
            <w:r>
              <w:t>10</w:t>
            </w:r>
          </w:p>
        </w:tc>
        <w:tc>
          <w:tcPr>
            <w:tcW w:w="0" w:type="auto"/>
            <w:vAlign w:val="center"/>
          </w:tcPr>
          <w:p w14:paraId="20CB31D2" w14:textId="77777777" w:rsidR="00143754" w:rsidRDefault="00143754" w:rsidP="00551D68">
            <w:pPr>
              <w:pStyle w:val="TAC"/>
              <w:keepNext w:val="0"/>
              <w:keepLines w:val="0"/>
            </w:pPr>
            <w:r>
              <w:t>{3}</w:t>
            </w:r>
          </w:p>
        </w:tc>
      </w:tr>
      <w:tr w:rsidR="00143754" w14:paraId="32E003F5" w14:textId="77777777" w:rsidTr="004624B2">
        <w:trPr>
          <w:cantSplit/>
          <w:jc w:val="center"/>
        </w:trPr>
        <w:tc>
          <w:tcPr>
            <w:tcW w:w="0" w:type="auto"/>
            <w:vAlign w:val="center"/>
          </w:tcPr>
          <w:p w14:paraId="5A204AF1" w14:textId="77777777" w:rsidR="00143754" w:rsidRDefault="00143754" w:rsidP="00551D68">
            <w:pPr>
              <w:pStyle w:val="TAC"/>
              <w:keepNext w:val="0"/>
              <w:keepLines w:val="0"/>
            </w:pPr>
            <w:r>
              <w:t>13</w:t>
            </w:r>
          </w:p>
        </w:tc>
        <w:tc>
          <w:tcPr>
            <w:tcW w:w="0" w:type="auto"/>
            <w:vAlign w:val="center"/>
          </w:tcPr>
          <w:p w14:paraId="23E7F484" w14:textId="77777777" w:rsidR="00143754" w:rsidRDefault="00143754" w:rsidP="00551D68">
            <w:pPr>
              <w:pStyle w:val="TAC"/>
              <w:keepNext w:val="0"/>
              <w:keepLines w:val="0"/>
            </w:pPr>
            <w:r>
              <w:t>1101</w:t>
            </w:r>
          </w:p>
        </w:tc>
        <w:tc>
          <w:tcPr>
            <w:tcW w:w="0" w:type="auto"/>
            <w:vAlign w:val="center"/>
          </w:tcPr>
          <w:p w14:paraId="149C3430" w14:textId="77777777" w:rsidR="00143754" w:rsidRDefault="00143754" w:rsidP="00551D68">
            <w:pPr>
              <w:pStyle w:val="TAC"/>
              <w:keepNext w:val="0"/>
              <w:keepLines w:val="0"/>
            </w:pPr>
            <w:r>
              <w:t>10</w:t>
            </w:r>
          </w:p>
        </w:tc>
        <w:tc>
          <w:tcPr>
            <w:tcW w:w="0" w:type="auto"/>
            <w:vAlign w:val="center"/>
          </w:tcPr>
          <w:p w14:paraId="478ACCCF" w14:textId="77777777" w:rsidR="00143754" w:rsidRDefault="00143754" w:rsidP="00551D68">
            <w:pPr>
              <w:pStyle w:val="TAC"/>
              <w:keepNext w:val="0"/>
              <w:keepLines w:val="0"/>
            </w:pPr>
            <w:r>
              <w:t>{0,1,2,3,4,6,8}</w:t>
            </w:r>
          </w:p>
        </w:tc>
      </w:tr>
      <w:tr w:rsidR="00143754" w14:paraId="4567CF21" w14:textId="77777777" w:rsidTr="004624B2">
        <w:trPr>
          <w:cantSplit/>
          <w:jc w:val="center"/>
        </w:trPr>
        <w:tc>
          <w:tcPr>
            <w:tcW w:w="0" w:type="auto"/>
            <w:vAlign w:val="center"/>
          </w:tcPr>
          <w:p w14:paraId="570490EA" w14:textId="77777777" w:rsidR="00143754" w:rsidRDefault="00143754" w:rsidP="00551D68">
            <w:pPr>
              <w:pStyle w:val="TAC"/>
              <w:keepNext w:val="0"/>
              <w:keepLines w:val="0"/>
            </w:pPr>
            <w:r>
              <w:t>14</w:t>
            </w:r>
          </w:p>
        </w:tc>
        <w:tc>
          <w:tcPr>
            <w:tcW w:w="0" w:type="auto"/>
            <w:vAlign w:val="center"/>
          </w:tcPr>
          <w:p w14:paraId="653842B6" w14:textId="77777777" w:rsidR="00143754" w:rsidRDefault="00143754" w:rsidP="00551D68">
            <w:pPr>
              <w:pStyle w:val="TAC"/>
              <w:keepNext w:val="0"/>
              <w:keepLines w:val="0"/>
            </w:pPr>
            <w:r>
              <w:t>1110</w:t>
            </w:r>
          </w:p>
        </w:tc>
        <w:tc>
          <w:tcPr>
            <w:tcW w:w="0" w:type="auto"/>
            <w:vAlign w:val="center"/>
          </w:tcPr>
          <w:p w14:paraId="3A643AED" w14:textId="77777777" w:rsidR="00143754" w:rsidRDefault="00143754" w:rsidP="00551D68">
            <w:pPr>
              <w:pStyle w:val="TAC"/>
              <w:keepNext w:val="0"/>
              <w:keepLines w:val="0"/>
            </w:pPr>
            <w:r>
              <w:t>10</w:t>
            </w:r>
          </w:p>
        </w:tc>
        <w:tc>
          <w:tcPr>
            <w:tcW w:w="0" w:type="auto"/>
            <w:vAlign w:val="center"/>
          </w:tcPr>
          <w:p w14:paraId="323564C6" w14:textId="77777777" w:rsidR="00143754" w:rsidRDefault="00143754" w:rsidP="00551D68">
            <w:pPr>
              <w:pStyle w:val="TAC"/>
              <w:keepNext w:val="0"/>
              <w:keepLines w:val="0"/>
            </w:pPr>
            <w:r>
              <w:t>{0,1,2,3,4,5,6,8}</w:t>
            </w:r>
          </w:p>
        </w:tc>
      </w:tr>
      <w:tr w:rsidR="00143754" w14:paraId="429A1FAB" w14:textId="77777777" w:rsidTr="004624B2">
        <w:trPr>
          <w:cantSplit/>
          <w:jc w:val="center"/>
        </w:trPr>
        <w:tc>
          <w:tcPr>
            <w:tcW w:w="0" w:type="auto"/>
            <w:vAlign w:val="center"/>
          </w:tcPr>
          <w:p w14:paraId="3A81FE9A" w14:textId="77777777" w:rsidR="00143754" w:rsidRDefault="00143754" w:rsidP="00551D68">
            <w:pPr>
              <w:pStyle w:val="TAC"/>
              <w:keepNext w:val="0"/>
              <w:keepLines w:val="0"/>
            </w:pPr>
            <w:r>
              <w:t>15</w:t>
            </w:r>
          </w:p>
        </w:tc>
        <w:tc>
          <w:tcPr>
            <w:tcW w:w="0" w:type="auto"/>
            <w:vAlign w:val="center"/>
          </w:tcPr>
          <w:p w14:paraId="28113D14" w14:textId="77777777" w:rsidR="00143754" w:rsidRDefault="00143754" w:rsidP="00551D68">
            <w:pPr>
              <w:pStyle w:val="TAC"/>
              <w:keepNext w:val="0"/>
              <w:keepLines w:val="0"/>
            </w:pPr>
            <w:r>
              <w:t>1111</w:t>
            </w:r>
          </w:p>
        </w:tc>
        <w:tc>
          <w:tcPr>
            <w:tcW w:w="0" w:type="auto"/>
            <w:vAlign w:val="center"/>
          </w:tcPr>
          <w:p w14:paraId="3860E7A8" w14:textId="77777777" w:rsidR="00143754" w:rsidRDefault="00143754" w:rsidP="00551D68">
            <w:pPr>
              <w:pStyle w:val="TAC"/>
              <w:keepNext w:val="0"/>
              <w:keepLines w:val="0"/>
            </w:pPr>
            <w:r>
              <w:t>reserved</w:t>
            </w:r>
          </w:p>
        </w:tc>
        <w:tc>
          <w:tcPr>
            <w:tcW w:w="0" w:type="auto"/>
            <w:vAlign w:val="center"/>
          </w:tcPr>
          <w:p w14:paraId="78A3E521" w14:textId="77777777" w:rsidR="00143754" w:rsidRDefault="00143754" w:rsidP="00551D68">
            <w:pPr>
              <w:pStyle w:val="TAC"/>
              <w:keepNext w:val="0"/>
              <w:keepLines w:val="0"/>
            </w:pPr>
            <w:r>
              <w:t>reserved</w:t>
            </w:r>
          </w:p>
        </w:tc>
      </w:tr>
    </w:tbl>
    <w:p w14:paraId="2DBDC68D" w14:textId="77777777" w:rsidR="00143754" w:rsidRDefault="00143754" w:rsidP="00143754"/>
    <w:p w14:paraId="6476EA7C" w14:textId="77777777" w:rsidR="00143754" w:rsidRDefault="00143754" w:rsidP="00143754">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56"/>
        <w:gridCol w:w="1927"/>
      </w:tblGrid>
      <w:tr w:rsidR="00143754" w14:paraId="73C71141" w14:textId="77777777" w:rsidTr="004624B2">
        <w:trPr>
          <w:cantSplit/>
          <w:jc w:val="center"/>
        </w:trPr>
        <w:tc>
          <w:tcPr>
            <w:tcW w:w="0" w:type="auto"/>
            <w:shd w:val="clear" w:color="auto" w:fill="E0E0E0"/>
            <w:vAlign w:val="center"/>
          </w:tcPr>
          <w:p w14:paraId="410E7A07" w14:textId="77777777" w:rsidR="00143754" w:rsidRDefault="00143754" w:rsidP="004624B2">
            <w:pPr>
              <w:pStyle w:val="TAH"/>
            </w:pPr>
            <w:r w:rsidRPr="00625958">
              <w:t>srs-SubframeConfig</w:t>
            </w:r>
          </w:p>
        </w:tc>
        <w:tc>
          <w:tcPr>
            <w:tcW w:w="0" w:type="auto"/>
            <w:shd w:val="clear" w:color="auto" w:fill="E0E0E0"/>
            <w:vAlign w:val="center"/>
          </w:tcPr>
          <w:p w14:paraId="636C365B" w14:textId="77777777" w:rsidR="00143754" w:rsidRPr="001A2154" w:rsidRDefault="00143754" w:rsidP="004624B2">
            <w:pPr>
              <w:pStyle w:val="TAH"/>
            </w:pPr>
            <w:r w:rsidRPr="00B51244">
              <w:t>Binary</w:t>
            </w:r>
          </w:p>
        </w:tc>
        <w:tc>
          <w:tcPr>
            <w:tcW w:w="0" w:type="auto"/>
            <w:shd w:val="clear" w:color="auto" w:fill="E0E0E0"/>
            <w:vAlign w:val="center"/>
          </w:tcPr>
          <w:p w14:paraId="496E3CC4" w14:textId="77777777" w:rsidR="00143754" w:rsidRDefault="00143754" w:rsidP="004624B2">
            <w:pPr>
              <w:pStyle w:val="TAH"/>
            </w:pPr>
            <w:r w:rsidRPr="001A2154">
              <w:t xml:space="preserve">Configuration  Period </w:t>
            </w:r>
          </w:p>
          <w:p w14:paraId="251E00C6" w14:textId="77777777" w:rsidR="00143754" w:rsidRPr="001A2154" w:rsidRDefault="00143754" w:rsidP="004624B2">
            <w:pPr>
              <w:pStyle w:val="TAH"/>
            </w:pPr>
            <w:r w:rsidRPr="00B51244">
              <w:rPr>
                <w:noProof/>
                <w:position w:val="-10"/>
                <w:lang w:val="en-US"/>
              </w:rPr>
              <w:drawing>
                <wp:inline distT="0" distB="0" distL="0" distR="0" wp14:anchorId="1225A95F" wp14:editId="49DF52D0">
                  <wp:extent cx="2667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1A2154">
              <w:t xml:space="preserve"> (subframes)</w:t>
            </w:r>
          </w:p>
        </w:tc>
        <w:tc>
          <w:tcPr>
            <w:tcW w:w="0" w:type="auto"/>
            <w:shd w:val="clear" w:color="auto" w:fill="E0E0E0"/>
            <w:vAlign w:val="center"/>
          </w:tcPr>
          <w:p w14:paraId="0B10700B" w14:textId="77777777" w:rsidR="00143754" w:rsidRDefault="00143754" w:rsidP="004624B2">
            <w:pPr>
              <w:pStyle w:val="TAH"/>
            </w:pPr>
            <w:r>
              <w:t>Transmission offset</w:t>
            </w:r>
          </w:p>
          <w:p w14:paraId="10A70DBF" w14:textId="77777777" w:rsidR="00143754" w:rsidRDefault="00143754" w:rsidP="004624B2">
            <w:pPr>
              <w:pStyle w:val="TAH"/>
            </w:pPr>
            <w:r>
              <w:t xml:space="preserve"> </w:t>
            </w:r>
            <w:r w:rsidRPr="00B51244">
              <w:rPr>
                <w:noProof/>
                <w:position w:val="-10"/>
                <w:lang w:val="en-US"/>
              </w:rPr>
              <w:drawing>
                <wp:inline distT="0" distB="0" distL="0" distR="0" wp14:anchorId="1778E356" wp14:editId="13B611B1">
                  <wp:extent cx="29146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(subframes)</w:t>
            </w:r>
          </w:p>
        </w:tc>
      </w:tr>
      <w:tr w:rsidR="00143754" w14:paraId="49E9AE45" w14:textId="77777777" w:rsidTr="004624B2">
        <w:trPr>
          <w:cantSplit/>
          <w:jc w:val="center"/>
        </w:trPr>
        <w:tc>
          <w:tcPr>
            <w:tcW w:w="0" w:type="auto"/>
            <w:vAlign w:val="center"/>
          </w:tcPr>
          <w:p w14:paraId="36EDE5A5" w14:textId="77777777" w:rsidR="00143754" w:rsidRDefault="00143754" w:rsidP="004624B2">
            <w:pPr>
              <w:pStyle w:val="TAC"/>
            </w:pPr>
            <w:r w:rsidRPr="00B51244">
              <w:t>0</w:t>
            </w:r>
          </w:p>
        </w:tc>
        <w:tc>
          <w:tcPr>
            <w:tcW w:w="0" w:type="auto"/>
            <w:vAlign w:val="center"/>
          </w:tcPr>
          <w:p w14:paraId="5F8FCEAB" w14:textId="77777777" w:rsidR="00143754" w:rsidRDefault="00143754" w:rsidP="004624B2">
            <w:pPr>
              <w:pStyle w:val="TAC"/>
            </w:pPr>
            <w:r w:rsidRPr="00B51244">
              <w:t>0000</w:t>
            </w:r>
          </w:p>
        </w:tc>
        <w:tc>
          <w:tcPr>
            <w:tcW w:w="0" w:type="auto"/>
            <w:vAlign w:val="center"/>
          </w:tcPr>
          <w:p w14:paraId="2AF86D42" w14:textId="77777777" w:rsidR="00143754" w:rsidRDefault="00143754" w:rsidP="004624B2">
            <w:pPr>
              <w:pStyle w:val="TAC"/>
            </w:pPr>
            <w:r w:rsidRPr="00B51244">
              <w:t>5</w:t>
            </w:r>
          </w:p>
        </w:tc>
        <w:tc>
          <w:tcPr>
            <w:tcW w:w="0" w:type="auto"/>
            <w:vAlign w:val="center"/>
          </w:tcPr>
          <w:p w14:paraId="17844F7A" w14:textId="77777777" w:rsidR="00143754" w:rsidRDefault="00143754" w:rsidP="004624B2">
            <w:pPr>
              <w:pStyle w:val="TAC"/>
            </w:pPr>
            <w:r w:rsidRPr="00B51244">
              <w:t>{1}</w:t>
            </w:r>
          </w:p>
        </w:tc>
      </w:tr>
      <w:tr w:rsidR="00143754" w14:paraId="06ECC386" w14:textId="77777777" w:rsidTr="004624B2">
        <w:trPr>
          <w:cantSplit/>
          <w:jc w:val="center"/>
        </w:trPr>
        <w:tc>
          <w:tcPr>
            <w:tcW w:w="0" w:type="auto"/>
            <w:vAlign w:val="center"/>
          </w:tcPr>
          <w:p w14:paraId="24CF7AB0" w14:textId="77777777" w:rsidR="00143754" w:rsidRDefault="00143754" w:rsidP="004624B2">
            <w:pPr>
              <w:pStyle w:val="TAC"/>
            </w:pPr>
            <w:r w:rsidRPr="00B51244">
              <w:t>1</w:t>
            </w:r>
          </w:p>
        </w:tc>
        <w:tc>
          <w:tcPr>
            <w:tcW w:w="0" w:type="auto"/>
            <w:vAlign w:val="center"/>
          </w:tcPr>
          <w:p w14:paraId="46A281D0" w14:textId="77777777" w:rsidR="00143754" w:rsidRDefault="00143754" w:rsidP="004624B2">
            <w:pPr>
              <w:pStyle w:val="TAC"/>
            </w:pPr>
            <w:r w:rsidRPr="00B51244">
              <w:t>0001</w:t>
            </w:r>
          </w:p>
        </w:tc>
        <w:tc>
          <w:tcPr>
            <w:tcW w:w="0" w:type="auto"/>
            <w:vAlign w:val="center"/>
          </w:tcPr>
          <w:p w14:paraId="635AD42A" w14:textId="77777777" w:rsidR="00143754" w:rsidRDefault="00143754" w:rsidP="004624B2">
            <w:pPr>
              <w:pStyle w:val="TAC"/>
            </w:pPr>
            <w:r w:rsidRPr="00B51244">
              <w:t>5</w:t>
            </w:r>
          </w:p>
        </w:tc>
        <w:tc>
          <w:tcPr>
            <w:tcW w:w="0" w:type="auto"/>
            <w:vAlign w:val="center"/>
          </w:tcPr>
          <w:p w14:paraId="2E8A33AA" w14:textId="77777777" w:rsidR="00143754" w:rsidRDefault="00143754" w:rsidP="004624B2">
            <w:pPr>
              <w:pStyle w:val="TAC"/>
            </w:pPr>
            <w:r w:rsidRPr="00B51244">
              <w:t>{1, 2}</w:t>
            </w:r>
          </w:p>
        </w:tc>
      </w:tr>
      <w:tr w:rsidR="00143754" w14:paraId="09203178" w14:textId="77777777" w:rsidTr="004624B2">
        <w:trPr>
          <w:cantSplit/>
          <w:jc w:val="center"/>
        </w:trPr>
        <w:tc>
          <w:tcPr>
            <w:tcW w:w="0" w:type="auto"/>
            <w:vAlign w:val="center"/>
          </w:tcPr>
          <w:p w14:paraId="44159916" w14:textId="77777777" w:rsidR="00143754" w:rsidRDefault="00143754" w:rsidP="004624B2">
            <w:pPr>
              <w:pStyle w:val="TAC"/>
            </w:pPr>
            <w:r w:rsidRPr="00B51244">
              <w:t>2</w:t>
            </w:r>
          </w:p>
        </w:tc>
        <w:tc>
          <w:tcPr>
            <w:tcW w:w="0" w:type="auto"/>
            <w:vAlign w:val="center"/>
          </w:tcPr>
          <w:p w14:paraId="0B9EBDAF" w14:textId="77777777" w:rsidR="00143754" w:rsidRDefault="00143754" w:rsidP="004624B2">
            <w:pPr>
              <w:pStyle w:val="TAC"/>
            </w:pPr>
            <w:r w:rsidRPr="00B51244">
              <w:t>0010</w:t>
            </w:r>
          </w:p>
        </w:tc>
        <w:tc>
          <w:tcPr>
            <w:tcW w:w="0" w:type="auto"/>
            <w:vAlign w:val="center"/>
          </w:tcPr>
          <w:p w14:paraId="63DF8A22" w14:textId="77777777" w:rsidR="00143754" w:rsidRDefault="00143754" w:rsidP="004624B2">
            <w:pPr>
              <w:pStyle w:val="TAC"/>
            </w:pPr>
            <w:r w:rsidRPr="00B51244">
              <w:t>5</w:t>
            </w:r>
          </w:p>
        </w:tc>
        <w:tc>
          <w:tcPr>
            <w:tcW w:w="0" w:type="auto"/>
            <w:vAlign w:val="center"/>
          </w:tcPr>
          <w:p w14:paraId="11C336F6" w14:textId="77777777" w:rsidR="00143754" w:rsidRDefault="00143754" w:rsidP="004624B2">
            <w:pPr>
              <w:pStyle w:val="TAC"/>
            </w:pPr>
            <w:r w:rsidRPr="00B51244">
              <w:t>{1, 3}</w:t>
            </w:r>
          </w:p>
        </w:tc>
      </w:tr>
      <w:tr w:rsidR="00143754" w14:paraId="0759242B" w14:textId="77777777" w:rsidTr="004624B2">
        <w:trPr>
          <w:cantSplit/>
          <w:jc w:val="center"/>
        </w:trPr>
        <w:tc>
          <w:tcPr>
            <w:tcW w:w="0" w:type="auto"/>
            <w:vAlign w:val="center"/>
          </w:tcPr>
          <w:p w14:paraId="3316819E" w14:textId="77777777" w:rsidR="00143754" w:rsidRDefault="00143754" w:rsidP="004624B2">
            <w:pPr>
              <w:pStyle w:val="TAC"/>
            </w:pPr>
            <w:r w:rsidRPr="00B51244">
              <w:t>3</w:t>
            </w:r>
          </w:p>
        </w:tc>
        <w:tc>
          <w:tcPr>
            <w:tcW w:w="0" w:type="auto"/>
            <w:vAlign w:val="center"/>
          </w:tcPr>
          <w:p w14:paraId="017746A5" w14:textId="77777777" w:rsidR="00143754" w:rsidRDefault="00143754" w:rsidP="004624B2">
            <w:pPr>
              <w:pStyle w:val="TAC"/>
            </w:pPr>
            <w:r w:rsidRPr="00B51244">
              <w:t>0011</w:t>
            </w:r>
          </w:p>
        </w:tc>
        <w:tc>
          <w:tcPr>
            <w:tcW w:w="0" w:type="auto"/>
            <w:vAlign w:val="center"/>
          </w:tcPr>
          <w:p w14:paraId="57DDDCEA" w14:textId="77777777" w:rsidR="00143754" w:rsidRDefault="00143754" w:rsidP="004624B2">
            <w:pPr>
              <w:pStyle w:val="TAC"/>
            </w:pPr>
            <w:r w:rsidRPr="00B51244">
              <w:t>5</w:t>
            </w:r>
          </w:p>
        </w:tc>
        <w:tc>
          <w:tcPr>
            <w:tcW w:w="0" w:type="auto"/>
            <w:vAlign w:val="center"/>
          </w:tcPr>
          <w:p w14:paraId="7570E6F4" w14:textId="77777777" w:rsidR="00143754" w:rsidRDefault="00143754" w:rsidP="004624B2">
            <w:pPr>
              <w:pStyle w:val="TAC"/>
            </w:pPr>
            <w:r w:rsidRPr="00B51244">
              <w:t>{1, 4}</w:t>
            </w:r>
          </w:p>
        </w:tc>
      </w:tr>
      <w:tr w:rsidR="00143754" w14:paraId="1164D872" w14:textId="77777777" w:rsidTr="004624B2">
        <w:trPr>
          <w:cantSplit/>
          <w:jc w:val="center"/>
        </w:trPr>
        <w:tc>
          <w:tcPr>
            <w:tcW w:w="0" w:type="auto"/>
            <w:vAlign w:val="center"/>
          </w:tcPr>
          <w:p w14:paraId="01CD2D1D" w14:textId="77777777" w:rsidR="00143754" w:rsidRDefault="00143754" w:rsidP="004624B2">
            <w:pPr>
              <w:pStyle w:val="TAC"/>
            </w:pPr>
            <w:r w:rsidRPr="00B51244">
              <w:t>4</w:t>
            </w:r>
          </w:p>
        </w:tc>
        <w:tc>
          <w:tcPr>
            <w:tcW w:w="0" w:type="auto"/>
            <w:vAlign w:val="center"/>
          </w:tcPr>
          <w:p w14:paraId="37485A72" w14:textId="77777777" w:rsidR="00143754" w:rsidRDefault="00143754" w:rsidP="004624B2">
            <w:pPr>
              <w:pStyle w:val="TAC"/>
            </w:pPr>
            <w:r w:rsidRPr="00B51244">
              <w:t>0100</w:t>
            </w:r>
          </w:p>
        </w:tc>
        <w:tc>
          <w:tcPr>
            <w:tcW w:w="0" w:type="auto"/>
            <w:vAlign w:val="center"/>
          </w:tcPr>
          <w:p w14:paraId="6DC2A7FF" w14:textId="77777777" w:rsidR="00143754" w:rsidRDefault="00143754" w:rsidP="004624B2">
            <w:pPr>
              <w:pStyle w:val="TAC"/>
            </w:pPr>
            <w:r w:rsidRPr="00B51244">
              <w:t>5</w:t>
            </w:r>
          </w:p>
        </w:tc>
        <w:tc>
          <w:tcPr>
            <w:tcW w:w="0" w:type="auto"/>
            <w:vAlign w:val="center"/>
          </w:tcPr>
          <w:p w14:paraId="5FB3D7A6" w14:textId="77777777" w:rsidR="00143754" w:rsidRDefault="00143754" w:rsidP="004624B2">
            <w:pPr>
              <w:pStyle w:val="TAC"/>
            </w:pPr>
            <w:r w:rsidRPr="00B51244">
              <w:t>{1, 2, 3}</w:t>
            </w:r>
          </w:p>
        </w:tc>
      </w:tr>
      <w:tr w:rsidR="00143754" w14:paraId="39F5F438" w14:textId="77777777" w:rsidTr="004624B2">
        <w:trPr>
          <w:cantSplit/>
          <w:jc w:val="center"/>
        </w:trPr>
        <w:tc>
          <w:tcPr>
            <w:tcW w:w="0" w:type="auto"/>
            <w:vAlign w:val="center"/>
          </w:tcPr>
          <w:p w14:paraId="64D0386C" w14:textId="77777777" w:rsidR="00143754" w:rsidRDefault="00143754" w:rsidP="004624B2">
            <w:pPr>
              <w:pStyle w:val="TAC"/>
            </w:pPr>
            <w:r w:rsidRPr="00B51244">
              <w:t>5</w:t>
            </w:r>
          </w:p>
        </w:tc>
        <w:tc>
          <w:tcPr>
            <w:tcW w:w="0" w:type="auto"/>
            <w:vAlign w:val="center"/>
          </w:tcPr>
          <w:p w14:paraId="23116B1E" w14:textId="77777777" w:rsidR="00143754" w:rsidRDefault="00143754" w:rsidP="004624B2">
            <w:pPr>
              <w:pStyle w:val="TAC"/>
            </w:pPr>
            <w:r w:rsidRPr="00B51244">
              <w:t>0101</w:t>
            </w:r>
          </w:p>
        </w:tc>
        <w:tc>
          <w:tcPr>
            <w:tcW w:w="0" w:type="auto"/>
            <w:vAlign w:val="center"/>
          </w:tcPr>
          <w:p w14:paraId="6E47163E" w14:textId="77777777" w:rsidR="00143754" w:rsidRDefault="00143754" w:rsidP="004624B2">
            <w:pPr>
              <w:pStyle w:val="TAC"/>
            </w:pPr>
            <w:r w:rsidRPr="00B51244">
              <w:t>5</w:t>
            </w:r>
          </w:p>
        </w:tc>
        <w:tc>
          <w:tcPr>
            <w:tcW w:w="0" w:type="auto"/>
            <w:vAlign w:val="center"/>
          </w:tcPr>
          <w:p w14:paraId="382D3924" w14:textId="77777777" w:rsidR="00143754" w:rsidRDefault="00143754" w:rsidP="004624B2">
            <w:pPr>
              <w:pStyle w:val="TAC"/>
            </w:pPr>
            <w:r w:rsidRPr="00B51244">
              <w:t>{1, 2, 4}</w:t>
            </w:r>
          </w:p>
        </w:tc>
      </w:tr>
      <w:tr w:rsidR="00143754" w14:paraId="3B826531" w14:textId="77777777" w:rsidTr="004624B2">
        <w:trPr>
          <w:cantSplit/>
          <w:jc w:val="center"/>
        </w:trPr>
        <w:tc>
          <w:tcPr>
            <w:tcW w:w="0" w:type="auto"/>
            <w:vAlign w:val="center"/>
          </w:tcPr>
          <w:p w14:paraId="2BA6CF87" w14:textId="77777777" w:rsidR="00143754" w:rsidRDefault="00143754" w:rsidP="004624B2">
            <w:pPr>
              <w:pStyle w:val="TAC"/>
            </w:pPr>
            <w:r w:rsidRPr="00B51244">
              <w:t>6</w:t>
            </w:r>
          </w:p>
        </w:tc>
        <w:tc>
          <w:tcPr>
            <w:tcW w:w="0" w:type="auto"/>
            <w:vAlign w:val="center"/>
          </w:tcPr>
          <w:p w14:paraId="397436F3" w14:textId="77777777" w:rsidR="00143754" w:rsidRDefault="00143754" w:rsidP="004624B2">
            <w:pPr>
              <w:pStyle w:val="TAC"/>
            </w:pPr>
            <w:r w:rsidRPr="00B51244">
              <w:t>0110</w:t>
            </w:r>
          </w:p>
        </w:tc>
        <w:tc>
          <w:tcPr>
            <w:tcW w:w="0" w:type="auto"/>
            <w:vAlign w:val="center"/>
          </w:tcPr>
          <w:p w14:paraId="3A6CD800" w14:textId="77777777" w:rsidR="00143754" w:rsidRDefault="00143754" w:rsidP="004624B2">
            <w:pPr>
              <w:pStyle w:val="TAC"/>
            </w:pPr>
            <w:r w:rsidRPr="00B51244">
              <w:t>5</w:t>
            </w:r>
          </w:p>
        </w:tc>
        <w:tc>
          <w:tcPr>
            <w:tcW w:w="0" w:type="auto"/>
            <w:vAlign w:val="center"/>
          </w:tcPr>
          <w:p w14:paraId="7CA75C07" w14:textId="77777777" w:rsidR="00143754" w:rsidRDefault="00143754" w:rsidP="004624B2">
            <w:pPr>
              <w:pStyle w:val="TAC"/>
            </w:pPr>
            <w:r w:rsidRPr="00B51244">
              <w:t>{1, 3, 4}</w:t>
            </w:r>
          </w:p>
        </w:tc>
      </w:tr>
      <w:tr w:rsidR="00143754" w14:paraId="13A379FD" w14:textId="77777777" w:rsidTr="004624B2">
        <w:trPr>
          <w:cantSplit/>
          <w:jc w:val="center"/>
        </w:trPr>
        <w:tc>
          <w:tcPr>
            <w:tcW w:w="0" w:type="auto"/>
            <w:vAlign w:val="center"/>
          </w:tcPr>
          <w:p w14:paraId="1470CAF7" w14:textId="77777777" w:rsidR="00143754" w:rsidRDefault="00143754" w:rsidP="004624B2">
            <w:pPr>
              <w:pStyle w:val="TAC"/>
            </w:pPr>
            <w:r w:rsidRPr="00B51244">
              <w:t>7</w:t>
            </w:r>
          </w:p>
        </w:tc>
        <w:tc>
          <w:tcPr>
            <w:tcW w:w="0" w:type="auto"/>
            <w:vAlign w:val="center"/>
          </w:tcPr>
          <w:p w14:paraId="4627281E" w14:textId="77777777" w:rsidR="00143754" w:rsidRDefault="00143754" w:rsidP="004624B2">
            <w:pPr>
              <w:pStyle w:val="TAC"/>
            </w:pPr>
            <w:r w:rsidRPr="00B51244">
              <w:t>0111</w:t>
            </w:r>
          </w:p>
        </w:tc>
        <w:tc>
          <w:tcPr>
            <w:tcW w:w="0" w:type="auto"/>
            <w:vAlign w:val="center"/>
          </w:tcPr>
          <w:p w14:paraId="673ADE30" w14:textId="77777777" w:rsidR="00143754" w:rsidRDefault="00143754" w:rsidP="004624B2">
            <w:pPr>
              <w:pStyle w:val="TAC"/>
            </w:pPr>
            <w:r w:rsidRPr="00B51244">
              <w:t>5</w:t>
            </w:r>
          </w:p>
        </w:tc>
        <w:tc>
          <w:tcPr>
            <w:tcW w:w="0" w:type="auto"/>
            <w:vAlign w:val="center"/>
          </w:tcPr>
          <w:p w14:paraId="586AC8BA" w14:textId="77777777" w:rsidR="00143754" w:rsidRDefault="00143754" w:rsidP="004624B2">
            <w:pPr>
              <w:pStyle w:val="TAC"/>
            </w:pPr>
            <w:r w:rsidRPr="00B51244">
              <w:t>{1, 2, 3, 4}</w:t>
            </w:r>
          </w:p>
        </w:tc>
      </w:tr>
      <w:tr w:rsidR="00143754" w14:paraId="2A41C4BD" w14:textId="77777777" w:rsidTr="004624B2">
        <w:trPr>
          <w:cantSplit/>
          <w:jc w:val="center"/>
        </w:trPr>
        <w:tc>
          <w:tcPr>
            <w:tcW w:w="0" w:type="auto"/>
            <w:vAlign w:val="center"/>
          </w:tcPr>
          <w:p w14:paraId="018BA067" w14:textId="77777777" w:rsidR="00143754" w:rsidRDefault="00143754" w:rsidP="004624B2">
            <w:pPr>
              <w:pStyle w:val="TAC"/>
            </w:pPr>
            <w:r w:rsidRPr="00B51244">
              <w:t>8</w:t>
            </w:r>
          </w:p>
        </w:tc>
        <w:tc>
          <w:tcPr>
            <w:tcW w:w="0" w:type="auto"/>
            <w:vAlign w:val="center"/>
          </w:tcPr>
          <w:p w14:paraId="64953973" w14:textId="77777777" w:rsidR="00143754" w:rsidRDefault="00143754" w:rsidP="004624B2">
            <w:pPr>
              <w:pStyle w:val="TAC"/>
            </w:pPr>
            <w:r w:rsidRPr="00B51244">
              <w:t>1000</w:t>
            </w:r>
          </w:p>
        </w:tc>
        <w:tc>
          <w:tcPr>
            <w:tcW w:w="0" w:type="auto"/>
            <w:vAlign w:val="center"/>
          </w:tcPr>
          <w:p w14:paraId="4BC9ED29" w14:textId="77777777" w:rsidR="00143754" w:rsidRDefault="00143754" w:rsidP="004624B2">
            <w:pPr>
              <w:pStyle w:val="TAC"/>
            </w:pPr>
            <w:r w:rsidRPr="00B51244">
              <w:t>10</w:t>
            </w:r>
          </w:p>
        </w:tc>
        <w:tc>
          <w:tcPr>
            <w:tcW w:w="0" w:type="auto"/>
            <w:vAlign w:val="center"/>
          </w:tcPr>
          <w:p w14:paraId="1C9C10EB" w14:textId="77777777" w:rsidR="00143754" w:rsidRDefault="00143754" w:rsidP="004624B2">
            <w:pPr>
              <w:pStyle w:val="TAC"/>
            </w:pPr>
            <w:r w:rsidRPr="00B51244">
              <w:t>{1, 2, 6}</w:t>
            </w:r>
          </w:p>
        </w:tc>
      </w:tr>
      <w:tr w:rsidR="00143754" w14:paraId="2EA5CB8D" w14:textId="77777777" w:rsidTr="004624B2">
        <w:trPr>
          <w:cantSplit/>
          <w:jc w:val="center"/>
        </w:trPr>
        <w:tc>
          <w:tcPr>
            <w:tcW w:w="0" w:type="auto"/>
            <w:vAlign w:val="center"/>
          </w:tcPr>
          <w:p w14:paraId="3825576F" w14:textId="77777777" w:rsidR="00143754" w:rsidRDefault="00143754" w:rsidP="004624B2">
            <w:pPr>
              <w:pStyle w:val="TAC"/>
            </w:pPr>
            <w:r w:rsidRPr="00B51244">
              <w:t>9</w:t>
            </w:r>
          </w:p>
        </w:tc>
        <w:tc>
          <w:tcPr>
            <w:tcW w:w="0" w:type="auto"/>
            <w:vAlign w:val="center"/>
          </w:tcPr>
          <w:p w14:paraId="0B980FD3" w14:textId="77777777" w:rsidR="00143754" w:rsidRDefault="00143754" w:rsidP="004624B2">
            <w:pPr>
              <w:pStyle w:val="TAC"/>
            </w:pPr>
            <w:r w:rsidRPr="00B51244">
              <w:t>1001</w:t>
            </w:r>
          </w:p>
        </w:tc>
        <w:tc>
          <w:tcPr>
            <w:tcW w:w="0" w:type="auto"/>
            <w:vAlign w:val="center"/>
          </w:tcPr>
          <w:p w14:paraId="63A3C49A" w14:textId="77777777" w:rsidR="00143754" w:rsidRDefault="00143754" w:rsidP="004624B2">
            <w:pPr>
              <w:pStyle w:val="TAC"/>
            </w:pPr>
            <w:r w:rsidRPr="00B51244">
              <w:t>10</w:t>
            </w:r>
          </w:p>
        </w:tc>
        <w:tc>
          <w:tcPr>
            <w:tcW w:w="0" w:type="auto"/>
            <w:vAlign w:val="center"/>
          </w:tcPr>
          <w:p w14:paraId="1CBA3591" w14:textId="77777777" w:rsidR="00143754" w:rsidRDefault="00143754" w:rsidP="004624B2">
            <w:pPr>
              <w:pStyle w:val="TAC"/>
            </w:pPr>
            <w:r w:rsidRPr="00B51244">
              <w:t>{1, 3, 6}</w:t>
            </w:r>
          </w:p>
        </w:tc>
      </w:tr>
      <w:tr w:rsidR="00143754" w14:paraId="5C49AD85" w14:textId="77777777" w:rsidTr="004624B2">
        <w:trPr>
          <w:cantSplit/>
          <w:jc w:val="center"/>
        </w:trPr>
        <w:tc>
          <w:tcPr>
            <w:tcW w:w="0" w:type="auto"/>
            <w:vAlign w:val="center"/>
          </w:tcPr>
          <w:p w14:paraId="297EABD4" w14:textId="77777777" w:rsidR="00143754" w:rsidRDefault="00143754" w:rsidP="004624B2">
            <w:pPr>
              <w:pStyle w:val="TAC"/>
            </w:pPr>
            <w:r w:rsidRPr="00B51244">
              <w:t>10</w:t>
            </w:r>
          </w:p>
        </w:tc>
        <w:tc>
          <w:tcPr>
            <w:tcW w:w="0" w:type="auto"/>
            <w:vAlign w:val="center"/>
          </w:tcPr>
          <w:p w14:paraId="7B92A20E" w14:textId="77777777" w:rsidR="00143754" w:rsidRDefault="00143754" w:rsidP="004624B2">
            <w:pPr>
              <w:pStyle w:val="TAC"/>
            </w:pPr>
            <w:r w:rsidRPr="00B51244">
              <w:t>1010</w:t>
            </w:r>
          </w:p>
        </w:tc>
        <w:tc>
          <w:tcPr>
            <w:tcW w:w="0" w:type="auto"/>
            <w:vAlign w:val="center"/>
          </w:tcPr>
          <w:p w14:paraId="435FDC36" w14:textId="77777777" w:rsidR="00143754" w:rsidRDefault="00143754" w:rsidP="004624B2">
            <w:pPr>
              <w:pStyle w:val="TAC"/>
            </w:pPr>
            <w:r w:rsidRPr="00B51244">
              <w:t>10</w:t>
            </w:r>
          </w:p>
        </w:tc>
        <w:tc>
          <w:tcPr>
            <w:tcW w:w="0" w:type="auto"/>
            <w:vAlign w:val="center"/>
          </w:tcPr>
          <w:p w14:paraId="4F8FD776" w14:textId="77777777" w:rsidR="00143754" w:rsidRDefault="00143754" w:rsidP="004624B2">
            <w:pPr>
              <w:pStyle w:val="TAC"/>
            </w:pPr>
            <w:r w:rsidRPr="00B51244">
              <w:t>{1, 6, 7}</w:t>
            </w:r>
          </w:p>
        </w:tc>
      </w:tr>
      <w:tr w:rsidR="00143754" w14:paraId="281BAC51" w14:textId="77777777" w:rsidTr="004624B2">
        <w:trPr>
          <w:cantSplit/>
          <w:jc w:val="center"/>
        </w:trPr>
        <w:tc>
          <w:tcPr>
            <w:tcW w:w="0" w:type="auto"/>
            <w:vAlign w:val="center"/>
          </w:tcPr>
          <w:p w14:paraId="1192B77D" w14:textId="77777777" w:rsidR="00143754" w:rsidRDefault="00143754" w:rsidP="004624B2">
            <w:pPr>
              <w:pStyle w:val="TAC"/>
            </w:pPr>
            <w:r w:rsidRPr="00B51244">
              <w:t>11</w:t>
            </w:r>
          </w:p>
        </w:tc>
        <w:tc>
          <w:tcPr>
            <w:tcW w:w="0" w:type="auto"/>
            <w:vAlign w:val="center"/>
          </w:tcPr>
          <w:p w14:paraId="4495E6AA" w14:textId="77777777" w:rsidR="00143754" w:rsidRDefault="00143754" w:rsidP="004624B2">
            <w:pPr>
              <w:pStyle w:val="TAC"/>
            </w:pPr>
            <w:r w:rsidRPr="00B51244">
              <w:t>1011</w:t>
            </w:r>
          </w:p>
        </w:tc>
        <w:tc>
          <w:tcPr>
            <w:tcW w:w="0" w:type="auto"/>
            <w:vAlign w:val="center"/>
          </w:tcPr>
          <w:p w14:paraId="45BEE0B3" w14:textId="77777777" w:rsidR="00143754" w:rsidRDefault="00143754" w:rsidP="004624B2">
            <w:pPr>
              <w:pStyle w:val="TAC"/>
            </w:pPr>
            <w:r w:rsidRPr="00B51244">
              <w:t>10</w:t>
            </w:r>
          </w:p>
        </w:tc>
        <w:tc>
          <w:tcPr>
            <w:tcW w:w="0" w:type="auto"/>
            <w:vAlign w:val="center"/>
          </w:tcPr>
          <w:p w14:paraId="46BEFDCE" w14:textId="77777777" w:rsidR="00143754" w:rsidRDefault="00143754" w:rsidP="004624B2">
            <w:pPr>
              <w:pStyle w:val="TAC"/>
            </w:pPr>
            <w:r w:rsidRPr="00B51244">
              <w:t>{1, 2, 6, 8}</w:t>
            </w:r>
          </w:p>
        </w:tc>
      </w:tr>
      <w:tr w:rsidR="00143754" w14:paraId="42FACAE1" w14:textId="77777777" w:rsidTr="004624B2">
        <w:trPr>
          <w:cantSplit/>
          <w:jc w:val="center"/>
        </w:trPr>
        <w:tc>
          <w:tcPr>
            <w:tcW w:w="0" w:type="auto"/>
            <w:vAlign w:val="center"/>
          </w:tcPr>
          <w:p w14:paraId="48AE6928" w14:textId="77777777" w:rsidR="00143754" w:rsidRDefault="00143754" w:rsidP="004624B2">
            <w:pPr>
              <w:pStyle w:val="TAC"/>
            </w:pPr>
            <w:r w:rsidRPr="00B51244">
              <w:t>12</w:t>
            </w:r>
          </w:p>
        </w:tc>
        <w:tc>
          <w:tcPr>
            <w:tcW w:w="0" w:type="auto"/>
            <w:vAlign w:val="center"/>
          </w:tcPr>
          <w:p w14:paraId="6604F32E" w14:textId="77777777" w:rsidR="00143754" w:rsidRDefault="00143754" w:rsidP="004624B2">
            <w:pPr>
              <w:pStyle w:val="TAC"/>
            </w:pPr>
            <w:r w:rsidRPr="00B51244">
              <w:t>1100</w:t>
            </w:r>
          </w:p>
        </w:tc>
        <w:tc>
          <w:tcPr>
            <w:tcW w:w="0" w:type="auto"/>
            <w:vAlign w:val="center"/>
          </w:tcPr>
          <w:p w14:paraId="66F208C5" w14:textId="77777777" w:rsidR="00143754" w:rsidRDefault="00143754" w:rsidP="004624B2">
            <w:pPr>
              <w:pStyle w:val="TAC"/>
            </w:pPr>
            <w:r w:rsidRPr="00B51244">
              <w:t>10</w:t>
            </w:r>
          </w:p>
        </w:tc>
        <w:tc>
          <w:tcPr>
            <w:tcW w:w="0" w:type="auto"/>
            <w:vAlign w:val="center"/>
          </w:tcPr>
          <w:p w14:paraId="6E475E55" w14:textId="77777777" w:rsidR="00143754" w:rsidRDefault="00143754" w:rsidP="004624B2">
            <w:pPr>
              <w:pStyle w:val="TAC"/>
            </w:pPr>
            <w:r w:rsidRPr="00B51244">
              <w:t xml:space="preserve">{1, 3, 6, </w:t>
            </w:r>
            <w:r w:rsidRPr="00B51244">
              <w:rPr>
                <w:rFonts w:hint="eastAsia"/>
              </w:rPr>
              <w:t>9</w:t>
            </w:r>
            <w:r w:rsidRPr="00B51244">
              <w:t>}</w:t>
            </w:r>
          </w:p>
        </w:tc>
      </w:tr>
      <w:tr w:rsidR="00143754" w14:paraId="72A330AA" w14:textId="77777777" w:rsidTr="004624B2">
        <w:trPr>
          <w:cantSplit/>
          <w:jc w:val="center"/>
        </w:trPr>
        <w:tc>
          <w:tcPr>
            <w:tcW w:w="0" w:type="auto"/>
            <w:vAlign w:val="center"/>
          </w:tcPr>
          <w:p w14:paraId="2A45F813" w14:textId="77777777" w:rsidR="00143754" w:rsidRDefault="00143754" w:rsidP="004624B2">
            <w:pPr>
              <w:pStyle w:val="TAC"/>
            </w:pPr>
            <w:r w:rsidRPr="00B51244">
              <w:t>13</w:t>
            </w:r>
          </w:p>
        </w:tc>
        <w:tc>
          <w:tcPr>
            <w:tcW w:w="0" w:type="auto"/>
            <w:vAlign w:val="center"/>
          </w:tcPr>
          <w:p w14:paraId="594ABEAD" w14:textId="77777777" w:rsidR="00143754" w:rsidRDefault="00143754" w:rsidP="004624B2">
            <w:pPr>
              <w:pStyle w:val="TAC"/>
            </w:pPr>
            <w:r w:rsidRPr="00B51244">
              <w:t>1101</w:t>
            </w:r>
          </w:p>
        </w:tc>
        <w:tc>
          <w:tcPr>
            <w:tcW w:w="0" w:type="auto"/>
            <w:vAlign w:val="center"/>
          </w:tcPr>
          <w:p w14:paraId="2381E185" w14:textId="77777777" w:rsidR="00143754" w:rsidRDefault="00143754" w:rsidP="004624B2">
            <w:pPr>
              <w:pStyle w:val="TAC"/>
            </w:pPr>
            <w:r w:rsidRPr="00B51244">
              <w:t>10</w:t>
            </w:r>
          </w:p>
        </w:tc>
        <w:tc>
          <w:tcPr>
            <w:tcW w:w="0" w:type="auto"/>
            <w:vAlign w:val="center"/>
          </w:tcPr>
          <w:p w14:paraId="48B569A8" w14:textId="77777777" w:rsidR="00143754" w:rsidRDefault="00143754" w:rsidP="004624B2">
            <w:pPr>
              <w:pStyle w:val="TAC"/>
            </w:pPr>
            <w:r w:rsidRPr="00B51244">
              <w:t xml:space="preserve">{1, 4, 6, </w:t>
            </w:r>
            <w:r w:rsidRPr="00B51244">
              <w:rPr>
                <w:rFonts w:hint="eastAsia"/>
              </w:rPr>
              <w:t>7</w:t>
            </w:r>
            <w:r w:rsidRPr="00B51244">
              <w:t>}</w:t>
            </w:r>
          </w:p>
        </w:tc>
      </w:tr>
      <w:tr w:rsidR="00143754" w14:paraId="51A7FAB5" w14:textId="77777777" w:rsidTr="004624B2">
        <w:trPr>
          <w:cantSplit/>
          <w:jc w:val="center"/>
        </w:trPr>
        <w:tc>
          <w:tcPr>
            <w:tcW w:w="0" w:type="auto"/>
            <w:vAlign w:val="center"/>
          </w:tcPr>
          <w:p w14:paraId="798ED367" w14:textId="77777777" w:rsidR="00143754" w:rsidRDefault="00143754" w:rsidP="004624B2">
            <w:pPr>
              <w:pStyle w:val="TAC"/>
            </w:pPr>
            <w:r w:rsidRPr="00B51244">
              <w:t>14</w:t>
            </w:r>
          </w:p>
        </w:tc>
        <w:tc>
          <w:tcPr>
            <w:tcW w:w="0" w:type="auto"/>
            <w:vAlign w:val="center"/>
          </w:tcPr>
          <w:p w14:paraId="77511B1D" w14:textId="77777777" w:rsidR="00143754" w:rsidRDefault="00143754" w:rsidP="004624B2">
            <w:pPr>
              <w:pStyle w:val="TAC"/>
            </w:pPr>
            <w:r w:rsidRPr="00B51244">
              <w:t>1110</w:t>
            </w:r>
          </w:p>
        </w:tc>
        <w:tc>
          <w:tcPr>
            <w:tcW w:w="0" w:type="auto"/>
            <w:vAlign w:val="center"/>
          </w:tcPr>
          <w:p w14:paraId="7D8A1BBF" w14:textId="77777777" w:rsidR="00143754" w:rsidRDefault="00143754" w:rsidP="004624B2">
            <w:pPr>
              <w:pStyle w:val="TAC"/>
            </w:pPr>
            <w:r w:rsidRPr="00B51244">
              <w:t>reserved</w:t>
            </w:r>
          </w:p>
        </w:tc>
        <w:tc>
          <w:tcPr>
            <w:tcW w:w="0" w:type="auto"/>
            <w:vAlign w:val="center"/>
          </w:tcPr>
          <w:p w14:paraId="3657641A" w14:textId="77777777" w:rsidR="00143754" w:rsidRDefault="00143754" w:rsidP="004624B2">
            <w:pPr>
              <w:pStyle w:val="TAC"/>
            </w:pPr>
            <w:r w:rsidRPr="00B51244">
              <w:t>reserved</w:t>
            </w:r>
          </w:p>
        </w:tc>
      </w:tr>
      <w:tr w:rsidR="00143754" w14:paraId="45B7B246" w14:textId="77777777" w:rsidTr="004624B2">
        <w:trPr>
          <w:cantSplit/>
          <w:jc w:val="center"/>
        </w:trPr>
        <w:tc>
          <w:tcPr>
            <w:tcW w:w="0" w:type="auto"/>
            <w:vAlign w:val="center"/>
          </w:tcPr>
          <w:p w14:paraId="3449D39C" w14:textId="77777777" w:rsidR="00143754" w:rsidRDefault="00143754" w:rsidP="004624B2">
            <w:pPr>
              <w:pStyle w:val="TAC"/>
            </w:pPr>
            <w:r w:rsidRPr="00B51244">
              <w:t>15</w:t>
            </w:r>
          </w:p>
        </w:tc>
        <w:tc>
          <w:tcPr>
            <w:tcW w:w="0" w:type="auto"/>
            <w:vAlign w:val="center"/>
          </w:tcPr>
          <w:p w14:paraId="0F47EA0E" w14:textId="77777777" w:rsidR="00143754" w:rsidRDefault="00143754" w:rsidP="004624B2">
            <w:pPr>
              <w:pStyle w:val="TAC"/>
            </w:pPr>
            <w:r w:rsidRPr="00B51244">
              <w:t>1111</w:t>
            </w:r>
          </w:p>
        </w:tc>
        <w:tc>
          <w:tcPr>
            <w:tcW w:w="0" w:type="auto"/>
            <w:vAlign w:val="center"/>
          </w:tcPr>
          <w:p w14:paraId="54EAE185" w14:textId="77777777" w:rsidR="00143754" w:rsidRDefault="00143754" w:rsidP="004624B2">
            <w:pPr>
              <w:pStyle w:val="TAC"/>
            </w:pPr>
            <w:r w:rsidRPr="00B51244">
              <w:t>reserved</w:t>
            </w:r>
          </w:p>
        </w:tc>
        <w:tc>
          <w:tcPr>
            <w:tcW w:w="0" w:type="auto"/>
            <w:vAlign w:val="center"/>
          </w:tcPr>
          <w:p w14:paraId="51DA7B44" w14:textId="77777777" w:rsidR="00143754" w:rsidRDefault="00143754" w:rsidP="004624B2">
            <w:pPr>
              <w:pStyle w:val="TAC"/>
            </w:pPr>
            <w:r w:rsidRPr="00B51244">
              <w:t>reserved</w:t>
            </w:r>
          </w:p>
        </w:tc>
      </w:tr>
    </w:tbl>
    <w:p w14:paraId="7D2B767F" w14:textId="77777777" w:rsidR="007E12CC" w:rsidRPr="00300475" w:rsidRDefault="007E12CC" w:rsidP="008832BD">
      <w:pPr>
        <w:pStyle w:val="Heading3"/>
        <w:rPr>
          <w:ins w:id="3742" w:author="MulteFire Alliance (MFA)" w:date="2017-02-26T10:28:00Z"/>
        </w:rPr>
      </w:pPr>
      <w:bookmarkStart w:id="3743" w:name="_Toc499713127"/>
      <w:ins w:id="3744" w:author="MulteFire Alliance (MFA)" w:date="2017-02-26T10:28:00Z">
        <w:r w:rsidRPr="00300475">
          <w:t>5.5.3</w:t>
        </w:r>
        <w:r>
          <w:t>MF</w:t>
        </w:r>
      </w:ins>
      <w:ins w:id="3745" w:author="MulteFire Alliance (MFA)" w:date="2017-02-26T10:30:00Z">
        <w:r>
          <w:t>1</w:t>
        </w:r>
      </w:ins>
      <w:ins w:id="3746" w:author="MulteFire Alliance (MFA)" w:date="2017-02-26T10:28:00Z">
        <w:r w:rsidRPr="00300475">
          <w:tab/>
          <w:t>Sounding reference signal</w:t>
        </w:r>
        <w:r>
          <w:t xml:space="preserve"> for MF UE</w:t>
        </w:r>
        <w:bookmarkEnd w:id="3743"/>
      </w:ins>
    </w:p>
    <w:p w14:paraId="076DDE2D" w14:textId="77777777" w:rsidR="007E12CC" w:rsidRPr="00300475" w:rsidRDefault="007E12CC" w:rsidP="008832BD">
      <w:pPr>
        <w:pStyle w:val="Heading4"/>
        <w:rPr>
          <w:ins w:id="3747" w:author="MulteFire Alliance (MFA)" w:date="2017-02-26T10:28:00Z"/>
        </w:rPr>
      </w:pPr>
      <w:bookmarkStart w:id="3748" w:name="_Toc499713128"/>
      <w:ins w:id="3749" w:author="MulteFire Alliance (MFA)" w:date="2017-02-26T10:28:00Z">
        <w:r w:rsidRPr="00300475">
          <w:t>5.5.3</w:t>
        </w:r>
        <w:r>
          <w:t>MF</w:t>
        </w:r>
      </w:ins>
      <w:ins w:id="3750" w:author="MulteFire Alliance (MFA)" w:date="2017-02-26T10:30:00Z">
        <w:r>
          <w:t>1</w:t>
        </w:r>
      </w:ins>
      <w:ins w:id="3751" w:author="MulteFire Alliance (MFA)" w:date="2017-02-26T10:28:00Z">
        <w:r w:rsidRPr="00300475">
          <w:t>.1</w:t>
        </w:r>
        <w:r w:rsidRPr="00300475">
          <w:tab/>
          <w:t>Sequence generation</w:t>
        </w:r>
        <w:bookmarkEnd w:id="3748"/>
      </w:ins>
    </w:p>
    <w:p w14:paraId="1CF11787" w14:textId="77777777" w:rsidR="007E12CC" w:rsidRDefault="007E12CC" w:rsidP="007E12CC">
      <w:pPr>
        <w:rPr>
          <w:ins w:id="3752" w:author="MulteFire Alliance (MFA)" w:date="2017-02-26T10:30:00Z"/>
        </w:rPr>
      </w:pPr>
      <w:ins w:id="3753" w:author="MulteFire Alliance (MFA)" w:date="2017-02-26T10:28:00Z">
        <w:r w:rsidRPr="00C544BB">
          <w:t>The sounding reference signal for MF is based on the reference signal sequence</w:t>
        </w:r>
      </w:ins>
    </w:p>
    <w:p w14:paraId="68204BD7" w14:textId="77777777" w:rsidR="007E12CC" w:rsidRDefault="007E12CC" w:rsidP="007E12CC">
      <w:pPr>
        <w:jc w:val="center"/>
        <w:rPr>
          <w:ins w:id="3754" w:author="MulteFire Alliance (MFA)" w:date="2017-02-26T10:30:00Z"/>
        </w:rPr>
      </w:pPr>
      <w:ins w:id="3755" w:author="MulteFire Alliance (MFA)" w:date="2017-02-26T10:28:00Z">
        <w:r>
          <w:rPr>
            <w:noProof/>
            <w:position w:val="-14"/>
            <w:lang w:val="en-US"/>
          </w:rPr>
          <w:drawing>
            <wp:inline distT="0" distB="0" distL="0" distR="0" wp14:anchorId="7B05CB3B" wp14:editId="28528B06">
              <wp:extent cx="481965" cy="26098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481965" cy="260985"/>
                      </a:xfrm>
                      <a:prstGeom prst="rect">
                        <a:avLst/>
                      </a:prstGeom>
                      <a:noFill/>
                      <a:ln>
                        <a:noFill/>
                      </a:ln>
                    </pic:spPr>
                  </pic:pic>
                </a:graphicData>
              </a:graphic>
            </wp:inline>
          </w:drawing>
        </w:r>
      </w:ins>
    </w:p>
    <w:p w14:paraId="3A0A60FB" w14:textId="77777777" w:rsidR="007E12CC" w:rsidRPr="00C544BB" w:rsidRDefault="007E12CC" w:rsidP="007E12CC">
      <w:pPr>
        <w:rPr>
          <w:ins w:id="3756" w:author="MulteFire Alliance (MFA)" w:date="2017-02-26T10:28:00Z"/>
          <w:rFonts w:eastAsia="Malgun Gothic"/>
          <w:lang w:eastAsia="ko-KR"/>
        </w:rPr>
      </w:pPr>
      <w:ins w:id="3757" w:author="MulteFire Alliance (MFA)" w:date="2017-02-26T10:28:00Z">
        <w:r w:rsidRPr="00C544BB">
          <w:t xml:space="preserve">defined by </w:t>
        </w:r>
      </w:ins>
      <w:ins w:id="3758" w:author="MulteFire Alliance (MFA)" w:date="2017-02-26T10:30:00Z">
        <w:r>
          <w:t>Section</w:t>
        </w:r>
      </w:ins>
      <w:ins w:id="3759" w:author="MulteFire Alliance (MFA)" w:date="2017-02-26T10:28:00Z">
        <w:r w:rsidRPr="00C544BB">
          <w:t xml:space="preserve"> 5.5.1</w:t>
        </w:r>
        <w:r w:rsidRPr="00C544BB">
          <w:rPr>
            <w:lang w:eastAsia="ko-KR"/>
          </w:rPr>
          <w:t xml:space="preserve">, </w:t>
        </w:r>
        <w:r w:rsidRPr="00C544BB">
          <w:t>where</w:t>
        </w:r>
        <w:r>
          <w:t xml:space="preserve"> </w:t>
        </w:r>
        <w:r>
          <w:rPr>
            <w:noProof/>
            <w:position w:val="-6"/>
            <w:lang w:val="en-US"/>
          </w:rPr>
          <w:drawing>
            <wp:inline distT="0" distB="0" distL="0" distR="0" wp14:anchorId="01AC30F0" wp14:editId="45DE0CCD">
              <wp:extent cx="122555" cy="13589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22555" cy="135890"/>
                      </a:xfrm>
                      <a:prstGeom prst="rect">
                        <a:avLst/>
                      </a:prstGeom>
                      <a:noFill/>
                      <a:ln>
                        <a:noFill/>
                      </a:ln>
                    </pic:spPr>
                  </pic:pic>
                </a:graphicData>
              </a:graphic>
            </wp:inline>
          </w:drawing>
        </w:r>
        <w:r w:rsidRPr="00C544BB">
          <w:rPr>
            <w:lang w:eastAsia="ko-KR"/>
          </w:rPr>
          <w:t xml:space="preserve"> </w:t>
        </w:r>
        <w:r>
          <w:rPr>
            <w:lang w:eastAsia="ko-KR"/>
          </w:rPr>
          <w:t>is</w:t>
        </w:r>
        <w:r w:rsidRPr="00C544BB">
          <w:rPr>
            <w:lang w:eastAsia="ko-KR"/>
          </w:rPr>
          <w:t xml:space="preserve"> the sequence-group number defined in </w:t>
        </w:r>
      </w:ins>
      <w:ins w:id="3760" w:author="MulteFire Alliance (MFA)" w:date="2017-02-26T10:30:00Z">
        <w:r>
          <w:rPr>
            <w:lang w:eastAsia="ko-KR"/>
          </w:rPr>
          <w:t>Section</w:t>
        </w:r>
      </w:ins>
      <w:ins w:id="3761" w:author="MulteFire Alliance (MFA)" w:date="2017-02-26T10:28:00Z">
        <w:r w:rsidRPr="00C544BB">
          <w:rPr>
            <w:lang w:eastAsia="ko-KR"/>
          </w:rPr>
          <w:t xml:space="preserve"> 5.5.1.3 and</w:t>
        </w:r>
        <w:r>
          <w:t xml:space="preserve"> </w:t>
        </w:r>
        <w:r>
          <w:rPr>
            <w:noProof/>
            <w:position w:val="-6"/>
            <w:lang w:val="en-US"/>
          </w:rPr>
          <w:drawing>
            <wp:inline distT="0" distB="0" distL="0" distR="0" wp14:anchorId="729DF55B" wp14:editId="30DA8F95">
              <wp:extent cx="111760" cy="13589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11760" cy="135890"/>
                      </a:xfrm>
                      <a:prstGeom prst="rect">
                        <a:avLst/>
                      </a:prstGeom>
                      <a:noFill/>
                      <a:ln>
                        <a:noFill/>
                      </a:ln>
                    </pic:spPr>
                  </pic:pic>
                </a:graphicData>
              </a:graphic>
            </wp:inline>
          </w:drawing>
        </w:r>
        <w:r>
          <w:t xml:space="preserve"> is </w:t>
        </w:r>
        <w:r w:rsidRPr="00C544BB">
          <w:rPr>
            <w:lang w:eastAsia="ko-KR"/>
          </w:rPr>
          <w:t xml:space="preserve">the </w:t>
        </w:r>
        <w:r w:rsidRPr="00C544BB">
          <w:t>base sequence number</w:t>
        </w:r>
        <w:r w:rsidRPr="00C544BB">
          <w:rPr>
            <w:lang w:eastAsia="ko-KR"/>
          </w:rPr>
          <w:t xml:space="preserve"> defined in </w:t>
        </w:r>
      </w:ins>
      <w:ins w:id="3762" w:author="MulteFire Alliance (MFA)" w:date="2017-02-26T10:33:00Z">
        <w:r>
          <w:rPr>
            <w:lang w:eastAsia="ko-KR"/>
          </w:rPr>
          <w:t>Section</w:t>
        </w:r>
      </w:ins>
      <w:ins w:id="3763" w:author="MulteFire Alliance (MFA)" w:date="2017-02-26T10:28:00Z">
        <w:r w:rsidRPr="00C544BB">
          <w:rPr>
            <w:lang w:eastAsia="ko-KR"/>
          </w:rPr>
          <w:t xml:space="preserve"> 5.5.1.4</w:t>
        </w:r>
        <w:r w:rsidRPr="00C544BB">
          <w:t xml:space="preserve">. The MF-SRS sequence </w:t>
        </w:r>
        <w:r>
          <w:rPr>
            <w:rFonts w:eastAsia="Malgun Gothic"/>
          </w:rPr>
          <w:t>is defined as</w:t>
        </w:r>
      </w:ins>
    </w:p>
    <w:p w14:paraId="3B3749E9" w14:textId="77777777" w:rsidR="007E12CC" w:rsidRPr="00BC6738" w:rsidRDefault="007E12CC" w:rsidP="007E12CC">
      <w:pPr>
        <w:keepLines/>
        <w:tabs>
          <w:tab w:val="center" w:pos="4536"/>
          <w:tab w:val="right" w:pos="9072"/>
        </w:tabs>
        <w:jc w:val="center"/>
        <w:rPr>
          <w:ins w:id="3764" w:author="MulteFire Alliance (MFA)" w:date="2017-02-26T10:28:00Z"/>
          <w:rFonts w:eastAsia="Malgun Gothic"/>
          <w:noProof/>
        </w:rPr>
      </w:pPr>
      <w:ins w:id="3765" w:author="MulteFire Alliance (MFA)" w:date="2017-02-26T10:28:00Z">
        <w:r w:rsidRPr="00BC6738">
          <w:rPr>
            <w:noProof/>
            <w:position w:val="-14"/>
            <w:lang w:val="en-US"/>
          </w:rPr>
          <w:drawing>
            <wp:inline distT="0" distB="0" distL="0" distR="0" wp14:anchorId="4BC313C8" wp14:editId="15DAB288">
              <wp:extent cx="1750060" cy="26416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750060" cy="264160"/>
                      </a:xfrm>
                      <a:prstGeom prst="rect">
                        <a:avLst/>
                      </a:prstGeom>
                      <a:noFill/>
                      <a:ln>
                        <a:noFill/>
                      </a:ln>
                    </pic:spPr>
                  </pic:pic>
                </a:graphicData>
              </a:graphic>
            </wp:inline>
          </w:drawing>
        </w:r>
      </w:ins>
    </w:p>
    <w:p w14:paraId="531B497C" w14:textId="77777777" w:rsidR="007E12CC" w:rsidRDefault="007E12CC" w:rsidP="007E12CC">
      <w:pPr>
        <w:rPr>
          <w:ins w:id="3766" w:author="MulteFire Alliance (MFA)" w:date="2017-02-26T10:31:00Z"/>
          <w:rFonts w:eastAsia="Malgun Gothic"/>
        </w:rPr>
      </w:pPr>
      <w:ins w:id="3767" w:author="MulteFire Alliance (MFA)" w:date="2017-02-26T10:31:00Z">
        <w:r>
          <w:rPr>
            <w:rFonts w:eastAsia="Malgun Gothic"/>
          </w:rPr>
          <w:t>w</w:t>
        </w:r>
      </w:ins>
      <w:ins w:id="3768" w:author="MulteFire Alliance (MFA)" w:date="2017-02-26T10:28:00Z">
        <w:r w:rsidRPr="00BC6738">
          <w:rPr>
            <w:rFonts w:eastAsia="Malgun Gothic"/>
          </w:rPr>
          <w:t>here</w:t>
        </w:r>
      </w:ins>
    </w:p>
    <w:p w14:paraId="58DEEBB8" w14:textId="77777777" w:rsidR="007E12CC" w:rsidRDefault="007E12CC" w:rsidP="007E12CC">
      <w:pPr>
        <w:jc w:val="center"/>
        <w:rPr>
          <w:ins w:id="3769" w:author="MulteFire Alliance (MFA)" w:date="2017-02-26T10:31:00Z"/>
        </w:rPr>
      </w:pPr>
      <w:ins w:id="3770" w:author="MulteFire Alliance (MFA)" w:date="2017-02-26T10:28:00Z">
        <w:r w:rsidRPr="00590BD2">
          <w:rPr>
            <w:noProof/>
            <w:position w:val="-12"/>
            <w:lang w:val="en-US"/>
          </w:rPr>
          <w:drawing>
            <wp:inline distT="0" distB="0" distL="0" distR="0" wp14:anchorId="01FFBAD7" wp14:editId="4AAF7CC2">
              <wp:extent cx="1257300" cy="2286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590BD2">
          <w:t xml:space="preserve">, </w:t>
        </w:r>
        <w:r w:rsidRPr="00BC6738">
          <w:rPr>
            <w:noProof/>
            <w:position w:val="-12"/>
            <w:lang w:val="en-US"/>
          </w:rPr>
          <w:drawing>
            <wp:inline distT="0" distB="0" distL="0" distR="0" wp14:anchorId="4951F03A" wp14:editId="6779B211">
              <wp:extent cx="1129665" cy="2419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129665" cy="241935"/>
                      </a:xfrm>
                      <a:prstGeom prst="rect">
                        <a:avLst/>
                      </a:prstGeom>
                      <a:noFill/>
                      <a:ln>
                        <a:noFill/>
                      </a:ln>
                    </pic:spPr>
                  </pic:pic>
                </a:graphicData>
              </a:graphic>
            </wp:inline>
          </w:drawing>
        </w:r>
        <w:r>
          <w:t xml:space="preserve">. </w:t>
        </w:r>
        <w:r w:rsidRPr="00590BD2">
          <w:rPr>
            <w:noProof/>
            <w:position w:val="-12"/>
            <w:lang w:val="en-US"/>
          </w:rPr>
          <w:drawing>
            <wp:inline distT="0" distB="0" distL="0" distR="0" wp14:anchorId="42B11D94" wp14:editId="1FC883B8">
              <wp:extent cx="1447800" cy="24193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447800" cy="241935"/>
                      </a:xfrm>
                      <a:prstGeom prst="rect">
                        <a:avLst/>
                      </a:prstGeom>
                      <a:noFill/>
                      <a:ln>
                        <a:noFill/>
                      </a:ln>
                    </pic:spPr>
                  </pic:pic>
                </a:graphicData>
              </a:graphic>
            </wp:inline>
          </w:drawing>
        </w:r>
      </w:ins>
    </w:p>
    <w:p w14:paraId="05A9D76B" w14:textId="77777777" w:rsidR="007E12CC" w:rsidRDefault="007E12CC" w:rsidP="007E12CC">
      <w:pPr>
        <w:rPr>
          <w:ins w:id="3771" w:author="MulteFire Alliance (MFA)" w:date="2017-02-26T10:31:00Z"/>
          <w:rFonts w:eastAsia="Malgun Gothic"/>
          <w:iCs/>
        </w:rPr>
      </w:pPr>
      <w:ins w:id="3772" w:author="MulteFire Alliance (MFA)" w:date="2017-02-26T10:28:00Z">
        <w:r w:rsidRPr="00590BD2">
          <w:t>d</w:t>
        </w:r>
        <w:r w:rsidRPr="00590BD2">
          <w:rPr>
            <w:rFonts w:eastAsia="Malgun Gothic"/>
            <w:iCs/>
          </w:rPr>
          <w:t>enotes</w:t>
        </w:r>
        <w:r w:rsidRPr="00BC6738">
          <w:rPr>
            <w:rFonts w:eastAsia="Malgun Gothic"/>
            <w:iCs/>
          </w:rPr>
          <w:t xml:space="preserve"> the number of subcarriers used for MF-SRS transmission</w:t>
        </w:r>
        <w:r>
          <w:rPr>
            <w:rFonts w:eastAsia="Malgun Gothic"/>
            <w:iCs/>
          </w:rPr>
          <w:t>,</w:t>
        </w:r>
      </w:ins>
    </w:p>
    <w:p w14:paraId="5FB9E49C" w14:textId="77777777" w:rsidR="007E12CC" w:rsidRDefault="007E12CC" w:rsidP="007E12CC">
      <w:pPr>
        <w:jc w:val="center"/>
        <w:rPr>
          <w:ins w:id="3773" w:author="MulteFire Alliance (MFA)" w:date="2017-02-26T10:31:00Z"/>
        </w:rPr>
      </w:pPr>
      <w:ins w:id="3774" w:author="MulteFire Alliance (MFA)" w:date="2017-02-26T10:28:00Z">
        <w:r w:rsidRPr="003F4ABB">
          <w:rPr>
            <w:noProof/>
            <w:position w:val="-10"/>
            <w:lang w:val="en-US"/>
          </w:rPr>
          <w:drawing>
            <wp:inline distT="0" distB="0" distL="0" distR="0" wp14:anchorId="1971138A" wp14:editId="2207471D">
              <wp:extent cx="481965" cy="1905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ins>
    </w:p>
    <w:p w14:paraId="79840C1C" w14:textId="77777777" w:rsidR="007E12CC" w:rsidRDefault="007E12CC" w:rsidP="007E12CC">
      <w:pPr>
        <w:rPr>
          <w:ins w:id="3775" w:author="MulteFire Alliance (MFA)" w:date="2017-02-26T10:31:00Z"/>
          <w:rFonts w:eastAsia="Malgun Gothic"/>
          <w:iCs/>
        </w:rPr>
      </w:pPr>
      <w:ins w:id="3776" w:author="MulteFire Alliance (MFA)" w:date="2017-02-26T10:28:00Z">
        <w:r w:rsidRPr="001C2373">
          <w:rPr>
            <w:rFonts w:eastAsia="Malgun Gothic"/>
            <w:iCs/>
          </w:rPr>
          <w:t xml:space="preserve">is the number of </w:t>
        </w:r>
        <w:r w:rsidRPr="00C544BB">
          <w:rPr>
            <w:rFonts w:eastAsia="Malgun Gothic"/>
            <w:iCs/>
          </w:rPr>
          <w:t>resource blocks</w:t>
        </w:r>
        <w:r>
          <w:rPr>
            <w:rFonts w:eastAsia="Malgun Gothic"/>
            <w:iCs/>
          </w:rPr>
          <w:t xml:space="preserve"> derived from </w:t>
        </w:r>
      </w:ins>
      <w:ins w:id="3777" w:author="MulteFire Alliance (MFA)" w:date="2017-02-26T10:33:00Z">
        <w:r>
          <w:rPr>
            <w:rFonts w:eastAsia="Malgun Gothic"/>
            <w:iCs/>
          </w:rPr>
          <w:t>a</w:t>
        </w:r>
      </w:ins>
      <w:ins w:id="3778" w:author="MulteFire Alliance (MFA)" w:date="2017-02-26T10:28:00Z">
        <w:r w:rsidRPr="002E5327">
          <w:rPr>
            <w:rFonts w:eastAsia="Malgun Gothic"/>
            <w:iCs/>
          </w:rPr>
          <w:t xml:space="preserve"> </w:t>
        </w:r>
        <w:r>
          <w:rPr>
            <w:rFonts w:eastAsia="Malgun Gothic"/>
            <w:iCs/>
          </w:rPr>
          <w:t xml:space="preserve">higher layer parameter </w:t>
        </w:r>
        <w:r w:rsidRPr="001C2373">
          <w:rPr>
            <w:rFonts w:eastAsia="Malgun Gothic"/>
            <w:i/>
            <w:iCs/>
          </w:rPr>
          <w:t>mf_frequencyIndex</w:t>
        </w:r>
        <w:r>
          <w:rPr>
            <w:rFonts w:eastAsia="Malgun Gothic"/>
            <w:iCs/>
          </w:rPr>
          <w:t xml:space="preserve"> or from resource block assignment in DCI format 0A/0B/4A/4B</w:t>
        </w:r>
        <w:r w:rsidRPr="00C544BB">
          <w:rPr>
            <w:rFonts w:eastAsia="Malgun Gothic"/>
            <w:iCs/>
          </w:rPr>
          <w:t>,</w:t>
        </w:r>
      </w:ins>
    </w:p>
    <w:p w14:paraId="59D18D66" w14:textId="77777777" w:rsidR="007E12CC" w:rsidRDefault="007E12CC" w:rsidP="007E12CC">
      <w:pPr>
        <w:jc w:val="center"/>
        <w:rPr>
          <w:ins w:id="3779" w:author="MulteFire Alliance (MFA)" w:date="2017-02-26T10:31:00Z"/>
          <w:rFonts w:eastAsia="Malgun Gothic"/>
          <w:iCs/>
        </w:rPr>
      </w:pPr>
      <w:ins w:id="3780" w:author="MulteFire Alliance (MFA)" w:date="2017-02-26T10:28:00Z">
        <w:r w:rsidRPr="004C26E3">
          <w:rPr>
            <w:noProof/>
            <w:position w:val="-12"/>
            <w:lang w:val="en-US"/>
          </w:rPr>
          <w:drawing>
            <wp:inline distT="0" distB="0" distL="0" distR="0" wp14:anchorId="0C3FDCEF" wp14:editId="090B758C">
              <wp:extent cx="520065" cy="2286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520065" cy="228600"/>
                      </a:xfrm>
                      <a:prstGeom prst="rect">
                        <a:avLst/>
                      </a:prstGeom>
                      <a:noFill/>
                      <a:ln>
                        <a:noFill/>
                      </a:ln>
                    </pic:spPr>
                  </pic:pic>
                </a:graphicData>
              </a:graphic>
            </wp:inline>
          </w:drawing>
        </w:r>
      </w:ins>
    </w:p>
    <w:p w14:paraId="572A6C60" w14:textId="77777777" w:rsidR="007E12CC" w:rsidRDefault="007E12CC" w:rsidP="007E12CC">
      <w:pPr>
        <w:rPr>
          <w:ins w:id="3781" w:author="MulteFire Alliance (MFA)" w:date="2017-02-26T10:31:00Z"/>
        </w:rPr>
      </w:pPr>
      <w:ins w:id="3782" w:author="MulteFire Alliance (MFA)" w:date="2017-02-26T10:28:00Z">
        <w:r w:rsidRPr="00C544BB">
          <w:rPr>
            <w:rFonts w:eastAsia="Malgun Gothic"/>
          </w:rPr>
          <w:t xml:space="preserve">denotes the number of symbols used for SRS </w:t>
        </w:r>
        <w:r w:rsidRPr="00C544BB">
          <w:rPr>
            <w:rFonts w:eastAsia="Malgun Gothic"/>
            <w:iCs/>
          </w:rPr>
          <w:t>transmission</w:t>
        </w:r>
        <w:r>
          <w:rPr>
            <w:rFonts w:eastAsia="Malgun Gothic"/>
            <w:iCs/>
          </w:rPr>
          <w:t xml:space="preserve"> where</w:t>
        </w:r>
      </w:ins>
    </w:p>
    <w:p w14:paraId="118C956A" w14:textId="77777777" w:rsidR="007E12CC" w:rsidRDefault="007E12CC" w:rsidP="007E12CC">
      <w:pPr>
        <w:jc w:val="center"/>
        <w:rPr>
          <w:ins w:id="3783" w:author="MulteFire Alliance (MFA)" w:date="2017-02-26T10:33:00Z"/>
          <w:rFonts w:eastAsia="Malgun Gothic"/>
          <w:iCs/>
        </w:rPr>
      </w:pPr>
      <w:ins w:id="3784" w:author="MulteFire Alliance (MFA)" w:date="2017-02-26T10:28:00Z">
        <w:r w:rsidRPr="004C26E3">
          <w:rPr>
            <w:noProof/>
            <w:position w:val="-12"/>
            <w:lang w:val="en-US"/>
          </w:rPr>
          <w:drawing>
            <wp:inline distT="0" distB="0" distL="0" distR="0" wp14:anchorId="17A94298" wp14:editId="536C86AD">
              <wp:extent cx="762000" cy="22860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ins>
    </w:p>
    <w:p w14:paraId="594CC49F" w14:textId="77777777" w:rsidR="007E12CC" w:rsidRDefault="007E12CC" w:rsidP="007E12CC">
      <w:pPr>
        <w:rPr>
          <w:ins w:id="3785" w:author="MulteFire Alliance (MFA)" w:date="2017-02-26T10:33:00Z"/>
          <w:rFonts w:eastAsia="Malgun Gothic"/>
          <w:iCs/>
        </w:rPr>
      </w:pPr>
      <w:ins w:id="3786" w:author="MulteFire Alliance (MFA)" w:date="2017-02-26T10:28:00Z">
        <w:r>
          <w:rPr>
            <w:rFonts w:eastAsia="Malgun Gothic"/>
            <w:iCs/>
          </w:rPr>
          <w:t>for trigger type 0 and trigger type 2, and</w:t>
        </w:r>
      </w:ins>
    </w:p>
    <w:p w14:paraId="711FDBAE" w14:textId="77777777" w:rsidR="007E12CC" w:rsidRDefault="007E12CC" w:rsidP="007E12CC">
      <w:pPr>
        <w:jc w:val="center"/>
        <w:rPr>
          <w:ins w:id="3787" w:author="MulteFire Alliance (MFA)" w:date="2017-02-26T10:34:00Z"/>
          <w:rFonts w:eastAsia="Malgun Gothic"/>
        </w:rPr>
      </w:pPr>
      <w:ins w:id="3788" w:author="MulteFire Alliance (MFA)" w:date="2017-02-26T10:28:00Z">
        <w:r w:rsidRPr="004C26E3">
          <w:rPr>
            <w:noProof/>
            <w:position w:val="-12"/>
            <w:lang w:val="en-US"/>
          </w:rPr>
          <w:drawing>
            <wp:inline distT="0" distB="0" distL="0" distR="0" wp14:anchorId="0577834D" wp14:editId="54F4DC64">
              <wp:extent cx="737235" cy="2286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737235" cy="228600"/>
                      </a:xfrm>
                      <a:prstGeom prst="rect">
                        <a:avLst/>
                      </a:prstGeom>
                      <a:noFill/>
                      <a:ln>
                        <a:noFill/>
                      </a:ln>
                    </pic:spPr>
                  </pic:pic>
                </a:graphicData>
              </a:graphic>
            </wp:inline>
          </w:drawing>
        </w:r>
      </w:ins>
    </w:p>
    <w:p w14:paraId="6E3B8CD5" w14:textId="77777777" w:rsidR="007E12CC" w:rsidRPr="00C544BB" w:rsidRDefault="007E12CC" w:rsidP="007E12CC">
      <w:pPr>
        <w:rPr>
          <w:ins w:id="3789" w:author="MulteFire Alliance (MFA)" w:date="2017-02-26T10:28:00Z"/>
          <w:rFonts w:eastAsia="Malgun Gothic"/>
          <w:lang w:eastAsia="ko-KR"/>
        </w:rPr>
      </w:pPr>
      <w:ins w:id="3790" w:author="MulteFire Alliance (MFA)" w:date="2017-02-26T10:28:00Z">
        <w:r>
          <w:rPr>
            <w:rFonts w:eastAsia="Malgun Gothic"/>
          </w:rPr>
          <w:t>for t</w:t>
        </w:r>
      </w:ins>
      <w:ins w:id="3791" w:author="MulteFire Alliance (MFA)" w:date="2017-02-26T10:34:00Z">
        <w:r>
          <w:rPr>
            <w:rFonts w:eastAsia="Malgun Gothic"/>
          </w:rPr>
          <w:t>r</w:t>
        </w:r>
      </w:ins>
      <w:ins w:id="3792" w:author="MulteFire Alliance (MFA)" w:date="2017-02-26T10:28:00Z">
        <w:r>
          <w:rPr>
            <w:rFonts w:eastAsia="Malgun Gothic"/>
          </w:rPr>
          <w:t>igger type 1</w:t>
        </w:r>
        <w:r w:rsidRPr="00C544BB">
          <w:rPr>
            <w:rFonts w:eastAsia="Malgun Gothic"/>
            <w:iCs/>
          </w:rPr>
          <w:t xml:space="preserve">. The cyclic shift </w:t>
        </w:r>
        <w:r w:rsidRPr="004C26E3">
          <w:rPr>
            <w:noProof/>
            <w:position w:val="-14"/>
            <w:lang w:val="en-US"/>
          </w:rPr>
          <w:drawing>
            <wp:inline distT="0" distB="0" distL="0" distR="0" wp14:anchorId="50B7C3BD" wp14:editId="34DD1A94">
              <wp:extent cx="203835" cy="241935"/>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03835" cy="241935"/>
                      </a:xfrm>
                      <a:prstGeom prst="rect">
                        <a:avLst/>
                      </a:prstGeom>
                      <a:noFill/>
                      <a:ln>
                        <a:noFill/>
                      </a:ln>
                    </pic:spPr>
                  </pic:pic>
                </a:graphicData>
              </a:graphic>
            </wp:inline>
          </w:drawing>
        </w:r>
        <w:r>
          <w:rPr>
            <w:rFonts w:eastAsia="Malgun Gothic"/>
            <w:iCs/>
          </w:rPr>
          <w:t xml:space="preserve"> </w:t>
        </w:r>
        <w:r w:rsidRPr="00C544BB">
          <w:rPr>
            <w:rFonts w:eastAsia="Malgun Gothic"/>
            <w:iCs/>
          </w:rPr>
          <w:t>of the sounding reference signal is given as</w:t>
        </w:r>
        <w:r w:rsidRPr="00C544BB">
          <w:rPr>
            <w:rFonts w:eastAsia="Malgun Gothic"/>
          </w:rPr>
          <w:t xml:space="preserve"> </w:t>
        </w:r>
      </w:ins>
    </w:p>
    <w:p w14:paraId="7D96B37F" w14:textId="77777777" w:rsidR="007E12CC" w:rsidRPr="00C544BB" w:rsidRDefault="007E12CC" w:rsidP="007E12CC">
      <w:pPr>
        <w:pStyle w:val="EQ"/>
        <w:jc w:val="center"/>
        <w:rPr>
          <w:ins w:id="3793" w:author="MulteFire Alliance (MFA)" w:date="2017-02-26T10:28:00Z"/>
          <w:rFonts w:eastAsia="Malgun Gothic"/>
        </w:rPr>
      </w:pPr>
      <w:ins w:id="3794" w:author="MulteFire Alliance (MFA)" w:date="2017-02-26T10:28:00Z">
        <w:r w:rsidRPr="0004591B">
          <w:rPr>
            <w:position w:val="-80"/>
            <w:lang w:val="en-US"/>
          </w:rPr>
          <w:drawing>
            <wp:inline distT="0" distB="0" distL="0" distR="0" wp14:anchorId="21516F57" wp14:editId="4C2932B3">
              <wp:extent cx="2522855" cy="125984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522855" cy="1259840"/>
                      </a:xfrm>
                      <a:prstGeom prst="rect">
                        <a:avLst/>
                      </a:prstGeom>
                      <a:noFill/>
                      <a:ln>
                        <a:noFill/>
                      </a:ln>
                    </pic:spPr>
                  </pic:pic>
                </a:graphicData>
              </a:graphic>
            </wp:inline>
          </w:drawing>
        </w:r>
        <w:r w:rsidRPr="00C544BB">
          <w:rPr>
            <w:rFonts w:eastAsia="Malgun Gothic"/>
          </w:rPr>
          <w:t>,</w:t>
        </w:r>
      </w:ins>
    </w:p>
    <w:p w14:paraId="4DA27A97" w14:textId="77777777" w:rsidR="007E12CC" w:rsidRDefault="007E12CC" w:rsidP="007E12CC">
      <w:pPr>
        <w:rPr>
          <w:ins w:id="3795" w:author="MulteFire Alliance (MFA)" w:date="2017-02-26T10:34:00Z"/>
          <w:rFonts w:eastAsia="Malgun Gothic"/>
          <w:iCs/>
        </w:rPr>
      </w:pPr>
      <w:ins w:id="3796" w:author="MulteFire Alliance (MFA)" w:date="2017-02-26T10:34:00Z">
        <w:r>
          <w:rPr>
            <w:rFonts w:eastAsia="Malgun Gothic"/>
            <w:iCs/>
          </w:rPr>
          <w:t>w</w:t>
        </w:r>
      </w:ins>
      <w:ins w:id="3797" w:author="MulteFire Alliance (MFA)" w:date="2017-02-26T10:28:00Z">
        <w:r w:rsidRPr="00C544BB">
          <w:rPr>
            <w:rFonts w:eastAsia="Malgun Gothic"/>
            <w:iCs/>
          </w:rPr>
          <w:t>here</w:t>
        </w:r>
      </w:ins>
    </w:p>
    <w:p w14:paraId="47DACCBF" w14:textId="77777777" w:rsidR="007E12CC" w:rsidRDefault="007E12CC" w:rsidP="007E12CC">
      <w:pPr>
        <w:jc w:val="center"/>
        <w:rPr>
          <w:ins w:id="3798" w:author="MulteFire Alliance (MFA)" w:date="2017-02-26T10:34:00Z"/>
          <w:rFonts w:eastAsia="Malgun Gothic"/>
          <w:iCs/>
        </w:rPr>
      </w:pPr>
      <w:ins w:id="3799" w:author="MulteFire Alliance (MFA)" w:date="2017-02-26T10:28:00Z">
        <w:r w:rsidRPr="003F4ABB">
          <w:rPr>
            <w:noProof/>
            <w:position w:val="-10"/>
            <w:lang w:val="en-US"/>
          </w:rPr>
          <w:drawing>
            <wp:inline distT="0" distB="0" distL="0" distR="0" wp14:anchorId="2FED9B5F" wp14:editId="496E5923">
              <wp:extent cx="699135" cy="21526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699135" cy="215265"/>
                      </a:xfrm>
                      <a:prstGeom prst="rect">
                        <a:avLst/>
                      </a:prstGeom>
                      <a:noFill/>
                      <a:ln>
                        <a:noFill/>
                      </a:ln>
                    </pic:spPr>
                  </pic:pic>
                </a:graphicData>
              </a:graphic>
            </wp:inline>
          </w:drawing>
        </w:r>
        <w:r>
          <w:t>.</w:t>
        </w:r>
        <w:r>
          <w:rPr>
            <w:rFonts w:eastAsia="Malgun Gothic"/>
            <w:iCs/>
          </w:rPr>
          <w:t xml:space="preserve"> </w:t>
        </w:r>
        <w:r w:rsidRPr="003F4ABB">
          <w:rPr>
            <w:noProof/>
            <w:position w:val="-10"/>
            <w:lang w:val="en-US"/>
          </w:rPr>
          <w:drawing>
            <wp:inline distT="0" distB="0" distL="0" distR="0" wp14:anchorId="295E7473" wp14:editId="27A6265D">
              <wp:extent cx="1548765" cy="21526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1548765" cy="215265"/>
                      </a:xfrm>
                      <a:prstGeom prst="rect">
                        <a:avLst/>
                      </a:prstGeom>
                      <a:noFill/>
                      <a:ln>
                        <a:noFill/>
                      </a:ln>
                    </pic:spPr>
                  </pic:pic>
                </a:graphicData>
              </a:graphic>
            </wp:inline>
          </w:drawing>
        </w:r>
      </w:ins>
    </w:p>
    <w:p w14:paraId="5F1B63F6" w14:textId="77777777" w:rsidR="007E12CC" w:rsidRDefault="007E12CC" w:rsidP="007E12CC">
      <w:pPr>
        <w:rPr>
          <w:ins w:id="3800" w:author="MulteFire Alliance (MFA)" w:date="2017-02-26T10:35:00Z"/>
          <w:rFonts w:eastAsia="Malgun Gothic"/>
          <w:iCs/>
        </w:rPr>
      </w:pPr>
      <w:ins w:id="3801" w:author="MulteFire Alliance (MFA)" w:date="2017-02-26T10:28:00Z">
        <w:r w:rsidRPr="00C544BB">
          <w:rPr>
            <w:rFonts w:eastAsia="Malgun Gothic"/>
            <w:iCs/>
          </w:rPr>
          <w:t xml:space="preserve">is configured for each configuration of aperiodic sounding by the higher-layer parameter </w:t>
        </w:r>
        <w:r>
          <w:rPr>
            <w:rFonts w:eastAsia="Malgun Gothic"/>
            <w:i/>
            <w:iCs/>
          </w:rPr>
          <w:t>mf-</w:t>
        </w:r>
        <w:r w:rsidRPr="00C544BB">
          <w:rPr>
            <w:rFonts w:eastAsia="Malgun Gothic"/>
            <w:i/>
            <w:iCs/>
          </w:rPr>
          <w:t xml:space="preserve"> cyclicShift</w:t>
        </w:r>
        <w:r>
          <w:rPr>
            <w:rFonts w:eastAsia="Malgun Gothic"/>
            <w:iCs/>
          </w:rPr>
          <w:t xml:space="preserve">, </w:t>
        </w:r>
        <w:r w:rsidRPr="00C544BB">
          <w:rPr>
            <w:rFonts w:eastAsia="Malgun Gothic"/>
            <w:iCs/>
          </w:rPr>
          <w:t xml:space="preserve">for each UE and </w:t>
        </w:r>
      </w:ins>
    </w:p>
    <w:p w14:paraId="414F452F" w14:textId="77777777" w:rsidR="00EF34F9" w:rsidRDefault="00EF34F9" w:rsidP="00EF34F9">
      <w:pPr>
        <w:jc w:val="center"/>
        <w:rPr>
          <w:ins w:id="3802" w:author="MulteFire Alliance (MFA)" w:date="2017-10-23T13:52:00Z"/>
          <w:rFonts w:eastAsia="Malgun Gothic"/>
          <w:iCs/>
        </w:rPr>
      </w:pPr>
      <w:ins w:id="3803" w:author="MulteFire Alliance (MFA)" w:date="2017-10-23T13:52:00Z">
        <w:r w:rsidRPr="00590BD2">
          <w:rPr>
            <w:noProof/>
            <w:position w:val="-14"/>
            <w:lang w:val="en-US"/>
          </w:rPr>
          <w:drawing>
            <wp:inline distT="0" distB="0" distL="0" distR="0" wp14:anchorId="191DFA7D" wp14:editId="2E1F3BCB">
              <wp:extent cx="266700" cy="24193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266700" cy="241935"/>
                      </a:xfrm>
                      <a:prstGeom prst="rect">
                        <a:avLst/>
                      </a:prstGeom>
                      <a:noFill/>
                      <a:ln>
                        <a:noFill/>
                      </a:ln>
                    </pic:spPr>
                  </pic:pic>
                </a:graphicData>
              </a:graphic>
            </wp:inline>
          </w:drawing>
        </w:r>
        <w:r w:rsidRPr="00AD6956">
          <w:rPr>
            <w:rFonts w:eastAsia="Malgun Gothic"/>
            <w:iCs/>
          </w:rPr>
          <w:fldChar w:fldCharType="begin"/>
        </w:r>
        <w:r w:rsidRPr="00AD6956">
          <w:rPr>
            <w:rFonts w:eastAsia="Malgun Gothic"/>
            <w:iCs/>
          </w:rPr>
          <w:instrText xml:space="preserve"> QUOTE </w:instrText>
        </w:r>
        <m:oMath>
          <m:sSub>
            <m:sSubPr>
              <m:ctrlPr>
                <w:rPr>
                  <w:rFonts w:ascii="Cambria Math" w:hAnsi="Cambria Math"/>
                  <w:i/>
                  <w:iCs/>
                  <w:color w:val="000000"/>
                  <w:kern w:val="24"/>
                </w:rPr>
              </m:ctrlPr>
            </m:sSubPr>
            <m:e>
              <m:r>
                <m:rPr>
                  <m:sty m:val="p"/>
                </m:rPr>
                <w:rPr>
                  <w:rFonts w:ascii="Cambria Math" w:hAnsi="Cambria Math"/>
                  <w:color w:val="000000"/>
                  <w:kern w:val="24"/>
                </w:rPr>
                <m:t>N</m:t>
              </m:r>
            </m:e>
            <m:sub>
              <m:r>
                <m:rPr>
                  <m:sty m:val="p"/>
                </m:rPr>
                <w:rPr>
                  <w:rFonts w:ascii="Cambria Math" w:hAnsi="Cambria Math"/>
                  <w:color w:val="000000"/>
                  <w:kern w:val="24"/>
                </w:rPr>
                <m:t>ap</m:t>
              </m:r>
            </m:sub>
          </m:sSub>
        </m:oMath>
        <w:r w:rsidRPr="00AD6956">
          <w:rPr>
            <w:rFonts w:eastAsia="Malgun Gothic"/>
            <w:iCs/>
          </w:rPr>
          <w:instrText xml:space="preserve"> </w:instrText>
        </w:r>
        <w:r w:rsidRPr="00AD6956">
          <w:rPr>
            <w:rFonts w:eastAsia="Malgun Gothic"/>
            <w:iCs/>
          </w:rPr>
          <w:fldChar w:fldCharType="end"/>
        </w:r>
      </w:ins>
    </w:p>
    <w:p w14:paraId="779A10BB" w14:textId="77777777" w:rsidR="00EF34F9" w:rsidRPr="00C544BB" w:rsidRDefault="00EF34F9" w:rsidP="00EF34F9">
      <w:pPr>
        <w:ind w:left="284"/>
        <w:rPr>
          <w:ins w:id="3804" w:author="MulteFire Alliance (MFA)" w:date="2017-10-23T13:52:00Z"/>
          <w:rFonts w:eastAsia="Malgun Gothic"/>
          <w:iCs/>
        </w:rPr>
      </w:pPr>
      <w:ins w:id="3805" w:author="MulteFire Alliance (MFA)" w:date="2017-10-23T13:52:00Z">
        <w:r w:rsidRPr="00C544BB">
          <w:rPr>
            <w:rFonts w:eastAsia="Malgun Gothic"/>
            <w:iCs/>
          </w:rPr>
          <w:t>is the number of antenna ports used for sounding reference signal transmission</w:t>
        </w:r>
        <w:r>
          <w:rPr>
            <w:rFonts w:eastAsia="Malgun Gothic"/>
            <w:iCs/>
          </w:rPr>
          <w:t>.</w:t>
        </w:r>
      </w:ins>
    </w:p>
    <w:p w14:paraId="6C80D921" w14:textId="77777777" w:rsidR="00EF34F9" w:rsidRDefault="00EF34F9" w:rsidP="00EF34F9">
      <w:pPr>
        <w:ind w:left="284"/>
        <w:rPr>
          <w:ins w:id="3806" w:author="MulteFire Alliance (MFA)" w:date="2017-10-23T13:52:00Z"/>
          <w:rFonts w:eastAsia="Malgun Gothic"/>
        </w:rPr>
      </w:pPr>
      <w:ins w:id="3807" w:author="MulteFire Alliance (MFA)" w:date="2017-10-23T13:52:00Z">
        <w:r>
          <w:rPr>
            <w:rFonts w:eastAsia="Malgun Gothic"/>
          </w:rPr>
          <w:t>The orthogonal sequence</w:t>
        </w:r>
      </w:ins>
    </w:p>
    <w:p w14:paraId="2616C94A" w14:textId="77777777" w:rsidR="00EF34F9" w:rsidRDefault="00EF34F9" w:rsidP="00EF34F9">
      <w:pPr>
        <w:ind w:left="284"/>
        <w:jc w:val="center"/>
        <w:rPr>
          <w:ins w:id="3808" w:author="MulteFire Alliance (MFA)" w:date="2017-10-23T13:52:00Z"/>
          <w:rFonts w:eastAsia="Malgun Gothic"/>
          <w:iCs/>
        </w:rPr>
      </w:pPr>
      <w:ins w:id="3809" w:author="MulteFire Alliance (MFA)" w:date="2017-10-23T13:52:00Z">
        <w:r w:rsidRPr="004C26E3">
          <w:rPr>
            <w:noProof/>
            <w:position w:val="-10"/>
            <w:lang w:val="en-US"/>
          </w:rPr>
          <w:drawing>
            <wp:inline distT="0" distB="0" distL="0" distR="0" wp14:anchorId="3EB13181" wp14:editId="2EC4F2B6">
              <wp:extent cx="481965" cy="241935"/>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481965" cy="241935"/>
                      </a:xfrm>
                      <a:prstGeom prst="rect">
                        <a:avLst/>
                      </a:prstGeom>
                      <a:noFill/>
                      <a:ln>
                        <a:noFill/>
                      </a:ln>
                    </pic:spPr>
                  </pic:pic>
                </a:graphicData>
              </a:graphic>
            </wp:inline>
          </w:drawing>
        </w:r>
        <w:r w:rsidRPr="00AD6956">
          <w:rPr>
            <w:rFonts w:eastAsia="Malgun Gothic"/>
            <w:iCs/>
          </w:rPr>
          <w:fldChar w:fldCharType="begin"/>
        </w:r>
        <w:r w:rsidRPr="00AD6956">
          <w:rPr>
            <w:rFonts w:eastAsia="Malgun Gothic"/>
            <w:iCs/>
          </w:rPr>
          <w:instrText xml:space="preserve"> QUOTE </w:instrText>
        </w:r>
        <m:oMath>
          <m:sSup>
            <m:sSupPr>
              <m:ctrlPr>
                <w:rPr>
                  <w:rFonts w:ascii="Cambria Math" w:eastAsia="Malgun Gothic" w:hAnsi="Cambria Math"/>
                  <w:i/>
                  <w:iCs/>
                  <w:noProof/>
                </w:rPr>
              </m:ctrlPr>
            </m:sSupPr>
            <m:e>
              <m:acc>
                <m:accPr>
                  <m:chr m:val="̅"/>
                  <m:ctrlPr>
                    <w:rPr>
                      <w:rFonts w:ascii="Cambria Math" w:eastAsia="Malgun Gothic" w:hAnsi="Cambria Math"/>
                      <w:i/>
                      <w:iCs/>
                      <w:noProof/>
                    </w:rPr>
                  </m:ctrlPr>
                </m:accPr>
                <m:e>
                  <m:r>
                    <m:rPr>
                      <m:sty m:val="p"/>
                    </m:rPr>
                    <w:rPr>
                      <w:rFonts w:ascii="Cambria Math" w:eastAsia="Malgun Gothic" w:hAnsi="Cambria Math"/>
                      <w:noProof/>
                    </w:rPr>
                    <m:t>w</m:t>
                  </m:r>
                </m:e>
              </m:acc>
            </m:e>
            <m:sup>
              <m:sSub>
                <m:sSubPr>
                  <m:ctrlPr>
                    <w:rPr>
                      <w:rFonts w:ascii="Cambria Math" w:eastAsia="Malgun Gothic" w:hAnsi="Cambria Math"/>
                      <w:i/>
                      <w:iCs/>
                      <w:noProof/>
                    </w:rPr>
                  </m:ctrlPr>
                </m:sSubPr>
                <m:e>
                  <m:r>
                    <m:rPr>
                      <m:sty m:val="p"/>
                    </m:rPr>
                    <w:rPr>
                      <w:rFonts w:ascii="Cambria Math" w:eastAsia="Malgun Gothic" w:hAnsi="Cambria Math"/>
                      <w:noProof/>
                    </w:rPr>
                    <m:t>(</m:t>
                  </m:r>
                  <m:r>
                    <m:rPr>
                      <m:sty m:val="p"/>
                    </m:rPr>
                    <w:rPr>
                      <w:rFonts w:ascii="Cambria Math" w:eastAsia="Malgun Gothic" w:hAnsi="Cambria Math"/>
                      <w:noProof/>
                      <w:lang w:val="el-GR"/>
                    </w:rPr>
                    <m:t>γ</m:t>
                  </m:r>
                </m:e>
                <m:sub>
                  <m:acc>
                    <m:accPr>
                      <m:chr m:val="̃"/>
                      <m:ctrlPr>
                        <w:rPr>
                          <w:rFonts w:ascii="Cambria Math" w:eastAsia="Malgun Gothic" w:hAnsi="Cambria Math"/>
                          <w:i/>
                          <w:iCs/>
                          <w:noProof/>
                        </w:rPr>
                      </m:ctrlPr>
                    </m:accPr>
                    <m:e>
                      <m:r>
                        <m:rPr>
                          <m:sty m:val="p"/>
                        </m:rPr>
                        <w:rPr>
                          <w:rFonts w:ascii="Cambria Math" w:eastAsia="Malgun Gothic" w:hAnsi="Cambria Math"/>
                          <w:noProof/>
                        </w:rPr>
                        <m:t>p</m:t>
                      </m:r>
                    </m:e>
                  </m:acc>
                </m:sub>
              </m:sSub>
              <m:r>
                <m:rPr>
                  <m:sty m:val="p"/>
                </m:rPr>
                <w:rPr>
                  <w:rFonts w:ascii="Cambria Math" w:eastAsia="Malgun Gothic" w:hAnsi="Cambria Math"/>
                  <w:noProof/>
                </w:rPr>
                <m:t>)</m:t>
              </m:r>
            </m:sup>
          </m:sSup>
          <m:d>
            <m:dPr>
              <m:ctrlPr>
                <w:rPr>
                  <w:rFonts w:ascii="Cambria Math" w:eastAsia="Malgun Gothic" w:hAnsi="Cambria Math"/>
                  <w:i/>
                  <w:iCs/>
                  <w:noProof/>
                </w:rPr>
              </m:ctrlPr>
            </m:dPr>
            <m:e>
              <m:r>
                <m:rPr>
                  <m:sty m:val="p"/>
                </m:rPr>
                <w:rPr>
                  <w:rFonts w:ascii="Cambria Math" w:eastAsia="Malgun Gothic" w:hAnsi="Cambria Math"/>
                  <w:noProof/>
                </w:rPr>
                <m:t>l</m:t>
              </m:r>
            </m:e>
          </m:d>
        </m:oMath>
        <w:r w:rsidRPr="00AD6956">
          <w:rPr>
            <w:rFonts w:eastAsia="Malgun Gothic"/>
            <w:iCs/>
          </w:rPr>
          <w:instrText xml:space="preserve"> </w:instrText>
        </w:r>
        <w:r w:rsidRPr="00AD6956">
          <w:rPr>
            <w:rFonts w:eastAsia="Malgun Gothic"/>
            <w:iCs/>
          </w:rPr>
          <w:fldChar w:fldCharType="end"/>
        </w:r>
      </w:ins>
    </w:p>
    <w:p w14:paraId="5334F0ED" w14:textId="77777777" w:rsidR="00EF34F9" w:rsidRDefault="00EF34F9" w:rsidP="00EF34F9">
      <w:pPr>
        <w:ind w:left="284"/>
        <w:rPr>
          <w:ins w:id="3810" w:author="MulteFire Alliance (MFA)" w:date="2017-10-23T13:52:00Z"/>
          <w:rFonts w:eastAsia="Malgun Gothic"/>
          <w:iCs/>
        </w:rPr>
      </w:pPr>
      <w:ins w:id="3811" w:author="MulteFire Alliance (MFA)" w:date="2017-10-23T13:52:00Z">
        <w:r>
          <w:rPr>
            <w:rFonts w:eastAsia="Malgun Gothic"/>
            <w:iCs/>
          </w:rPr>
          <w:t>is defined as 1 for</w:t>
        </w:r>
      </w:ins>
    </w:p>
    <w:p w14:paraId="310B9428" w14:textId="77777777" w:rsidR="00EF34F9" w:rsidRDefault="00EF34F9" w:rsidP="00EF34F9">
      <w:pPr>
        <w:ind w:left="284"/>
        <w:jc w:val="center"/>
        <w:rPr>
          <w:ins w:id="3812" w:author="MulteFire Alliance (MFA)" w:date="2017-10-23T13:52:00Z"/>
          <w:rFonts w:eastAsia="Malgun Gothic"/>
          <w:iCs/>
        </w:rPr>
      </w:pPr>
      <w:ins w:id="3813" w:author="MulteFire Alliance (MFA)" w:date="2017-10-23T13:52:00Z">
        <w:r w:rsidRPr="006D7029">
          <w:rPr>
            <w:noProof/>
            <w:position w:val="-12"/>
            <w:lang w:val="en-US"/>
          </w:rPr>
          <w:drawing>
            <wp:inline distT="0" distB="0" distL="0" distR="0" wp14:anchorId="54A00995" wp14:editId="1A9C6E53">
              <wp:extent cx="737235" cy="2286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737235" cy="228600"/>
                      </a:xfrm>
                      <a:prstGeom prst="rect">
                        <a:avLst/>
                      </a:prstGeom>
                      <a:noFill/>
                      <a:ln>
                        <a:noFill/>
                      </a:ln>
                    </pic:spPr>
                  </pic:pic>
                </a:graphicData>
              </a:graphic>
            </wp:inline>
          </w:drawing>
        </w:r>
        <w:r w:rsidRPr="00AD6956">
          <w:rPr>
            <w:rFonts w:eastAsia="Malgun Gothic"/>
            <w:iCs/>
          </w:rPr>
          <w:fldChar w:fldCharType="begin"/>
        </w:r>
        <w:r w:rsidRPr="00AD6956">
          <w:rPr>
            <w:rFonts w:eastAsia="Malgun Gothic"/>
            <w:iCs/>
          </w:rPr>
          <w:instrText xml:space="preserve"> QUOTE </w:instrText>
        </w:r>
        <m:oMath>
          <m:sSub>
            <m:sSubPr>
              <m:ctrlPr>
                <w:rPr>
                  <w:rFonts w:ascii="Cambria Math" w:eastAsia="Malgun Gothic" w:hAnsi="Cambria Math"/>
                  <w:i/>
                  <w:iCs/>
                </w:rPr>
              </m:ctrlPr>
            </m:sSubPr>
            <m:e>
              <m:r>
                <m:rPr>
                  <m:sty m:val="p"/>
                </m:rPr>
                <w:rPr>
                  <w:rFonts w:ascii="Cambria Math" w:eastAsia="Malgun Gothic" w:hAnsi="Cambria Math"/>
                </w:rPr>
                <m:t>N</m:t>
              </m:r>
            </m:e>
            <m:sub>
              <m:r>
                <m:rPr>
                  <m:sty m:val="p"/>
                </m:rPr>
                <w:rPr>
                  <w:rFonts w:ascii="Cambria Math" w:eastAsia="Malgun Gothic" w:hAnsi="Cambria Math"/>
                </w:rPr>
                <m:t>SRS</m:t>
              </m:r>
            </m:sub>
          </m:sSub>
          <m:r>
            <m:rPr>
              <m:sty m:val="p"/>
            </m:rPr>
            <w:rPr>
              <w:rFonts w:ascii="Cambria Math" w:eastAsia="Malgun Gothic" w:hAnsi="Cambria Math"/>
            </w:rPr>
            <m:t>=1</m:t>
          </m:r>
        </m:oMath>
        <w:r w:rsidRPr="00AD6956">
          <w:rPr>
            <w:rFonts w:eastAsia="Malgun Gothic"/>
            <w:iCs/>
          </w:rPr>
          <w:instrText xml:space="preserve"> </w:instrText>
        </w:r>
        <w:r w:rsidRPr="00AD6956">
          <w:rPr>
            <w:rFonts w:eastAsia="Malgun Gothic"/>
            <w:iCs/>
          </w:rPr>
          <w:fldChar w:fldCharType="end"/>
        </w:r>
        <w:r>
          <w:rPr>
            <w:rFonts w:eastAsia="Malgun Gothic"/>
            <w:iCs/>
          </w:rPr>
          <w:t>.</w:t>
        </w:r>
      </w:ins>
    </w:p>
    <w:p w14:paraId="243F9721" w14:textId="77777777" w:rsidR="00EF34F9" w:rsidRDefault="00EF34F9" w:rsidP="00EF34F9">
      <w:pPr>
        <w:ind w:left="284"/>
        <w:rPr>
          <w:ins w:id="3814" w:author="MulteFire Alliance (MFA)" w:date="2017-10-23T13:52:00Z"/>
          <w:rFonts w:eastAsia="Malgun Gothic"/>
          <w:iCs/>
        </w:rPr>
      </w:pPr>
      <w:ins w:id="3815" w:author="MulteFire Alliance (MFA)" w:date="2017-10-23T13:52:00Z">
        <w:r>
          <w:rPr>
            <w:rFonts w:eastAsia="Malgun Gothic"/>
            <w:iCs/>
          </w:rPr>
          <w:t xml:space="preserve">Otherwise, it is listed in Table 5.5.3MF1.1-1. The sequence index </w:t>
        </w:r>
        <w:r w:rsidRPr="004C26E3">
          <w:rPr>
            <w:noProof/>
            <w:position w:val="-14"/>
            <w:lang w:val="en-US"/>
          </w:rPr>
          <w:drawing>
            <wp:inline distT="0" distB="0" distL="0" distR="0" wp14:anchorId="7E412DC8" wp14:editId="25864460">
              <wp:extent cx="152400" cy="24193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52400" cy="241935"/>
                      </a:xfrm>
                      <a:prstGeom prst="rect">
                        <a:avLst/>
                      </a:prstGeom>
                      <a:noFill/>
                      <a:ln>
                        <a:noFill/>
                      </a:ln>
                    </pic:spPr>
                  </pic:pic>
                </a:graphicData>
              </a:graphic>
            </wp:inline>
          </w:drawing>
        </w:r>
        <w:r w:rsidRPr="00AD6956">
          <w:rPr>
            <w:rFonts w:eastAsia="Malgun Gothic"/>
            <w:iCs/>
          </w:rPr>
          <w:fldChar w:fldCharType="begin"/>
        </w:r>
        <w:r w:rsidRPr="00AD6956">
          <w:rPr>
            <w:rFonts w:eastAsia="Malgun Gothic"/>
            <w:iCs/>
          </w:rPr>
          <w:instrText xml:space="preserve"> QUOTE </w:instrText>
        </w:r>
        <m:oMath>
          <m:sSub>
            <m:sSubPr>
              <m:ctrlPr>
                <w:rPr>
                  <w:rFonts w:ascii="Cambria Math" w:eastAsia="Malgun Gothic" w:hAnsi="Cambria Math"/>
                  <w:i/>
                  <w:iCs/>
                  <w:noProof/>
                </w:rPr>
              </m:ctrlPr>
            </m:sSubPr>
            <m:e>
              <m:r>
                <m:rPr>
                  <m:sty m:val="p"/>
                </m:rPr>
                <w:rPr>
                  <w:rFonts w:ascii="Cambria Math" w:eastAsia="Malgun Gothic" w:hAnsi="Cambria Math"/>
                  <w:noProof/>
                  <w:lang w:val="el-GR"/>
                </w:rPr>
                <m:t>γ</m:t>
              </m:r>
            </m:e>
            <m:sub>
              <m:acc>
                <m:accPr>
                  <m:chr m:val="̃"/>
                  <m:ctrlPr>
                    <w:rPr>
                      <w:rFonts w:ascii="Cambria Math" w:eastAsia="Malgun Gothic" w:hAnsi="Cambria Math"/>
                      <w:i/>
                      <w:iCs/>
                      <w:noProof/>
                    </w:rPr>
                  </m:ctrlPr>
                </m:accPr>
                <m:e>
                  <m:r>
                    <m:rPr>
                      <m:sty m:val="p"/>
                    </m:rPr>
                    <w:rPr>
                      <w:rFonts w:ascii="Cambria Math" w:eastAsia="Malgun Gothic" w:hAnsi="Cambria Math"/>
                      <w:noProof/>
                    </w:rPr>
                    <m:t>p</m:t>
                  </m:r>
                </m:e>
              </m:acc>
            </m:sub>
          </m:sSub>
        </m:oMath>
        <w:r w:rsidRPr="00AD6956">
          <w:rPr>
            <w:rFonts w:eastAsia="Malgun Gothic"/>
            <w:iCs/>
          </w:rPr>
          <w:instrText xml:space="preserve"> </w:instrText>
        </w:r>
        <w:r w:rsidRPr="00AD6956">
          <w:rPr>
            <w:rFonts w:eastAsia="Malgun Gothic"/>
            <w:iCs/>
          </w:rPr>
          <w:fldChar w:fldCharType="end"/>
        </w:r>
        <w:r>
          <w:rPr>
            <w:rFonts w:eastAsia="Malgun Gothic"/>
            <w:iCs/>
          </w:rPr>
          <w:t xml:space="preserve"> is given by</w:t>
        </w:r>
      </w:ins>
    </w:p>
    <w:p w14:paraId="3695833D" w14:textId="77777777" w:rsidR="00EF34F9" w:rsidRDefault="00EF34F9" w:rsidP="00EF34F9">
      <w:pPr>
        <w:ind w:left="284"/>
        <w:jc w:val="center"/>
        <w:rPr>
          <w:ins w:id="3816" w:author="MulteFire Alliance (MFA)" w:date="2017-10-23T13:52:00Z"/>
          <w:rFonts w:eastAsia="Malgun Gothic"/>
          <w:iCs/>
        </w:rPr>
      </w:pPr>
      <w:ins w:id="3817" w:author="MulteFire Alliance (MFA)" w:date="2017-10-23T13:52:00Z">
        <w:r w:rsidRPr="006D7029">
          <w:rPr>
            <w:noProof/>
            <w:position w:val="-34"/>
            <w:lang w:val="en-US"/>
          </w:rPr>
          <w:drawing>
            <wp:inline distT="0" distB="0" distL="0" distR="0" wp14:anchorId="2AF9CDF3" wp14:editId="4C5EAA29">
              <wp:extent cx="2451735" cy="50863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2451735" cy="508635"/>
                      </a:xfrm>
                      <a:prstGeom prst="rect">
                        <a:avLst/>
                      </a:prstGeom>
                      <a:noFill/>
                      <a:ln>
                        <a:noFill/>
                      </a:ln>
                    </pic:spPr>
                  </pic:pic>
                </a:graphicData>
              </a:graphic>
            </wp:inline>
          </w:drawing>
        </w:r>
        <w:r>
          <w:rPr>
            <w:rFonts w:eastAsia="Malgun Gothic"/>
            <w:noProof/>
          </w:rPr>
          <w:t>,</w:t>
        </w:r>
      </w:ins>
    </w:p>
    <w:p w14:paraId="20D8821F" w14:textId="77777777" w:rsidR="00EF34F9" w:rsidRDefault="00EF34F9" w:rsidP="00EF34F9">
      <w:pPr>
        <w:ind w:left="284"/>
        <w:rPr>
          <w:ins w:id="3818" w:author="MulteFire Alliance (MFA)" w:date="2017-10-23T13:52:00Z"/>
          <w:rFonts w:eastAsia="Malgun Gothic"/>
          <w:iCs/>
        </w:rPr>
      </w:pPr>
      <w:ins w:id="3819" w:author="MulteFire Alliance (MFA)" w:date="2017-10-23T13:52:00Z">
        <w:r>
          <w:rPr>
            <w:rFonts w:eastAsia="Malgun Gothic"/>
            <w:iCs/>
          </w:rPr>
          <w:t>where</w:t>
        </w:r>
      </w:ins>
    </w:p>
    <w:p w14:paraId="2D049343" w14:textId="77777777" w:rsidR="00EF34F9" w:rsidRDefault="00EF34F9" w:rsidP="00EF34F9">
      <w:pPr>
        <w:ind w:left="284"/>
        <w:jc w:val="center"/>
        <w:rPr>
          <w:ins w:id="3820" w:author="MulteFire Alliance (MFA)" w:date="2017-10-23T13:52:00Z"/>
        </w:rPr>
      </w:pPr>
      <w:ins w:id="3821" w:author="MulteFire Alliance (MFA)" w:date="2017-10-23T13:52:00Z">
        <w:r w:rsidRPr="004C26E3">
          <w:rPr>
            <w:noProof/>
            <w:position w:val="-12"/>
            <w:lang w:val="en-US"/>
          </w:rPr>
          <w:drawing>
            <wp:inline distT="0" distB="0" distL="0" distR="0" wp14:anchorId="66B2BA4A" wp14:editId="71A18917">
              <wp:extent cx="470535" cy="24193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470535" cy="241935"/>
                      </a:xfrm>
                      <a:prstGeom prst="rect">
                        <a:avLst/>
                      </a:prstGeom>
                      <a:noFill/>
                      <a:ln>
                        <a:noFill/>
                      </a:ln>
                    </pic:spPr>
                  </pic:pic>
                </a:graphicData>
              </a:graphic>
            </wp:inline>
          </w:drawing>
        </w:r>
      </w:ins>
    </w:p>
    <w:p w14:paraId="23924D6E" w14:textId="77777777" w:rsidR="00EF34F9" w:rsidRDefault="00EF34F9" w:rsidP="00EF34F9">
      <w:pPr>
        <w:ind w:left="284"/>
        <w:rPr>
          <w:ins w:id="3822" w:author="MulteFire Alliance (MFA)" w:date="2017-10-23T13:52:00Z"/>
          <w:rFonts w:eastAsia="Malgun Gothic"/>
          <w:iCs/>
        </w:rPr>
      </w:pPr>
      <w:ins w:id="3823" w:author="MulteFire Alliance (MFA)" w:date="2017-10-23T13:52:00Z">
        <w:r>
          <w:rPr>
            <w:rFonts w:eastAsia="Malgun Gothic"/>
            <w:iCs/>
            <w:color w:val="000000"/>
            <w:kern w:val="24"/>
          </w:rPr>
          <w:t>is configured by higher-</w:t>
        </w:r>
        <w:r w:rsidRPr="00AD6956">
          <w:rPr>
            <w:rFonts w:eastAsia="Malgun Gothic"/>
            <w:iCs/>
            <w:color w:val="000000"/>
            <w:kern w:val="24"/>
          </w:rPr>
          <w:t>layer parameter</w:t>
        </w:r>
        <w:r>
          <w:rPr>
            <w:rFonts w:eastAsia="Malgun Gothic"/>
            <w:iCs/>
            <w:color w:val="000000"/>
            <w:kern w:val="24"/>
          </w:rPr>
          <w:t xml:space="preserve"> </w:t>
        </w:r>
        <w:r w:rsidRPr="001C2373">
          <w:rPr>
            <w:rFonts w:eastAsia="Malgun Gothic"/>
            <w:i/>
            <w:iCs/>
            <w:color w:val="000000"/>
            <w:kern w:val="24"/>
          </w:rPr>
          <w:t>mf-</w:t>
        </w:r>
        <w:r w:rsidRPr="00E22C21">
          <w:rPr>
            <w:i/>
          </w:rPr>
          <w:t>transmissionSRSOCCIndex</w:t>
        </w:r>
        <w:r>
          <w:rPr>
            <w:i/>
          </w:rPr>
          <w:t xml:space="preserve">. </w:t>
        </w:r>
      </w:ins>
    </w:p>
    <w:p w14:paraId="1AB62EFE" w14:textId="77777777" w:rsidR="00EF34F9" w:rsidRPr="007F2169" w:rsidRDefault="00EF34F9" w:rsidP="00EF34F9">
      <w:pPr>
        <w:pStyle w:val="TH"/>
        <w:rPr>
          <w:ins w:id="3824" w:author="MulteFire Alliance (MFA)" w:date="2017-10-23T13:53:00Z"/>
        </w:rPr>
      </w:pPr>
      <w:ins w:id="3825" w:author="MulteFire Alliance (MFA)" w:date="2017-10-23T13:53:00Z">
        <w:r>
          <w:t>Table 5.5.3MF1.1-1</w:t>
        </w:r>
        <w:r w:rsidRPr="007F2169">
          <w:t>: O</w:t>
        </w:r>
        <w:r>
          <w:t xml:space="preserve">rthogonal sequences </w:t>
        </w:r>
        <w:r w:rsidRPr="00EE65A6">
          <w:rPr>
            <w:noProof/>
            <w:position w:val="-12"/>
            <w:lang w:val="en-US"/>
          </w:rPr>
          <w:drawing>
            <wp:inline distT="0" distB="0" distL="0" distR="0" wp14:anchorId="1618CE0B" wp14:editId="50A54A25">
              <wp:extent cx="1815465" cy="25336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1815465" cy="253365"/>
                      </a:xfrm>
                      <a:prstGeom prst="rect">
                        <a:avLst/>
                      </a:prstGeom>
                      <a:noFill/>
                      <a:ln>
                        <a:noFill/>
                      </a:ln>
                    </pic:spPr>
                  </pic:pic>
                </a:graphicData>
              </a:graphic>
            </wp:inline>
          </w:drawing>
        </w:r>
        <w:r>
          <w:t xml:space="preserve">, when </w:t>
        </w:r>
        <w:r w:rsidRPr="00EE65A6">
          <w:rPr>
            <w:noProof/>
            <w:position w:val="-12"/>
            <w:lang w:val="en-US"/>
          </w:rPr>
          <w:drawing>
            <wp:inline distT="0" distB="0" distL="0" distR="0" wp14:anchorId="701A5896" wp14:editId="3DC568F4">
              <wp:extent cx="772795" cy="2286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772795" cy="228600"/>
                      </a:xfrm>
                      <a:prstGeom prst="rect">
                        <a:avLst/>
                      </a:prstGeom>
                      <a:noFill/>
                      <a:ln>
                        <a:noFill/>
                      </a:ln>
                    </pic:spPr>
                  </pic:pic>
                </a:graphicData>
              </a:graphic>
            </wp:inline>
          </w:drawing>
        </w:r>
        <w:r>
          <w:t xml:space="preserve"> </w:t>
        </w:r>
      </w:ins>
    </w:p>
    <w:tbl>
      <w:tblPr>
        <w:tblW w:w="5280" w:type="dxa"/>
        <w:jc w:val="center"/>
        <w:tblCellMar>
          <w:left w:w="0" w:type="dxa"/>
          <w:right w:w="0" w:type="dxa"/>
        </w:tblCellMar>
        <w:tblLook w:val="01E0" w:firstRow="1" w:lastRow="1" w:firstColumn="1" w:lastColumn="1" w:noHBand="0" w:noVBand="0"/>
      </w:tblPr>
      <w:tblGrid>
        <w:gridCol w:w="2640"/>
        <w:gridCol w:w="2640"/>
      </w:tblGrid>
      <w:tr w:rsidR="00EF34F9" w:rsidRPr="00AD6956" w14:paraId="524309D1" w14:textId="77777777" w:rsidTr="00551D68">
        <w:trPr>
          <w:trHeight w:val="216"/>
          <w:tblHeader/>
          <w:jc w:val="center"/>
          <w:ins w:id="3826" w:author="MulteFire Alliance (MFA)" w:date="2017-10-23T13:53:00Z"/>
        </w:trPr>
        <w:tc>
          <w:tcPr>
            <w:tcW w:w="2640" w:type="dxa"/>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A3586A3" w14:textId="77777777" w:rsidR="00EF34F9" w:rsidRPr="007F2169" w:rsidRDefault="00EF34F9" w:rsidP="004624B2">
            <w:pPr>
              <w:spacing w:after="0"/>
              <w:jc w:val="center"/>
              <w:rPr>
                <w:ins w:id="3827" w:author="MulteFire Alliance (MFA)" w:date="2017-10-23T13:53:00Z"/>
                <w:rFonts w:ascii="Arial" w:hAnsi="Arial" w:cs="Arial"/>
                <w:sz w:val="36"/>
                <w:szCs w:val="36"/>
              </w:rPr>
            </w:pPr>
            <w:ins w:id="3828" w:author="MulteFire Alliance (MFA)" w:date="2017-10-23T13:53:00Z">
              <w:r w:rsidRPr="007F2169">
                <w:rPr>
                  <w:rFonts w:ascii="Arial" w:hAnsi="Arial"/>
                  <w:b/>
                  <w:bCs/>
                  <w:color w:val="000000"/>
                  <w:kern w:val="24"/>
                  <w:sz w:val="18"/>
                  <w:szCs w:val="18"/>
                </w:rPr>
                <w:t xml:space="preserve">Sequence index </w:t>
              </w:r>
              <w:r w:rsidRPr="004C26E3">
                <w:rPr>
                  <w:noProof/>
                  <w:position w:val="-14"/>
                  <w:lang w:val="en-US"/>
                </w:rPr>
                <w:drawing>
                  <wp:inline distT="0" distB="0" distL="0" distR="0" wp14:anchorId="59583939" wp14:editId="28981EB8">
                    <wp:extent cx="152400" cy="24193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52400" cy="241935"/>
                            </a:xfrm>
                            <a:prstGeom prst="rect">
                              <a:avLst/>
                            </a:prstGeom>
                            <a:noFill/>
                            <a:ln>
                              <a:noFill/>
                            </a:ln>
                          </pic:spPr>
                        </pic:pic>
                      </a:graphicData>
                    </a:graphic>
                  </wp:inline>
                </w:drawing>
              </w:r>
              <w:r w:rsidRPr="00AD6956">
                <w:rPr>
                  <w:rFonts w:ascii="Arial" w:hAnsi="Arial" w:cs="Arial"/>
                  <w:sz w:val="36"/>
                  <w:szCs w:val="36"/>
                </w:rPr>
                <w:fldChar w:fldCharType="begin"/>
              </w:r>
              <w:r w:rsidRPr="00AD6956">
                <w:rPr>
                  <w:rFonts w:ascii="Arial" w:hAnsi="Arial" w:cs="Arial"/>
                  <w:sz w:val="36"/>
                  <w:szCs w:val="36"/>
                </w:rPr>
                <w:instrText xml:space="preserve"> QUOTE </w:instrText>
              </w:r>
              <m:oMath>
                <m:sSub>
                  <m:sSubPr>
                    <m:ctrlPr>
                      <w:rPr>
                        <w:rFonts w:ascii="Cambria Math" w:hAnsi="Cambria Math" w:cs="Arial"/>
                        <w:i/>
                        <w:iCs/>
                        <w:color w:val="000000"/>
                        <w:kern w:val="24"/>
                        <w:sz w:val="18"/>
                        <w:szCs w:val="18"/>
                      </w:rPr>
                    </m:ctrlPr>
                  </m:sSubPr>
                  <m:e>
                    <m:r>
                      <m:rPr>
                        <m:sty m:val="p"/>
                      </m:rPr>
                      <w:rPr>
                        <w:rFonts w:ascii="Cambria Math" w:hAnsi="Cambria Math" w:cs="Arial"/>
                        <w:color w:val="000000"/>
                        <w:kern w:val="24"/>
                        <w:sz w:val="18"/>
                        <w:szCs w:val="18"/>
                        <w:lang w:val="el-GR"/>
                      </w:rPr>
                      <m:t>γ</m:t>
                    </m:r>
                  </m:e>
                  <m:sub>
                    <m:acc>
                      <m:accPr>
                        <m:chr m:val="̃"/>
                        <m:ctrlPr>
                          <w:rPr>
                            <w:rFonts w:ascii="Cambria Math" w:hAnsi="Cambria Math" w:cs="Arial"/>
                            <w:i/>
                            <w:iCs/>
                            <w:color w:val="000000"/>
                            <w:kern w:val="24"/>
                            <w:sz w:val="18"/>
                            <w:szCs w:val="18"/>
                          </w:rPr>
                        </m:ctrlPr>
                      </m:accPr>
                      <m:e>
                        <m:r>
                          <m:rPr>
                            <m:sty m:val="p"/>
                          </m:rPr>
                          <w:rPr>
                            <w:rFonts w:ascii="Cambria Math" w:hAnsi="Cambria Math" w:cs="Arial"/>
                            <w:color w:val="000000"/>
                            <w:kern w:val="24"/>
                            <w:sz w:val="18"/>
                            <w:szCs w:val="18"/>
                          </w:rPr>
                          <m:t>p</m:t>
                        </m:r>
                      </m:e>
                    </m:acc>
                    <m:r>
                      <m:rPr>
                        <m:sty m:val="p"/>
                      </m:rPr>
                      <w:rPr>
                        <w:rFonts w:ascii="Cambria Math" w:hAnsi="Cambria Math" w:cs="Arial"/>
                        <w:color w:val="000000"/>
                        <w:kern w:val="24"/>
                        <w:sz w:val="18"/>
                        <w:szCs w:val="18"/>
                      </w:rPr>
                      <m:t> </m:t>
                    </m:r>
                  </m:sub>
                </m:sSub>
              </m:oMath>
              <w:r w:rsidRPr="00AD6956">
                <w:rPr>
                  <w:rFonts w:ascii="Arial" w:hAnsi="Arial" w:cs="Arial"/>
                  <w:sz w:val="36"/>
                  <w:szCs w:val="36"/>
                </w:rPr>
                <w:instrText xml:space="preserve"> </w:instrText>
              </w:r>
              <w:r w:rsidRPr="00AD6956">
                <w:rPr>
                  <w:rFonts w:ascii="Arial" w:hAnsi="Arial" w:cs="Arial"/>
                  <w:sz w:val="36"/>
                  <w:szCs w:val="36"/>
                </w:rPr>
                <w:fldChar w:fldCharType="end"/>
              </w:r>
            </w:ins>
          </w:p>
        </w:tc>
        <w:tc>
          <w:tcPr>
            <w:tcW w:w="2640" w:type="dxa"/>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27AF62D" w14:textId="77777777" w:rsidR="00EF34F9" w:rsidRPr="007F2169" w:rsidRDefault="00EF34F9" w:rsidP="004624B2">
            <w:pPr>
              <w:spacing w:after="0"/>
              <w:jc w:val="center"/>
              <w:rPr>
                <w:ins w:id="3829" w:author="MulteFire Alliance (MFA)" w:date="2017-10-23T13:53:00Z"/>
                <w:rFonts w:ascii="Arial" w:hAnsi="Arial" w:cs="Arial"/>
                <w:sz w:val="36"/>
                <w:szCs w:val="36"/>
              </w:rPr>
            </w:pPr>
            <w:ins w:id="3830" w:author="MulteFire Alliance (MFA)" w:date="2017-10-23T13:53:00Z">
              <w:r w:rsidRPr="007F2169">
                <w:rPr>
                  <w:rFonts w:ascii="Arial" w:hAnsi="Arial"/>
                  <w:b/>
                  <w:bCs/>
                  <w:color w:val="000000"/>
                  <w:kern w:val="24"/>
                  <w:sz w:val="18"/>
                  <w:szCs w:val="18"/>
                </w:rPr>
                <w:t xml:space="preserve">Sequence </w:t>
              </w:r>
            </w:ins>
          </w:p>
        </w:tc>
      </w:tr>
      <w:tr w:rsidR="00EF34F9" w:rsidRPr="00AD6956" w14:paraId="4B7B9FBD" w14:textId="77777777" w:rsidTr="004624B2">
        <w:trPr>
          <w:trHeight w:val="216"/>
          <w:jc w:val="center"/>
          <w:ins w:id="3831" w:author="MulteFire Alliance (MFA)" w:date="2017-10-23T13:53:00Z"/>
        </w:trPr>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DC7F39" w14:textId="77777777" w:rsidR="00EF34F9" w:rsidRPr="007F2169" w:rsidRDefault="00EF34F9" w:rsidP="004624B2">
            <w:pPr>
              <w:spacing w:after="0"/>
              <w:jc w:val="center"/>
              <w:rPr>
                <w:ins w:id="3832" w:author="MulteFire Alliance (MFA)" w:date="2017-10-23T13:53:00Z"/>
                <w:rFonts w:ascii="Arial" w:hAnsi="Arial" w:cs="Arial"/>
                <w:sz w:val="36"/>
                <w:szCs w:val="36"/>
              </w:rPr>
            </w:pPr>
            <w:ins w:id="3833" w:author="MulteFire Alliance (MFA)" w:date="2017-10-23T13:53:00Z">
              <w:r w:rsidRPr="007F2169">
                <w:rPr>
                  <w:rFonts w:ascii="Arial" w:hAnsi="Arial"/>
                  <w:color w:val="000000"/>
                  <w:kern w:val="24"/>
                  <w:sz w:val="18"/>
                  <w:szCs w:val="18"/>
                </w:rPr>
                <w:t>0</w:t>
              </w:r>
            </w:ins>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09A7EA" w14:textId="77777777" w:rsidR="00EF34F9" w:rsidRPr="007F2169" w:rsidRDefault="00EF34F9" w:rsidP="004624B2">
            <w:pPr>
              <w:spacing w:after="0"/>
              <w:jc w:val="center"/>
              <w:rPr>
                <w:ins w:id="3834" w:author="MulteFire Alliance (MFA)" w:date="2017-10-23T13:53:00Z"/>
                <w:rFonts w:ascii="Arial" w:hAnsi="Arial" w:cs="Arial"/>
                <w:sz w:val="36"/>
                <w:szCs w:val="36"/>
              </w:rPr>
            </w:pPr>
            <w:ins w:id="3835" w:author="MulteFire Alliance (MFA)" w:date="2017-10-23T13:53:00Z">
              <w:r w:rsidRPr="007F2169">
                <w:rPr>
                  <w:rFonts w:ascii="Arial" w:hAnsi="Arial"/>
                  <w:color w:val="000000"/>
                  <w:kern w:val="24"/>
                  <w:sz w:val="18"/>
                  <w:szCs w:val="18"/>
                </w:rPr>
                <w:t>[1,1,1,1]</w:t>
              </w:r>
            </w:ins>
          </w:p>
        </w:tc>
      </w:tr>
      <w:tr w:rsidR="00EF34F9" w:rsidRPr="00AD6956" w14:paraId="3DDD0B9B" w14:textId="77777777" w:rsidTr="004624B2">
        <w:trPr>
          <w:trHeight w:val="216"/>
          <w:jc w:val="center"/>
          <w:ins w:id="3836" w:author="MulteFire Alliance (MFA)" w:date="2017-10-23T13:53:00Z"/>
        </w:trPr>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ABE66E" w14:textId="77777777" w:rsidR="00EF34F9" w:rsidRPr="007F2169" w:rsidRDefault="00EF34F9" w:rsidP="004624B2">
            <w:pPr>
              <w:spacing w:after="0"/>
              <w:jc w:val="center"/>
              <w:rPr>
                <w:ins w:id="3837" w:author="MulteFire Alliance (MFA)" w:date="2017-10-23T13:53:00Z"/>
                <w:rFonts w:ascii="Arial" w:hAnsi="Arial" w:cs="Arial"/>
                <w:sz w:val="36"/>
                <w:szCs w:val="36"/>
              </w:rPr>
            </w:pPr>
            <w:ins w:id="3838" w:author="MulteFire Alliance (MFA)" w:date="2017-10-23T13:53:00Z">
              <w:r w:rsidRPr="007F2169">
                <w:rPr>
                  <w:rFonts w:ascii="Arial" w:hAnsi="Arial"/>
                  <w:color w:val="000000"/>
                  <w:kern w:val="24"/>
                  <w:sz w:val="18"/>
                  <w:szCs w:val="18"/>
                </w:rPr>
                <w:t>1</w:t>
              </w:r>
            </w:ins>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402D2" w14:textId="77777777" w:rsidR="00EF34F9" w:rsidRPr="007F2169" w:rsidRDefault="00EF34F9" w:rsidP="004624B2">
            <w:pPr>
              <w:spacing w:after="0"/>
              <w:jc w:val="center"/>
              <w:rPr>
                <w:ins w:id="3839" w:author="MulteFire Alliance (MFA)" w:date="2017-10-23T13:53:00Z"/>
                <w:rFonts w:ascii="Arial" w:hAnsi="Arial" w:cs="Arial"/>
                <w:sz w:val="36"/>
                <w:szCs w:val="36"/>
              </w:rPr>
            </w:pPr>
            <w:ins w:id="3840" w:author="MulteFire Alliance (MFA)" w:date="2017-10-23T13:53:00Z">
              <w:r w:rsidRPr="007F2169">
                <w:rPr>
                  <w:rFonts w:ascii="Arial" w:hAnsi="Arial"/>
                  <w:color w:val="000000"/>
                  <w:kern w:val="24"/>
                  <w:sz w:val="18"/>
                  <w:szCs w:val="18"/>
                </w:rPr>
                <w:t>[1,-1,1,-1]</w:t>
              </w:r>
            </w:ins>
          </w:p>
        </w:tc>
      </w:tr>
      <w:tr w:rsidR="00EF34F9" w:rsidRPr="00AD6956" w14:paraId="31150ED4" w14:textId="77777777" w:rsidTr="004624B2">
        <w:trPr>
          <w:trHeight w:val="216"/>
          <w:jc w:val="center"/>
          <w:ins w:id="3841" w:author="MulteFire Alliance (MFA)" w:date="2017-10-23T13:53:00Z"/>
        </w:trPr>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130090" w14:textId="77777777" w:rsidR="00EF34F9" w:rsidRPr="007F2169" w:rsidRDefault="00EF34F9" w:rsidP="004624B2">
            <w:pPr>
              <w:spacing w:after="0"/>
              <w:jc w:val="center"/>
              <w:rPr>
                <w:ins w:id="3842" w:author="MulteFire Alliance (MFA)" w:date="2017-10-23T13:53:00Z"/>
                <w:rFonts w:ascii="Arial" w:hAnsi="Arial" w:cs="Arial"/>
                <w:sz w:val="36"/>
                <w:szCs w:val="36"/>
              </w:rPr>
            </w:pPr>
            <w:ins w:id="3843" w:author="MulteFire Alliance (MFA)" w:date="2017-10-23T13:53:00Z">
              <w:r w:rsidRPr="007F2169">
                <w:rPr>
                  <w:rFonts w:ascii="Arial" w:hAnsi="Arial"/>
                  <w:color w:val="000000"/>
                  <w:kern w:val="24"/>
                  <w:sz w:val="18"/>
                  <w:szCs w:val="18"/>
                </w:rPr>
                <w:t>2</w:t>
              </w:r>
            </w:ins>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098A8D" w14:textId="77777777" w:rsidR="00EF34F9" w:rsidRPr="007F2169" w:rsidRDefault="00EF34F9" w:rsidP="004624B2">
            <w:pPr>
              <w:spacing w:after="0"/>
              <w:jc w:val="center"/>
              <w:rPr>
                <w:ins w:id="3844" w:author="MulteFire Alliance (MFA)" w:date="2017-10-23T13:53:00Z"/>
                <w:rFonts w:ascii="Arial" w:hAnsi="Arial" w:cs="Arial"/>
                <w:sz w:val="36"/>
                <w:szCs w:val="36"/>
              </w:rPr>
            </w:pPr>
            <w:ins w:id="3845" w:author="MulteFire Alliance (MFA)" w:date="2017-10-23T13:53:00Z">
              <w:r w:rsidRPr="007F2169">
                <w:rPr>
                  <w:rFonts w:ascii="Arial" w:hAnsi="Arial"/>
                  <w:color w:val="000000"/>
                  <w:kern w:val="24"/>
                  <w:sz w:val="18"/>
                  <w:szCs w:val="18"/>
                </w:rPr>
                <w:t>[1,-1,-1,1]</w:t>
              </w:r>
            </w:ins>
          </w:p>
        </w:tc>
      </w:tr>
      <w:tr w:rsidR="00EF34F9" w:rsidRPr="00AD6956" w14:paraId="0BD7C664" w14:textId="77777777" w:rsidTr="004624B2">
        <w:trPr>
          <w:trHeight w:val="216"/>
          <w:jc w:val="center"/>
          <w:ins w:id="3846" w:author="MulteFire Alliance (MFA)" w:date="2017-10-23T13:53:00Z"/>
        </w:trPr>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E6990F" w14:textId="77777777" w:rsidR="00EF34F9" w:rsidRPr="007F2169" w:rsidRDefault="00EF34F9" w:rsidP="004624B2">
            <w:pPr>
              <w:spacing w:after="0"/>
              <w:jc w:val="center"/>
              <w:rPr>
                <w:ins w:id="3847" w:author="MulteFire Alliance (MFA)" w:date="2017-10-23T13:53:00Z"/>
                <w:rFonts w:ascii="Arial" w:hAnsi="Arial" w:cs="Arial"/>
                <w:sz w:val="36"/>
                <w:szCs w:val="36"/>
              </w:rPr>
            </w:pPr>
            <w:ins w:id="3848" w:author="MulteFire Alliance (MFA)" w:date="2017-10-23T13:53:00Z">
              <w:r w:rsidRPr="007F2169">
                <w:rPr>
                  <w:rFonts w:ascii="Arial" w:hAnsi="Arial"/>
                  <w:color w:val="000000"/>
                  <w:kern w:val="24"/>
                  <w:sz w:val="18"/>
                  <w:szCs w:val="18"/>
                </w:rPr>
                <w:t>3</w:t>
              </w:r>
            </w:ins>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8A9736" w14:textId="77777777" w:rsidR="00EF34F9" w:rsidRPr="007F2169" w:rsidRDefault="00EF34F9" w:rsidP="004624B2">
            <w:pPr>
              <w:spacing w:after="0"/>
              <w:jc w:val="center"/>
              <w:rPr>
                <w:ins w:id="3849" w:author="MulteFire Alliance (MFA)" w:date="2017-10-23T13:53:00Z"/>
                <w:rFonts w:ascii="Arial" w:hAnsi="Arial" w:cs="Arial"/>
                <w:sz w:val="36"/>
                <w:szCs w:val="36"/>
              </w:rPr>
            </w:pPr>
            <w:ins w:id="3850" w:author="MulteFire Alliance (MFA)" w:date="2017-10-23T13:53:00Z">
              <w:r w:rsidRPr="007F2169">
                <w:rPr>
                  <w:rFonts w:ascii="Arial" w:hAnsi="Arial"/>
                  <w:color w:val="000000"/>
                  <w:kern w:val="24"/>
                  <w:sz w:val="18"/>
                  <w:szCs w:val="18"/>
                </w:rPr>
                <w:t>[1,1,-1,-1]</w:t>
              </w:r>
            </w:ins>
          </w:p>
        </w:tc>
      </w:tr>
    </w:tbl>
    <w:p w14:paraId="6FE2A0A6" w14:textId="77777777" w:rsidR="00EF34F9" w:rsidRDefault="00EF34F9" w:rsidP="00EF34F9">
      <w:pPr>
        <w:rPr>
          <w:ins w:id="3851" w:author="MulteFire Alliance (MFA)" w:date="2017-10-23T13:53:00Z"/>
          <w:rFonts w:eastAsia="Malgun Gothic"/>
        </w:rPr>
      </w:pPr>
    </w:p>
    <w:p w14:paraId="6439F497" w14:textId="77777777" w:rsidR="00EF34F9" w:rsidRPr="00300475" w:rsidRDefault="00EF34F9" w:rsidP="008832BD">
      <w:pPr>
        <w:pStyle w:val="Heading4"/>
        <w:rPr>
          <w:ins w:id="3852" w:author="MulteFire Alliance (MFA)" w:date="2017-10-23T13:53:00Z"/>
        </w:rPr>
      </w:pPr>
      <w:bookmarkStart w:id="3853" w:name="_Toc499713129"/>
      <w:ins w:id="3854" w:author="MulteFire Alliance (MFA)" w:date="2017-10-23T13:53:00Z">
        <w:r w:rsidRPr="00300475">
          <w:t>5.5.3</w:t>
        </w:r>
        <w:r>
          <w:t>MF1</w:t>
        </w:r>
        <w:r w:rsidRPr="00300475">
          <w:t>.2</w:t>
        </w:r>
        <w:r w:rsidRPr="00300475">
          <w:tab/>
          <w:t>Mapping to physical resources</w:t>
        </w:r>
        <w:bookmarkEnd w:id="3853"/>
      </w:ins>
    </w:p>
    <w:p w14:paraId="1E694177" w14:textId="77777777" w:rsidR="00EF34F9" w:rsidRDefault="00EF34F9" w:rsidP="00EF34F9">
      <w:pPr>
        <w:rPr>
          <w:ins w:id="3855" w:author="MulteFire Alliance (MFA)" w:date="2017-10-23T13:53:00Z"/>
        </w:rPr>
      </w:pPr>
      <w:ins w:id="3856" w:author="MulteFire Alliance (MFA)" w:date="2017-10-23T13:53:00Z">
        <w:r w:rsidRPr="00300475">
          <w:t xml:space="preserve">The </w:t>
        </w:r>
        <w:r w:rsidRPr="000B6D9B">
          <w:t>sequence shall be multiplied with the amplitude scaling factor</w:t>
        </w:r>
      </w:ins>
    </w:p>
    <w:p w14:paraId="47012854" w14:textId="77777777" w:rsidR="00EF34F9" w:rsidRDefault="00EF34F9" w:rsidP="00EF34F9">
      <w:pPr>
        <w:jc w:val="center"/>
        <w:rPr>
          <w:ins w:id="3857" w:author="MulteFire Alliance (MFA)" w:date="2017-10-23T13:53:00Z"/>
        </w:rPr>
      </w:pPr>
      <w:ins w:id="3858" w:author="MulteFire Alliance (MFA)" w:date="2017-10-23T13:53:00Z">
        <w:r w:rsidRPr="000B6D9B">
          <w:rPr>
            <w:noProof/>
            <w:position w:val="-12"/>
            <w:lang w:val="en-US"/>
          </w:rPr>
          <w:drawing>
            <wp:inline distT="0" distB="0" distL="0" distR="0" wp14:anchorId="6EDF389B" wp14:editId="048B8241">
              <wp:extent cx="304800" cy="2286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ins>
    </w:p>
    <w:p w14:paraId="1274FDE7" w14:textId="77777777" w:rsidR="00EF34F9" w:rsidRDefault="00EF34F9" w:rsidP="00EF34F9">
      <w:pPr>
        <w:rPr>
          <w:ins w:id="3859" w:author="MulteFire Alliance (MFA)" w:date="2017-10-23T13:53:00Z"/>
        </w:rPr>
      </w:pPr>
      <w:ins w:id="3860" w:author="MulteFire Alliance (MFA)" w:date="2017-10-23T13:53:00Z">
        <w:r w:rsidRPr="000B6D9B">
          <w:t>in order to conform to the transmit power</w:t>
        </w:r>
      </w:ins>
    </w:p>
    <w:p w14:paraId="2D3D4329" w14:textId="77777777" w:rsidR="00EF34F9" w:rsidRDefault="00EF34F9" w:rsidP="00EF34F9">
      <w:pPr>
        <w:jc w:val="center"/>
        <w:rPr>
          <w:ins w:id="3861" w:author="MulteFire Alliance (MFA)" w:date="2017-10-23T13:53:00Z"/>
        </w:rPr>
      </w:pPr>
      <w:ins w:id="3862" w:author="MulteFire Alliance (MFA)" w:date="2017-10-23T13:53:00Z">
        <w:r w:rsidRPr="000B6D9B">
          <w:rPr>
            <w:noProof/>
            <w:position w:val="-12"/>
            <w:lang w:val="en-US"/>
          </w:rPr>
          <w:drawing>
            <wp:inline distT="0" distB="0" distL="0" distR="0" wp14:anchorId="7710B979" wp14:editId="57A84A32">
              <wp:extent cx="280035" cy="2286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280035" cy="228600"/>
                      </a:xfrm>
                      <a:prstGeom prst="rect">
                        <a:avLst/>
                      </a:prstGeom>
                      <a:noFill/>
                      <a:ln>
                        <a:noFill/>
                      </a:ln>
                    </pic:spPr>
                  </pic:pic>
                </a:graphicData>
              </a:graphic>
            </wp:inline>
          </w:drawing>
        </w:r>
      </w:ins>
    </w:p>
    <w:p w14:paraId="2246573C" w14:textId="77777777" w:rsidR="00EF34F9" w:rsidRDefault="00EF34F9" w:rsidP="00EF34F9">
      <w:pPr>
        <w:rPr>
          <w:ins w:id="3863" w:author="MulteFire Alliance (MFA)" w:date="2017-10-23T13:53:00Z"/>
        </w:rPr>
      </w:pPr>
      <w:ins w:id="3864" w:author="MulteFire Alliance (MFA)" w:date="2017-10-23T13:53:00Z">
        <w:r w:rsidRPr="000B6D9B">
          <w:t xml:space="preserve">specified in </w:t>
        </w:r>
        <w:r>
          <w:t>Section</w:t>
        </w:r>
        <w:r w:rsidRPr="000B6D9B">
          <w:t xml:space="preserve"> 5.1.3.1 in </w:t>
        </w:r>
        <w:r>
          <w:t>MFA</w:t>
        </w:r>
        <w:r w:rsidRPr="000B6D9B">
          <w:t> TS 36.213 [4], and mapped in sequence starting with</w:t>
        </w:r>
      </w:ins>
    </w:p>
    <w:p w14:paraId="7F8D5C61" w14:textId="77777777" w:rsidR="00EF34F9" w:rsidRDefault="00EF34F9" w:rsidP="00EF34F9">
      <w:pPr>
        <w:jc w:val="center"/>
        <w:rPr>
          <w:ins w:id="3865" w:author="MulteFire Alliance (MFA)" w:date="2017-10-23T13:53:00Z"/>
        </w:rPr>
      </w:pPr>
      <w:ins w:id="3866" w:author="MulteFire Alliance (MFA)" w:date="2017-10-23T13:53:00Z">
        <w:r w:rsidRPr="000B6D9B">
          <w:rPr>
            <w:noProof/>
            <w:position w:val="-12"/>
            <w:lang w:val="en-US"/>
          </w:rPr>
          <w:drawing>
            <wp:inline distT="0" distB="0" distL="0" distR="0" wp14:anchorId="6E334816" wp14:editId="406171B9">
              <wp:extent cx="737235" cy="24193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737235" cy="241935"/>
                      </a:xfrm>
                      <a:prstGeom prst="rect">
                        <a:avLst/>
                      </a:prstGeom>
                      <a:noFill/>
                      <a:ln>
                        <a:noFill/>
                      </a:ln>
                    </pic:spPr>
                  </pic:pic>
                </a:graphicData>
              </a:graphic>
            </wp:inline>
          </w:drawing>
        </w:r>
      </w:ins>
    </w:p>
    <w:p w14:paraId="6D1DEF4B" w14:textId="77777777" w:rsidR="00EF34F9" w:rsidRDefault="00EF34F9" w:rsidP="00EF34F9">
      <w:pPr>
        <w:rPr>
          <w:ins w:id="3867" w:author="MulteFire Alliance (MFA)" w:date="2017-10-23T13:53:00Z"/>
        </w:rPr>
      </w:pPr>
      <w:ins w:id="3868" w:author="MulteFire Alliance (MFA)" w:date="2017-10-23T13:53:00Z">
        <w:r w:rsidRPr="000B6D9B">
          <w:t>to resource elements</w:t>
        </w:r>
      </w:ins>
    </w:p>
    <w:p w14:paraId="30720C67" w14:textId="77777777" w:rsidR="00EF34F9" w:rsidRDefault="00EF34F9" w:rsidP="00EF34F9">
      <w:pPr>
        <w:jc w:val="center"/>
        <w:rPr>
          <w:ins w:id="3869" w:author="MulteFire Alliance (MFA)" w:date="2017-10-23T13:53:00Z"/>
        </w:rPr>
      </w:pPr>
      <w:ins w:id="3870" w:author="MulteFire Alliance (MFA)" w:date="2017-10-23T13:53:00Z">
        <w:r w:rsidRPr="000B6D9B">
          <w:rPr>
            <w:noProof/>
            <w:position w:val="-10"/>
            <w:lang w:val="en-US"/>
          </w:rPr>
          <w:drawing>
            <wp:inline distT="0" distB="0" distL="0" distR="0" wp14:anchorId="75549840" wp14:editId="4961CB7B">
              <wp:extent cx="315595" cy="21526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315595" cy="215265"/>
                      </a:xfrm>
                      <a:prstGeom prst="rect">
                        <a:avLst/>
                      </a:prstGeom>
                      <a:noFill/>
                      <a:ln>
                        <a:noFill/>
                      </a:ln>
                    </pic:spPr>
                  </pic:pic>
                </a:graphicData>
              </a:graphic>
            </wp:inline>
          </w:drawing>
        </w:r>
      </w:ins>
    </w:p>
    <w:p w14:paraId="2252A483" w14:textId="77777777" w:rsidR="00EF34F9" w:rsidRDefault="00EF34F9" w:rsidP="00EF34F9">
      <w:pPr>
        <w:rPr>
          <w:ins w:id="3871" w:author="MulteFire Alliance (MFA)" w:date="2017-10-23T13:53:00Z"/>
        </w:rPr>
      </w:pPr>
      <w:ins w:id="3872" w:author="MulteFire Alliance (MFA)" w:date="2017-10-23T13:53:00Z">
        <w:r w:rsidRPr="000B6D9B">
          <w:t xml:space="preserve">on antenna port </w:t>
        </w:r>
        <w:r w:rsidRPr="000B6D9B">
          <w:rPr>
            <w:noProof/>
            <w:position w:val="-10"/>
            <w:lang w:val="en-US"/>
          </w:rPr>
          <w:drawing>
            <wp:inline distT="0" distB="0" distL="0" distR="0" wp14:anchorId="47C80DD1" wp14:editId="60C6E67D">
              <wp:extent cx="152400" cy="16573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152400" cy="165735"/>
                      </a:xfrm>
                      <a:prstGeom prst="rect">
                        <a:avLst/>
                      </a:prstGeom>
                      <a:noFill/>
                      <a:ln>
                        <a:noFill/>
                      </a:ln>
                    </pic:spPr>
                  </pic:pic>
                </a:graphicData>
              </a:graphic>
            </wp:inline>
          </w:drawing>
        </w:r>
        <w:r w:rsidRPr="000B6D9B">
          <w:t xml:space="preserve"> according</w:t>
        </w:r>
        <w:r w:rsidRPr="00300475">
          <w:t xml:space="preserve"> to</w:t>
        </w:r>
      </w:ins>
    </w:p>
    <w:p w14:paraId="577DE7F1" w14:textId="77777777" w:rsidR="00EF34F9" w:rsidRDefault="00EF34F9" w:rsidP="00EF34F9">
      <w:pPr>
        <w:jc w:val="center"/>
        <w:rPr>
          <w:ins w:id="3873" w:author="MulteFire Alliance (MFA)" w:date="2017-10-23T13:53:00Z"/>
        </w:rPr>
      </w:pPr>
      <w:ins w:id="3874" w:author="MulteFire Alliance (MFA)" w:date="2017-10-23T13:53:00Z">
        <w:r w:rsidRPr="00C97A9D">
          <w:rPr>
            <w:noProof/>
            <w:position w:val="-44"/>
            <w:lang w:val="en-US"/>
          </w:rPr>
          <w:drawing>
            <wp:inline distT="0" distB="0" distL="0" distR="0" wp14:anchorId="498521E6" wp14:editId="13726241">
              <wp:extent cx="5502910" cy="57404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5502910" cy="574040"/>
                      </a:xfrm>
                      <a:prstGeom prst="rect">
                        <a:avLst/>
                      </a:prstGeom>
                      <a:noFill/>
                      <a:ln>
                        <a:noFill/>
                      </a:ln>
                    </pic:spPr>
                  </pic:pic>
                </a:graphicData>
              </a:graphic>
            </wp:inline>
          </w:drawing>
        </w:r>
      </w:ins>
    </w:p>
    <w:p w14:paraId="1437E4CA" w14:textId="77777777" w:rsidR="00EF34F9" w:rsidRDefault="00EF34F9" w:rsidP="00EF34F9">
      <w:pPr>
        <w:rPr>
          <w:ins w:id="3875" w:author="MulteFire Alliance (MFA)" w:date="2017-10-23T13:53:00Z"/>
        </w:rPr>
      </w:pPr>
      <w:ins w:id="3876" w:author="MulteFire Alliance (MFA)" w:date="2017-10-23T13:53:00Z">
        <w:r>
          <w:t>w</w:t>
        </w:r>
        <w:r w:rsidRPr="00300475">
          <w:t>here</w:t>
        </w:r>
      </w:ins>
    </w:p>
    <w:p w14:paraId="3F50E3DD" w14:textId="77777777" w:rsidR="00EF34F9" w:rsidRDefault="00EF34F9" w:rsidP="00EF34F9">
      <w:pPr>
        <w:jc w:val="center"/>
        <w:rPr>
          <w:ins w:id="3877" w:author="MulteFire Alliance (MFA)" w:date="2017-10-23T13:53:00Z"/>
        </w:rPr>
      </w:pPr>
      <w:ins w:id="3878" w:author="MulteFire Alliance (MFA)" w:date="2017-10-23T13:53:00Z">
        <w:r w:rsidRPr="0024100E">
          <w:rPr>
            <w:rFonts w:eastAsia="Malgun Gothic"/>
            <w:noProof/>
            <w:position w:val="-12"/>
            <w:lang w:val="en-US"/>
          </w:rPr>
          <w:drawing>
            <wp:inline distT="0" distB="0" distL="0" distR="0" wp14:anchorId="26300818" wp14:editId="1BB34834">
              <wp:extent cx="1181100" cy="22606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1181100" cy="226060"/>
                      </a:xfrm>
                      <a:prstGeom prst="rect">
                        <a:avLst/>
                      </a:prstGeom>
                      <a:noFill/>
                      <a:ln>
                        <a:noFill/>
                      </a:ln>
                    </pic:spPr>
                  </pic:pic>
                </a:graphicData>
              </a:graphic>
            </wp:inline>
          </w:drawing>
        </w:r>
        <w:r>
          <w:rPr>
            <w:rFonts w:eastAsia="Malgun Gothic"/>
          </w:rPr>
          <w:t xml:space="preserve">, </w:t>
        </w:r>
        <w:r w:rsidRPr="002F0367">
          <w:rPr>
            <w:noProof/>
            <w:position w:val="-18"/>
            <w:lang w:val="en-US"/>
          </w:rPr>
          <w:drawing>
            <wp:inline distT="0" distB="0" distL="0" distR="0" wp14:anchorId="47E5B14E" wp14:editId="51CFE2F0">
              <wp:extent cx="1371600" cy="39433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371600" cy="394335"/>
                      </a:xfrm>
                      <a:prstGeom prst="rect">
                        <a:avLst/>
                      </a:prstGeom>
                      <a:noFill/>
                      <a:ln>
                        <a:noFill/>
                      </a:ln>
                    </pic:spPr>
                  </pic:pic>
                </a:graphicData>
              </a:graphic>
            </wp:inline>
          </w:drawing>
        </w:r>
      </w:ins>
    </w:p>
    <w:p w14:paraId="1D425DE5" w14:textId="77777777" w:rsidR="00EF34F9" w:rsidRDefault="00EF34F9" w:rsidP="00EF34F9">
      <w:pPr>
        <w:rPr>
          <w:ins w:id="3879" w:author="MulteFire Alliance (MFA)" w:date="2017-10-23T13:53:00Z"/>
          <w:iCs/>
        </w:rPr>
      </w:pPr>
      <w:ins w:id="3880" w:author="MulteFire Alliance (MFA)" w:date="2017-10-23T13:53:00Z">
        <w:r w:rsidRPr="00681AFC">
          <w:rPr>
            <w:iCs/>
          </w:rPr>
          <w:t>is the number of interlaces</w:t>
        </w:r>
        <w:r>
          <w:t xml:space="preserve"> allocated for SRS transmission, </w:t>
        </w:r>
        <w:r>
          <w:rPr>
            <w:iCs/>
          </w:rPr>
          <w:t>and</w:t>
        </w:r>
      </w:ins>
    </w:p>
    <w:p w14:paraId="431F06D3" w14:textId="77777777" w:rsidR="00EF34F9" w:rsidRDefault="00EF34F9" w:rsidP="00EF34F9">
      <w:pPr>
        <w:jc w:val="center"/>
        <w:rPr>
          <w:ins w:id="3881" w:author="MulteFire Alliance (MFA)" w:date="2017-10-23T13:53:00Z"/>
          <w:rFonts w:eastAsia="Malgun Gothic"/>
        </w:rPr>
      </w:pPr>
      <w:ins w:id="3882" w:author="MulteFire Alliance (MFA)" w:date="2017-10-23T13:53:00Z">
        <w:r w:rsidRPr="00482947">
          <w:rPr>
            <w:noProof/>
            <w:position w:val="-14"/>
            <w:lang w:val="en-US"/>
          </w:rPr>
          <w:drawing>
            <wp:inline distT="0" distB="0" distL="0" distR="0" wp14:anchorId="1855B0E9" wp14:editId="2A708F78">
              <wp:extent cx="266700" cy="24193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41935"/>
                      </a:xfrm>
                      <a:prstGeom prst="rect">
                        <a:avLst/>
                      </a:prstGeom>
                      <a:noFill/>
                      <a:ln>
                        <a:noFill/>
                      </a:ln>
                    </pic:spPr>
                  </pic:pic>
                </a:graphicData>
              </a:graphic>
            </wp:inline>
          </w:drawing>
        </w:r>
      </w:ins>
    </w:p>
    <w:p w14:paraId="55E8E356" w14:textId="77777777" w:rsidR="00EF34F9" w:rsidRDefault="00EF34F9" w:rsidP="00EF34F9">
      <w:pPr>
        <w:rPr>
          <w:ins w:id="3883" w:author="MulteFire Alliance (MFA)" w:date="2017-10-23T13:53:00Z"/>
        </w:rPr>
      </w:pPr>
      <w:ins w:id="3884" w:author="MulteFire Alliance (MFA)" w:date="2017-10-23T13:53:00Z">
        <w:r w:rsidRPr="00300475">
          <w:rPr>
            <w:rFonts w:eastAsia="Malgun Gothic"/>
          </w:rPr>
          <w:t>is the number of antenna ports used for sounding reference signal transmission</w:t>
        </w:r>
        <w:r w:rsidRPr="00300475">
          <w:t xml:space="preserve"> and the relation between the index </w:t>
        </w:r>
        <w:r w:rsidRPr="00482947">
          <w:rPr>
            <w:noProof/>
            <w:position w:val="-10"/>
            <w:lang w:val="en-US"/>
          </w:rPr>
          <w:drawing>
            <wp:inline distT="0" distB="0" distL="0" distR="0" wp14:anchorId="69D3674E" wp14:editId="6E2F1026">
              <wp:extent cx="152400" cy="20383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152400" cy="203835"/>
                      </a:xfrm>
                      <a:prstGeom prst="rect">
                        <a:avLst/>
                      </a:prstGeom>
                      <a:noFill/>
                      <a:ln>
                        <a:noFill/>
                      </a:ln>
                    </pic:spPr>
                  </pic:pic>
                </a:graphicData>
              </a:graphic>
            </wp:inline>
          </w:drawing>
        </w:r>
        <w:r w:rsidRPr="00300475">
          <w:t xml:space="preserve"> and the antenna port </w:t>
        </w:r>
        <w:r w:rsidRPr="00482947">
          <w:rPr>
            <w:noProof/>
            <w:position w:val="-10"/>
            <w:lang w:val="en-US"/>
          </w:rPr>
          <w:drawing>
            <wp:inline distT="0" distB="0" distL="0" distR="0" wp14:anchorId="1E8B6277" wp14:editId="644D2EFE">
              <wp:extent cx="152400" cy="16573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152400" cy="165735"/>
                      </a:xfrm>
                      <a:prstGeom prst="rect">
                        <a:avLst/>
                      </a:prstGeom>
                      <a:noFill/>
                      <a:ln>
                        <a:noFill/>
                      </a:ln>
                    </pic:spPr>
                  </pic:pic>
                </a:graphicData>
              </a:graphic>
            </wp:inline>
          </w:drawing>
        </w:r>
        <w:r w:rsidRPr="00300475">
          <w:t xml:space="preserve"> is given by Table 5.2.1-1. The set of antenna ports used for sounding reference signal transmission is configured independently for each configuration of aperiodic sounding. The quantity</w:t>
        </w:r>
      </w:ins>
    </w:p>
    <w:p w14:paraId="62663880" w14:textId="77777777" w:rsidR="00EF34F9" w:rsidRDefault="00EF34F9" w:rsidP="00EF34F9">
      <w:pPr>
        <w:jc w:val="center"/>
        <w:rPr>
          <w:ins w:id="3885" w:author="MulteFire Alliance (MFA)" w:date="2017-10-23T13:53:00Z"/>
        </w:rPr>
      </w:pPr>
      <w:ins w:id="3886" w:author="MulteFire Alliance (MFA)" w:date="2017-10-23T13:53:00Z">
        <w:r w:rsidRPr="00681AFC">
          <w:rPr>
            <w:noProof/>
            <w:position w:val="-10"/>
            <w:lang w:val="en-US"/>
          </w:rPr>
          <w:drawing>
            <wp:inline distT="0" distB="0" distL="0" distR="0" wp14:anchorId="0010B638" wp14:editId="1C2B440F">
              <wp:extent cx="394335" cy="21526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ins>
    </w:p>
    <w:p w14:paraId="069273AD" w14:textId="77777777" w:rsidR="00EF34F9" w:rsidRPr="00060C03" w:rsidRDefault="00EF34F9" w:rsidP="00EF34F9">
      <w:pPr>
        <w:rPr>
          <w:ins w:id="3887" w:author="MulteFire Alliance (MFA)" w:date="2017-10-23T13:53:00Z"/>
          <w:rFonts w:eastAsia="MS Mincho"/>
          <w:lang w:eastAsia="ja-JP"/>
        </w:rPr>
      </w:pPr>
      <w:ins w:id="3888" w:author="MulteFire Alliance (MFA)" w:date="2017-10-23T13:53:00Z">
        <w:r w:rsidRPr="00300475">
          <w:t xml:space="preserve">is the frequency-domain starting position of </w:t>
        </w:r>
        <w:r>
          <w:t xml:space="preserve">jth interlace allocated for </w:t>
        </w:r>
        <w:r w:rsidRPr="00300475">
          <w:t>the so</w:t>
        </w:r>
        <w:r>
          <w:t xml:space="preserve">unding reference signal, which </w:t>
        </w:r>
        <w:r w:rsidRPr="00300475">
          <w:t>is defined by</w:t>
        </w:r>
      </w:ins>
    </w:p>
    <w:p w14:paraId="3B6C59E9" w14:textId="77777777" w:rsidR="00EF34F9" w:rsidRDefault="00EF34F9" w:rsidP="00EF34F9">
      <w:pPr>
        <w:keepLines/>
        <w:tabs>
          <w:tab w:val="center" w:pos="4536"/>
          <w:tab w:val="right" w:pos="9072"/>
        </w:tabs>
        <w:jc w:val="center"/>
        <w:rPr>
          <w:ins w:id="3889" w:author="MulteFire Alliance (MFA)" w:date="2017-10-23T13:53:00Z"/>
          <w:noProof/>
        </w:rPr>
      </w:pPr>
      <w:ins w:id="3890" w:author="MulteFire Alliance (MFA)" w:date="2017-10-23T13:53:00Z">
        <w:r w:rsidRPr="00681AFC">
          <w:rPr>
            <w:rFonts w:eastAsia="Malgun Gothic"/>
            <w:noProof/>
            <w:position w:val="-10"/>
            <w:lang w:val="en-US"/>
          </w:rPr>
          <w:drawing>
            <wp:inline distT="0" distB="0" distL="0" distR="0" wp14:anchorId="42DEB264" wp14:editId="746E7D9E">
              <wp:extent cx="1094105" cy="21526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094105" cy="215265"/>
                      </a:xfrm>
                      <a:prstGeom prst="rect">
                        <a:avLst/>
                      </a:prstGeom>
                      <a:noFill/>
                      <a:ln>
                        <a:noFill/>
                      </a:ln>
                    </pic:spPr>
                  </pic:pic>
                </a:graphicData>
              </a:graphic>
            </wp:inline>
          </w:drawing>
        </w:r>
        <w:r>
          <w:rPr>
            <w:rFonts w:eastAsia="Malgun Gothic"/>
          </w:rPr>
          <w:t xml:space="preserve">, </w:t>
        </w:r>
        <w:r w:rsidRPr="002F0367">
          <w:rPr>
            <w:rFonts w:eastAsia="Malgun Gothic"/>
            <w:noProof/>
            <w:position w:val="-12"/>
            <w:lang w:val="en-US"/>
          </w:rPr>
          <w:drawing>
            <wp:inline distT="0" distB="0" distL="0" distR="0" wp14:anchorId="4DD607B1" wp14:editId="26F1DD5B">
              <wp:extent cx="1156335" cy="22606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156335" cy="226060"/>
                      </a:xfrm>
                      <a:prstGeom prst="rect">
                        <a:avLst/>
                      </a:prstGeom>
                      <a:noFill/>
                      <a:ln>
                        <a:noFill/>
                      </a:ln>
                    </pic:spPr>
                  </pic:pic>
                </a:graphicData>
              </a:graphic>
            </wp:inline>
          </w:drawing>
        </w:r>
        <w:r>
          <w:rPr>
            <w:rFonts w:eastAsia="Malgun Gothic"/>
          </w:rPr>
          <w:t>,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SRS</m:t>
              </m:r>
            </m:sub>
            <m:sup>
              <m:r>
                <w:rPr>
                  <w:rFonts w:ascii="Cambria Math" w:hAnsi="Cambria Math"/>
                </w:rPr>
                <m:t>I</m:t>
              </m:r>
            </m:sup>
          </m:sSubSup>
          <m:d>
            <m:dPr>
              <m:ctrlPr>
                <w:rPr>
                  <w:rFonts w:ascii="Cambria Math" w:hAnsi="Cambria Math"/>
                  <w:i/>
                  <w:iCs/>
                  <w:sz w:val="24"/>
                  <w:szCs w:val="24"/>
                </w:rPr>
              </m:ctrlPr>
            </m:dPr>
            <m:e>
              <m:r>
                <w:rPr>
                  <w:rFonts w:ascii="Cambria Math" w:hAnsi="Cambria Math"/>
                </w:rPr>
                <m:t>j</m:t>
              </m:r>
            </m:e>
          </m:d>
          <m:r>
            <w:rPr>
              <w:rFonts w:ascii="Cambria Math" w:hAnsi="Cambria Math"/>
            </w:rPr>
            <m:t>∈</m:t>
          </m:r>
          <m:d>
            <m:dPr>
              <m:begChr m:val="{"/>
              <m:endChr m:val="}"/>
              <m:ctrlPr>
                <w:rPr>
                  <w:rFonts w:ascii="Cambria Math" w:hAnsi="Cambria Math"/>
                  <w:i/>
                  <w:iCs/>
                  <w:sz w:val="24"/>
                  <w:szCs w:val="24"/>
                </w:rPr>
              </m:ctrlPr>
            </m:dPr>
            <m:e>
              <m:r>
                <w:rPr>
                  <w:rFonts w:ascii="Cambria Math" w:hAnsi="Cambria Math"/>
                </w:rPr>
                <m:t>0,1,2,…,</m:t>
              </m:r>
              <m:f>
                <m:fPr>
                  <m:ctrlPr>
                    <w:rPr>
                      <w:rFonts w:ascii="Cambria Math" w:hAnsi="Cambria Math"/>
                      <w:i/>
                      <w:iCs/>
                      <w:sz w:val="24"/>
                      <w:szCs w:val="24"/>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hAnsi="Cambria Math"/>
                    </w:rPr>
                    <m:t>10</m:t>
                  </m:r>
                </m:den>
              </m:f>
              <m:r>
                <w:rPr>
                  <w:rFonts w:ascii="Cambria Math" w:hAnsi="Cambria Math"/>
                </w:rPr>
                <m:t>-1</m:t>
              </m:r>
            </m:e>
          </m:d>
        </m:oMath>
        <w:r>
          <w:rPr>
            <w:noProof/>
          </w:rPr>
          <w:t xml:space="preserve">, and </w:t>
        </w:r>
      </w:ins>
    </w:p>
    <w:p w14:paraId="46C223F9" w14:textId="77777777" w:rsidR="00EF34F9" w:rsidRPr="00FD1E8C" w:rsidRDefault="00162F06" w:rsidP="00EF34F9">
      <w:pPr>
        <w:keepLines/>
        <w:tabs>
          <w:tab w:val="center" w:pos="4536"/>
          <w:tab w:val="right" w:pos="9072"/>
        </w:tabs>
        <w:jc w:val="center"/>
        <w:rPr>
          <w:ins w:id="3891" w:author="MulteFire Alliance (MFA)" w:date="2017-10-23T13:53:00Z"/>
        </w:rPr>
      </w:pPr>
      <m:oMathPara>
        <m:oMath>
          <m:sSubSup>
            <m:sSubSupPr>
              <m:ctrlPr>
                <w:ins w:id="3892" w:author="MulteFire Alliance (MFA)" w:date="2017-10-23T13:53:00Z">
                  <w:rPr>
                    <w:rFonts w:ascii="Cambria Math" w:hAnsi="Cambria Math"/>
                    <w:i/>
                    <w:iCs/>
                    <w:sz w:val="24"/>
                    <w:szCs w:val="24"/>
                  </w:rPr>
                </w:ins>
              </m:ctrlPr>
            </m:sSubSupPr>
            <m:e>
              <m:r>
                <w:ins w:id="3893" w:author="MulteFire Alliance (MFA)" w:date="2017-10-23T13:53:00Z">
                  <w:rPr>
                    <w:rFonts w:ascii="Cambria Math" w:hAnsi="Cambria Math"/>
                  </w:rPr>
                  <m:t>n</m:t>
                </w:ins>
              </m:r>
            </m:e>
            <m:sub>
              <m:r>
                <w:ins w:id="3894" w:author="MulteFire Alliance (MFA)" w:date="2017-10-23T13:53:00Z">
                  <w:rPr>
                    <w:rFonts w:ascii="Cambria Math" w:hAnsi="Cambria Math"/>
                  </w:rPr>
                  <m:t>SRS</m:t>
                </w:ins>
              </m:r>
            </m:sub>
            <m:sup>
              <m:r>
                <w:ins w:id="3895" w:author="MulteFire Alliance (MFA)" w:date="2017-10-23T13:53:00Z">
                  <w:rPr>
                    <w:rFonts w:ascii="Cambria Math" w:hAnsi="Cambria Math"/>
                  </w:rPr>
                  <m:t>I</m:t>
                </w:ins>
              </m:r>
            </m:sup>
          </m:sSubSup>
          <m:r>
            <w:ins w:id="3896" w:author="MulteFire Alliance (MFA)" w:date="2017-10-23T13:53:00Z">
              <w:rPr>
                <w:rFonts w:ascii="Cambria Math" w:hAnsi="Cambria Math"/>
              </w:rPr>
              <m:t>(j)</m:t>
            </w:ins>
          </m:r>
        </m:oMath>
      </m:oMathPara>
    </w:p>
    <w:p w14:paraId="20EAE99E" w14:textId="77777777" w:rsidR="00EF34F9" w:rsidRPr="00300475" w:rsidRDefault="00EF34F9" w:rsidP="00EF34F9">
      <w:pPr>
        <w:keepLines/>
        <w:tabs>
          <w:tab w:val="center" w:pos="4536"/>
          <w:tab w:val="right" w:pos="9072"/>
        </w:tabs>
        <w:jc w:val="center"/>
        <w:rPr>
          <w:ins w:id="3897" w:author="MulteFire Alliance (MFA)" w:date="2017-10-23T13:53:00Z"/>
          <w:noProof/>
        </w:rPr>
      </w:pPr>
      <w:ins w:id="3898" w:author="MulteFire Alliance (MFA)" w:date="2017-10-23T13:53:00Z">
        <w:r>
          <w:t>is a monotonically increasing function of j,</w:t>
        </w:r>
      </w:ins>
    </w:p>
    <w:p w14:paraId="6F1103EC" w14:textId="77777777" w:rsidR="00EF34F9" w:rsidRDefault="00EF34F9" w:rsidP="00EF34F9">
      <w:pPr>
        <w:rPr>
          <w:ins w:id="3899" w:author="MulteFire Alliance (MFA)" w:date="2017-10-23T13:53:00Z"/>
          <w:rFonts w:eastAsia="MS Mincho"/>
          <w:noProof/>
          <w:lang w:val="fi-FI" w:eastAsia="ja-JP"/>
        </w:rPr>
      </w:pPr>
      <w:ins w:id="3900" w:author="MulteFire Alliance (MFA)" w:date="2017-10-23T13:53:00Z">
        <w:r>
          <w:rPr>
            <w:rFonts w:eastAsia="MS Mincho"/>
            <w:noProof/>
            <w:lang w:val="fi-FI" w:eastAsia="ja-JP"/>
          </w:rPr>
          <w:t>For trigger type 0, trigger type 1 with DCI format 1A/2B/2C/2D  and trigger type 2,</w:t>
        </w:r>
      </w:ins>
    </w:p>
    <w:p w14:paraId="7AD07768" w14:textId="77777777" w:rsidR="00EF34F9" w:rsidRDefault="00EF34F9" w:rsidP="00EF34F9">
      <w:pPr>
        <w:jc w:val="center"/>
        <w:rPr>
          <w:ins w:id="3901" w:author="MulteFire Alliance (MFA)" w:date="2017-10-23T13:53:00Z"/>
          <w:rFonts w:eastAsia="MS Mincho"/>
          <w:noProof/>
          <w:lang w:val="fi-FI" w:eastAsia="ja-JP"/>
        </w:rPr>
      </w:pPr>
      <w:ins w:id="3902" w:author="MulteFire Alliance (MFA)" w:date="2017-10-23T13:53:00Z">
        <w:r w:rsidRPr="00681AFC">
          <w:rPr>
            <w:rFonts w:eastAsia="Malgun Gothic"/>
            <w:noProof/>
            <w:position w:val="-10"/>
            <w:lang w:val="en-US"/>
          </w:rPr>
          <w:drawing>
            <wp:inline distT="0" distB="0" distL="0" distR="0" wp14:anchorId="27C5AD8C" wp14:editId="659FA441">
              <wp:extent cx="410845" cy="21526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410845" cy="215265"/>
                      </a:xfrm>
                      <a:prstGeom prst="rect">
                        <a:avLst/>
                      </a:prstGeom>
                      <a:noFill/>
                      <a:ln>
                        <a:noFill/>
                      </a:ln>
                    </pic:spPr>
                  </pic:pic>
                </a:graphicData>
              </a:graphic>
            </wp:inline>
          </w:drawing>
        </w:r>
      </w:ins>
    </w:p>
    <w:p w14:paraId="2A81C898" w14:textId="77777777" w:rsidR="00EF34F9" w:rsidRDefault="00EF34F9" w:rsidP="00EF34F9">
      <w:pPr>
        <w:rPr>
          <w:ins w:id="3903" w:author="MulteFire Alliance (MFA)" w:date="2017-10-23T13:53:00Z"/>
          <w:rFonts w:eastAsia="Malgun Gothic"/>
        </w:rPr>
      </w:pPr>
      <w:ins w:id="3904" w:author="MulteFire Alliance (MFA)" w:date="2017-10-23T13:53:00Z">
        <w:r>
          <w:rPr>
            <w:rFonts w:eastAsia="MS Mincho"/>
            <w:iCs/>
            <w:noProof/>
          </w:rPr>
          <w:t xml:space="preserve">is the jth interlace indicated by </w:t>
        </w:r>
        <w:r>
          <w:rPr>
            <w:rFonts w:eastAsia="MS Mincho"/>
            <w:lang w:eastAsia="ja-JP"/>
          </w:rPr>
          <w:t>higher-layer configutation</w:t>
        </w:r>
        <w:r>
          <w:rPr>
            <w:rFonts w:eastAsia="Malgun Gothic"/>
          </w:rPr>
          <w:t xml:space="preserve">. </w:t>
        </w:r>
        <w:r w:rsidRPr="00E84CEA">
          <w:rPr>
            <w:rFonts w:eastAsia="MS Mincho"/>
            <w:noProof/>
            <w:lang w:val="fi-FI" w:eastAsia="ja-JP"/>
          </w:rPr>
          <w:t>For trigger type 0, trigger type 1 with DCI format 1A/2B/2C/2D</w:t>
        </w:r>
        <w:r>
          <w:rPr>
            <w:rFonts w:eastAsia="MS Mincho"/>
            <w:noProof/>
            <w:lang w:val="fi-FI" w:eastAsia="ja-JP"/>
          </w:rPr>
          <w:t xml:space="preserve">, the </w:t>
        </w:r>
        <w:r>
          <w:t xml:space="preserve">interlace </w:t>
        </w:r>
        <m:oMath>
          <m:sSubSup>
            <m:sSubSupPr>
              <m:ctrlPr>
                <w:rPr>
                  <w:rFonts w:ascii="Cambria Math" w:hAnsi="Cambria Math"/>
                  <w:i/>
                </w:rPr>
              </m:ctrlPr>
            </m:sSubSupPr>
            <m:e>
              <m:r>
                <w:rPr>
                  <w:rFonts w:ascii="Cambria Math" w:hAnsi="Cambria Math"/>
                </w:rPr>
                <m:t>n</m:t>
              </m:r>
            </m:e>
            <m:sub>
              <m:r>
                <w:rPr>
                  <w:rFonts w:ascii="Cambria Math" w:hAnsi="Cambria Math"/>
                </w:rPr>
                <m:t>SRS</m:t>
              </m:r>
            </m:sub>
            <m:sup>
              <m:r>
                <w:rPr>
                  <w:rFonts w:ascii="Cambria Math" w:hAnsi="Cambria Math"/>
                </w:rPr>
                <m:t>I</m:t>
              </m:r>
            </m:sup>
          </m:sSubSup>
          <m:r>
            <w:rPr>
              <w:rFonts w:ascii="Cambria Math" w:hAnsi="Cambria Math"/>
            </w:rPr>
            <m:t>(j)</m:t>
          </m:r>
        </m:oMath>
        <w:r>
          <w:t xml:space="preserve"> is given by the higher-layer parameter mf-frequencyIndex which </w:t>
        </w:r>
        <w:r w:rsidRPr="000F2173">
          <w:rPr>
            <w:lang w:eastAsia="ja-JP"/>
          </w:rPr>
          <w:t>is defined as a 10</w:t>
        </w:r>
        <w:r w:rsidRPr="000F2173">
          <w:rPr>
            <w:lang w:eastAsia="zh-CN"/>
          </w:rPr>
          <w:t>-</w:t>
        </w:r>
        <w:r w:rsidRPr="000F2173">
          <w:rPr>
            <w:lang w:eastAsia="ja-JP"/>
          </w:rPr>
          <w:t>bit bitmap corresponding to each interlace in increasing order, where the LSB of the bitmap indicates interlace 0</w:t>
        </w:r>
        <w:r>
          <w:rPr>
            <w:lang w:eastAsia="ja-JP"/>
          </w:rPr>
          <w:t xml:space="preserve"> and “1” indicates that the interlace is allocated</w:t>
        </w:r>
        <w:r w:rsidRPr="000F2173">
          <w:rPr>
            <w:rFonts w:eastAsia="MS Mincho"/>
            <w:lang w:eastAsia="ja-JP"/>
          </w:rPr>
          <w:t>.</w:t>
        </w:r>
        <w:r>
          <w:rPr>
            <w:rFonts w:eastAsia="MS Mincho"/>
            <w:lang w:eastAsia="ja-JP"/>
          </w:rPr>
          <w:t xml:space="preserve"> For trigger type 2, </w:t>
        </w:r>
        <m:oMath>
          <m:sSubSup>
            <m:sSubSupPr>
              <m:ctrlPr>
                <w:rPr>
                  <w:rFonts w:ascii="Cambria Math" w:hAnsi="Cambria Math"/>
                  <w:i/>
                </w:rPr>
              </m:ctrlPr>
            </m:sSubSupPr>
            <m:e>
              <m:r>
                <w:rPr>
                  <w:rFonts w:ascii="Cambria Math" w:hAnsi="Cambria Math"/>
                </w:rPr>
                <m:t>n</m:t>
              </m:r>
            </m:e>
            <m:sub>
              <m:r>
                <w:rPr>
                  <w:rFonts w:ascii="Cambria Math" w:hAnsi="Cambria Math"/>
                </w:rPr>
                <m:t>SRS</m:t>
              </m:r>
            </m:sub>
            <m:sup>
              <m:r>
                <w:rPr>
                  <w:rFonts w:ascii="Cambria Math" w:hAnsi="Cambria Math"/>
                </w:rPr>
                <m:t>I</m:t>
              </m:r>
            </m:sup>
          </m:sSubSup>
          <m:r>
            <w:rPr>
              <w:rFonts w:ascii="Cambria Math" w:hAnsi="Cambria Math"/>
            </w:rPr>
            <m:t>(j)</m:t>
          </m:r>
        </m:oMath>
        <w:r>
          <w:rPr>
            <w:rFonts w:eastAsia="MS Mincho"/>
          </w:rPr>
          <w:t xml:space="preserve"> is given by</w:t>
        </w:r>
        <w:r>
          <w:t xml:space="preserve"> mf-frequencyIndex which is an integer value.</w:t>
        </w:r>
      </w:ins>
    </w:p>
    <w:p w14:paraId="4FF933C7" w14:textId="77777777" w:rsidR="00EF34F9" w:rsidRDefault="00EF34F9" w:rsidP="00EF34F9">
      <w:pPr>
        <w:rPr>
          <w:ins w:id="3905" w:author="MulteFire Alliance (MFA)" w:date="2017-10-23T13:53:00Z"/>
          <w:rFonts w:eastAsia="Malgun Gothic"/>
        </w:rPr>
      </w:pPr>
      <w:ins w:id="3906" w:author="MulteFire Alliance (MFA)" w:date="2017-10-23T13:53:00Z">
        <w:r>
          <w:rPr>
            <w:rFonts w:eastAsia="Malgun Gothic"/>
          </w:rPr>
          <w:t>For trigger type 1 with DCI format 0A/0B/4A/4B,</w:t>
        </w:r>
      </w:ins>
    </w:p>
    <w:p w14:paraId="26443ADA" w14:textId="77777777" w:rsidR="00EF34F9" w:rsidRDefault="00EF34F9" w:rsidP="00EF34F9">
      <w:pPr>
        <w:jc w:val="center"/>
        <w:rPr>
          <w:ins w:id="3907" w:author="MulteFire Alliance (MFA)" w:date="2017-10-23T13:53:00Z"/>
          <w:rFonts w:eastAsia="MS Mincho"/>
          <w:noProof/>
          <w:lang w:val="fi-FI" w:eastAsia="ja-JP"/>
        </w:rPr>
      </w:pPr>
      <w:ins w:id="3908" w:author="MulteFire Alliance (MFA)" w:date="2017-10-23T13:53:00Z">
        <w:r w:rsidRPr="00681AFC">
          <w:rPr>
            <w:rFonts w:eastAsia="Malgun Gothic"/>
            <w:noProof/>
            <w:position w:val="-10"/>
            <w:lang w:val="en-US"/>
          </w:rPr>
          <w:drawing>
            <wp:inline distT="0" distB="0" distL="0" distR="0" wp14:anchorId="386D4DFF" wp14:editId="5455F731">
              <wp:extent cx="410845" cy="21526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410845" cy="215265"/>
                      </a:xfrm>
                      <a:prstGeom prst="rect">
                        <a:avLst/>
                      </a:prstGeom>
                      <a:noFill/>
                      <a:ln>
                        <a:noFill/>
                      </a:ln>
                    </pic:spPr>
                  </pic:pic>
                </a:graphicData>
              </a:graphic>
            </wp:inline>
          </w:drawing>
        </w:r>
      </w:ins>
    </w:p>
    <w:p w14:paraId="229283B4" w14:textId="77777777" w:rsidR="00EF34F9" w:rsidRDefault="00EF34F9" w:rsidP="00EF34F9">
      <w:pPr>
        <w:rPr>
          <w:ins w:id="3909" w:author="MulteFire Alliance (MFA)" w:date="2017-10-23T13:53:00Z"/>
        </w:rPr>
      </w:pPr>
      <w:ins w:id="3910" w:author="MulteFire Alliance (MFA)" w:date="2017-10-23T13:53:00Z">
        <w:r>
          <w:rPr>
            <w:rFonts w:eastAsia="MS Mincho"/>
            <w:iCs/>
            <w:noProof/>
          </w:rPr>
          <w:t xml:space="preserve">is the jth interlace configured by DCI format 0A/0B/4A/4B with </w:t>
        </w:r>
        <w:r w:rsidRPr="002F358C">
          <w:rPr>
            <w:rFonts w:eastAsia="MS Mincho"/>
            <w:iCs/>
            <w:noProof/>
          </w:rPr>
          <w:t>SRS request bit set to true</w:t>
        </w:r>
        <w:r>
          <w:rPr>
            <w:rFonts w:eastAsia="MS Mincho"/>
            <w:lang w:eastAsia="ja-JP"/>
          </w:rPr>
          <w:t>.</w:t>
        </w:r>
      </w:ins>
    </w:p>
    <w:p w14:paraId="6D13674A" w14:textId="77777777" w:rsidR="00EF34F9" w:rsidRPr="00C12953" w:rsidRDefault="00EF34F9" w:rsidP="008832BD">
      <w:pPr>
        <w:pStyle w:val="Heading2"/>
      </w:pPr>
      <w:bookmarkStart w:id="3911" w:name="_Toc454817993"/>
      <w:bookmarkStart w:id="3912" w:name="_Toc499713130"/>
      <w:r>
        <w:t>5</w:t>
      </w:r>
      <w:r w:rsidRPr="00C12953">
        <w:t>.</w:t>
      </w:r>
      <w:r>
        <w:t>6</w:t>
      </w:r>
      <w:r w:rsidRPr="00C12953">
        <w:tab/>
        <w:t xml:space="preserve">SC-FDMA </w:t>
      </w:r>
      <w:r>
        <w:t xml:space="preserve">baseband </w:t>
      </w:r>
      <w:r w:rsidRPr="00C12953">
        <w:t>signal generation</w:t>
      </w:r>
      <w:bookmarkEnd w:id="3911"/>
      <w:bookmarkEnd w:id="3912"/>
    </w:p>
    <w:p w14:paraId="1C6E6F95" w14:textId="77777777" w:rsidR="00EF34F9" w:rsidRPr="00C12953" w:rsidRDefault="00EF34F9" w:rsidP="00EF34F9">
      <w:pPr>
        <w:rPr>
          <w:lang w:val="en-US"/>
        </w:rPr>
      </w:pPr>
      <w:r w:rsidRPr="00C12953">
        <w:rPr>
          <w:lang w:val="en-US"/>
        </w:rPr>
        <w:t xml:space="preserve">This </w:t>
      </w:r>
      <w:r>
        <w:rPr>
          <w:lang w:val="en-US"/>
        </w:rPr>
        <w:t>clause</w:t>
      </w:r>
      <w:r w:rsidRPr="00C12953">
        <w:rPr>
          <w:lang w:val="en-US"/>
        </w:rPr>
        <w:t xml:space="preserve"> </w:t>
      </w:r>
      <w:r>
        <w:rPr>
          <w:lang w:val="en-US"/>
        </w:rPr>
        <w:t>applies to all uplink physical signals and uplink physical channels except the physical random access channel</w:t>
      </w:r>
      <w:r w:rsidRPr="00C12953">
        <w:rPr>
          <w:lang w:val="en-US"/>
        </w:rPr>
        <w:t>.</w:t>
      </w:r>
    </w:p>
    <w:p w14:paraId="53BB579B" w14:textId="77777777" w:rsidR="00EF34F9" w:rsidRPr="00C12953" w:rsidRDefault="00EF34F9" w:rsidP="00EF34F9">
      <w:r w:rsidRPr="00C12953">
        <w:t xml:space="preserve">The time-continuous signal </w:t>
      </w:r>
      <w:r>
        <w:rPr>
          <w:noProof/>
          <w:position w:val="-12"/>
          <w:lang w:val="en-US"/>
        </w:rPr>
        <w:drawing>
          <wp:inline distT="0" distB="0" distL="0" distR="0" wp14:anchorId="68822C4D" wp14:editId="64EA8426">
            <wp:extent cx="372745" cy="2286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372745" cy="228600"/>
                    </a:xfrm>
                    <a:prstGeom prst="rect">
                      <a:avLst/>
                    </a:prstGeom>
                    <a:noFill/>
                    <a:ln>
                      <a:noFill/>
                    </a:ln>
                  </pic:spPr>
                </pic:pic>
              </a:graphicData>
            </a:graphic>
          </wp:inline>
        </w:drawing>
      </w:r>
      <w:r w:rsidRPr="00C12953">
        <w:t xml:space="preserve"> </w:t>
      </w:r>
      <w:r>
        <w:t xml:space="preserve">for antenna port </w:t>
      </w:r>
      <w:r>
        <w:rPr>
          <w:noProof/>
          <w:position w:val="-10"/>
          <w:lang w:val="en-US"/>
        </w:rPr>
        <w:drawing>
          <wp:inline distT="0" distB="0" distL="0" distR="0" wp14:anchorId="13DCA184" wp14:editId="122CF429">
            <wp:extent cx="125095" cy="1524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w:t>
      </w:r>
      <w:r w:rsidRPr="00C12953">
        <w:t xml:space="preserve">in SC-FDMA symbol </w:t>
      </w:r>
      <w:r w:rsidRPr="00C12953">
        <w:rPr>
          <w:noProof/>
          <w:position w:val="-6"/>
          <w:lang w:val="en-US"/>
        </w:rPr>
        <w:drawing>
          <wp:inline distT="0" distB="0" distL="0" distR="0" wp14:anchorId="619F8D01" wp14:editId="40F13D79">
            <wp:extent cx="86995" cy="16573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in an uplink slot is defined by </w:t>
      </w:r>
    </w:p>
    <w:p w14:paraId="551CC327" w14:textId="77777777" w:rsidR="00EF34F9" w:rsidRPr="00C12953" w:rsidRDefault="00EF34F9" w:rsidP="00EF34F9">
      <w:pPr>
        <w:pStyle w:val="EQ"/>
        <w:jc w:val="center"/>
      </w:pPr>
      <w:r>
        <w:rPr>
          <w:position w:val="-34"/>
          <w:lang w:val="en-US"/>
        </w:rPr>
        <w:drawing>
          <wp:inline distT="0" distB="0" distL="0" distR="0" wp14:anchorId="01D02A32" wp14:editId="29EF6E79">
            <wp:extent cx="2541905" cy="52260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2541905" cy="522605"/>
                    </a:xfrm>
                    <a:prstGeom prst="rect">
                      <a:avLst/>
                    </a:prstGeom>
                    <a:noFill/>
                    <a:ln>
                      <a:noFill/>
                    </a:ln>
                  </pic:spPr>
                </pic:pic>
              </a:graphicData>
            </a:graphic>
          </wp:inline>
        </w:drawing>
      </w:r>
    </w:p>
    <w:p w14:paraId="4B7793F2" w14:textId="77777777" w:rsidR="00EF34F9" w:rsidRDefault="00EF34F9" w:rsidP="00EF34F9">
      <w:r w:rsidRPr="00C12953">
        <w:t>for</w:t>
      </w:r>
      <w:r w:rsidRPr="00C12953">
        <w:rPr>
          <w:noProof/>
          <w:position w:val="-12"/>
          <w:sz w:val="10"/>
          <w:szCs w:val="10"/>
          <w:lang w:val="en-US"/>
        </w:rPr>
        <w:drawing>
          <wp:inline distT="0" distB="0" distL="0" distR="0" wp14:anchorId="616DD52D" wp14:editId="4D97F930">
            <wp:extent cx="1167765" cy="20383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167765" cy="203835"/>
                    </a:xfrm>
                    <a:prstGeom prst="rect">
                      <a:avLst/>
                    </a:prstGeom>
                    <a:noFill/>
                    <a:ln>
                      <a:noFill/>
                    </a:ln>
                  </pic:spPr>
                </pic:pic>
              </a:graphicData>
            </a:graphic>
          </wp:inline>
        </w:drawing>
      </w:r>
      <w:r w:rsidRPr="00C12953">
        <w:t xml:space="preserve"> </w:t>
      </w:r>
      <w:r>
        <w:t xml:space="preserve">where </w:t>
      </w:r>
      <w:r w:rsidRPr="00620CA2">
        <w:rPr>
          <w:noProof/>
          <w:position w:val="-10"/>
          <w:lang w:val="en-US"/>
        </w:rPr>
        <w:drawing>
          <wp:inline distT="0" distB="0" distL="0" distR="0" wp14:anchorId="5A3F781C" wp14:editId="4FEFA390">
            <wp:extent cx="1229995" cy="21526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229995" cy="215265"/>
                    </a:xfrm>
                    <a:prstGeom prst="rect">
                      <a:avLst/>
                    </a:prstGeom>
                    <a:noFill/>
                    <a:ln>
                      <a:noFill/>
                    </a:ln>
                  </pic:spPr>
                </pic:pic>
              </a:graphicData>
            </a:graphic>
          </wp:inline>
        </w:drawing>
      </w:r>
      <w:r>
        <w:t xml:space="preserve">, </w:t>
      </w:r>
      <w:r w:rsidRPr="00C7537A">
        <w:rPr>
          <w:noProof/>
          <w:position w:val="-6"/>
          <w:lang w:val="en-US"/>
        </w:rPr>
        <w:drawing>
          <wp:inline distT="0" distB="0" distL="0" distR="0" wp14:anchorId="3762998A" wp14:editId="5CA90EE2">
            <wp:extent cx="533400" cy="1524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t xml:space="preserve">, </w:t>
      </w:r>
      <w:r w:rsidRPr="004972BC">
        <w:rPr>
          <w:noProof/>
          <w:position w:val="-10"/>
          <w:lang w:val="en-US"/>
        </w:rPr>
        <w:drawing>
          <wp:inline distT="0" distB="0" distL="0" distR="0" wp14:anchorId="5CACE671" wp14:editId="70115DEE">
            <wp:extent cx="67246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rsidRPr="00AC0046">
        <w:t xml:space="preserve"> </w:t>
      </w:r>
      <w:r>
        <w:t xml:space="preserve">and </w:t>
      </w:r>
      <w:r>
        <w:rPr>
          <w:noProof/>
          <w:position w:val="-14"/>
          <w:lang w:val="en-US"/>
        </w:rPr>
        <w:drawing>
          <wp:inline distT="0" distB="0" distL="0" distR="0" wp14:anchorId="654D6E57" wp14:editId="668EFB9C">
            <wp:extent cx="258445" cy="23939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t xml:space="preserve"> is the content of resource element </w:t>
      </w:r>
      <w:r w:rsidRPr="00A55985">
        <w:rPr>
          <w:noProof/>
          <w:position w:val="-10"/>
          <w:lang w:val="en-US"/>
        </w:rPr>
        <w:drawing>
          <wp:inline distT="0" distB="0" distL="0" distR="0" wp14:anchorId="1657811E" wp14:editId="36010F86">
            <wp:extent cx="280035" cy="190500"/>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61BD6749" wp14:editId="3A305308">
            <wp:extent cx="125095" cy="1524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rsidRPr="00C12953">
        <w:t>.</w:t>
      </w:r>
      <w:r w:rsidRPr="00F24731">
        <w:t xml:space="preserve"> </w:t>
      </w:r>
    </w:p>
    <w:p w14:paraId="45739084" w14:textId="77777777" w:rsidR="00EF34F9" w:rsidRDefault="00EF34F9" w:rsidP="00EF34F9">
      <w:r>
        <w:t xml:space="preserve">For frame structure type 3, if the associated DCI indicates PUSCH starting position other than ‘00’,  </w:t>
      </w:r>
      <w:r>
        <w:rPr>
          <w:noProof/>
          <w:position w:val="-12"/>
          <w:lang w:val="en-US"/>
        </w:rPr>
        <w:drawing>
          <wp:inline distT="0" distB="0" distL="0" distR="0" wp14:anchorId="6AEE28E1" wp14:editId="4DA32ACF">
            <wp:extent cx="653415" cy="2286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653415" cy="228600"/>
                    </a:xfrm>
                    <a:prstGeom prst="rect">
                      <a:avLst/>
                    </a:prstGeom>
                    <a:noFill/>
                    <a:ln>
                      <a:noFill/>
                    </a:ln>
                  </pic:spPr>
                </pic:pic>
              </a:graphicData>
            </a:graphic>
          </wp:inline>
        </w:drawing>
      </w:r>
      <w:r>
        <w:t xml:space="preserve"> is given by</w:t>
      </w:r>
    </w:p>
    <w:p w14:paraId="7D7BFD7A" w14:textId="77777777" w:rsidR="00EF34F9" w:rsidRDefault="00EF34F9" w:rsidP="00EF34F9">
      <w:pPr>
        <w:pStyle w:val="EQ"/>
        <w:jc w:val="center"/>
      </w:pPr>
      <w:r w:rsidRPr="005439D9">
        <w:rPr>
          <w:position w:val="-30"/>
          <w:lang w:val="en-US"/>
        </w:rPr>
        <w:drawing>
          <wp:inline distT="0" distB="0" distL="0" distR="0" wp14:anchorId="07AE36C5" wp14:editId="4177E8CD">
            <wp:extent cx="2961005" cy="44640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2961005" cy="446405"/>
                    </a:xfrm>
                    <a:prstGeom prst="rect">
                      <a:avLst/>
                    </a:prstGeom>
                    <a:noFill/>
                    <a:ln>
                      <a:noFill/>
                    </a:ln>
                  </pic:spPr>
                </pic:pic>
              </a:graphicData>
            </a:graphic>
          </wp:inline>
        </w:drawing>
      </w:r>
    </w:p>
    <w:p w14:paraId="18B8363F" w14:textId="77777777" w:rsidR="00EF34F9" w:rsidRDefault="00EF34F9" w:rsidP="00EF34F9">
      <w:r>
        <w:t>where</w:t>
      </w:r>
    </w:p>
    <w:p w14:paraId="6E05CB5A" w14:textId="77777777" w:rsidR="00EF34F9" w:rsidRDefault="00EF34F9" w:rsidP="00EF34F9">
      <w:pPr>
        <w:pStyle w:val="EQ"/>
        <w:jc w:val="center"/>
        <w:rPr>
          <w:ins w:id="3913" w:author="MulteFire Alliance (MFA)" w:date="2017-02-26T10:41:00Z"/>
        </w:rPr>
      </w:pPr>
      <w:ins w:id="3914" w:author="MulteFire Alliance (MFA)" w:date="2017-02-26T10:41:00Z">
        <w:r w:rsidRPr="00A44AF3">
          <w:rPr>
            <w:position w:val="-52"/>
            <w:lang w:val="en-US"/>
          </w:rPr>
          <w:drawing>
            <wp:inline distT="0" distB="0" distL="0" distR="0" wp14:anchorId="302AD405" wp14:editId="76148B98">
              <wp:extent cx="4664710" cy="699135"/>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4664710" cy="699135"/>
                      </a:xfrm>
                      <a:prstGeom prst="rect">
                        <a:avLst/>
                      </a:prstGeom>
                      <a:noFill/>
                      <a:ln>
                        <a:noFill/>
                      </a:ln>
                    </pic:spPr>
                  </pic:pic>
                </a:graphicData>
              </a:graphic>
            </wp:inline>
          </w:drawing>
        </w:r>
      </w:ins>
    </w:p>
    <w:p w14:paraId="6F572BEF" w14:textId="77777777" w:rsidR="00EF34F9" w:rsidRDefault="00EF34F9" w:rsidP="00EF34F9">
      <w:r>
        <w:t xml:space="preserve">and </w:t>
      </w:r>
      <w:r w:rsidRPr="005439D9">
        <w:rPr>
          <w:noProof/>
          <w:position w:val="-10"/>
          <w:lang w:val="en-US"/>
        </w:rPr>
        <w:drawing>
          <wp:inline distT="0" distB="0" distL="0" distR="0" wp14:anchorId="0D3C46E0" wp14:editId="5C77AE34">
            <wp:extent cx="2667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is given by clause 8.1. The UE behaviour if </w:t>
      </w:r>
      <w:r w:rsidRPr="00671D9C">
        <w:rPr>
          <w:noProof/>
          <w:position w:val="-12"/>
          <w:lang w:val="en-US"/>
        </w:rPr>
        <w:drawing>
          <wp:inline distT="0" distB="0" distL="0" distR="0" wp14:anchorId="7662EEE2" wp14:editId="4C7346D1">
            <wp:extent cx="965835" cy="2286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965835" cy="228600"/>
                    </a:xfrm>
                    <a:prstGeom prst="rect">
                      <a:avLst/>
                    </a:prstGeom>
                    <a:noFill/>
                    <a:ln>
                      <a:noFill/>
                    </a:ln>
                  </pic:spPr>
                </pic:pic>
              </a:graphicData>
            </a:graphic>
          </wp:inline>
        </w:drawing>
      </w:r>
      <w:r>
        <w:t xml:space="preserve"> is undefined.</w:t>
      </w:r>
    </w:p>
    <w:p w14:paraId="7E3D73EB" w14:textId="77777777" w:rsidR="00EF34F9" w:rsidRDefault="00EF34F9" w:rsidP="00EF34F9">
      <w:r>
        <w:t xml:space="preserve">The SC-FDMA symbols in a slot shall be transmitted in increasing </w:t>
      </w:r>
      <w:r w:rsidRPr="00C12953">
        <w:t xml:space="preserve">order of </w:t>
      </w:r>
      <w:r w:rsidRPr="00C12953">
        <w:rPr>
          <w:noProof/>
          <w:position w:val="-6"/>
          <w:lang w:val="en-US"/>
        </w:rPr>
        <w:drawing>
          <wp:inline distT="0" distB="0" distL="0" distR="0" wp14:anchorId="7D709D5C" wp14:editId="6451BFAA">
            <wp:extent cx="86995" cy="16573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starting with </w:t>
      </w:r>
      <w:r w:rsidRPr="00C12953">
        <w:rPr>
          <w:noProof/>
          <w:position w:val="-6"/>
          <w:lang w:val="en-US"/>
        </w:rPr>
        <w:drawing>
          <wp:inline distT="0" distB="0" distL="0" distR="0" wp14:anchorId="2F32D6AB" wp14:editId="4C6225E7">
            <wp:extent cx="280035" cy="165735"/>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where SC-FDMA symbol </w:t>
      </w:r>
      <w:r w:rsidRPr="00C12953">
        <w:rPr>
          <w:noProof/>
          <w:position w:val="-6"/>
          <w:lang w:val="en-US"/>
        </w:rPr>
        <w:drawing>
          <wp:inline distT="0" distB="0" distL="0" distR="0" wp14:anchorId="6C54E934" wp14:editId="10836B60">
            <wp:extent cx="280035" cy="165735"/>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starts at time  </w:t>
      </w:r>
      <w:r w:rsidRPr="005170DB">
        <w:rPr>
          <w:noProof/>
          <w:position w:val="-16"/>
          <w:sz w:val="10"/>
          <w:szCs w:val="10"/>
          <w:lang w:val="en-US"/>
        </w:rPr>
        <w:drawing>
          <wp:inline distT="0" distB="0" distL="0" distR="0" wp14:anchorId="1CBB028A" wp14:editId="4D5D389B">
            <wp:extent cx="1104900" cy="29146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1104900" cy="291465"/>
                    </a:xfrm>
                    <a:prstGeom prst="rect">
                      <a:avLst/>
                    </a:prstGeom>
                    <a:noFill/>
                    <a:ln>
                      <a:noFill/>
                    </a:ln>
                  </pic:spPr>
                </pic:pic>
              </a:graphicData>
            </a:graphic>
          </wp:inline>
        </w:drawing>
      </w:r>
      <w:r>
        <w:t xml:space="preserve"> within the slot. </w:t>
      </w:r>
    </w:p>
    <w:p w14:paraId="16950791" w14:textId="77777777" w:rsidR="00EF34F9" w:rsidRPr="00C12953" w:rsidRDefault="00EF34F9" w:rsidP="00EF34F9">
      <w:r w:rsidRPr="00C12953">
        <w:t xml:space="preserve">Table </w:t>
      </w:r>
      <w:r>
        <w:t xml:space="preserve">5.6-1 </w:t>
      </w:r>
      <w:r w:rsidRPr="00C12953">
        <w:t>list</w:t>
      </w:r>
      <w:r>
        <w:t>s</w:t>
      </w:r>
      <w:r w:rsidRPr="00C12953">
        <w:t xml:space="preserve"> the values of </w:t>
      </w:r>
      <w:r w:rsidRPr="00C12953">
        <w:rPr>
          <w:noProof/>
          <w:position w:val="-12"/>
          <w:lang w:val="en-US"/>
        </w:rPr>
        <w:drawing>
          <wp:inline distT="0" distB="0" distL="0" distR="0" wp14:anchorId="0C516F4C" wp14:editId="2B277A0C">
            <wp:extent cx="315595" cy="20383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r w:rsidRPr="00C12953">
        <w:t xml:space="preserve">that shall be used. </w:t>
      </w:r>
    </w:p>
    <w:p w14:paraId="6E500FA1" w14:textId="77777777" w:rsidR="00EF34F9" w:rsidRPr="00C12953" w:rsidRDefault="00EF34F9" w:rsidP="00EF34F9"/>
    <w:p w14:paraId="1074780C" w14:textId="77777777" w:rsidR="00EF34F9" w:rsidRDefault="00EF34F9" w:rsidP="00EF34F9">
      <w:pPr>
        <w:pStyle w:val="TH"/>
      </w:pPr>
      <w:r>
        <w:t>Table 5.6-1: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4"/>
      </w:tblGrid>
      <w:tr w:rsidR="00EF34F9" w14:paraId="5E469F04" w14:textId="77777777" w:rsidTr="004624B2">
        <w:trPr>
          <w:cantSplit/>
          <w:jc w:val="center"/>
        </w:trPr>
        <w:tc>
          <w:tcPr>
            <w:tcW w:w="0" w:type="auto"/>
            <w:shd w:val="clear" w:color="auto" w:fill="E0E0E0"/>
            <w:vAlign w:val="center"/>
          </w:tcPr>
          <w:p w14:paraId="5F2E0ED8" w14:textId="77777777" w:rsidR="00EF34F9" w:rsidRDefault="00EF34F9" w:rsidP="004624B2">
            <w:pPr>
              <w:pStyle w:val="TAH"/>
            </w:pPr>
            <w:r>
              <w:t>Configuration</w:t>
            </w:r>
          </w:p>
        </w:tc>
        <w:tc>
          <w:tcPr>
            <w:tcW w:w="0" w:type="auto"/>
            <w:shd w:val="clear" w:color="auto" w:fill="E0E0E0"/>
            <w:vAlign w:val="center"/>
          </w:tcPr>
          <w:p w14:paraId="04FC4DF0" w14:textId="77777777" w:rsidR="00EF34F9" w:rsidRDefault="00EF34F9" w:rsidP="004624B2">
            <w:pPr>
              <w:pStyle w:val="TAH"/>
            </w:pPr>
            <w:r>
              <w:t xml:space="preserve">Cyclic prefix length </w:t>
            </w:r>
            <w:r w:rsidRPr="005B11E1">
              <w:rPr>
                <w:noProof/>
                <w:position w:val="-12"/>
                <w:lang w:val="en-US"/>
              </w:rPr>
              <w:drawing>
                <wp:inline distT="0" distB="0" distL="0" distR="0" wp14:anchorId="2481E41F" wp14:editId="261930DC">
                  <wp:extent cx="315595" cy="20383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p>
        </w:tc>
      </w:tr>
      <w:tr w:rsidR="00EF34F9" w14:paraId="2325299C" w14:textId="77777777" w:rsidTr="004624B2">
        <w:trPr>
          <w:cantSplit/>
          <w:jc w:val="center"/>
        </w:trPr>
        <w:tc>
          <w:tcPr>
            <w:tcW w:w="0" w:type="auto"/>
            <w:shd w:val="clear" w:color="auto" w:fill="auto"/>
            <w:vAlign w:val="center"/>
          </w:tcPr>
          <w:p w14:paraId="564F4A72" w14:textId="77777777" w:rsidR="00EF34F9" w:rsidRDefault="00EF34F9" w:rsidP="004624B2">
            <w:pPr>
              <w:pStyle w:val="TAL"/>
            </w:pPr>
            <w:r w:rsidRPr="00C12953">
              <w:t>Normal cyclic prefix</w:t>
            </w:r>
          </w:p>
        </w:tc>
        <w:tc>
          <w:tcPr>
            <w:tcW w:w="0" w:type="auto"/>
            <w:shd w:val="clear" w:color="auto" w:fill="auto"/>
            <w:vAlign w:val="center"/>
          </w:tcPr>
          <w:p w14:paraId="3AE7EA21" w14:textId="77777777" w:rsidR="00EF34F9" w:rsidRDefault="00EF34F9" w:rsidP="004624B2">
            <w:pPr>
              <w:pStyle w:val="TAL"/>
            </w:pPr>
            <w:r w:rsidRPr="005B11E1">
              <w:rPr>
                <w:noProof/>
                <w:position w:val="-6"/>
                <w:lang w:val="en-US"/>
              </w:rPr>
              <w:drawing>
                <wp:inline distT="0" distB="0" distL="0" distR="0" wp14:anchorId="2F743938" wp14:editId="18C3F642">
                  <wp:extent cx="723900" cy="16573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723900" cy="165735"/>
                          </a:xfrm>
                          <a:prstGeom prst="rect">
                            <a:avLst/>
                          </a:prstGeom>
                          <a:noFill/>
                          <a:ln>
                            <a:noFill/>
                          </a:ln>
                        </pic:spPr>
                      </pic:pic>
                    </a:graphicData>
                  </a:graphic>
                </wp:inline>
              </w:drawing>
            </w:r>
          </w:p>
          <w:p w14:paraId="6E0DD159" w14:textId="77777777" w:rsidR="00EF34F9" w:rsidRDefault="00EF34F9" w:rsidP="004624B2">
            <w:pPr>
              <w:pStyle w:val="TAL"/>
            </w:pPr>
            <w:r w:rsidRPr="005B11E1">
              <w:rPr>
                <w:noProof/>
                <w:position w:val="-8"/>
                <w:lang w:val="en-US"/>
              </w:rPr>
              <w:drawing>
                <wp:inline distT="0" distB="0" distL="0" distR="0" wp14:anchorId="30CAFE72" wp14:editId="7690254A">
                  <wp:extent cx="1015365" cy="17716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015365" cy="177165"/>
                          </a:xfrm>
                          <a:prstGeom prst="rect">
                            <a:avLst/>
                          </a:prstGeom>
                          <a:noFill/>
                          <a:ln>
                            <a:noFill/>
                          </a:ln>
                        </pic:spPr>
                      </pic:pic>
                    </a:graphicData>
                  </a:graphic>
                </wp:inline>
              </w:drawing>
            </w:r>
          </w:p>
        </w:tc>
      </w:tr>
      <w:tr w:rsidR="00EF34F9" w:rsidRPr="00C12953" w14:paraId="31B79903" w14:textId="77777777" w:rsidTr="004624B2">
        <w:trPr>
          <w:cantSplit/>
          <w:jc w:val="center"/>
        </w:trPr>
        <w:tc>
          <w:tcPr>
            <w:tcW w:w="0" w:type="auto"/>
            <w:shd w:val="clear" w:color="auto" w:fill="auto"/>
            <w:vAlign w:val="center"/>
          </w:tcPr>
          <w:p w14:paraId="63BA1D43" w14:textId="77777777" w:rsidR="00EF34F9" w:rsidRPr="00C12953" w:rsidRDefault="00EF34F9" w:rsidP="004624B2">
            <w:pPr>
              <w:pStyle w:val="TAL"/>
            </w:pPr>
            <w:r w:rsidRPr="00C12953">
              <w:t>Extended cyclic prefix</w:t>
            </w:r>
          </w:p>
        </w:tc>
        <w:tc>
          <w:tcPr>
            <w:tcW w:w="0" w:type="auto"/>
            <w:shd w:val="clear" w:color="auto" w:fill="auto"/>
            <w:vAlign w:val="center"/>
          </w:tcPr>
          <w:p w14:paraId="76017A23" w14:textId="77777777" w:rsidR="00EF34F9" w:rsidRPr="00C12953" w:rsidRDefault="00EF34F9" w:rsidP="004624B2">
            <w:pPr>
              <w:pStyle w:val="TAL"/>
            </w:pPr>
            <w:r w:rsidRPr="005B11E1">
              <w:rPr>
                <w:noProof/>
                <w:position w:val="-8"/>
                <w:lang w:val="en-US"/>
              </w:rPr>
              <w:drawing>
                <wp:inline distT="0" distB="0" distL="0" distR="0" wp14:anchorId="12F38BD6" wp14:editId="24483F46">
                  <wp:extent cx="1015365" cy="17716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015365" cy="177165"/>
                          </a:xfrm>
                          <a:prstGeom prst="rect">
                            <a:avLst/>
                          </a:prstGeom>
                          <a:noFill/>
                          <a:ln>
                            <a:noFill/>
                          </a:ln>
                        </pic:spPr>
                      </pic:pic>
                    </a:graphicData>
                  </a:graphic>
                </wp:inline>
              </w:drawing>
            </w:r>
          </w:p>
        </w:tc>
      </w:tr>
    </w:tbl>
    <w:p w14:paraId="6B75CB26" w14:textId="77777777" w:rsidR="00EF34F9" w:rsidRDefault="00EF34F9" w:rsidP="00EF34F9">
      <w:pPr>
        <w:pStyle w:val="TH"/>
      </w:pPr>
    </w:p>
    <w:p w14:paraId="20FF6073" w14:textId="77777777" w:rsidR="00EF34F9" w:rsidRDefault="00EF34F9" w:rsidP="008832BD">
      <w:pPr>
        <w:pStyle w:val="Heading2"/>
      </w:pPr>
      <w:bookmarkStart w:id="3915" w:name="_Toc454817994"/>
      <w:bookmarkStart w:id="3916" w:name="_Toc499713131"/>
      <w:r>
        <w:t>5</w:t>
      </w:r>
      <w:r w:rsidRPr="00C12953">
        <w:t>.</w:t>
      </w:r>
      <w:r>
        <w:t>7</w:t>
      </w:r>
      <w:r w:rsidRPr="00C12953">
        <w:tab/>
        <w:t>Physical random access</w:t>
      </w:r>
      <w:r>
        <w:t xml:space="preserve"> channel</w:t>
      </w:r>
      <w:bookmarkEnd w:id="3915"/>
      <w:bookmarkEnd w:id="3916"/>
    </w:p>
    <w:p w14:paraId="0023E822" w14:textId="77777777" w:rsidR="00EF34F9" w:rsidRPr="00C12953" w:rsidRDefault="00EF34F9" w:rsidP="008832BD">
      <w:pPr>
        <w:pStyle w:val="Heading3"/>
      </w:pPr>
      <w:bookmarkStart w:id="3917" w:name="_Toc454817995"/>
      <w:bookmarkStart w:id="3918" w:name="_Toc499713132"/>
      <w:r>
        <w:t>5</w:t>
      </w:r>
      <w:r w:rsidRPr="00C12953">
        <w:t>.</w:t>
      </w:r>
      <w:r>
        <w:t>7</w:t>
      </w:r>
      <w:r w:rsidRPr="00C12953">
        <w:t>.1</w:t>
      </w:r>
      <w:r w:rsidRPr="00C12953">
        <w:tab/>
      </w:r>
      <w:r>
        <w:t>Time and frequency structure</w:t>
      </w:r>
      <w:bookmarkEnd w:id="3917"/>
      <w:bookmarkEnd w:id="3918"/>
    </w:p>
    <w:p w14:paraId="7C8D1758" w14:textId="77777777" w:rsidR="00EF34F9" w:rsidRPr="00C12953" w:rsidRDefault="00EF34F9" w:rsidP="00EF34F9">
      <w:r w:rsidRPr="00C12953">
        <w:t xml:space="preserve">The physical layer random access </w:t>
      </w:r>
      <w:r>
        <w:t>preamble</w:t>
      </w:r>
      <w:ins w:id="3919" w:author="MulteFire Alliance (MFA)" w:date="2017-02-26T10:53:00Z">
        <w:r>
          <w:t xml:space="preserve"> for an LTE cell</w:t>
        </w:r>
      </w:ins>
      <w:r>
        <w:t>, illustrated in Figure 5.7.1-1, consists of a cyclic prefix of length</w:t>
      </w:r>
      <w:r w:rsidRPr="00842B48">
        <w:rPr>
          <w:noProof/>
          <w:position w:val="-10"/>
          <w:lang w:val="en-US"/>
        </w:rPr>
        <w:drawing>
          <wp:inline distT="0" distB="0" distL="0" distR="0" wp14:anchorId="02B0328E" wp14:editId="3C90280F">
            <wp:extent cx="215265" cy="19050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r>
        <w:t xml:space="preserve"> and a sequence part of length</w:t>
      </w:r>
      <w:r w:rsidRPr="00EE1258">
        <w:rPr>
          <w:noProof/>
          <w:position w:val="-12"/>
          <w:lang w:val="en-US"/>
        </w:rPr>
        <w:drawing>
          <wp:inline distT="0" distB="0" distL="0" distR="0" wp14:anchorId="015DA351" wp14:editId="004F1912">
            <wp:extent cx="280035" cy="20383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80035" cy="203835"/>
                    </a:xfrm>
                    <a:prstGeom prst="rect">
                      <a:avLst/>
                    </a:prstGeom>
                    <a:noFill/>
                    <a:ln>
                      <a:noFill/>
                    </a:ln>
                  </pic:spPr>
                </pic:pic>
              </a:graphicData>
            </a:graphic>
          </wp:inline>
        </w:drawing>
      </w:r>
      <w:r>
        <w:t>. The parameter values are listed in Table 5.7.1-1 and depend on the frame structure and the random access configuration. Higher layers control the preamble format.</w:t>
      </w:r>
    </w:p>
    <w:p w14:paraId="4BC5979C" w14:textId="77777777" w:rsidR="00EF34F9" w:rsidRDefault="00EF34F9" w:rsidP="00EF34F9">
      <w:pPr>
        <w:pStyle w:val="TH"/>
      </w:pPr>
      <w:r>
        <w:rPr>
          <w:noProof/>
          <w:lang w:val="en-US"/>
        </w:rPr>
        <w:drawing>
          <wp:inline distT="0" distB="0" distL="0" distR="0" wp14:anchorId="75817552" wp14:editId="027EAF75">
            <wp:extent cx="2770505" cy="55816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2770505" cy="558165"/>
                    </a:xfrm>
                    <a:prstGeom prst="rect">
                      <a:avLst/>
                    </a:prstGeom>
                    <a:noFill/>
                    <a:ln>
                      <a:noFill/>
                    </a:ln>
                  </pic:spPr>
                </pic:pic>
              </a:graphicData>
            </a:graphic>
          </wp:inline>
        </w:drawing>
      </w:r>
    </w:p>
    <w:p w14:paraId="765621A5" w14:textId="77777777" w:rsidR="00EF34F9" w:rsidRDefault="00EF34F9" w:rsidP="00EF34F9">
      <w:pPr>
        <w:pStyle w:val="TF"/>
      </w:pPr>
      <w:r w:rsidRPr="00C12953">
        <w:t xml:space="preserve">Figure </w:t>
      </w:r>
      <w:r>
        <w:t>5.7.1-1</w:t>
      </w:r>
      <w:r w:rsidRPr="00C12953">
        <w:t>: Random access preamble format</w:t>
      </w:r>
    </w:p>
    <w:p w14:paraId="6155BF4F" w14:textId="77777777" w:rsidR="00EF34F9" w:rsidRDefault="00EF34F9" w:rsidP="00EF34F9"/>
    <w:p w14:paraId="31992A05" w14:textId="77777777" w:rsidR="00EF34F9" w:rsidRDefault="00EF34F9" w:rsidP="00EF34F9">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7"/>
        <w:gridCol w:w="2711"/>
        <w:gridCol w:w="3238"/>
      </w:tblGrid>
      <w:tr w:rsidR="00EF34F9" w14:paraId="1FE62B10" w14:textId="77777777" w:rsidTr="004624B2">
        <w:trPr>
          <w:cantSplit/>
          <w:jc w:val="center"/>
        </w:trPr>
        <w:tc>
          <w:tcPr>
            <w:tcW w:w="0" w:type="auto"/>
            <w:shd w:val="clear" w:color="auto" w:fill="E0E0E0"/>
            <w:vAlign w:val="center"/>
          </w:tcPr>
          <w:p w14:paraId="5BEDC001" w14:textId="77777777" w:rsidR="00EF34F9" w:rsidRDefault="00EF34F9" w:rsidP="004624B2">
            <w:pPr>
              <w:pStyle w:val="TAH"/>
            </w:pPr>
            <w:r>
              <w:t>Preamble format</w:t>
            </w:r>
          </w:p>
        </w:tc>
        <w:tc>
          <w:tcPr>
            <w:tcW w:w="0" w:type="auto"/>
            <w:shd w:val="clear" w:color="auto" w:fill="E0E0E0"/>
            <w:vAlign w:val="center"/>
          </w:tcPr>
          <w:p w14:paraId="4AEBDD6D" w14:textId="77777777" w:rsidR="00EF34F9" w:rsidRDefault="00EF34F9" w:rsidP="004624B2">
            <w:pPr>
              <w:pStyle w:val="TAH"/>
            </w:pPr>
            <w:r w:rsidRPr="005B11E1">
              <w:rPr>
                <w:noProof/>
                <w:position w:val="-10"/>
                <w:lang w:val="en-US"/>
              </w:rPr>
              <w:drawing>
                <wp:inline distT="0" distB="0" distL="0" distR="0" wp14:anchorId="511DCF6E" wp14:editId="7FAB8414">
                  <wp:extent cx="215265" cy="19050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p>
        </w:tc>
        <w:tc>
          <w:tcPr>
            <w:tcW w:w="0" w:type="auto"/>
            <w:shd w:val="clear" w:color="auto" w:fill="E0E0E0"/>
            <w:vAlign w:val="center"/>
          </w:tcPr>
          <w:p w14:paraId="559A6A20" w14:textId="77777777" w:rsidR="00EF34F9" w:rsidRDefault="00EF34F9" w:rsidP="004624B2">
            <w:pPr>
              <w:pStyle w:val="TAH"/>
            </w:pPr>
            <w:r w:rsidRPr="005B11E1">
              <w:rPr>
                <w:noProof/>
                <w:position w:val="-12"/>
                <w:lang w:val="en-US"/>
              </w:rPr>
              <w:drawing>
                <wp:inline distT="0" distB="0" distL="0" distR="0" wp14:anchorId="71F6F14B" wp14:editId="2993B82B">
                  <wp:extent cx="280035" cy="203835"/>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80035" cy="203835"/>
                          </a:xfrm>
                          <a:prstGeom prst="rect">
                            <a:avLst/>
                          </a:prstGeom>
                          <a:noFill/>
                          <a:ln>
                            <a:noFill/>
                          </a:ln>
                        </pic:spPr>
                      </pic:pic>
                    </a:graphicData>
                  </a:graphic>
                </wp:inline>
              </w:drawing>
            </w:r>
          </w:p>
        </w:tc>
      </w:tr>
      <w:tr w:rsidR="00EF34F9" w14:paraId="55A3C990" w14:textId="77777777" w:rsidTr="004624B2">
        <w:trPr>
          <w:cantSplit/>
          <w:jc w:val="center"/>
        </w:trPr>
        <w:tc>
          <w:tcPr>
            <w:tcW w:w="0" w:type="auto"/>
            <w:shd w:val="clear" w:color="auto" w:fill="auto"/>
            <w:vAlign w:val="center"/>
          </w:tcPr>
          <w:p w14:paraId="5C0ECBB1" w14:textId="77777777" w:rsidR="00EF34F9" w:rsidRDefault="00EF34F9" w:rsidP="004624B2">
            <w:pPr>
              <w:pStyle w:val="TAC"/>
            </w:pPr>
            <w:r>
              <w:t>0</w:t>
            </w:r>
          </w:p>
        </w:tc>
        <w:tc>
          <w:tcPr>
            <w:tcW w:w="0" w:type="auto"/>
            <w:shd w:val="clear" w:color="auto" w:fill="auto"/>
            <w:vAlign w:val="center"/>
          </w:tcPr>
          <w:p w14:paraId="3EA93F0F" w14:textId="77777777" w:rsidR="00EF34F9" w:rsidRDefault="00EF34F9" w:rsidP="004624B2">
            <w:pPr>
              <w:pStyle w:val="TAR"/>
            </w:pPr>
            <w:r w:rsidRPr="005B11E1">
              <w:rPr>
                <w:noProof/>
                <w:position w:val="-10"/>
                <w:lang w:val="en-US"/>
              </w:rPr>
              <w:drawing>
                <wp:inline distT="0" distB="0" distL="0" distR="0" wp14:anchorId="230D0F15" wp14:editId="47085AB7">
                  <wp:extent cx="4572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shd w:val="clear" w:color="auto" w:fill="auto"/>
            <w:vAlign w:val="center"/>
          </w:tcPr>
          <w:p w14:paraId="7DE502A7" w14:textId="77777777" w:rsidR="00EF34F9" w:rsidRDefault="00EF34F9" w:rsidP="004624B2">
            <w:pPr>
              <w:pStyle w:val="TAR"/>
            </w:pPr>
            <w:r w:rsidRPr="005B11E1">
              <w:rPr>
                <w:noProof/>
                <w:position w:val="-10"/>
                <w:lang w:val="en-US"/>
              </w:rPr>
              <w:drawing>
                <wp:inline distT="0" distB="0" distL="0" distR="0" wp14:anchorId="268D0044" wp14:editId="0A4FE5C2">
                  <wp:extent cx="52006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r>
      <w:tr w:rsidR="00EF34F9" w14:paraId="652C64C3" w14:textId="77777777" w:rsidTr="004624B2">
        <w:trPr>
          <w:cantSplit/>
          <w:jc w:val="center"/>
        </w:trPr>
        <w:tc>
          <w:tcPr>
            <w:tcW w:w="0" w:type="auto"/>
            <w:shd w:val="clear" w:color="auto" w:fill="auto"/>
            <w:vAlign w:val="center"/>
          </w:tcPr>
          <w:p w14:paraId="07786DC3" w14:textId="77777777" w:rsidR="00EF34F9" w:rsidRDefault="00EF34F9" w:rsidP="004624B2">
            <w:pPr>
              <w:pStyle w:val="TAC"/>
            </w:pPr>
            <w:r>
              <w:t>1</w:t>
            </w:r>
          </w:p>
        </w:tc>
        <w:tc>
          <w:tcPr>
            <w:tcW w:w="0" w:type="auto"/>
            <w:shd w:val="clear" w:color="auto" w:fill="auto"/>
            <w:vAlign w:val="center"/>
          </w:tcPr>
          <w:p w14:paraId="32177A27" w14:textId="77777777" w:rsidR="00EF34F9" w:rsidRDefault="00EF34F9" w:rsidP="004624B2">
            <w:pPr>
              <w:pStyle w:val="TAR"/>
            </w:pPr>
            <w:r w:rsidRPr="005B11E1">
              <w:rPr>
                <w:noProof/>
                <w:position w:val="-10"/>
                <w:lang w:val="en-US"/>
              </w:rPr>
              <w:drawing>
                <wp:inline distT="0" distB="0" distL="0" distR="0" wp14:anchorId="362DE7AB" wp14:editId="1A1D5AB3">
                  <wp:extent cx="52006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shd w:val="clear" w:color="auto" w:fill="auto"/>
            <w:vAlign w:val="center"/>
          </w:tcPr>
          <w:p w14:paraId="49B5F95E" w14:textId="77777777" w:rsidR="00EF34F9" w:rsidRDefault="00EF34F9" w:rsidP="004624B2">
            <w:pPr>
              <w:pStyle w:val="TAR"/>
            </w:pPr>
            <w:r w:rsidRPr="005B11E1">
              <w:rPr>
                <w:noProof/>
                <w:position w:val="-10"/>
                <w:lang w:val="en-US"/>
              </w:rPr>
              <w:drawing>
                <wp:inline distT="0" distB="0" distL="0" distR="0" wp14:anchorId="732D34C1" wp14:editId="284DC501">
                  <wp:extent cx="52006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r>
      <w:tr w:rsidR="00EF34F9" w14:paraId="5877C5E2" w14:textId="77777777" w:rsidTr="004624B2">
        <w:trPr>
          <w:cantSplit/>
          <w:jc w:val="center"/>
        </w:trPr>
        <w:tc>
          <w:tcPr>
            <w:tcW w:w="0" w:type="auto"/>
            <w:shd w:val="clear" w:color="auto" w:fill="auto"/>
            <w:vAlign w:val="center"/>
          </w:tcPr>
          <w:p w14:paraId="73226FF8" w14:textId="77777777" w:rsidR="00EF34F9" w:rsidRDefault="00EF34F9" w:rsidP="004624B2">
            <w:pPr>
              <w:pStyle w:val="TAC"/>
            </w:pPr>
            <w:r>
              <w:t>2</w:t>
            </w:r>
          </w:p>
        </w:tc>
        <w:tc>
          <w:tcPr>
            <w:tcW w:w="0" w:type="auto"/>
            <w:shd w:val="clear" w:color="auto" w:fill="auto"/>
            <w:vAlign w:val="center"/>
          </w:tcPr>
          <w:p w14:paraId="0B2E62DA" w14:textId="77777777" w:rsidR="00EF34F9" w:rsidRDefault="00EF34F9" w:rsidP="004624B2">
            <w:pPr>
              <w:pStyle w:val="TAR"/>
            </w:pPr>
            <w:r w:rsidRPr="005B11E1">
              <w:rPr>
                <w:noProof/>
                <w:position w:val="-10"/>
                <w:lang w:val="en-US"/>
              </w:rPr>
              <w:drawing>
                <wp:inline distT="0" distB="0" distL="0" distR="0" wp14:anchorId="4A8B78A0" wp14:editId="639F73FB">
                  <wp:extent cx="457200" cy="190500"/>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shd w:val="clear" w:color="auto" w:fill="auto"/>
            <w:vAlign w:val="center"/>
          </w:tcPr>
          <w:p w14:paraId="0D92EC16" w14:textId="77777777" w:rsidR="00EF34F9" w:rsidRDefault="00EF34F9" w:rsidP="004624B2">
            <w:pPr>
              <w:pStyle w:val="TAR"/>
            </w:pPr>
            <w:r w:rsidRPr="005B11E1">
              <w:rPr>
                <w:noProof/>
                <w:position w:val="-10"/>
                <w:lang w:val="en-US"/>
              </w:rPr>
              <w:drawing>
                <wp:inline distT="0" distB="0" distL="0" distR="0" wp14:anchorId="77314690" wp14:editId="386CEF1C">
                  <wp:extent cx="647700" cy="19050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p>
        </w:tc>
      </w:tr>
      <w:tr w:rsidR="00EF34F9" w14:paraId="0AD693F6" w14:textId="77777777" w:rsidTr="004624B2">
        <w:trPr>
          <w:cantSplit/>
          <w:jc w:val="center"/>
        </w:trPr>
        <w:tc>
          <w:tcPr>
            <w:tcW w:w="0" w:type="auto"/>
            <w:shd w:val="clear" w:color="auto" w:fill="auto"/>
            <w:vAlign w:val="center"/>
          </w:tcPr>
          <w:p w14:paraId="05EF4A4B" w14:textId="77777777" w:rsidR="00EF34F9" w:rsidRDefault="00EF34F9" w:rsidP="004624B2">
            <w:pPr>
              <w:pStyle w:val="TAC"/>
            </w:pPr>
            <w:r>
              <w:t>3</w:t>
            </w:r>
          </w:p>
        </w:tc>
        <w:tc>
          <w:tcPr>
            <w:tcW w:w="0" w:type="auto"/>
            <w:shd w:val="clear" w:color="auto" w:fill="auto"/>
            <w:vAlign w:val="center"/>
          </w:tcPr>
          <w:p w14:paraId="4801D4E5" w14:textId="77777777" w:rsidR="00EF34F9" w:rsidRDefault="00EF34F9" w:rsidP="004624B2">
            <w:pPr>
              <w:pStyle w:val="TAR"/>
            </w:pPr>
            <w:r w:rsidRPr="005B11E1">
              <w:rPr>
                <w:noProof/>
                <w:position w:val="-10"/>
                <w:lang w:val="en-US"/>
              </w:rPr>
              <w:drawing>
                <wp:inline distT="0" distB="0" distL="0" distR="0" wp14:anchorId="461DD51F" wp14:editId="0185D8D6">
                  <wp:extent cx="520065"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c>
          <w:tcPr>
            <w:tcW w:w="0" w:type="auto"/>
            <w:shd w:val="clear" w:color="auto" w:fill="auto"/>
            <w:vAlign w:val="center"/>
          </w:tcPr>
          <w:p w14:paraId="09513122" w14:textId="77777777" w:rsidR="00EF34F9" w:rsidRDefault="00EF34F9" w:rsidP="004624B2">
            <w:pPr>
              <w:pStyle w:val="TAR"/>
            </w:pPr>
            <w:r w:rsidRPr="005B11E1">
              <w:rPr>
                <w:noProof/>
                <w:position w:val="-10"/>
                <w:lang w:val="en-US"/>
              </w:rPr>
              <w:drawing>
                <wp:inline distT="0" distB="0" distL="0" distR="0" wp14:anchorId="06DC43AA" wp14:editId="4B1C93E5">
                  <wp:extent cx="647700"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p>
        </w:tc>
      </w:tr>
      <w:tr w:rsidR="00EF34F9" w14:paraId="06ADB0DF" w14:textId="77777777" w:rsidTr="004624B2">
        <w:trPr>
          <w:cantSplit/>
          <w:jc w:val="center"/>
        </w:trPr>
        <w:tc>
          <w:tcPr>
            <w:tcW w:w="0" w:type="auto"/>
            <w:shd w:val="clear" w:color="auto" w:fill="auto"/>
            <w:vAlign w:val="center"/>
          </w:tcPr>
          <w:p w14:paraId="64F6F717" w14:textId="77777777" w:rsidR="00EF34F9" w:rsidRDefault="00EF34F9" w:rsidP="004624B2">
            <w:pPr>
              <w:pStyle w:val="TAC"/>
            </w:pPr>
            <w:r>
              <w:t>4 (see Note)</w:t>
            </w:r>
          </w:p>
        </w:tc>
        <w:tc>
          <w:tcPr>
            <w:tcW w:w="0" w:type="auto"/>
            <w:shd w:val="clear" w:color="auto" w:fill="auto"/>
            <w:vAlign w:val="center"/>
          </w:tcPr>
          <w:p w14:paraId="71722C6E" w14:textId="77777777" w:rsidR="00EF34F9" w:rsidRDefault="00EF34F9" w:rsidP="004624B2">
            <w:pPr>
              <w:pStyle w:val="TAR"/>
            </w:pPr>
            <w:r w:rsidRPr="005B11E1">
              <w:rPr>
                <w:noProof/>
                <w:position w:val="-10"/>
                <w:lang w:val="en-US"/>
              </w:rPr>
              <w:drawing>
                <wp:inline distT="0" distB="0" distL="0" distR="0" wp14:anchorId="226293F1" wp14:editId="3AD25B52">
                  <wp:extent cx="394335" cy="19050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p>
        </w:tc>
        <w:tc>
          <w:tcPr>
            <w:tcW w:w="0" w:type="auto"/>
            <w:shd w:val="clear" w:color="auto" w:fill="auto"/>
            <w:vAlign w:val="center"/>
          </w:tcPr>
          <w:p w14:paraId="441F7A90" w14:textId="77777777" w:rsidR="00EF34F9" w:rsidRDefault="00EF34F9" w:rsidP="004624B2">
            <w:pPr>
              <w:pStyle w:val="TAR"/>
            </w:pPr>
            <w:r w:rsidRPr="005B11E1">
              <w:rPr>
                <w:noProof/>
                <w:position w:val="-10"/>
                <w:lang w:val="en-US"/>
              </w:rPr>
              <w:drawing>
                <wp:inline distT="0" distB="0" distL="0" distR="0" wp14:anchorId="3306194E" wp14:editId="0C0587E0">
                  <wp:extent cx="457200" cy="19050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r>
      <w:tr w:rsidR="00EF34F9" w14:paraId="1B19D4CD" w14:textId="77777777" w:rsidTr="004624B2">
        <w:trPr>
          <w:cantSplit/>
          <w:jc w:val="center"/>
        </w:trPr>
        <w:tc>
          <w:tcPr>
            <w:tcW w:w="0" w:type="auto"/>
            <w:gridSpan w:val="3"/>
            <w:shd w:val="clear" w:color="auto" w:fill="auto"/>
            <w:vAlign w:val="center"/>
          </w:tcPr>
          <w:p w14:paraId="50670439" w14:textId="77777777" w:rsidR="00EF34F9" w:rsidRDefault="00EF34F9" w:rsidP="004624B2">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noProof/>
                <w:position w:val="-10"/>
                <w:lang w:val="en-US"/>
              </w:rPr>
              <w:drawing>
                <wp:inline distT="0" distB="0" distL="0" distR="0" wp14:anchorId="4B3A5B3D" wp14:editId="18CB1C36">
                  <wp:extent cx="457200" cy="190500"/>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and </w:t>
            </w:r>
            <w:r w:rsidRPr="005B11E1">
              <w:rPr>
                <w:noProof/>
                <w:position w:val="-10"/>
                <w:lang w:val="en-US"/>
              </w:rPr>
              <w:drawing>
                <wp:inline distT="0" distB="0" distL="0" distR="0" wp14:anchorId="4306106B" wp14:editId="5AB0B9AD">
                  <wp:extent cx="457200" cy="19050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5D56DC">
              <w:t>only</w:t>
            </w:r>
            <w:r>
              <w:rPr>
                <w:rFonts w:hint="eastAsia"/>
                <w:lang w:eastAsia="zh-CN"/>
              </w:rPr>
              <w:t xml:space="preserve"> assuming that the number of additional SC-FDMA symbols in UpPTS X in Table 4.2-1 is 0</w:t>
            </w:r>
            <w:r>
              <w:t>.</w:t>
            </w:r>
          </w:p>
        </w:tc>
      </w:tr>
    </w:tbl>
    <w:p w14:paraId="49058AFF" w14:textId="77777777" w:rsidR="00EF34F9" w:rsidRPr="005D56DC" w:rsidRDefault="00EF34F9" w:rsidP="00EF34F9"/>
    <w:p w14:paraId="74B24042" w14:textId="77777777" w:rsidR="00EF34F9" w:rsidRDefault="00EF34F9" w:rsidP="00EF34F9">
      <w:pPr>
        <w:rPr>
          <w:ins w:id="3920" w:author="MulteFire Alliance (MFA)" w:date="2017-02-26T10:53:00Z"/>
        </w:rPr>
      </w:pPr>
      <w:ins w:id="3921" w:author="MulteFire Alliance (MFA)" w:date="2017-02-26T10:53:00Z">
        <w:r w:rsidRPr="00C12953">
          <w:t xml:space="preserve">The physical layer random access </w:t>
        </w:r>
        <w:r>
          <w:t xml:space="preserve">preamble for the MF cell uses the MF-sPUCCH format 0 defined by Section  </w:t>
        </w:r>
        <w:r w:rsidRPr="00D809DD">
          <w:t>5.4.</w:t>
        </w:r>
        <w:r w:rsidRPr="00ED306C">
          <w:t>2</w:t>
        </w:r>
        <w:r>
          <w:t>MF1 in case of MF-preamble format 0.</w:t>
        </w:r>
        <w:r w:rsidRPr="00397A90">
          <w:t xml:space="preserve"> </w:t>
        </w:r>
        <w:r>
          <w:t>Higher layers control the MF-preamble format.</w:t>
        </w:r>
      </w:ins>
    </w:p>
    <w:p w14:paraId="75582C31" w14:textId="77777777" w:rsidR="00EF34F9" w:rsidRDefault="00EF34F9" w:rsidP="00EF34F9">
      <w:ins w:id="3922" w:author="MulteFire Alliance (MFA)" w:date="2017-02-26T10:53:00Z">
        <w:r>
          <w:t>For an LTE cell, t</w:t>
        </w:r>
      </w:ins>
      <w:r>
        <w: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PRACH resources within the radio frame are indicated by a PRACH configuration index, where the indexing is in the order of appearance in Table 5.7.1-2 and Table 5.7.1-4.</w:t>
      </w:r>
    </w:p>
    <w:p w14:paraId="52A45CB2" w14:textId="77777777" w:rsidR="00EF34F9" w:rsidRDefault="00EF34F9" w:rsidP="00EF34F9">
      <w:pPr>
        <w:rPr>
          <w:ins w:id="3923" w:author="MulteFire Alliance (MFA)" w:date="2017-02-26T10:54:00Z"/>
        </w:rPr>
      </w:pPr>
      <w:ins w:id="3924" w:author="MulteFire Alliance (MFA)" w:date="2017-02-26T10:54:00Z">
        <w:r>
          <w:t xml:space="preserve">For an MF cell, the transmission of a random access preamble, if triggered by the MAC layer, is restricted to certain time and frequency resources. These resources are enumerated in increasing order of the subframe number within the radio frame and the </w:t>
        </w:r>
        <w:r>
          <w:rPr>
            <w:rFonts w:hint="eastAsia"/>
            <w:lang w:eastAsia="zh-CN"/>
          </w:rPr>
          <w:t>interlace</w:t>
        </w:r>
        <w:r>
          <w:t xml:space="preserve"> number in the frequency domain, such that index 0 corresponds to the lowest-numbered </w:t>
        </w:r>
        <w:r>
          <w:rPr>
            <w:rFonts w:hint="eastAsia"/>
            <w:lang w:eastAsia="zh-CN"/>
          </w:rPr>
          <w:t>interlace</w:t>
        </w:r>
        <w:r>
          <w:t xml:space="preserve"> and subframe within the radio frame. MF-sPRACH resources within the radio frame are indicated by a PRACH configuration index, where the indexing is in the order of appearance as listed in Table 5.7.1-5.</w:t>
        </w:r>
      </w:ins>
    </w:p>
    <w:p w14:paraId="0684ED1D" w14:textId="77777777" w:rsidR="00EF34F9" w:rsidRDefault="00EF34F9" w:rsidP="00EF34F9">
      <w:pPr>
        <w:rPr>
          <w:rFonts w:eastAsia="MS Mincho"/>
          <w:i/>
          <w:lang w:eastAsia="ja-JP"/>
        </w:rPr>
      </w:pPr>
      <w:r>
        <w:t xml:space="preserve">For non-BL/CE UEs there is a single PRACH configuration with </w:t>
      </w:r>
      <w:r w:rsidRPr="006B7003">
        <w:rPr>
          <w:noProof/>
          <w:position w:val="-10"/>
          <w:lang w:val="en-US"/>
        </w:rPr>
        <w:drawing>
          <wp:inline distT="0" distB="0" distL="0" distR="0" wp14:anchorId="48D015C3" wp14:editId="71DFB39A">
            <wp:extent cx="508635" cy="215265"/>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t xml:space="preserve"> given by the higher-layer parameter </w:t>
      </w:r>
      <w:r w:rsidRPr="00CD458E">
        <w:rPr>
          <w:rFonts w:eastAsia="MS Mincho" w:hint="eastAsia"/>
          <w:i/>
          <w:lang w:eastAsia="ja-JP"/>
        </w:rPr>
        <w:t>prach-Frequency</w:t>
      </w:r>
      <w:r>
        <w:rPr>
          <w:rFonts w:eastAsia="MS Mincho" w:hint="eastAsia"/>
          <w:i/>
          <w:lang w:eastAsia="ja-JP"/>
        </w:rPr>
        <w:t>Offset</w:t>
      </w:r>
      <w:ins w:id="3925" w:author="MulteFire Alliance (MFA)" w:date="2017-02-26T10:55:00Z">
        <w:r w:rsidRPr="005B5268">
          <w:t xml:space="preserve"> </w:t>
        </w:r>
        <w:r>
          <w:t>in an LTE cell</w:t>
        </w:r>
      </w:ins>
      <w:r>
        <w:rPr>
          <w:rFonts w:eastAsia="MS Mincho"/>
          <w:i/>
          <w:lang w:eastAsia="ja-JP"/>
        </w:rPr>
        <w:t>.</w:t>
      </w:r>
    </w:p>
    <w:p w14:paraId="348919D9" w14:textId="77777777" w:rsidR="00EF34F9" w:rsidRDefault="00EF34F9" w:rsidP="00EF34F9">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noProof/>
          <w:position w:val="-10"/>
          <w:lang w:val="en-US"/>
        </w:rPr>
        <w:drawing>
          <wp:inline distT="0" distB="0" distL="0" distR="0" wp14:anchorId="2DFA0C03" wp14:editId="6CABACAC">
            <wp:extent cx="495300" cy="215265"/>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noProof/>
          <w:position w:val="-14"/>
          <w:lang w:val="en-US"/>
        </w:rPr>
        <w:drawing>
          <wp:inline distT="0" distB="0" distL="0" distR="0" wp14:anchorId="110C3DAB" wp14:editId="1DA69447">
            <wp:extent cx="446405" cy="23685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46405" cy="236855"/>
                    </a:xfrm>
                    <a:prstGeom prst="rect">
                      <a:avLst/>
                    </a:prstGeom>
                    <a:noFill/>
                    <a:ln>
                      <a:noFill/>
                    </a:ln>
                  </pic:spPr>
                </pic:pic>
              </a:graphicData>
            </a:graphic>
          </wp:inline>
        </w:drawing>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noProof/>
          <w:position w:val="-10"/>
          <w:lang w:val="en-US"/>
        </w:rPr>
        <w:drawing>
          <wp:inline distT="0" distB="0" distL="0" distR="0" wp14:anchorId="1A932264" wp14:editId="199B0B74">
            <wp:extent cx="457200" cy="21526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noProof/>
          <w:position w:val="-14"/>
          <w:lang w:val="en-US"/>
        </w:rPr>
        <w:drawing>
          <wp:inline distT="0" distB="0" distL="0" distR="0" wp14:anchorId="6C1332A9" wp14:editId="378B6F36">
            <wp:extent cx="647700" cy="24193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647700" cy="241935"/>
                    </a:xfrm>
                    <a:prstGeom prst="rect">
                      <a:avLst/>
                    </a:prstGeom>
                    <a:noFill/>
                    <a:ln>
                      <a:noFill/>
                    </a:ln>
                  </pic:spPr>
                </pic:pic>
              </a:graphicData>
            </a:graphic>
          </wp:inline>
        </w:drawing>
      </w:r>
      <w:r>
        <w:t xml:space="preserve"> times, whereas PRACH of preamble format 4 is transmitted one time only.</w:t>
      </w:r>
      <w:r>
        <w:rPr>
          <w:rFonts w:eastAsia="MS Mincho"/>
          <w:iCs/>
          <w:lang w:eastAsia="ja-JP"/>
        </w:rPr>
        <w:t xml:space="preserve"> </w:t>
      </w:r>
    </w:p>
    <w:p w14:paraId="0AB16909" w14:textId="77777777" w:rsidR="00EF34F9" w:rsidRDefault="00EF34F9" w:rsidP="00EF34F9">
      <w:pPr>
        <w:rPr>
          <w:ins w:id="3926" w:author="MulteFire Alliance (MFA)" w:date="2017-10-23T11:38:00Z"/>
          <w:rFonts w:eastAsia="MS Mincho"/>
          <w:i/>
          <w:lang w:eastAsia="ja-JP"/>
        </w:rPr>
      </w:pPr>
      <w:ins w:id="3927" w:author="MulteFire Alliance (MFA)" w:date="2017-02-26T10:55:00Z">
        <w:r w:rsidRPr="00171E11">
          <w:rPr>
            <w:rFonts w:ascii="SimSun" w:hAnsi="SimSun" w:hint="eastAsia"/>
            <w:iCs/>
            <w:lang w:eastAsia="zh-CN"/>
          </w:rPr>
          <w:t>T</w:t>
        </w:r>
        <w:r>
          <w:t xml:space="preserve">here is a </w:t>
        </w:r>
        <w:r w:rsidRPr="00CA4B76">
          <w:t xml:space="preserve">single </w:t>
        </w:r>
        <w:r>
          <w:t xml:space="preserve">MF-PRACH configuration with the higher-layer parameter </w:t>
        </w:r>
        <w:r w:rsidRPr="00067C2F">
          <w:rPr>
            <w:rFonts w:hint="eastAsia"/>
            <w:i/>
            <w:lang w:eastAsia="zh-CN"/>
          </w:rPr>
          <w:t>mf-</w:t>
        </w:r>
        <w:r w:rsidRPr="00957D37">
          <w:rPr>
            <w:rFonts w:hint="eastAsia"/>
            <w:i/>
            <w:lang w:eastAsia="zh-CN"/>
          </w:rPr>
          <w:t>P</w:t>
        </w:r>
        <w:r>
          <w:rPr>
            <w:rFonts w:eastAsia="MS Mincho"/>
            <w:i/>
            <w:lang w:eastAsia="en-GB"/>
          </w:rPr>
          <w:t>RACH</w:t>
        </w:r>
        <w:r w:rsidRPr="00067C2F">
          <w:rPr>
            <w:rFonts w:eastAsia="MS Mincho"/>
            <w:i/>
            <w:lang w:eastAsia="en-GB"/>
          </w:rPr>
          <w:t>-</w:t>
        </w:r>
      </w:ins>
      <w:r w:rsidRPr="00067C2F">
        <w:rPr>
          <w:rFonts w:eastAsia="MS Mincho"/>
          <w:i/>
          <w:lang w:eastAsia="en-GB"/>
        </w:rPr>
        <w:t>Frequency</w:t>
      </w:r>
      <w:r w:rsidRPr="00067C2F">
        <w:rPr>
          <w:rFonts w:eastAsia="MS Mincho" w:hint="eastAsia"/>
          <w:i/>
          <w:lang w:eastAsia="en-GB"/>
        </w:rPr>
        <w:t>Index</w:t>
      </w:r>
      <w:r>
        <w:rPr>
          <w:rFonts w:hint="eastAsia"/>
          <w:i/>
          <w:lang w:eastAsia="zh-CN"/>
        </w:rPr>
        <w:t xml:space="preserve"> </w:t>
      </w:r>
      <w:ins w:id="3928" w:author="MulteFire Alliance (MFA)" w:date="2017-02-26T10:55:00Z">
        <w:r>
          <w:t xml:space="preserve">in </w:t>
        </w:r>
      </w:ins>
      <w:ins w:id="3929" w:author="MulteFire Alliance (MFA)" w:date="2017-10-23T11:38:00Z">
        <w:r>
          <w:t xml:space="preserve">an </w:t>
        </w:r>
        <w:r>
          <w:rPr>
            <w:rFonts w:hint="eastAsia"/>
            <w:lang w:eastAsia="zh-CN"/>
          </w:rPr>
          <w:t>MF</w:t>
        </w:r>
        <w:r>
          <w:t xml:space="preserve"> cell</w:t>
        </w:r>
        <w:r w:rsidRPr="00CA4B76">
          <w:rPr>
            <w:rFonts w:eastAsia="MS Mincho"/>
            <w:i/>
            <w:lang w:eastAsia="ja-JP"/>
          </w:rPr>
          <w:t>.</w:t>
        </w:r>
      </w:ins>
    </w:p>
    <w:p w14:paraId="53173185" w14:textId="77777777" w:rsidR="00EF34F9" w:rsidRDefault="00EF34F9" w:rsidP="00EF34F9">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noProof/>
          <w:position w:val="-10"/>
          <w:lang w:val="en-US"/>
        </w:rPr>
        <w:drawing>
          <wp:inline distT="0" distB="0" distL="0" distR="0" wp14:anchorId="7B364128" wp14:editId="6B6E93DD">
            <wp:extent cx="508635" cy="21526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t xml:space="preserve"> depends on the SFN and the PRACH configuration index and is given by</w:t>
      </w:r>
    </w:p>
    <w:p w14:paraId="3BD39E72" w14:textId="77777777" w:rsidR="00EF34F9" w:rsidRDefault="00EF34F9" w:rsidP="00EF34F9">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14:paraId="4072612B" w14:textId="77777777" w:rsidR="00EF34F9" w:rsidRDefault="00EF34F9" w:rsidP="00EF34F9">
      <w:pPr>
        <w:pStyle w:val="EQ"/>
        <w:jc w:val="center"/>
      </w:pPr>
      <w:r w:rsidRPr="00C529EA">
        <w:rPr>
          <w:position w:val="-30"/>
          <w:lang w:val="en-US"/>
        </w:rPr>
        <w:drawing>
          <wp:inline distT="0" distB="0" distL="0" distR="0" wp14:anchorId="0C2B7AB4" wp14:editId="7B0EF0C7">
            <wp:extent cx="3175635" cy="44386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3175635" cy="443865"/>
                    </a:xfrm>
                    <a:prstGeom prst="rect">
                      <a:avLst/>
                    </a:prstGeom>
                    <a:noFill/>
                    <a:ln>
                      <a:noFill/>
                    </a:ln>
                  </pic:spPr>
                </pic:pic>
              </a:graphicData>
            </a:graphic>
          </wp:inline>
        </w:drawing>
      </w:r>
    </w:p>
    <w:p w14:paraId="7F067BB8" w14:textId="77777777" w:rsidR="00EF34F9" w:rsidRDefault="00EF34F9" w:rsidP="00EF34F9">
      <w:pPr>
        <w:pStyle w:val="B1"/>
      </w:pPr>
      <w:r>
        <w:t>-</w:t>
      </w:r>
      <w:r>
        <w:tab/>
        <w:t>otherwise</w:t>
      </w:r>
    </w:p>
    <w:p w14:paraId="36C53E86" w14:textId="77777777" w:rsidR="00EF34F9" w:rsidRPr="00A14483" w:rsidRDefault="00EF34F9" w:rsidP="00EF34F9">
      <w:pPr>
        <w:pStyle w:val="EQ"/>
        <w:jc w:val="center"/>
      </w:pPr>
      <w:r w:rsidRPr="00C529EA">
        <w:rPr>
          <w:position w:val="-54"/>
          <w:lang w:val="en-US"/>
        </w:rPr>
        <w:drawing>
          <wp:inline distT="0" distB="0" distL="0" distR="0" wp14:anchorId="0737F4A3" wp14:editId="08B0CBE3">
            <wp:extent cx="3301365" cy="74866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3301365" cy="748665"/>
                    </a:xfrm>
                    <a:prstGeom prst="rect">
                      <a:avLst/>
                    </a:prstGeom>
                    <a:noFill/>
                    <a:ln>
                      <a:noFill/>
                    </a:ln>
                  </pic:spPr>
                </pic:pic>
              </a:graphicData>
            </a:graphic>
          </wp:inline>
        </w:drawing>
      </w:r>
    </w:p>
    <w:p w14:paraId="47FC7E1C" w14:textId="77777777" w:rsidR="00EF34F9" w:rsidRDefault="00EF34F9" w:rsidP="00EF34F9">
      <w:r w:rsidRPr="00E501C3">
        <w:t>where</w:t>
      </w:r>
      <w:r>
        <w:t xml:space="preserve"> </w:t>
      </w:r>
      <w:r w:rsidRPr="00C529EA">
        <w:rPr>
          <w:noProof/>
          <w:position w:val="-10"/>
          <w:lang w:val="en-US"/>
        </w:rPr>
        <w:drawing>
          <wp:inline distT="0" distB="0" distL="0" distR="0" wp14:anchorId="018A7F90" wp14:editId="394C5E5A">
            <wp:extent cx="165735" cy="19050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is the system frame number corresponding to the first subframe for each PRACH repetition,</w:t>
      </w:r>
      <w:r w:rsidRPr="00E501C3">
        <w:t xml:space="preserve"> </w:t>
      </w:r>
      <w:r w:rsidRPr="00E501C3">
        <w:rPr>
          <w:noProof/>
          <w:position w:val="-14"/>
          <w:lang w:val="en-US"/>
        </w:rPr>
        <w:drawing>
          <wp:inline distT="0" distB="0" distL="0" distR="0" wp14:anchorId="41CC6E86" wp14:editId="5AB8E917">
            <wp:extent cx="443865" cy="24193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3865" cy="241935"/>
                    </a:xfrm>
                    <a:prstGeom prst="rect">
                      <a:avLst/>
                    </a:prstGeom>
                    <a:noFill/>
                    <a:ln>
                      <a:noFill/>
                    </a:ln>
                  </pic:spPr>
                </pic:pic>
              </a:graphicData>
            </a:graphic>
          </wp:inline>
        </w:drawing>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noProof/>
          <w:position w:val="-10"/>
          <w:lang w:val="en-US"/>
        </w:rPr>
        <w:drawing>
          <wp:inline distT="0" distB="0" distL="0" distR="0" wp14:anchorId="02D2EC1A" wp14:editId="70B865A1">
            <wp:extent cx="1104900" cy="21526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104900" cy="215265"/>
                    </a:xfrm>
                    <a:prstGeom prst="rect">
                      <a:avLst/>
                    </a:prstGeom>
                    <a:noFill/>
                    <a:ln>
                      <a:noFill/>
                    </a:ln>
                  </pic:spPr>
                </pic:pic>
              </a:graphicData>
            </a:graphic>
          </wp:inline>
        </w:drawing>
      </w:r>
      <w:r w:rsidRPr="00E501C3">
        <w:rPr>
          <w:rFonts w:eastAsia="MS Mincho"/>
          <w:i/>
          <w:lang w:eastAsia="ja-JP"/>
        </w:rPr>
        <w:t>.</w:t>
      </w:r>
    </w:p>
    <w:p w14:paraId="3C7ED36F" w14:textId="77777777" w:rsidR="00EF34F9" w:rsidRDefault="00EF34F9" w:rsidP="00EF34F9">
      <w:r>
        <w:t xml:space="preserve">For frame structure type 1 with preamble format 0-3, for each of the  PRACH configurations there is at most one random access resource per subframe. </w:t>
      </w:r>
      <w:r>
        <w:br/>
        <w:t xml:space="preserve">Table 5.7.1-2 lists </w:t>
      </w:r>
      <w:r>
        <w:rPr>
          <w:rFonts w:eastAsia="MS Mincho" w:hint="eastAsia"/>
          <w:lang w:eastAsia="ja-JP"/>
        </w:rPr>
        <w:t xml:space="preserve">the preamble formats according to Table 5.7.1-1 and </w:t>
      </w:r>
      <w:r>
        <w:t xml:space="preserve">the subframes in which random access preamble transmission is allowed for a given configuration in frame structure type 1. The start of the random access preamble shall be aligned with the start of the corresponding uplink subframe at the UE assuming </w:t>
      </w:r>
      <w:r w:rsidRPr="006B7003">
        <w:rPr>
          <w:noProof/>
          <w:position w:val="-10"/>
          <w:lang w:val="en-US"/>
        </w:rPr>
        <w:drawing>
          <wp:inline distT="0" distB="0" distL="0" distR="0" wp14:anchorId="6D1FB691" wp14:editId="74ABCACA">
            <wp:extent cx="481965" cy="190500"/>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Pr>
          <w:rFonts w:eastAsia="Batang" w:hint="eastAsia"/>
          <w:lang w:eastAsia="ko-KR"/>
        </w:rPr>
        <w:t>,</w:t>
      </w:r>
      <w:r w:rsidRPr="00BD1E2C">
        <w:t xml:space="preserve"> where</w:t>
      </w:r>
      <w:r>
        <w:rPr>
          <w:rFonts w:eastAsia="Batang" w:hint="eastAsia"/>
          <w:lang w:eastAsia="ko-KR"/>
        </w:rPr>
        <w:t xml:space="preserve"> </w:t>
      </w:r>
      <w:r w:rsidRPr="006B7003">
        <w:rPr>
          <w:noProof/>
          <w:position w:val="-10"/>
          <w:lang w:val="en-US"/>
        </w:rPr>
        <w:drawing>
          <wp:inline distT="0" distB="0" distL="0" distR="0" wp14:anchorId="7D8F99CB" wp14:editId="090C0F0A">
            <wp:extent cx="266700" cy="1905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is defined in clause </w:t>
      </w:r>
      <w:r>
        <w:rPr>
          <w:rFonts w:eastAsia="Batang" w:hint="eastAsia"/>
          <w:lang w:eastAsia="ko-KR"/>
        </w:rPr>
        <w:t>8.1</w:t>
      </w:r>
      <w:r>
        <w:t xml:space="preserve">. For PRACH configurations 0, 1, 2, 15, </w:t>
      </w:r>
      <w:r>
        <w:rPr>
          <w:rFonts w:eastAsia="MS Mincho" w:hint="eastAsia"/>
          <w:lang w:eastAsia="ja-JP"/>
        </w:rPr>
        <w:t>16, 17, 18, 31, 32, 33, 34, 47, 48, 49, 50 and 63</w:t>
      </w:r>
      <w:r>
        <w:rPr>
          <w:rFonts w:eastAsia="MS Mincho"/>
          <w:lang w:eastAsia="ja-JP"/>
        </w:rPr>
        <w:t xml:space="preserve"> </w:t>
      </w:r>
      <w:r>
        <w:t xml:space="preserve">the UE may for handover purposes assume an absolute value of the relative time difference between radio frame </w:t>
      </w:r>
      <w:r w:rsidRPr="00EF100B">
        <w:rPr>
          <w:noProof/>
          <w:position w:val="-6"/>
          <w:lang w:val="en-US"/>
        </w:rPr>
        <w:drawing>
          <wp:inline distT="0" distB="0" distL="0" distR="0" wp14:anchorId="2EA9A3B6" wp14:editId="3CFA55FC">
            <wp:extent cx="86995" cy="1524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in the current cell and the target cell of less than </w:t>
      </w:r>
      <w:r w:rsidRPr="00EF100B">
        <w:rPr>
          <w:noProof/>
          <w:position w:val="-10"/>
          <w:lang w:val="en-US"/>
        </w:rPr>
        <w:drawing>
          <wp:inline distT="0" distB="0" distL="0" distR="0" wp14:anchorId="6AC1685B" wp14:editId="18CD53A9">
            <wp:extent cx="571500"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t xml:space="preserve">. </w:t>
      </w:r>
      <w:r>
        <w:br/>
      </w:r>
      <w:r>
        <w:rPr>
          <w:rFonts w:hint="eastAsia"/>
          <w:lang w:eastAsia="ja-JP"/>
        </w:rPr>
        <w:t>T</w:t>
      </w:r>
      <w:r w:rsidRPr="009F7EE8">
        <w:t xml:space="preserve">he first physical resource block </w:t>
      </w:r>
      <w:r w:rsidRPr="009F7EE8">
        <w:rPr>
          <w:noProof/>
          <w:position w:val="-10"/>
          <w:lang w:val="en-US"/>
        </w:rPr>
        <w:drawing>
          <wp:inline distT="0" distB="0" distL="0" distR="0" wp14:anchorId="180F43C1" wp14:editId="1CA6EFEC">
            <wp:extent cx="280035" cy="21526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9F7EE8">
        <w:t xml:space="preserve"> allocated to the PRACH opportunity considered</w:t>
      </w:r>
      <w:r>
        <w:rPr>
          <w:rFonts w:hint="eastAsia"/>
          <w:lang w:eastAsia="ja-JP"/>
        </w:rPr>
        <w:t xml:space="preserve"> </w:t>
      </w:r>
      <w:r>
        <w:rPr>
          <w:rFonts w:eastAsia="MS Mincho" w:hint="eastAsia"/>
          <w:lang w:eastAsia="ja-JP"/>
        </w:rPr>
        <w:t xml:space="preserve">for </w:t>
      </w:r>
      <w:r>
        <w:rPr>
          <w:rFonts w:eastAsia="MS Mincho"/>
          <w:lang w:eastAsia="ja-JP"/>
        </w:rPr>
        <w:t>preamble</w:t>
      </w:r>
      <w:r>
        <w:rPr>
          <w:rFonts w:eastAsia="MS Mincho" w:hint="eastAsia"/>
          <w:lang w:eastAsia="ja-JP"/>
        </w:rPr>
        <w:t xml:space="preserve"> format</w:t>
      </w:r>
      <w:r>
        <w:rPr>
          <w:rFonts w:eastAsia="MS Mincho"/>
          <w:lang w:eastAsia="ja-JP"/>
        </w:rPr>
        <w:t>s</w:t>
      </w:r>
      <w:r>
        <w:rPr>
          <w:rFonts w:eastAsia="MS Mincho" w:hint="eastAsia"/>
          <w:lang w:eastAsia="ja-JP"/>
        </w:rPr>
        <w:t xml:space="preserve"> 0, 1, 2 and 3 </w:t>
      </w:r>
      <w:r>
        <w:rPr>
          <w:rFonts w:hint="eastAsia"/>
          <w:lang w:eastAsia="ja-JP"/>
        </w:rPr>
        <w:t xml:space="preserve">is defined as </w:t>
      </w:r>
      <w:r w:rsidRPr="006B7003">
        <w:rPr>
          <w:noProof/>
          <w:position w:val="-10"/>
          <w:lang w:val="en-US"/>
        </w:rPr>
        <w:drawing>
          <wp:inline distT="0" distB="0" distL="0" distR="0" wp14:anchorId="4B4EFC09" wp14:editId="3027D42A">
            <wp:extent cx="889635" cy="21526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r>
        <w:rPr>
          <w:rFonts w:eastAsia="MS Mincho" w:hint="eastAsia"/>
          <w:lang w:eastAsia="ja-JP"/>
        </w:rPr>
        <w:t>.</w:t>
      </w:r>
    </w:p>
    <w:p w14:paraId="7565C76E" w14:textId="77777777" w:rsidR="00EF34F9" w:rsidRDefault="00EF34F9" w:rsidP="00EF34F9">
      <w:pPr>
        <w:pStyle w:val="TH"/>
      </w:pPr>
      <w:r>
        <w:t xml:space="preserve">Table 5.7.1-2: Frame structure type 1 </w:t>
      </w:r>
      <w:r>
        <w:rPr>
          <w:rFonts w:hint="eastAsia"/>
          <w:lang w:eastAsia="zh-CN"/>
        </w:rPr>
        <w:t>r</w:t>
      </w:r>
      <w:r>
        <w:t>andom access configuration for preamble formats 0-3</w:t>
      </w:r>
    </w:p>
    <w:tbl>
      <w:tblPr>
        <w:tblW w:w="0" w:type="auto"/>
        <w:jc w:val="center"/>
        <w:tblLook w:val="01E0" w:firstRow="1" w:lastRow="1" w:firstColumn="1" w:lastColumn="1" w:noHBand="0" w:noVBand="0"/>
      </w:tblPr>
      <w:tblGrid>
        <w:gridCol w:w="1503"/>
        <w:gridCol w:w="988"/>
        <w:gridCol w:w="1194"/>
        <w:gridCol w:w="1352"/>
        <w:gridCol w:w="1502"/>
        <w:gridCol w:w="987"/>
        <w:gridCol w:w="1194"/>
        <w:gridCol w:w="1206"/>
      </w:tblGrid>
      <w:tr w:rsidR="00EF34F9" w:rsidRPr="005B11E1" w14:paraId="28F1E5C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A0C3F1" w14:textId="77777777" w:rsidR="00EF34F9" w:rsidRPr="005B11E1" w:rsidRDefault="00EF34F9" w:rsidP="004624B2">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14:paraId="1E89CD7E" w14:textId="77777777" w:rsidR="00EF34F9" w:rsidRPr="005B11E1" w:rsidRDefault="00EF34F9" w:rsidP="004624B2">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D258E" w14:textId="77777777" w:rsidR="00EF34F9" w:rsidRPr="004772DA" w:rsidRDefault="00EF34F9" w:rsidP="004624B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B676B3" w14:textId="77777777" w:rsidR="00EF34F9" w:rsidRPr="004772DA" w:rsidRDefault="00EF34F9" w:rsidP="004624B2">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3CF4A11F" w14:textId="77777777" w:rsidR="00EF34F9" w:rsidRPr="004772DA" w:rsidRDefault="00EF34F9" w:rsidP="004624B2">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0FD5F1EA" w14:textId="77777777" w:rsidR="00EF34F9" w:rsidRPr="005B11E1" w:rsidRDefault="00EF34F9" w:rsidP="004624B2">
            <w:pPr>
              <w:pStyle w:val="TAC"/>
              <w:rPr>
                <w:rFonts w:eastAsia="MS Mincho"/>
                <w:lang w:eastAsia="ja-JP"/>
              </w:rPr>
            </w:pPr>
            <w:r w:rsidRPr="004772DA">
              <w:t xml:space="preserve">PRACH </w:t>
            </w:r>
            <w:r>
              <w:t>C</w:t>
            </w:r>
            <w:r w:rsidRPr="004772DA">
              <w:t>onfiguration</w:t>
            </w:r>
          </w:p>
          <w:p w14:paraId="1DAE54B5" w14:textId="77777777" w:rsidR="00EF34F9" w:rsidRPr="005B11E1" w:rsidRDefault="00EF34F9" w:rsidP="004624B2">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F46E28" w14:textId="77777777" w:rsidR="00EF34F9" w:rsidRPr="004772DA" w:rsidRDefault="00EF34F9" w:rsidP="004624B2">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2DC89" w14:textId="77777777" w:rsidR="00EF34F9" w:rsidRPr="004772DA" w:rsidRDefault="00EF34F9" w:rsidP="004624B2">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432BBE" w14:textId="77777777" w:rsidR="00EF34F9" w:rsidRPr="004772DA" w:rsidRDefault="00EF34F9" w:rsidP="004624B2">
            <w:pPr>
              <w:pStyle w:val="TAC"/>
            </w:pPr>
            <w:r w:rsidRPr="004772DA">
              <w:t>Subframe number</w:t>
            </w:r>
          </w:p>
        </w:tc>
      </w:tr>
      <w:tr w:rsidR="00EF34F9" w:rsidRPr="005B11E1" w14:paraId="45E00D3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9B1C7" w14:textId="77777777" w:rsidR="00EF34F9" w:rsidRPr="004772DA" w:rsidRDefault="00EF34F9" w:rsidP="004624B2">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60400" w14:textId="77777777" w:rsidR="00EF34F9" w:rsidRPr="004772DA" w:rsidRDefault="00EF34F9" w:rsidP="004624B2">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42C45"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233CB8" w14:textId="77777777" w:rsidR="00EF34F9" w:rsidRPr="004772DA" w:rsidRDefault="00EF34F9" w:rsidP="004624B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BDD16AA" w14:textId="77777777" w:rsidR="00EF34F9" w:rsidRPr="004772DA" w:rsidRDefault="00EF34F9" w:rsidP="004624B2">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B5DF6" w14:textId="77777777" w:rsidR="00EF34F9" w:rsidRPr="004772DA" w:rsidRDefault="00EF34F9" w:rsidP="004624B2">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076E9"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ED2F6" w14:textId="77777777" w:rsidR="00EF34F9" w:rsidRPr="004772DA" w:rsidRDefault="00EF34F9" w:rsidP="004624B2">
            <w:pPr>
              <w:pStyle w:val="TAC"/>
            </w:pPr>
            <w:r w:rsidRPr="004772DA">
              <w:t>1</w:t>
            </w:r>
          </w:p>
        </w:tc>
      </w:tr>
      <w:tr w:rsidR="00EF34F9" w:rsidRPr="005B11E1" w14:paraId="789D2F9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70B3C" w14:textId="77777777" w:rsidR="00EF34F9" w:rsidRPr="004772DA" w:rsidRDefault="00EF34F9" w:rsidP="004624B2">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6CEFE"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CA14"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A583902" w14:textId="77777777" w:rsidR="00EF34F9" w:rsidRPr="004772DA" w:rsidRDefault="00EF34F9" w:rsidP="004624B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8FD01B" w14:textId="77777777" w:rsidR="00EF34F9" w:rsidRPr="004772DA" w:rsidRDefault="00EF34F9" w:rsidP="004624B2">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2F4F22"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BB573"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DE68" w14:textId="77777777" w:rsidR="00EF34F9" w:rsidRPr="004772DA" w:rsidRDefault="00EF34F9" w:rsidP="004624B2">
            <w:pPr>
              <w:pStyle w:val="TAC"/>
            </w:pPr>
            <w:r w:rsidRPr="004772DA">
              <w:t>4</w:t>
            </w:r>
          </w:p>
        </w:tc>
      </w:tr>
      <w:tr w:rsidR="00EF34F9" w:rsidRPr="005B11E1" w14:paraId="7A7AAC9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8B9B5" w14:textId="77777777" w:rsidR="00EF34F9" w:rsidRPr="004772DA" w:rsidRDefault="00EF34F9" w:rsidP="004624B2">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93197"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3049B9"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888E5D9" w14:textId="77777777" w:rsidR="00EF34F9" w:rsidRPr="004772DA" w:rsidRDefault="00EF34F9" w:rsidP="004624B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6E66CAE" w14:textId="77777777" w:rsidR="00EF34F9" w:rsidRPr="004772DA" w:rsidRDefault="00EF34F9" w:rsidP="004624B2">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E4278C"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CE2BFA"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A1B6B" w14:textId="77777777" w:rsidR="00EF34F9" w:rsidRPr="004772DA" w:rsidRDefault="00EF34F9" w:rsidP="004624B2">
            <w:pPr>
              <w:pStyle w:val="TAC"/>
            </w:pPr>
            <w:r w:rsidRPr="004772DA">
              <w:t>7</w:t>
            </w:r>
          </w:p>
        </w:tc>
      </w:tr>
      <w:tr w:rsidR="00EF34F9" w:rsidRPr="005B11E1" w14:paraId="6766B9F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CED95" w14:textId="77777777" w:rsidR="00EF34F9" w:rsidRPr="004772DA" w:rsidRDefault="00EF34F9" w:rsidP="004624B2">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3525B"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B561C"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7933D20" w14:textId="77777777" w:rsidR="00EF34F9" w:rsidRPr="004772DA" w:rsidRDefault="00EF34F9" w:rsidP="004624B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69CBD02" w14:textId="77777777" w:rsidR="00EF34F9" w:rsidRPr="004772DA" w:rsidRDefault="00EF34F9" w:rsidP="004624B2">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BB09"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322C8"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A3CAE" w14:textId="77777777" w:rsidR="00EF34F9" w:rsidRPr="004772DA" w:rsidRDefault="00EF34F9" w:rsidP="004624B2">
            <w:pPr>
              <w:pStyle w:val="TAC"/>
            </w:pPr>
            <w:r w:rsidRPr="004772DA">
              <w:t>1</w:t>
            </w:r>
          </w:p>
        </w:tc>
      </w:tr>
      <w:tr w:rsidR="00EF34F9" w:rsidRPr="005B11E1" w14:paraId="5164A8A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F877D7" w14:textId="77777777" w:rsidR="00EF34F9" w:rsidRPr="004772DA" w:rsidRDefault="00EF34F9" w:rsidP="004624B2">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A67C5"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BC35C"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F52959D" w14:textId="77777777" w:rsidR="00EF34F9" w:rsidRPr="004772DA" w:rsidRDefault="00EF34F9" w:rsidP="004624B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E425ECE" w14:textId="77777777" w:rsidR="00EF34F9" w:rsidRPr="004772DA" w:rsidRDefault="00EF34F9" w:rsidP="004624B2">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BFC93"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55112"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E5D2" w14:textId="77777777" w:rsidR="00EF34F9" w:rsidRPr="004772DA" w:rsidRDefault="00EF34F9" w:rsidP="004624B2">
            <w:pPr>
              <w:pStyle w:val="TAC"/>
            </w:pPr>
            <w:r w:rsidRPr="004772DA">
              <w:t>4</w:t>
            </w:r>
          </w:p>
        </w:tc>
      </w:tr>
      <w:tr w:rsidR="00EF34F9" w:rsidRPr="005B11E1" w14:paraId="1B601DF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779DF" w14:textId="77777777" w:rsidR="00EF34F9" w:rsidRPr="004772DA" w:rsidRDefault="00EF34F9" w:rsidP="004624B2">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B1A02"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88D6"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98B1F82" w14:textId="77777777" w:rsidR="00EF34F9" w:rsidRPr="004772DA" w:rsidRDefault="00EF34F9" w:rsidP="004624B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4486AF" w14:textId="77777777" w:rsidR="00EF34F9" w:rsidRPr="004772DA" w:rsidRDefault="00EF34F9" w:rsidP="004624B2">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EFB3DB"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38896"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BCCE4" w14:textId="77777777" w:rsidR="00EF34F9" w:rsidRPr="004772DA" w:rsidRDefault="00EF34F9" w:rsidP="004624B2">
            <w:pPr>
              <w:pStyle w:val="TAC"/>
            </w:pPr>
            <w:r w:rsidRPr="004772DA">
              <w:t>7</w:t>
            </w:r>
          </w:p>
        </w:tc>
      </w:tr>
      <w:tr w:rsidR="00EF34F9" w:rsidRPr="005B11E1" w14:paraId="1286754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A9673" w14:textId="77777777" w:rsidR="00EF34F9" w:rsidRPr="004772DA" w:rsidRDefault="00EF34F9" w:rsidP="004624B2">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A8E13"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C92FA3"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B357E06" w14:textId="77777777" w:rsidR="00EF34F9" w:rsidRPr="004772DA" w:rsidRDefault="00EF34F9" w:rsidP="004624B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E306A4C" w14:textId="77777777" w:rsidR="00EF34F9" w:rsidRPr="004772DA" w:rsidRDefault="00EF34F9" w:rsidP="004624B2">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F56"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56C41"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6D6AC" w14:textId="77777777" w:rsidR="00EF34F9" w:rsidRPr="004772DA" w:rsidRDefault="00EF34F9" w:rsidP="004624B2">
            <w:pPr>
              <w:pStyle w:val="TAC"/>
            </w:pPr>
            <w:r w:rsidRPr="004772DA">
              <w:t>1, 6</w:t>
            </w:r>
          </w:p>
        </w:tc>
      </w:tr>
      <w:tr w:rsidR="00EF34F9" w:rsidRPr="005B11E1" w14:paraId="254CD46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4D0040" w14:textId="77777777" w:rsidR="00EF34F9" w:rsidRPr="004772DA" w:rsidRDefault="00EF34F9" w:rsidP="004624B2">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F7595"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EC945"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81C245E" w14:textId="77777777" w:rsidR="00EF34F9" w:rsidRPr="004772DA" w:rsidRDefault="00EF34F9" w:rsidP="004624B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AAC3537" w14:textId="77777777" w:rsidR="00EF34F9" w:rsidRPr="004772DA" w:rsidRDefault="00EF34F9" w:rsidP="004624B2">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25D9D"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E39B0"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7CCE8" w14:textId="77777777" w:rsidR="00EF34F9" w:rsidRPr="004772DA" w:rsidRDefault="00EF34F9" w:rsidP="004624B2">
            <w:pPr>
              <w:pStyle w:val="TAC"/>
            </w:pPr>
            <w:r w:rsidRPr="004772DA">
              <w:t>2 ,7</w:t>
            </w:r>
          </w:p>
        </w:tc>
      </w:tr>
      <w:tr w:rsidR="00EF34F9" w:rsidRPr="005B11E1" w14:paraId="3334B55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E129F" w14:textId="77777777" w:rsidR="00EF34F9" w:rsidRPr="004772DA" w:rsidRDefault="00EF34F9" w:rsidP="004624B2">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D1A00"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B73B4"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C92840D" w14:textId="77777777" w:rsidR="00EF34F9" w:rsidRPr="004772DA" w:rsidRDefault="00EF34F9" w:rsidP="004624B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E0C162" w14:textId="77777777" w:rsidR="00EF34F9" w:rsidRPr="004772DA" w:rsidRDefault="00EF34F9" w:rsidP="004624B2">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67C490"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C9ABC"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8F0A4" w14:textId="77777777" w:rsidR="00EF34F9" w:rsidRPr="004772DA" w:rsidRDefault="00EF34F9" w:rsidP="004624B2">
            <w:pPr>
              <w:pStyle w:val="TAC"/>
            </w:pPr>
            <w:r w:rsidRPr="004772DA">
              <w:t>3, 8</w:t>
            </w:r>
          </w:p>
        </w:tc>
      </w:tr>
      <w:tr w:rsidR="00EF34F9" w:rsidRPr="005B11E1" w14:paraId="4203859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1CDA4B" w14:textId="77777777" w:rsidR="00EF34F9" w:rsidRPr="004772DA" w:rsidRDefault="00EF34F9" w:rsidP="004624B2">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EF1802"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8D75F"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6EB3EC3" w14:textId="77777777" w:rsidR="00EF34F9" w:rsidRPr="004772DA" w:rsidRDefault="00EF34F9" w:rsidP="004624B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9D3A438" w14:textId="77777777" w:rsidR="00EF34F9" w:rsidRPr="004772DA" w:rsidRDefault="00EF34F9" w:rsidP="004624B2">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4FC8F7"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D96A8"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9663A" w14:textId="77777777" w:rsidR="00EF34F9" w:rsidRPr="004772DA" w:rsidRDefault="00EF34F9" w:rsidP="004624B2">
            <w:pPr>
              <w:pStyle w:val="TAC"/>
            </w:pPr>
            <w:r w:rsidRPr="004772DA">
              <w:t>1, 4, 7</w:t>
            </w:r>
          </w:p>
        </w:tc>
      </w:tr>
      <w:tr w:rsidR="00EF34F9" w:rsidRPr="005B11E1" w14:paraId="0AE943C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855AF" w14:textId="77777777" w:rsidR="00EF34F9" w:rsidRPr="004772DA" w:rsidRDefault="00EF34F9" w:rsidP="004624B2">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BE906"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76BD7"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350D6B8" w14:textId="77777777" w:rsidR="00EF34F9" w:rsidRPr="004772DA" w:rsidRDefault="00EF34F9" w:rsidP="004624B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F4A32DA" w14:textId="77777777" w:rsidR="00EF34F9" w:rsidRPr="004772DA" w:rsidRDefault="00EF34F9" w:rsidP="004624B2">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D9F27"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1F595D"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3EF1E" w14:textId="77777777" w:rsidR="00EF34F9" w:rsidRPr="004772DA" w:rsidRDefault="00EF34F9" w:rsidP="004624B2">
            <w:pPr>
              <w:pStyle w:val="TAC"/>
            </w:pPr>
            <w:r w:rsidRPr="004772DA">
              <w:t>2, 5, 8</w:t>
            </w:r>
          </w:p>
        </w:tc>
      </w:tr>
      <w:tr w:rsidR="00EF34F9" w:rsidRPr="005B11E1" w14:paraId="7417A5B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A8835" w14:textId="77777777" w:rsidR="00EF34F9" w:rsidRPr="004772DA" w:rsidRDefault="00EF34F9" w:rsidP="004624B2">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81B58"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DBA62"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544361" w14:textId="77777777" w:rsidR="00EF34F9" w:rsidRPr="004772DA" w:rsidRDefault="00EF34F9" w:rsidP="004624B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A9AACB" w14:textId="77777777" w:rsidR="00EF34F9" w:rsidRPr="004772DA" w:rsidRDefault="00EF34F9" w:rsidP="004624B2">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9FD52"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4808E2"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8994A0" w14:textId="77777777" w:rsidR="00EF34F9" w:rsidRPr="004772DA" w:rsidRDefault="00EF34F9" w:rsidP="004624B2">
            <w:pPr>
              <w:pStyle w:val="TAC"/>
            </w:pPr>
            <w:r w:rsidRPr="004772DA">
              <w:t>3, 6, 9</w:t>
            </w:r>
          </w:p>
        </w:tc>
      </w:tr>
      <w:tr w:rsidR="00EF34F9" w:rsidRPr="005B11E1" w14:paraId="0922BA7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3E98AE" w14:textId="77777777" w:rsidR="00EF34F9" w:rsidRPr="004772DA" w:rsidRDefault="00EF34F9" w:rsidP="004624B2">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434A2"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41A7F"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494657" w14:textId="77777777" w:rsidR="00EF34F9" w:rsidRPr="004772DA" w:rsidRDefault="00EF34F9" w:rsidP="004624B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F1C4708" w14:textId="77777777" w:rsidR="00EF34F9" w:rsidRPr="004772DA" w:rsidRDefault="00EF34F9" w:rsidP="004624B2">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DC610"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42A94"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E256A4" w14:textId="77777777" w:rsidR="00EF34F9" w:rsidRPr="004772DA" w:rsidRDefault="00EF34F9" w:rsidP="004624B2">
            <w:pPr>
              <w:pStyle w:val="TAC"/>
            </w:pPr>
            <w:r w:rsidRPr="004772DA">
              <w:t>0, 2, 4, 6, 8</w:t>
            </w:r>
          </w:p>
        </w:tc>
      </w:tr>
      <w:tr w:rsidR="00EF34F9" w:rsidRPr="005B11E1" w14:paraId="22401B7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8BF8D" w14:textId="77777777" w:rsidR="00EF34F9" w:rsidRPr="004772DA" w:rsidRDefault="00EF34F9" w:rsidP="004624B2">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946E9"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22571"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7C36738" w14:textId="77777777" w:rsidR="00EF34F9" w:rsidRPr="004772DA" w:rsidRDefault="00EF34F9" w:rsidP="004624B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E5BC342" w14:textId="77777777" w:rsidR="00EF34F9" w:rsidRPr="004772DA" w:rsidRDefault="00EF34F9" w:rsidP="004624B2">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E94BE"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D07BB"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E4815" w14:textId="77777777" w:rsidR="00EF34F9" w:rsidRPr="004772DA" w:rsidRDefault="00EF34F9" w:rsidP="004624B2">
            <w:pPr>
              <w:pStyle w:val="TAC"/>
            </w:pPr>
            <w:r w:rsidRPr="004772DA">
              <w:t>1, 3, 5, 7, 9</w:t>
            </w:r>
          </w:p>
        </w:tc>
      </w:tr>
      <w:tr w:rsidR="00EF34F9" w:rsidRPr="005B11E1" w14:paraId="19A90E4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6B0CF6" w14:textId="77777777" w:rsidR="00EF34F9" w:rsidRPr="004772DA" w:rsidRDefault="00EF34F9" w:rsidP="004624B2">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CF395"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9A081"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D0F34A1" w14:textId="77777777" w:rsidR="00EF34F9" w:rsidRPr="004772DA" w:rsidRDefault="00EF34F9" w:rsidP="004624B2">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B62CE12" w14:textId="77777777" w:rsidR="00EF34F9" w:rsidRPr="004772DA" w:rsidRDefault="00EF34F9" w:rsidP="004624B2">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84A40"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55E8D"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9373E" w14:textId="77777777" w:rsidR="00EF34F9" w:rsidRPr="004772DA" w:rsidRDefault="00EF34F9" w:rsidP="004624B2">
            <w:pPr>
              <w:pStyle w:val="TAC"/>
            </w:pPr>
            <w:r w:rsidRPr="004772DA">
              <w:rPr>
                <w:rFonts w:hint="eastAsia"/>
                <w:lang w:eastAsia="ja-JP"/>
              </w:rPr>
              <w:t>N/A</w:t>
            </w:r>
          </w:p>
        </w:tc>
      </w:tr>
      <w:tr w:rsidR="00EF34F9" w:rsidRPr="005B11E1" w14:paraId="444EC0B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5A1F2" w14:textId="77777777" w:rsidR="00EF34F9" w:rsidRPr="004772DA" w:rsidRDefault="00EF34F9" w:rsidP="004624B2">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86D2" w14:textId="77777777" w:rsidR="00EF34F9" w:rsidRPr="004772DA" w:rsidRDefault="00EF34F9" w:rsidP="004624B2">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B1230"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9E5847F" w14:textId="77777777" w:rsidR="00EF34F9" w:rsidRPr="004772DA" w:rsidRDefault="00EF34F9" w:rsidP="004624B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518B36F" w14:textId="77777777" w:rsidR="00EF34F9" w:rsidRPr="004772DA" w:rsidRDefault="00EF34F9" w:rsidP="004624B2">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8851C" w14:textId="77777777" w:rsidR="00EF34F9" w:rsidRPr="004772DA" w:rsidRDefault="00EF34F9" w:rsidP="004624B2">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77091"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64C02" w14:textId="77777777" w:rsidR="00EF34F9" w:rsidRPr="004772DA" w:rsidRDefault="00EF34F9" w:rsidP="004624B2">
            <w:pPr>
              <w:pStyle w:val="TAC"/>
            </w:pPr>
            <w:r w:rsidRPr="004772DA">
              <w:t>9</w:t>
            </w:r>
          </w:p>
        </w:tc>
      </w:tr>
      <w:tr w:rsidR="00EF34F9" w14:paraId="5DA0558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32995" w14:textId="77777777" w:rsidR="00EF34F9" w:rsidRPr="004772DA" w:rsidRDefault="00EF34F9" w:rsidP="004624B2">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F0674" w14:textId="77777777" w:rsidR="00EF34F9" w:rsidRPr="004772DA" w:rsidRDefault="00EF34F9" w:rsidP="004624B2">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77B5E"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1D475DB" w14:textId="77777777" w:rsidR="00EF34F9" w:rsidRPr="004772DA" w:rsidRDefault="00EF34F9" w:rsidP="004624B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EBA0894" w14:textId="77777777" w:rsidR="00EF34F9" w:rsidRPr="004772DA" w:rsidRDefault="00EF34F9" w:rsidP="004624B2">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8148B" w14:textId="77777777" w:rsidR="00EF34F9" w:rsidRPr="004772DA" w:rsidRDefault="00EF34F9" w:rsidP="004624B2">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FF38"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408BF" w14:textId="77777777" w:rsidR="00EF34F9" w:rsidRPr="004772DA" w:rsidRDefault="00EF34F9" w:rsidP="004624B2">
            <w:pPr>
              <w:pStyle w:val="TAC"/>
            </w:pPr>
            <w:r w:rsidRPr="004772DA">
              <w:t>1</w:t>
            </w:r>
          </w:p>
        </w:tc>
      </w:tr>
      <w:tr w:rsidR="00EF34F9" w14:paraId="1FD737C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FE53EA" w14:textId="77777777" w:rsidR="00EF34F9" w:rsidRPr="004772DA" w:rsidRDefault="00EF34F9" w:rsidP="004624B2">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62E78"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1922D"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1A75B" w14:textId="77777777" w:rsidR="00EF34F9" w:rsidRPr="004772DA" w:rsidRDefault="00EF34F9" w:rsidP="004624B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19E342F" w14:textId="77777777" w:rsidR="00EF34F9" w:rsidRPr="004772DA" w:rsidRDefault="00EF34F9" w:rsidP="004624B2">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4DF04"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2C84AE"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AD416" w14:textId="77777777" w:rsidR="00EF34F9" w:rsidRPr="004772DA" w:rsidRDefault="00EF34F9" w:rsidP="004624B2">
            <w:pPr>
              <w:pStyle w:val="TAC"/>
            </w:pPr>
            <w:r w:rsidRPr="004772DA">
              <w:t>4</w:t>
            </w:r>
          </w:p>
        </w:tc>
      </w:tr>
      <w:tr w:rsidR="00EF34F9" w14:paraId="0FE713F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34A00" w14:textId="77777777" w:rsidR="00EF34F9" w:rsidRPr="004772DA" w:rsidRDefault="00EF34F9" w:rsidP="004624B2">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A95C7"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0BA79"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ECEA33A" w14:textId="77777777" w:rsidR="00EF34F9" w:rsidRPr="004772DA" w:rsidRDefault="00EF34F9" w:rsidP="004624B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858B7CA" w14:textId="77777777" w:rsidR="00EF34F9" w:rsidRPr="004772DA" w:rsidRDefault="00EF34F9" w:rsidP="004624B2">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FCAC6"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2FAA6"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36A1BA" w14:textId="77777777" w:rsidR="00EF34F9" w:rsidRPr="004772DA" w:rsidRDefault="00EF34F9" w:rsidP="004624B2">
            <w:pPr>
              <w:pStyle w:val="TAC"/>
            </w:pPr>
            <w:r w:rsidRPr="004772DA">
              <w:t>7</w:t>
            </w:r>
          </w:p>
        </w:tc>
      </w:tr>
      <w:tr w:rsidR="00EF34F9" w14:paraId="3FE83D2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4E74F" w14:textId="77777777" w:rsidR="00EF34F9" w:rsidRPr="004772DA" w:rsidRDefault="00EF34F9" w:rsidP="004624B2">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5A849D"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E3661"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398FBAF" w14:textId="77777777" w:rsidR="00EF34F9" w:rsidRPr="004772DA" w:rsidRDefault="00EF34F9" w:rsidP="004624B2">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EFC373F" w14:textId="77777777" w:rsidR="00EF34F9" w:rsidRPr="004772DA" w:rsidRDefault="00EF34F9" w:rsidP="004624B2">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06173"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75278"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38954" w14:textId="77777777" w:rsidR="00EF34F9" w:rsidRPr="004772DA" w:rsidRDefault="00EF34F9" w:rsidP="004624B2">
            <w:pPr>
              <w:pStyle w:val="TAC"/>
            </w:pPr>
            <w:r w:rsidRPr="004772DA">
              <w:t>1</w:t>
            </w:r>
          </w:p>
        </w:tc>
      </w:tr>
      <w:tr w:rsidR="00EF34F9" w14:paraId="65A27BA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EA848" w14:textId="77777777" w:rsidR="00EF34F9" w:rsidRPr="004772DA" w:rsidRDefault="00EF34F9" w:rsidP="004624B2">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0AA4F3"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66F378"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C96F95E" w14:textId="77777777" w:rsidR="00EF34F9" w:rsidRPr="004772DA" w:rsidRDefault="00EF34F9" w:rsidP="004624B2">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E95C85" w14:textId="77777777" w:rsidR="00EF34F9" w:rsidRPr="004772DA" w:rsidRDefault="00EF34F9" w:rsidP="004624B2">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F3E32"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1E2DF"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975A2" w14:textId="77777777" w:rsidR="00EF34F9" w:rsidRPr="004772DA" w:rsidRDefault="00EF34F9" w:rsidP="004624B2">
            <w:pPr>
              <w:pStyle w:val="TAC"/>
            </w:pPr>
            <w:r w:rsidRPr="004772DA">
              <w:t>4</w:t>
            </w:r>
          </w:p>
        </w:tc>
      </w:tr>
      <w:tr w:rsidR="00EF34F9" w14:paraId="56B99E9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6D96AC" w14:textId="77777777" w:rsidR="00EF34F9" w:rsidRPr="004772DA" w:rsidRDefault="00EF34F9" w:rsidP="004624B2">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3A0D63"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0850D"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9D27C1" w14:textId="77777777" w:rsidR="00EF34F9" w:rsidRPr="004772DA" w:rsidRDefault="00EF34F9" w:rsidP="004624B2">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0ADD66" w14:textId="77777777" w:rsidR="00EF34F9" w:rsidRPr="004772DA" w:rsidRDefault="00EF34F9" w:rsidP="004624B2">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C5412"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1EAFE"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0CB71" w14:textId="77777777" w:rsidR="00EF34F9" w:rsidRPr="004772DA" w:rsidRDefault="00EF34F9" w:rsidP="004624B2">
            <w:pPr>
              <w:pStyle w:val="TAC"/>
            </w:pPr>
            <w:r w:rsidRPr="004772DA">
              <w:t>7</w:t>
            </w:r>
          </w:p>
        </w:tc>
      </w:tr>
      <w:tr w:rsidR="00EF34F9" w14:paraId="2658130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60051" w14:textId="77777777" w:rsidR="00EF34F9" w:rsidRPr="004772DA" w:rsidRDefault="00EF34F9" w:rsidP="004624B2">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46E7C3"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5F07F"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A57E4A5" w14:textId="77777777" w:rsidR="00EF34F9" w:rsidRPr="004772DA" w:rsidRDefault="00EF34F9" w:rsidP="004624B2">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EB63BC" w14:textId="77777777" w:rsidR="00EF34F9" w:rsidRPr="004772DA" w:rsidRDefault="00EF34F9" w:rsidP="004624B2">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DFC4F"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55AD0"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9978F" w14:textId="77777777" w:rsidR="00EF34F9" w:rsidRPr="004772DA" w:rsidRDefault="00EF34F9" w:rsidP="004624B2">
            <w:pPr>
              <w:pStyle w:val="TAC"/>
            </w:pPr>
            <w:r w:rsidRPr="004772DA">
              <w:t>1, 6</w:t>
            </w:r>
          </w:p>
        </w:tc>
      </w:tr>
      <w:tr w:rsidR="00EF34F9" w14:paraId="727C0B4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FCC37" w14:textId="77777777" w:rsidR="00EF34F9" w:rsidRPr="004772DA" w:rsidRDefault="00EF34F9" w:rsidP="004624B2">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A226F"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7EEF6"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2975046" w14:textId="77777777" w:rsidR="00EF34F9" w:rsidRPr="004772DA" w:rsidRDefault="00EF34F9" w:rsidP="004624B2">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1EF5F67" w14:textId="77777777" w:rsidR="00EF34F9" w:rsidRPr="004772DA" w:rsidRDefault="00EF34F9" w:rsidP="004624B2">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BC150"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A42487"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1A42A9" w14:textId="77777777" w:rsidR="00EF34F9" w:rsidRPr="004772DA" w:rsidRDefault="00EF34F9" w:rsidP="004624B2">
            <w:pPr>
              <w:pStyle w:val="TAC"/>
            </w:pPr>
            <w:r w:rsidRPr="004772DA">
              <w:t>2 ,7</w:t>
            </w:r>
          </w:p>
        </w:tc>
      </w:tr>
      <w:tr w:rsidR="00EF34F9" w14:paraId="454AE6D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C9CAB6" w14:textId="77777777" w:rsidR="00EF34F9" w:rsidRPr="004772DA" w:rsidRDefault="00EF34F9" w:rsidP="004624B2">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25DD8"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86E402"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6E617EF" w14:textId="77777777" w:rsidR="00EF34F9" w:rsidRPr="004772DA" w:rsidRDefault="00EF34F9" w:rsidP="004624B2">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4312BA6" w14:textId="77777777" w:rsidR="00EF34F9" w:rsidRPr="004772DA" w:rsidRDefault="00EF34F9" w:rsidP="004624B2">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47B04"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FF7BC"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5FB25F" w14:textId="77777777" w:rsidR="00EF34F9" w:rsidRPr="004772DA" w:rsidRDefault="00EF34F9" w:rsidP="004624B2">
            <w:pPr>
              <w:pStyle w:val="TAC"/>
            </w:pPr>
            <w:r w:rsidRPr="004772DA">
              <w:t>3, 8</w:t>
            </w:r>
          </w:p>
        </w:tc>
      </w:tr>
      <w:tr w:rsidR="00EF34F9" w14:paraId="0EDF22C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78BF7" w14:textId="77777777" w:rsidR="00EF34F9" w:rsidRPr="004772DA" w:rsidRDefault="00EF34F9" w:rsidP="004624B2">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118136"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6BF78"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C4A0B" w14:textId="77777777" w:rsidR="00EF34F9" w:rsidRPr="004772DA" w:rsidRDefault="00EF34F9" w:rsidP="004624B2">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3F14D9A" w14:textId="77777777" w:rsidR="00EF34F9" w:rsidRPr="004772DA" w:rsidRDefault="00EF34F9" w:rsidP="004624B2">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B0355"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FBAD6B"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8BE09" w14:textId="77777777" w:rsidR="00EF34F9" w:rsidRPr="004772DA" w:rsidRDefault="00EF34F9" w:rsidP="004624B2">
            <w:pPr>
              <w:pStyle w:val="TAC"/>
            </w:pPr>
            <w:r w:rsidRPr="004772DA">
              <w:t>1, 4, 7</w:t>
            </w:r>
          </w:p>
        </w:tc>
      </w:tr>
      <w:tr w:rsidR="00EF34F9" w14:paraId="425DD1A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461F63" w14:textId="77777777" w:rsidR="00EF34F9" w:rsidRPr="004772DA" w:rsidRDefault="00EF34F9" w:rsidP="004624B2">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2ECC71"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65DCBA"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ED17E99" w14:textId="77777777" w:rsidR="00EF34F9" w:rsidRPr="004772DA" w:rsidRDefault="00EF34F9" w:rsidP="004624B2">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5F281CF" w14:textId="77777777" w:rsidR="00EF34F9" w:rsidRPr="004772DA" w:rsidRDefault="00EF34F9" w:rsidP="004624B2">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AADF4"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0359F"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35CF49" w14:textId="77777777" w:rsidR="00EF34F9" w:rsidRPr="004772DA" w:rsidRDefault="00EF34F9" w:rsidP="004624B2">
            <w:pPr>
              <w:pStyle w:val="TAC"/>
            </w:pPr>
            <w:r w:rsidRPr="004772DA">
              <w:t>2, 5, 8</w:t>
            </w:r>
          </w:p>
        </w:tc>
      </w:tr>
      <w:tr w:rsidR="00EF34F9" w14:paraId="10E9CAB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1AF7F" w14:textId="77777777" w:rsidR="00EF34F9" w:rsidRPr="004772DA" w:rsidRDefault="00EF34F9" w:rsidP="004624B2">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F656DC"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EE07B"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A6AF1E" w14:textId="77777777" w:rsidR="00EF34F9" w:rsidRPr="004772DA" w:rsidRDefault="00EF34F9" w:rsidP="004624B2">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898E2F8" w14:textId="77777777" w:rsidR="00EF34F9" w:rsidRPr="004772DA" w:rsidRDefault="00EF34F9" w:rsidP="004624B2">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83277"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C4C823"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EB670" w14:textId="77777777" w:rsidR="00EF34F9" w:rsidRPr="004772DA" w:rsidRDefault="00EF34F9" w:rsidP="004624B2">
            <w:pPr>
              <w:pStyle w:val="TAC"/>
            </w:pPr>
            <w:r w:rsidRPr="004772DA">
              <w:t>3, 6, 9</w:t>
            </w:r>
          </w:p>
        </w:tc>
      </w:tr>
      <w:tr w:rsidR="00EF34F9" w14:paraId="7FC42F9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2BB20" w14:textId="77777777" w:rsidR="00EF34F9" w:rsidRPr="004772DA" w:rsidRDefault="00EF34F9" w:rsidP="004624B2">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A1A301"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711E4"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D7617F7" w14:textId="77777777" w:rsidR="00EF34F9" w:rsidRPr="004772DA" w:rsidRDefault="00EF34F9" w:rsidP="004624B2">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6824B27" w14:textId="77777777" w:rsidR="00EF34F9" w:rsidRPr="004772DA" w:rsidRDefault="00EF34F9" w:rsidP="004624B2">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9EAB7"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E3643"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482A1" w14:textId="77777777" w:rsidR="00EF34F9" w:rsidRPr="004772DA" w:rsidRDefault="00EF34F9" w:rsidP="004624B2">
            <w:pPr>
              <w:pStyle w:val="TAC"/>
            </w:pPr>
            <w:r w:rsidRPr="004772DA">
              <w:rPr>
                <w:rFonts w:hint="eastAsia"/>
                <w:lang w:eastAsia="ja-JP"/>
              </w:rPr>
              <w:t>N/A</w:t>
            </w:r>
          </w:p>
        </w:tc>
      </w:tr>
      <w:tr w:rsidR="00EF34F9" w14:paraId="3A97DC6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33456" w14:textId="77777777" w:rsidR="00EF34F9" w:rsidRPr="004772DA" w:rsidRDefault="00EF34F9" w:rsidP="004624B2">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B97CB"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B0456" w14:textId="77777777" w:rsidR="00EF34F9" w:rsidRPr="004772DA" w:rsidRDefault="00EF34F9" w:rsidP="004624B2">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C23CEC" w14:textId="77777777" w:rsidR="00EF34F9" w:rsidRPr="004772DA" w:rsidRDefault="00EF34F9" w:rsidP="004624B2">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3A7EFDE" w14:textId="77777777" w:rsidR="00EF34F9" w:rsidRPr="004772DA" w:rsidRDefault="00EF34F9" w:rsidP="004624B2">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A9F216"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9190C"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02C04C" w14:textId="77777777" w:rsidR="00EF34F9" w:rsidRPr="004772DA" w:rsidRDefault="00EF34F9" w:rsidP="004624B2">
            <w:pPr>
              <w:pStyle w:val="TAC"/>
            </w:pPr>
            <w:r w:rsidRPr="004772DA">
              <w:rPr>
                <w:rFonts w:hint="eastAsia"/>
                <w:lang w:eastAsia="ja-JP"/>
              </w:rPr>
              <w:t>N/A</w:t>
            </w:r>
          </w:p>
        </w:tc>
      </w:tr>
      <w:tr w:rsidR="00EF34F9" w14:paraId="0F0BCCF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F4F7B" w14:textId="77777777" w:rsidR="00EF34F9" w:rsidRPr="004772DA" w:rsidRDefault="00EF34F9" w:rsidP="004624B2">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90962"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9DD6D" w14:textId="77777777" w:rsidR="00EF34F9" w:rsidRPr="004772DA" w:rsidRDefault="00EF34F9" w:rsidP="004624B2">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307CEE"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935AA99" w14:textId="77777777" w:rsidR="00EF34F9" w:rsidRPr="004772DA" w:rsidRDefault="00EF34F9" w:rsidP="004624B2">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E9E41"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9E207" w14:textId="77777777" w:rsidR="00EF34F9" w:rsidRPr="004772DA" w:rsidRDefault="00EF34F9" w:rsidP="004624B2">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10C26" w14:textId="77777777" w:rsidR="00EF34F9" w:rsidRPr="004772DA" w:rsidRDefault="00EF34F9" w:rsidP="004624B2">
            <w:pPr>
              <w:pStyle w:val="TAC"/>
            </w:pPr>
            <w:r w:rsidRPr="004772DA">
              <w:rPr>
                <w:rFonts w:hint="eastAsia"/>
                <w:lang w:eastAsia="ja-JP"/>
              </w:rPr>
              <w:t>N/A</w:t>
            </w:r>
          </w:p>
        </w:tc>
      </w:tr>
      <w:tr w:rsidR="00EF34F9" w14:paraId="2045DDE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324A7" w14:textId="77777777" w:rsidR="00EF34F9" w:rsidRPr="004772DA" w:rsidRDefault="00EF34F9" w:rsidP="004624B2">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1FD5A" w14:textId="77777777" w:rsidR="00EF34F9" w:rsidRPr="004772DA" w:rsidRDefault="00EF34F9" w:rsidP="004624B2">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121A4"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AB4500B" w14:textId="77777777" w:rsidR="00EF34F9" w:rsidRPr="004772DA" w:rsidRDefault="00EF34F9" w:rsidP="004624B2">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6F8A11" w14:textId="77777777" w:rsidR="00EF34F9" w:rsidRPr="004772DA" w:rsidRDefault="00EF34F9" w:rsidP="004624B2">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08BD5" w14:textId="77777777" w:rsidR="00EF34F9" w:rsidRPr="004772DA" w:rsidRDefault="00EF34F9" w:rsidP="004624B2">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16C88" w14:textId="77777777" w:rsidR="00EF34F9" w:rsidRPr="004772DA" w:rsidRDefault="00EF34F9" w:rsidP="004624B2">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D6483" w14:textId="77777777" w:rsidR="00EF34F9" w:rsidRPr="004772DA" w:rsidRDefault="00EF34F9" w:rsidP="004624B2">
            <w:pPr>
              <w:pStyle w:val="TAC"/>
            </w:pPr>
            <w:r w:rsidRPr="004772DA">
              <w:t>9</w:t>
            </w:r>
          </w:p>
        </w:tc>
      </w:tr>
    </w:tbl>
    <w:p w14:paraId="335E47AD" w14:textId="77777777" w:rsidR="00EF34F9" w:rsidRDefault="00EF34F9" w:rsidP="00EF34F9"/>
    <w:p w14:paraId="42F07524" w14:textId="77777777" w:rsidR="00EF34F9" w:rsidRDefault="00EF34F9" w:rsidP="00EF34F9">
      <w:r>
        <w:rPr>
          <w:rFonts w:hint="eastAsia"/>
          <w:lang w:eastAsia="zh-CN"/>
        </w:rPr>
        <w:t>For frame structure type 2</w:t>
      </w:r>
      <w:r>
        <w:rPr>
          <w:lang w:eastAsia="zh-CN"/>
        </w:rPr>
        <w:t xml:space="preserve"> with </w:t>
      </w:r>
      <w:r>
        <w:rPr>
          <w:rFonts w:hint="eastAsia"/>
          <w:lang w:eastAsia="zh-CN"/>
        </w:rPr>
        <w:t xml:space="preserve">preamble </w:t>
      </w:r>
      <w:r>
        <w:rPr>
          <w:lang w:eastAsia="zh-CN"/>
        </w:rPr>
        <w:t xml:space="preserve">formats </w:t>
      </w:r>
      <w:r>
        <w:rPr>
          <w:rFonts w:hint="eastAsia"/>
          <w:lang w:eastAsia="zh-CN"/>
        </w:rPr>
        <w:t xml:space="preserve">0-4, </w:t>
      </w:r>
      <w:r>
        <w:t>for each of the PRACH configurations</w:t>
      </w:r>
      <w:r>
        <w:rPr>
          <w:rFonts w:hint="eastAsia"/>
          <w:lang w:eastAsia="zh-CN"/>
        </w:rPr>
        <w:t xml:space="preserve"> 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Pr="00856CA2">
        <w:rPr>
          <w:b/>
          <w:i/>
          <w:iCs/>
          <w:noProof/>
          <w:position w:val="-10"/>
          <w:lang w:val="en-US"/>
        </w:rPr>
        <w:drawing>
          <wp:inline distT="0" distB="0" distL="0" distR="0" wp14:anchorId="1ECCC32F" wp14:editId="3068A822">
            <wp:extent cx="266700" cy="190500"/>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A73952">
        <w:rPr>
          <w:rFonts w:hint="eastAsia"/>
          <w:lang w:eastAsia="zh-CN"/>
        </w:rPr>
        <w:t xml:space="preserve"> and version index</w:t>
      </w:r>
      <w:r>
        <w:rPr>
          <w:lang w:eastAsia="zh-CN"/>
        </w:rPr>
        <w:t xml:space="preserve">, </w:t>
      </w:r>
      <w:r w:rsidRPr="00B11874">
        <w:rPr>
          <w:noProof/>
          <w:position w:val="-10"/>
          <w:lang w:val="en-US"/>
        </w:rPr>
        <w:drawing>
          <wp:inline distT="0" distB="0" distL="0" distR="0" wp14:anchorId="3A06F3D3" wp14:editId="37C4A677">
            <wp:extent cx="21526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r w:rsidRPr="00A73952">
        <w:t>.</w:t>
      </w:r>
      <w:r>
        <w:t xml:space="preserve"> </w:t>
      </w:r>
      <w:r>
        <w:br/>
      </w:r>
      <w:r>
        <w:rPr>
          <w:rFonts w:hint="eastAsia"/>
          <w:lang w:eastAsia="zh-CN"/>
        </w:rPr>
        <w:t xml:space="preserve">For frame structure </w:t>
      </w:r>
      <w:r>
        <w:rPr>
          <w:lang w:eastAsia="zh-CN"/>
        </w:rPr>
        <w:t xml:space="preserve">type </w:t>
      </w:r>
      <w:r>
        <w:rPr>
          <w:rFonts w:hint="eastAsia"/>
          <w:lang w:eastAsia="zh-CN"/>
        </w:rPr>
        <w:t xml:space="preserve">2 </w:t>
      </w:r>
      <w:r>
        <w:rPr>
          <w:lang w:eastAsia="zh-CN"/>
        </w:rPr>
        <w:t xml:space="preserve">with </w:t>
      </w:r>
      <w:r>
        <w:rPr>
          <w:rFonts w:hint="eastAsia"/>
          <w:lang w:eastAsia="zh-CN"/>
        </w:rPr>
        <w:t xml:space="preserve">PRACH configuration </w:t>
      </w:r>
      <w:r>
        <w:rPr>
          <w:lang w:eastAsia="zh-CN"/>
        </w:rPr>
        <w:t xml:space="preserve">indices </w:t>
      </w:r>
      <w:r>
        <w:rPr>
          <w:rFonts w:hint="eastAsia"/>
          <w:lang w:eastAsia="zh-CN"/>
        </w:rPr>
        <w:t>0</w:t>
      </w:r>
      <w:r>
        <w:rPr>
          <w:lang w:eastAsia="zh-CN"/>
        </w:rPr>
        <w:t>, 1,</w:t>
      </w:r>
      <w:r>
        <w:rPr>
          <w:rFonts w:hint="eastAsia"/>
          <w:lang w:eastAsia="zh-CN"/>
        </w:rPr>
        <w:t xml:space="preserve"> </w:t>
      </w:r>
      <w:r>
        <w:rPr>
          <w:lang w:eastAsia="zh-CN"/>
        </w:rPr>
        <w:t>2,</w:t>
      </w:r>
      <w:r>
        <w:rPr>
          <w:rFonts w:hint="eastAsia"/>
          <w:lang w:eastAsia="zh-CN"/>
        </w:rPr>
        <w:t xml:space="preserve"> </w:t>
      </w:r>
      <w:r>
        <w:rPr>
          <w:lang w:eastAsia="zh-CN"/>
        </w:rPr>
        <w:t>20</w:t>
      </w:r>
      <w:r>
        <w:rPr>
          <w:rFonts w:hint="eastAsia"/>
          <w:lang w:eastAsia="zh-CN"/>
        </w:rPr>
        <w:t xml:space="preserve">, 21, 22, </w:t>
      </w:r>
      <w:r w:rsidRPr="00974304">
        <w:rPr>
          <w:rFonts w:hint="eastAsia"/>
          <w:lang w:eastAsia="zh-CN"/>
        </w:rPr>
        <w:t>30, 31, 32, 40, 41, 42, 48, 49</w:t>
      </w:r>
      <w:r w:rsidRPr="00974304">
        <w:rPr>
          <w:lang w:eastAsia="zh-CN"/>
        </w:rPr>
        <w:t>,</w:t>
      </w:r>
      <w:r w:rsidRPr="00974304">
        <w:rPr>
          <w:rFonts w:hint="eastAsia"/>
          <w:lang w:eastAsia="zh-CN"/>
        </w:rPr>
        <w:t xml:space="preserve"> 50,</w:t>
      </w:r>
      <w:r w:rsidRPr="00974304">
        <w:rPr>
          <w:rFonts w:hint="eastAsia"/>
        </w:rPr>
        <w:t xml:space="preserve"> </w:t>
      </w:r>
      <w:r w:rsidRPr="00974304">
        <w:t xml:space="preserve">or with PRACH configuration </w:t>
      </w:r>
      <w:r>
        <w:rPr>
          <w:lang w:eastAsia="zh-CN"/>
        </w:rPr>
        <w:t xml:space="preserve">indices </w:t>
      </w:r>
      <w:r w:rsidRPr="00974304">
        <w:t>51, 53, 54, 55, 56, 57 in UL/DL configuration 3, 4, 5,</w:t>
      </w:r>
      <w:r>
        <w:rPr>
          <w:rFonts w:eastAsia="PMingLiU" w:hint="eastAsia"/>
          <w:color w:val="FF0000"/>
          <w:u w:val="single"/>
          <w:lang w:eastAsia="zh-TW"/>
        </w:rPr>
        <w:t xml:space="preserve"> </w:t>
      </w:r>
      <w:r w:rsidRPr="00011E4A">
        <w:rPr>
          <w:rFonts w:hint="eastAsia"/>
          <w:color w:val="000000"/>
        </w:rPr>
        <w:t>the UE may for handover purposes</w:t>
      </w:r>
      <w:r>
        <w:t xml:space="preserve"> </w:t>
      </w:r>
      <w:r>
        <w:rPr>
          <w:rFonts w:hint="eastAsia"/>
          <w:lang w:eastAsia="zh-CN"/>
        </w:rPr>
        <w:t xml:space="preserve">assume </w:t>
      </w:r>
      <w:r>
        <w:t xml:space="preserve">an absolute value of the relative time difference between radio frame </w:t>
      </w:r>
      <w:r w:rsidRPr="00EF100B">
        <w:rPr>
          <w:noProof/>
          <w:position w:val="-6"/>
          <w:lang w:val="en-US"/>
        </w:rPr>
        <w:drawing>
          <wp:inline distT="0" distB="0" distL="0" distR="0" wp14:anchorId="0E3301A5" wp14:editId="55D2C552">
            <wp:extent cx="86995" cy="1524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Pr>
          <w:rFonts w:hint="eastAsia"/>
          <w:lang w:eastAsia="zh-CN"/>
        </w:rPr>
        <w:t>in</w:t>
      </w:r>
      <w:r w:rsidRPr="00011E4A">
        <w:rPr>
          <w:rFonts w:hint="eastAsia"/>
          <w:color w:val="000000"/>
        </w:rPr>
        <w:t xml:space="preserve"> the current cell and the target cell is less than </w:t>
      </w:r>
      <w:r w:rsidRPr="00011E4A">
        <w:rPr>
          <w:noProof/>
          <w:color w:val="000000"/>
          <w:position w:val="-10"/>
          <w:lang w:val="en-US"/>
        </w:rPr>
        <w:drawing>
          <wp:inline distT="0" distB="0" distL="0" distR="0" wp14:anchorId="11E8C557" wp14:editId="29E75952">
            <wp:extent cx="571500"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11E4A">
        <w:rPr>
          <w:color w:val="000000"/>
        </w:rPr>
        <w:t>.</w:t>
      </w:r>
    </w:p>
    <w:p w14:paraId="1DCAAFE3" w14:textId="77777777" w:rsidR="00EF34F9" w:rsidRDefault="00EF34F9" w:rsidP="00EF34F9">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formats 0-</w:t>
      </w:r>
      <w:r>
        <w:rPr>
          <w:rFonts w:hint="eastAsia"/>
          <w:lang w:eastAsia="zh-CN"/>
        </w:rPr>
        <w:t>4</w:t>
      </w:r>
    </w:p>
    <w:tbl>
      <w:tblPr>
        <w:tblW w:w="5000" w:type="pct"/>
        <w:jc w:val="center"/>
        <w:tblLook w:val="01E0" w:firstRow="1" w:lastRow="1" w:firstColumn="1" w:lastColumn="1" w:noHBand="0" w:noVBand="0"/>
      </w:tblPr>
      <w:tblGrid>
        <w:gridCol w:w="1510"/>
        <w:gridCol w:w="1194"/>
        <w:gridCol w:w="1257"/>
        <w:gridCol w:w="1003"/>
        <w:gridCol w:w="1511"/>
        <w:gridCol w:w="1195"/>
        <w:gridCol w:w="1257"/>
        <w:gridCol w:w="999"/>
      </w:tblGrid>
      <w:tr w:rsidR="00EF34F9" w:rsidRPr="005B11E1" w14:paraId="225FAAE7" w14:textId="77777777" w:rsidTr="00551D68">
        <w:trPr>
          <w:cantSplit/>
          <w:tblHeader/>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03CA47B9" w14:textId="77777777" w:rsidR="00EF34F9" w:rsidRDefault="00EF34F9" w:rsidP="00551D68">
            <w:pPr>
              <w:pStyle w:val="TAC"/>
              <w:keepNext w:val="0"/>
              <w:keepLines w:val="0"/>
            </w:pPr>
            <w:r>
              <w:t xml:space="preserve">PRACH </w:t>
            </w:r>
            <w:r>
              <w:br/>
              <w:t>configuration</w:t>
            </w:r>
          </w:p>
          <w:p w14:paraId="022E36CA" w14:textId="77777777" w:rsidR="00EF34F9" w:rsidRDefault="00EF34F9" w:rsidP="00551D68">
            <w:pPr>
              <w:pStyle w:val="TAC"/>
              <w:keepNext w:val="0"/>
              <w:keepLines w:val="0"/>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41F887CC" w14:textId="77777777" w:rsidR="00EF34F9" w:rsidRDefault="00EF34F9" w:rsidP="00551D68">
            <w:pPr>
              <w:pStyle w:val="TAC"/>
              <w:keepNext w:val="0"/>
              <w:keepLines w:val="0"/>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767E8196" w14:textId="77777777" w:rsidR="00EF34F9" w:rsidRDefault="00EF34F9" w:rsidP="00551D68">
            <w:pPr>
              <w:pStyle w:val="TAC"/>
              <w:keepNext w:val="0"/>
              <w:keepLines w:val="0"/>
            </w:pPr>
            <w:r>
              <w:t>Density</w:t>
            </w:r>
          </w:p>
          <w:p w14:paraId="6E3E5E96" w14:textId="77777777" w:rsidR="00EF34F9" w:rsidRDefault="00EF34F9" w:rsidP="00551D68">
            <w:pPr>
              <w:pStyle w:val="TAC"/>
              <w:keepNext w:val="0"/>
              <w:keepLines w:val="0"/>
            </w:pPr>
            <w:r>
              <w:t>Per 10 ms</w:t>
            </w:r>
          </w:p>
          <w:p w14:paraId="69BF8D83" w14:textId="77777777" w:rsidR="00EF34F9" w:rsidRPr="005B11E1" w:rsidRDefault="00EF34F9" w:rsidP="00551D68">
            <w:pPr>
              <w:pStyle w:val="TAC"/>
              <w:keepNext w:val="0"/>
              <w:keepLines w:val="0"/>
              <w:rPr>
                <w:i/>
                <w:iCs/>
              </w:rPr>
            </w:pPr>
            <w:r w:rsidRPr="005B11E1">
              <w:rPr>
                <w:noProof/>
                <w:position w:val="-10"/>
                <w:lang w:val="en-US"/>
              </w:rPr>
              <w:drawing>
                <wp:inline distT="0" distB="0" distL="0" distR="0" wp14:anchorId="2B5A79E7" wp14:editId="490367F6">
                  <wp:extent cx="266700" cy="19050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74A4BF84" w14:textId="77777777" w:rsidR="00EF34F9" w:rsidRDefault="00EF34F9" w:rsidP="00551D68">
            <w:pPr>
              <w:pStyle w:val="TAC"/>
              <w:keepNext w:val="0"/>
              <w:keepLines w:val="0"/>
            </w:pPr>
            <w:r>
              <w:t>Version</w:t>
            </w:r>
            <w:r>
              <w:br/>
            </w:r>
            <w:r w:rsidRPr="005B11E1">
              <w:rPr>
                <w:b/>
                <w:bCs/>
                <w:i/>
                <w:iCs/>
                <w:noProof/>
                <w:position w:val="-10"/>
                <w:lang w:val="en-US"/>
              </w:rPr>
              <w:drawing>
                <wp:inline distT="0" distB="0" distL="0" distR="0" wp14:anchorId="22B8286D" wp14:editId="0DF3B232">
                  <wp:extent cx="215265" cy="19050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6F541E7D" w14:textId="77777777" w:rsidR="00EF34F9" w:rsidRDefault="00EF34F9" w:rsidP="00551D68">
            <w:pPr>
              <w:pStyle w:val="TAC"/>
              <w:keepNext w:val="0"/>
              <w:keepLines w:val="0"/>
            </w:pPr>
            <w:r>
              <w:t xml:space="preserve">PRACH </w:t>
            </w:r>
            <w:r>
              <w:br/>
              <w:t>configuration</w:t>
            </w:r>
          </w:p>
          <w:p w14:paraId="0922A536" w14:textId="77777777" w:rsidR="00EF34F9" w:rsidRDefault="00EF34F9" w:rsidP="00551D68">
            <w:pPr>
              <w:pStyle w:val="TAC"/>
              <w:keepNext w:val="0"/>
              <w:keepLines w:val="0"/>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1128CF94" w14:textId="77777777" w:rsidR="00EF34F9" w:rsidRDefault="00EF34F9" w:rsidP="00551D68">
            <w:pPr>
              <w:pStyle w:val="TAC"/>
              <w:keepNext w:val="0"/>
              <w:keepLines w:val="0"/>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65B014C4" w14:textId="77777777" w:rsidR="00EF34F9" w:rsidRDefault="00EF34F9" w:rsidP="00551D68">
            <w:pPr>
              <w:pStyle w:val="TAC"/>
              <w:keepNext w:val="0"/>
              <w:keepLines w:val="0"/>
            </w:pPr>
            <w:r>
              <w:t>Density</w:t>
            </w:r>
          </w:p>
          <w:p w14:paraId="2F197F4B" w14:textId="77777777" w:rsidR="00EF34F9" w:rsidRDefault="00EF34F9" w:rsidP="00551D68">
            <w:pPr>
              <w:pStyle w:val="TAC"/>
              <w:keepNext w:val="0"/>
              <w:keepLines w:val="0"/>
            </w:pPr>
            <w:r>
              <w:t>Per 10 ms</w:t>
            </w:r>
          </w:p>
          <w:p w14:paraId="00351CCB" w14:textId="77777777" w:rsidR="00EF34F9" w:rsidRPr="005B11E1" w:rsidRDefault="00EF34F9" w:rsidP="00551D68">
            <w:pPr>
              <w:pStyle w:val="TAC"/>
              <w:keepNext w:val="0"/>
              <w:keepLines w:val="0"/>
              <w:rPr>
                <w:i/>
                <w:iCs/>
              </w:rPr>
            </w:pPr>
            <w:r w:rsidRPr="005B11E1">
              <w:rPr>
                <w:noProof/>
                <w:position w:val="-10"/>
                <w:lang w:val="en-US"/>
              </w:rPr>
              <w:drawing>
                <wp:inline distT="0" distB="0" distL="0" distR="0" wp14:anchorId="5907DE69" wp14:editId="1DEC4F78">
                  <wp:extent cx="266700" cy="1905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109E423C" w14:textId="77777777" w:rsidR="00EF34F9" w:rsidRDefault="00EF34F9" w:rsidP="00551D68">
            <w:pPr>
              <w:pStyle w:val="TAC"/>
              <w:keepNext w:val="0"/>
              <w:keepLines w:val="0"/>
            </w:pPr>
            <w:r>
              <w:t>Version</w:t>
            </w:r>
            <w:r>
              <w:br/>
            </w:r>
            <w:r w:rsidRPr="005B11E1">
              <w:rPr>
                <w:b/>
                <w:bCs/>
                <w:i/>
                <w:iCs/>
                <w:noProof/>
                <w:position w:val="-10"/>
                <w:lang w:val="en-US"/>
              </w:rPr>
              <w:drawing>
                <wp:inline distT="0" distB="0" distL="0" distR="0" wp14:anchorId="0DB16299" wp14:editId="69203D4E">
                  <wp:extent cx="215265" cy="1905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p>
        </w:tc>
      </w:tr>
      <w:tr w:rsidR="00EF34F9" w14:paraId="6A169271"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B2C1D1E" w14:textId="77777777" w:rsidR="00EF34F9" w:rsidRDefault="00EF34F9" w:rsidP="00551D68">
            <w:pPr>
              <w:pStyle w:val="TAC"/>
              <w:keepNext w:val="0"/>
              <w:keepLines w:val="0"/>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665D299"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4D3B75"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CEEC55B"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160356" w14:textId="77777777" w:rsidR="00EF34F9" w:rsidRDefault="00EF34F9" w:rsidP="00551D68">
            <w:pPr>
              <w:pStyle w:val="TAC"/>
              <w:keepNext w:val="0"/>
              <w:keepLines w:val="0"/>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A8AB476"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639F1E1"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010481" w14:textId="77777777" w:rsidR="00EF34F9" w:rsidRDefault="00EF34F9" w:rsidP="00551D68">
            <w:pPr>
              <w:pStyle w:val="TAC"/>
              <w:keepNext w:val="0"/>
              <w:keepLines w:val="0"/>
            </w:pPr>
            <w:r>
              <w:t>2</w:t>
            </w:r>
          </w:p>
        </w:tc>
      </w:tr>
      <w:tr w:rsidR="00EF34F9" w14:paraId="1F325368"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EFCE11F" w14:textId="77777777" w:rsidR="00EF34F9" w:rsidRDefault="00EF34F9" w:rsidP="00551D68">
            <w:pPr>
              <w:pStyle w:val="TAC"/>
              <w:keepNext w:val="0"/>
              <w:keepLines w:val="0"/>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6556DEE"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6670D1D"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A6F0094"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F760EF3" w14:textId="77777777" w:rsidR="00EF34F9" w:rsidRDefault="00EF34F9" w:rsidP="00551D68">
            <w:pPr>
              <w:pStyle w:val="TAC"/>
              <w:keepNext w:val="0"/>
              <w:keepLines w:val="0"/>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F284A4F"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7B77DDC"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5642D7F" w14:textId="77777777" w:rsidR="00EF34F9" w:rsidRDefault="00EF34F9" w:rsidP="00551D68">
            <w:pPr>
              <w:pStyle w:val="TAC"/>
              <w:keepNext w:val="0"/>
              <w:keepLines w:val="0"/>
            </w:pPr>
            <w:r>
              <w:t>0</w:t>
            </w:r>
          </w:p>
        </w:tc>
      </w:tr>
      <w:tr w:rsidR="00EF34F9" w14:paraId="6D2AD987"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8B67068" w14:textId="77777777" w:rsidR="00EF34F9" w:rsidRDefault="00EF34F9" w:rsidP="00551D68">
            <w:pPr>
              <w:pStyle w:val="TAC"/>
              <w:keepNext w:val="0"/>
              <w:keepLines w:val="0"/>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A032564"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BE3E7A"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E6F9D4C"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AF23151" w14:textId="77777777" w:rsidR="00EF34F9" w:rsidRDefault="00EF34F9" w:rsidP="00551D68">
            <w:pPr>
              <w:pStyle w:val="TAC"/>
              <w:keepNext w:val="0"/>
              <w:keepLines w:val="0"/>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85ADFEB"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14D1F01"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6AB1AAC" w14:textId="77777777" w:rsidR="00EF34F9" w:rsidRDefault="00EF34F9" w:rsidP="00551D68">
            <w:pPr>
              <w:pStyle w:val="TAC"/>
              <w:keepNext w:val="0"/>
              <w:keepLines w:val="0"/>
            </w:pPr>
            <w:r>
              <w:t>1</w:t>
            </w:r>
          </w:p>
        </w:tc>
      </w:tr>
      <w:tr w:rsidR="00EF34F9" w14:paraId="654CD7DA"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FE7F95A" w14:textId="77777777" w:rsidR="00EF34F9" w:rsidRDefault="00EF34F9" w:rsidP="00551D68">
            <w:pPr>
              <w:pStyle w:val="TAC"/>
              <w:keepNext w:val="0"/>
              <w:keepLines w:val="0"/>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155BC1A"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11DF314"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5034AF7"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A5FB396" w14:textId="77777777" w:rsidR="00EF34F9" w:rsidRDefault="00EF34F9" w:rsidP="00551D68">
            <w:pPr>
              <w:pStyle w:val="TAC"/>
              <w:keepNext w:val="0"/>
              <w:keepLines w:val="0"/>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4792A68"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75C9201"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59E903" w14:textId="77777777" w:rsidR="00EF34F9" w:rsidRDefault="00EF34F9" w:rsidP="00551D68">
            <w:pPr>
              <w:pStyle w:val="TAC"/>
              <w:keepNext w:val="0"/>
              <w:keepLines w:val="0"/>
            </w:pPr>
            <w:r>
              <w:t>0</w:t>
            </w:r>
          </w:p>
        </w:tc>
      </w:tr>
      <w:tr w:rsidR="00EF34F9" w14:paraId="63E1BF77"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001B623" w14:textId="77777777" w:rsidR="00EF34F9" w:rsidRDefault="00EF34F9" w:rsidP="00551D68">
            <w:pPr>
              <w:pStyle w:val="TAC"/>
              <w:keepNext w:val="0"/>
              <w:keepLines w:val="0"/>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B544CA"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11CDEB1"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B97CF97"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A03C2E7" w14:textId="77777777" w:rsidR="00EF34F9" w:rsidRDefault="00EF34F9" w:rsidP="00551D68">
            <w:pPr>
              <w:pStyle w:val="TAC"/>
              <w:keepNext w:val="0"/>
              <w:keepLines w:val="0"/>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58DE34"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55132E6"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71AA2BB" w14:textId="77777777" w:rsidR="00EF34F9" w:rsidRDefault="00EF34F9" w:rsidP="00551D68">
            <w:pPr>
              <w:pStyle w:val="TAC"/>
              <w:keepNext w:val="0"/>
              <w:keepLines w:val="0"/>
            </w:pPr>
            <w:r>
              <w:t>0</w:t>
            </w:r>
          </w:p>
        </w:tc>
      </w:tr>
      <w:tr w:rsidR="00EF34F9" w14:paraId="04E64E7E"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7B28C5" w14:textId="77777777" w:rsidR="00EF34F9" w:rsidRDefault="00EF34F9" w:rsidP="00551D68">
            <w:pPr>
              <w:pStyle w:val="TAC"/>
              <w:keepNext w:val="0"/>
              <w:keepLines w:val="0"/>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D80707"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925BE2"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0DB9364"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2B23633" w14:textId="77777777" w:rsidR="00EF34F9" w:rsidRDefault="00EF34F9" w:rsidP="00551D68">
            <w:pPr>
              <w:pStyle w:val="TAC"/>
              <w:keepNext w:val="0"/>
              <w:keepLines w:val="0"/>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D61852"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6FDACF"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F29E294" w14:textId="77777777" w:rsidR="00EF34F9" w:rsidRDefault="00EF34F9" w:rsidP="00551D68">
            <w:pPr>
              <w:pStyle w:val="TAC"/>
              <w:keepNext w:val="0"/>
              <w:keepLines w:val="0"/>
            </w:pPr>
            <w:r>
              <w:t>0</w:t>
            </w:r>
          </w:p>
        </w:tc>
      </w:tr>
      <w:tr w:rsidR="00EF34F9" w14:paraId="775F01B9"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25DDBAB" w14:textId="77777777" w:rsidR="00EF34F9" w:rsidRDefault="00EF34F9" w:rsidP="00551D68">
            <w:pPr>
              <w:pStyle w:val="TAC"/>
              <w:keepNext w:val="0"/>
              <w:keepLines w:val="0"/>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5C0E2D3"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CA78DE"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98BA9AD"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DF92133" w14:textId="77777777" w:rsidR="00EF34F9" w:rsidRDefault="00EF34F9" w:rsidP="00551D68">
            <w:pPr>
              <w:pStyle w:val="TAC"/>
              <w:keepNext w:val="0"/>
              <w:keepLines w:val="0"/>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B62B7"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86E15D"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A80B9A7" w14:textId="77777777" w:rsidR="00EF34F9" w:rsidRDefault="00EF34F9" w:rsidP="00551D68">
            <w:pPr>
              <w:pStyle w:val="TAC"/>
              <w:keepNext w:val="0"/>
              <w:keepLines w:val="0"/>
            </w:pPr>
            <w:r>
              <w:t>0</w:t>
            </w:r>
          </w:p>
        </w:tc>
      </w:tr>
      <w:tr w:rsidR="00EF34F9" w14:paraId="07E1413C"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2D2100B" w14:textId="77777777" w:rsidR="00EF34F9" w:rsidRDefault="00EF34F9" w:rsidP="00551D68">
            <w:pPr>
              <w:pStyle w:val="TAC"/>
              <w:keepNext w:val="0"/>
              <w:keepLines w:val="0"/>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FBE36F6"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F4F4159"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E8AE632"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1ADF776" w14:textId="77777777" w:rsidR="00EF34F9" w:rsidRDefault="00EF34F9" w:rsidP="00551D68">
            <w:pPr>
              <w:pStyle w:val="TAC"/>
              <w:keepNext w:val="0"/>
              <w:keepLines w:val="0"/>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FB47E6"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802412F" w14:textId="77777777" w:rsidR="00EF34F9" w:rsidRDefault="00EF34F9" w:rsidP="00551D68">
            <w:pPr>
              <w:pStyle w:val="TAC"/>
              <w:keepNext w:val="0"/>
              <w:keepLines w:val="0"/>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8B8104" w14:textId="77777777" w:rsidR="00EF34F9" w:rsidRDefault="00EF34F9" w:rsidP="00551D68">
            <w:pPr>
              <w:pStyle w:val="TAC"/>
              <w:keepNext w:val="0"/>
              <w:keepLines w:val="0"/>
            </w:pPr>
            <w:r>
              <w:t>0</w:t>
            </w:r>
          </w:p>
        </w:tc>
      </w:tr>
      <w:tr w:rsidR="00EF34F9" w14:paraId="05B485BE"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9058E9" w14:textId="77777777" w:rsidR="00EF34F9" w:rsidRDefault="00EF34F9" w:rsidP="00551D68">
            <w:pPr>
              <w:pStyle w:val="TAC"/>
              <w:keepNext w:val="0"/>
              <w:keepLines w:val="0"/>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AFD2BD"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346C50"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2BEFC3"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599D63E" w14:textId="77777777" w:rsidR="00EF34F9" w:rsidRDefault="00EF34F9" w:rsidP="00551D68">
            <w:pPr>
              <w:pStyle w:val="TAC"/>
              <w:keepNext w:val="0"/>
              <w:keepLines w:val="0"/>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9BCF086"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0642304"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CA01E3A" w14:textId="77777777" w:rsidR="00EF34F9" w:rsidRDefault="00EF34F9" w:rsidP="00551D68">
            <w:pPr>
              <w:pStyle w:val="TAC"/>
              <w:keepNext w:val="0"/>
              <w:keepLines w:val="0"/>
            </w:pPr>
            <w:r>
              <w:t>0</w:t>
            </w:r>
          </w:p>
        </w:tc>
      </w:tr>
      <w:tr w:rsidR="00EF34F9" w14:paraId="005999B5"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97B885C" w14:textId="77777777" w:rsidR="00EF34F9" w:rsidRDefault="00EF34F9" w:rsidP="00551D68">
            <w:pPr>
              <w:pStyle w:val="TAC"/>
              <w:keepNext w:val="0"/>
              <w:keepLines w:val="0"/>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32B366C"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D39097"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E5EFC5E"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D04AABF" w14:textId="77777777" w:rsidR="00EF34F9" w:rsidRDefault="00EF34F9" w:rsidP="00551D68">
            <w:pPr>
              <w:pStyle w:val="TAC"/>
              <w:keepNext w:val="0"/>
              <w:keepLines w:val="0"/>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1719F5"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4BAB2A"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DF237F5" w14:textId="77777777" w:rsidR="00EF34F9" w:rsidRDefault="00EF34F9" w:rsidP="00551D68">
            <w:pPr>
              <w:pStyle w:val="TAC"/>
              <w:keepNext w:val="0"/>
              <w:keepLines w:val="0"/>
            </w:pPr>
            <w:r>
              <w:t>1</w:t>
            </w:r>
          </w:p>
        </w:tc>
      </w:tr>
      <w:tr w:rsidR="00EF34F9" w14:paraId="386C10A0"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86A7738" w14:textId="77777777" w:rsidR="00EF34F9" w:rsidRDefault="00EF34F9" w:rsidP="00551D68">
            <w:pPr>
              <w:pStyle w:val="TAC"/>
              <w:keepNext w:val="0"/>
              <w:keepLines w:val="0"/>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76C573D"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5BBAB6"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169089"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0B3CF5B" w14:textId="77777777" w:rsidR="00EF34F9" w:rsidRDefault="00EF34F9" w:rsidP="00551D68">
            <w:pPr>
              <w:pStyle w:val="TAC"/>
              <w:keepNext w:val="0"/>
              <w:keepLines w:val="0"/>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26AC01"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A162F3"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D5DF426" w14:textId="77777777" w:rsidR="00EF34F9" w:rsidRDefault="00EF34F9" w:rsidP="00551D68">
            <w:pPr>
              <w:pStyle w:val="TAC"/>
              <w:keepNext w:val="0"/>
              <w:keepLines w:val="0"/>
            </w:pPr>
            <w:r>
              <w:t>2</w:t>
            </w:r>
          </w:p>
        </w:tc>
      </w:tr>
      <w:tr w:rsidR="00EF34F9" w14:paraId="0F6A693D"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C69428" w14:textId="77777777" w:rsidR="00EF34F9" w:rsidRDefault="00EF34F9" w:rsidP="00551D68">
            <w:pPr>
              <w:pStyle w:val="TAC"/>
              <w:keepNext w:val="0"/>
              <w:keepLines w:val="0"/>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2E87B0"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1185DE1"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D64CCA"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E4CC93C" w14:textId="77777777" w:rsidR="00EF34F9" w:rsidRDefault="00EF34F9" w:rsidP="00551D68">
            <w:pPr>
              <w:pStyle w:val="TAC"/>
              <w:keepNext w:val="0"/>
              <w:keepLines w:val="0"/>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D0D332"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042FB2F"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AB01A1" w14:textId="77777777" w:rsidR="00EF34F9" w:rsidRDefault="00EF34F9" w:rsidP="00551D68">
            <w:pPr>
              <w:pStyle w:val="TAC"/>
              <w:keepNext w:val="0"/>
              <w:keepLines w:val="0"/>
            </w:pPr>
            <w:r>
              <w:t>0</w:t>
            </w:r>
          </w:p>
        </w:tc>
      </w:tr>
      <w:tr w:rsidR="00EF34F9" w14:paraId="1369CC3A"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540448" w14:textId="77777777" w:rsidR="00EF34F9" w:rsidRDefault="00EF34F9" w:rsidP="00551D68">
            <w:pPr>
              <w:pStyle w:val="TAC"/>
              <w:keepNext w:val="0"/>
              <w:keepLines w:val="0"/>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234FDB2"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5F570B4"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F185DB"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3A8DB95" w14:textId="77777777" w:rsidR="00EF34F9" w:rsidRDefault="00EF34F9" w:rsidP="00551D68">
            <w:pPr>
              <w:pStyle w:val="TAC"/>
              <w:keepNext w:val="0"/>
              <w:keepLines w:val="0"/>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FFC9F5E"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97ADADA"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92AA0DC" w14:textId="77777777" w:rsidR="00EF34F9" w:rsidRDefault="00EF34F9" w:rsidP="00551D68">
            <w:pPr>
              <w:pStyle w:val="TAC"/>
              <w:keepNext w:val="0"/>
              <w:keepLines w:val="0"/>
            </w:pPr>
            <w:r>
              <w:t>1</w:t>
            </w:r>
          </w:p>
        </w:tc>
      </w:tr>
      <w:tr w:rsidR="00EF34F9" w14:paraId="4F91A9E2"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CC784D" w14:textId="77777777" w:rsidR="00EF34F9" w:rsidRDefault="00EF34F9" w:rsidP="00551D68">
            <w:pPr>
              <w:pStyle w:val="TAC"/>
              <w:keepNext w:val="0"/>
              <w:keepLines w:val="0"/>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B301AC2"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F56D2"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332A809"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650A8E" w14:textId="77777777" w:rsidR="00EF34F9" w:rsidRDefault="00EF34F9" w:rsidP="00551D68">
            <w:pPr>
              <w:pStyle w:val="TAC"/>
              <w:keepNext w:val="0"/>
              <w:keepLines w:val="0"/>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52C6A6"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69BAFB6"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DB0B80E" w14:textId="77777777" w:rsidR="00EF34F9" w:rsidRDefault="00EF34F9" w:rsidP="00551D68">
            <w:pPr>
              <w:pStyle w:val="TAC"/>
              <w:keepNext w:val="0"/>
              <w:keepLines w:val="0"/>
            </w:pPr>
            <w:r>
              <w:t>0</w:t>
            </w:r>
          </w:p>
        </w:tc>
      </w:tr>
      <w:tr w:rsidR="00EF34F9" w14:paraId="7B9A0264"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22F10CE" w14:textId="77777777" w:rsidR="00EF34F9" w:rsidRDefault="00EF34F9" w:rsidP="00551D68">
            <w:pPr>
              <w:pStyle w:val="TAC"/>
              <w:keepNext w:val="0"/>
              <w:keepLines w:val="0"/>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A4702D"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97030CE"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00D5376"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A47B3C0" w14:textId="77777777" w:rsidR="00EF34F9" w:rsidRDefault="00EF34F9" w:rsidP="00551D68">
            <w:pPr>
              <w:pStyle w:val="TAC"/>
              <w:keepNext w:val="0"/>
              <w:keepLines w:val="0"/>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BC7BD72"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BB7916"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B20FD16" w14:textId="77777777" w:rsidR="00EF34F9" w:rsidRDefault="00EF34F9" w:rsidP="00551D68">
            <w:pPr>
              <w:pStyle w:val="TAC"/>
              <w:keepNext w:val="0"/>
              <w:keepLines w:val="0"/>
            </w:pPr>
            <w:r>
              <w:t>0</w:t>
            </w:r>
          </w:p>
        </w:tc>
      </w:tr>
      <w:tr w:rsidR="00EF34F9" w14:paraId="708673C2"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E5AA884" w14:textId="77777777" w:rsidR="00EF34F9" w:rsidRDefault="00EF34F9" w:rsidP="00551D68">
            <w:pPr>
              <w:pStyle w:val="TAC"/>
              <w:keepNext w:val="0"/>
              <w:keepLines w:val="0"/>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6FFC943"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DD8EC1A"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5E67656"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556B9BB" w14:textId="77777777" w:rsidR="00EF34F9" w:rsidRDefault="00EF34F9" w:rsidP="00551D68">
            <w:pPr>
              <w:pStyle w:val="TAC"/>
              <w:keepNext w:val="0"/>
              <w:keepLines w:val="0"/>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1FF169" w14:textId="77777777" w:rsidR="00EF34F9" w:rsidRDefault="00EF34F9" w:rsidP="00551D68">
            <w:pPr>
              <w:pStyle w:val="TAC"/>
              <w:keepNext w:val="0"/>
              <w:keepLines w:val="0"/>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37CFEA4"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41CDF1" w14:textId="77777777" w:rsidR="00EF34F9" w:rsidRDefault="00EF34F9" w:rsidP="00551D68">
            <w:pPr>
              <w:pStyle w:val="TAC"/>
              <w:keepNext w:val="0"/>
              <w:keepLines w:val="0"/>
            </w:pPr>
            <w:r>
              <w:t>0</w:t>
            </w:r>
          </w:p>
        </w:tc>
      </w:tr>
      <w:tr w:rsidR="00EF34F9" w14:paraId="76D3A2B6"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13D82D" w14:textId="77777777" w:rsidR="00EF34F9" w:rsidRDefault="00EF34F9" w:rsidP="00551D68">
            <w:pPr>
              <w:pStyle w:val="TAC"/>
              <w:keepNext w:val="0"/>
              <w:keepLines w:val="0"/>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1593C8C"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74869F"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C5D71B4"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7DFEE9E" w14:textId="77777777" w:rsidR="00EF34F9" w:rsidRDefault="00EF34F9" w:rsidP="00551D68">
            <w:pPr>
              <w:pStyle w:val="TAC"/>
              <w:keepNext w:val="0"/>
              <w:keepLines w:val="0"/>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4D1F047"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FB9535"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297DBAF" w14:textId="77777777" w:rsidR="00EF34F9" w:rsidRDefault="00EF34F9" w:rsidP="00551D68">
            <w:pPr>
              <w:pStyle w:val="TAC"/>
              <w:keepNext w:val="0"/>
              <w:keepLines w:val="0"/>
            </w:pPr>
            <w:r>
              <w:t>0</w:t>
            </w:r>
          </w:p>
        </w:tc>
      </w:tr>
      <w:tr w:rsidR="00EF34F9" w14:paraId="65801E2E"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0160DAA" w14:textId="77777777" w:rsidR="00EF34F9" w:rsidRDefault="00EF34F9" w:rsidP="00551D68">
            <w:pPr>
              <w:pStyle w:val="TAC"/>
              <w:keepNext w:val="0"/>
              <w:keepLines w:val="0"/>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916FBD0"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1C73839"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C4BE7F"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0CCD52B" w14:textId="77777777" w:rsidR="00EF34F9" w:rsidRDefault="00EF34F9" w:rsidP="00551D68">
            <w:pPr>
              <w:pStyle w:val="TAC"/>
              <w:keepNext w:val="0"/>
              <w:keepLines w:val="0"/>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1AB3F5"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4766F9B"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EA47096" w14:textId="77777777" w:rsidR="00EF34F9" w:rsidRDefault="00EF34F9" w:rsidP="00551D68">
            <w:pPr>
              <w:pStyle w:val="TAC"/>
              <w:keepNext w:val="0"/>
              <w:keepLines w:val="0"/>
            </w:pPr>
            <w:r>
              <w:t>1</w:t>
            </w:r>
          </w:p>
        </w:tc>
      </w:tr>
      <w:tr w:rsidR="00EF34F9" w14:paraId="65FCDA60"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F12B5EE" w14:textId="77777777" w:rsidR="00EF34F9" w:rsidRDefault="00EF34F9" w:rsidP="00551D68">
            <w:pPr>
              <w:pStyle w:val="TAC"/>
              <w:keepNext w:val="0"/>
              <w:keepLines w:val="0"/>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BDA68E5"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4F6CF5D" w14:textId="77777777" w:rsidR="00EF34F9" w:rsidRDefault="00EF34F9" w:rsidP="00551D68">
            <w:pPr>
              <w:pStyle w:val="TAC"/>
              <w:keepNext w:val="0"/>
              <w:keepLines w:val="0"/>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B7E0924"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D316233" w14:textId="77777777" w:rsidR="00EF34F9" w:rsidRDefault="00EF34F9" w:rsidP="00551D68">
            <w:pPr>
              <w:pStyle w:val="TAC"/>
              <w:keepNext w:val="0"/>
              <w:keepLines w:val="0"/>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A911A3C"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BA87C97"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9C06C04" w14:textId="77777777" w:rsidR="00EF34F9" w:rsidRDefault="00EF34F9" w:rsidP="00551D68">
            <w:pPr>
              <w:pStyle w:val="TAC"/>
              <w:keepNext w:val="0"/>
              <w:keepLines w:val="0"/>
            </w:pPr>
            <w:r>
              <w:t>2</w:t>
            </w:r>
          </w:p>
        </w:tc>
      </w:tr>
      <w:tr w:rsidR="00EF34F9" w14:paraId="2BBB0C51"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05277B5" w14:textId="77777777" w:rsidR="00EF34F9" w:rsidRDefault="00EF34F9" w:rsidP="00551D68">
            <w:pPr>
              <w:pStyle w:val="TAC"/>
              <w:keepNext w:val="0"/>
              <w:keepLines w:val="0"/>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C724A2" w14:textId="77777777" w:rsidR="00EF34F9" w:rsidRDefault="00EF34F9" w:rsidP="00551D68">
            <w:pPr>
              <w:pStyle w:val="TAC"/>
              <w:keepNext w:val="0"/>
              <w:keepLines w:val="0"/>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53871" w14:textId="77777777" w:rsidR="00EF34F9" w:rsidRDefault="00EF34F9" w:rsidP="00551D68">
            <w:pPr>
              <w:pStyle w:val="TAC"/>
              <w:keepNext w:val="0"/>
              <w:keepLines w:val="0"/>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EE2F582"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3F14762" w14:textId="77777777" w:rsidR="00EF34F9" w:rsidRDefault="00EF34F9" w:rsidP="00551D68">
            <w:pPr>
              <w:pStyle w:val="TAC"/>
              <w:keepNext w:val="0"/>
              <w:keepLines w:val="0"/>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4C40B2"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A5AD6CC"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EF4872" w14:textId="77777777" w:rsidR="00EF34F9" w:rsidRDefault="00EF34F9" w:rsidP="00551D68">
            <w:pPr>
              <w:pStyle w:val="TAC"/>
              <w:keepNext w:val="0"/>
              <w:keepLines w:val="0"/>
            </w:pPr>
            <w:r>
              <w:t>0</w:t>
            </w:r>
          </w:p>
        </w:tc>
      </w:tr>
      <w:tr w:rsidR="00EF34F9" w14:paraId="1477AA02"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1D43D2B" w14:textId="77777777" w:rsidR="00EF34F9" w:rsidRDefault="00EF34F9" w:rsidP="00551D68">
            <w:pPr>
              <w:pStyle w:val="TAC"/>
              <w:keepNext w:val="0"/>
              <w:keepLines w:val="0"/>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63B67E0"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0CBA44"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3529DE3"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3800FD7" w14:textId="77777777" w:rsidR="00EF34F9" w:rsidRDefault="00EF34F9" w:rsidP="00551D68">
            <w:pPr>
              <w:pStyle w:val="TAC"/>
              <w:keepNext w:val="0"/>
              <w:keepLines w:val="0"/>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2EC870B"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0585F6"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F12DD2" w14:textId="77777777" w:rsidR="00EF34F9" w:rsidRDefault="00EF34F9" w:rsidP="00551D68">
            <w:pPr>
              <w:pStyle w:val="TAC"/>
              <w:keepNext w:val="0"/>
              <w:keepLines w:val="0"/>
            </w:pPr>
            <w:r>
              <w:t>1</w:t>
            </w:r>
          </w:p>
        </w:tc>
      </w:tr>
      <w:tr w:rsidR="00EF34F9" w14:paraId="2C7280A9"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DC1C499" w14:textId="77777777" w:rsidR="00EF34F9" w:rsidRDefault="00EF34F9" w:rsidP="00551D68">
            <w:pPr>
              <w:pStyle w:val="TAC"/>
              <w:keepNext w:val="0"/>
              <w:keepLines w:val="0"/>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DA0126D"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0EFA835"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514AD1B"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541B2F6" w14:textId="77777777" w:rsidR="00EF34F9" w:rsidRDefault="00EF34F9" w:rsidP="00551D68">
            <w:pPr>
              <w:pStyle w:val="TAC"/>
              <w:keepNext w:val="0"/>
              <w:keepLines w:val="0"/>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47B4C26"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254444"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5B8C536" w14:textId="77777777" w:rsidR="00EF34F9" w:rsidRDefault="00EF34F9" w:rsidP="00551D68">
            <w:pPr>
              <w:pStyle w:val="TAC"/>
              <w:keepNext w:val="0"/>
              <w:keepLines w:val="0"/>
            </w:pPr>
            <w:r>
              <w:t>0</w:t>
            </w:r>
          </w:p>
        </w:tc>
      </w:tr>
      <w:tr w:rsidR="00EF34F9" w14:paraId="02A95466"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FBE9748" w14:textId="77777777" w:rsidR="00EF34F9" w:rsidRDefault="00EF34F9" w:rsidP="00551D68">
            <w:pPr>
              <w:pStyle w:val="TAC"/>
              <w:keepNext w:val="0"/>
              <w:keepLines w:val="0"/>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DBE6E5D"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D9CAB04"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59B25C" w14:textId="77777777" w:rsidR="00EF34F9" w:rsidRDefault="00EF34F9" w:rsidP="00551D68">
            <w:pPr>
              <w:pStyle w:val="TAC"/>
              <w:keepNext w:val="0"/>
              <w:keepLines w:val="0"/>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21C6191" w14:textId="77777777" w:rsidR="00EF34F9" w:rsidRDefault="00EF34F9" w:rsidP="00551D68">
            <w:pPr>
              <w:pStyle w:val="TAC"/>
              <w:keepNext w:val="0"/>
              <w:keepLines w:val="0"/>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D7D1F8"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39EC5D9"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D18FCDC" w14:textId="77777777" w:rsidR="00EF34F9" w:rsidRDefault="00EF34F9" w:rsidP="00551D68">
            <w:pPr>
              <w:pStyle w:val="TAC"/>
              <w:keepNext w:val="0"/>
              <w:keepLines w:val="0"/>
            </w:pPr>
            <w:r>
              <w:t>0</w:t>
            </w:r>
          </w:p>
        </w:tc>
      </w:tr>
      <w:tr w:rsidR="00EF34F9" w14:paraId="66AD8B44"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51783AE" w14:textId="77777777" w:rsidR="00EF34F9" w:rsidRDefault="00EF34F9" w:rsidP="00551D68">
            <w:pPr>
              <w:pStyle w:val="TAC"/>
              <w:keepNext w:val="0"/>
              <w:keepLines w:val="0"/>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236DA6"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325612"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1C9F12"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70F47A9" w14:textId="77777777" w:rsidR="00EF34F9" w:rsidRDefault="00EF34F9" w:rsidP="00551D68">
            <w:pPr>
              <w:pStyle w:val="TAC"/>
              <w:keepNext w:val="0"/>
              <w:keepLines w:val="0"/>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3CFB3C"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E7EE24C"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4BC4B9D" w14:textId="77777777" w:rsidR="00EF34F9" w:rsidRDefault="00EF34F9" w:rsidP="00551D68">
            <w:pPr>
              <w:pStyle w:val="TAC"/>
              <w:keepNext w:val="0"/>
              <w:keepLines w:val="0"/>
            </w:pPr>
            <w:r>
              <w:t>0</w:t>
            </w:r>
          </w:p>
        </w:tc>
      </w:tr>
      <w:tr w:rsidR="00EF34F9" w14:paraId="0955BE51"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AC4A99D" w14:textId="77777777" w:rsidR="00EF34F9" w:rsidRDefault="00EF34F9" w:rsidP="00551D68">
            <w:pPr>
              <w:pStyle w:val="TAC"/>
              <w:keepNext w:val="0"/>
              <w:keepLines w:val="0"/>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5ABB3D1"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71E3337" w14:textId="77777777" w:rsidR="00EF34F9" w:rsidRDefault="00EF34F9" w:rsidP="00551D68">
            <w:pPr>
              <w:pStyle w:val="TAC"/>
              <w:keepNext w:val="0"/>
              <w:keepLines w:val="0"/>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C9F9A1A"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1E7981C" w14:textId="77777777" w:rsidR="00EF34F9" w:rsidRDefault="00EF34F9" w:rsidP="00551D68">
            <w:pPr>
              <w:pStyle w:val="TAC"/>
              <w:keepNext w:val="0"/>
              <w:keepLines w:val="0"/>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C33AA6"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8ADA8EE"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93675E6" w14:textId="77777777" w:rsidR="00EF34F9" w:rsidRDefault="00EF34F9" w:rsidP="00551D68">
            <w:pPr>
              <w:pStyle w:val="TAC"/>
              <w:keepNext w:val="0"/>
              <w:keepLines w:val="0"/>
            </w:pPr>
            <w:r>
              <w:t>0</w:t>
            </w:r>
          </w:p>
        </w:tc>
      </w:tr>
      <w:tr w:rsidR="00EF34F9" w14:paraId="7AEEF894"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972E106" w14:textId="77777777" w:rsidR="00EF34F9" w:rsidRDefault="00EF34F9" w:rsidP="00551D68">
            <w:pPr>
              <w:pStyle w:val="TAC"/>
              <w:keepNext w:val="0"/>
              <w:keepLines w:val="0"/>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2F747B"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294493B" w14:textId="77777777" w:rsidR="00EF34F9" w:rsidRDefault="00EF34F9" w:rsidP="00551D68">
            <w:pPr>
              <w:pStyle w:val="TAC"/>
              <w:keepNext w:val="0"/>
              <w:keepLines w:val="0"/>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CA3F43"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2E9DD95" w14:textId="77777777" w:rsidR="00EF34F9" w:rsidRDefault="00EF34F9" w:rsidP="00551D68">
            <w:pPr>
              <w:pStyle w:val="TAC"/>
              <w:keepNext w:val="0"/>
              <w:keepLines w:val="0"/>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0E67AB7" w14:textId="77777777" w:rsidR="00EF34F9" w:rsidRDefault="00EF34F9" w:rsidP="00551D68">
            <w:pPr>
              <w:pStyle w:val="TAC"/>
              <w:keepNext w:val="0"/>
              <w:keepLines w:val="0"/>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4FE934C" w14:textId="77777777" w:rsidR="00EF34F9" w:rsidRDefault="00EF34F9" w:rsidP="00551D68">
            <w:pPr>
              <w:pStyle w:val="TAC"/>
              <w:keepNext w:val="0"/>
              <w:keepLines w:val="0"/>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565BC21" w14:textId="77777777" w:rsidR="00EF34F9" w:rsidRDefault="00EF34F9" w:rsidP="00551D68">
            <w:pPr>
              <w:pStyle w:val="TAC"/>
              <w:keepNext w:val="0"/>
              <w:keepLines w:val="0"/>
            </w:pPr>
            <w:r>
              <w:t>0</w:t>
            </w:r>
          </w:p>
        </w:tc>
      </w:tr>
      <w:tr w:rsidR="00EF34F9" w14:paraId="262671DF"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CC3479E" w14:textId="77777777" w:rsidR="00EF34F9" w:rsidRDefault="00EF34F9" w:rsidP="00551D68">
            <w:pPr>
              <w:pStyle w:val="TAC"/>
              <w:keepNext w:val="0"/>
              <w:keepLines w:val="0"/>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9F49FF"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BE68E0F" w14:textId="77777777" w:rsidR="00EF34F9" w:rsidRDefault="00EF34F9" w:rsidP="00551D68">
            <w:pPr>
              <w:pStyle w:val="TAC"/>
              <w:keepNext w:val="0"/>
              <w:keepLines w:val="0"/>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6E4A7CC"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D06087C" w14:textId="77777777" w:rsidR="00EF34F9" w:rsidRDefault="00EF34F9" w:rsidP="00551D68">
            <w:pPr>
              <w:pStyle w:val="TAC"/>
              <w:keepNext w:val="0"/>
              <w:keepLines w:val="0"/>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8072E9"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9C523C5"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AFA0F37" w14:textId="77777777" w:rsidR="00EF34F9" w:rsidRDefault="00EF34F9" w:rsidP="00551D68">
            <w:pPr>
              <w:pStyle w:val="TAC"/>
              <w:keepNext w:val="0"/>
              <w:keepLines w:val="0"/>
            </w:pPr>
            <w:r w:rsidRPr="004772DA">
              <w:rPr>
                <w:rFonts w:hint="eastAsia"/>
                <w:lang w:eastAsia="ja-JP"/>
              </w:rPr>
              <w:t>N/A</w:t>
            </w:r>
          </w:p>
        </w:tc>
      </w:tr>
      <w:tr w:rsidR="00EF34F9" w14:paraId="19A696B5"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B3707" w14:textId="77777777" w:rsidR="00EF34F9" w:rsidRDefault="00EF34F9" w:rsidP="00551D68">
            <w:pPr>
              <w:pStyle w:val="TAC"/>
              <w:keepNext w:val="0"/>
              <w:keepLines w:val="0"/>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AAD82A"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A33AE2F" w14:textId="77777777" w:rsidR="00EF34F9" w:rsidRDefault="00EF34F9" w:rsidP="00551D68">
            <w:pPr>
              <w:pStyle w:val="TAC"/>
              <w:keepNext w:val="0"/>
              <w:keepLines w:val="0"/>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BADFC58"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B68971" w14:textId="77777777" w:rsidR="00EF34F9" w:rsidRDefault="00EF34F9" w:rsidP="00551D68">
            <w:pPr>
              <w:pStyle w:val="TAC"/>
              <w:keepNext w:val="0"/>
              <w:keepLines w:val="0"/>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C3AD37"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AD8BF84"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8380F0E" w14:textId="77777777" w:rsidR="00EF34F9" w:rsidRDefault="00EF34F9" w:rsidP="00551D68">
            <w:pPr>
              <w:pStyle w:val="TAC"/>
              <w:keepNext w:val="0"/>
              <w:keepLines w:val="0"/>
            </w:pPr>
            <w:r w:rsidRPr="004772DA">
              <w:rPr>
                <w:rFonts w:hint="eastAsia"/>
                <w:lang w:eastAsia="ja-JP"/>
              </w:rPr>
              <w:t>N/A</w:t>
            </w:r>
          </w:p>
        </w:tc>
      </w:tr>
      <w:tr w:rsidR="00EF34F9" w14:paraId="30294349"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6F052BB" w14:textId="77777777" w:rsidR="00EF34F9" w:rsidRDefault="00EF34F9" w:rsidP="00551D68">
            <w:pPr>
              <w:pStyle w:val="TAC"/>
              <w:keepNext w:val="0"/>
              <w:keepLines w:val="0"/>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29384"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4022903" w14:textId="77777777" w:rsidR="00EF34F9" w:rsidRDefault="00EF34F9" w:rsidP="00551D68">
            <w:pPr>
              <w:pStyle w:val="TAC"/>
              <w:keepNext w:val="0"/>
              <w:keepLines w:val="0"/>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1EC2DE2"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A9101D" w14:textId="77777777" w:rsidR="00EF34F9" w:rsidRDefault="00EF34F9" w:rsidP="00551D68">
            <w:pPr>
              <w:pStyle w:val="TAC"/>
              <w:keepNext w:val="0"/>
              <w:keepLines w:val="0"/>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DC20A6"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DD3A61"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91545F3" w14:textId="77777777" w:rsidR="00EF34F9" w:rsidRDefault="00EF34F9" w:rsidP="00551D68">
            <w:pPr>
              <w:pStyle w:val="TAC"/>
              <w:keepNext w:val="0"/>
              <w:keepLines w:val="0"/>
            </w:pPr>
            <w:r w:rsidRPr="004772DA">
              <w:rPr>
                <w:rFonts w:hint="eastAsia"/>
                <w:lang w:eastAsia="ja-JP"/>
              </w:rPr>
              <w:t>N/A</w:t>
            </w:r>
          </w:p>
        </w:tc>
      </w:tr>
      <w:tr w:rsidR="00EF34F9" w14:paraId="018F0512"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A07105A" w14:textId="77777777" w:rsidR="00EF34F9" w:rsidRDefault="00EF34F9" w:rsidP="00551D68">
            <w:pPr>
              <w:pStyle w:val="TAC"/>
              <w:keepNext w:val="0"/>
              <w:keepLines w:val="0"/>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C0B1574" w14:textId="77777777" w:rsidR="00EF34F9" w:rsidRDefault="00EF34F9" w:rsidP="00551D68">
            <w:pPr>
              <w:pStyle w:val="TAC"/>
              <w:keepNext w:val="0"/>
              <w:keepLines w:val="0"/>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042C4EE" w14:textId="77777777" w:rsidR="00EF34F9" w:rsidRDefault="00EF34F9" w:rsidP="00551D68">
            <w:pPr>
              <w:pStyle w:val="TAC"/>
              <w:keepNext w:val="0"/>
              <w:keepLines w:val="0"/>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C89A45E"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773960B" w14:textId="77777777" w:rsidR="00EF34F9" w:rsidRDefault="00EF34F9" w:rsidP="00551D68">
            <w:pPr>
              <w:pStyle w:val="TAC"/>
              <w:keepNext w:val="0"/>
              <w:keepLines w:val="0"/>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850136B"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305A73F"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AEDD848" w14:textId="77777777" w:rsidR="00EF34F9" w:rsidRDefault="00EF34F9" w:rsidP="00551D68">
            <w:pPr>
              <w:pStyle w:val="TAC"/>
              <w:keepNext w:val="0"/>
              <w:keepLines w:val="0"/>
            </w:pPr>
            <w:r w:rsidRPr="004772DA">
              <w:rPr>
                <w:rFonts w:hint="eastAsia"/>
                <w:lang w:eastAsia="ja-JP"/>
              </w:rPr>
              <w:t>N/A</w:t>
            </w:r>
          </w:p>
        </w:tc>
      </w:tr>
      <w:tr w:rsidR="00EF34F9" w14:paraId="19CC268D"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C23EE1" w14:textId="77777777" w:rsidR="00EF34F9" w:rsidRDefault="00EF34F9" w:rsidP="00551D68">
            <w:pPr>
              <w:pStyle w:val="TAC"/>
              <w:keepNext w:val="0"/>
              <w:keepLines w:val="0"/>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4F3388C"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D2D00"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744202E" w14:textId="77777777" w:rsidR="00EF34F9" w:rsidRDefault="00EF34F9" w:rsidP="00551D68">
            <w:pPr>
              <w:pStyle w:val="TAC"/>
              <w:keepNext w:val="0"/>
              <w:keepLines w:val="0"/>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9373FC" w14:textId="77777777" w:rsidR="00EF34F9" w:rsidRDefault="00EF34F9" w:rsidP="00551D68">
            <w:pPr>
              <w:pStyle w:val="TAC"/>
              <w:keepNext w:val="0"/>
              <w:keepLines w:val="0"/>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2D533FC"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8380F2F"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AB403C" w14:textId="77777777" w:rsidR="00EF34F9" w:rsidRDefault="00EF34F9" w:rsidP="00551D68">
            <w:pPr>
              <w:pStyle w:val="TAC"/>
              <w:keepNext w:val="0"/>
              <w:keepLines w:val="0"/>
            </w:pPr>
            <w:r w:rsidRPr="004772DA">
              <w:rPr>
                <w:rFonts w:hint="eastAsia"/>
                <w:lang w:eastAsia="ja-JP"/>
              </w:rPr>
              <w:t>N/A</w:t>
            </w:r>
          </w:p>
        </w:tc>
      </w:tr>
      <w:tr w:rsidR="00EF34F9" w14:paraId="299E450C" w14:textId="77777777" w:rsidTr="004624B2">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7EFA027" w14:textId="77777777" w:rsidR="00EF34F9" w:rsidRDefault="00EF34F9" w:rsidP="00551D68">
            <w:pPr>
              <w:pStyle w:val="TAC"/>
              <w:keepNext w:val="0"/>
              <w:keepLines w:val="0"/>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EDFC318" w14:textId="77777777" w:rsidR="00EF34F9" w:rsidRDefault="00EF34F9" w:rsidP="00551D68">
            <w:pPr>
              <w:pStyle w:val="TAC"/>
              <w:keepNext w:val="0"/>
              <w:keepLines w:val="0"/>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94C6222" w14:textId="77777777" w:rsidR="00EF34F9" w:rsidRDefault="00EF34F9" w:rsidP="00551D68">
            <w:pPr>
              <w:pStyle w:val="TAC"/>
              <w:keepNext w:val="0"/>
              <w:keepLines w:val="0"/>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25D9A35" w14:textId="77777777" w:rsidR="00EF34F9" w:rsidRDefault="00EF34F9" w:rsidP="00551D68">
            <w:pPr>
              <w:pStyle w:val="TAC"/>
              <w:keepNext w:val="0"/>
              <w:keepLines w:val="0"/>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BF18D70" w14:textId="77777777" w:rsidR="00EF34F9" w:rsidRDefault="00EF34F9" w:rsidP="00551D68">
            <w:pPr>
              <w:pStyle w:val="TAC"/>
              <w:keepNext w:val="0"/>
              <w:keepLines w:val="0"/>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CBE5A5" w14:textId="77777777" w:rsidR="00EF34F9" w:rsidRDefault="00EF34F9" w:rsidP="00551D68">
            <w:pPr>
              <w:pStyle w:val="TAC"/>
              <w:keepNext w:val="0"/>
              <w:keepLines w:val="0"/>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535C143" w14:textId="77777777" w:rsidR="00EF34F9" w:rsidRDefault="00EF34F9" w:rsidP="00551D68">
            <w:pPr>
              <w:pStyle w:val="TAC"/>
              <w:keepNext w:val="0"/>
              <w:keepLines w:val="0"/>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A43E468" w14:textId="77777777" w:rsidR="00EF34F9" w:rsidRDefault="00EF34F9" w:rsidP="00551D68">
            <w:pPr>
              <w:pStyle w:val="TAC"/>
              <w:keepNext w:val="0"/>
              <w:keepLines w:val="0"/>
            </w:pPr>
            <w:r w:rsidRPr="004772DA">
              <w:rPr>
                <w:rFonts w:hint="eastAsia"/>
                <w:lang w:eastAsia="ja-JP"/>
              </w:rPr>
              <w:t>N/A</w:t>
            </w:r>
          </w:p>
        </w:tc>
      </w:tr>
    </w:tbl>
    <w:p w14:paraId="37CB99FA" w14:textId="77777777" w:rsidR="00EF34F9" w:rsidRDefault="00EF34F9" w:rsidP="00EF34F9">
      <w:pPr>
        <w:rPr>
          <w:lang w:eastAsia="zh-CN"/>
        </w:rPr>
      </w:pPr>
    </w:p>
    <w:p w14:paraId="18DEE3A4" w14:textId="77777777" w:rsidR="00EF34F9" w:rsidRDefault="00EF34F9" w:rsidP="00EF34F9">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Pr="001650A5">
        <w:rPr>
          <w:noProof/>
          <w:position w:val="-10"/>
          <w:lang w:val="en-US"/>
        </w:rPr>
        <w:drawing>
          <wp:inline distT="0" distB="0" distL="0" distR="0" wp14:anchorId="14DCBC3F" wp14:editId="732E675E">
            <wp:extent cx="266700" cy="1905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Pr>
          <w:lang w:eastAsia="zh-CN"/>
        </w:rPr>
        <w:t>. E</w:t>
      </w:r>
      <w:r>
        <w:t xml:space="preserve">ach quadruple of the format </w:t>
      </w:r>
      <w:r w:rsidRPr="00A23566">
        <w:rPr>
          <w:noProof/>
          <w:position w:val="-10"/>
          <w:lang w:val="en-US"/>
        </w:rPr>
        <w:drawing>
          <wp:inline distT="0" distB="0" distL="0" distR="0" wp14:anchorId="564080FA" wp14:editId="03A0CC2B">
            <wp:extent cx="1028700" cy="21526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1028700" cy="215265"/>
                    </a:xfrm>
                    <a:prstGeom prst="rect">
                      <a:avLst/>
                    </a:prstGeom>
                    <a:noFill/>
                    <a:ln>
                      <a:noFill/>
                    </a:ln>
                  </pic:spPr>
                </pic:pic>
              </a:graphicData>
            </a:graphic>
          </wp:inline>
        </w:drawing>
      </w:r>
      <w:r>
        <w:t xml:space="preserve"> indicates the location of a specific random access resource, where </w:t>
      </w:r>
      <w:r w:rsidRPr="002E4D37">
        <w:rPr>
          <w:noProof/>
          <w:position w:val="-10"/>
          <w:lang w:val="en-US"/>
        </w:rPr>
        <w:drawing>
          <wp:inline distT="0" distB="0" distL="0" distR="0" wp14:anchorId="4AC53CD3" wp14:editId="0BBB5521">
            <wp:extent cx="24193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is a frequency resource index</w:t>
      </w:r>
      <w:r w:rsidRPr="004F06A2">
        <w:t xml:space="preserve"> within the considered time instance</w:t>
      </w:r>
      <w:r>
        <w:t xml:space="preserve">, </w:t>
      </w:r>
      <w:r w:rsidRPr="00173B6F">
        <w:rPr>
          <w:noProof/>
          <w:position w:val="-10"/>
          <w:lang w:val="en-US"/>
        </w:rPr>
        <w:drawing>
          <wp:inline distT="0" distB="0" distL="0" distR="0" wp14:anchorId="2CBD8ABD" wp14:editId="7E802D87">
            <wp:extent cx="584835" cy="215265"/>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584835" cy="215265"/>
                    </a:xfrm>
                    <a:prstGeom prst="rect">
                      <a:avLst/>
                    </a:prstGeom>
                    <a:noFill/>
                    <a:ln>
                      <a:noFill/>
                    </a:ln>
                  </pic:spPr>
                </pic:pic>
              </a:graphicData>
            </a:graphic>
          </wp:inline>
        </w:drawing>
      </w:r>
      <w:r>
        <w:t xml:space="preserve"> 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Pr="00173B6F">
        <w:rPr>
          <w:noProof/>
          <w:position w:val="-10"/>
          <w:lang w:val="en-US"/>
        </w:rPr>
        <w:drawing>
          <wp:inline distT="0" distB="0" distL="0" distR="0" wp14:anchorId="165F8F14" wp14:editId="6B00AFA1">
            <wp:extent cx="495300" cy="21526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r>
        <w:t xml:space="preserve"> indicates whether the random access resource is located in first half frame or in second half frame, respectively, and where </w:t>
      </w:r>
      <w:r w:rsidRPr="00173B6F">
        <w:rPr>
          <w:noProof/>
          <w:position w:val="-10"/>
          <w:lang w:val="en-US"/>
        </w:rPr>
        <w:drawing>
          <wp:inline distT="0" distB="0" distL="0" distR="0" wp14:anchorId="145EAAA1" wp14:editId="0EC48EC6">
            <wp:extent cx="215265" cy="21526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where </w:t>
      </w:r>
      <w:r w:rsidRPr="00173B6F">
        <w:rPr>
          <w:noProof/>
          <w:position w:val="-10"/>
          <w:lang w:val="en-US"/>
        </w:rPr>
        <w:drawing>
          <wp:inline distT="0" distB="0" distL="0" distR="0" wp14:anchorId="25A602D2" wp14:editId="6CC6F14D">
            <wp:extent cx="215265" cy="215265"/>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t xml:space="preserve"> is denoted as (*). The start of the random access preamble formats 0-3 shall be aligned with the start of the corresponding uplink subframe at the UE assuming </w:t>
      </w:r>
      <w:r w:rsidRPr="006B7003">
        <w:rPr>
          <w:noProof/>
          <w:position w:val="-10"/>
          <w:lang w:val="en-US"/>
        </w:rPr>
        <w:drawing>
          <wp:inline distT="0" distB="0" distL="0" distR="0" wp14:anchorId="27240DF6" wp14:editId="2D385AEE">
            <wp:extent cx="481965"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t xml:space="preserve"> and the </w:t>
      </w:r>
      <w:r w:rsidRPr="00925F47">
        <w:t xml:space="preserve">random access preamble format 4 shall start </w:t>
      </w:r>
      <w:r w:rsidRPr="00925F47">
        <w:rPr>
          <w:noProof/>
          <w:position w:val="-10"/>
          <w:lang w:val="en-US"/>
        </w:rPr>
        <w:drawing>
          <wp:inline distT="0" distB="0" distL="0" distR="0" wp14:anchorId="660517A7" wp14:editId="6C694E89">
            <wp:extent cx="457200"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925F47" w:rsidDel="00DF5042">
        <w:t xml:space="preserve"> </w:t>
      </w:r>
      <w:r w:rsidRPr="00925F47">
        <w:t>before the end of the UpPTS at the UE</w:t>
      </w:r>
      <w:r>
        <w:t>,</w:t>
      </w:r>
      <w:r w:rsidRPr="006F7841">
        <w:t xml:space="preserve"> where the UpPTS is referenced to the UE’s uplin</w:t>
      </w:r>
      <w:r>
        <w:t>k frame timing assuming</w:t>
      </w:r>
      <w:r w:rsidRPr="006B7003">
        <w:rPr>
          <w:noProof/>
          <w:position w:val="-10"/>
          <w:lang w:val="en-US"/>
        </w:rPr>
        <w:drawing>
          <wp:inline distT="0" distB="0" distL="0" distR="0" wp14:anchorId="1EF6DB0D" wp14:editId="7F3E502B">
            <wp:extent cx="481965" cy="1905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925F47">
        <w:t>.</w:t>
      </w:r>
    </w:p>
    <w:p w14:paraId="39CFB98F" w14:textId="77777777" w:rsidR="00EF34F9" w:rsidRDefault="00EF34F9" w:rsidP="00EF34F9">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Pr="001650A5">
        <w:rPr>
          <w:noProof/>
          <w:position w:val="-10"/>
          <w:lang w:val="en-US"/>
        </w:rPr>
        <w:drawing>
          <wp:inline distT="0" distB="0" distL="0" distR="0" wp14:anchorId="149688A5" wp14:editId="6E04E1B4">
            <wp:extent cx="2667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without overlap in time. For preamble format 0-3, the frequency multiplexing shall be done according to</w:t>
      </w:r>
    </w:p>
    <w:p w14:paraId="710E7884" w14:textId="77777777" w:rsidR="00EF34F9" w:rsidRDefault="00EF34F9" w:rsidP="00EF34F9">
      <w:pPr>
        <w:pStyle w:val="EQ"/>
        <w:jc w:val="center"/>
      </w:pPr>
      <w:r w:rsidRPr="00CA4364">
        <w:rPr>
          <w:position w:val="-54"/>
          <w:lang w:val="en-US"/>
        </w:rPr>
        <w:drawing>
          <wp:inline distT="0" distB="0" distL="0" distR="0" wp14:anchorId="4C53A655" wp14:editId="4020F31B">
            <wp:extent cx="3009900" cy="74866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3009900" cy="748665"/>
                    </a:xfrm>
                    <a:prstGeom prst="rect">
                      <a:avLst/>
                    </a:prstGeom>
                    <a:noFill/>
                    <a:ln>
                      <a:noFill/>
                    </a:ln>
                  </pic:spPr>
                </pic:pic>
              </a:graphicData>
            </a:graphic>
          </wp:inline>
        </w:drawing>
      </w:r>
    </w:p>
    <w:p w14:paraId="53324A6D" w14:textId="77777777" w:rsidR="00EF34F9" w:rsidRDefault="00EF34F9" w:rsidP="00EF34F9">
      <w:r>
        <w:t xml:space="preserve">where </w:t>
      </w:r>
      <w:r w:rsidRPr="006F45C0">
        <w:rPr>
          <w:noProof/>
          <w:position w:val="-10"/>
          <w:lang w:val="en-US"/>
        </w:rPr>
        <w:drawing>
          <wp:inline distT="0" distB="0" distL="0" distR="0" wp14:anchorId="4B1B1FAF" wp14:editId="6A9B6459">
            <wp:extent cx="280035" cy="21526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is the number of uplink resource blocks, </w:t>
      </w:r>
      <w:r w:rsidRPr="00577EAD">
        <w:rPr>
          <w:noProof/>
          <w:position w:val="-10"/>
          <w:lang w:val="en-US"/>
        </w:rPr>
        <w:drawing>
          <wp:inline distT="0" distB="0" distL="0" distR="0" wp14:anchorId="66659A1F" wp14:editId="62D697C3">
            <wp:extent cx="280035" cy="215265"/>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is the first physical resource block allocated to the PRACH opportunity considered and where </w:t>
      </w:r>
      <w:r w:rsidRPr="00CA4364">
        <w:rPr>
          <w:noProof/>
          <w:position w:val="-10"/>
          <w:lang w:val="en-US"/>
        </w:rPr>
        <w:drawing>
          <wp:inline distT="0" distB="0" distL="0" distR="0" wp14:anchorId="5D890162" wp14:editId="6C06FBDE">
            <wp:extent cx="508635" cy="215265"/>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t xml:space="preserve"> is the first physical resource block available for PRACH. </w:t>
      </w:r>
    </w:p>
    <w:p w14:paraId="4B5E15C8" w14:textId="77777777" w:rsidR="00EF34F9" w:rsidRDefault="00EF34F9" w:rsidP="00EF34F9">
      <w:r>
        <w:t xml:space="preserve">For preamble format </w:t>
      </w:r>
      <w:r w:rsidRPr="009D30DF">
        <w:t xml:space="preserve">4, the frequency </w:t>
      </w:r>
      <w:r>
        <w:t>multiplexing shall be done according to</w:t>
      </w:r>
    </w:p>
    <w:p w14:paraId="73767FDB" w14:textId="77777777" w:rsidR="00EF34F9" w:rsidRPr="009D30DF" w:rsidRDefault="00EF34F9" w:rsidP="00EF34F9">
      <w:pPr>
        <w:pStyle w:val="EQ"/>
        <w:jc w:val="center"/>
      </w:pPr>
      <w:r w:rsidRPr="00CA4364">
        <w:rPr>
          <w:position w:val="-30"/>
          <w:lang w:val="en-US"/>
        </w:rPr>
        <w:drawing>
          <wp:inline distT="0" distB="0" distL="0" distR="0" wp14:anchorId="62F969BC" wp14:editId="155A3554">
            <wp:extent cx="3619500" cy="443865"/>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3619500" cy="443865"/>
                    </a:xfrm>
                    <a:prstGeom prst="rect">
                      <a:avLst/>
                    </a:prstGeom>
                    <a:noFill/>
                    <a:ln>
                      <a:noFill/>
                    </a:ln>
                  </pic:spPr>
                </pic:pic>
              </a:graphicData>
            </a:graphic>
          </wp:inline>
        </w:drawing>
      </w:r>
    </w:p>
    <w:p w14:paraId="2413EB79" w14:textId="77777777" w:rsidR="00EF34F9" w:rsidRDefault="00EF34F9" w:rsidP="00EF34F9">
      <w:r>
        <w:t>w</w:t>
      </w:r>
      <w:r w:rsidRPr="009D30DF">
        <w:t>here</w:t>
      </w:r>
      <w:r w:rsidRPr="005B133C">
        <w:rPr>
          <w:noProof/>
          <w:position w:val="-10"/>
          <w:lang w:val="en-US"/>
        </w:rPr>
        <w:drawing>
          <wp:inline distT="0" distB="0" distL="0" distR="0" wp14:anchorId="40BC9DCC" wp14:editId="1EFE837D">
            <wp:extent cx="152400" cy="190500"/>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9D30DF">
        <w:t>is the system frame number</w:t>
      </w:r>
      <w:r>
        <w:t xml:space="preserve"> and where</w:t>
      </w:r>
      <w:r w:rsidRPr="00CA4364">
        <w:rPr>
          <w:noProof/>
          <w:position w:val="-10"/>
          <w:lang w:val="en-US"/>
        </w:rPr>
        <w:drawing>
          <wp:inline distT="0" distB="0" distL="0" distR="0" wp14:anchorId="250706DD" wp14:editId="199F0575">
            <wp:extent cx="253365" cy="19050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Pr="00D07D28">
        <w:t xml:space="preserve"> </w:t>
      </w:r>
    </w:p>
    <w:p w14:paraId="2B3D3EA0" w14:textId="77777777" w:rsidR="00EF34F9" w:rsidRPr="00C529EA" w:rsidRDefault="00EF34F9" w:rsidP="00EF34F9">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noProof/>
          <w:position w:val="-14"/>
          <w:lang w:val="en-US"/>
        </w:rPr>
        <w:drawing>
          <wp:inline distT="0" distB="0" distL="0" distR="0" wp14:anchorId="04A123B0" wp14:editId="34E2C3AC">
            <wp:extent cx="421640" cy="22606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421640" cy="226060"/>
                    </a:xfrm>
                    <a:prstGeom prst="rect">
                      <a:avLst/>
                    </a:prstGeom>
                    <a:noFill/>
                    <a:ln>
                      <a:noFill/>
                    </a:ln>
                  </pic:spPr>
                </pic:pic>
              </a:graphicData>
            </a:graphic>
          </wp:inline>
        </w:drawing>
      </w:r>
      <w:r w:rsidRPr="00C529EA">
        <w:t xml:space="preserve"> repetitions. The allowed starting subframes for a PRACH configuration are determined as follows:</w:t>
      </w:r>
    </w:p>
    <w:p w14:paraId="67984668" w14:textId="77777777" w:rsidR="00EF34F9" w:rsidRDefault="00EF34F9" w:rsidP="00EF34F9">
      <w:pPr>
        <w:pStyle w:val="B1"/>
      </w:pPr>
      <w:r>
        <w:t>-</w:t>
      </w:r>
      <w:r>
        <w:tab/>
        <w:t xml:space="preserve">Enumerate the subframes that are allowed for preamble transmission for the PRACH configuration as </w:t>
      </w:r>
      <w:r w:rsidRPr="00C529EA">
        <w:rPr>
          <w:noProof/>
          <w:position w:val="-10"/>
          <w:lang w:val="en-US"/>
        </w:rPr>
        <w:drawing>
          <wp:inline distT="0" distB="0" distL="0" distR="0" wp14:anchorId="7A7961D1" wp14:editId="1DAA81F1">
            <wp:extent cx="990600" cy="21526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 xml:space="preserve"> where </w:t>
      </w:r>
      <w:r w:rsidRPr="00C529EA">
        <w:rPr>
          <w:noProof/>
          <w:position w:val="-10"/>
          <w:lang w:val="en-US"/>
        </w:rPr>
        <w:drawing>
          <wp:inline distT="0" distB="0" distL="0" distR="0" wp14:anchorId="3147CD7F" wp14:editId="2AA35DE6">
            <wp:extent cx="457200" cy="215265"/>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and </w:t>
      </w:r>
      <w:r w:rsidRPr="00C529EA">
        <w:rPr>
          <w:noProof/>
          <w:position w:val="-10"/>
          <w:lang w:val="en-US"/>
        </w:rPr>
        <w:drawing>
          <wp:inline distT="0" distB="0" distL="0" distR="0" wp14:anchorId="58561573" wp14:editId="7981AEE5">
            <wp:extent cx="800100" cy="215265"/>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800100" cy="215265"/>
                    </a:xfrm>
                    <a:prstGeom prst="rect">
                      <a:avLst/>
                    </a:prstGeom>
                    <a:noFill/>
                    <a:ln>
                      <a:noFill/>
                    </a:ln>
                  </pic:spPr>
                </pic:pic>
              </a:graphicData>
            </a:graphic>
          </wp:inline>
        </w:drawing>
      </w:r>
      <w:r>
        <w:t xml:space="preserve">  correspond to the two subframes allowed for preamble transmission with the smallest and the largest absolute subframe number </w:t>
      </w:r>
      <w:r w:rsidRPr="00BD08BA">
        <w:rPr>
          <w:i/>
          <w:iCs/>
          <w:noProof/>
          <w:position w:val="-12"/>
          <w:lang w:val="en-US"/>
        </w:rPr>
        <w:drawing>
          <wp:inline distT="0" distB="0" distL="0" distR="0" wp14:anchorId="7F1F8A63" wp14:editId="780CFA43">
            <wp:extent cx="253365" cy="241935"/>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t xml:space="preserve">  , respectively.</w:t>
      </w:r>
    </w:p>
    <w:p w14:paraId="57D1EC28" w14:textId="77777777" w:rsidR="00EF34F9" w:rsidRDefault="00EF34F9" w:rsidP="00EF34F9">
      <w:pPr>
        <w:pStyle w:val="B1"/>
      </w:pPr>
      <w:r>
        <w:t>-</w:t>
      </w:r>
      <w:r>
        <w:tab/>
        <w:t xml:space="preserve">If a PRACH starting subframe periodicity </w:t>
      </w:r>
      <w:r w:rsidRPr="00DE2B9F">
        <w:rPr>
          <w:noProof/>
          <w:position w:val="-10"/>
          <w:lang w:val="en-US"/>
        </w:rPr>
        <w:drawing>
          <wp:inline distT="0" distB="0" distL="0" distR="0" wp14:anchorId="24E9D7C0" wp14:editId="3A069A85">
            <wp:extent cx="457200" cy="215265"/>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is not provided by higher layers, </w:t>
      </w:r>
      <w:r w:rsidRPr="00EF02C3">
        <w:t>the periodicity of the allowed starting subframes in terms of subframes allowed for preamble transmission is</w:t>
      </w:r>
      <w:r>
        <w:t xml:space="preserve"> </w:t>
      </w:r>
      <w:r w:rsidRPr="00BD08BA">
        <w:rPr>
          <w:noProof/>
          <w:position w:val="-14"/>
          <w:lang w:val="en-US"/>
        </w:rPr>
        <w:drawing>
          <wp:inline distT="0" distB="0" distL="0" distR="0" wp14:anchorId="2A62BBE1" wp14:editId="28CE7F3B">
            <wp:extent cx="421640" cy="22606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421640" cy="226060"/>
                    </a:xfrm>
                    <a:prstGeom prst="rect">
                      <a:avLst/>
                    </a:prstGeom>
                    <a:noFill/>
                    <a:ln>
                      <a:noFill/>
                    </a:ln>
                  </pic:spPr>
                </pic:pic>
              </a:graphicData>
            </a:graphic>
          </wp:inline>
        </w:drawing>
      </w:r>
      <w:r>
        <w:t xml:space="preserve">. </w:t>
      </w:r>
      <w:r w:rsidRPr="00EF02C3">
        <w:t>The allowed starting subframes defined over</w:t>
      </w:r>
      <w:r>
        <w:t xml:space="preserve"> </w:t>
      </w:r>
      <w:r w:rsidRPr="00C529EA">
        <w:rPr>
          <w:noProof/>
          <w:position w:val="-10"/>
          <w:lang w:val="en-US"/>
        </w:rPr>
        <w:drawing>
          <wp:inline distT="0" distB="0" distL="0" distR="0" wp14:anchorId="14F3C1C5" wp14:editId="665D530B">
            <wp:extent cx="990600" cy="215265"/>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 xml:space="preserve"> are given by </w:t>
      </w:r>
      <w:r w:rsidRPr="004646E9">
        <w:rPr>
          <w:noProof/>
          <w:position w:val="-14"/>
          <w:lang w:val="en-US"/>
        </w:rPr>
        <w:drawing>
          <wp:inline distT="0" distB="0" distL="0" distR="0" wp14:anchorId="2547BAD8" wp14:editId="4BD7AEE2">
            <wp:extent cx="520065" cy="241935"/>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520065" cy="241935"/>
                    </a:xfrm>
                    <a:prstGeom prst="rect">
                      <a:avLst/>
                    </a:prstGeom>
                    <a:noFill/>
                    <a:ln>
                      <a:noFill/>
                    </a:ln>
                  </pic:spPr>
                </pic:pic>
              </a:graphicData>
            </a:graphic>
          </wp:inline>
        </w:drawing>
      </w:r>
      <w:r>
        <w:t xml:space="preserve"> where </w:t>
      </w:r>
      <w:r w:rsidRPr="002C1D71">
        <w:rPr>
          <w:noProof/>
          <w:position w:val="-10"/>
          <w:lang w:val="en-US"/>
        </w:rPr>
        <w:drawing>
          <wp:inline distT="0" distB="0" distL="0" distR="0" wp14:anchorId="2C5CF9B5" wp14:editId="05E453EC">
            <wp:extent cx="661035" cy="17716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661035" cy="177165"/>
                    </a:xfrm>
                    <a:prstGeom prst="rect">
                      <a:avLst/>
                    </a:prstGeom>
                    <a:noFill/>
                    <a:ln>
                      <a:noFill/>
                    </a:ln>
                  </pic:spPr>
                </pic:pic>
              </a:graphicData>
            </a:graphic>
          </wp:inline>
        </w:drawing>
      </w:r>
    </w:p>
    <w:p w14:paraId="2B5D9559" w14:textId="77777777" w:rsidR="00EF34F9" w:rsidRDefault="00EF34F9" w:rsidP="00EF34F9">
      <w:pPr>
        <w:pStyle w:val="B1"/>
      </w:pPr>
      <w:r>
        <w:t>-</w:t>
      </w:r>
      <w:r>
        <w:tab/>
        <w:t xml:space="preserve">If a PRACH starting subframe periodicity </w:t>
      </w:r>
      <w:r w:rsidRPr="00DE2B9F">
        <w:rPr>
          <w:noProof/>
          <w:position w:val="-10"/>
          <w:lang w:val="en-US"/>
        </w:rPr>
        <w:drawing>
          <wp:inline distT="0" distB="0" distL="0" distR="0" wp14:anchorId="23743CEF" wp14:editId="3D525924">
            <wp:extent cx="457200" cy="21526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is provided by higher layers, it </w:t>
      </w:r>
      <w:r w:rsidRPr="00EF02C3">
        <w:t>indicates the periodicity of the allowed starting subframes in terms of subframes allowed for preamble transmission. The allowed starting subframes defined over</w:t>
      </w:r>
      <w:r>
        <w:t xml:space="preserve"> </w:t>
      </w:r>
      <w:r w:rsidRPr="00C529EA">
        <w:rPr>
          <w:noProof/>
          <w:position w:val="-10"/>
          <w:lang w:val="en-US"/>
        </w:rPr>
        <w:drawing>
          <wp:inline distT="0" distB="0" distL="0" distR="0" wp14:anchorId="1B329C63" wp14:editId="7FA6416D">
            <wp:extent cx="990600" cy="215265"/>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 xml:space="preserve"> are given by </w:t>
      </w:r>
      <w:r w:rsidRPr="004646E9">
        <w:rPr>
          <w:noProof/>
          <w:position w:val="-14"/>
          <w:lang w:val="en-US"/>
        </w:rPr>
        <w:drawing>
          <wp:inline distT="0" distB="0" distL="0" distR="0" wp14:anchorId="2828ED08" wp14:editId="451A1E41">
            <wp:extent cx="1053465" cy="24193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1053465" cy="241935"/>
                    </a:xfrm>
                    <a:prstGeom prst="rect">
                      <a:avLst/>
                    </a:prstGeom>
                    <a:noFill/>
                    <a:ln>
                      <a:noFill/>
                    </a:ln>
                  </pic:spPr>
                </pic:pic>
              </a:graphicData>
            </a:graphic>
          </wp:inline>
        </w:drawing>
      </w:r>
      <w:r>
        <w:t xml:space="preserve"> where </w:t>
      </w:r>
      <w:r w:rsidRPr="002C1D71">
        <w:rPr>
          <w:noProof/>
          <w:position w:val="-10"/>
          <w:lang w:val="en-US"/>
        </w:rPr>
        <w:drawing>
          <wp:inline distT="0" distB="0" distL="0" distR="0" wp14:anchorId="16076EFE" wp14:editId="3639D5C6">
            <wp:extent cx="661035" cy="177165"/>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661035" cy="177165"/>
                    </a:xfrm>
                    <a:prstGeom prst="rect">
                      <a:avLst/>
                    </a:prstGeom>
                    <a:noFill/>
                    <a:ln>
                      <a:noFill/>
                    </a:ln>
                  </pic:spPr>
                </pic:pic>
              </a:graphicData>
            </a:graphic>
          </wp:inline>
        </w:drawing>
      </w:r>
    </w:p>
    <w:p w14:paraId="40373081" w14:textId="77777777" w:rsidR="00EF34F9" w:rsidRDefault="00EF34F9" w:rsidP="00EF34F9">
      <w:pPr>
        <w:pStyle w:val="B1"/>
      </w:pPr>
      <w:r>
        <w:t>-</w:t>
      </w:r>
      <w:r>
        <w:tab/>
        <w:t xml:space="preserve">No starting subframe with absolute subframe number </w:t>
      </w:r>
      <w:r w:rsidRPr="00BD08BA">
        <w:rPr>
          <w:i/>
          <w:iCs/>
          <w:noProof/>
          <w:position w:val="-14"/>
          <w:lang w:val="en-US"/>
        </w:rPr>
        <w:drawing>
          <wp:inline distT="0" distB="0" distL="0" distR="0" wp14:anchorId="63CADC0D" wp14:editId="7868D7BB">
            <wp:extent cx="1219200" cy="24193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219200" cy="241935"/>
                    </a:xfrm>
                    <a:prstGeom prst="rect">
                      <a:avLst/>
                    </a:prstGeom>
                    <a:noFill/>
                    <a:ln>
                      <a:noFill/>
                    </a:ln>
                  </pic:spPr>
                </pic:pic>
              </a:graphicData>
            </a:graphic>
          </wp:inline>
        </w:drawing>
      </w:r>
      <w:r>
        <w:t xml:space="preserve">  is allowed.</w:t>
      </w:r>
    </w:p>
    <w:p w14:paraId="204C8F0B" w14:textId="77777777" w:rsidR="00EF34F9" w:rsidRDefault="00EF34F9" w:rsidP="00EF34F9">
      <w:r>
        <w:t>Each random access preamble occupies a bandwidth corresponding to 6 consecutive resource blocks for both frame structures.</w:t>
      </w:r>
    </w:p>
    <w:p w14:paraId="34186C18" w14:textId="77777777" w:rsidR="00EF34F9" w:rsidRDefault="00EF34F9" w:rsidP="00EF34F9">
      <w:pPr>
        <w:pStyle w:val="TH"/>
        <w:keepLines w:val="0"/>
        <w:widowControl w:val="0"/>
        <w:rPr>
          <w:rFonts w:eastAsia="PMingLiU"/>
          <w:lang w:eastAsia="zh-HK"/>
        </w:rPr>
      </w:pPr>
      <w:r>
        <w:t xml:space="preserve">Table 5.7.1-4: Frame structure type 2 </w:t>
      </w:r>
      <w:r>
        <w:rPr>
          <w:rFonts w:hint="eastAsia"/>
          <w:lang w:eastAsia="zh-CN"/>
        </w:rPr>
        <w:t>r</w:t>
      </w:r>
      <w:r>
        <w:t>andom access preamble mapping in time and frequency</w:t>
      </w:r>
    </w:p>
    <w:tbl>
      <w:tblPr>
        <w:tblW w:w="10103" w:type="dxa"/>
        <w:jc w:val="center"/>
        <w:tblLook w:val="01E0" w:firstRow="1" w:lastRow="1" w:firstColumn="1" w:lastColumn="1" w:noHBand="0" w:noVBand="0"/>
      </w:tblPr>
      <w:tblGrid>
        <w:gridCol w:w="1701"/>
        <w:gridCol w:w="812"/>
        <w:gridCol w:w="812"/>
        <w:gridCol w:w="2196"/>
        <w:gridCol w:w="2146"/>
        <w:gridCol w:w="812"/>
        <w:gridCol w:w="812"/>
        <w:gridCol w:w="812"/>
      </w:tblGrid>
      <w:tr w:rsidR="00EF34F9" w:rsidRPr="005B11E1" w14:paraId="7BD3E79D" w14:textId="77777777" w:rsidTr="004624B2">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7F7990E" w14:textId="77777777" w:rsidR="00EF34F9" w:rsidRPr="005B11E1" w:rsidRDefault="00EF34F9" w:rsidP="004624B2">
            <w:pPr>
              <w:pStyle w:val="TAH"/>
              <w:keepNext w:val="0"/>
              <w:keepLines w:val="0"/>
              <w:rPr>
                <w:sz w:val="16"/>
                <w:szCs w:val="16"/>
              </w:rPr>
            </w:pPr>
            <w:r w:rsidRPr="005B11E1">
              <w:rPr>
                <w:sz w:val="16"/>
                <w:szCs w:val="16"/>
              </w:rPr>
              <w:t xml:space="preserve">PRACH </w:t>
            </w:r>
          </w:p>
          <w:p w14:paraId="60B77ABC" w14:textId="77777777" w:rsidR="00EF34F9" w:rsidRPr="005B11E1" w:rsidRDefault="00EF34F9" w:rsidP="004624B2">
            <w:pPr>
              <w:pStyle w:val="TAH"/>
              <w:keepNext w:val="0"/>
              <w:keepLines w:val="0"/>
              <w:rPr>
                <w:sz w:val="16"/>
                <w:szCs w:val="16"/>
                <w:lang w:eastAsia="zh-CN"/>
              </w:rPr>
            </w:pPr>
            <w:r w:rsidRPr="005B11E1">
              <w:rPr>
                <w:sz w:val="16"/>
                <w:szCs w:val="16"/>
              </w:rPr>
              <w:t>configuration Index</w:t>
            </w:r>
          </w:p>
          <w:p w14:paraId="79EC7787" w14:textId="77777777" w:rsidR="00EF34F9" w:rsidRPr="005B11E1" w:rsidRDefault="00EF34F9" w:rsidP="004624B2">
            <w:pPr>
              <w:pStyle w:val="TAH"/>
              <w:keepNext w:val="0"/>
              <w:keepLines w:val="0"/>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7FB27232" w14:textId="77777777" w:rsidR="00EF34F9" w:rsidRPr="005B11E1" w:rsidRDefault="00EF34F9" w:rsidP="004624B2">
            <w:pPr>
              <w:pStyle w:val="TAH"/>
              <w:keepNext w:val="0"/>
              <w:keepLines w:val="0"/>
              <w:rPr>
                <w:sz w:val="16"/>
                <w:szCs w:val="16"/>
              </w:rPr>
            </w:pPr>
            <w:r w:rsidRPr="005B11E1">
              <w:rPr>
                <w:sz w:val="16"/>
                <w:szCs w:val="16"/>
              </w:rPr>
              <w:t>UL/DL configuration (See Table 4.2-2)</w:t>
            </w:r>
          </w:p>
        </w:tc>
      </w:tr>
      <w:tr w:rsidR="00EF34F9" w:rsidRPr="005B11E1" w14:paraId="23EF309E" w14:textId="77777777" w:rsidTr="004624B2">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B697131" w14:textId="77777777" w:rsidR="00EF34F9" w:rsidRPr="005B11E1" w:rsidRDefault="00EF34F9" w:rsidP="004624B2">
            <w:pPr>
              <w:pStyle w:val="TAH"/>
              <w:keepNext w:val="0"/>
              <w:keepLines w:val="0"/>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2821B7" w14:textId="77777777" w:rsidR="00EF34F9" w:rsidRPr="005B11E1" w:rsidRDefault="00EF34F9" w:rsidP="004624B2">
            <w:pPr>
              <w:pStyle w:val="TAH"/>
              <w:keepNext w:val="0"/>
              <w:keepLines w:val="0"/>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A25D2C" w14:textId="77777777" w:rsidR="00EF34F9" w:rsidRPr="005B11E1" w:rsidRDefault="00EF34F9" w:rsidP="004624B2">
            <w:pPr>
              <w:pStyle w:val="TAH"/>
              <w:keepNext w:val="0"/>
              <w:keepLines w:val="0"/>
              <w:rPr>
                <w:sz w:val="16"/>
                <w:szCs w:val="16"/>
              </w:rPr>
            </w:pPr>
            <w:r w:rsidRPr="005B11E1">
              <w:rPr>
                <w:sz w:val="16"/>
                <w:szCs w:val="16"/>
              </w:rPr>
              <w:t>1</w:t>
            </w:r>
          </w:p>
        </w:tc>
        <w:tc>
          <w:tcPr>
            <w:tcW w:w="2196" w:type="dxa"/>
            <w:tcBorders>
              <w:top w:val="single" w:sz="4" w:space="0" w:color="auto"/>
              <w:left w:val="single" w:sz="4" w:space="0" w:color="auto"/>
              <w:bottom w:val="single" w:sz="4" w:space="0" w:color="auto"/>
              <w:right w:val="single" w:sz="4" w:space="0" w:color="auto"/>
            </w:tcBorders>
            <w:shd w:val="clear" w:color="auto" w:fill="E0E0E0"/>
            <w:vAlign w:val="center"/>
          </w:tcPr>
          <w:p w14:paraId="34DD25D8" w14:textId="77777777" w:rsidR="00EF34F9" w:rsidRPr="005B11E1" w:rsidRDefault="00EF34F9" w:rsidP="004624B2">
            <w:pPr>
              <w:pStyle w:val="TAH"/>
              <w:keepNext w:val="0"/>
              <w:keepLines w:val="0"/>
              <w:rPr>
                <w:sz w:val="16"/>
                <w:szCs w:val="16"/>
              </w:rPr>
            </w:pPr>
            <w:r w:rsidRPr="005B11E1">
              <w:rPr>
                <w:sz w:val="16"/>
                <w:szCs w:val="16"/>
              </w:rPr>
              <w:t>2</w:t>
            </w:r>
          </w:p>
        </w:tc>
        <w:tc>
          <w:tcPr>
            <w:tcW w:w="2146" w:type="dxa"/>
            <w:tcBorders>
              <w:top w:val="single" w:sz="4" w:space="0" w:color="auto"/>
              <w:left w:val="single" w:sz="4" w:space="0" w:color="auto"/>
              <w:bottom w:val="single" w:sz="4" w:space="0" w:color="auto"/>
              <w:right w:val="single" w:sz="4" w:space="0" w:color="auto"/>
            </w:tcBorders>
            <w:shd w:val="clear" w:color="auto" w:fill="E0E0E0"/>
            <w:vAlign w:val="center"/>
          </w:tcPr>
          <w:p w14:paraId="2301A68A" w14:textId="77777777" w:rsidR="00EF34F9" w:rsidRPr="005B11E1" w:rsidRDefault="00EF34F9" w:rsidP="004624B2">
            <w:pPr>
              <w:pStyle w:val="TAH"/>
              <w:keepNext w:val="0"/>
              <w:keepLines w:val="0"/>
              <w:rPr>
                <w:sz w:val="16"/>
                <w:szCs w:val="16"/>
              </w:rPr>
            </w:pPr>
            <w:r w:rsidRPr="005B11E1">
              <w:rPr>
                <w:sz w:val="16"/>
                <w:szCs w:val="16"/>
              </w:rPr>
              <w:t>3</w:t>
            </w:r>
          </w:p>
        </w:tc>
        <w:tc>
          <w:tcPr>
            <w:tcW w:w="812" w:type="dxa"/>
            <w:tcBorders>
              <w:top w:val="single" w:sz="4" w:space="0" w:color="auto"/>
              <w:left w:val="single" w:sz="4" w:space="0" w:color="auto"/>
              <w:bottom w:val="single" w:sz="4" w:space="0" w:color="auto"/>
              <w:right w:val="single" w:sz="4" w:space="0" w:color="auto"/>
            </w:tcBorders>
            <w:shd w:val="clear" w:color="auto" w:fill="E0E0E0"/>
            <w:vAlign w:val="center"/>
          </w:tcPr>
          <w:p w14:paraId="115EB229" w14:textId="77777777" w:rsidR="00EF34F9" w:rsidRPr="005B11E1" w:rsidRDefault="00EF34F9" w:rsidP="004624B2">
            <w:pPr>
              <w:pStyle w:val="TAH"/>
              <w:keepNext w:val="0"/>
              <w:keepLines w:val="0"/>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E580F2" w14:textId="77777777" w:rsidR="00EF34F9" w:rsidRPr="005B11E1" w:rsidRDefault="00EF34F9" w:rsidP="004624B2">
            <w:pPr>
              <w:pStyle w:val="TAH"/>
              <w:keepNext w:val="0"/>
              <w:keepLines w:val="0"/>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90AAA5" w14:textId="77777777" w:rsidR="00EF34F9" w:rsidRPr="005B11E1" w:rsidRDefault="00EF34F9" w:rsidP="004624B2">
            <w:pPr>
              <w:pStyle w:val="TAH"/>
              <w:keepNext w:val="0"/>
              <w:keepLines w:val="0"/>
              <w:rPr>
                <w:sz w:val="16"/>
                <w:szCs w:val="16"/>
              </w:rPr>
            </w:pPr>
            <w:r w:rsidRPr="005B11E1">
              <w:rPr>
                <w:sz w:val="16"/>
                <w:szCs w:val="16"/>
              </w:rPr>
              <w:t>6</w:t>
            </w:r>
          </w:p>
        </w:tc>
      </w:tr>
      <w:tr w:rsidR="00EF34F9" w:rsidRPr="005B11E1" w14:paraId="68A5CB87"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8EB7A" w14:textId="77777777" w:rsidR="00EF34F9" w:rsidRPr="005B11E1" w:rsidRDefault="00EF34F9" w:rsidP="004624B2">
            <w:pPr>
              <w:pStyle w:val="TAC"/>
              <w:keepNext w:val="0"/>
              <w:keepLines w:val="0"/>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E6522" w14:textId="77777777" w:rsidR="00EF34F9" w:rsidRPr="005B11E1" w:rsidRDefault="00EF34F9" w:rsidP="004624B2">
            <w:pPr>
              <w:pStyle w:val="TAC"/>
              <w:keepNext w:val="0"/>
              <w:keepLines w:val="0"/>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AC3EF" w14:textId="77777777" w:rsidR="00EF34F9" w:rsidRPr="005B11E1" w:rsidRDefault="00EF34F9" w:rsidP="004624B2">
            <w:pPr>
              <w:pStyle w:val="TAC"/>
              <w:keepNext w:val="0"/>
              <w:keepLines w:val="0"/>
              <w:rPr>
                <w:sz w:val="16"/>
                <w:szCs w:val="16"/>
              </w:rPr>
            </w:pPr>
            <w:r w:rsidRPr="005B11E1">
              <w:rPr>
                <w:sz w:val="16"/>
                <w:szCs w:val="16"/>
              </w:rPr>
              <w:t>(0,1,0,1)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79B87F5" w14:textId="77777777" w:rsidR="00EF34F9" w:rsidRPr="005B11E1" w:rsidRDefault="00EF34F9" w:rsidP="004624B2">
            <w:pPr>
              <w:pStyle w:val="TAC"/>
              <w:keepNext w:val="0"/>
              <w:keepLines w:val="0"/>
              <w:rPr>
                <w:sz w:val="16"/>
                <w:szCs w:val="16"/>
              </w:rPr>
            </w:pPr>
            <w:r w:rsidRPr="005B11E1">
              <w:rPr>
                <w:sz w:val="16"/>
                <w:szCs w:val="16"/>
              </w:rPr>
              <w:t>(0,1,0,0)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4BB9D91" w14:textId="77777777" w:rsidR="00EF34F9" w:rsidRPr="005B11E1" w:rsidRDefault="00EF34F9" w:rsidP="004624B2">
            <w:pPr>
              <w:pStyle w:val="TAC"/>
              <w:keepNext w:val="0"/>
              <w:keepLines w:val="0"/>
              <w:rPr>
                <w:sz w:val="16"/>
                <w:szCs w:val="16"/>
              </w:rPr>
            </w:pPr>
            <w:r w:rsidRPr="005B11E1">
              <w:rPr>
                <w:sz w:val="16"/>
                <w:szCs w:val="16"/>
              </w:rPr>
              <w:t>(0,1,0,2)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1C989C2B" w14:textId="77777777" w:rsidR="00EF34F9" w:rsidRPr="005B11E1" w:rsidRDefault="00EF34F9" w:rsidP="004624B2">
            <w:pPr>
              <w:pStyle w:val="TAC"/>
              <w:keepNext w:val="0"/>
              <w:keepLines w:val="0"/>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BE4F4" w14:textId="77777777" w:rsidR="00EF34F9" w:rsidRPr="005B11E1" w:rsidRDefault="00EF34F9" w:rsidP="004624B2">
            <w:pPr>
              <w:pStyle w:val="TAC"/>
              <w:keepNext w:val="0"/>
              <w:keepLines w:val="0"/>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3B7B" w14:textId="77777777" w:rsidR="00EF34F9" w:rsidRPr="005B11E1" w:rsidRDefault="00EF34F9" w:rsidP="004624B2">
            <w:pPr>
              <w:pStyle w:val="TAC"/>
              <w:keepNext w:val="0"/>
              <w:keepLines w:val="0"/>
              <w:rPr>
                <w:sz w:val="16"/>
                <w:szCs w:val="16"/>
              </w:rPr>
            </w:pPr>
            <w:r w:rsidRPr="005B11E1">
              <w:rPr>
                <w:sz w:val="16"/>
                <w:szCs w:val="16"/>
              </w:rPr>
              <w:t>(0,1,0,2)</w:t>
            </w:r>
          </w:p>
        </w:tc>
      </w:tr>
      <w:tr w:rsidR="00EF34F9" w:rsidRPr="005B11E1" w14:paraId="6F80C40A"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DDED2" w14:textId="77777777" w:rsidR="00EF34F9" w:rsidRPr="005B11E1" w:rsidRDefault="00EF34F9" w:rsidP="004624B2">
            <w:pPr>
              <w:pStyle w:val="TAC"/>
              <w:keepNext w:val="0"/>
              <w:keepLines w:val="0"/>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A03E4" w14:textId="77777777" w:rsidR="00EF34F9" w:rsidRPr="005B11E1" w:rsidRDefault="00EF34F9" w:rsidP="004624B2">
            <w:pPr>
              <w:pStyle w:val="TAC"/>
              <w:keepNext w:val="0"/>
              <w:keepLines w:val="0"/>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D4275B" w14:textId="77777777" w:rsidR="00EF34F9" w:rsidRPr="005B11E1" w:rsidRDefault="00EF34F9" w:rsidP="004624B2">
            <w:pPr>
              <w:pStyle w:val="TAC"/>
              <w:keepNext w:val="0"/>
              <w:keepLines w:val="0"/>
              <w:rPr>
                <w:sz w:val="16"/>
                <w:szCs w:val="16"/>
              </w:rPr>
            </w:pPr>
            <w:r w:rsidRPr="005B11E1">
              <w:rPr>
                <w:sz w:val="16"/>
                <w:szCs w:val="16"/>
              </w:rPr>
              <w:t>(0,2,0,1)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9F6AC9E" w14:textId="77777777" w:rsidR="00EF34F9" w:rsidRPr="005B11E1" w:rsidRDefault="00EF34F9" w:rsidP="004624B2">
            <w:pPr>
              <w:pStyle w:val="TAC"/>
              <w:keepNext w:val="0"/>
              <w:keepLines w:val="0"/>
              <w:rPr>
                <w:sz w:val="16"/>
                <w:szCs w:val="16"/>
              </w:rPr>
            </w:pPr>
            <w:r w:rsidRPr="005B11E1">
              <w:rPr>
                <w:sz w:val="16"/>
                <w:szCs w:val="16"/>
              </w:rPr>
              <w:t>(0,2,0,0)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7490C14" w14:textId="77777777" w:rsidR="00EF34F9" w:rsidRPr="005B11E1" w:rsidRDefault="00EF34F9" w:rsidP="004624B2">
            <w:pPr>
              <w:pStyle w:val="TAC"/>
              <w:keepNext w:val="0"/>
              <w:keepLines w:val="0"/>
              <w:rPr>
                <w:sz w:val="16"/>
                <w:szCs w:val="16"/>
              </w:rPr>
            </w:pPr>
            <w:r w:rsidRPr="005B11E1">
              <w:rPr>
                <w:sz w:val="16"/>
                <w:szCs w:val="16"/>
              </w:rPr>
              <w:t>(0,2,0,2)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8613D93" w14:textId="77777777" w:rsidR="00EF34F9" w:rsidRPr="005B11E1" w:rsidRDefault="00EF34F9" w:rsidP="004624B2">
            <w:pPr>
              <w:pStyle w:val="TAC"/>
              <w:keepNext w:val="0"/>
              <w:keepLines w:val="0"/>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83EFDF" w14:textId="77777777" w:rsidR="00EF34F9" w:rsidRPr="005B11E1" w:rsidRDefault="00EF34F9" w:rsidP="004624B2">
            <w:pPr>
              <w:pStyle w:val="TAC"/>
              <w:keepNext w:val="0"/>
              <w:keepLines w:val="0"/>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5EBB9" w14:textId="77777777" w:rsidR="00EF34F9" w:rsidRPr="005B11E1" w:rsidRDefault="00EF34F9" w:rsidP="004624B2">
            <w:pPr>
              <w:pStyle w:val="TAC"/>
              <w:keepNext w:val="0"/>
              <w:keepLines w:val="0"/>
              <w:rPr>
                <w:sz w:val="16"/>
                <w:szCs w:val="16"/>
              </w:rPr>
            </w:pPr>
            <w:r w:rsidRPr="005B11E1">
              <w:rPr>
                <w:sz w:val="16"/>
                <w:szCs w:val="16"/>
              </w:rPr>
              <w:t>(0,2,0,2)</w:t>
            </w:r>
          </w:p>
        </w:tc>
      </w:tr>
      <w:tr w:rsidR="00EF34F9" w:rsidRPr="005B11E1" w14:paraId="71913ECA"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D9770" w14:textId="77777777" w:rsidR="00EF34F9" w:rsidRPr="005B11E1" w:rsidRDefault="00EF34F9" w:rsidP="004624B2">
            <w:pPr>
              <w:pStyle w:val="TAC"/>
              <w:keepNext w:val="0"/>
              <w:keepLines w:val="0"/>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786F7" w14:textId="77777777" w:rsidR="00EF34F9" w:rsidRPr="005B11E1" w:rsidRDefault="00EF34F9" w:rsidP="004624B2">
            <w:pPr>
              <w:pStyle w:val="TAC"/>
              <w:keepNext w:val="0"/>
              <w:keepLines w:val="0"/>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61A56B" w14:textId="77777777" w:rsidR="00EF34F9" w:rsidRPr="005B11E1" w:rsidRDefault="00EF34F9" w:rsidP="004624B2">
            <w:pPr>
              <w:pStyle w:val="TAC"/>
              <w:keepNext w:val="0"/>
              <w:keepLines w:val="0"/>
              <w:rPr>
                <w:sz w:val="16"/>
                <w:szCs w:val="16"/>
              </w:rPr>
            </w:pPr>
            <w:r w:rsidRPr="005B11E1">
              <w:rPr>
                <w:sz w:val="16"/>
                <w:szCs w:val="16"/>
              </w:rPr>
              <w:t>(0,1,1,1)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213E517" w14:textId="77777777" w:rsidR="00EF34F9" w:rsidRPr="005B11E1" w:rsidRDefault="00EF34F9" w:rsidP="004624B2">
            <w:pPr>
              <w:pStyle w:val="TAC"/>
              <w:keepNext w:val="0"/>
              <w:keepLines w:val="0"/>
              <w:rPr>
                <w:sz w:val="16"/>
                <w:szCs w:val="16"/>
              </w:rPr>
            </w:pPr>
            <w:r w:rsidRPr="005B11E1">
              <w:rPr>
                <w:sz w:val="16"/>
                <w:szCs w:val="16"/>
              </w:rPr>
              <w:t>(0,1,1,0)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048A0C9" w14:textId="77777777" w:rsidR="00EF34F9" w:rsidRPr="005B11E1" w:rsidRDefault="00EF34F9" w:rsidP="004624B2">
            <w:pPr>
              <w:pStyle w:val="TAC"/>
              <w:keepNext w:val="0"/>
              <w:keepLines w:val="0"/>
              <w:rPr>
                <w:sz w:val="16"/>
                <w:szCs w:val="16"/>
              </w:rPr>
            </w:pPr>
            <w:r w:rsidRPr="005B11E1">
              <w:rPr>
                <w:sz w:val="16"/>
                <w:szCs w:val="16"/>
              </w:rPr>
              <w:t>(0,1,0,1)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D4D1B67" w14:textId="77777777" w:rsidR="00EF34F9" w:rsidRPr="005B11E1" w:rsidRDefault="00EF34F9" w:rsidP="004624B2">
            <w:pPr>
              <w:pStyle w:val="TAC"/>
              <w:keepNext w:val="0"/>
              <w:keepLines w:val="0"/>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13D32"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358DE5" w14:textId="77777777" w:rsidR="00EF34F9" w:rsidRPr="005B11E1" w:rsidRDefault="00EF34F9" w:rsidP="004624B2">
            <w:pPr>
              <w:pStyle w:val="TAC"/>
              <w:keepNext w:val="0"/>
              <w:keepLines w:val="0"/>
              <w:rPr>
                <w:sz w:val="16"/>
                <w:szCs w:val="16"/>
              </w:rPr>
            </w:pPr>
            <w:r w:rsidRPr="005B11E1">
              <w:rPr>
                <w:sz w:val="16"/>
                <w:szCs w:val="16"/>
              </w:rPr>
              <w:t>(0,1,1,1)</w:t>
            </w:r>
          </w:p>
        </w:tc>
      </w:tr>
      <w:tr w:rsidR="00EF34F9" w:rsidRPr="005B11E1" w14:paraId="38456162"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2B8DA" w14:textId="77777777" w:rsidR="00EF34F9" w:rsidRPr="005B11E1" w:rsidRDefault="00EF34F9" w:rsidP="004624B2">
            <w:pPr>
              <w:pStyle w:val="TAC"/>
              <w:keepNext w:val="0"/>
              <w:keepLines w:val="0"/>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1A6B93" w14:textId="77777777" w:rsidR="00EF34F9" w:rsidRPr="005B11E1" w:rsidRDefault="00EF34F9" w:rsidP="004624B2">
            <w:pPr>
              <w:pStyle w:val="TAC"/>
              <w:keepNext w:val="0"/>
              <w:keepLines w:val="0"/>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D9AEE" w14:textId="77777777" w:rsidR="00EF34F9" w:rsidRPr="005B11E1" w:rsidRDefault="00EF34F9" w:rsidP="004624B2">
            <w:pPr>
              <w:pStyle w:val="TAC"/>
              <w:keepNext w:val="0"/>
              <w:keepLines w:val="0"/>
              <w:rPr>
                <w:sz w:val="16"/>
                <w:szCs w:val="16"/>
              </w:rPr>
            </w:pPr>
            <w:r w:rsidRPr="005B11E1">
              <w:rPr>
                <w:sz w:val="16"/>
                <w:szCs w:val="16"/>
              </w:rPr>
              <w:t>(0,0,0,1)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C4D5C9A" w14:textId="77777777" w:rsidR="00EF34F9" w:rsidRPr="005B11E1" w:rsidRDefault="00EF34F9" w:rsidP="004624B2">
            <w:pPr>
              <w:pStyle w:val="TAC"/>
              <w:keepNext w:val="0"/>
              <w:keepLines w:val="0"/>
              <w:rPr>
                <w:sz w:val="16"/>
                <w:szCs w:val="16"/>
              </w:rPr>
            </w:pPr>
            <w:r w:rsidRPr="005B11E1">
              <w:rPr>
                <w:sz w:val="16"/>
                <w:szCs w:val="16"/>
              </w:rPr>
              <w:t>(0,0,0,0)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EE64601" w14:textId="77777777" w:rsidR="00EF34F9" w:rsidRPr="005B11E1" w:rsidRDefault="00EF34F9" w:rsidP="004624B2">
            <w:pPr>
              <w:pStyle w:val="TAC"/>
              <w:keepNext w:val="0"/>
              <w:keepLines w:val="0"/>
              <w:rPr>
                <w:sz w:val="16"/>
                <w:szCs w:val="16"/>
              </w:rPr>
            </w:pPr>
            <w:r w:rsidRPr="005B11E1">
              <w:rPr>
                <w:sz w:val="16"/>
                <w:szCs w:val="16"/>
              </w:rPr>
              <w:t>(0,0,0,2)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31867D5" w14:textId="77777777" w:rsidR="00EF34F9" w:rsidRPr="005B11E1" w:rsidRDefault="00EF34F9" w:rsidP="004624B2">
            <w:pPr>
              <w:pStyle w:val="TAC"/>
              <w:keepNext w:val="0"/>
              <w:keepLines w:val="0"/>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43D8E" w14:textId="77777777" w:rsidR="00EF34F9" w:rsidRPr="005B11E1" w:rsidRDefault="00EF34F9" w:rsidP="004624B2">
            <w:pPr>
              <w:pStyle w:val="TAC"/>
              <w:keepNext w:val="0"/>
              <w:keepLines w:val="0"/>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A4EFF" w14:textId="77777777" w:rsidR="00EF34F9" w:rsidRPr="005B11E1" w:rsidRDefault="00EF34F9" w:rsidP="004624B2">
            <w:pPr>
              <w:pStyle w:val="TAC"/>
              <w:keepNext w:val="0"/>
              <w:keepLines w:val="0"/>
              <w:rPr>
                <w:sz w:val="16"/>
                <w:szCs w:val="16"/>
              </w:rPr>
            </w:pPr>
            <w:r w:rsidRPr="005B11E1">
              <w:rPr>
                <w:sz w:val="16"/>
                <w:szCs w:val="16"/>
              </w:rPr>
              <w:t>(0,0,0,2)</w:t>
            </w:r>
          </w:p>
        </w:tc>
      </w:tr>
      <w:tr w:rsidR="00EF34F9" w:rsidRPr="005B11E1" w14:paraId="49D65549"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5B0C9" w14:textId="77777777" w:rsidR="00EF34F9" w:rsidRPr="005B11E1" w:rsidRDefault="00EF34F9" w:rsidP="004624B2">
            <w:pPr>
              <w:pStyle w:val="TAC"/>
              <w:keepNext w:val="0"/>
              <w:keepLines w:val="0"/>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BF419"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E03E31" w14:textId="77777777" w:rsidR="00EF34F9" w:rsidRPr="005B11E1" w:rsidRDefault="00EF34F9" w:rsidP="004624B2">
            <w:pPr>
              <w:pStyle w:val="TAC"/>
              <w:keepNext w:val="0"/>
              <w:keepLines w:val="0"/>
              <w:rPr>
                <w:sz w:val="16"/>
                <w:szCs w:val="16"/>
              </w:rPr>
            </w:pPr>
            <w:r w:rsidRPr="005B11E1">
              <w:rPr>
                <w:sz w:val="16"/>
                <w:szCs w:val="16"/>
              </w:rPr>
              <w:t>(0,0,1,1)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36BED935" w14:textId="77777777" w:rsidR="00EF34F9" w:rsidRPr="005B11E1" w:rsidRDefault="00EF34F9" w:rsidP="004624B2">
            <w:pPr>
              <w:pStyle w:val="TAC"/>
              <w:keepNext w:val="0"/>
              <w:keepLines w:val="0"/>
              <w:rPr>
                <w:sz w:val="16"/>
                <w:szCs w:val="16"/>
              </w:rPr>
            </w:pPr>
            <w:r w:rsidRPr="005B11E1">
              <w:rPr>
                <w:sz w:val="16"/>
                <w:szCs w:val="16"/>
              </w:rPr>
              <w:t>(0,0,1,0)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29FA663" w14:textId="77777777" w:rsidR="00EF34F9" w:rsidRPr="005B11E1" w:rsidRDefault="00EF34F9" w:rsidP="004624B2">
            <w:pPr>
              <w:pStyle w:val="TAC"/>
              <w:keepNext w:val="0"/>
              <w:keepLines w:val="0"/>
              <w:rPr>
                <w:sz w:val="16"/>
                <w:szCs w:val="16"/>
              </w:rPr>
            </w:pPr>
            <w:r w:rsidRPr="005B11E1">
              <w:rPr>
                <w:sz w:val="16"/>
                <w:szCs w:val="16"/>
              </w:rPr>
              <w:t>(0,0,0,1)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1BEFF87" w14:textId="77777777" w:rsidR="00EF34F9" w:rsidRPr="005B11E1" w:rsidRDefault="00EF34F9" w:rsidP="004624B2">
            <w:pPr>
              <w:pStyle w:val="TAC"/>
              <w:keepNext w:val="0"/>
              <w:keepLines w:val="0"/>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DB689"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306D1A" w14:textId="77777777" w:rsidR="00EF34F9" w:rsidRPr="005B11E1" w:rsidRDefault="00EF34F9" w:rsidP="004624B2">
            <w:pPr>
              <w:pStyle w:val="TAC"/>
              <w:keepNext w:val="0"/>
              <w:keepLines w:val="0"/>
              <w:rPr>
                <w:sz w:val="16"/>
                <w:szCs w:val="16"/>
              </w:rPr>
            </w:pPr>
            <w:r w:rsidRPr="005B11E1">
              <w:rPr>
                <w:sz w:val="16"/>
                <w:szCs w:val="16"/>
              </w:rPr>
              <w:t>(0,0,1,1)</w:t>
            </w:r>
          </w:p>
        </w:tc>
      </w:tr>
    </w:tbl>
    <w:p w14:paraId="26E0CC0F" w14:textId="77777777" w:rsidR="00754F73" w:rsidRDefault="00754F73">
      <w:r>
        <w:br w:type="page"/>
      </w:r>
    </w:p>
    <w:tbl>
      <w:tblPr>
        <w:tblW w:w="10103" w:type="dxa"/>
        <w:jc w:val="center"/>
        <w:tblLook w:val="01E0" w:firstRow="1" w:lastRow="1" w:firstColumn="1" w:lastColumn="1" w:noHBand="0" w:noVBand="0"/>
      </w:tblPr>
      <w:tblGrid>
        <w:gridCol w:w="855"/>
        <w:gridCol w:w="1037"/>
        <w:gridCol w:w="1037"/>
        <w:gridCol w:w="2196"/>
        <w:gridCol w:w="2146"/>
        <w:gridCol w:w="812"/>
        <w:gridCol w:w="983"/>
        <w:gridCol w:w="1037"/>
      </w:tblGrid>
      <w:tr w:rsidR="00EF34F9" w:rsidRPr="005B11E1" w14:paraId="28BDD54E"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92BF5D" w14:textId="64B5A0A5" w:rsidR="00EF34F9" w:rsidRPr="005B11E1" w:rsidRDefault="00EF34F9" w:rsidP="004624B2">
            <w:pPr>
              <w:pStyle w:val="TAC"/>
              <w:keepNext w:val="0"/>
              <w:keepLines w:val="0"/>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3791" w14:textId="77777777" w:rsidR="00EF34F9" w:rsidRPr="005B11E1" w:rsidRDefault="00EF34F9" w:rsidP="004624B2">
            <w:pPr>
              <w:pStyle w:val="TAC"/>
              <w:keepNext w:val="0"/>
              <w:keepLines w:val="0"/>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474EA" w14:textId="77777777" w:rsidR="00EF34F9" w:rsidRPr="005B11E1" w:rsidRDefault="00EF34F9" w:rsidP="004624B2">
            <w:pPr>
              <w:pStyle w:val="TAC"/>
              <w:keepNext w:val="0"/>
              <w:keepLines w:val="0"/>
              <w:rPr>
                <w:sz w:val="16"/>
                <w:szCs w:val="16"/>
              </w:rPr>
            </w:pPr>
            <w:r w:rsidRPr="005B11E1">
              <w:rPr>
                <w:sz w:val="16"/>
                <w:szCs w:val="16"/>
              </w:rPr>
              <w:t>(0,0,0,0)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2561A8A"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C44D854" w14:textId="77777777" w:rsidR="00EF34F9" w:rsidRPr="005B11E1" w:rsidRDefault="00EF34F9" w:rsidP="004624B2">
            <w:pPr>
              <w:pStyle w:val="TAC"/>
              <w:keepNext w:val="0"/>
              <w:keepLines w:val="0"/>
              <w:rPr>
                <w:sz w:val="16"/>
                <w:szCs w:val="16"/>
              </w:rPr>
            </w:pPr>
            <w:r w:rsidRPr="005B11E1">
              <w:rPr>
                <w:sz w:val="16"/>
                <w:szCs w:val="16"/>
              </w:rPr>
              <w:t>(0,0,0,0)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82BF132"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D0ED79"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2FA6B" w14:textId="77777777" w:rsidR="00EF34F9" w:rsidRPr="005B11E1" w:rsidRDefault="00EF34F9" w:rsidP="004624B2">
            <w:pPr>
              <w:pStyle w:val="TAC"/>
              <w:keepNext w:val="0"/>
              <w:keepLines w:val="0"/>
              <w:rPr>
                <w:sz w:val="16"/>
                <w:szCs w:val="16"/>
              </w:rPr>
            </w:pPr>
            <w:r w:rsidRPr="005B11E1">
              <w:rPr>
                <w:sz w:val="16"/>
                <w:szCs w:val="16"/>
              </w:rPr>
              <w:t>(0,0,0,1)</w:t>
            </w:r>
          </w:p>
        </w:tc>
      </w:tr>
      <w:tr w:rsidR="00EF34F9" w:rsidRPr="005B11E1" w14:paraId="4EEF6A35"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ACE3AF" w14:textId="77777777" w:rsidR="00EF34F9" w:rsidRPr="005B11E1" w:rsidRDefault="00EF34F9" w:rsidP="004624B2">
            <w:pPr>
              <w:pStyle w:val="TAC"/>
              <w:keepNext w:val="0"/>
              <w:keepLines w:val="0"/>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A77BF4" w14:textId="77777777" w:rsidR="00EF34F9" w:rsidRPr="005B11E1" w:rsidRDefault="00EF34F9" w:rsidP="004624B2">
            <w:pPr>
              <w:pStyle w:val="TAC"/>
              <w:keepNext w:val="0"/>
              <w:keepLines w:val="0"/>
              <w:rPr>
                <w:sz w:val="16"/>
                <w:szCs w:val="16"/>
              </w:rPr>
            </w:pPr>
            <w:r w:rsidRPr="005B11E1">
              <w:rPr>
                <w:sz w:val="16"/>
                <w:szCs w:val="16"/>
              </w:rPr>
              <w:t>(0,0,0,2)</w:t>
            </w:r>
          </w:p>
          <w:p w14:paraId="484B0F24"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90A735" w14:textId="77777777" w:rsidR="00EF34F9" w:rsidRPr="005B11E1" w:rsidRDefault="00EF34F9" w:rsidP="004624B2">
            <w:pPr>
              <w:pStyle w:val="TAC"/>
              <w:keepNext w:val="0"/>
              <w:keepLines w:val="0"/>
              <w:rPr>
                <w:sz w:val="16"/>
                <w:szCs w:val="16"/>
              </w:rPr>
            </w:pPr>
            <w:r w:rsidRPr="005B11E1">
              <w:rPr>
                <w:sz w:val="16"/>
                <w:szCs w:val="16"/>
              </w:rPr>
              <w:t>(0,0,0,1)</w:t>
            </w:r>
          </w:p>
          <w:p w14:paraId="026B488A" w14:textId="77777777" w:rsidR="00EF34F9" w:rsidRPr="005B11E1" w:rsidRDefault="00EF34F9" w:rsidP="004624B2">
            <w:pPr>
              <w:pStyle w:val="TAC"/>
              <w:keepNext w:val="0"/>
              <w:keepLines w:val="0"/>
              <w:rPr>
                <w:sz w:val="16"/>
                <w:szCs w:val="16"/>
              </w:rPr>
            </w:pPr>
            <w:r w:rsidRPr="005B11E1">
              <w:rPr>
                <w:sz w:val="16"/>
                <w:szCs w:val="16"/>
              </w:rPr>
              <w:t>(0,0,1,1)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8CA9705" w14:textId="77777777" w:rsidR="00EF34F9" w:rsidRPr="005B11E1" w:rsidRDefault="00EF34F9" w:rsidP="004624B2">
            <w:pPr>
              <w:pStyle w:val="TAC"/>
              <w:keepNext w:val="0"/>
              <w:keepLines w:val="0"/>
              <w:rPr>
                <w:sz w:val="16"/>
                <w:szCs w:val="16"/>
              </w:rPr>
            </w:pPr>
            <w:r w:rsidRPr="005B11E1">
              <w:rPr>
                <w:sz w:val="16"/>
                <w:szCs w:val="16"/>
              </w:rPr>
              <w:t>(0,0,0,0)</w:t>
            </w:r>
          </w:p>
          <w:p w14:paraId="3F109731" w14:textId="77777777" w:rsidR="00EF34F9" w:rsidRPr="005B11E1" w:rsidRDefault="00EF34F9" w:rsidP="004624B2">
            <w:pPr>
              <w:pStyle w:val="TAC"/>
              <w:keepNext w:val="0"/>
              <w:keepLines w:val="0"/>
              <w:rPr>
                <w:sz w:val="16"/>
                <w:szCs w:val="16"/>
                <w:lang w:eastAsia="zh-CN"/>
              </w:rPr>
            </w:pPr>
            <w:r w:rsidRPr="005B11E1">
              <w:rPr>
                <w:sz w:val="16"/>
                <w:szCs w:val="16"/>
              </w:rPr>
              <w:t>(0,0,1,0)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A851913" w14:textId="77777777" w:rsidR="00EF34F9" w:rsidRPr="005B11E1" w:rsidRDefault="00EF34F9" w:rsidP="004624B2">
            <w:pPr>
              <w:pStyle w:val="TAC"/>
              <w:keepNext w:val="0"/>
              <w:keepLines w:val="0"/>
              <w:rPr>
                <w:sz w:val="16"/>
                <w:szCs w:val="16"/>
              </w:rPr>
            </w:pPr>
            <w:r w:rsidRPr="005B11E1">
              <w:rPr>
                <w:sz w:val="16"/>
                <w:szCs w:val="16"/>
              </w:rPr>
              <w:t>(0,0,0,1)</w:t>
            </w:r>
          </w:p>
          <w:p w14:paraId="5F1FEBC8" w14:textId="77777777" w:rsidR="00EF34F9" w:rsidRPr="005B11E1" w:rsidRDefault="00EF34F9" w:rsidP="004624B2">
            <w:pPr>
              <w:pStyle w:val="TAC"/>
              <w:keepNext w:val="0"/>
              <w:keepLines w:val="0"/>
              <w:rPr>
                <w:sz w:val="16"/>
                <w:szCs w:val="16"/>
              </w:rPr>
            </w:pPr>
            <w:r w:rsidRPr="005B11E1">
              <w:rPr>
                <w:sz w:val="16"/>
                <w:szCs w:val="16"/>
              </w:rPr>
              <w:t>(0,0,0,2)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6A5377D" w14:textId="77777777" w:rsidR="00EF34F9" w:rsidRPr="005B11E1" w:rsidRDefault="00EF34F9" w:rsidP="004624B2">
            <w:pPr>
              <w:pStyle w:val="TAC"/>
              <w:keepNext w:val="0"/>
              <w:keepLines w:val="0"/>
              <w:rPr>
                <w:sz w:val="16"/>
                <w:szCs w:val="16"/>
              </w:rPr>
            </w:pPr>
            <w:r w:rsidRPr="005B11E1">
              <w:rPr>
                <w:sz w:val="16"/>
                <w:szCs w:val="16"/>
              </w:rPr>
              <w:t>(0,0,0,0)</w:t>
            </w:r>
          </w:p>
          <w:p w14:paraId="6B4E9C76" w14:textId="77777777" w:rsidR="00EF34F9" w:rsidRPr="005B11E1" w:rsidRDefault="00EF34F9" w:rsidP="004624B2">
            <w:pPr>
              <w:pStyle w:val="TAC"/>
              <w:keepNext w:val="0"/>
              <w:keepLines w:val="0"/>
              <w:rPr>
                <w:sz w:val="16"/>
                <w:szCs w:val="16"/>
                <w:lang w:eastAsia="zh-CN"/>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543D8" w14:textId="77777777" w:rsidR="00EF34F9" w:rsidRPr="005B11E1" w:rsidRDefault="00EF34F9" w:rsidP="004624B2">
            <w:pPr>
              <w:pStyle w:val="TAC"/>
              <w:keepNext w:val="0"/>
              <w:keepLines w:val="0"/>
              <w:rPr>
                <w:sz w:val="16"/>
                <w:szCs w:val="16"/>
              </w:rPr>
            </w:pPr>
            <w:r w:rsidRPr="005B11E1">
              <w:rPr>
                <w:sz w:val="16"/>
                <w:szCs w:val="16"/>
              </w:rPr>
              <w:t>(0,0,0,0)</w:t>
            </w:r>
          </w:p>
          <w:p w14:paraId="2D987B61" w14:textId="77777777" w:rsidR="00EF34F9" w:rsidRPr="005B11E1" w:rsidRDefault="00EF34F9" w:rsidP="004624B2">
            <w:pPr>
              <w:pStyle w:val="TAC"/>
              <w:keepNext w:val="0"/>
              <w:keepLines w:val="0"/>
              <w:rPr>
                <w:sz w:val="16"/>
                <w:szCs w:val="16"/>
                <w:lang w:eastAsia="zh-CN"/>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C1FDC5" w14:textId="77777777" w:rsidR="00EF34F9" w:rsidRPr="005B11E1" w:rsidRDefault="00EF34F9" w:rsidP="004624B2">
            <w:pPr>
              <w:pStyle w:val="TAC"/>
              <w:keepNext w:val="0"/>
              <w:keepLines w:val="0"/>
              <w:rPr>
                <w:sz w:val="16"/>
                <w:szCs w:val="16"/>
              </w:rPr>
            </w:pPr>
            <w:r w:rsidRPr="005B11E1">
              <w:rPr>
                <w:sz w:val="16"/>
                <w:szCs w:val="16"/>
              </w:rPr>
              <w:t>(0,0,0,2)</w:t>
            </w:r>
          </w:p>
          <w:p w14:paraId="26315DFD"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1D9480FA"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CA4F0A" w14:textId="77777777" w:rsidR="00EF34F9" w:rsidRPr="005B11E1" w:rsidRDefault="00EF34F9" w:rsidP="004624B2">
            <w:pPr>
              <w:pStyle w:val="TAC"/>
              <w:keepNext w:val="0"/>
              <w:keepLines w:val="0"/>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72007" w14:textId="77777777" w:rsidR="00EF34F9" w:rsidRPr="005B11E1" w:rsidRDefault="00EF34F9" w:rsidP="004624B2">
            <w:pPr>
              <w:pStyle w:val="TAC"/>
              <w:keepNext w:val="0"/>
              <w:keepLines w:val="0"/>
              <w:rPr>
                <w:sz w:val="16"/>
                <w:szCs w:val="16"/>
              </w:rPr>
            </w:pPr>
            <w:r w:rsidRPr="005B11E1">
              <w:rPr>
                <w:sz w:val="16"/>
                <w:szCs w:val="16"/>
              </w:rPr>
              <w:t>(0,0,0,1)</w:t>
            </w:r>
          </w:p>
          <w:p w14:paraId="18A48DE1" w14:textId="77777777" w:rsidR="00EF34F9" w:rsidRPr="005B11E1" w:rsidRDefault="00EF34F9" w:rsidP="004624B2">
            <w:pPr>
              <w:pStyle w:val="TAC"/>
              <w:keepNext w:val="0"/>
              <w:keepLines w:val="0"/>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3A256" w14:textId="77777777" w:rsidR="00EF34F9" w:rsidRPr="005B11E1" w:rsidRDefault="00EF34F9" w:rsidP="004624B2">
            <w:pPr>
              <w:pStyle w:val="TAC"/>
              <w:keepNext w:val="0"/>
              <w:keepLines w:val="0"/>
              <w:rPr>
                <w:sz w:val="16"/>
                <w:szCs w:val="16"/>
              </w:rPr>
            </w:pPr>
            <w:r w:rsidRPr="005B11E1">
              <w:rPr>
                <w:sz w:val="16"/>
                <w:szCs w:val="16"/>
              </w:rPr>
              <w:t>(0,0,0,0)</w:t>
            </w:r>
          </w:p>
          <w:p w14:paraId="66D7C6E2" w14:textId="77777777" w:rsidR="00EF34F9" w:rsidRPr="005B11E1" w:rsidRDefault="00EF34F9" w:rsidP="004624B2">
            <w:pPr>
              <w:pStyle w:val="TAC"/>
              <w:keepNext w:val="0"/>
              <w:keepLines w:val="0"/>
              <w:rPr>
                <w:sz w:val="16"/>
                <w:szCs w:val="16"/>
              </w:rPr>
            </w:pPr>
            <w:r w:rsidRPr="005B11E1">
              <w:rPr>
                <w:sz w:val="16"/>
                <w:szCs w:val="16"/>
              </w:rPr>
              <w:t>(0,0,1,0)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EF5BFDD"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4CE737A" w14:textId="77777777" w:rsidR="00EF34F9" w:rsidRPr="005B11E1" w:rsidRDefault="00EF34F9" w:rsidP="004624B2">
            <w:pPr>
              <w:pStyle w:val="TAC"/>
              <w:keepNext w:val="0"/>
              <w:keepLines w:val="0"/>
              <w:rPr>
                <w:sz w:val="16"/>
                <w:szCs w:val="16"/>
              </w:rPr>
            </w:pPr>
            <w:r w:rsidRPr="005B11E1">
              <w:rPr>
                <w:sz w:val="16"/>
                <w:szCs w:val="16"/>
              </w:rPr>
              <w:t>(0,0,0,0)</w:t>
            </w:r>
          </w:p>
          <w:p w14:paraId="6F30E243" w14:textId="77777777" w:rsidR="00EF34F9" w:rsidRPr="005B11E1" w:rsidRDefault="00EF34F9" w:rsidP="004624B2">
            <w:pPr>
              <w:pStyle w:val="TAC"/>
              <w:keepNext w:val="0"/>
              <w:keepLines w:val="0"/>
              <w:rPr>
                <w:sz w:val="16"/>
                <w:szCs w:val="16"/>
              </w:rPr>
            </w:pPr>
            <w:r w:rsidRPr="005B11E1">
              <w:rPr>
                <w:sz w:val="16"/>
                <w:szCs w:val="16"/>
              </w:rPr>
              <w:t>(0,0,0,2)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41652777"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7D546"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DBE7D" w14:textId="77777777" w:rsidR="00EF34F9" w:rsidRPr="005B11E1" w:rsidRDefault="00EF34F9" w:rsidP="004624B2">
            <w:pPr>
              <w:pStyle w:val="TAC"/>
              <w:keepNext w:val="0"/>
              <w:keepLines w:val="0"/>
              <w:rPr>
                <w:sz w:val="16"/>
                <w:szCs w:val="16"/>
              </w:rPr>
            </w:pPr>
            <w:r w:rsidRPr="005B11E1">
              <w:rPr>
                <w:sz w:val="16"/>
                <w:szCs w:val="16"/>
              </w:rPr>
              <w:t>(0,0,0,1)</w:t>
            </w:r>
          </w:p>
          <w:p w14:paraId="21719602" w14:textId="77777777" w:rsidR="00EF34F9" w:rsidRPr="005B11E1" w:rsidRDefault="00EF34F9" w:rsidP="004624B2">
            <w:pPr>
              <w:pStyle w:val="TAC"/>
              <w:keepNext w:val="0"/>
              <w:keepLines w:val="0"/>
              <w:rPr>
                <w:sz w:val="16"/>
                <w:szCs w:val="16"/>
              </w:rPr>
            </w:pPr>
            <w:r w:rsidRPr="005B11E1">
              <w:rPr>
                <w:sz w:val="16"/>
                <w:szCs w:val="16"/>
              </w:rPr>
              <w:t>(0,0,1,0)</w:t>
            </w:r>
          </w:p>
        </w:tc>
      </w:tr>
      <w:tr w:rsidR="00EF34F9" w:rsidRPr="005B11E1" w14:paraId="0641D9DA"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4BDC7" w14:textId="77777777" w:rsidR="00EF34F9" w:rsidRPr="005B11E1" w:rsidRDefault="00EF34F9" w:rsidP="004624B2">
            <w:pPr>
              <w:pStyle w:val="TAC"/>
              <w:keepNext w:val="0"/>
              <w:keepLines w:val="0"/>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155A8" w14:textId="77777777" w:rsidR="00EF34F9" w:rsidRPr="005B11E1" w:rsidRDefault="00EF34F9" w:rsidP="004624B2">
            <w:pPr>
              <w:pStyle w:val="TAC"/>
              <w:keepNext w:val="0"/>
              <w:keepLines w:val="0"/>
              <w:rPr>
                <w:sz w:val="16"/>
                <w:szCs w:val="16"/>
              </w:rPr>
            </w:pPr>
            <w:r w:rsidRPr="005B11E1">
              <w:rPr>
                <w:sz w:val="16"/>
                <w:szCs w:val="16"/>
              </w:rPr>
              <w:t>(0,0,0,0)</w:t>
            </w:r>
          </w:p>
          <w:p w14:paraId="5B8FEA1E" w14:textId="77777777" w:rsidR="00EF34F9" w:rsidRPr="005B11E1" w:rsidRDefault="00EF34F9" w:rsidP="004624B2">
            <w:pPr>
              <w:pStyle w:val="TAC"/>
              <w:keepNext w:val="0"/>
              <w:keepLines w:val="0"/>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563CE"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3EA2A6AF"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0E1610B" w14:textId="77777777" w:rsidR="00EF34F9" w:rsidRPr="005B11E1" w:rsidRDefault="00EF34F9" w:rsidP="004624B2">
            <w:pPr>
              <w:pStyle w:val="TAC"/>
              <w:keepNext w:val="0"/>
              <w:keepLines w:val="0"/>
              <w:rPr>
                <w:sz w:val="16"/>
                <w:szCs w:val="16"/>
              </w:rPr>
            </w:pPr>
            <w:r w:rsidRPr="005B11E1">
              <w:rPr>
                <w:sz w:val="16"/>
                <w:szCs w:val="16"/>
              </w:rPr>
              <w:t>(0,0,0,0)</w:t>
            </w:r>
          </w:p>
          <w:p w14:paraId="615491D3" w14:textId="77777777" w:rsidR="00EF34F9" w:rsidRPr="005B11E1" w:rsidRDefault="00EF34F9" w:rsidP="004624B2">
            <w:pPr>
              <w:pStyle w:val="TAC"/>
              <w:keepNext w:val="0"/>
              <w:keepLines w:val="0"/>
              <w:rPr>
                <w:sz w:val="16"/>
                <w:szCs w:val="16"/>
              </w:rPr>
            </w:pPr>
            <w:r w:rsidRPr="005B11E1">
              <w:rPr>
                <w:sz w:val="16"/>
                <w:szCs w:val="16"/>
              </w:rPr>
              <w:t>(0,0,0,1)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46B39A7"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F6D1F"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5A139B" w14:textId="77777777" w:rsidR="00EF34F9" w:rsidRPr="005B11E1" w:rsidRDefault="00EF34F9" w:rsidP="004624B2">
            <w:pPr>
              <w:pStyle w:val="TAC"/>
              <w:keepNext w:val="0"/>
              <w:keepLines w:val="0"/>
              <w:rPr>
                <w:sz w:val="16"/>
                <w:szCs w:val="16"/>
              </w:rPr>
            </w:pPr>
            <w:r w:rsidRPr="005B11E1">
              <w:rPr>
                <w:sz w:val="16"/>
                <w:szCs w:val="16"/>
              </w:rPr>
              <w:t>(0,0,0,0)</w:t>
            </w:r>
          </w:p>
          <w:p w14:paraId="4FAEF6E0" w14:textId="77777777" w:rsidR="00EF34F9" w:rsidRPr="005B11E1" w:rsidRDefault="00EF34F9" w:rsidP="004624B2">
            <w:pPr>
              <w:pStyle w:val="TAC"/>
              <w:keepNext w:val="0"/>
              <w:keepLines w:val="0"/>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EF34F9" w:rsidRPr="005B11E1" w14:paraId="7E42F3BF"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F37F2" w14:textId="77777777" w:rsidR="00EF34F9" w:rsidRPr="005B11E1" w:rsidRDefault="00EF34F9" w:rsidP="004624B2">
            <w:pPr>
              <w:pStyle w:val="TAC"/>
              <w:keepNext w:val="0"/>
              <w:keepLines w:val="0"/>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1F7C9" w14:textId="77777777" w:rsidR="00EF34F9" w:rsidRPr="005B11E1" w:rsidRDefault="00EF34F9" w:rsidP="004624B2">
            <w:pPr>
              <w:pStyle w:val="TAC"/>
              <w:keepNext w:val="0"/>
              <w:keepLines w:val="0"/>
              <w:rPr>
                <w:sz w:val="16"/>
                <w:szCs w:val="16"/>
              </w:rPr>
            </w:pPr>
            <w:r w:rsidRPr="005B11E1">
              <w:rPr>
                <w:sz w:val="16"/>
                <w:szCs w:val="16"/>
              </w:rPr>
              <w:t>(0,0,0,1)</w:t>
            </w:r>
          </w:p>
          <w:p w14:paraId="232BAEB1" w14:textId="77777777" w:rsidR="00EF34F9" w:rsidRPr="005B11E1" w:rsidRDefault="00EF34F9" w:rsidP="004624B2">
            <w:pPr>
              <w:pStyle w:val="TAC"/>
              <w:keepNext w:val="0"/>
              <w:keepLines w:val="0"/>
              <w:rPr>
                <w:sz w:val="16"/>
                <w:szCs w:val="16"/>
              </w:rPr>
            </w:pPr>
            <w:r w:rsidRPr="005B11E1">
              <w:rPr>
                <w:sz w:val="16"/>
                <w:szCs w:val="16"/>
              </w:rPr>
              <w:t>(0,0,0,2)</w:t>
            </w:r>
          </w:p>
          <w:p w14:paraId="5DD97984"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7A626" w14:textId="77777777" w:rsidR="00EF34F9" w:rsidRPr="005B11E1" w:rsidRDefault="00EF34F9" w:rsidP="004624B2">
            <w:pPr>
              <w:pStyle w:val="TAC"/>
              <w:keepNext w:val="0"/>
              <w:keepLines w:val="0"/>
              <w:rPr>
                <w:sz w:val="16"/>
                <w:szCs w:val="16"/>
              </w:rPr>
            </w:pPr>
            <w:r w:rsidRPr="005B11E1">
              <w:rPr>
                <w:sz w:val="16"/>
                <w:szCs w:val="16"/>
              </w:rPr>
              <w:t>(0,0,0,0)</w:t>
            </w:r>
          </w:p>
          <w:p w14:paraId="554E00E8" w14:textId="77777777" w:rsidR="00EF34F9" w:rsidRPr="005B11E1" w:rsidRDefault="00EF34F9" w:rsidP="004624B2">
            <w:pPr>
              <w:pStyle w:val="TAC"/>
              <w:keepNext w:val="0"/>
              <w:keepLines w:val="0"/>
              <w:rPr>
                <w:sz w:val="16"/>
                <w:szCs w:val="16"/>
              </w:rPr>
            </w:pPr>
            <w:r w:rsidRPr="005B11E1">
              <w:rPr>
                <w:sz w:val="16"/>
                <w:szCs w:val="16"/>
              </w:rPr>
              <w:t>(0,0,0,1)</w:t>
            </w:r>
          </w:p>
          <w:p w14:paraId="2C859CEC" w14:textId="77777777" w:rsidR="00EF34F9" w:rsidRPr="005B11E1" w:rsidRDefault="00EF34F9" w:rsidP="004624B2">
            <w:pPr>
              <w:pStyle w:val="TAC"/>
              <w:keepNext w:val="0"/>
              <w:keepLines w:val="0"/>
              <w:rPr>
                <w:sz w:val="16"/>
                <w:szCs w:val="16"/>
              </w:rPr>
            </w:pPr>
            <w:r w:rsidRPr="005B11E1">
              <w:rPr>
                <w:sz w:val="16"/>
                <w:szCs w:val="16"/>
              </w:rPr>
              <w:t>(0,0,1,1)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CE1DF01" w14:textId="77777777" w:rsidR="00EF34F9" w:rsidRPr="005B11E1" w:rsidRDefault="00EF34F9" w:rsidP="004624B2">
            <w:pPr>
              <w:pStyle w:val="TAC"/>
              <w:keepNext w:val="0"/>
              <w:keepLines w:val="0"/>
              <w:rPr>
                <w:sz w:val="16"/>
                <w:szCs w:val="16"/>
              </w:rPr>
            </w:pPr>
            <w:r w:rsidRPr="005B11E1">
              <w:rPr>
                <w:sz w:val="16"/>
                <w:szCs w:val="16"/>
              </w:rPr>
              <w:t>(0,0,0,0)</w:t>
            </w:r>
          </w:p>
          <w:p w14:paraId="2034F7F7" w14:textId="77777777" w:rsidR="00EF34F9" w:rsidRPr="005B11E1" w:rsidRDefault="00EF34F9" w:rsidP="004624B2">
            <w:pPr>
              <w:pStyle w:val="TAC"/>
              <w:keepNext w:val="0"/>
              <w:keepLines w:val="0"/>
              <w:rPr>
                <w:sz w:val="16"/>
                <w:szCs w:val="16"/>
              </w:rPr>
            </w:pPr>
            <w:r w:rsidRPr="005B11E1">
              <w:rPr>
                <w:sz w:val="16"/>
                <w:szCs w:val="16"/>
              </w:rPr>
              <w:t>(0,0,1,0)</w:t>
            </w:r>
          </w:p>
          <w:p w14:paraId="2B1986F7" w14:textId="77777777" w:rsidR="00EF34F9" w:rsidRPr="005B11E1" w:rsidRDefault="00EF34F9" w:rsidP="004624B2">
            <w:pPr>
              <w:pStyle w:val="TAC"/>
              <w:keepNext w:val="0"/>
              <w:keepLines w:val="0"/>
              <w:rPr>
                <w:sz w:val="16"/>
                <w:szCs w:val="16"/>
                <w:lang w:eastAsia="zh-CN"/>
              </w:rPr>
            </w:pPr>
            <w:r w:rsidRPr="005B11E1">
              <w:rPr>
                <w:sz w:val="16"/>
                <w:szCs w:val="16"/>
              </w:rPr>
              <w:t>(1,0,0,0)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D5B691B" w14:textId="77777777" w:rsidR="00EF34F9" w:rsidRPr="005B11E1" w:rsidRDefault="00EF34F9" w:rsidP="004624B2">
            <w:pPr>
              <w:pStyle w:val="TAC"/>
              <w:keepNext w:val="0"/>
              <w:keepLines w:val="0"/>
              <w:rPr>
                <w:sz w:val="16"/>
                <w:szCs w:val="16"/>
              </w:rPr>
            </w:pPr>
            <w:r w:rsidRPr="005B11E1">
              <w:rPr>
                <w:sz w:val="16"/>
                <w:szCs w:val="16"/>
              </w:rPr>
              <w:t>(0,0,0,0)</w:t>
            </w:r>
          </w:p>
          <w:p w14:paraId="06DBED34" w14:textId="77777777" w:rsidR="00EF34F9" w:rsidRPr="005B11E1" w:rsidRDefault="00EF34F9" w:rsidP="004624B2">
            <w:pPr>
              <w:pStyle w:val="TAC"/>
              <w:keepNext w:val="0"/>
              <w:keepLines w:val="0"/>
              <w:rPr>
                <w:sz w:val="16"/>
                <w:szCs w:val="16"/>
              </w:rPr>
            </w:pPr>
            <w:r w:rsidRPr="005B11E1">
              <w:rPr>
                <w:sz w:val="16"/>
                <w:szCs w:val="16"/>
              </w:rPr>
              <w:t>(0,0,0,1)</w:t>
            </w:r>
          </w:p>
          <w:p w14:paraId="3E27A6CD" w14:textId="77777777" w:rsidR="00EF34F9" w:rsidRPr="005B11E1" w:rsidRDefault="00EF34F9" w:rsidP="004624B2">
            <w:pPr>
              <w:pStyle w:val="TAC"/>
              <w:keepNext w:val="0"/>
              <w:keepLines w:val="0"/>
              <w:rPr>
                <w:sz w:val="16"/>
                <w:szCs w:val="16"/>
              </w:rPr>
            </w:pPr>
            <w:r w:rsidRPr="005B11E1">
              <w:rPr>
                <w:sz w:val="16"/>
                <w:szCs w:val="16"/>
              </w:rPr>
              <w:t>(0,0,0,2)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1236E82F" w14:textId="77777777" w:rsidR="00EF34F9" w:rsidRPr="005B11E1" w:rsidRDefault="00EF34F9" w:rsidP="004624B2">
            <w:pPr>
              <w:pStyle w:val="TAC"/>
              <w:keepNext w:val="0"/>
              <w:keepLines w:val="0"/>
              <w:rPr>
                <w:sz w:val="16"/>
                <w:szCs w:val="16"/>
              </w:rPr>
            </w:pPr>
            <w:r w:rsidRPr="005B11E1">
              <w:rPr>
                <w:sz w:val="16"/>
                <w:szCs w:val="16"/>
              </w:rPr>
              <w:t>(0,0,0,0)</w:t>
            </w:r>
          </w:p>
          <w:p w14:paraId="5F760127" w14:textId="77777777" w:rsidR="00EF34F9" w:rsidRPr="005B11E1" w:rsidRDefault="00EF34F9" w:rsidP="004624B2">
            <w:pPr>
              <w:pStyle w:val="TAC"/>
              <w:keepNext w:val="0"/>
              <w:keepLines w:val="0"/>
              <w:rPr>
                <w:sz w:val="16"/>
                <w:szCs w:val="16"/>
              </w:rPr>
            </w:pPr>
            <w:r w:rsidRPr="005B11E1">
              <w:rPr>
                <w:sz w:val="16"/>
                <w:szCs w:val="16"/>
              </w:rPr>
              <w:t>(0,0,0,1)</w:t>
            </w:r>
          </w:p>
          <w:p w14:paraId="4D172A35" w14:textId="77777777" w:rsidR="00EF34F9" w:rsidRPr="005B11E1" w:rsidRDefault="00EF34F9" w:rsidP="004624B2">
            <w:pPr>
              <w:pStyle w:val="TAC"/>
              <w:keepNext w:val="0"/>
              <w:keepLines w:val="0"/>
              <w:rPr>
                <w:sz w:val="16"/>
                <w:szCs w:val="16"/>
                <w:lang w:eastAsia="zh-CN"/>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B0275" w14:textId="77777777" w:rsidR="00EF34F9" w:rsidRPr="005B11E1" w:rsidRDefault="00EF34F9" w:rsidP="004624B2">
            <w:pPr>
              <w:pStyle w:val="TAC"/>
              <w:keepNext w:val="0"/>
              <w:keepLines w:val="0"/>
              <w:rPr>
                <w:sz w:val="16"/>
                <w:szCs w:val="16"/>
              </w:rPr>
            </w:pPr>
            <w:r w:rsidRPr="005B11E1">
              <w:rPr>
                <w:sz w:val="16"/>
                <w:szCs w:val="16"/>
              </w:rPr>
              <w:t>(0,0,0,0)</w:t>
            </w:r>
          </w:p>
          <w:p w14:paraId="7D59F5C0" w14:textId="77777777" w:rsidR="00EF34F9" w:rsidRPr="005B11E1" w:rsidRDefault="00EF34F9" w:rsidP="004624B2">
            <w:pPr>
              <w:pStyle w:val="TAC"/>
              <w:keepNext w:val="0"/>
              <w:keepLines w:val="0"/>
              <w:rPr>
                <w:sz w:val="16"/>
                <w:szCs w:val="16"/>
              </w:rPr>
            </w:pPr>
            <w:r w:rsidRPr="005B11E1">
              <w:rPr>
                <w:sz w:val="16"/>
                <w:szCs w:val="16"/>
              </w:rPr>
              <w:t>(1,0,0,0)</w:t>
            </w:r>
          </w:p>
          <w:p w14:paraId="7F35D03D" w14:textId="77777777" w:rsidR="00EF34F9" w:rsidRPr="005B11E1" w:rsidRDefault="00EF34F9" w:rsidP="004624B2">
            <w:pPr>
              <w:pStyle w:val="TAC"/>
              <w:keepNext w:val="0"/>
              <w:keepLines w:val="0"/>
              <w:rPr>
                <w:sz w:val="16"/>
                <w:szCs w:val="16"/>
                <w:lang w:eastAsia="zh-CN"/>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82C05A" w14:textId="77777777" w:rsidR="00EF34F9" w:rsidRPr="005B11E1" w:rsidRDefault="00EF34F9" w:rsidP="004624B2">
            <w:pPr>
              <w:pStyle w:val="TAC"/>
              <w:keepNext w:val="0"/>
              <w:keepLines w:val="0"/>
              <w:rPr>
                <w:sz w:val="16"/>
                <w:szCs w:val="16"/>
              </w:rPr>
            </w:pPr>
            <w:r w:rsidRPr="005B11E1">
              <w:rPr>
                <w:sz w:val="16"/>
                <w:szCs w:val="16"/>
              </w:rPr>
              <w:t>(0,0,0,1)</w:t>
            </w:r>
          </w:p>
          <w:p w14:paraId="091A10D8" w14:textId="77777777" w:rsidR="00EF34F9" w:rsidRPr="005B11E1" w:rsidRDefault="00EF34F9" w:rsidP="004624B2">
            <w:pPr>
              <w:pStyle w:val="TAC"/>
              <w:keepNext w:val="0"/>
              <w:keepLines w:val="0"/>
              <w:rPr>
                <w:sz w:val="16"/>
                <w:szCs w:val="16"/>
              </w:rPr>
            </w:pPr>
            <w:r w:rsidRPr="005B11E1">
              <w:rPr>
                <w:sz w:val="16"/>
                <w:szCs w:val="16"/>
              </w:rPr>
              <w:t>(0,0,0,2)</w:t>
            </w:r>
          </w:p>
          <w:p w14:paraId="4804E145"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097E48C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8DE4DD" w14:textId="77777777" w:rsidR="00EF34F9" w:rsidRPr="005B11E1" w:rsidRDefault="00EF34F9" w:rsidP="004624B2">
            <w:pPr>
              <w:pStyle w:val="TAC"/>
              <w:keepNext w:val="0"/>
              <w:keepLines w:val="0"/>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1E381" w14:textId="77777777" w:rsidR="00EF34F9" w:rsidRPr="005B11E1" w:rsidRDefault="00EF34F9" w:rsidP="004624B2">
            <w:pPr>
              <w:pStyle w:val="TAC"/>
              <w:keepNext w:val="0"/>
              <w:keepLines w:val="0"/>
              <w:rPr>
                <w:sz w:val="16"/>
                <w:szCs w:val="16"/>
              </w:rPr>
            </w:pPr>
            <w:r w:rsidRPr="005B11E1" w:rsidDel="002D49DE">
              <w:rPr>
                <w:sz w:val="16"/>
                <w:szCs w:val="16"/>
              </w:rPr>
              <w:t xml:space="preserve"> </w:t>
            </w:r>
            <w:r w:rsidRPr="005B11E1">
              <w:rPr>
                <w:sz w:val="16"/>
                <w:szCs w:val="16"/>
              </w:rPr>
              <w:t>(0,0,0,0)</w:t>
            </w:r>
          </w:p>
          <w:p w14:paraId="0ED190F3" w14:textId="77777777" w:rsidR="00EF34F9" w:rsidRPr="005B11E1" w:rsidRDefault="00EF34F9" w:rsidP="004624B2">
            <w:pPr>
              <w:pStyle w:val="TAC"/>
              <w:keepNext w:val="0"/>
              <w:keepLines w:val="0"/>
              <w:rPr>
                <w:sz w:val="16"/>
                <w:szCs w:val="16"/>
              </w:rPr>
            </w:pPr>
            <w:r w:rsidRPr="005B11E1">
              <w:rPr>
                <w:sz w:val="16"/>
                <w:szCs w:val="16"/>
              </w:rPr>
              <w:t xml:space="preserve">(0,0,1,0) </w:t>
            </w:r>
          </w:p>
          <w:p w14:paraId="18B27FE3" w14:textId="77777777" w:rsidR="00EF34F9" w:rsidRPr="005B11E1" w:rsidRDefault="00EF34F9" w:rsidP="004624B2">
            <w:pPr>
              <w:pStyle w:val="TAC"/>
              <w:keepNext w:val="0"/>
              <w:keepLines w:val="0"/>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0F77E" w14:textId="77777777" w:rsidR="00EF34F9" w:rsidRPr="005B11E1" w:rsidRDefault="00EF34F9" w:rsidP="004624B2">
            <w:pPr>
              <w:pStyle w:val="TAC"/>
              <w:keepNext w:val="0"/>
              <w:keepLines w:val="0"/>
              <w:rPr>
                <w:sz w:val="16"/>
                <w:szCs w:val="16"/>
              </w:rPr>
            </w:pPr>
            <w:r w:rsidRPr="005B11E1" w:rsidDel="002D49DE">
              <w:rPr>
                <w:sz w:val="16"/>
                <w:szCs w:val="16"/>
              </w:rPr>
              <w:t xml:space="preserve"> </w:t>
            </w:r>
            <w:r w:rsidRPr="005B11E1">
              <w:rPr>
                <w:sz w:val="16"/>
                <w:szCs w:val="16"/>
              </w:rPr>
              <w:t>(0,0,0,1)</w:t>
            </w:r>
          </w:p>
          <w:p w14:paraId="5B834FF3" w14:textId="77777777" w:rsidR="00EF34F9" w:rsidRPr="005B11E1" w:rsidRDefault="00EF34F9" w:rsidP="004624B2">
            <w:pPr>
              <w:pStyle w:val="TAC"/>
              <w:keepNext w:val="0"/>
              <w:keepLines w:val="0"/>
              <w:rPr>
                <w:sz w:val="16"/>
                <w:szCs w:val="16"/>
              </w:rPr>
            </w:pPr>
            <w:r w:rsidRPr="005B11E1">
              <w:rPr>
                <w:sz w:val="16"/>
                <w:szCs w:val="16"/>
              </w:rPr>
              <w:t>(0,0,1,0)</w:t>
            </w:r>
          </w:p>
          <w:p w14:paraId="579EF970" w14:textId="77777777" w:rsidR="00EF34F9" w:rsidRPr="005B11E1" w:rsidRDefault="00EF34F9" w:rsidP="004624B2">
            <w:pPr>
              <w:pStyle w:val="TAC"/>
              <w:keepNext w:val="0"/>
              <w:keepLines w:val="0"/>
              <w:rPr>
                <w:sz w:val="16"/>
                <w:szCs w:val="16"/>
              </w:rPr>
            </w:pPr>
            <w:r w:rsidRPr="005B11E1">
              <w:rPr>
                <w:sz w:val="16"/>
                <w:szCs w:val="16"/>
              </w:rPr>
              <w:t xml:space="preserve"> (0,0,1,1)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08D42791" w14:textId="77777777" w:rsidR="00EF34F9" w:rsidRPr="005B11E1" w:rsidRDefault="00EF34F9" w:rsidP="004624B2">
            <w:pPr>
              <w:pStyle w:val="TAC"/>
              <w:keepNext w:val="0"/>
              <w:keepLines w:val="0"/>
              <w:rPr>
                <w:sz w:val="16"/>
                <w:szCs w:val="16"/>
              </w:rPr>
            </w:pPr>
            <w:r w:rsidRPr="005B11E1" w:rsidDel="002D49DE">
              <w:rPr>
                <w:sz w:val="16"/>
                <w:szCs w:val="16"/>
              </w:rPr>
              <w:t xml:space="preserve"> </w:t>
            </w:r>
            <w:r w:rsidRPr="005B11E1">
              <w:rPr>
                <w:sz w:val="16"/>
                <w:szCs w:val="16"/>
              </w:rPr>
              <w:t>(0,0,0,0)</w:t>
            </w:r>
          </w:p>
          <w:p w14:paraId="4DFE8C0A" w14:textId="77777777" w:rsidR="00EF34F9" w:rsidRPr="005B11E1" w:rsidRDefault="00EF34F9" w:rsidP="004624B2">
            <w:pPr>
              <w:pStyle w:val="TAC"/>
              <w:keepNext w:val="0"/>
              <w:keepLines w:val="0"/>
              <w:rPr>
                <w:sz w:val="16"/>
                <w:szCs w:val="16"/>
              </w:rPr>
            </w:pPr>
            <w:r w:rsidRPr="005B11E1">
              <w:rPr>
                <w:sz w:val="16"/>
                <w:szCs w:val="16"/>
              </w:rPr>
              <w:t>(0,0,1,0)</w:t>
            </w:r>
          </w:p>
          <w:p w14:paraId="394F3579" w14:textId="77777777" w:rsidR="00EF34F9" w:rsidRPr="005B11E1" w:rsidRDefault="00EF34F9" w:rsidP="004624B2">
            <w:pPr>
              <w:pStyle w:val="TAC"/>
              <w:keepNext w:val="0"/>
              <w:keepLines w:val="0"/>
              <w:rPr>
                <w:sz w:val="16"/>
                <w:szCs w:val="16"/>
              </w:rPr>
            </w:pPr>
            <w:r w:rsidRPr="005B11E1">
              <w:rPr>
                <w:sz w:val="16"/>
                <w:szCs w:val="16"/>
              </w:rPr>
              <w:t xml:space="preserve"> (1,0,1,0)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EC334A1"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11C6DDE2" w14:textId="77777777" w:rsidR="00EF34F9" w:rsidRPr="005B11E1" w:rsidRDefault="00EF34F9" w:rsidP="004624B2">
            <w:pPr>
              <w:pStyle w:val="TAC"/>
              <w:keepNext w:val="0"/>
              <w:keepLines w:val="0"/>
              <w:rPr>
                <w:sz w:val="16"/>
                <w:szCs w:val="16"/>
              </w:rPr>
            </w:pPr>
            <w:r w:rsidRPr="005B11E1">
              <w:rPr>
                <w:sz w:val="16"/>
                <w:szCs w:val="16"/>
              </w:rPr>
              <w:t>(0,0,0,0)</w:t>
            </w:r>
          </w:p>
          <w:p w14:paraId="153ACEF7" w14:textId="77777777" w:rsidR="00EF34F9" w:rsidRPr="005B11E1" w:rsidRDefault="00EF34F9" w:rsidP="004624B2">
            <w:pPr>
              <w:pStyle w:val="TAC"/>
              <w:keepNext w:val="0"/>
              <w:keepLines w:val="0"/>
              <w:rPr>
                <w:sz w:val="16"/>
                <w:szCs w:val="16"/>
              </w:rPr>
            </w:pPr>
            <w:r w:rsidRPr="005B11E1">
              <w:rPr>
                <w:sz w:val="16"/>
                <w:szCs w:val="16"/>
              </w:rPr>
              <w:t>(0,0,0,1)</w:t>
            </w:r>
          </w:p>
          <w:p w14:paraId="0C22A57D" w14:textId="77777777" w:rsidR="00EF34F9" w:rsidRPr="005B11E1" w:rsidRDefault="00EF34F9" w:rsidP="004624B2">
            <w:pPr>
              <w:pStyle w:val="TAC"/>
              <w:keepNext w:val="0"/>
              <w:keepLines w:val="0"/>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35207"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E9110" w14:textId="77777777" w:rsidR="00EF34F9" w:rsidRPr="005B11E1" w:rsidRDefault="00EF34F9" w:rsidP="004624B2">
            <w:pPr>
              <w:pStyle w:val="TAC"/>
              <w:keepNext w:val="0"/>
              <w:keepLines w:val="0"/>
              <w:rPr>
                <w:sz w:val="16"/>
                <w:szCs w:val="16"/>
              </w:rPr>
            </w:pPr>
            <w:r w:rsidRPr="005B11E1" w:rsidDel="002D49DE">
              <w:rPr>
                <w:sz w:val="16"/>
                <w:szCs w:val="16"/>
              </w:rPr>
              <w:t xml:space="preserve"> </w:t>
            </w:r>
            <w:r w:rsidRPr="005B11E1">
              <w:rPr>
                <w:sz w:val="16"/>
                <w:szCs w:val="16"/>
              </w:rPr>
              <w:t>(0,0,0,0)</w:t>
            </w:r>
          </w:p>
          <w:p w14:paraId="1C6FE756" w14:textId="77777777" w:rsidR="00EF34F9" w:rsidRPr="005B11E1" w:rsidRDefault="00EF34F9" w:rsidP="004624B2">
            <w:pPr>
              <w:pStyle w:val="TAC"/>
              <w:keepNext w:val="0"/>
              <w:keepLines w:val="0"/>
              <w:rPr>
                <w:sz w:val="16"/>
                <w:szCs w:val="16"/>
              </w:rPr>
            </w:pPr>
            <w:r w:rsidRPr="005B11E1">
              <w:rPr>
                <w:sz w:val="16"/>
                <w:szCs w:val="16"/>
              </w:rPr>
              <w:t>(0,0,0,2)</w:t>
            </w:r>
          </w:p>
          <w:p w14:paraId="0C0A7D87" w14:textId="77777777" w:rsidR="00EF34F9" w:rsidRPr="005B11E1" w:rsidRDefault="00EF34F9" w:rsidP="004624B2">
            <w:pPr>
              <w:pStyle w:val="TAC"/>
              <w:keepNext w:val="0"/>
              <w:keepLines w:val="0"/>
              <w:rPr>
                <w:sz w:val="16"/>
                <w:szCs w:val="16"/>
              </w:rPr>
            </w:pPr>
            <w:r w:rsidRPr="005B11E1">
              <w:rPr>
                <w:sz w:val="16"/>
                <w:szCs w:val="16"/>
              </w:rPr>
              <w:t>(0,0,1,0)</w:t>
            </w:r>
          </w:p>
        </w:tc>
      </w:tr>
      <w:tr w:rsidR="00EF34F9" w:rsidRPr="005B11E1" w14:paraId="2B51234A"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A1477" w14:textId="77777777" w:rsidR="00EF34F9" w:rsidRPr="005B11E1" w:rsidRDefault="00EF34F9" w:rsidP="004624B2">
            <w:pPr>
              <w:pStyle w:val="TAC"/>
              <w:keepNext w:val="0"/>
              <w:keepLines w:val="0"/>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FF8D7"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A2142" w14:textId="77777777" w:rsidR="00EF34F9" w:rsidRPr="005B11E1" w:rsidRDefault="00EF34F9" w:rsidP="004624B2">
            <w:pPr>
              <w:pStyle w:val="TAC"/>
              <w:keepNext w:val="0"/>
              <w:keepLines w:val="0"/>
              <w:rPr>
                <w:sz w:val="16"/>
                <w:szCs w:val="16"/>
              </w:rPr>
            </w:pPr>
            <w:r w:rsidRPr="005B11E1">
              <w:rPr>
                <w:sz w:val="16"/>
                <w:szCs w:val="16"/>
              </w:rPr>
              <w:t>(0,0,0,0)</w:t>
            </w:r>
          </w:p>
          <w:p w14:paraId="470A8996" w14:textId="77777777" w:rsidR="00EF34F9" w:rsidRPr="005B11E1" w:rsidRDefault="00EF34F9" w:rsidP="004624B2">
            <w:pPr>
              <w:pStyle w:val="TAC"/>
              <w:keepNext w:val="0"/>
              <w:keepLines w:val="0"/>
              <w:rPr>
                <w:sz w:val="16"/>
                <w:szCs w:val="16"/>
              </w:rPr>
            </w:pPr>
            <w:r w:rsidRPr="005B11E1" w:rsidDel="00E23F1A">
              <w:rPr>
                <w:sz w:val="16"/>
                <w:szCs w:val="16"/>
              </w:rPr>
              <w:t xml:space="preserve"> </w:t>
            </w:r>
            <w:r w:rsidRPr="005B11E1">
              <w:rPr>
                <w:sz w:val="16"/>
                <w:szCs w:val="16"/>
              </w:rPr>
              <w:t>(0,0,0,1)</w:t>
            </w:r>
          </w:p>
          <w:p w14:paraId="7A4D2A90" w14:textId="77777777" w:rsidR="00EF34F9" w:rsidRPr="005B11E1" w:rsidRDefault="00EF34F9" w:rsidP="004624B2">
            <w:pPr>
              <w:pStyle w:val="TAC"/>
              <w:keepNext w:val="0"/>
              <w:keepLines w:val="0"/>
              <w:rPr>
                <w:sz w:val="16"/>
                <w:szCs w:val="16"/>
              </w:rPr>
            </w:pPr>
            <w:r w:rsidRPr="005B11E1">
              <w:rPr>
                <w:sz w:val="16"/>
                <w:szCs w:val="16"/>
              </w:rPr>
              <w:t>(0,0,1,0)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D66C5CD"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ABF547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491830F9"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B8ED5"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35B11" w14:textId="77777777" w:rsidR="00EF34F9" w:rsidRPr="005B11E1" w:rsidRDefault="00EF34F9" w:rsidP="004624B2">
            <w:pPr>
              <w:pStyle w:val="TAC"/>
              <w:keepNext w:val="0"/>
              <w:keepLines w:val="0"/>
              <w:rPr>
                <w:sz w:val="16"/>
                <w:szCs w:val="16"/>
              </w:rPr>
            </w:pPr>
            <w:r w:rsidRPr="005B11E1" w:rsidDel="00E23F1A">
              <w:rPr>
                <w:sz w:val="16"/>
                <w:szCs w:val="16"/>
              </w:rPr>
              <w:t xml:space="preserve"> </w:t>
            </w:r>
            <w:r w:rsidRPr="005B11E1">
              <w:rPr>
                <w:sz w:val="16"/>
                <w:szCs w:val="16"/>
              </w:rPr>
              <w:t>(0,0,0,1)</w:t>
            </w:r>
          </w:p>
          <w:p w14:paraId="3F098546" w14:textId="77777777" w:rsidR="00EF34F9" w:rsidRPr="005B11E1" w:rsidRDefault="00EF34F9" w:rsidP="004624B2">
            <w:pPr>
              <w:pStyle w:val="TAC"/>
              <w:keepNext w:val="0"/>
              <w:keepLines w:val="0"/>
              <w:rPr>
                <w:sz w:val="16"/>
                <w:szCs w:val="16"/>
              </w:rPr>
            </w:pPr>
            <w:r w:rsidRPr="005B11E1">
              <w:rPr>
                <w:sz w:val="16"/>
                <w:szCs w:val="16"/>
              </w:rPr>
              <w:t>(0,0,1,0)</w:t>
            </w:r>
          </w:p>
          <w:p w14:paraId="6B4AB00F"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4B4A795E"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3A0D4" w14:textId="77777777" w:rsidR="00EF34F9" w:rsidRPr="005B11E1" w:rsidRDefault="00EF34F9" w:rsidP="004624B2">
            <w:pPr>
              <w:pStyle w:val="TAC"/>
              <w:keepNext w:val="0"/>
              <w:keepLines w:val="0"/>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DC1C8" w14:textId="77777777" w:rsidR="00EF34F9" w:rsidRPr="005B11E1" w:rsidRDefault="00EF34F9" w:rsidP="004624B2">
            <w:pPr>
              <w:pStyle w:val="TAC"/>
              <w:keepNext w:val="0"/>
              <w:keepLines w:val="0"/>
              <w:rPr>
                <w:sz w:val="16"/>
                <w:szCs w:val="16"/>
              </w:rPr>
            </w:pPr>
            <w:r w:rsidRPr="005B11E1">
              <w:rPr>
                <w:sz w:val="16"/>
                <w:szCs w:val="16"/>
              </w:rPr>
              <w:t>(0,0,0,1)</w:t>
            </w:r>
          </w:p>
          <w:p w14:paraId="72FFC42F" w14:textId="77777777" w:rsidR="00EF34F9" w:rsidRPr="005B11E1" w:rsidRDefault="00EF34F9" w:rsidP="004624B2">
            <w:pPr>
              <w:pStyle w:val="TAC"/>
              <w:keepNext w:val="0"/>
              <w:keepLines w:val="0"/>
              <w:rPr>
                <w:sz w:val="16"/>
                <w:szCs w:val="16"/>
              </w:rPr>
            </w:pPr>
            <w:r w:rsidRPr="005B11E1">
              <w:rPr>
                <w:sz w:val="16"/>
                <w:szCs w:val="16"/>
              </w:rPr>
              <w:t>(0,0,0,2)</w:t>
            </w:r>
          </w:p>
          <w:p w14:paraId="5916378F" w14:textId="77777777" w:rsidR="00EF34F9" w:rsidRPr="005B11E1" w:rsidRDefault="00EF34F9" w:rsidP="004624B2">
            <w:pPr>
              <w:pStyle w:val="TAC"/>
              <w:keepNext w:val="0"/>
              <w:keepLines w:val="0"/>
              <w:rPr>
                <w:sz w:val="16"/>
                <w:szCs w:val="16"/>
              </w:rPr>
            </w:pPr>
            <w:r w:rsidRPr="005B11E1">
              <w:rPr>
                <w:sz w:val="16"/>
                <w:szCs w:val="16"/>
              </w:rPr>
              <w:t>(0,0,1,1)</w:t>
            </w:r>
          </w:p>
          <w:p w14:paraId="445E45C9"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80BE1" w14:textId="77777777" w:rsidR="00EF34F9" w:rsidRPr="005B11E1" w:rsidRDefault="00EF34F9" w:rsidP="004624B2">
            <w:pPr>
              <w:pStyle w:val="TAC"/>
              <w:keepNext w:val="0"/>
              <w:keepLines w:val="0"/>
              <w:rPr>
                <w:sz w:val="16"/>
                <w:szCs w:val="16"/>
              </w:rPr>
            </w:pPr>
            <w:r w:rsidRPr="005B11E1">
              <w:rPr>
                <w:sz w:val="16"/>
                <w:szCs w:val="16"/>
              </w:rPr>
              <w:t>(0,0,0,0)</w:t>
            </w:r>
          </w:p>
          <w:p w14:paraId="1CDCAB1B" w14:textId="77777777" w:rsidR="00EF34F9" w:rsidRPr="005B11E1" w:rsidRDefault="00EF34F9" w:rsidP="004624B2">
            <w:pPr>
              <w:pStyle w:val="TAC"/>
              <w:keepNext w:val="0"/>
              <w:keepLines w:val="0"/>
              <w:rPr>
                <w:sz w:val="16"/>
                <w:szCs w:val="16"/>
              </w:rPr>
            </w:pPr>
            <w:r w:rsidRPr="005B11E1">
              <w:rPr>
                <w:sz w:val="16"/>
                <w:szCs w:val="16"/>
              </w:rPr>
              <w:t>(0,0,0,1)</w:t>
            </w:r>
          </w:p>
          <w:p w14:paraId="589CE1BB" w14:textId="77777777" w:rsidR="00EF34F9" w:rsidRPr="005B11E1" w:rsidRDefault="00EF34F9" w:rsidP="004624B2">
            <w:pPr>
              <w:pStyle w:val="TAC"/>
              <w:keepNext w:val="0"/>
              <w:keepLines w:val="0"/>
              <w:rPr>
                <w:sz w:val="16"/>
                <w:szCs w:val="16"/>
              </w:rPr>
            </w:pPr>
            <w:r w:rsidRPr="005B11E1">
              <w:rPr>
                <w:sz w:val="16"/>
                <w:szCs w:val="16"/>
              </w:rPr>
              <w:t>(0,0,1,0)</w:t>
            </w:r>
          </w:p>
          <w:p w14:paraId="158CA23F" w14:textId="77777777" w:rsidR="00EF34F9" w:rsidRPr="005B11E1" w:rsidRDefault="00EF34F9" w:rsidP="004624B2">
            <w:pPr>
              <w:pStyle w:val="TAC"/>
              <w:keepNext w:val="0"/>
              <w:keepLines w:val="0"/>
              <w:rPr>
                <w:sz w:val="16"/>
                <w:szCs w:val="16"/>
              </w:rPr>
            </w:pPr>
            <w:r w:rsidRPr="005B11E1">
              <w:rPr>
                <w:sz w:val="16"/>
                <w:szCs w:val="16"/>
              </w:rPr>
              <w:t>(0,0,1,1)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F390029" w14:textId="77777777" w:rsidR="00EF34F9" w:rsidRPr="005B11E1" w:rsidRDefault="00EF34F9" w:rsidP="004624B2">
            <w:pPr>
              <w:pStyle w:val="TAC"/>
              <w:keepNext w:val="0"/>
              <w:keepLines w:val="0"/>
              <w:rPr>
                <w:sz w:val="16"/>
                <w:szCs w:val="16"/>
              </w:rPr>
            </w:pPr>
            <w:r w:rsidRPr="005B11E1">
              <w:rPr>
                <w:sz w:val="16"/>
                <w:szCs w:val="16"/>
              </w:rPr>
              <w:t>(0,0,0,0)</w:t>
            </w:r>
          </w:p>
          <w:p w14:paraId="58C8045A" w14:textId="77777777" w:rsidR="00EF34F9" w:rsidRPr="005B11E1" w:rsidRDefault="00EF34F9" w:rsidP="004624B2">
            <w:pPr>
              <w:pStyle w:val="TAC"/>
              <w:keepNext w:val="0"/>
              <w:keepLines w:val="0"/>
              <w:rPr>
                <w:sz w:val="16"/>
                <w:szCs w:val="16"/>
              </w:rPr>
            </w:pPr>
            <w:r w:rsidRPr="005B11E1">
              <w:rPr>
                <w:sz w:val="16"/>
                <w:szCs w:val="16"/>
              </w:rPr>
              <w:t>(0,0,1,0)</w:t>
            </w:r>
          </w:p>
          <w:p w14:paraId="0C5BDA46" w14:textId="77777777" w:rsidR="00EF34F9" w:rsidRPr="005B11E1" w:rsidRDefault="00EF34F9" w:rsidP="004624B2">
            <w:pPr>
              <w:pStyle w:val="TAC"/>
              <w:keepNext w:val="0"/>
              <w:keepLines w:val="0"/>
              <w:rPr>
                <w:sz w:val="16"/>
                <w:szCs w:val="16"/>
              </w:rPr>
            </w:pPr>
            <w:r w:rsidRPr="005B11E1">
              <w:rPr>
                <w:sz w:val="16"/>
                <w:szCs w:val="16"/>
              </w:rPr>
              <w:t>(1,0,0,0)</w:t>
            </w:r>
          </w:p>
          <w:p w14:paraId="3AD16049" w14:textId="77777777" w:rsidR="00EF34F9" w:rsidRPr="005B11E1" w:rsidRDefault="00EF34F9" w:rsidP="004624B2">
            <w:pPr>
              <w:pStyle w:val="TAC"/>
              <w:keepNext w:val="0"/>
              <w:keepLines w:val="0"/>
              <w:rPr>
                <w:sz w:val="16"/>
                <w:szCs w:val="16"/>
              </w:rPr>
            </w:pPr>
            <w:r w:rsidRPr="005B11E1">
              <w:rPr>
                <w:sz w:val="16"/>
                <w:szCs w:val="16"/>
              </w:rPr>
              <w:t>(1,0,1,0)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D67947C" w14:textId="77777777" w:rsidR="00EF34F9" w:rsidRPr="005B11E1" w:rsidRDefault="00EF34F9" w:rsidP="004624B2">
            <w:pPr>
              <w:pStyle w:val="TAC"/>
              <w:keepNext w:val="0"/>
              <w:keepLines w:val="0"/>
              <w:rPr>
                <w:sz w:val="16"/>
                <w:szCs w:val="16"/>
              </w:rPr>
            </w:pPr>
            <w:r w:rsidRPr="005B11E1">
              <w:rPr>
                <w:sz w:val="16"/>
                <w:szCs w:val="16"/>
              </w:rPr>
              <w:t>(0,0,0,0)</w:t>
            </w:r>
          </w:p>
          <w:p w14:paraId="59B802DB" w14:textId="77777777" w:rsidR="00EF34F9" w:rsidRPr="005B11E1" w:rsidRDefault="00EF34F9" w:rsidP="004624B2">
            <w:pPr>
              <w:pStyle w:val="TAC"/>
              <w:keepNext w:val="0"/>
              <w:keepLines w:val="0"/>
              <w:rPr>
                <w:sz w:val="16"/>
                <w:szCs w:val="16"/>
              </w:rPr>
            </w:pPr>
            <w:r w:rsidRPr="005B11E1">
              <w:rPr>
                <w:sz w:val="16"/>
                <w:szCs w:val="16"/>
              </w:rPr>
              <w:t>(0,0,0,1)</w:t>
            </w:r>
          </w:p>
          <w:p w14:paraId="0352730A" w14:textId="77777777" w:rsidR="00EF34F9" w:rsidRPr="005B11E1" w:rsidRDefault="00EF34F9" w:rsidP="004624B2">
            <w:pPr>
              <w:pStyle w:val="TAC"/>
              <w:keepNext w:val="0"/>
              <w:keepLines w:val="0"/>
              <w:rPr>
                <w:sz w:val="16"/>
                <w:szCs w:val="16"/>
              </w:rPr>
            </w:pPr>
            <w:r w:rsidRPr="005B11E1">
              <w:rPr>
                <w:sz w:val="16"/>
                <w:szCs w:val="16"/>
              </w:rPr>
              <w:t>(0,0,0,2)</w:t>
            </w:r>
          </w:p>
          <w:p w14:paraId="0D13F431" w14:textId="77777777" w:rsidR="00EF34F9" w:rsidRPr="005B11E1" w:rsidRDefault="00EF34F9" w:rsidP="004624B2">
            <w:pPr>
              <w:pStyle w:val="TAC"/>
              <w:keepNext w:val="0"/>
              <w:keepLines w:val="0"/>
              <w:rPr>
                <w:sz w:val="16"/>
                <w:szCs w:val="16"/>
              </w:rPr>
            </w:pPr>
            <w:r w:rsidRPr="005B11E1">
              <w:rPr>
                <w:sz w:val="16"/>
                <w:szCs w:val="16"/>
              </w:rPr>
              <w:t>(1,0,0,2)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18BC010" w14:textId="77777777" w:rsidR="00EF34F9" w:rsidRPr="005B11E1" w:rsidRDefault="00EF34F9" w:rsidP="004624B2">
            <w:pPr>
              <w:pStyle w:val="TAC"/>
              <w:keepNext w:val="0"/>
              <w:keepLines w:val="0"/>
              <w:rPr>
                <w:sz w:val="16"/>
                <w:szCs w:val="16"/>
              </w:rPr>
            </w:pPr>
            <w:r w:rsidRPr="005B11E1">
              <w:rPr>
                <w:sz w:val="16"/>
                <w:szCs w:val="16"/>
              </w:rPr>
              <w:t>(0,0,0,0)</w:t>
            </w:r>
          </w:p>
          <w:p w14:paraId="7954027C" w14:textId="77777777" w:rsidR="00EF34F9" w:rsidRPr="005B11E1" w:rsidRDefault="00EF34F9" w:rsidP="004624B2">
            <w:pPr>
              <w:pStyle w:val="TAC"/>
              <w:keepNext w:val="0"/>
              <w:keepLines w:val="0"/>
              <w:rPr>
                <w:sz w:val="16"/>
                <w:szCs w:val="16"/>
              </w:rPr>
            </w:pPr>
            <w:r w:rsidRPr="005B11E1">
              <w:rPr>
                <w:sz w:val="16"/>
                <w:szCs w:val="16"/>
              </w:rPr>
              <w:t>(0,0,0,1)</w:t>
            </w:r>
          </w:p>
          <w:p w14:paraId="26F05A6A" w14:textId="77777777" w:rsidR="00EF34F9" w:rsidRPr="005B11E1" w:rsidRDefault="00EF34F9" w:rsidP="004624B2">
            <w:pPr>
              <w:pStyle w:val="TAC"/>
              <w:keepNext w:val="0"/>
              <w:keepLines w:val="0"/>
              <w:rPr>
                <w:sz w:val="16"/>
                <w:szCs w:val="16"/>
              </w:rPr>
            </w:pPr>
            <w:r w:rsidRPr="005B11E1">
              <w:rPr>
                <w:sz w:val="16"/>
                <w:szCs w:val="16"/>
              </w:rPr>
              <w:t>(1,0,0,0)</w:t>
            </w:r>
          </w:p>
          <w:p w14:paraId="6DC968A6" w14:textId="77777777" w:rsidR="00EF34F9" w:rsidRPr="005B11E1" w:rsidRDefault="00EF34F9" w:rsidP="004624B2">
            <w:pPr>
              <w:pStyle w:val="TAC"/>
              <w:keepNext w:val="0"/>
              <w:keepLines w:val="0"/>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0A7D5" w14:textId="77777777" w:rsidR="00EF34F9" w:rsidRPr="005B11E1" w:rsidRDefault="00EF34F9" w:rsidP="004624B2">
            <w:pPr>
              <w:pStyle w:val="TAC"/>
              <w:keepNext w:val="0"/>
              <w:keepLines w:val="0"/>
              <w:rPr>
                <w:sz w:val="16"/>
                <w:szCs w:val="16"/>
              </w:rPr>
            </w:pPr>
            <w:r w:rsidRPr="005B11E1">
              <w:rPr>
                <w:sz w:val="16"/>
                <w:szCs w:val="16"/>
              </w:rPr>
              <w:t>(0,0,0,0)</w:t>
            </w:r>
          </w:p>
          <w:p w14:paraId="13F37637" w14:textId="77777777" w:rsidR="00EF34F9" w:rsidRPr="005B11E1" w:rsidRDefault="00EF34F9" w:rsidP="004624B2">
            <w:pPr>
              <w:pStyle w:val="TAC"/>
              <w:keepNext w:val="0"/>
              <w:keepLines w:val="0"/>
              <w:rPr>
                <w:sz w:val="16"/>
                <w:szCs w:val="16"/>
              </w:rPr>
            </w:pPr>
            <w:r w:rsidRPr="005B11E1">
              <w:rPr>
                <w:sz w:val="16"/>
                <w:szCs w:val="16"/>
              </w:rPr>
              <w:t>(1,0,0,0)</w:t>
            </w:r>
          </w:p>
          <w:p w14:paraId="7E0ADBAB" w14:textId="77777777" w:rsidR="00EF34F9" w:rsidRPr="005B11E1" w:rsidRDefault="00EF34F9" w:rsidP="004624B2">
            <w:pPr>
              <w:pStyle w:val="TAC"/>
              <w:keepNext w:val="0"/>
              <w:keepLines w:val="0"/>
              <w:rPr>
                <w:sz w:val="16"/>
                <w:szCs w:val="16"/>
              </w:rPr>
            </w:pPr>
            <w:r w:rsidRPr="005B11E1">
              <w:rPr>
                <w:sz w:val="16"/>
                <w:szCs w:val="16"/>
              </w:rPr>
              <w:t>(2,0,0,0)</w:t>
            </w:r>
          </w:p>
          <w:p w14:paraId="019A181A" w14:textId="77777777" w:rsidR="00EF34F9" w:rsidRPr="005B11E1" w:rsidRDefault="00EF34F9" w:rsidP="004624B2">
            <w:pPr>
              <w:pStyle w:val="TAC"/>
              <w:keepNext w:val="0"/>
              <w:keepLines w:val="0"/>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B3CFE" w14:textId="77777777" w:rsidR="00EF34F9" w:rsidRPr="005B11E1" w:rsidRDefault="00EF34F9" w:rsidP="004624B2">
            <w:pPr>
              <w:pStyle w:val="TAC"/>
              <w:keepNext w:val="0"/>
              <w:keepLines w:val="0"/>
              <w:rPr>
                <w:sz w:val="16"/>
                <w:szCs w:val="16"/>
              </w:rPr>
            </w:pPr>
            <w:r w:rsidRPr="005B11E1">
              <w:rPr>
                <w:sz w:val="16"/>
                <w:szCs w:val="16"/>
              </w:rPr>
              <w:t>(0,0,0,1)</w:t>
            </w:r>
          </w:p>
          <w:p w14:paraId="517FA1CF" w14:textId="77777777" w:rsidR="00EF34F9" w:rsidRPr="005B11E1" w:rsidRDefault="00EF34F9" w:rsidP="004624B2">
            <w:pPr>
              <w:pStyle w:val="TAC"/>
              <w:keepNext w:val="0"/>
              <w:keepLines w:val="0"/>
              <w:rPr>
                <w:sz w:val="16"/>
                <w:szCs w:val="16"/>
              </w:rPr>
            </w:pPr>
            <w:r w:rsidRPr="005B11E1">
              <w:rPr>
                <w:sz w:val="16"/>
                <w:szCs w:val="16"/>
              </w:rPr>
              <w:t>(0,0,0,2)</w:t>
            </w:r>
          </w:p>
          <w:p w14:paraId="286F56C2" w14:textId="77777777" w:rsidR="00EF34F9" w:rsidRPr="005B11E1" w:rsidRDefault="00EF34F9" w:rsidP="004624B2">
            <w:pPr>
              <w:pStyle w:val="TAC"/>
              <w:keepNext w:val="0"/>
              <w:keepLines w:val="0"/>
              <w:rPr>
                <w:sz w:val="16"/>
                <w:szCs w:val="16"/>
              </w:rPr>
            </w:pPr>
            <w:r w:rsidRPr="005B11E1">
              <w:rPr>
                <w:sz w:val="16"/>
                <w:szCs w:val="16"/>
              </w:rPr>
              <w:t>(0,0,1,0)</w:t>
            </w:r>
          </w:p>
          <w:p w14:paraId="52601675"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3365BB5F"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EF673" w14:textId="77777777" w:rsidR="00EF34F9" w:rsidRPr="005B11E1" w:rsidRDefault="00EF34F9" w:rsidP="004624B2">
            <w:pPr>
              <w:pStyle w:val="TAC"/>
              <w:keepNext w:val="0"/>
              <w:keepLines w:val="0"/>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E15173" w14:textId="77777777" w:rsidR="00EF34F9" w:rsidRPr="005B11E1" w:rsidRDefault="00EF34F9" w:rsidP="004624B2">
            <w:pPr>
              <w:pStyle w:val="TAC"/>
              <w:keepNext w:val="0"/>
              <w:keepLines w:val="0"/>
              <w:rPr>
                <w:sz w:val="16"/>
                <w:szCs w:val="16"/>
              </w:rPr>
            </w:pPr>
            <w:r w:rsidRPr="005B11E1">
              <w:rPr>
                <w:sz w:val="16"/>
                <w:szCs w:val="16"/>
              </w:rPr>
              <w:t>(0,0,0,0)</w:t>
            </w:r>
          </w:p>
          <w:p w14:paraId="3FFE810C" w14:textId="77777777" w:rsidR="00EF34F9" w:rsidRPr="005B11E1" w:rsidRDefault="00EF34F9" w:rsidP="004624B2">
            <w:pPr>
              <w:pStyle w:val="TAC"/>
              <w:keepNext w:val="0"/>
              <w:keepLines w:val="0"/>
              <w:rPr>
                <w:sz w:val="16"/>
                <w:szCs w:val="16"/>
              </w:rPr>
            </w:pPr>
            <w:r w:rsidRPr="005B11E1">
              <w:rPr>
                <w:sz w:val="16"/>
                <w:szCs w:val="16"/>
              </w:rPr>
              <w:t>(0,0,0,2)</w:t>
            </w:r>
          </w:p>
          <w:p w14:paraId="21A972CB" w14:textId="77777777" w:rsidR="00EF34F9" w:rsidRPr="005B11E1" w:rsidRDefault="00EF34F9" w:rsidP="004624B2">
            <w:pPr>
              <w:pStyle w:val="TAC"/>
              <w:keepNext w:val="0"/>
              <w:keepLines w:val="0"/>
              <w:rPr>
                <w:sz w:val="16"/>
                <w:szCs w:val="16"/>
              </w:rPr>
            </w:pPr>
            <w:r w:rsidRPr="005B11E1">
              <w:rPr>
                <w:sz w:val="16"/>
                <w:szCs w:val="16"/>
              </w:rPr>
              <w:t>(0,0,1,0)</w:t>
            </w:r>
          </w:p>
          <w:p w14:paraId="7CA58985"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9A0DC"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1BD0758"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BCF7257" w14:textId="77777777" w:rsidR="00EF34F9" w:rsidRPr="005B11E1" w:rsidRDefault="00EF34F9" w:rsidP="004624B2">
            <w:pPr>
              <w:pStyle w:val="TAC"/>
              <w:keepNext w:val="0"/>
              <w:keepLines w:val="0"/>
              <w:rPr>
                <w:sz w:val="16"/>
                <w:szCs w:val="16"/>
              </w:rPr>
            </w:pPr>
            <w:r w:rsidRPr="005B11E1">
              <w:rPr>
                <w:sz w:val="16"/>
                <w:szCs w:val="16"/>
              </w:rPr>
              <w:t>(0,0,0,0)</w:t>
            </w:r>
          </w:p>
          <w:p w14:paraId="1062565D" w14:textId="77777777" w:rsidR="00EF34F9" w:rsidRPr="005B11E1" w:rsidRDefault="00EF34F9" w:rsidP="004624B2">
            <w:pPr>
              <w:pStyle w:val="TAC"/>
              <w:keepNext w:val="0"/>
              <w:keepLines w:val="0"/>
              <w:rPr>
                <w:sz w:val="16"/>
                <w:szCs w:val="16"/>
              </w:rPr>
            </w:pPr>
            <w:r w:rsidRPr="005B11E1">
              <w:rPr>
                <w:sz w:val="16"/>
                <w:szCs w:val="16"/>
              </w:rPr>
              <w:t>(0,0,0,1)</w:t>
            </w:r>
          </w:p>
          <w:p w14:paraId="2797F0D9" w14:textId="77777777" w:rsidR="00EF34F9" w:rsidRPr="005B11E1" w:rsidRDefault="00EF34F9" w:rsidP="004624B2">
            <w:pPr>
              <w:pStyle w:val="TAC"/>
              <w:keepNext w:val="0"/>
              <w:keepLines w:val="0"/>
              <w:rPr>
                <w:sz w:val="16"/>
                <w:szCs w:val="16"/>
              </w:rPr>
            </w:pPr>
            <w:r w:rsidRPr="005B11E1">
              <w:rPr>
                <w:sz w:val="16"/>
                <w:szCs w:val="16"/>
              </w:rPr>
              <w:t>(0,0,0,2)</w:t>
            </w:r>
          </w:p>
          <w:p w14:paraId="0AFF7E1E" w14:textId="77777777" w:rsidR="00EF34F9" w:rsidRPr="005B11E1" w:rsidRDefault="00EF34F9" w:rsidP="004624B2">
            <w:pPr>
              <w:pStyle w:val="TAC"/>
              <w:keepNext w:val="0"/>
              <w:keepLines w:val="0"/>
              <w:rPr>
                <w:sz w:val="16"/>
                <w:szCs w:val="16"/>
              </w:rPr>
            </w:pPr>
            <w:r w:rsidRPr="005B11E1">
              <w:rPr>
                <w:sz w:val="16"/>
                <w:szCs w:val="16"/>
              </w:rPr>
              <w:t>(1,0,0,1)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695EABE"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5B241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42827" w14:textId="77777777" w:rsidR="00EF34F9" w:rsidRPr="005B11E1" w:rsidRDefault="00EF34F9" w:rsidP="004624B2">
            <w:pPr>
              <w:pStyle w:val="TAC"/>
              <w:keepNext w:val="0"/>
              <w:keepLines w:val="0"/>
              <w:rPr>
                <w:sz w:val="16"/>
                <w:szCs w:val="16"/>
              </w:rPr>
            </w:pPr>
            <w:r w:rsidRPr="005B11E1">
              <w:rPr>
                <w:sz w:val="16"/>
                <w:szCs w:val="16"/>
              </w:rPr>
              <w:t>(0,0,0,0)</w:t>
            </w:r>
          </w:p>
          <w:p w14:paraId="00051093" w14:textId="77777777" w:rsidR="00EF34F9" w:rsidRPr="005B11E1" w:rsidRDefault="00EF34F9" w:rsidP="004624B2">
            <w:pPr>
              <w:pStyle w:val="TAC"/>
              <w:keepNext w:val="0"/>
              <w:keepLines w:val="0"/>
              <w:rPr>
                <w:sz w:val="16"/>
                <w:szCs w:val="16"/>
              </w:rPr>
            </w:pPr>
            <w:r w:rsidRPr="005B11E1">
              <w:rPr>
                <w:sz w:val="16"/>
                <w:szCs w:val="16"/>
              </w:rPr>
              <w:t>(0,0,0,1)</w:t>
            </w:r>
          </w:p>
          <w:p w14:paraId="5D5997EA" w14:textId="77777777" w:rsidR="00EF34F9" w:rsidRPr="005B11E1" w:rsidRDefault="00EF34F9" w:rsidP="004624B2">
            <w:pPr>
              <w:pStyle w:val="TAC"/>
              <w:keepNext w:val="0"/>
              <w:keepLines w:val="0"/>
              <w:rPr>
                <w:sz w:val="16"/>
                <w:szCs w:val="16"/>
              </w:rPr>
            </w:pPr>
            <w:r w:rsidRPr="005B11E1">
              <w:rPr>
                <w:sz w:val="16"/>
                <w:szCs w:val="16"/>
              </w:rPr>
              <w:t>(0,0,0,2)</w:t>
            </w:r>
          </w:p>
          <w:p w14:paraId="5125D4E8"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205479BC"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20559" w14:textId="77777777" w:rsidR="00EF34F9" w:rsidRPr="005B11E1" w:rsidRDefault="00EF34F9" w:rsidP="004624B2">
            <w:pPr>
              <w:pStyle w:val="TAC"/>
              <w:keepNext w:val="0"/>
              <w:keepLines w:val="0"/>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41F5D" w14:textId="77777777" w:rsidR="00EF34F9" w:rsidRPr="005B11E1" w:rsidRDefault="00EF34F9" w:rsidP="004624B2">
            <w:pPr>
              <w:pStyle w:val="TAC"/>
              <w:keepNext w:val="0"/>
              <w:keepLines w:val="0"/>
              <w:rPr>
                <w:sz w:val="16"/>
                <w:szCs w:val="16"/>
              </w:rPr>
            </w:pPr>
            <w:r w:rsidRPr="005B11E1">
              <w:rPr>
                <w:sz w:val="16"/>
                <w:szCs w:val="16"/>
              </w:rPr>
              <w:t>(0,0,0,0)</w:t>
            </w:r>
          </w:p>
          <w:p w14:paraId="28D4328A" w14:textId="77777777" w:rsidR="00EF34F9" w:rsidRPr="005B11E1" w:rsidRDefault="00EF34F9" w:rsidP="004624B2">
            <w:pPr>
              <w:pStyle w:val="TAC"/>
              <w:keepNext w:val="0"/>
              <w:keepLines w:val="0"/>
              <w:rPr>
                <w:sz w:val="16"/>
                <w:szCs w:val="16"/>
              </w:rPr>
            </w:pPr>
            <w:r w:rsidRPr="005B11E1">
              <w:rPr>
                <w:sz w:val="16"/>
                <w:szCs w:val="16"/>
              </w:rPr>
              <w:t>(0,0,0,1)</w:t>
            </w:r>
          </w:p>
          <w:p w14:paraId="6FA3A66E" w14:textId="77777777" w:rsidR="00EF34F9" w:rsidRPr="005B11E1" w:rsidRDefault="00EF34F9" w:rsidP="004624B2">
            <w:pPr>
              <w:pStyle w:val="TAC"/>
              <w:keepNext w:val="0"/>
              <w:keepLines w:val="0"/>
              <w:rPr>
                <w:sz w:val="16"/>
                <w:szCs w:val="16"/>
              </w:rPr>
            </w:pPr>
            <w:r w:rsidRPr="005B11E1">
              <w:rPr>
                <w:sz w:val="16"/>
                <w:szCs w:val="16"/>
              </w:rPr>
              <w:t>(0,0,1,0)</w:t>
            </w:r>
          </w:p>
          <w:p w14:paraId="7434C30B" w14:textId="77777777" w:rsidR="00EF34F9" w:rsidRPr="005B11E1" w:rsidRDefault="00EF34F9" w:rsidP="004624B2">
            <w:pPr>
              <w:pStyle w:val="TAC"/>
              <w:keepNext w:val="0"/>
              <w:keepLines w:val="0"/>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6B38"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7BCFE50"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8751B07" w14:textId="77777777" w:rsidR="00EF34F9" w:rsidRPr="005B11E1" w:rsidRDefault="00EF34F9" w:rsidP="004624B2">
            <w:pPr>
              <w:pStyle w:val="TAC"/>
              <w:keepNext w:val="0"/>
              <w:keepLines w:val="0"/>
              <w:rPr>
                <w:sz w:val="16"/>
                <w:szCs w:val="16"/>
              </w:rPr>
            </w:pPr>
            <w:r w:rsidRPr="005B11E1">
              <w:rPr>
                <w:sz w:val="16"/>
                <w:szCs w:val="16"/>
              </w:rPr>
              <w:t>(0,0,0,0)</w:t>
            </w:r>
          </w:p>
          <w:p w14:paraId="7F9ABED2" w14:textId="77777777" w:rsidR="00EF34F9" w:rsidRPr="005B11E1" w:rsidRDefault="00EF34F9" w:rsidP="004624B2">
            <w:pPr>
              <w:pStyle w:val="TAC"/>
              <w:keepNext w:val="0"/>
              <w:keepLines w:val="0"/>
              <w:rPr>
                <w:sz w:val="16"/>
                <w:szCs w:val="16"/>
              </w:rPr>
            </w:pPr>
            <w:r w:rsidRPr="005B11E1">
              <w:rPr>
                <w:sz w:val="16"/>
                <w:szCs w:val="16"/>
              </w:rPr>
              <w:t>(0,0,0,1)</w:t>
            </w:r>
          </w:p>
          <w:p w14:paraId="6E9771FA" w14:textId="77777777" w:rsidR="00EF34F9" w:rsidRPr="005B11E1" w:rsidRDefault="00EF34F9" w:rsidP="004624B2">
            <w:pPr>
              <w:pStyle w:val="TAC"/>
              <w:keepNext w:val="0"/>
              <w:keepLines w:val="0"/>
              <w:rPr>
                <w:sz w:val="16"/>
                <w:szCs w:val="16"/>
              </w:rPr>
            </w:pPr>
            <w:r w:rsidRPr="005B11E1">
              <w:rPr>
                <w:sz w:val="16"/>
                <w:szCs w:val="16"/>
              </w:rPr>
              <w:t>(0,0,0,2)</w:t>
            </w:r>
          </w:p>
          <w:p w14:paraId="42FC6F0B" w14:textId="77777777" w:rsidR="00EF34F9" w:rsidRPr="005B11E1" w:rsidRDefault="00EF34F9" w:rsidP="004624B2">
            <w:pPr>
              <w:pStyle w:val="TAC"/>
              <w:keepNext w:val="0"/>
              <w:keepLines w:val="0"/>
              <w:rPr>
                <w:sz w:val="16"/>
                <w:szCs w:val="16"/>
              </w:rPr>
            </w:pPr>
            <w:r w:rsidRPr="005B11E1">
              <w:rPr>
                <w:sz w:val="16"/>
                <w:szCs w:val="16"/>
              </w:rPr>
              <w:t>(1,0,0,0)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93CD023"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09B211"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0130D5" w14:textId="77777777" w:rsidR="00EF34F9" w:rsidRPr="005B11E1" w:rsidRDefault="00EF34F9" w:rsidP="004624B2">
            <w:pPr>
              <w:pStyle w:val="TAC"/>
              <w:keepNext w:val="0"/>
              <w:keepLines w:val="0"/>
              <w:rPr>
                <w:sz w:val="16"/>
                <w:szCs w:val="16"/>
              </w:rPr>
            </w:pPr>
            <w:r w:rsidRPr="005B11E1">
              <w:rPr>
                <w:sz w:val="16"/>
                <w:szCs w:val="16"/>
              </w:rPr>
              <w:t>(0,0,0,0)</w:t>
            </w:r>
          </w:p>
          <w:p w14:paraId="40BB427B" w14:textId="77777777" w:rsidR="00EF34F9" w:rsidRPr="005B11E1" w:rsidRDefault="00EF34F9" w:rsidP="004624B2">
            <w:pPr>
              <w:pStyle w:val="TAC"/>
              <w:keepNext w:val="0"/>
              <w:keepLines w:val="0"/>
              <w:rPr>
                <w:sz w:val="16"/>
                <w:szCs w:val="16"/>
              </w:rPr>
            </w:pPr>
            <w:r w:rsidRPr="005B11E1">
              <w:rPr>
                <w:sz w:val="16"/>
                <w:szCs w:val="16"/>
              </w:rPr>
              <w:t>(0,0,0,2)</w:t>
            </w:r>
          </w:p>
          <w:p w14:paraId="6AF2401F" w14:textId="77777777" w:rsidR="00EF34F9" w:rsidRPr="005B11E1" w:rsidRDefault="00EF34F9" w:rsidP="004624B2">
            <w:pPr>
              <w:pStyle w:val="TAC"/>
              <w:keepNext w:val="0"/>
              <w:keepLines w:val="0"/>
              <w:rPr>
                <w:sz w:val="16"/>
                <w:szCs w:val="16"/>
              </w:rPr>
            </w:pPr>
            <w:r w:rsidRPr="005B11E1">
              <w:rPr>
                <w:sz w:val="16"/>
                <w:szCs w:val="16"/>
              </w:rPr>
              <w:t>(0,0,1,0)</w:t>
            </w:r>
          </w:p>
          <w:p w14:paraId="6A92E47D"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0ED54FB1"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EF178" w14:textId="77777777" w:rsidR="00EF34F9" w:rsidRPr="005B11E1" w:rsidRDefault="00EF34F9" w:rsidP="004624B2">
            <w:pPr>
              <w:pStyle w:val="TAC"/>
              <w:keepNext w:val="0"/>
              <w:keepLines w:val="0"/>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27013" w14:textId="77777777" w:rsidR="00EF34F9" w:rsidRPr="005B11E1" w:rsidRDefault="00EF34F9" w:rsidP="004624B2">
            <w:pPr>
              <w:pStyle w:val="TAC"/>
              <w:keepNext w:val="0"/>
              <w:keepLines w:val="0"/>
              <w:rPr>
                <w:sz w:val="16"/>
                <w:szCs w:val="16"/>
              </w:rPr>
            </w:pPr>
            <w:r w:rsidRPr="005B11E1">
              <w:rPr>
                <w:sz w:val="16"/>
                <w:szCs w:val="16"/>
              </w:rPr>
              <w:t>(0,0,0,0)</w:t>
            </w:r>
          </w:p>
          <w:p w14:paraId="7F623675" w14:textId="77777777" w:rsidR="00EF34F9" w:rsidRPr="005B11E1" w:rsidRDefault="00EF34F9" w:rsidP="004624B2">
            <w:pPr>
              <w:pStyle w:val="TAC"/>
              <w:keepNext w:val="0"/>
              <w:keepLines w:val="0"/>
              <w:rPr>
                <w:sz w:val="16"/>
                <w:szCs w:val="16"/>
              </w:rPr>
            </w:pPr>
            <w:r w:rsidRPr="005B11E1">
              <w:rPr>
                <w:sz w:val="16"/>
                <w:szCs w:val="16"/>
              </w:rPr>
              <w:t>(0,0,0,1)</w:t>
            </w:r>
          </w:p>
          <w:p w14:paraId="75D01120" w14:textId="77777777" w:rsidR="00EF34F9" w:rsidRPr="005B11E1" w:rsidRDefault="00EF34F9" w:rsidP="004624B2">
            <w:pPr>
              <w:pStyle w:val="TAC"/>
              <w:keepNext w:val="0"/>
              <w:keepLines w:val="0"/>
              <w:rPr>
                <w:sz w:val="16"/>
                <w:szCs w:val="16"/>
              </w:rPr>
            </w:pPr>
            <w:r w:rsidRPr="005B11E1">
              <w:rPr>
                <w:sz w:val="16"/>
                <w:szCs w:val="16"/>
              </w:rPr>
              <w:t>(0,0,0,2)</w:t>
            </w:r>
          </w:p>
          <w:p w14:paraId="4A2DE4BF" w14:textId="77777777" w:rsidR="00EF34F9" w:rsidRPr="005B11E1" w:rsidRDefault="00EF34F9" w:rsidP="004624B2">
            <w:pPr>
              <w:pStyle w:val="TAC"/>
              <w:keepNext w:val="0"/>
              <w:keepLines w:val="0"/>
              <w:rPr>
                <w:sz w:val="16"/>
                <w:szCs w:val="16"/>
              </w:rPr>
            </w:pPr>
            <w:r w:rsidRPr="005B11E1">
              <w:rPr>
                <w:sz w:val="16"/>
                <w:szCs w:val="16"/>
              </w:rPr>
              <w:t>(0,0,1,1)</w:t>
            </w:r>
          </w:p>
          <w:p w14:paraId="5DAD516C"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97480" w14:textId="77777777" w:rsidR="00EF34F9" w:rsidRPr="005B11E1" w:rsidRDefault="00EF34F9" w:rsidP="004624B2">
            <w:pPr>
              <w:pStyle w:val="TAC"/>
              <w:keepNext w:val="0"/>
              <w:keepLines w:val="0"/>
              <w:rPr>
                <w:sz w:val="16"/>
                <w:szCs w:val="16"/>
              </w:rPr>
            </w:pPr>
            <w:r w:rsidRPr="005B11E1">
              <w:rPr>
                <w:sz w:val="16"/>
                <w:szCs w:val="16"/>
              </w:rPr>
              <w:t>(0,0,0,0)</w:t>
            </w:r>
          </w:p>
          <w:p w14:paraId="34972B4B" w14:textId="77777777" w:rsidR="00EF34F9" w:rsidRPr="005B11E1" w:rsidRDefault="00EF34F9" w:rsidP="004624B2">
            <w:pPr>
              <w:pStyle w:val="TAC"/>
              <w:keepNext w:val="0"/>
              <w:keepLines w:val="0"/>
              <w:rPr>
                <w:sz w:val="16"/>
                <w:szCs w:val="16"/>
              </w:rPr>
            </w:pPr>
            <w:r w:rsidRPr="005B11E1">
              <w:rPr>
                <w:sz w:val="16"/>
                <w:szCs w:val="16"/>
              </w:rPr>
              <w:t>(0,0,0,1)</w:t>
            </w:r>
          </w:p>
          <w:p w14:paraId="26649917" w14:textId="77777777" w:rsidR="00EF34F9" w:rsidRPr="005B11E1" w:rsidRDefault="00EF34F9" w:rsidP="004624B2">
            <w:pPr>
              <w:pStyle w:val="TAC"/>
              <w:keepNext w:val="0"/>
              <w:keepLines w:val="0"/>
              <w:rPr>
                <w:sz w:val="16"/>
                <w:szCs w:val="16"/>
              </w:rPr>
            </w:pPr>
            <w:r w:rsidRPr="005B11E1">
              <w:rPr>
                <w:sz w:val="16"/>
                <w:szCs w:val="16"/>
              </w:rPr>
              <w:t>(0,0,1,0)</w:t>
            </w:r>
          </w:p>
          <w:p w14:paraId="7C51CDB6" w14:textId="77777777" w:rsidR="00EF34F9" w:rsidRPr="005B11E1" w:rsidRDefault="00EF34F9" w:rsidP="004624B2">
            <w:pPr>
              <w:pStyle w:val="TAC"/>
              <w:keepNext w:val="0"/>
              <w:keepLines w:val="0"/>
              <w:rPr>
                <w:sz w:val="16"/>
                <w:szCs w:val="16"/>
              </w:rPr>
            </w:pPr>
            <w:r w:rsidRPr="005B11E1">
              <w:rPr>
                <w:sz w:val="16"/>
                <w:szCs w:val="16"/>
              </w:rPr>
              <w:t>(0,0,1,1)</w:t>
            </w:r>
          </w:p>
          <w:p w14:paraId="694DAE75" w14:textId="77777777" w:rsidR="00EF34F9" w:rsidRPr="005B11E1" w:rsidRDefault="00EF34F9" w:rsidP="004624B2">
            <w:pPr>
              <w:pStyle w:val="TAC"/>
              <w:keepNext w:val="0"/>
              <w:keepLines w:val="0"/>
              <w:rPr>
                <w:sz w:val="16"/>
                <w:szCs w:val="16"/>
              </w:rPr>
            </w:pPr>
            <w:r w:rsidRPr="005B11E1">
              <w:rPr>
                <w:sz w:val="16"/>
                <w:szCs w:val="16"/>
              </w:rPr>
              <w:t>(1,0,0,1)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42ABBB5" w14:textId="77777777" w:rsidR="00EF34F9" w:rsidRPr="005B11E1" w:rsidRDefault="00EF34F9" w:rsidP="004624B2">
            <w:pPr>
              <w:pStyle w:val="TAC"/>
              <w:keepNext w:val="0"/>
              <w:keepLines w:val="0"/>
              <w:rPr>
                <w:sz w:val="16"/>
                <w:szCs w:val="16"/>
              </w:rPr>
            </w:pPr>
            <w:r w:rsidRPr="005B11E1">
              <w:rPr>
                <w:sz w:val="16"/>
                <w:szCs w:val="16"/>
              </w:rPr>
              <w:t>(0,0,0,0)</w:t>
            </w:r>
          </w:p>
          <w:p w14:paraId="566FFC99" w14:textId="77777777" w:rsidR="00EF34F9" w:rsidRPr="005B11E1" w:rsidRDefault="00EF34F9" w:rsidP="004624B2">
            <w:pPr>
              <w:pStyle w:val="TAC"/>
              <w:keepNext w:val="0"/>
              <w:keepLines w:val="0"/>
              <w:rPr>
                <w:sz w:val="16"/>
                <w:szCs w:val="16"/>
              </w:rPr>
            </w:pPr>
            <w:r w:rsidRPr="005B11E1">
              <w:rPr>
                <w:sz w:val="16"/>
                <w:szCs w:val="16"/>
              </w:rPr>
              <w:t>(0,0,1,0)</w:t>
            </w:r>
          </w:p>
          <w:p w14:paraId="213A5E5D" w14:textId="77777777" w:rsidR="00EF34F9" w:rsidRPr="005B11E1" w:rsidRDefault="00EF34F9" w:rsidP="004624B2">
            <w:pPr>
              <w:pStyle w:val="TAC"/>
              <w:keepNext w:val="0"/>
              <w:keepLines w:val="0"/>
              <w:rPr>
                <w:sz w:val="16"/>
                <w:szCs w:val="16"/>
              </w:rPr>
            </w:pPr>
            <w:r w:rsidRPr="005B11E1">
              <w:rPr>
                <w:sz w:val="16"/>
                <w:szCs w:val="16"/>
              </w:rPr>
              <w:t>(1,0,0,0)</w:t>
            </w:r>
          </w:p>
          <w:p w14:paraId="5742D506" w14:textId="77777777" w:rsidR="00EF34F9" w:rsidRPr="005B11E1" w:rsidRDefault="00EF34F9" w:rsidP="004624B2">
            <w:pPr>
              <w:pStyle w:val="TAC"/>
              <w:keepNext w:val="0"/>
              <w:keepLines w:val="0"/>
              <w:rPr>
                <w:sz w:val="16"/>
                <w:szCs w:val="16"/>
              </w:rPr>
            </w:pPr>
            <w:r w:rsidRPr="005B11E1">
              <w:rPr>
                <w:sz w:val="16"/>
                <w:szCs w:val="16"/>
              </w:rPr>
              <w:t>(1,0,1,0)</w:t>
            </w:r>
          </w:p>
          <w:p w14:paraId="39F32CB5" w14:textId="77777777" w:rsidR="00EF34F9" w:rsidRPr="005B11E1" w:rsidRDefault="00EF34F9" w:rsidP="004624B2">
            <w:pPr>
              <w:pStyle w:val="TAC"/>
              <w:keepNext w:val="0"/>
              <w:keepLines w:val="0"/>
              <w:rPr>
                <w:sz w:val="16"/>
                <w:szCs w:val="16"/>
              </w:rPr>
            </w:pPr>
            <w:r w:rsidRPr="005B11E1">
              <w:rPr>
                <w:sz w:val="16"/>
                <w:szCs w:val="16"/>
              </w:rPr>
              <w:t>(2,0,0,0)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106FA50" w14:textId="77777777" w:rsidR="00EF34F9" w:rsidRPr="005B11E1" w:rsidRDefault="00EF34F9" w:rsidP="004624B2">
            <w:pPr>
              <w:pStyle w:val="TAC"/>
              <w:keepNext w:val="0"/>
              <w:keepLines w:val="0"/>
              <w:rPr>
                <w:sz w:val="16"/>
                <w:szCs w:val="16"/>
              </w:rPr>
            </w:pPr>
            <w:r w:rsidRPr="005B11E1">
              <w:rPr>
                <w:sz w:val="16"/>
                <w:szCs w:val="16"/>
              </w:rPr>
              <w:t>(0,0,0,0)</w:t>
            </w:r>
          </w:p>
          <w:p w14:paraId="43BDB1BE" w14:textId="77777777" w:rsidR="00EF34F9" w:rsidRPr="005B11E1" w:rsidRDefault="00EF34F9" w:rsidP="004624B2">
            <w:pPr>
              <w:pStyle w:val="TAC"/>
              <w:keepNext w:val="0"/>
              <w:keepLines w:val="0"/>
              <w:rPr>
                <w:sz w:val="16"/>
                <w:szCs w:val="16"/>
              </w:rPr>
            </w:pPr>
            <w:r w:rsidRPr="005B11E1">
              <w:rPr>
                <w:sz w:val="16"/>
                <w:szCs w:val="16"/>
              </w:rPr>
              <w:t>(0,0,0,1)</w:t>
            </w:r>
          </w:p>
          <w:p w14:paraId="5F58A854" w14:textId="77777777" w:rsidR="00EF34F9" w:rsidRPr="005B11E1" w:rsidRDefault="00EF34F9" w:rsidP="004624B2">
            <w:pPr>
              <w:pStyle w:val="TAC"/>
              <w:keepNext w:val="0"/>
              <w:keepLines w:val="0"/>
              <w:rPr>
                <w:sz w:val="16"/>
                <w:szCs w:val="16"/>
              </w:rPr>
            </w:pPr>
            <w:r w:rsidRPr="005B11E1">
              <w:rPr>
                <w:sz w:val="16"/>
                <w:szCs w:val="16"/>
              </w:rPr>
              <w:t>(0,0,0,2)</w:t>
            </w:r>
          </w:p>
          <w:p w14:paraId="673E8457" w14:textId="77777777" w:rsidR="00EF34F9" w:rsidRPr="005B11E1" w:rsidRDefault="00EF34F9" w:rsidP="004624B2">
            <w:pPr>
              <w:pStyle w:val="TAC"/>
              <w:keepNext w:val="0"/>
              <w:keepLines w:val="0"/>
              <w:rPr>
                <w:sz w:val="16"/>
                <w:szCs w:val="16"/>
              </w:rPr>
            </w:pPr>
            <w:r w:rsidRPr="005B11E1">
              <w:rPr>
                <w:sz w:val="16"/>
                <w:szCs w:val="16"/>
              </w:rPr>
              <w:t>(1,0,0,1)</w:t>
            </w:r>
          </w:p>
          <w:p w14:paraId="6467F809" w14:textId="77777777" w:rsidR="00EF34F9" w:rsidRPr="005B11E1" w:rsidRDefault="00EF34F9" w:rsidP="004624B2">
            <w:pPr>
              <w:pStyle w:val="TAC"/>
              <w:keepNext w:val="0"/>
              <w:keepLines w:val="0"/>
              <w:rPr>
                <w:sz w:val="16"/>
                <w:szCs w:val="16"/>
              </w:rPr>
            </w:pPr>
            <w:r w:rsidRPr="005B11E1">
              <w:rPr>
                <w:sz w:val="16"/>
                <w:szCs w:val="16"/>
              </w:rPr>
              <w:t>(1,0,0,2)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3A369D5" w14:textId="77777777" w:rsidR="00EF34F9" w:rsidRPr="005B11E1" w:rsidRDefault="00EF34F9" w:rsidP="004624B2">
            <w:pPr>
              <w:pStyle w:val="TAC"/>
              <w:keepNext w:val="0"/>
              <w:keepLines w:val="0"/>
              <w:rPr>
                <w:sz w:val="16"/>
                <w:szCs w:val="16"/>
              </w:rPr>
            </w:pPr>
            <w:r w:rsidRPr="005B11E1">
              <w:rPr>
                <w:sz w:val="16"/>
                <w:szCs w:val="16"/>
              </w:rPr>
              <w:t>(0,0,0,0)</w:t>
            </w:r>
          </w:p>
          <w:p w14:paraId="2F1FCDD2" w14:textId="77777777" w:rsidR="00EF34F9" w:rsidRPr="005B11E1" w:rsidRDefault="00EF34F9" w:rsidP="004624B2">
            <w:pPr>
              <w:pStyle w:val="TAC"/>
              <w:keepNext w:val="0"/>
              <w:keepLines w:val="0"/>
              <w:rPr>
                <w:sz w:val="16"/>
                <w:szCs w:val="16"/>
              </w:rPr>
            </w:pPr>
            <w:r w:rsidRPr="005B11E1">
              <w:rPr>
                <w:sz w:val="16"/>
                <w:szCs w:val="16"/>
              </w:rPr>
              <w:t>(0,0,0,1)</w:t>
            </w:r>
          </w:p>
          <w:p w14:paraId="7227C907" w14:textId="77777777" w:rsidR="00EF34F9" w:rsidRPr="005B11E1" w:rsidRDefault="00EF34F9" w:rsidP="004624B2">
            <w:pPr>
              <w:pStyle w:val="TAC"/>
              <w:keepNext w:val="0"/>
              <w:keepLines w:val="0"/>
              <w:rPr>
                <w:sz w:val="16"/>
                <w:szCs w:val="16"/>
              </w:rPr>
            </w:pPr>
            <w:r w:rsidRPr="005B11E1">
              <w:rPr>
                <w:sz w:val="16"/>
                <w:szCs w:val="16"/>
              </w:rPr>
              <w:t>(1,0,0,0)</w:t>
            </w:r>
          </w:p>
          <w:p w14:paraId="7B580647" w14:textId="77777777" w:rsidR="00EF34F9" w:rsidRPr="005B11E1" w:rsidRDefault="00EF34F9" w:rsidP="004624B2">
            <w:pPr>
              <w:pStyle w:val="TAC"/>
              <w:keepNext w:val="0"/>
              <w:keepLines w:val="0"/>
              <w:rPr>
                <w:sz w:val="16"/>
                <w:szCs w:val="16"/>
              </w:rPr>
            </w:pPr>
            <w:r w:rsidRPr="005B11E1">
              <w:rPr>
                <w:sz w:val="16"/>
                <w:szCs w:val="16"/>
              </w:rPr>
              <w:t>(1,0,0,1)</w:t>
            </w:r>
          </w:p>
          <w:p w14:paraId="7AF5D1FE" w14:textId="77777777" w:rsidR="00EF34F9" w:rsidRPr="005B11E1" w:rsidRDefault="00EF34F9" w:rsidP="004624B2">
            <w:pPr>
              <w:pStyle w:val="TAC"/>
              <w:keepNext w:val="0"/>
              <w:keepLines w:val="0"/>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5F562" w14:textId="77777777" w:rsidR="00EF34F9" w:rsidRPr="005B11E1" w:rsidRDefault="00EF34F9" w:rsidP="004624B2">
            <w:pPr>
              <w:pStyle w:val="TAC"/>
              <w:keepNext w:val="0"/>
              <w:keepLines w:val="0"/>
              <w:rPr>
                <w:sz w:val="16"/>
                <w:szCs w:val="16"/>
              </w:rPr>
            </w:pPr>
            <w:r w:rsidRPr="005B11E1">
              <w:rPr>
                <w:sz w:val="16"/>
                <w:szCs w:val="16"/>
              </w:rPr>
              <w:t>(0,0,0,0)</w:t>
            </w:r>
          </w:p>
          <w:p w14:paraId="0523910A" w14:textId="77777777" w:rsidR="00EF34F9" w:rsidRPr="005B11E1" w:rsidRDefault="00EF34F9" w:rsidP="004624B2">
            <w:pPr>
              <w:pStyle w:val="TAC"/>
              <w:keepNext w:val="0"/>
              <w:keepLines w:val="0"/>
              <w:rPr>
                <w:sz w:val="16"/>
                <w:szCs w:val="16"/>
              </w:rPr>
            </w:pPr>
            <w:r w:rsidRPr="005B11E1">
              <w:rPr>
                <w:sz w:val="16"/>
                <w:szCs w:val="16"/>
              </w:rPr>
              <w:t>(1,0,0,0)</w:t>
            </w:r>
          </w:p>
          <w:p w14:paraId="407FD758" w14:textId="77777777" w:rsidR="00EF34F9" w:rsidRPr="005B11E1" w:rsidRDefault="00EF34F9" w:rsidP="004624B2">
            <w:pPr>
              <w:pStyle w:val="TAC"/>
              <w:keepNext w:val="0"/>
              <w:keepLines w:val="0"/>
              <w:rPr>
                <w:sz w:val="16"/>
                <w:szCs w:val="16"/>
              </w:rPr>
            </w:pPr>
            <w:r w:rsidRPr="005B11E1">
              <w:rPr>
                <w:sz w:val="16"/>
                <w:szCs w:val="16"/>
              </w:rPr>
              <w:t>(2,0,0,0)</w:t>
            </w:r>
          </w:p>
          <w:p w14:paraId="037512FB" w14:textId="77777777" w:rsidR="00EF34F9" w:rsidRPr="005B11E1" w:rsidRDefault="00EF34F9" w:rsidP="004624B2">
            <w:pPr>
              <w:pStyle w:val="TAC"/>
              <w:keepNext w:val="0"/>
              <w:keepLines w:val="0"/>
              <w:rPr>
                <w:sz w:val="16"/>
                <w:szCs w:val="16"/>
              </w:rPr>
            </w:pPr>
            <w:r w:rsidRPr="005B11E1">
              <w:rPr>
                <w:sz w:val="16"/>
                <w:szCs w:val="16"/>
              </w:rPr>
              <w:t>(3,0,0,0)</w:t>
            </w:r>
          </w:p>
          <w:p w14:paraId="3D65C9A7" w14:textId="77777777" w:rsidR="00EF34F9" w:rsidRPr="005B11E1" w:rsidRDefault="00EF34F9" w:rsidP="004624B2">
            <w:pPr>
              <w:pStyle w:val="TAC"/>
              <w:keepNext w:val="0"/>
              <w:keepLines w:val="0"/>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D46D" w14:textId="77777777" w:rsidR="00EF34F9" w:rsidRPr="005B11E1" w:rsidRDefault="00EF34F9" w:rsidP="004624B2">
            <w:pPr>
              <w:pStyle w:val="TAC"/>
              <w:keepNext w:val="0"/>
              <w:keepLines w:val="0"/>
              <w:rPr>
                <w:sz w:val="16"/>
                <w:szCs w:val="16"/>
              </w:rPr>
            </w:pPr>
            <w:r w:rsidRPr="005B11E1">
              <w:rPr>
                <w:sz w:val="16"/>
                <w:szCs w:val="16"/>
              </w:rPr>
              <w:t>(0,0,0,0)</w:t>
            </w:r>
          </w:p>
          <w:p w14:paraId="65E31B62" w14:textId="77777777" w:rsidR="00EF34F9" w:rsidRPr="005B11E1" w:rsidRDefault="00EF34F9" w:rsidP="004624B2">
            <w:pPr>
              <w:pStyle w:val="TAC"/>
              <w:keepNext w:val="0"/>
              <w:keepLines w:val="0"/>
              <w:rPr>
                <w:sz w:val="16"/>
                <w:szCs w:val="16"/>
              </w:rPr>
            </w:pPr>
            <w:r w:rsidRPr="005B11E1">
              <w:rPr>
                <w:sz w:val="16"/>
                <w:szCs w:val="16"/>
              </w:rPr>
              <w:t>(0,0,0,1)</w:t>
            </w:r>
          </w:p>
          <w:p w14:paraId="549E6ADF" w14:textId="77777777" w:rsidR="00EF34F9" w:rsidRPr="005B11E1" w:rsidRDefault="00EF34F9" w:rsidP="004624B2">
            <w:pPr>
              <w:pStyle w:val="TAC"/>
              <w:keepNext w:val="0"/>
              <w:keepLines w:val="0"/>
              <w:rPr>
                <w:sz w:val="16"/>
                <w:szCs w:val="16"/>
              </w:rPr>
            </w:pPr>
            <w:r w:rsidRPr="005B11E1">
              <w:rPr>
                <w:sz w:val="16"/>
                <w:szCs w:val="16"/>
              </w:rPr>
              <w:t>(0,0,0,2)</w:t>
            </w:r>
          </w:p>
          <w:p w14:paraId="5C76D8E8" w14:textId="77777777" w:rsidR="00EF34F9" w:rsidRPr="005B11E1" w:rsidRDefault="00EF34F9" w:rsidP="004624B2">
            <w:pPr>
              <w:pStyle w:val="TAC"/>
              <w:keepNext w:val="0"/>
              <w:keepLines w:val="0"/>
              <w:rPr>
                <w:sz w:val="16"/>
                <w:szCs w:val="16"/>
              </w:rPr>
            </w:pPr>
            <w:r w:rsidRPr="005B11E1">
              <w:rPr>
                <w:sz w:val="16"/>
                <w:szCs w:val="16"/>
              </w:rPr>
              <w:t>(0,0,1,0)</w:t>
            </w:r>
          </w:p>
          <w:p w14:paraId="566C2BB3" w14:textId="77777777" w:rsidR="00EF34F9" w:rsidRPr="005B11E1" w:rsidRDefault="00EF34F9" w:rsidP="004624B2">
            <w:pPr>
              <w:pStyle w:val="TAC"/>
              <w:keepNext w:val="0"/>
              <w:keepLines w:val="0"/>
              <w:rPr>
                <w:sz w:val="16"/>
                <w:szCs w:val="16"/>
              </w:rPr>
            </w:pPr>
            <w:r w:rsidRPr="005B11E1">
              <w:rPr>
                <w:sz w:val="16"/>
                <w:szCs w:val="16"/>
              </w:rPr>
              <w:t>(0,0,1,1)</w:t>
            </w:r>
          </w:p>
        </w:tc>
      </w:tr>
      <w:tr w:rsidR="00EF34F9" w:rsidRPr="005B11E1" w14:paraId="005D7854"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EEEBA" w14:textId="77777777" w:rsidR="00EF34F9" w:rsidRPr="005B11E1" w:rsidRDefault="00EF34F9" w:rsidP="004624B2">
            <w:pPr>
              <w:pStyle w:val="TAC"/>
              <w:keepNext w:val="0"/>
              <w:keepLines w:val="0"/>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91C9A" w14:textId="77777777" w:rsidR="00EF34F9" w:rsidRPr="005B11E1" w:rsidRDefault="00EF34F9" w:rsidP="004624B2">
            <w:pPr>
              <w:pStyle w:val="TAC"/>
              <w:keepNext w:val="0"/>
              <w:keepLines w:val="0"/>
              <w:rPr>
                <w:sz w:val="16"/>
                <w:szCs w:val="16"/>
              </w:rPr>
            </w:pPr>
            <w:r w:rsidRPr="005B11E1">
              <w:rPr>
                <w:sz w:val="16"/>
                <w:szCs w:val="16"/>
              </w:rPr>
              <w:t>(0,0,0,1)</w:t>
            </w:r>
          </w:p>
          <w:p w14:paraId="5BCB2147" w14:textId="77777777" w:rsidR="00EF34F9" w:rsidRPr="005B11E1" w:rsidRDefault="00EF34F9" w:rsidP="004624B2">
            <w:pPr>
              <w:pStyle w:val="TAC"/>
              <w:keepNext w:val="0"/>
              <w:keepLines w:val="0"/>
              <w:rPr>
                <w:sz w:val="16"/>
                <w:szCs w:val="16"/>
              </w:rPr>
            </w:pPr>
            <w:r w:rsidRPr="005B11E1">
              <w:rPr>
                <w:sz w:val="16"/>
                <w:szCs w:val="16"/>
              </w:rPr>
              <w:t>(0,0,0,2)</w:t>
            </w:r>
          </w:p>
          <w:p w14:paraId="1AC878C3" w14:textId="77777777" w:rsidR="00EF34F9" w:rsidRPr="005B11E1" w:rsidRDefault="00EF34F9" w:rsidP="004624B2">
            <w:pPr>
              <w:pStyle w:val="TAC"/>
              <w:keepNext w:val="0"/>
              <w:keepLines w:val="0"/>
              <w:rPr>
                <w:sz w:val="16"/>
                <w:szCs w:val="16"/>
              </w:rPr>
            </w:pPr>
            <w:r w:rsidRPr="005B11E1">
              <w:rPr>
                <w:sz w:val="16"/>
                <w:szCs w:val="16"/>
              </w:rPr>
              <w:t>(0,0,1,0)</w:t>
            </w:r>
          </w:p>
          <w:p w14:paraId="17CD8DC2" w14:textId="77777777" w:rsidR="00EF34F9" w:rsidRPr="005B11E1" w:rsidRDefault="00EF34F9" w:rsidP="004624B2">
            <w:pPr>
              <w:pStyle w:val="TAC"/>
              <w:keepNext w:val="0"/>
              <w:keepLines w:val="0"/>
              <w:rPr>
                <w:sz w:val="16"/>
                <w:szCs w:val="16"/>
              </w:rPr>
            </w:pPr>
            <w:r w:rsidRPr="005B11E1">
              <w:rPr>
                <w:sz w:val="16"/>
                <w:szCs w:val="16"/>
              </w:rPr>
              <w:t>(0,0,1,1)</w:t>
            </w:r>
          </w:p>
          <w:p w14:paraId="43C418CD"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F85BB2" w14:textId="77777777" w:rsidR="00EF34F9" w:rsidRPr="005B11E1" w:rsidRDefault="00EF34F9" w:rsidP="004624B2">
            <w:pPr>
              <w:pStyle w:val="TAC"/>
              <w:keepNext w:val="0"/>
              <w:keepLines w:val="0"/>
              <w:rPr>
                <w:sz w:val="16"/>
                <w:szCs w:val="16"/>
              </w:rPr>
            </w:pPr>
            <w:r w:rsidRPr="005B11E1">
              <w:rPr>
                <w:sz w:val="16"/>
                <w:szCs w:val="16"/>
              </w:rPr>
              <w:t>(0,0,0,0)</w:t>
            </w:r>
          </w:p>
          <w:p w14:paraId="56E292BB" w14:textId="77777777" w:rsidR="00EF34F9" w:rsidRPr="005B11E1" w:rsidRDefault="00EF34F9" w:rsidP="004624B2">
            <w:pPr>
              <w:pStyle w:val="TAC"/>
              <w:keepNext w:val="0"/>
              <w:keepLines w:val="0"/>
              <w:rPr>
                <w:sz w:val="16"/>
                <w:szCs w:val="16"/>
              </w:rPr>
            </w:pPr>
            <w:r w:rsidRPr="005B11E1">
              <w:rPr>
                <w:sz w:val="16"/>
                <w:szCs w:val="16"/>
              </w:rPr>
              <w:t>(0,0,0,1)</w:t>
            </w:r>
          </w:p>
          <w:p w14:paraId="4D23EC52" w14:textId="77777777" w:rsidR="00EF34F9" w:rsidRPr="005B11E1" w:rsidRDefault="00EF34F9" w:rsidP="004624B2">
            <w:pPr>
              <w:pStyle w:val="TAC"/>
              <w:keepNext w:val="0"/>
              <w:keepLines w:val="0"/>
              <w:rPr>
                <w:sz w:val="16"/>
                <w:szCs w:val="16"/>
              </w:rPr>
            </w:pPr>
            <w:r w:rsidRPr="005B11E1">
              <w:rPr>
                <w:sz w:val="16"/>
                <w:szCs w:val="16"/>
              </w:rPr>
              <w:t>(0,0,1,0)</w:t>
            </w:r>
          </w:p>
          <w:p w14:paraId="762DDE34" w14:textId="77777777" w:rsidR="00EF34F9" w:rsidRPr="005B11E1" w:rsidRDefault="00EF34F9" w:rsidP="004624B2">
            <w:pPr>
              <w:pStyle w:val="TAC"/>
              <w:keepNext w:val="0"/>
              <w:keepLines w:val="0"/>
              <w:rPr>
                <w:sz w:val="16"/>
                <w:szCs w:val="16"/>
              </w:rPr>
            </w:pPr>
            <w:r w:rsidRPr="005B11E1">
              <w:rPr>
                <w:sz w:val="16"/>
                <w:szCs w:val="16"/>
              </w:rPr>
              <w:t>(0,0,1,1)</w:t>
            </w:r>
          </w:p>
          <w:p w14:paraId="58B2579E" w14:textId="77777777" w:rsidR="00EF34F9" w:rsidRPr="005B11E1" w:rsidRDefault="00EF34F9" w:rsidP="004624B2">
            <w:pPr>
              <w:pStyle w:val="TAC"/>
              <w:keepNext w:val="0"/>
              <w:keepLines w:val="0"/>
              <w:rPr>
                <w:sz w:val="16"/>
                <w:szCs w:val="16"/>
              </w:rPr>
            </w:pPr>
            <w:r w:rsidRPr="005B11E1">
              <w:rPr>
                <w:sz w:val="16"/>
                <w:szCs w:val="16"/>
              </w:rPr>
              <w:t>(1,0,1,1)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CD82370" w14:textId="77777777" w:rsidR="00EF34F9" w:rsidRPr="005B11E1" w:rsidRDefault="00EF34F9" w:rsidP="004624B2">
            <w:pPr>
              <w:pStyle w:val="TAC"/>
              <w:keepNext w:val="0"/>
              <w:keepLines w:val="0"/>
              <w:rPr>
                <w:sz w:val="16"/>
                <w:szCs w:val="16"/>
              </w:rPr>
            </w:pPr>
            <w:r w:rsidRPr="005B11E1">
              <w:rPr>
                <w:sz w:val="16"/>
                <w:szCs w:val="16"/>
              </w:rPr>
              <w:t>(0,0,0,0)</w:t>
            </w:r>
          </w:p>
          <w:p w14:paraId="1AD44DC4" w14:textId="77777777" w:rsidR="00EF34F9" w:rsidRPr="005B11E1" w:rsidRDefault="00EF34F9" w:rsidP="004624B2">
            <w:pPr>
              <w:pStyle w:val="TAC"/>
              <w:keepNext w:val="0"/>
              <w:keepLines w:val="0"/>
              <w:rPr>
                <w:sz w:val="16"/>
                <w:szCs w:val="16"/>
              </w:rPr>
            </w:pPr>
            <w:r w:rsidRPr="005B11E1">
              <w:rPr>
                <w:sz w:val="16"/>
                <w:szCs w:val="16"/>
              </w:rPr>
              <w:t>(0,0,1,0)</w:t>
            </w:r>
          </w:p>
          <w:p w14:paraId="5DB81604" w14:textId="77777777" w:rsidR="00EF34F9" w:rsidRPr="005B11E1" w:rsidRDefault="00EF34F9" w:rsidP="004624B2">
            <w:pPr>
              <w:pStyle w:val="TAC"/>
              <w:keepNext w:val="0"/>
              <w:keepLines w:val="0"/>
              <w:rPr>
                <w:sz w:val="16"/>
                <w:szCs w:val="16"/>
              </w:rPr>
            </w:pPr>
            <w:r w:rsidRPr="005B11E1">
              <w:rPr>
                <w:sz w:val="16"/>
                <w:szCs w:val="16"/>
              </w:rPr>
              <w:t>(1,0,0,0)</w:t>
            </w:r>
          </w:p>
          <w:p w14:paraId="7A319208" w14:textId="77777777" w:rsidR="00EF34F9" w:rsidRPr="005B11E1" w:rsidRDefault="00EF34F9" w:rsidP="004624B2">
            <w:pPr>
              <w:pStyle w:val="TAC"/>
              <w:keepNext w:val="0"/>
              <w:keepLines w:val="0"/>
              <w:rPr>
                <w:sz w:val="16"/>
                <w:szCs w:val="16"/>
              </w:rPr>
            </w:pPr>
            <w:r w:rsidRPr="005B11E1">
              <w:rPr>
                <w:sz w:val="16"/>
                <w:szCs w:val="16"/>
              </w:rPr>
              <w:t>(1,0,1,0)</w:t>
            </w:r>
          </w:p>
          <w:p w14:paraId="5ABC4367" w14:textId="77777777" w:rsidR="00EF34F9" w:rsidRPr="005B11E1" w:rsidRDefault="00EF34F9" w:rsidP="004624B2">
            <w:pPr>
              <w:pStyle w:val="TAC"/>
              <w:keepNext w:val="0"/>
              <w:keepLines w:val="0"/>
              <w:rPr>
                <w:sz w:val="16"/>
                <w:szCs w:val="16"/>
              </w:rPr>
            </w:pPr>
            <w:r w:rsidRPr="005B11E1">
              <w:rPr>
                <w:sz w:val="16"/>
                <w:szCs w:val="16"/>
              </w:rPr>
              <w:t>(2,0,1,0)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372A20F" w14:textId="77777777" w:rsidR="00EF34F9" w:rsidRPr="005B11E1" w:rsidRDefault="00EF34F9" w:rsidP="004624B2">
            <w:pPr>
              <w:pStyle w:val="TAC"/>
              <w:keepNext w:val="0"/>
              <w:keepLines w:val="0"/>
              <w:rPr>
                <w:sz w:val="16"/>
                <w:szCs w:val="16"/>
              </w:rPr>
            </w:pPr>
            <w:r w:rsidRPr="005B11E1">
              <w:rPr>
                <w:sz w:val="16"/>
                <w:szCs w:val="16"/>
              </w:rPr>
              <w:t>(0,0,0,0)</w:t>
            </w:r>
          </w:p>
          <w:p w14:paraId="5FBFD28B" w14:textId="77777777" w:rsidR="00EF34F9" w:rsidRPr="005B11E1" w:rsidRDefault="00EF34F9" w:rsidP="004624B2">
            <w:pPr>
              <w:pStyle w:val="TAC"/>
              <w:keepNext w:val="0"/>
              <w:keepLines w:val="0"/>
              <w:rPr>
                <w:sz w:val="16"/>
                <w:szCs w:val="16"/>
              </w:rPr>
            </w:pPr>
            <w:r w:rsidRPr="005B11E1">
              <w:rPr>
                <w:sz w:val="16"/>
                <w:szCs w:val="16"/>
              </w:rPr>
              <w:t>(0,0,0,1)</w:t>
            </w:r>
          </w:p>
          <w:p w14:paraId="5CFD0812" w14:textId="77777777" w:rsidR="00EF34F9" w:rsidRPr="005B11E1" w:rsidRDefault="00EF34F9" w:rsidP="004624B2">
            <w:pPr>
              <w:pStyle w:val="TAC"/>
              <w:keepNext w:val="0"/>
              <w:keepLines w:val="0"/>
              <w:rPr>
                <w:sz w:val="16"/>
                <w:szCs w:val="16"/>
              </w:rPr>
            </w:pPr>
            <w:r w:rsidRPr="005B11E1">
              <w:rPr>
                <w:sz w:val="16"/>
                <w:szCs w:val="16"/>
              </w:rPr>
              <w:t>(0,0,0,2)</w:t>
            </w:r>
          </w:p>
          <w:p w14:paraId="722B71C1" w14:textId="77777777" w:rsidR="00EF34F9" w:rsidRPr="005B11E1" w:rsidRDefault="00EF34F9" w:rsidP="004624B2">
            <w:pPr>
              <w:pStyle w:val="TAC"/>
              <w:keepNext w:val="0"/>
              <w:keepLines w:val="0"/>
              <w:rPr>
                <w:sz w:val="16"/>
                <w:szCs w:val="16"/>
              </w:rPr>
            </w:pPr>
            <w:r w:rsidRPr="005B11E1">
              <w:rPr>
                <w:sz w:val="16"/>
                <w:szCs w:val="16"/>
              </w:rPr>
              <w:t>(1,0,0,0)</w:t>
            </w:r>
          </w:p>
          <w:p w14:paraId="07B7E371" w14:textId="77777777" w:rsidR="00EF34F9" w:rsidRPr="005B11E1" w:rsidRDefault="00EF34F9" w:rsidP="004624B2">
            <w:pPr>
              <w:pStyle w:val="TAC"/>
              <w:keepNext w:val="0"/>
              <w:keepLines w:val="0"/>
              <w:rPr>
                <w:sz w:val="16"/>
                <w:szCs w:val="16"/>
              </w:rPr>
            </w:pPr>
            <w:r w:rsidRPr="005B11E1">
              <w:rPr>
                <w:sz w:val="16"/>
                <w:szCs w:val="16"/>
              </w:rPr>
              <w:t>(1,0,0,2)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349D0FF0" w14:textId="77777777" w:rsidR="00EF34F9" w:rsidRPr="005B11E1" w:rsidRDefault="00EF34F9" w:rsidP="004624B2">
            <w:pPr>
              <w:pStyle w:val="TAC"/>
              <w:keepNext w:val="0"/>
              <w:keepLines w:val="0"/>
              <w:rPr>
                <w:sz w:val="16"/>
                <w:szCs w:val="16"/>
              </w:rPr>
            </w:pPr>
            <w:r w:rsidRPr="005B11E1">
              <w:rPr>
                <w:sz w:val="16"/>
                <w:szCs w:val="16"/>
              </w:rPr>
              <w:t>(0,0,0,0)</w:t>
            </w:r>
          </w:p>
          <w:p w14:paraId="08793246" w14:textId="77777777" w:rsidR="00EF34F9" w:rsidRPr="005B11E1" w:rsidRDefault="00EF34F9" w:rsidP="004624B2">
            <w:pPr>
              <w:pStyle w:val="TAC"/>
              <w:keepNext w:val="0"/>
              <w:keepLines w:val="0"/>
              <w:rPr>
                <w:sz w:val="16"/>
                <w:szCs w:val="16"/>
              </w:rPr>
            </w:pPr>
            <w:r w:rsidRPr="005B11E1">
              <w:rPr>
                <w:sz w:val="16"/>
                <w:szCs w:val="16"/>
              </w:rPr>
              <w:t>(0,0,0,1)</w:t>
            </w:r>
          </w:p>
          <w:p w14:paraId="2C8A50DE" w14:textId="77777777" w:rsidR="00EF34F9" w:rsidRPr="005B11E1" w:rsidRDefault="00EF34F9" w:rsidP="004624B2">
            <w:pPr>
              <w:pStyle w:val="TAC"/>
              <w:keepNext w:val="0"/>
              <w:keepLines w:val="0"/>
              <w:rPr>
                <w:sz w:val="16"/>
                <w:szCs w:val="16"/>
              </w:rPr>
            </w:pPr>
            <w:r w:rsidRPr="005B11E1">
              <w:rPr>
                <w:sz w:val="16"/>
                <w:szCs w:val="16"/>
              </w:rPr>
              <w:t>(1,0,0,0)</w:t>
            </w:r>
          </w:p>
          <w:p w14:paraId="514D1948" w14:textId="77777777" w:rsidR="00EF34F9" w:rsidRPr="005B11E1" w:rsidRDefault="00EF34F9" w:rsidP="004624B2">
            <w:pPr>
              <w:pStyle w:val="TAC"/>
              <w:keepNext w:val="0"/>
              <w:keepLines w:val="0"/>
              <w:rPr>
                <w:sz w:val="16"/>
                <w:szCs w:val="16"/>
              </w:rPr>
            </w:pPr>
            <w:r w:rsidRPr="005B11E1">
              <w:rPr>
                <w:sz w:val="16"/>
                <w:szCs w:val="16"/>
              </w:rPr>
              <w:t>(1,0,0,1)</w:t>
            </w:r>
          </w:p>
          <w:p w14:paraId="15CFC7AF" w14:textId="77777777" w:rsidR="00EF34F9" w:rsidRPr="005B11E1" w:rsidRDefault="00EF34F9" w:rsidP="004624B2">
            <w:pPr>
              <w:pStyle w:val="TAC"/>
              <w:keepNext w:val="0"/>
              <w:keepLines w:val="0"/>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C46F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AB22A9"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r>
      <w:tr w:rsidR="00EF34F9" w:rsidRPr="005B11E1" w14:paraId="72911DB1"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DD435" w14:textId="77777777" w:rsidR="00EF34F9" w:rsidRPr="005B11E1" w:rsidRDefault="00EF34F9" w:rsidP="004624B2">
            <w:pPr>
              <w:pStyle w:val="TAC"/>
              <w:keepNext w:val="0"/>
              <w:keepLines w:val="0"/>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2B6BF" w14:textId="77777777" w:rsidR="00EF34F9" w:rsidRPr="005B11E1" w:rsidRDefault="00EF34F9" w:rsidP="004624B2">
            <w:pPr>
              <w:pStyle w:val="TAC"/>
              <w:keepNext w:val="0"/>
              <w:keepLines w:val="0"/>
              <w:rPr>
                <w:sz w:val="16"/>
                <w:szCs w:val="16"/>
              </w:rPr>
            </w:pPr>
            <w:r w:rsidRPr="005B11E1">
              <w:rPr>
                <w:sz w:val="16"/>
                <w:szCs w:val="16"/>
              </w:rPr>
              <w:t>(0,0,0,0)</w:t>
            </w:r>
          </w:p>
          <w:p w14:paraId="1FC975CF" w14:textId="77777777" w:rsidR="00EF34F9" w:rsidRPr="005B11E1" w:rsidRDefault="00EF34F9" w:rsidP="004624B2">
            <w:pPr>
              <w:pStyle w:val="TAC"/>
              <w:keepNext w:val="0"/>
              <w:keepLines w:val="0"/>
              <w:rPr>
                <w:sz w:val="16"/>
                <w:szCs w:val="16"/>
              </w:rPr>
            </w:pPr>
            <w:r w:rsidRPr="005B11E1">
              <w:rPr>
                <w:sz w:val="16"/>
                <w:szCs w:val="16"/>
              </w:rPr>
              <w:t>(0,0,0,1)</w:t>
            </w:r>
          </w:p>
          <w:p w14:paraId="0EB9576D" w14:textId="77777777" w:rsidR="00EF34F9" w:rsidRPr="005B11E1" w:rsidRDefault="00EF34F9" w:rsidP="004624B2">
            <w:pPr>
              <w:pStyle w:val="TAC"/>
              <w:keepNext w:val="0"/>
              <w:keepLines w:val="0"/>
              <w:rPr>
                <w:sz w:val="16"/>
                <w:szCs w:val="16"/>
              </w:rPr>
            </w:pPr>
            <w:r w:rsidRPr="005B11E1">
              <w:rPr>
                <w:sz w:val="16"/>
                <w:szCs w:val="16"/>
              </w:rPr>
              <w:t>(0,0,0,2)</w:t>
            </w:r>
          </w:p>
          <w:p w14:paraId="775BA02D" w14:textId="77777777" w:rsidR="00EF34F9" w:rsidRPr="005B11E1" w:rsidRDefault="00EF34F9" w:rsidP="004624B2">
            <w:pPr>
              <w:pStyle w:val="TAC"/>
              <w:keepNext w:val="0"/>
              <w:keepLines w:val="0"/>
              <w:rPr>
                <w:sz w:val="16"/>
                <w:szCs w:val="16"/>
              </w:rPr>
            </w:pPr>
            <w:r w:rsidRPr="005B11E1">
              <w:rPr>
                <w:sz w:val="16"/>
                <w:szCs w:val="16"/>
              </w:rPr>
              <w:t>(0,0,1,0)</w:t>
            </w:r>
          </w:p>
          <w:p w14:paraId="111CC54D"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9E4A1" w14:textId="77777777" w:rsidR="00EF34F9" w:rsidRPr="005B11E1" w:rsidRDefault="00EF34F9" w:rsidP="004624B2">
            <w:pPr>
              <w:pStyle w:val="TAC"/>
              <w:keepNext w:val="0"/>
              <w:keepLines w:val="0"/>
              <w:rPr>
                <w:sz w:val="16"/>
                <w:szCs w:val="16"/>
              </w:rPr>
            </w:pPr>
            <w:r w:rsidRPr="005B11E1">
              <w:rPr>
                <w:sz w:val="16"/>
                <w:szCs w:val="16"/>
              </w:rPr>
              <w:t>(0,0,0,0)</w:t>
            </w:r>
          </w:p>
          <w:p w14:paraId="3754BD2B" w14:textId="77777777" w:rsidR="00EF34F9" w:rsidRPr="005B11E1" w:rsidRDefault="00EF34F9" w:rsidP="004624B2">
            <w:pPr>
              <w:pStyle w:val="TAC"/>
              <w:keepNext w:val="0"/>
              <w:keepLines w:val="0"/>
              <w:rPr>
                <w:sz w:val="16"/>
                <w:szCs w:val="16"/>
              </w:rPr>
            </w:pPr>
            <w:r w:rsidRPr="005B11E1">
              <w:rPr>
                <w:sz w:val="16"/>
                <w:szCs w:val="16"/>
              </w:rPr>
              <w:t>(0,0,0,1)</w:t>
            </w:r>
          </w:p>
          <w:p w14:paraId="48E9FBCE" w14:textId="77777777" w:rsidR="00EF34F9" w:rsidRPr="005B11E1" w:rsidRDefault="00EF34F9" w:rsidP="004624B2">
            <w:pPr>
              <w:pStyle w:val="TAC"/>
              <w:keepNext w:val="0"/>
              <w:keepLines w:val="0"/>
              <w:rPr>
                <w:sz w:val="16"/>
                <w:szCs w:val="16"/>
              </w:rPr>
            </w:pPr>
            <w:r w:rsidRPr="005B11E1">
              <w:rPr>
                <w:sz w:val="16"/>
                <w:szCs w:val="16"/>
              </w:rPr>
              <w:t>(0,0,1,0)</w:t>
            </w:r>
          </w:p>
          <w:p w14:paraId="536DD7DD" w14:textId="77777777" w:rsidR="00EF34F9" w:rsidRPr="005B11E1" w:rsidRDefault="00EF34F9" w:rsidP="004624B2">
            <w:pPr>
              <w:pStyle w:val="TAC"/>
              <w:keepNext w:val="0"/>
              <w:keepLines w:val="0"/>
              <w:rPr>
                <w:sz w:val="16"/>
                <w:szCs w:val="16"/>
              </w:rPr>
            </w:pPr>
            <w:r w:rsidRPr="005B11E1">
              <w:rPr>
                <w:sz w:val="16"/>
                <w:szCs w:val="16"/>
              </w:rPr>
              <w:t>(0,0,1,1)</w:t>
            </w:r>
          </w:p>
          <w:p w14:paraId="37FF24CF" w14:textId="77777777" w:rsidR="00EF34F9" w:rsidRPr="005B11E1" w:rsidRDefault="00EF34F9" w:rsidP="004624B2">
            <w:pPr>
              <w:pStyle w:val="TAC"/>
              <w:keepNext w:val="0"/>
              <w:keepLines w:val="0"/>
              <w:rPr>
                <w:sz w:val="16"/>
                <w:szCs w:val="16"/>
              </w:rPr>
            </w:pPr>
            <w:r w:rsidRPr="005B11E1">
              <w:rPr>
                <w:sz w:val="16"/>
                <w:szCs w:val="16"/>
              </w:rPr>
              <w:t>(1,0,0,0)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233E5C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C02CF32" w14:textId="77777777" w:rsidR="00EF34F9" w:rsidRPr="005B11E1" w:rsidRDefault="00EF34F9" w:rsidP="004624B2">
            <w:pPr>
              <w:pStyle w:val="TAC"/>
              <w:keepNext w:val="0"/>
              <w:keepLines w:val="0"/>
              <w:rPr>
                <w:sz w:val="16"/>
                <w:szCs w:val="16"/>
              </w:rPr>
            </w:pPr>
            <w:r w:rsidRPr="005B11E1">
              <w:rPr>
                <w:sz w:val="16"/>
                <w:szCs w:val="16"/>
              </w:rPr>
              <w:t>(0,0,0,0)</w:t>
            </w:r>
          </w:p>
          <w:p w14:paraId="02D38B15" w14:textId="77777777" w:rsidR="00EF34F9" w:rsidRPr="005B11E1" w:rsidRDefault="00EF34F9" w:rsidP="004624B2">
            <w:pPr>
              <w:pStyle w:val="TAC"/>
              <w:keepNext w:val="0"/>
              <w:keepLines w:val="0"/>
              <w:rPr>
                <w:sz w:val="16"/>
                <w:szCs w:val="16"/>
              </w:rPr>
            </w:pPr>
            <w:r w:rsidRPr="005B11E1">
              <w:rPr>
                <w:sz w:val="16"/>
                <w:szCs w:val="16"/>
              </w:rPr>
              <w:t>(0,0,0,1)</w:t>
            </w:r>
          </w:p>
          <w:p w14:paraId="088B56E9" w14:textId="77777777" w:rsidR="00EF34F9" w:rsidRPr="005B11E1" w:rsidRDefault="00EF34F9" w:rsidP="004624B2">
            <w:pPr>
              <w:pStyle w:val="TAC"/>
              <w:keepNext w:val="0"/>
              <w:keepLines w:val="0"/>
              <w:rPr>
                <w:sz w:val="16"/>
                <w:szCs w:val="16"/>
              </w:rPr>
            </w:pPr>
            <w:r w:rsidRPr="005B11E1">
              <w:rPr>
                <w:sz w:val="16"/>
                <w:szCs w:val="16"/>
              </w:rPr>
              <w:t>(0,0,0,2)</w:t>
            </w:r>
          </w:p>
          <w:p w14:paraId="6491D78D" w14:textId="77777777" w:rsidR="00EF34F9" w:rsidRPr="005B11E1" w:rsidRDefault="00EF34F9" w:rsidP="004624B2">
            <w:pPr>
              <w:pStyle w:val="TAC"/>
              <w:keepNext w:val="0"/>
              <w:keepLines w:val="0"/>
              <w:rPr>
                <w:sz w:val="16"/>
                <w:szCs w:val="16"/>
              </w:rPr>
            </w:pPr>
            <w:r w:rsidRPr="005B11E1" w:rsidDel="00A67CC9">
              <w:rPr>
                <w:sz w:val="16"/>
                <w:szCs w:val="16"/>
              </w:rPr>
              <w:t xml:space="preserve"> </w:t>
            </w:r>
            <w:r w:rsidRPr="005B11E1">
              <w:rPr>
                <w:sz w:val="16"/>
                <w:szCs w:val="16"/>
              </w:rPr>
              <w:t>(1,0,0,0)</w:t>
            </w:r>
          </w:p>
          <w:p w14:paraId="4A0721D1" w14:textId="77777777" w:rsidR="00EF34F9" w:rsidRPr="005B11E1" w:rsidRDefault="00EF34F9" w:rsidP="004624B2">
            <w:pPr>
              <w:pStyle w:val="TAC"/>
              <w:keepNext w:val="0"/>
              <w:keepLines w:val="0"/>
              <w:rPr>
                <w:sz w:val="16"/>
                <w:szCs w:val="16"/>
              </w:rPr>
            </w:pPr>
            <w:r w:rsidRPr="005B11E1">
              <w:rPr>
                <w:sz w:val="16"/>
                <w:szCs w:val="16"/>
              </w:rPr>
              <w:t>(1,0,0,1)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EA9252C"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3BF1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66803"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r>
      <w:tr w:rsidR="00EF34F9" w:rsidRPr="005B11E1" w14:paraId="470BF2AE"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D1100" w14:textId="77777777" w:rsidR="00EF34F9" w:rsidRPr="005B11E1" w:rsidRDefault="00EF34F9" w:rsidP="004624B2">
            <w:pPr>
              <w:pStyle w:val="TAC"/>
              <w:keepNext w:val="0"/>
              <w:keepLines w:val="0"/>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F21707" w14:textId="77777777" w:rsidR="00EF34F9" w:rsidRPr="005B11E1" w:rsidRDefault="00EF34F9" w:rsidP="004624B2">
            <w:pPr>
              <w:pStyle w:val="TAC"/>
              <w:keepNext w:val="0"/>
              <w:keepLines w:val="0"/>
              <w:rPr>
                <w:sz w:val="16"/>
                <w:szCs w:val="16"/>
              </w:rPr>
            </w:pPr>
            <w:r w:rsidRPr="005B11E1">
              <w:rPr>
                <w:sz w:val="16"/>
                <w:szCs w:val="16"/>
              </w:rPr>
              <w:t>(0,0,0,0)</w:t>
            </w:r>
          </w:p>
          <w:p w14:paraId="556A1BD8" w14:textId="77777777" w:rsidR="00EF34F9" w:rsidRPr="005B11E1" w:rsidRDefault="00EF34F9" w:rsidP="004624B2">
            <w:pPr>
              <w:pStyle w:val="TAC"/>
              <w:keepNext w:val="0"/>
              <w:keepLines w:val="0"/>
              <w:rPr>
                <w:sz w:val="16"/>
                <w:szCs w:val="16"/>
              </w:rPr>
            </w:pPr>
            <w:r w:rsidRPr="005B11E1">
              <w:rPr>
                <w:sz w:val="16"/>
                <w:szCs w:val="16"/>
              </w:rPr>
              <w:t>(0,0,0,1)</w:t>
            </w:r>
          </w:p>
          <w:p w14:paraId="62BAFF10" w14:textId="77777777" w:rsidR="00EF34F9" w:rsidRPr="005B11E1" w:rsidRDefault="00EF34F9" w:rsidP="004624B2">
            <w:pPr>
              <w:pStyle w:val="TAC"/>
              <w:keepNext w:val="0"/>
              <w:keepLines w:val="0"/>
              <w:rPr>
                <w:sz w:val="16"/>
                <w:szCs w:val="16"/>
              </w:rPr>
            </w:pPr>
            <w:r w:rsidRPr="005B11E1">
              <w:rPr>
                <w:sz w:val="16"/>
                <w:szCs w:val="16"/>
              </w:rPr>
              <w:t>(0,0,0,2)</w:t>
            </w:r>
          </w:p>
          <w:p w14:paraId="3AD80199" w14:textId="77777777" w:rsidR="00EF34F9" w:rsidRPr="005B11E1" w:rsidRDefault="00EF34F9" w:rsidP="004624B2">
            <w:pPr>
              <w:pStyle w:val="TAC"/>
              <w:keepNext w:val="0"/>
              <w:keepLines w:val="0"/>
              <w:rPr>
                <w:sz w:val="16"/>
                <w:szCs w:val="16"/>
              </w:rPr>
            </w:pPr>
            <w:r w:rsidRPr="005B11E1">
              <w:rPr>
                <w:sz w:val="16"/>
                <w:szCs w:val="16"/>
              </w:rPr>
              <w:t>(0,0,1,0)</w:t>
            </w:r>
          </w:p>
          <w:p w14:paraId="0BC21CEF" w14:textId="77777777" w:rsidR="00EF34F9" w:rsidRPr="005B11E1" w:rsidRDefault="00EF34F9" w:rsidP="004624B2">
            <w:pPr>
              <w:pStyle w:val="TAC"/>
              <w:keepNext w:val="0"/>
              <w:keepLines w:val="0"/>
              <w:rPr>
                <w:sz w:val="16"/>
                <w:szCs w:val="16"/>
              </w:rPr>
            </w:pPr>
            <w:r w:rsidRPr="005B11E1">
              <w:rPr>
                <w:sz w:val="16"/>
                <w:szCs w:val="16"/>
              </w:rPr>
              <w:t>(0,0,1,1)</w:t>
            </w:r>
          </w:p>
          <w:p w14:paraId="30DCA1D7" w14:textId="77777777" w:rsidR="00EF34F9" w:rsidRPr="005B11E1" w:rsidRDefault="00EF34F9" w:rsidP="004624B2">
            <w:pPr>
              <w:pStyle w:val="TAC"/>
              <w:keepNext w:val="0"/>
              <w:keepLines w:val="0"/>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39849B" w14:textId="77777777" w:rsidR="00EF34F9" w:rsidRPr="005B11E1" w:rsidRDefault="00EF34F9" w:rsidP="004624B2">
            <w:pPr>
              <w:pStyle w:val="TAC"/>
              <w:keepNext w:val="0"/>
              <w:keepLines w:val="0"/>
              <w:rPr>
                <w:sz w:val="16"/>
                <w:szCs w:val="16"/>
              </w:rPr>
            </w:pPr>
            <w:r w:rsidRPr="005B11E1">
              <w:rPr>
                <w:sz w:val="16"/>
                <w:szCs w:val="16"/>
              </w:rPr>
              <w:t>(0,0,0,0)</w:t>
            </w:r>
          </w:p>
          <w:p w14:paraId="08A0FD70" w14:textId="77777777" w:rsidR="00EF34F9" w:rsidRPr="005B11E1" w:rsidRDefault="00EF34F9" w:rsidP="004624B2">
            <w:pPr>
              <w:pStyle w:val="TAC"/>
              <w:keepNext w:val="0"/>
              <w:keepLines w:val="0"/>
              <w:rPr>
                <w:sz w:val="16"/>
                <w:szCs w:val="16"/>
              </w:rPr>
            </w:pPr>
            <w:r w:rsidRPr="005B11E1">
              <w:rPr>
                <w:sz w:val="16"/>
                <w:szCs w:val="16"/>
              </w:rPr>
              <w:t>(0,0,0,1)</w:t>
            </w:r>
          </w:p>
          <w:p w14:paraId="23275DF9" w14:textId="77777777" w:rsidR="00EF34F9" w:rsidRPr="005B11E1" w:rsidRDefault="00EF34F9" w:rsidP="004624B2">
            <w:pPr>
              <w:pStyle w:val="TAC"/>
              <w:keepNext w:val="0"/>
              <w:keepLines w:val="0"/>
              <w:rPr>
                <w:sz w:val="16"/>
                <w:szCs w:val="16"/>
              </w:rPr>
            </w:pPr>
            <w:r w:rsidRPr="005B11E1">
              <w:rPr>
                <w:sz w:val="16"/>
                <w:szCs w:val="16"/>
              </w:rPr>
              <w:t>(0,0,1,0)</w:t>
            </w:r>
          </w:p>
          <w:p w14:paraId="384CDA59" w14:textId="77777777" w:rsidR="00EF34F9" w:rsidRPr="005B11E1" w:rsidRDefault="00EF34F9" w:rsidP="004624B2">
            <w:pPr>
              <w:pStyle w:val="TAC"/>
              <w:keepNext w:val="0"/>
              <w:keepLines w:val="0"/>
              <w:rPr>
                <w:sz w:val="16"/>
                <w:szCs w:val="16"/>
              </w:rPr>
            </w:pPr>
            <w:r w:rsidRPr="005B11E1">
              <w:rPr>
                <w:sz w:val="16"/>
                <w:szCs w:val="16"/>
              </w:rPr>
              <w:t>(0,0,1,1)</w:t>
            </w:r>
          </w:p>
          <w:p w14:paraId="77614758" w14:textId="77777777" w:rsidR="00EF34F9" w:rsidRPr="005B11E1" w:rsidRDefault="00EF34F9" w:rsidP="004624B2">
            <w:pPr>
              <w:pStyle w:val="TAC"/>
              <w:keepNext w:val="0"/>
              <w:keepLines w:val="0"/>
              <w:rPr>
                <w:sz w:val="16"/>
                <w:szCs w:val="16"/>
              </w:rPr>
            </w:pPr>
            <w:r w:rsidRPr="005B11E1">
              <w:rPr>
                <w:sz w:val="16"/>
                <w:szCs w:val="16"/>
              </w:rPr>
              <w:t>(1,0,0,1)</w:t>
            </w:r>
          </w:p>
          <w:p w14:paraId="69FAF1F4" w14:textId="77777777" w:rsidR="00EF34F9" w:rsidRPr="005B11E1" w:rsidRDefault="00EF34F9" w:rsidP="004624B2">
            <w:pPr>
              <w:pStyle w:val="TAC"/>
              <w:keepNext w:val="0"/>
              <w:keepLines w:val="0"/>
              <w:rPr>
                <w:sz w:val="16"/>
                <w:szCs w:val="16"/>
              </w:rPr>
            </w:pPr>
            <w:r w:rsidRPr="005B11E1">
              <w:rPr>
                <w:sz w:val="16"/>
                <w:szCs w:val="16"/>
              </w:rPr>
              <w:t>(1,0,1,1)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B210890" w14:textId="77777777" w:rsidR="00EF34F9" w:rsidRPr="005B11E1" w:rsidRDefault="00EF34F9" w:rsidP="004624B2">
            <w:pPr>
              <w:pStyle w:val="TAC"/>
              <w:keepNext w:val="0"/>
              <w:keepLines w:val="0"/>
              <w:rPr>
                <w:sz w:val="16"/>
                <w:szCs w:val="16"/>
              </w:rPr>
            </w:pPr>
            <w:r w:rsidRPr="005B11E1">
              <w:rPr>
                <w:sz w:val="16"/>
                <w:szCs w:val="16"/>
              </w:rPr>
              <w:t>(0,0,0,0)</w:t>
            </w:r>
          </w:p>
          <w:p w14:paraId="1D525DDF" w14:textId="77777777" w:rsidR="00EF34F9" w:rsidRPr="005B11E1" w:rsidRDefault="00EF34F9" w:rsidP="004624B2">
            <w:pPr>
              <w:pStyle w:val="TAC"/>
              <w:keepNext w:val="0"/>
              <w:keepLines w:val="0"/>
              <w:rPr>
                <w:sz w:val="16"/>
                <w:szCs w:val="16"/>
              </w:rPr>
            </w:pPr>
            <w:r w:rsidRPr="005B11E1">
              <w:rPr>
                <w:sz w:val="16"/>
                <w:szCs w:val="16"/>
              </w:rPr>
              <w:t>(0,0,1,0)</w:t>
            </w:r>
          </w:p>
          <w:p w14:paraId="7BE7FA84" w14:textId="77777777" w:rsidR="00EF34F9" w:rsidRPr="005B11E1" w:rsidRDefault="00EF34F9" w:rsidP="004624B2">
            <w:pPr>
              <w:pStyle w:val="TAC"/>
              <w:keepNext w:val="0"/>
              <w:keepLines w:val="0"/>
              <w:rPr>
                <w:sz w:val="16"/>
                <w:szCs w:val="16"/>
              </w:rPr>
            </w:pPr>
            <w:r w:rsidRPr="005B11E1">
              <w:rPr>
                <w:sz w:val="16"/>
                <w:szCs w:val="16"/>
              </w:rPr>
              <w:t>(1,0,0,0)</w:t>
            </w:r>
          </w:p>
          <w:p w14:paraId="0D82973D" w14:textId="77777777" w:rsidR="00EF34F9" w:rsidRPr="005B11E1" w:rsidRDefault="00EF34F9" w:rsidP="004624B2">
            <w:pPr>
              <w:pStyle w:val="TAC"/>
              <w:keepNext w:val="0"/>
              <w:keepLines w:val="0"/>
              <w:rPr>
                <w:sz w:val="16"/>
                <w:szCs w:val="16"/>
              </w:rPr>
            </w:pPr>
            <w:r w:rsidRPr="005B11E1">
              <w:rPr>
                <w:sz w:val="16"/>
                <w:szCs w:val="16"/>
              </w:rPr>
              <w:t>(1,0,1,0)</w:t>
            </w:r>
          </w:p>
          <w:p w14:paraId="65F0A73F" w14:textId="77777777" w:rsidR="00EF34F9" w:rsidRPr="005B11E1" w:rsidRDefault="00EF34F9" w:rsidP="004624B2">
            <w:pPr>
              <w:pStyle w:val="TAC"/>
              <w:keepNext w:val="0"/>
              <w:keepLines w:val="0"/>
              <w:rPr>
                <w:sz w:val="16"/>
                <w:szCs w:val="16"/>
              </w:rPr>
            </w:pPr>
            <w:r w:rsidRPr="005B11E1">
              <w:rPr>
                <w:sz w:val="16"/>
                <w:szCs w:val="16"/>
              </w:rPr>
              <w:t>(2,0,0,0)</w:t>
            </w:r>
          </w:p>
          <w:p w14:paraId="5C4CFC8B" w14:textId="77777777" w:rsidR="00EF34F9" w:rsidRPr="005B11E1" w:rsidRDefault="00EF34F9" w:rsidP="004624B2">
            <w:pPr>
              <w:pStyle w:val="TAC"/>
              <w:keepNext w:val="0"/>
              <w:keepLines w:val="0"/>
              <w:rPr>
                <w:sz w:val="16"/>
                <w:szCs w:val="16"/>
                <w:lang w:eastAsia="zh-CN"/>
              </w:rPr>
            </w:pPr>
            <w:r w:rsidRPr="005B11E1">
              <w:rPr>
                <w:sz w:val="16"/>
                <w:szCs w:val="16"/>
              </w:rPr>
              <w:t>(2,0,1,0)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081467A" w14:textId="77777777" w:rsidR="00EF34F9" w:rsidRPr="005B11E1" w:rsidRDefault="00EF34F9" w:rsidP="004624B2">
            <w:pPr>
              <w:pStyle w:val="TAC"/>
              <w:keepNext w:val="0"/>
              <w:keepLines w:val="0"/>
              <w:rPr>
                <w:sz w:val="16"/>
                <w:szCs w:val="16"/>
              </w:rPr>
            </w:pPr>
            <w:r w:rsidRPr="005B11E1">
              <w:rPr>
                <w:sz w:val="16"/>
                <w:szCs w:val="16"/>
              </w:rPr>
              <w:t>(0,0,0,0)</w:t>
            </w:r>
          </w:p>
          <w:p w14:paraId="4A7971F7" w14:textId="77777777" w:rsidR="00EF34F9" w:rsidRPr="005B11E1" w:rsidRDefault="00EF34F9" w:rsidP="004624B2">
            <w:pPr>
              <w:pStyle w:val="TAC"/>
              <w:keepNext w:val="0"/>
              <w:keepLines w:val="0"/>
              <w:rPr>
                <w:sz w:val="16"/>
                <w:szCs w:val="16"/>
              </w:rPr>
            </w:pPr>
            <w:r w:rsidRPr="005B11E1">
              <w:rPr>
                <w:sz w:val="16"/>
                <w:szCs w:val="16"/>
              </w:rPr>
              <w:t>(0,0,0,1)</w:t>
            </w:r>
          </w:p>
          <w:p w14:paraId="3015DAB0" w14:textId="77777777" w:rsidR="00EF34F9" w:rsidRPr="005B11E1" w:rsidRDefault="00EF34F9" w:rsidP="004624B2">
            <w:pPr>
              <w:pStyle w:val="TAC"/>
              <w:keepNext w:val="0"/>
              <w:keepLines w:val="0"/>
              <w:rPr>
                <w:sz w:val="16"/>
                <w:szCs w:val="16"/>
              </w:rPr>
            </w:pPr>
            <w:r w:rsidRPr="005B11E1">
              <w:rPr>
                <w:sz w:val="16"/>
                <w:szCs w:val="16"/>
              </w:rPr>
              <w:t>(0,0,0,2)</w:t>
            </w:r>
          </w:p>
          <w:p w14:paraId="51735021" w14:textId="77777777" w:rsidR="00EF34F9" w:rsidRPr="005B11E1" w:rsidRDefault="00EF34F9" w:rsidP="004624B2">
            <w:pPr>
              <w:pStyle w:val="TAC"/>
              <w:keepNext w:val="0"/>
              <w:keepLines w:val="0"/>
              <w:rPr>
                <w:sz w:val="16"/>
                <w:szCs w:val="16"/>
              </w:rPr>
            </w:pPr>
            <w:r w:rsidRPr="005B11E1">
              <w:rPr>
                <w:sz w:val="16"/>
                <w:szCs w:val="16"/>
              </w:rPr>
              <w:t>(1,0,0,0)</w:t>
            </w:r>
          </w:p>
          <w:p w14:paraId="4FD5D2AF" w14:textId="77777777" w:rsidR="00EF34F9" w:rsidRPr="005B11E1" w:rsidRDefault="00EF34F9" w:rsidP="004624B2">
            <w:pPr>
              <w:pStyle w:val="TAC"/>
              <w:keepNext w:val="0"/>
              <w:keepLines w:val="0"/>
              <w:rPr>
                <w:sz w:val="16"/>
                <w:szCs w:val="16"/>
              </w:rPr>
            </w:pPr>
            <w:r w:rsidRPr="005B11E1">
              <w:rPr>
                <w:sz w:val="16"/>
                <w:szCs w:val="16"/>
              </w:rPr>
              <w:t>(1,0,0,1)</w:t>
            </w:r>
          </w:p>
          <w:p w14:paraId="59007577" w14:textId="77777777" w:rsidR="00EF34F9" w:rsidRPr="005B11E1" w:rsidRDefault="00EF34F9" w:rsidP="004624B2">
            <w:pPr>
              <w:pStyle w:val="TAC"/>
              <w:keepNext w:val="0"/>
              <w:keepLines w:val="0"/>
              <w:rPr>
                <w:sz w:val="16"/>
                <w:szCs w:val="16"/>
              </w:rPr>
            </w:pPr>
            <w:r w:rsidRPr="005B11E1">
              <w:rPr>
                <w:sz w:val="16"/>
                <w:szCs w:val="16"/>
              </w:rPr>
              <w:t>(1,0,0,2)</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1A733AC" w14:textId="77777777" w:rsidR="00EF34F9" w:rsidRPr="005B11E1" w:rsidRDefault="00EF34F9" w:rsidP="004624B2">
            <w:pPr>
              <w:pStyle w:val="TAC"/>
              <w:keepNext w:val="0"/>
              <w:keepLines w:val="0"/>
              <w:rPr>
                <w:sz w:val="16"/>
                <w:szCs w:val="16"/>
              </w:rPr>
            </w:pPr>
            <w:r w:rsidRPr="005B11E1">
              <w:rPr>
                <w:sz w:val="16"/>
                <w:szCs w:val="16"/>
              </w:rPr>
              <w:t>(0,0,0,0)</w:t>
            </w:r>
          </w:p>
          <w:p w14:paraId="0675EE02" w14:textId="77777777" w:rsidR="00EF34F9" w:rsidRPr="005B11E1" w:rsidRDefault="00EF34F9" w:rsidP="004624B2">
            <w:pPr>
              <w:pStyle w:val="TAC"/>
              <w:keepNext w:val="0"/>
              <w:keepLines w:val="0"/>
              <w:rPr>
                <w:sz w:val="16"/>
                <w:szCs w:val="16"/>
              </w:rPr>
            </w:pPr>
            <w:r w:rsidRPr="005B11E1">
              <w:rPr>
                <w:sz w:val="16"/>
                <w:szCs w:val="16"/>
              </w:rPr>
              <w:t>(0,0,0,1)</w:t>
            </w:r>
          </w:p>
          <w:p w14:paraId="75386FC2" w14:textId="77777777" w:rsidR="00EF34F9" w:rsidRPr="005B11E1" w:rsidRDefault="00EF34F9" w:rsidP="004624B2">
            <w:pPr>
              <w:pStyle w:val="TAC"/>
              <w:keepNext w:val="0"/>
              <w:keepLines w:val="0"/>
              <w:rPr>
                <w:sz w:val="16"/>
                <w:szCs w:val="16"/>
              </w:rPr>
            </w:pPr>
            <w:r w:rsidRPr="005B11E1">
              <w:rPr>
                <w:sz w:val="16"/>
                <w:szCs w:val="16"/>
              </w:rPr>
              <w:t>(1,0,0,0)</w:t>
            </w:r>
          </w:p>
          <w:p w14:paraId="1124512F" w14:textId="77777777" w:rsidR="00EF34F9" w:rsidRPr="005B11E1" w:rsidRDefault="00EF34F9" w:rsidP="004624B2">
            <w:pPr>
              <w:pStyle w:val="TAC"/>
              <w:keepNext w:val="0"/>
              <w:keepLines w:val="0"/>
              <w:rPr>
                <w:sz w:val="16"/>
                <w:szCs w:val="16"/>
              </w:rPr>
            </w:pPr>
            <w:r w:rsidRPr="005B11E1">
              <w:rPr>
                <w:sz w:val="16"/>
                <w:szCs w:val="16"/>
              </w:rPr>
              <w:t>(1,0,0,1)</w:t>
            </w:r>
          </w:p>
          <w:p w14:paraId="394B3B49" w14:textId="77777777" w:rsidR="00EF34F9" w:rsidRPr="005B11E1" w:rsidRDefault="00EF34F9" w:rsidP="004624B2">
            <w:pPr>
              <w:pStyle w:val="TAC"/>
              <w:keepNext w:val="0"/>
              <w:keepLines w:val="0"/>
              <w:rPr>
                <w:sz w:val="16"/>
                <w:szCs w:val="16"/>
              </w:rPr>
            </w:pPr>
            <w:r w:rsidRPr="005B11E1">
              <w:rPr>
                <w:sz w:val="16"/>
                <w:szCs w:val="16"/>
              </w:rPr>
              <w:t>(2,0,0,0)</w:t>
            </w:r>
          </w:p>
          <w:p w14:paraId="162E36BD" w14:textId="77777777" w:rsidR="00EF34F9" w:rsidRPr="005B11E1" w:rsidRDefault="00EF34F9" w:rsidP="004624B2">
            <w:pPr>
              <w:pStyle w:val="TAC"/>
              <w:keepNext w:val="0"/>
              <w:keepLines w:val="0"/>
              <w:rPr>
                <w:sz w:val="16"/>
                <w:szCs w:val="16"/>
                <w:lang w:eastAsia="zh-CN"/>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6B4A0" w14:textId="77777777" w:rsidR="00EF34F9" w:rsidRPr="005B11E1" w:rsidRDefault="00EF34F9" w:rsidP="004624B2">
            <w:pPr>
              <w:pStyle w:val="TAC"/>
              <w:keepNext w:val="0"/>
              <w:keepLines w:val="0"/>
              <w:rPr>
                <w:sz w:val="16"/>
                <w:szCs w:val="16"/>
              </w:rPr>
            </w:pPr>
            <w:r w:rsidRPr="005B11E1">
              <w:rPr>
                <w:sz w:val="16"/>
                <w:szCs w:val="16"/>
              </w:rPr>
              <w:t>(0,0,0,0)</w:t>
            </w:r>
          </w:p>
          <w:p w14:paraId="647C07EF" w14:textId="77777777" w:rsidR="00EF34F9" w:rsidRPr="005B11E1" w:rsidRDefault="00EF34F9" w:rsidP="004624B2">
            <w:pPr>
              <w:pStyle w:val="TAC"/>
              <w:keepNext w:val="0"/>
              <w:keepLines w:val="0"/>
              <w:rPr>
                <w:sz w:val="16"/>
                <w:szCs w:val="16"/>
              </w:rPr>
            </w:pPr>
            <w:r w:rsidRPr="005B11E1">
              <w:rPr>
                <w:sz w:val="16"/>
                <w:szCs w:val="16"/>
              </w:rPr>
              <w:t>(1,0,0,0)</w:t>
            </w:r>
          </w:p>
          <w:p w14:paraId="0549434E" w14:textId="77777777" w:rsidR="00EF34F9" w:rsidRPr="005B11E1" w:rsidRDefault="00EF34F9" w:rsidP="004624B2">
            <w:pPr>
              <w:pStyle w:val="TAC"/>
              <w:keepNext w:val="0"/>
              <w:keepLines w:val="0"/>
              <w:rPr>
                <w:sz w:val="16"/>
                <w:szCs w:val="16"/>
              </w:rPr>
            </w:pPr>
            <w:r w:rsidRPr="005B11E1">
              <w:rPr>
                <w:sz w:val="16"/>
                <w:szCs w:val="16"/>
              </w:rPr>
              <w:t>(2,0,0,0)</w:t>
            </w:r>
          </w:p>
          <w:p w14:paraId="66A7B4E4" w14:textId="77777777" w:rsidR="00EF34F9" w:rsidRPr="005B11E1" w:rsidRDefault="00EF34F9" w:rsidP="004624B2">
            <w:pPr>
              <w:pStyle w:val="TAC"/>
              <w:keepNext w:val="0"/>
              <w:keepLines w:val="0"/>
              <w:rPr>
                <w:sz w:val="16"/>
                <w:szCs w:val="16"/>
              </w:rPr>
            </w:pPr>
            <w:r w:rsidRPr="005B11E1">
              <w:rPr>
                <w:sz w:val="16"/>
                <w:szCs w:val="16"/>
              </w:rPr>
              <w:t>(3,0,0,0)</w:t>
            </w:r>
          </w:p>
          <w:p w14:paraId="4AD37973" w14:textId="77777777" w:rsidR="00EF34F9" w:rsidRPr="005B11E1" w:rsidRDefault="00EF34F9" w:rsidP="004624B2">
            <w:pPr>
              <w:pStyle w:val="TAC"/>
              <w:keepNext w:val="0"/>
              <w:keepLines w:val="0"/>
              <w:rPr>
                <w:sz w:val="16"/>
                <w:szCs w:val="16"/>
              </w:rPr>
            </w:pPr>
            <w:r w:rsidRPr="005B11E1">
              <w:rPr>
                <w:sz w:val="16"/>
                <w:szCs w:val="16"/>
              </w:rPr>
              <w:t>(4,0,0,0)</w:t>
            </w:r>
          </w:p>
          <w:p w14:paraId="2DE71CD3" w14:textId="77777777" w:rsidR="00EF34F9" w:rsidRPr="005B11E1" w:rsidRDefault="00EF34F9" w:rsidP="004624B2">
            <w:pPr>
              <w:pStyle w:val="TAC"/>
              <w:keepNext w:val="0"/>
              <w:keepLines w:val="0"/>
              <w:rPr>
                <w:sz w:val="16"/>
                <w:szCs w:val="16"/>
                <w:lang w:eastAsia="zh-CN"/>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9A1A6" w14:textId="77777777" w:rsidR="00EF34F9" w:rsidRPr="005B11E1" w:rsidRDefault="00EF34F9" w:rsidP="004624B2">
            <w:pPr>
              <w:pStyle w:val="TAC"/>
              <w:keepNext w:val="0"/>
              <w:keepLines w:val="0"/>
              <w:rPr>
                <w:sz w:val="16"/>
                <w:szCs w:val="16"/>
              </w:rPr>
            </w:pPr>
            <w:r w:rsidRPr="005B11E1">
              <w:rPr>
                <w:sz w:val="16"/>
                <w:szCs w:val="16"/>
              </w:rPr>
              <w:t>(0,0,0,0)</w:t>
            </w:r>
          </w:p>
          <w:p w14:paraId="21CB0C5D" w14:textId="77777777" w:rsidR="00EF34F9" w:rsidRPr="005B11E1" w:rsidRDefault="00EF34F9" w:rsidP="004624B2">
            <w:pPr>
              <w:pStyle w:val="TAC"/>
              <w:keepNext w:val="0"/>
              <w:keepLines w:val="0"/>
              <w:rPr>
                <w:sz w:val="16"/>
                <w:szCs w:val="16"/>
              </w:rPr>
            </w:pPr>
            <w:r w:rsidRPr="005B11E1">
              <w:rPr>
                <w:sz w:val="16"/>
                <w:szCs w:val="16"/>
              </w:rPr>
              <w:t>(0,0,0,1)</w:t>
            </w:r>
          </w:p>
          <w:p w14:paraId="05A601F6" w14:textId="77777777" w:rsidR="00EF34F9" w:rsidRPr="005B11E1" w:rsidRDefault="00EF34F9" w:rsidP="004624B2">
            <w:pPr>
              <w:pStyle w:val="TAC"/>
              <w:keepNext w:val="0"/>
              <w:keepLines w:val="0"/>
              <w:rPr>
                <w:sz w:val="16"/>
                <w:szCs w:val="16"/>
              </w:rPr>
            </w:pPr>
            <w:r w:rsidRPr="005B11E1">
              <w:rPr>
                <w:sz w:val="16"/>
                <w:szCs w:val="16"/>
              </w:rPr>
              <w:t>(0,0,0,2)</w:t>
            </w:r>
          </w:p>
          <w:p w14:paraId="4CA5FA5B" w14:textId="77777777" w:rsidR="00EF34F9" w:rsidRPr="005B11E1" w:rsidRDefault="00EF34F9" w:rsidP="004624B2">
            <w:pPr>
              <w:pStyle w:val="TAC"/>
              <w:keepNext w:val="0"/>
              <w:keepLines w:val="0"/>
              <w:rPr>
                <w:sz w:val="16"/>
                <w:szCs w:val="16"/>
              </w:rPr>
            </w:pPr>
            <w:r w:rsidRPr="005B11E1">
              <w:rPr>
                <w:sz w:val="16"/>
                <w:szCs w:val="16"/>
              </w:rPr>
              <w:t>(0,0,1,0)</w:t>
            </w:r>
          </w:p>
          <w:p w14:paraId="1682538C" w14:textId="77777777" w:rsidR="00EF34F9" w:rsidRPr="005B11E1" w:rsidRDefault="00EF34F9" w:rsidP="004624B2">
            <w:pPr>
              <w:pStyle w:val="TAC"/>
              <w:keepNext w:val="0"/>
              <w:keepLines w:val="0"/>
              <w:rPr>
                <w:sz w:val="16"/>
                <w:szCs w:val="16"/>
              </w:rPr>
            </w:pPr>
            <w:r w:rsidRPr="005B11E1">
              <w:rPr>
                <w:sz w:val="16"/>
                <w:szCs w:val="16"/>
              </w:rPr>
              <w:t>(0,0,1,1)</w:t>
            </w:r>
          </w:p>
          <w:p w14:paraId="20CBD736" w14:textId="77777777" w:rsidR="00EF34F9" w:rsidRPr="005B11E1" w:rsidRDefault="00EF34F9" w:rsidP="004624B2">
            <w:pPr>
              <w:pStyle w:val="TAC"/>
              <w:keepNext w:val="0"/>
              <w:keepLines w:val="0"/>
              <w:rPr>
                <w:sz w:val="16"/>
                <w:szCs w:val="16"/>
                <w:lang w:eastAsia="zh-CN"/>
              </w:rPr>
            </w:pPr>
            <w:r w:rsidRPr="005B11E1">
              <w:rPr>
                <w:sz w:val="16"/>
                <w:szCs w:val="16"/>
              </w:rPr>
              <w:t>(1,0,0,2)</w:t>
            </w:r>
          </w:p>
        </w:tc>
      </w:tr>
      <w:tr w:rsidR="00EF34F9" w:rsidRPr="005B11E1" w14:paraId="698403EB"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9E2AA" w14:textId="77777777" w:rsidR="00EF34F9" w:rsidRPr="005B11E1" w:rsidRDefault="00EF34F9" w:rsidP="004624B2">
            <w:pPr>
              <w:pStyle w:val="TAC"/>
              <w:keepNext w:val="0"/>
              <w:keepLines w:val="0"/>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96B59"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81C21" w14:textId="77777777" w:rsidR="00EF34F9" w:rsidRPr="005B11E1" w:rsidRDefault="00EF34F9" w:rsidP="004624B2">
            <w:pPr>
              <w:pStyle w:val="TAC"/>
              <w:keepNext w:val="0"/>
              <w:keepLines w:val="0"/>
              <w:rPr>
                <w:sz w:val="16"/>
                <w:szCs w:val="16"/>
              </w:rPr>
            </w:pPr>
            <w:r w:rsidRPr="005B11E1">
              <w:rPr>
                <w:sz w:val="16"/>
                <w:szCs w:val="16"/>
              </w:rPr>
              <w:t>(0,0,0,0)</w:t>
            </w:r>
          </w:p>
          <w:p w14:paraId="532C2648" w14:textId="77777777" w:rsidR="00EF34F9" w:rsidRPr="005B11E1" w:rsidRDefault="00EF34F9" w:rsidP="004624B2">
            <w:pPr>
              <w:pStyle w:val="TAC"/>
              <w:keepNext w:val="0"/>
              <w:keepLines w:val="0"/>
              <w:rPr>
                <w:sz w:val="16"/>
                <w:szCs w:val="16"/>
              </w:rPr>
            </w:pPr>
            <w:r w:rsidRPr="005B11E1">
              <w:rPr>
                <w:sz w:val="16"/>
                <w:szCs w:val="16"/>
              </w:rPr>
              <w:t>(0,0,0,1)</w:t>
            </w:r>
          </w:p>
          <w:p w14:paraId="5FC58194" w14:textId="77777777" w:rsidR="00EF34F9" w:rsidRPr="005B11E1" w:rsidRDefault="00EF34F9" w:rsidP="004624B2">
            <w:pPr>
              <w:pStyle w:val="TAC"/>
              <w:keepNext w:val="0"/>
              <w:keepLines w:val="0"/>
              <w:rPr>
                <w:sz w:val="16"/>
                <w:szCs w:val="16"/>
              </w:rPr>
            </w:pPr>
            <w:r w:rsidRPr="005B11E1">
              <w:rPr>
                <w:sz w:val="16"/>
                <w:szCs w:val="16"/>
              </w:rPr>
              <w:t>(0,0,1,0)</w:t>
            </w:r>
          </w:p>
          <w:p w14:paraId="3708FA69" w14:textId="77777777" w:rsidR="00EF34F9" w:rsidRPr="005B11E1" w:rsidRDefault="00EF34F9" w:rsidP="004624B2">
            <w:pPr>
              <w:pStyle w:val="TAC"/>
              <w:keepNext w:val="0"/>
              <w:keepLines w:val="0"/>
              <w:rPr>
                <w:sz w:val="16"/>
                <w:szCs w:val="16"/>
              </w:rPr>
            </w:pPr>
            <w:r w:rsidRPr="005B11E1">
              <w:rPr>
                <w:sz w:val="16"/>
                <w:szCs w:val="16"/>
              </w:rPr>
              <w:t>(0,0,1,1)</w:t>
            </w:r>
          </w:p>
          <w:p w14:paraId="6E7B5A58" w14:textId="77777777" w:rsidR="00EF34F9" w:rsidRPr="005B11E1" w:rsidRDefault="00EF34F9" w:rsidP="004624B2">
            <w:pPr>
              <w:pStyle w:val="TAC"/>
              <w:keepNext w:val="0"/>
              <w:keepLines w:val="0"/>
              <w:rPr>
                <w:sz w:val="16"/>
                <w:szCs w:val="16"/>
              </w:rPr>
            </w:pPr>
            <w:r w:rsidRPr="005B11E1">
              <w:rPr>
                <w:sz w:val="16"/>
                <w:szCs w:val="16"/>
              </w:rPr>
              <w:t>(1,0,0,0)</w:t>
            </w:r>
          </w:p>
          <w:p w14:paraId="0D45D7C2" w14:textId="77777777" w:rsidR="00EF34F9" w:rsidRPr="005B11E1" w:rsidRDefault="00EF34F9" w:rsidP="004624B2">
            <w:pPr>
              <w:pStyle w:val="TAC"/>
              <w:keepNext w:val="0"/>
              <w:keepLines w:val="0"/>
              <w:rPr>
                <w:sz w:val="16"/>
                <w:szCs w:val="16"/>
              </w:rPr>
            </w:pPr>
            <w:r w:rsidRPr="005B11E1">
              <w:rPr>
                <w:sz w:val="16"/>
                <w:szCs w:val="16"/>
              </w:rPr>
              <w:t>(1,0,1,0)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B72F5A2"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4461E9F"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1117A46"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8CB854"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853BF" w14:textId="77777777" w:rsidR="00EF34F9" w:rsidRPr="005B11E1" w:rsidRDefault="00EF34F9" w:rsidP="004624B2">
            <w:pPr>
              <w:pStyle w:val="TAC"/>
              <w:keepNext w:val="0"/>
              <w:keepLines w:val="0"/>
              <w:rPr>
                <w:sz w:val="16"/>
                <w:szCs w:val="16"/>
              </w:rPr>
            </w:pPr>
            <w:r w:rsidRPr="005B11E1">
              <w:rPr>
                <w:sz w:val="16"/>
                <w:szCs w:val="16"/>
              </w:rPr>
              <w:t>(0,0,0,0)</w:t>
            </w:r>
          </w:p>
          <w:p w14:paraId="7C018925" w14:textId="77777777" w:rsidR="00EF34F9" w:rsidRPr="005B11E1" w:rsidRDefault="00EF34F9" w:rsidP="004624B2">
            <w:pPr>
              <w:pStyle w:val="TAC"/>
              <w:keepNext w:val="0"/>
              <w:keepLines w:val="0"/>
              <w:rPr>
                <w:sz w:val="16"/>
                <w:szCs w:val="16"/>
              </w:rPr>
            </w:pPr>
            <w:r w:rsidRPr="005B11E1">
              <w:rPr>
                <w:sz w:val="16"/>
                <w:szCs w:val="16"/>
              </w:rPr>
              <w:t>(0,0,0,1)</w:t>
            </w:r>
          </w:p>
          <w:p w14:paraId="61F74A93" w14:textId="77777777" w:rsidR="00EF34F9" w:rsidRPr="005B11E1" w:rsidRDefault="00EF34F9" w:rsidP="004624B2">
            <w:pPr>
              <w:pStyle w:val="TAC"/>
              <w:keepNext w:val="0"/>
              <w:keepLines w:val="0"/>
              <w:rPr>
                <w:sz w:val="16"/>
                <w:szCs w:val="16"/>
              </w:rPr>
            </w:pPr>
            <w:r w:rsidRPr="005B11E1">
              <w:rPr>
                <w:sz w:val="16"/>
                <w:szCs w:val="16"/>
              </w:rPr>
              <w:t>(0,0,0,2)</w:t>
            </w:r>
          </w:p>
          <w:p w14:paraId="66F4C63D" w14:textId="77777777" w:rsidR="00EF34F9" w:rsidRPr="005B11E1" w:rsidRDefault="00EF34F9" w:rsidP="004624B2">
            <w:pPr>
              <w:pStyle w:val="TAC"/>
              <w:keepNext w:val="0"/>
              <w:keepLines w:val="0"/>
              <w:rPr>
                <w:sz w:val="16"/>
                <w:szCs w:val="16"/>
              </w:rPr>
            </w:pPr>
            <w:r w:rsidRPr="005B11E1">
              <w:rPr>
                <w:sz w:val="16"/>
                <w:szCs w:val="16"/>
              </w:rPr>
              <w:t>(0,0,1,0)</w:t>
            </w:r>
          </w:p>
          <w:p w14:paraId="5765EE05" w14:textId="77777777" w:rsidR="00EF34F9" w:rsidRPr="005B11E1" w:rsidRDefault="00EF34F9" w:rsidP="004624B2">
            <w:pPr>
              <w:pStyle w:val="TAC"/>
              <w:keepNext w:val="0"/>
              <w:keepLines w:val="0"/>
              <w:rPr>
                <w:sz w:val="16"/>
                <w:szCs w:val="16"/>
              </w:rPr>
            </w:pPr>
            <w:r w:rsidRPr="005B11E1">
              <w:rPr>
                <w:sz w:val="16"/>
                <w:szCs w:val="16"/>
              </w:rPr>
              <w:t>(0,0,1,1)</w:t>
            </w:r>
          </w:p>
          <w:p w14:paraId="7C692A2D" w14:textId="77777777" w:rsidR="00EF34F9" w:rsidRPr="005B11E1" w:rsidRDefault="00EF34F9" w:rsidP="004624B2">
            <w:pPr>
              <w:pStyle w:val="TAC"/>
              <w:keepNext w:val="0"/>
              <w:keepLines w:val="0"/>
              <w:rPr>
                <w:sz w:val="16"/>
                <w:szCs w:val="16"/>
                <w:lang w:eastAsia="zh-CN"/>
              </w:rPr>
            </w:pPr>
            <w:r w:rsidRPr="005B11E1">
              <w:rPr>
                <w:sz w:val="16"/>
                <w:szCs w:val="16"/>
              </w:rPr>
              <w:t>(1,0,1,1)</w:t>
            </w:r>
          </w:p>
        </w:tc>
      </w:tr>
      <w:tr w:rsidR="00EF34F9" w:rsidRPr="005B11E1" w14:paraId="365859EC"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74D14" w14:textId="77777777" w:rsidR="00EF34F9" w:rsidRPr="005B11E1" w:rsidRDefault="00EF34F9" w:rsidP="004624B2">
            <w:pPr>
              <w:pStyle w:val="TAC"/>
              <w:keepNext w:val="0"/>
              <w:keepLines w:val="0"/>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4B1A9" w14:textId="77777777" w:rsidR="00EF34F9" w:rsidRPr="005B11E1" w:rsidRDefault="00EF34F9" w:rsidP="004624B2">
            <w:pPr>
              <w:pStyle w:val="TAC"/>
              <w:keepNext w:val="0"/>
              <w:keepLines w:val="0"/>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07F7B" w14:textId="77777777" w:rsidR="00EF34F9" w:rsidRPr="005B11E1" w:rsidRDefault="00EF34F9" w:rsidP="004624B2">
            <w:pPr>
              <w:pStyle w:val="TAC"/>
              <w:keepNext w:val="0"/>
              <w:keepLines w:val="0"/>
              <w:rPr>
                <w:sz w:val="16"/>
                <w:szCs w:val="16"/>
              </w:rPr>
            </w:pPr>
            <w:r w:rsidRPr="005B11E1">
              <w:rPr>
                <w:sz w:val="16"/>
                <w:szCs w:val="16"/>
              </w:rPr>
              <w:t>(0,1,0,0)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BB7586B" w14:textId="77777777" w:rsidR="00EF34F9" w:rsidRPr="005B11E1" w:rsidRDefault="00EF34F9" w:rsidP="004624B2">
            <w:pPr>
              <w:pStyle w:val="TAC"/>
              <w:keepNext w:val="0"/>
              <w:keepLines w:val="0"/>
              <w:rPr>
                <w:sz w:val="16"/>
                <w:szCs w:val="16"/>
                <w:lang w:eastAsia="zh-CN"/>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3C7C654" w14:textId="77777777" w:rsidR="00EF34F9" w:rsidRPr="005B11E1" w:rsidRDefault="00EF34F9" w:rsidP="004624B2">
            <w:pPr>
              <w:pStyle w:val="TAC"/>
              <w:keepNext w:val="0"/>
              <w:keepLines w:val="0"/>
              <w:rPr>
                <w:sz w:val="16"/>
                <w:szCs w:val="16"/>
              </w:rPr>
            </w:pPr>
            <w:r w:rsidRPr="005B11E1">
              <w:rPr>
                <w:sz w:val="16"/>
                <w:szCs w:val="16"/>
              </w:rPr>
              <w:t>(0,1,0,1)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2106CF8" w14:textId="77777777" w:rsidR="00EF34F9" w:rsidRPr="005B11E1" w:rsidRDefault="00EF34F9" w:rsidP="004624B2">
            <w:pPr>
              <w:pStyle w:val="TAC"/>
              <w:keepNext w:val="0"/>
              <w:keepLines w:val="0"/>
              <w:rPr>
                <w:sz w:val="16"/>
                <w:szCs w:val="16"/>
                <w:lang w:eastAsia="zh-CN"/>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12183" w14:textId="77777777" w:rsidR="00EF34F9" w:rsidRPr="005B11E1" w:rsidRDefault="00EF34F9" w:rsidP="004624B2">
            <w:pPr>
              <w:pStyle w:val="TAC"/>
              <w:keepNext w:val="0"/>
              <w:keepLines w:val="0"/>
              <w:rPr>
                <w:sz w:val="16"/>
                <w:szCs w:val="16"/>
                <w:lang w:eastAsia="zh-CN"/>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F7A01" w14:textId="77777777" w:rsidR="00EF34F9" w:rsidRPr="005B11E1" w:rsidRDefault="00EF34F9" w:rsidP="004624B2">
            <w:pPr>
              <w:pStyle w:val="TAC"/>
              <w:keepNext w:val="0"/>
              <w:keepLines w:val="0"/>
              <w:rPr>
                <w:sz w:val="16"/>
                <w:szCs w:val="16"/>
                <w:lang w:eastAsia="zh-CN"/>
              </w:rPr>
            </w:pPr>
            <w:r w:rsidRPr="005B11E1">
              <w:rPr>
                <w:sz w:val="16"/>
                <w:szCs w:val="16"/>
              </w:rPr>
              <w:t>(0,1,0,1)</w:t>
            </w:r>
          </w:p>
        </w:tc>
      </w:tr>
      <w:tr w:rsidR="00EF34F9" w:rsidRPr="005B11E1" w14:paraId="27B78059"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E793D" w14:textId="77777777" w:rsidR="00EF34F9" w:rsidRPr="005B11E1" w:rsidRDefault="00EF34F9" w:rsidP="004624B2">
            <w:pPr>
              <w:pStyle w:val="TAC"/>
              <w:keepNext w:val="0"/>
              <w:keepLines w:val="0"/>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FE1670" w14:textId="77777777" w:rsidR="00EF34F9" w:rsidRPr="005B11E1" w:rsidRDefault="00EF34F9" w:rsidP="004624B2">
            <w:pPr>
              <w:pStyle w:val="TAC"/>
              <w:keepNext w:val="0"/>
              <w:keepLines w:val="0"/>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FBB80" w14:textId="77777777" w:rsidR="00EF34F9" w:rsidRPr="005B11E1" w:rsidRDefault="00EF34F9" w:rsidP="004624B2">
            <w:pPr>
              <w:pStyle w:val="TAC"/>
              <w:keepNext w:val="0"/>
              <w:keepLines w:val="0"/>
              <w:rPr>
                <w:sz w:val="16"/>
                <w:szCs w:val="16"/>
              </w:rPr>
            </w:pPr>
            <w:r w:rsidRPr="005B11E1">
              <w:rPr>
                <w:sz w:val="16"/>
                <w:szCs w:val="16"/>
              </w:rPr>
              <w:t>(0,2,0,0)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2B8FE3B" w14:textId="77777777" w:rsidR="00EF34F9" w:rsidRPr="005B11E1" w:rsidRDefault="00EF34F9" w:rsidP="004624B2">
            <w:pPr>
              <w:pStyle w:val="TAC"/>
              <w:keepNext w:val="0"/>
              <w:keepLines w:val="0"/>
              <w:rPr>
                <w:sz w:val="16"/>
                <w:szCs w:val="16"/>
                <w:lang w:eastAsia="zh-CN"/>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DFE0A61" w14:textId="77777777" w:rsidR="00EF34F9" w:rsidRPr="005B11E1" w:rsidRDefault="00EF34F9" w:rsidP="004624B2">
            <w:pPr>
              <w:pStyle w:val="TAC"/>
              <w:keepNext w:val="0"/>
              <w:keepLines w:val="0"/>
              <w:rPr>
                <w:sz w:val="16"/>
                <w:szCs w:val="16"/>
              </w:rPr>
            </w:pPr>
            <w:r w:rsidRPr="005B11E1">
              <w:rPr>
                <w:sz w:val="16"/>
                <w:szCs w:val="16"/>
              </w:rPr>
              <w:t>(0,2,0,1)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5E10946" w14:textId="77777777" w:rsidR="00EF34F9" w:rsidRPr="005B11E1" w:rsidRDefault="00EF34F9" w:rsidP="004624B2">
            <w:pPr>
              <w:pStyle w:val="TAC"/>
              <w:keepNext w:val="0"/>
              <w:keepLines w:val="0"/>
              <w:rPr>
                <w:sz w:val="16"/>
                <w:szCs w:val="16"/>
                <w:lang w:eastAsia="zh-CN"/>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D9AB2" w14:textId="77777777" w:rsidR="00EF34F9" w:rsidRPr="005B11E1" w:rsidRDefault="00EF34F9" w:rsidP="004624B2">
            <w:pPr>
              <w:pStyle w:val="TAC"/>
              <w:keepNext w:val="0"/>
              <w:keepLines w:val="0"/>
              <w:rPr>
                <w:sz w:val="16"/>
                <w:szCs w:val="16"/>
                <w:lang w:eastAsia="zh-CN"/>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7775" w14:textId="77777777" w:rsidR="00EF34F9" w:rsidRPr="005B11E1" w:rsidRDefault="00EF34F9" w:rsidP="004624B2">
            <w:pPr>
              <w:pStyle w:val="TAC"/>
              <w:keepNext w:val="0"/>
              <w:keepLines w:val="0"/>
              <w:rPr>
                <w:sz w:val="16"/>
                <w:szCs w:val="16"/>
                <w:lang w:eastAsia="zh-CN"/>
              </w:rPr>
            </w:pPr>
            <w:r w:rsidRPr="005B11E1">
              <w:rPr>
                <w:sz w:val="16"/>
                <w:szCs w:val="16"/>
              </w:rPr>
              <w:t>(0,2,0,1)</w:t>
            </w:r>
          </w:p>
        </w:tc>
      </w:tr>
      <w:tr w:rsidR="00EF34F9" w:rsidRPr="005B11E1" w14:paraId="08204F50"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39CB1" w14:textId="77777777" w:rsidR="00EF34F9" w:rsidRPr="005B11E1" w:rsidRDefault="00EF34F9" w:rsidP="004624B2">
            <w:pPr>
              <w:pStyle w:val="TAC"/>
              <w:keepNext w:val="0"/>
              <w:keepLines w:val="0"/>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FB47" w14:textId="77777777" w:rsidR="00EF34F9" w:rsidRPr="005B11E1" w:rsidRDefault="00EF34F9" w:rsidP="004624B2">
            <w:pPr>
              <w:pStyle w:val="TAC"/>
              <w:keepNext w:val="0"/>
              <w:keepLines w:val="0"/>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CFD9" w14:textId="77777777" w:rsidR="00EF34F9" w:rsidRPr="005B11E1" w:rsidRDefault="00EF34F9" w:rsidP="004624B2">
            <w:pPr>
              <w:pStyle w:val="TAC"/>
              <w:keepNext w:val="0"/>
              <w:keepLines w:val="0"/>
              <w:rPr>
                <w:sz w:val="16"/>
                <w:szCs w:val="16"/>
              </w:rPr>
            </w:pPr>
            <w:r w:rsidRPr="005B11E1">
              <w:rPr>
                <w:sz w:val="16"/>
                <w:szCs w:val="16"/>
              </w:rPr>
              <w:t>(0,1,1,0)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F6497D0"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120FA8D"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938D3F4"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82497"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06C86" w14:textId="77777777" w:rsidR="00EF34F9" w:rsidRPr="005B11E1" w:rsidRDefault="00EF34F9" w:rsidP="004624B2">
            <w:pPr>
              <w:pStyle w:val="TAC"/>
              <w:keepNext w:val="0"/>
              <w:keepLines w:val="0"/>
              <w:rPr>
                <w:sz w:val="16"/>
                <w:szCs w:val="16"/>
              </w:rPr>
            </w:pPr>
            <w:r w:rsidRPr="005B11E1">
              <w:rPr>
                <w:sz w:val="16"/>
                <w:szCs w:val="16"/>
              </w:rPr>
              <w:t>(0,1,1,0)</w:t>
            </w:r>
          </w:p>
        </w:tc>
      </w:tr>
    </w:tbl>
    <w:p w14:paraId="5A8F627D" w14:textId="1BE2DEA3" w:rsidR="00EF34F9" w:rsidRDefault="00EF34F9" w:rsidP="00EF34F9"/>
    <w:tbl>
      <w:tblPr>
        <w:tblW w:w="10103" w:type="dxa"/>
        <w:jc w:val="center"/>
        <w:tblLook w:val="01E0" w:firstRow="1" w:lastRow="1" w:firstColumn="1" w:lastColumn="1" w:noHBand="0" w:noVBand="0"/>
      </w:tblPr>
      <w:tblGrid>
        <w:gridCol w:w="890"/>
        <w:gridCol w:w="1023"/>
        <w:gridCol w:w="1023"/>
        <w:gridCol w:w="2196"/>
        <w:gridCol w:w="2146"/>
        <w:gridCol w:w="812"/>
        <w:gridCol w:w="990"/>
        <w:gridCol w:w="1023"/>
      </w:tblGrid>
      <w:tr w:rsidR="00EF34F9" w:rsidRPr="005B11E1" w14:paraId="424867A5"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2389D" w14:textId="77777777" w:rsidR="00EF34F9" w:rsidRPr="005B11E1" w:rsidRDefault="00EF34F9" w:rsidP="004624B2">
            <w:pPr>
              <w:pStyle w:val="TAC"/>
              <w:keepNext w:val="0"/>
              <w:keepLines w:val="0"/>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2CBC2" w14:textId="77777777" w:rsidR="00EF34F9" w:rsidRPr="005B11E1" w:rsidRDefault="00EF34F9" w:rsidP="004624B2">
            <w:pPr>
              <w:pStyle w:val="TAC"/>
              <w:keepNext w:val="0"/>
              <w:keepLines w:val="0"/>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F9A74" w14:textId="77777777" w:rsidR="00EF34F9" w:rsidRPr="005B11E1" w:rsidRDefault="00EF34F9" w:rsidP="004624B2">
            <w:pPr>
              <w:pStyle w:val="TAC"/>
              <w:keepNext w:val="0"/>
              <w:keepLines w:val="0"/>
              <w:rPr>
                <w:sz w:val="16"/>
                <w:szCs w:val="16"/>
              </w:rPr>
            </w:pPr>
            <w:r w:rsidRPr="005B11E1">
              <w:rPr>
                <w:sz w:val="16"/>
                <w:szCs w:val="16"/>
              </w:rPr>
              <w:t>(0,0,0,0)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09E55133"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D68CB26" w14:textId="77777777" w:rsidR="00EF34F9" w:rsidRPr="005B11E1" w:rsidRDefault="00EF34F9" w:rsidP="004624B2">
            <w:pPr>
              <w:pStyle w:val="TAC"/>
              <w:keepNext w:val="0"/>
              <w:keepLines w:val="0"/>
              <w:rPr>
                <w:sz w:val="16"/>
                <w:szCs w:val="16"/>
              </w:rPr>
            </w:pPr>
            <w:r w:rsidRPr="005B11E1">
              <w:rPr>
                <w:sz w:val="16"/>
                <w:szCs w:val="16"/>
              </w:rPr>
              <w:t>(0,0,0,1)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8463E6D" w14:textId="77777777" w:rsidR="00EF34F9" w:rsidRPr="005B11E1" w:rsidRDefault="00EF34F9" w:rsidP="004624B2">
            <w:pPr>
              <w:pStyle w:val="TAC"/>
              <w:keepNext w:val="0"/>
              <w:keepLines w:val="0"/>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5E2B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68D52" w14:textId="77777777" w:rsidR="00EF34F9" w:rsidRPr="005B11E1" w:rsidRDefault="00EF34F9" w:rsidP="004624B2">
            <w:pPr>
              <w:pStyle w:val="TAC"/>
              <w:keepNext w:val="0"/>
              <w:keepLines w:val="0"/>
              <w:rPr>
                <w:sz w:val="16"/>
                <w:szCs w:val="16"/>
              </w:rPr>
            </w:pPr>
            <w:r w:rsidRPr="005B11E1">
              <w:rPr>
                <w:sz w:val="16"/>
                <w:szCs w:val="16"/>
              </w:rPr>
              <w:t>(0,0,0,1)</w:t>
            </w:r>
          </w:p>
        </w:tc>
      </w:tr>
      <w:tr w:rsidR="00EF34F9" w:rsidRPr="005B11E1" w14:paraId="73963FE9"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CEB26" w14:textId="77777777" w:rsidR="00EF34F9" w:rsidRPr="005B11E1" w:rsidRDefault="00EF34F9" w:rsidP="004624B2">
            <w:pPr>
              <w:pStyle w:val="TAC"/>
              <w:keepNext w:val="0"/>
              <w:keepLines w:val="0"/>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5F236" w14:textId="77777777" w:rsidR="00EF34F9" w:rsidRPr="005B11E1" w:rsidRDefault="00EF34F9" w:rsidP="004624B2">
            <w:pPr>
              <w:pStyle w:val="TAC"/>
              <w:keepNext w:val="0"/>
              <w:keepLines w:val="0"/>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9E08C" w14:textId="77777777" w:rsidR="00EF34F9" w:rsidRPr="005B11E1" w:rsidRDefault="00EF34F9" w:rsidP="004624B2">
            <w:pPr>
              <w:pStyle w:val="TAC"/>
              <w:keepNext w:val="0"/>
              <w:keepLines w:val="0"/>
              <w:rPr>
                <w:sz w:val="16"/>
                <w:szCs w:val="16"/>
              </w:rPr>
            </w:pPr>
            <w:r w:rsidRPr="005B11E1">
              <w:rPr>
                <w:sz w:val="16"/>
                <w:szCs w:val="16"/>
              </w:rPr>
              <w:t>(0,0,1,0)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5A86062"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7865D74"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8BBFA6B"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29517"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E725D" w14:textId="77777777" w:rsidR="00EF34F9" w:rsidRPr="005B11E1" w:rsidRDefault="00EF34F9" w:rsidP="004624B2">
            <w:pPr>
              <w:pStyle w:val="TAC"/>
              <w:keepNext w:val="0"/>
              <w:keepLines w:val="0"/>
              <w:rPr>
                <w:sz w:val="16"/>
                <w:szCs w:val="16"/>
              </w:rPr>
            </w:pPr>
            <w:r w:rsidRPr="005B11E1">
              <w:rPr>
                <w:sz w:val="16"/>
                <w:szCs w:val="16"/>
              </w:rPr>
              <w:t>(0,0,1,0)</w:t>
            </w:r>
          </w:p>
        </w:tc>
      </w:tr>
      <w:tr w:rsidR="00EF34F9" w:rsidRPr="005B11E1" w14:paraId="546E8CF5"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EBD96" w14:textId="77777777" w:rsidR="00EF34F9" w:rsidRPr="005B11E1" w:rsidRDefault="00EF34F9" w:rsidP="004624B2">
            <w:pPr>
              <w:pStyle w:val="TAC"/>
              <w:keepNext w:val="0"/>
              <w:keepLines w:val="0"/>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C0BB8" w14:textId="77777777" w:rsidR="00EF34F9" w:rsidRPr="005B11E1" w:rsidRDefault="00EF34F9" w:rsidP="004624B2">
            <w:pPr>
              <w:pStyle w:val="TAC"/>
              <w:keepNext w:val="0"/>
              <w:keepLines w:val="0"/>
              <w:rPr>
                <w:sz w:val="16"/>
                <w:szCs w:val="16"/>
              </w:rPr>
            </w:pPr>
            <w:r w:rsidRPr="005B11E1">
              <w:rPr>
                <w:sz w:val="16"/>
                <w:szCs w:val="16"/>
              </w:rPr>
              <w:t>(0,0,0,1)</w:t>
            </w:r>
          </w:p>
          <w:p w14:paraId="1A3A5EB9" w14:textId="77777777" w:rsidR="00EF34F9" w:rsidRPr="005B11E1" w:rsidRDefault="00EF34F9" w:rsidP="004624B2">
            <w:pPr>
              <w:pStyle w:val="TAC"/>
              <w:keepNext w:val="0"/>
              <w:keepLines w:val="0"/>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0A09E" w14:textId="77777777" w:rsidR="00EF34F9" w:rsidRPr="005B11E1" w:rsidRDefault="00EF34F9" w:rsidP="004624B2">
            <w:pPr>
              <w:pStyle w:val="TAC"/>
              <w:keepNext w:val="0"/>
              <w:keepLines w:val="0"/>
              <w:rPr>
                <w:sz w:val="16"/>
                <w:szCs w:val="16"/>
              </w:rPr>
            </w:pPr>
            <w:r w:rsidRPr="005B11E1">
              <w:rPr>
                <w:sz w:val="16"/>
                <w:szCs w:val="16"/>
              </w:rPr>
              <w:t>(0,0,0,0)</w:t>
            </w:r>
          </w:p>
          <w:p w14:paraId="4C2EBD31" w14:textId="77777777" w:rsidR="00EF34F9" w:rsidRPr="005B11E1" w:rsidRDefault="00EF34F9" w:rsidP="004624B2">
            <w:pPr>
              <w:pStyle w:val="TAC"/>
              <w:keepNext w:val="0"/>
              <w:keepLines w:val="0"/>
              <w:rPr>
                <w:sz w:val="16"/>
                <w:szCs w:val="16"/>
              </w:rPr>
            </w:pPr>
            <w:r w:rsidRPr="005B11E1">
              <w:rPr>
                <w:sz w:val="16"/>
                <w:szCs w:val="16"/>
              </w:rPr>
              <w:t>(0,0,1,0)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381CDAF1"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60816BC" w14:textId="77777777" w:rsidR="00EF34F9" w:rsidRPr="005B11E1" w:rsidRDefault="00EF34F9" w:rsidP="004624B2">
            <w:pPr>
              <w:pStyle w:val="TAC"/>
              <w:keepNext w:val="0"/>
              <w:keepLines w:val="0"/>
              <w:rPr>
                <w:sz w:val="16"/>
                <w:szCs w:val="16"/>
              </w:rPr>
            </w:pPr>
            <w:r w:rsidRPr="005B11E1">
              <w:rPr>
                <w:sz w:val="16"/>
                <w:szCs w:val="16"/>
              </w:rPr>
              <w:t>(0,0,0,1)</w:t>
            </w:r>
          </w:p>
          <w:p w14:paraId="3F5CF334" w14:textId="77777777" w:rsidR="00EF34F9" w:rsidRPr="005B11E1" w:rsidRDefault="00EF34F9" w:rsidP="004624B2">
            <w:pPr>
              <w:pStyle w:val="TAC"/>
              <w:keepNext w:val="0"/>
              <w:keepLines w:val="0"/>
              <w:rPr>
                <w:sz w:val="16"/>
                <w:szCs w:val="16"/>
                <w:lang w:eastAsia="zh-CN"/>
              </w:rPr>
            </w:pPr>
            <w:r w:rsidRPr="005B11E1">
              <w:rPr>
                <w:sz w:val="16"/>
                <w:szCs w:val="16"/>
              </w:rPr>
              <w:t>(1,0,0,1)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BEAE19D" w14:textId="77777777" w:rsidR="00EF34F9" w:rsidRPr="005B11E1" w:rsidRDefault="00EF34F9" w:rsidP="004624B2">
            <w:pPr>
              <w:pStyle w:val="TAC"/>
              <w:keepNext w:val="0"/>
              <w:keepLines w:val="0"/>
              <w:rPr>
                <w:sz w:val="16"/>
                <w:szCs w:val="16"/>
              </w:rPr>
            </w:pPr>
            <w:r w:rsidRPr="005B11E1">
              <w:rPr>
                <w:sz w:val="16"/>
                <w:szCs w:val="16"/>
              </w:rPr>
              <w:t>(0,0,0,0)</w:t>
            </w:r>
          </w:p>
          <w:p w14:paraId="2CDE2811" w14:textId="77777777" w:rsidR="00EF34F9" w:rsidRPr="005B11E1" w:rsidRDefault="00EF34F9" w:rsidP="004624B2">
            <w:pPr>
              <w:pStyle w:val="TAC"/>
              <w:keepNext w:val="0"/>
              <w:keepLines w:val="0"/>
              <w:rPr>
                <w:sz w:val="16"/>
                <w:szCs w:val="16"/>
                <w:lang w:eastAsia="zh-CN"/>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3DA88"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D382C0" w14:textId="77777777" w:rsidR="00EF34F9" w:rsidRPr="005B11E1" w:rsidRDefault="00EF34F9" w:rsidP="004624B2">
            <w:pPr>
              <w:pStyle w:val="TAC"/>
              <w:keepNext w:val="0"/>
              <w:keepLines w:val="0"/>
              <w:rPr>
                <w:sz w:val="16"/>
                <w:szCs w:val="16"/>
              </w:rPr>
            </w:pPr>
            <w:r w:rsidRPr="005B11E1">
              <w:rPr>
                <w:sz w:val="16"/>
                <w:szCs w:val="16"/>
              </w:rPr>
              <w:t>(0,0,0,1)</w:t>
            </w:r>
          </w:p>
          <w:p w14:paraId="0C4BD672" w14:textId="77777777" w:rsidR="00EF34F9" w:rsidRPr="005B11E1" w:rsidRDefault="00EF34F9" w:rsidP="004624B2">
            <w:pPr>
              <w:pStyle w:val="TAC"/>
              <w:keepNext w:val="0"/>
              <w:keepLines w:val="0"/>
              <w:rPr>
                <w:sz w:val="16"/>
                <w:szCs w:val="16"/>
              </w:rPr>
            </w:pPr>
            <w:r w:rsidRPr="005B11E1">
              <w:rPr>
                <w:sz w:val="16"/>
                <w:szCs w:val="16"/>
              </w:rPr>
              <w:t>(0,0,1,0)</w:t>
            </w:r>
          </w:p>
        </w:tc>
      </w:tr>
      <w:tr w:rsidR="00EF34F9" w:rsidRPr="005B11E1" w14:paraId="7951FB9D"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28007" w14:textId="77777777" w:rsidR="00EF34F9" w:rsidRPr="005B11E1" w:rsidRDefault="00EF34F9" w:rsidP="004624B2">
            <w:pPr>
              <w:pStyle w:val="TAC"/>
              <w:keepNext w:val="0"/>
              <w:keepLines w:val="0"/>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64B09" w14:textId="77777777" w:rsidR="00EF34F9" w:rsidRPr="005B11E1" w:rsidRDefault="00EF34F9" w:rsidP="004624B2">
            <w:pPr>
              <w:pStyle w:val="TAC"/>
              <w:keepNext w:val="0"/>
              <w:keepLines w:val="0"/>
              <w:rPr>
                <w:sz w:val="16"/>
                <w:szCs w:val="16"/>
              </w:rPr>
            </w:pPr>
            <w:r w:rsidRPr="005B11E1">
              <w:rPr>
                <w:sz w:val="16"/>
                <w:szCs w:val="16"/>
              </w:rPr>
              <w:t>(0,0,0,1)</w:t>
            </w:r>
          </w:p>
          <w:p w14:paraId="3EC95E7A" w14:textId="77777777" w:rsidR="00EF34F9" w:rsidRPr="005B11E1" w:rsidRDefault="00EF34F9" w:rsidP="004624B2">
            <w:pPr>
              <w:pStyle w:val="TAC"/>
              <w:keepNext w:val="0"/>
              <w:keepLines w:val="0"/>
              <w:rPr>
                <w:sz w:val="16"/>
                <w:szCs w:val="16"/>
              </w:rPr>
            </w:pPr>
            <w:r w:rsidRPr="005B11E1">
              <w:rPr>
                <w:sz w:val="16"/>
                <w:szCs w:val="16"/>
              </w:rPr>
              <w:t>(0,0,1,1)</w:t>
            </w:r>
          </w:p>
          <w:p w14:paraId="4E3A4FBA" w14:textId="77777777" w:rsidR="00EF34F9" w:rsidRPr="005B11E1" w:rsidRDefault="00EF34F9" w:rsidP="004624B2">
            <w:pPr>
              <w:pStyle w:val="TAC"/>
              <w:keepNext w:val="0"/>
              <w:keepLines w:val="0"/>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17182" w14:textId="77777777" w:rsidR="00EF34F9" w:rsidRPr="005B11E1" w:rsidRDefault="00EF34F9" w:rsidP="004624B2">
            <w:pPr>
              <w:pStyle w:val="TAC"/>
              <w:keepNext w:val="0"/>
              <w:keepLines w:val="0"/>
              <w:rPr>
                <w:sz w:val="16"/>
                <w:szCs w:val="16"/>
              </w:rPr>
            </w:pPr>
            <w:r w:rsidRPr="005B11E1">
              <w:rPr>
                <w:sz w:val="16"/>
                <w:szCs w:val="16"/>
              </w:rPr>
              <w:t>(0,0,0,0)</w:t>
            </w:r>
          </w:p>
          <w:p w14:paraId="6E3C4105" w14:textId="77777777" w:rsidR="00EF34F9" w:rsidRPr="005B11E1" w:rsidRDefault="00EF34F9" w:rsidP="004624B2">
            <w:pPr>
              <w:pStyle w:val="TAC"/>
              <w:keepNext w:val="0"/>
              <w:keepLines w:val="0"/>
              <w:rPr>
                <w:sz w:val="16"/>
                <w:szCs w:val="16"/>
              </w:rPr>
            </w:pPr>
            <w:r w:rsidRPr="005B11E1">
              <w:rPr>
                <w:sz w:val="16"/>
                <w:szCs w:val="16"/>
              </w:rPr>
              <w:t>(0,0,1,0)</w:t>
            </w:r>
          </w:p>
          <w:p w14:paraId="189750E2" w14:textId="77777777" w:rsidR="00EF34F9" w:rsidRPr="005B11E1" w:rsidRDefault="00EF34F9" w:rsidP="004624B2">
            <w:pPr>
              <w:pStyle w:val="TAC"/>
              <w:keepNext w:val="0"/>
              <w:keepLines w:val="0"/>
              <w:rPr>
                <w:sz w:val="16"/>
                <w:szCs w:val="16"/>
              </w:rPr>
            </w:pPr>
            <w:r w:rsidRPr="005B11E1">
              <w:rPr>
                <w:sz w:val="16"/>
                <w:szCs w:val="16"/>
              </w:rPr>
              <w:t>(1,0,0,0)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0006AF85" w14:textId="77777777" w:rsidR="00EF34F9" w:rsidRPr="005B11E1" w:rsidRDefault="00EF34F9" w:rsidP="004624B2">
            <w:pPr>
              <w:pStyle w:val="TAC"/>
              <w:keepNext w:val="0"/>
              <w:keepLines w:val="0"/>
              <w:rPr>
                <w:sz w:val="16"/>
                <w:szCs w:val="16"/>
              </w:rPr>
            </w:pPr>
          </w:p>
          <w:p w14:paraId="1B882463"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0E89DBE" w14:textId="77777777" w:rsidR="00EF34F9" w:rsidRPr="005B11E1" w:rsidRDefault="00EF34F9" w:rsidP="004624B2">
            <w:pPr>
              <w:pStyle w:val="TAC"/>
              <w:keepNext w:val="0"/>
              <w:keepLines w:val="0"/>
              <w:rPr>
                <w:sz w:val="16"/>
                <w:szCs w:val="16"/>
              </w:rPr>
            </w:pPr>
            <w:r w:rsidRPr="005B11E1">
              <w:rPr>
                <w:sz w:val="16"/>
                <w:szCs w:val="16"/>
              </w:rPr>
              <w:t>(0,0,0,1)</w:t>
            </w:r>
          </w:p>
          <w:p w14:paraId="06F856D9" w14:textId="77777777" w:rsidR="00EF34F9" w:rsidRPr="005B11E1" w:rsidRDefault="00EF34F9" w:rsidP="004624B2">
            <w:pPr>
              <w:pStyle w:val="TAC"/>
              <w:keepNext w:val="0"/>
              <w:keepLines w:val="0"/>
              <w:rPr>
                <w:sz w:val="16"/>
                <w:szCs w:val="16"/>
              </w:rPr>
            </w:pPr>
            <w:r w:rsidRPr="005B11E1">
              <w:rPr>
                <w:sz w:val="16"/>
                <w:szCs w:val="16"/>
              </w:rPr>
              <w:t>(1,0,0,1)</w:t>
            </w:r>
          </w:p>
          <w:p w14:paraId="002867A0" w14:textId="77777777" w:rsidR="00EF34F9" w:rsidRPr="005B11E1" w:rsidRDefault="00EF34F9" w:rsidP="004624B2">
            <w:pPr>
              <w:pStyle w:val="TAC"/>
              <w:keepNext w:val="0"/>
              <w:keepLines w:val="0"/>
              <w:rPr>
                <w:sz w:val="16"/>
                <w:szCs w:val="16"/>
                <w:lang w:eastAsia="zh-CN"/>
              </w:rPr>
            </w:pPr>
            <w:r w:rsidRPr="005B11E1">
              <w:rPr>
                <w:sz w:val="16"/>
                <w:szCs w:val="16"/>
              </w:rPr>
              <w:t>(2,0,0,1)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291C1FB8" w14:textId="77777777" w:rsidR="00EF34F9" w:rsidRPr="005B11E1" w:rsidRDefault="00EF34F9" w:rsidP="004624B2">
            <w:pPr>
              <w:pStyle w:val="TAC"/>
              <w:keepNext w:val="0"/>
              <w:keepLines w:val="0"/>
              <w:rPr>
                <w:sz w:val="16"/>
                <w:szCs w:val="16"/>
              </w:rPr>
            </w:pPr>
            <w:r w:rsidRPr="005B11E1">
              <w:rPr>
                <w:sz w:val="16"/>
                <w:szCs w:val="16"/>
              </w:rPr>
              <w:t>(0,0,0,0)</w:t>
            </w:r>
          </w:p>
          <w:p w14:paraId="36F9B155" w14:textId="77777777" w:rsidR="00EF34F9" w:rsidRPr="005B11E1" w:rsidRDefault="00EF34F9" w:rsidP="004624B2">
            <w:pPr>
              <w:pStyle w:val="TAC"/>
              <w:keepNext w:val="0"/>
              <w:keepLines w:val="0"/>
              <w:rPr>
                <w:sz w:val="16"/>
                <w:szCs w:val="16"/>
              </w:rPr>
            </w:pPr>
            <w:r w:rsidRPr="005B11E1">
              <w:rPr>
                <w:sz w:val="16"/>
                <w:szCs w:val="16"/>
              </w:rPr>
              <w:t>(1,0,0,0)</w:t>
            </w:r>
          </w:p>
          <w:p w14:paraId="2414E9CA" w14:textId="77777777" w:rsidR="00EF34F9" w:rsidRPr="005B11E1" w:rsidRDefault="00EF34F9" w:rsidP="004624B2">
            <w:pPr>
              <w:pStyle w:val="TAC"/>
              <w:keepNext w:val="0"/>
              <w:keepLines w:val="0"/>
              <w:rPr>
                <w:sz w:val="16"/>
                <w:szCs w:val="16"/>
                <w:lang w:eastAsia="zh-CN"/>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9B10A" w14:textId="77777777" w:rsidR="00EF34F9" w:rsidRPr="005B11E1" w:rsidRDefault="00EF34F9" w:rsidP="004624B2">
            <w:pPr>
              <w:pStyle w:val="TAC"/>
              <w:keepNext w:val="0"/>
              <w:keepLines w:val="0"/>
              <w:rPr>
                <w:sz w:val="16"/>
                <w:szCs w:val="16"/>
              </w:rPr>
            </w:pPr>
          </w:p>
          <w:p w14:paraId="78E9B17C"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CE9E" w14:textId="77777777" w:rsidR="00EF34F9" w:rsidRPr="005B11E1" w:rsidRDefault="00EF34F9" w:rsidP="004624B2">
            <w:pPr>
              <w:pStyle w:val="TAC"/>
              <w:keepNext w:val="0"/>
              <w:keepLines w:val="0"/>
              <w:rPr>
                <w:sz w:val="16"/>
                <w:szCs w:val="16"/>
              </w:rPr>
            </w:pPr>
            <w:r w:rsidRPr="005B11E1">
              <w:rPr>
                <w:sz w:val="16"/>
                <w:szCs w:val="16"/>
              </w:rPr>
              <w:t>(0,0,0,1)</w:t>
            </w:r>
          </w:p>
          <w:p w14:paraId="28E564E2" w14:textId="77777777" w:rsidR="00EF34F9" w:rsidRPr="005B11E1" w:rsidRDefault="00EF34F9" w:rsidP="004624B2">
            <w:pPr>
              <w:pStyle w:val="TAC"/>
              <w:keepNext w:val="0"/>
              <w:keepLines w:val="0"/>
              <w:rPr>
                <w:sz w:val="16"/>
                <w:szCs w:val="16"/>
              </w:rPr>
            </w:pPr>
            <w:r w:rsidRPr="005B11E1">
              <w:rPr>
                <w:sz w:val="16"/>
                <w:szCs w:val="16"/>
              </w:rPr>
              <w:t>(0,0,1,0)</w:t>
            </w:r>
          </w:p>
          <w:p w14:paraId="035BF1A5" w14:textId="77777777" w:rsidR="00EF34F9" w:rsidRPr="005B11E1" w:rsidRDefault="00EF34F9" w:rsidP="004624B2">
            <w:pPr>
              <w:pStyle w:val="TAC"/>
              <w:keepNext w:val="0"/>
              <w:keepLines w:val="0"/>
              <w:rPr>
                <w:sz w:val="16"/>
                <w:szCs w:val="16"/>
              </w:rPr>
            </w:pPr>
            <w:r w:rsidRPr="005B11E1">
              <w:rPr>
                <w:sz w:val="16"/>
                <w:szCs w:val="16"/>
              </w:rPr>
              <w:t>(1,0,0,1)</w:t>
            </w:r>
          </w:p>
        </w:tc>
      </w:tr>
      <w:tr w:rsidR="00EF34F9" w:rsidRPr="005B11E1" w14:paraId="188A692B"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2EAA79" w14:textId="77777777" w:rsidR="00EF34F9" w:rsidRPr="005B11E1" w:rsidRDefault="00EF34F9" w:rsidP="004624B2">
            <w:pPr>
              <w:pStyle w:val="TAC"/>
              <w:keepNext w:val="0"/>
              <w:keepLines w:val="0"/>
              <w:rPr>
                <w:sz w:val="16"/>
                <w:szCs w:val="16"/>
              </w:rPr>
            </w:pPr>
            <w:r w:rsidRPr="005B11E1">
              <w:rPr>
                <w:sz w:val="16"/>
                <w:szCs w:val="16"/>
              </w:rPr>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EC849" w14:textId="77777777" w:rsidR="00EF34F9" w:rsidRPr="005B11E1" w:rsidRDefault="00EF34F9" w:rsidP="004624B2">
            <w:pPr>
              <w:pStyle w:val="TAC"/>
              <w:keepNext w:val="0"/>
              <w:keepLines w:val="0"/>
              <w:rPr>
                <w:sz w:val="16"/>
                <w:szCs w:val="16"/>
              </w:rPr>
            </w:pPr>
            <w:r w:rsidRPr="005B11E1">
              <w:rPr>
                <w:sz w:val="16"/>
                <w:szCs w:val="16"/>
              </w:rPr>
              <w:t>(0,0,0,1)</w:t>
            </w:r>
          </w:p>
          <w:p w14:paraId="5F667AAD" w14:textId="77777777" w:rsidR="00EF34F9" w:rsidRPr="005B11E1" w:rsidRDefault="00EF34F9" w:rsidP="004624B2">
            <w:pPr>
              <w:pStyle w:val="TAC"/>
              <w:keepNext w:val="0"/>
              <w:keepLines w:val="0"/>
              <w:rPr>
                <w:sz w:val="16"/>
                <w:szCs w:val="16"/>
              </w:rPr>
            </w:pPr>
            <w:r w:rsidRPr="005B11E1">
              <w:rPr>
                <w:sz w:val="16"/>
                <w:szCs w:val="16"/>
              </w:rPr>
              <w:t>(0,0,1,1)</w:t>
            </w:r>
          </w:p>
          <w:p w14:paraId="797D16E3" w14:textId="77777777" w:rsidR="00EF34F9" w:rsidRPr="005B11E1" w:rsidRDefault="00EF34F9" w:rsidP="004624B2">
            <w:pPr>
              <w:pStyle w:val="TAC"/>
              <w:keepNext w:val="0"/>
              <w:keepLines w:val="0"/>
              <w:rPr>
                <w:sz w:val="16"/>
                <w:szCs w:val="16"/>
              </w:rPr>
            </w:pPr>
            <w:r w:rsidRPr="005B11E1">
              <w:rPr>
                <w:sz w:val="16"/>
                <w:szCs w:val="16"/>
              </w:rPr>
              <w:t>(1,0,0,1)</w:t>
            </w:r>
          </w:p>
          <w:p w14:paraId="4EE3ECB6" w14:textId="77777777" w:rsidR="00EF34F9" w:rsidRPr="005B11E1" w:rsidRDefault="00EF34F9" w:rsidP="004624B2">
            <w:pPr>
              <w:pStyle w:val="TAC"/>
              <w:keepNext w:val="0"/>
              <w:keepLines w:val="0"/>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FCF1D7" w14:textId="77777777" w:rsidR="00EF34F9" w:rsidRPr="005B11E1" w:rsidRDefault="00EF34F9" w:rsidP="004624B2">
            <w:pPr>
              <w:pStyle w:val="TAC"/>
              <w:keepNext w:val="0"/>
              <w:keepLines w:val="0"/>
              <w:rPr>
                <w:sz w:val="16"/>
                <w:szCs w:val="16"/>
              </w:rPr>
            </w:pPr>
            <w:r w:rsidRPr="005B11E1">
              <w:rPr>
                <w:sz w:val="16"/>
                <w:szCs w:val="16"/>
              </w:rPr>
              <w:t>(0,0,0,0)</w:t>
            </w:r>
          </w:p>
          <w:p w14:paraId="3AD671EA" w14:textId="77777777" w:rsidR="00EF34F9" w:rsidRPr="005B11E1" w:rsidRDefault="00EF34F9" w:rsidP="004624B2">
            <w:pPr>
              <w:pStyle w:val="TAC"/>
              <w:keepNext w:val="0"/>
              <w:keepLines w:val="0"/>
              <w:rPr>
                <w:sz w:val="16"/>
                <w:szCs w:val="16"/>
              </w:rPr>
            </w:pPr>
            <w:r w:rsidRPr="005B11E1">
              <w:rPr>
                <w:sz w:val="16"/>
                <w:szCs w:val="16"/>
              </w:rPr>
              <w:t>(0,0,1,0)</w:t>
            </w:r>
          </w:p>
          <w:p w14:paraId="4FDCE94F" w14:textId="77777777" w:rsidR="00EF34F9" w:rsidRPr="005B11E1" w:rsidRDefault="00EF34F9" w:rsidP="004624B2">
            <w:pPr>
              <w:pStyle w:val="TAC"/>
              <w:keepNext w:val="0"/>
              <w:keepLines w:val="0"/>
              <w:rPr>
                <w:sz w:val="16"/>
                <w:szCs w:val="16"/>
              </w:rPr>
            </w:pPr>
            <w:r w:rsidRPr="005B11E1">
              <w:rPr>
                <w:sz w:val="16"/>
                <w:szCs w:val="16"/>
              </w:rPr>
              <w:t>(1,0,0,0)</w:t>
            </w:r>
          </w:p>
          <w:p w14:paraId="68EF6A97" w14:textId="77777777" w:rsidR="00EF34F9" w:rsidRPr="005B11E1" w:rsidRDefault="00EF34F9" w:rsidP="004624B2">
            <w:pPr>
              <w:pStyle w:val="TAC"/>
              <w:keepNext w:val="0"/>
              <w:keepLines w:val="0"/>
              <w:rPr>
                <w:sz w:val="16"/>
                <w:szCs w:val="16"/>
              </w:rPr>
            </w:pPr>
            <w:r w:rsidRPr="005B11E1">
              <w:rPr>
                <w:sz w:val="16"/>
                <w:szCs w:val="16"/>
              </w:rPr>
              <w:t>(1,0,1,0)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3D91C77" w14:textId="77777777" w:rsidR="00EF34F9" w:rsidRPr="005B11E1" w:rsidRDefault="00EF34F9" w:rsidP="004624B2">
            <w:pPr>
              <w:pStyle w:val="TAC"/>
              <w:keepNext w:val="0"/>
              <w:keepLines w:val="0"/>
              <w:rPr>
                <w:sz w:val="16"/>
                <w:szCs w:val="16"/>
              </w:rPr>
            </w:pPr>
          </w:p>
          <w:p w14:paraId="7B25D380"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52FC045" w14:textId="77777777" w:rsidR="00EF34F9" w:rsidRPr="005B11E1" w:rsidRDefault="00EF34F9" w:rsidP="004624B2">
            <w:pPr>
              <w:pStyle w:val="TAC"/>
              <w:keepNext w:val="0"/>
              <w:keepLines w:val="0"/>
              <w:rPr>
                <w:sz w:val="16"/>
                <w:szCs w:val="16"/>
              </w:rPr>
            </w:pPr>
            <w:r w:rsidRPr="005B11E1">
              <w:rPr>
                <w:sz w:val="16"/>
                <w:szCs w:val="16"/>
              </w:rPr>
              <w:t>(0,0,0,1)</w:t>
            </w:r>
          </w:p>
          <w:p w14:paraId="43F01120" w14:textId="77777777" w:rsidR="00EF34F9" w:rsidRPr="005B11E1" w:rsidRDefault="00EF34F9" w:rsidP="004624B2">
            <w:pPr>
              <w:pStyle w:val="TAC"/>
              <w:keepNext w:val="0"/>
              <w:keepLines w:val="0"/>
              <w:rPr>
                <w:sz w:val="16"/>
                <w:szCs w:val="16"/>
              </w:rPr>
            </w:pPr>
            <w:r w:rsidRPr="005B11E1">
              <w:rPr>
                <w:sz w:val="16"/>
                <w:szCs w:val="16"/>
              </w:rPr>
              <w:t>(1,0,0,1)</w:t>
            </w:r>
          </w:p>
          <w:p w14:paraId="6BCDCE6A" w14:textId="77777777" w:rsidR="00EF34F9" w:rsidRPr="005B11E1" w:rsidRDefault="00EF34F9" w:rsidP="004624B2">
            <w:pPr>
              <w:pStyle w:val="TAC"/>
              <w:keepNext w:val="0"/>
              <w:keepLines w:val="0"/>
              <w:rPr>
                <w:sz w:val="16"/>
                <w:szCs w:val="16"/>
              </w:rPr>
            </w:pPr>
            <w:r w:rsidRPr="005B11E1">
              <w:rPr>
                <w:sz w:val="16"/>
                <w:szCs w:val="16"/>
              </w:rPr>
              <w:t>(2,0,0,1)</w:t>
            </w:r>
          </w:p>
          <w:p w14:paraId="5174B7E3" w14:textId="77777777" w:rsidR="00EF34F9" w:rsidRPr="005B11E1" w:rsidRDefault="00EF34F9" w:rsidP="004624B2">
            <w:pPr>
              <w:pStyle w:val="TAC"/>
              <w:keepNext w:val="0"/>
              <w:keepLines w:val="0"/>
              <w:rPr>
                <w:sz w:val="16"/>
                <w:szCs w:val="16"/>
                <w:lang w:eastAsia="zh-CN"/>
              </w:rPr>
            </w:pPr>
            <w:r w:rsidRPr="005B11E1">
              <w:rPr>
                <w:sz w:val="16"/>
                <w:szCs w:val="16"/>
              </w:rPr>
              <w:t>(3,0,0,1)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5BF5137" w14:textId="77777777" w:rsidR="00EF34F9" w:rsidRPr="005B11E1" w:rsidRDefault="00EF34F9" w:rsidP="004624B2">
            <w:pPr>
              <w:pStyle w:val="TAC"/>
              <w:keepNext w:val="0"/>
              <w:keepLines w:val="0"/>
              <w:rPr>
                <w:sz w:val="16"/>
                <w:szCs w:val="16"/>
              </w:rPr>
            </w:pPr>
            <w:r w:rsidRPr="005B11E1">
              <w:rPr>
                <w:sz w:val="16"/>
                <w:szCs w:val="16"/>
              </w:rPr>
              <w:t>(0,0,0,0)</w:t>
            </w:r>
          </w:p>
          <w:p w14:paraId="179B64FA" w14:textId="77777777" w:rsidR="00EF34F9" w:rsidRPr="005B11E1" w:rsidRDefault="00EF34F9" w:rsidP="004624B2">
            <w:pPr>
              <w:pStyle w:val="TAC"/>
              <w:keepNext w:val="0"/>
              <w:keepLines w:val="0"/>
              <w:rPr>
                <w:sz w:val="16"/>
                <w:szCs w:val="16"/>
              </w:rPr>
            </w:pPr>
            <w:r w:rsidRPr="005B11E1">
              <w:rPr>
                <w:sz w:val="16"/>
                <w:szCs w:val="16"/>
              </w:rPr>
              <w:t>(1,0,0,0)</w:t>
            </w:r>
          </w:p>
          <w:p w14:paraId="3F7D94ED" w14:textId="77777777" w:rsidR="00EF34F9" w:rsidRPr="005B11E1" w:rsidRDefault="00EF34F9" w:rsidP="004624B2">
            <w:pPr>
              <w:pStyle w:val="TAC"/>
              <w:keepNext w:val="0"/>
              <w:keepLines w:val="0"/>
              <w:rPr>
                <w:sz w:val="16"/>
                <w:szCs w:val="16"/>
              </w:rPr>
            </w:pPr>
            <w:r w:rsidRPr="005B11E1">
              <w:rPr>
                <w:sz w:val="16"/>
                <w:szCs w:val="16"/>
              </w:rPr>
              <w:t>(2,0,0,0)</w:t>
            </w:r>
          </w:p>
          <w:p w14:paraId="4FC71439" w14:textId="77777777" w:rsidR="00EF34F9" w:rsidRPr="005B11E1" w:rsidRDefault="00EF34F9" w:rsidP="004624B2">
            <w:pPr>
              <w:pStyle w:val="TAC"/>
              <w:keepNext w:val="0"/>
              <w:keepLines w:val="0"/>
              <w:rPr>
                <w:sz w:val="16"/>
                <w:szCs w:val="16"/>
                <w:lang w:eastAsia="zh-CN"/>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5FBD87" w14:textId="77777777" w:rsidR="00EF34F9" w:rsidRPr="005B11E1" w:rsidRDefault="00EF34F9" w:rsidP="004624B2">
            <w:pPr>
              <w:pStyle w:val="TAC"/>
              <w:keepNext w:val="0"/>
              <w:keepLines w:val="0"/>
              <w:rPr>
                <w:sz w:val="16"/>
                <w:szCs w:val="16"/>
              </w:rPr>
            </w:pPr>
          </w:p>
          <w:p w14:paraId="2AF6B05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D7102E" w14:textId="77777777" w:rsidR="00EF34F9" w:rsidRPr="005B11E1" w:rsidRDefault="00EF34F9" w:rsidP="004624B2">
            <w:pPr>
              <w:pStyle w:val="TAC"/>
              <w:keepNext w:val="0"/>
              <w:keepLines w:val="0"/>
              <w:rPr>
                <w:sz w:val="16"/>
                <w:szCs w:val="16"/>
              </w:rPr>
            </w:pPr>
            <w:r w:rsidRPr="005B11E1">
              <w:rPr>
                <w:sz w:val="16"/>
                <w:szCs w:val="16"/>
              </w:rPr>
              <w:t>(0,0,0,1)</w:t>
            </w:r>
          </w:p>
          <w:p w14:paraId="59949F1C" w14:textId="77777777" w:rsidR="00EF34F9" w:rsidRPr="005B11E1" w:rsidRDefault="00EF34F9" w:rsidP="004624B2">
            <w:pPr>
              <w:pStyle w:val="TAC"/>
              <w:keepNext w:val="0"/>
              <w:keepLines w:val="0"/>
              <w:rPr>
                <w:sz w:val="16"/>
                <w:szCs w:val="16"/>
              </w:rPr>
            </w:pPr>
            <w:r w:rsidRPr="005B11E1">
              <w:rPr>
                <w:sz w:val="16"/>
                <w:szCs w:val="16"/>
              </w:rPr>
              <w:t>(0,0,1,0)</w:t>
            </w:r>
          </w:p>
          <w:p w14:paraId="35A8CC50" w14:textId="77777777" w:rsidR="00EF34F9" w:rsidRPr="005B11E1" w:rsidRDefault="00EF34F9" w:rsidP="004624B2">
            <w:pPr>
              <w:pStyle w:val="TAC"/>
              <w:keepNext w:val="0"/>
              <w:keepLines w:val="0"/>
              <w:rPr>
                <w:sz w:val="16"/>
                <w:szCs w:val="16"/>
              </w:rPr>
            </w:pPr>
            <w:r w:rsidRPr="005B11E1">
              <w:rPr>
                <w:sz w:val="16"/>
                <w:szCs w:val="16"/>
              </w:rPr>
              <w:t>(1,0,0,1)</w:t>
            </w:r>
          </w:p>
          <w:p w14:paraId="27B2FC6B" w14:textId="77777777" w:rsidR="00EF34F9" w:rsidRPr="005B11E1" w:rsidRDefault="00EF34F9" w:rsidP="004624B2">
            <w:pPr>
              <w:pStyle w:val="TAC"/>
              <w:keepNext w:val="0"/>
              <w:keepLines w:val="0"/>
              <w:rPr>
                <w:sz w:val="16"/>
                <w:szCs w:val="16"/>
              </w:rPr>
            </w:pPr>
            <w:r w:rsidRPr="005B11E1">
              <w:rPr>
                <w:sz w:val="16"/>
                <w:szCs w:val="16"/>
              </w:rPr>
              <w:t>(1,0,1,0)</w:t>
            </w:r>
          </w:p>
        </w:tc>
      </w:tr>
      <w:tr w:rsidR="00EF34F9" w:rsidRPr="005B11E1" w14:paraId="1D9AF49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1575D" w14:textId="77777777" w:rsidR="00EF34F9" w:rsidRPr="005B11E1" w:rsidRDefault="00EF34F9" w:rsidP="004624B2">
            <w:pPr>
              <w:pStyle w:val="TAC"/>
              <w:keepNext w:val="0"/>
              <w:keepLines w:val="0"/>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B13BDE" w14:textId="77777777" w:rsidR="00EF34F9" w:rsidRPr="005B11E1" w:rsidRDefault="00EF34F9" w:rsidP="004624B2">
            <w:pPr>
              <w:pStyle w:val="TAC"/>
              <w:keepNext w:val="0"/>
              <w:keepLines w:val="0"/>
              <w:rPr>
                <w:sz w:val="16"/>
                <w:szCs w:val="16"/>
              </w:rPr>
            </w:pPr>
            <w:r w:rsidRPr="005B11E1">
              <w:rPr>
                <w:sz w:val="16"/>
                <w:szCs w:val="16"/>
              </w:rPr>
              <w:t>(0,0,0,1)</w:t>
            </w:r>
          </w:p>
          <w:p w14:paraId="4B526626" w14:textId="77777777" w:rsidR="00EF34F9" w:rsidRPr="005B11E1" w:rsidRDefault="00EF34F9" w:rsidP="004624B2">
            <w:pPr>
              <w:pStyle w:val="TAC"/>
              <w:keepNext w:val="0"/>
              <w:keepLines w:val="0"/>
              <w:rPr>
                <w:sz w:val="16"/>
                <w:szCs w:val="16"/>
              </w:rPr>
            </w:pPr>
            <w:r w:rsidRPr="005B11E1">
              <w:rPr>
                <w:sz w:val="16"/>
                <w:szCs w:val="16"/>
              </w:rPr>
              <w:t>(0,0,1,1)</w:t>
            </w:r>
          </w:p>
          <w:p w14:paraId="3325A9FB" w14:textId="77777777" w:rsidR="00EF34F9" w:rsidRPr="005B11E1" w:rsidRDefault="00EF34F9" w:rsidP="004624B2">
            <w:pPr>
              <w:pStyle w:val="TAC"/>
              <w:keepNext w:val="0"/>
              <w:keepLines w:val="0"/>
              <w:rPr>
                <w:sz w:val="16"/>
                <w:szCs w:val="16"/>
              </w:rPr>
            </w:pPr>
            <w:r w:rsidRPr="005B11E1">
              <w:rPr>
                <w:sz w:val="16"/>
                <w:szCs w:val="16"/>
              </w:rPr>
              <w:t>(1,0,0,1)</w:t>
            </w:r>
          </w:p>
          <w:p w14:paraId="46F6C46C" w14:textId="77777777" w:rsidR="00EF34F9" w:rsidRPr="005B11E1" w:rsidRDefault="00EF34F9" w:rsidP="004624B2">
            <w:pPr>
              <w:pStyle w:val="TAC"/>
              <w:keepNext w:val="0"/>
              <w:keepLines w:val="0"/>
              <w:rPr>
                <w:sz w:val="16"/>
                <w:szCs w:val="16"/>
              </w:rPr>
            </w:pPr>
            <w:r w:rsidRPr="005B11E1">
              <w:rPr>
                <w:sz w:val="16"/>
                <w:szCs w:val="16"/>
              </w:rPr>
              <w:t>(1,0,1,1)</w:t>
            </w:r>
          </w:p>
          <w:p w14:paraId="03DA2C98" w14:textId="77777777" w:rsidR="00EF34F9" w:rsidRPr="005B11E1" w:rsidRDefault="00EF34F9" w:rsidP="004624B2">
            <w:pPr>
              <w:pStyle w:val="TAC"/>
              <w:keepNext w:val="0"/>
              <w:keepLines w:val="0"/>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D7006" w14:textId="77777777" w:rsidR="00EF34F9" w:rsidRPr="005B11E1" w:rsidRDefault="00EF34F9" w:rsidP="004624B2">
            <w:pPr>
              <w:pStyle w:val="TAC"/>
              <w:keepNext w:val="0"/>
              <w:keepLines w:val="0"/>
              <w:rPr>
                <w:sz w:val="16"/>
                <w:szCs w:val="16"/>
              </w:rPr>
            </w:pPr>
            <w:r w:rsidRPr="005B11E1">
              <w:rPr>
                <w:sz w:val="16"/>
                <w:szCs w:val="16"/>
              </w:rPr>
              <w:t>(0,0,0,0)</w:t>
            </w:r>
          </w:p>
          <w:p w14:paraId="26EF87D9" w14:textId="77777777" w:rsidR="00EF34F9" w:rsidRPr="005B11E1" w:rsidRDefault="00EF34F9" w:rsidP="004624B2">
            <w:pPr>
              <w:pStyle w:val="TAC"/>
              <w:keepNext w:val="0"/>
              <w:keepLines w:val="0"/>
              <w:rPr>
                <w:sz w:val="16"/>
                <w:szCs w:val="16"/>
              </w:rPr>
            </w:pPr>
            <w:r w:rsidRPr="005B11E1">
              <w:rPr>
                <w:sz w:val="16"/>
                <w:szCs w:val="16"/>
              </w:rPr>
              <w:t>(0,0,1,0)</w:t>
            </w:r>
          </w:p>
          <w:p w14:paraId="4E3B585D" w14:textId="77777777" w:rsidR="00EF34F9" w:rsidRPr="005B11E1" w:rsidRDefault="00EF34F9" w:rsidP="004624B2">
            <w:pPr>
              <w:pStyle w:val="TAC"/>
              <w:keepNext w:val="0"/>
              <w:keepLines w:val="0"/>
              <w:rPr>
                <w:sz w:val="16"/>
                <w:szCs w:val="16"/>
              </w:rPr>
            </w:pPr>
            <w:r w:rsidRPr="005B11E1">
              <w:rPr>
                <w:sz w:val="16"/>
                <w:szCs w:val="16"/>
              </w:rPr>
              <w:t>(1,0,0,0)</w:t>
            </w:r>
          </w:p>
          <w:p w14:paraId="55B9BB08" w14:textId="77777777" w:rsidR="00EF34F9" w:rsidRPr="005B11E1" w:rsidRDefault="00EF34F9" w:rsidP="004624B2">
            <w:pPr>
              <w:pStyle w:val="TAC"/>
              <w:keepNext w:val="0"/>
              <w:keepLines w:val="0"/>
              <w:rPr>
                <w:sz w:val="16"/>
                <w:szCs w:val="16"/>
              </w:rPr>
            </w:pPr>
            <w:r w:rsidRPr="005B11E1">
              <w:rPr>
                <w:sz w:val="16"/>
                <w:szCs w:val="16"/>
              </w:rPr>
              <w:t>(1,0,1,0)</w:t>
            </w:r>
          </w:p>
          <w:p w14:paraId="5148F42D" w14:textId="77777777" w:rsidR="00EF34F9" w:rsidRPr="005B11E1" w:rsidRDefault="00EF34F9" w:rsidP="004624B2">
            <w:pPr>
              <w:pStyle w:val="TAC"/>
              <w:keepNext w:val="0"/>
              <w:keepLines w:val="0"/>
              <w:rPr>
                <w:sz w:val="16"/>
                <w:szCs w:val="16"/>
              </w:rPr>
            </w:pPr>
            <w:r w:rsidRPr="005B11E1">
              <w:rPr>
                <w:sz w:val="16"/>
                <w:szCs w:val="16"/>
              </w:rPr>
              <w:t>(2,0,0,0)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6CC4D1E" w14:textId="77777777" w:rsidR="00EF34F9" w:rsidRPr="005B11E1" w:rsidRDefault="00EF34F9" w:rsidP="004624B2">
            <w:pPr>
              <w:pStyle w:val="TAC"/>
              <w:keepNext w:val="0"/>
              <w:keepLines w:val="0"/>
              <w:rPr>
                <w:sz w:val="16"/>
                <w:szCs w:val="16"/>
              </w:rPr>
            </w:pPr>
          </w:p>
          <w:p w14:paraId="16B771E2" w14:textId="77777777" w:rsidR="00EF34F9" w:rsidRPr="005B11E1" w:rsidRDefault="00EF34F9" w:rsidP="004624B2">
            <w:pPr>
              <w:pStyle w:val="TAC"/>
              <w:keepNext w:val="0"/>
              <w:keepLines w:val="0"/>
              <w:rPr>
                <w:sz w:val="16"/>
                <w:szCs w:val="16"/>
              </w:rPr>
            </w:pPr>
          </w:p>
          <w:p w14:paraId="1698B9DB"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C1EB65C" w14:textId="77777777" w:rsidR="00EF34F9" w:rsidRPr="005B11E1" w:rsidRDefault="00EF34F9" w:rsidP="004624B2">
            <w:pPr>
              <w:pStyle w:val="TAC"/>
              <w:keepNext w:val="0"/>
              <w:keepLines w:val="0"/>
              <w:rPr>
                <w:sz w:val="16"/>
                <w:szCs w:val="16"/>
              </w:rPr>
            </w:pPr>
            <w:r w:rsidRPr="005B11E1">
              <w:rPr>
                <w:sz w:val="16"/>
                <w:szCs w:val="16"/>
              </w:rPr>
              <w:t>(0,0,0,1)</w:t>
            </w:r>
          </w:p>
          <w:p w14:paraId="4146E347" w14:textId="77777777" w:rsidR="00EF34F9" w:rsidRPr="005B11E1" w:rsidRDefault="00EF34F9" w:rsidP="004624B2">
            <w:pPr>
              <w:pStyle w:val="TAC"/>
              <w:keepNext w:val="0"/>
              <w:keepLines w:val="0"/>
              <w:rPr>
                <w:sz w:val="16"/>
                <w:szCs w:val="16"/>
              </w:rPr>
            </w:pPr>
            <w:r w:rsidRPr="005B11E1">
              <w:rPr>
                <w:sz w:val="16"/>
                <w:szCs w:val="16"/>
              </w:rPr>
              <w:t>(1,0,0,1)</w:t>
            </w:r>
          </w:p>
          <w:p w14:paraId="5789FE5F" w14:textId="77777777" w:rsidR="00EF34F9" w:rsidRPr="005B11E1" w:rsidRDefault="00EF34F9" w:rsidP="004624B2">
            <w:pPr>
              <w:pStyle w:val="TAC"/>
              <w:keepNext w:val="0"/>
              <w:keepLines w:val="0"/>
              <w:rPr>
                <w:sz w:val="16"/>
                <w:szCs w:val="16"/>
              </w:rPr>
            </w:pPr>
            <w:r w:rsidRPr="005B11E1">
              <w:rPr>
                <w:sz w:val="16"/>
                <w:szCs w:val="16"/>
              </w:rPr>
              <w:t>(2,0,0,1)</w:t>
            </w:r>
          </w:p>
          <w:p w14:paraId="63F06BB6" w14:textId="77777777" w:rsidR="00EF34F9" w:rsidRPr="005B11E1" w:rsidRDefault="00EF34F9" w:rsidP="004624B2">
            <w:pPr>
              <w:pStyle w:val="TAC"/>
              <w:keepNext w:val="0"/>
              <w:keepLines w:val="0"/>
              <w:rPr>
                <w:sz w:val="16"/>
                <w:szCs w:val="16"/>
              </w:rPr>
            </w:pPr>
            <w:r w:rsidRPr="005B11E1">
              <w:rPr>
                <w:sz w:val="16"/>
                <w:szCs w:val="16"/>
              </w:rPr>
              <w:t>(3,0,0,1)</w:t>
            </w:r>
          </w:p>
          <w:p w14:paraId="1960FFDC" w14:textId="77777777" w:rsidR="00EF34F9" w:rsidRPr="005B11E1" w:rsidRDefault="00EF34F9" w:rsidP="004624B2">
            <w:pPr>
              <w:pStyle w:val="TAC"/>
              <w:keepNext w:val="0"/>
              <w:keepLines w:val="0"/>
              <w:rPr>
                <w:sz w:val="16"/>
                <w:szCs w:val="16"/>
              </w:rPr>
            </w:pPr>
            <w:r w:rsidRPr="005B11E1">
              <w:rPr>
                <w:sz w:val="16"/>
                <w:szCs w:val="16"/>
              </w:rPr>
              <w:t>(4,0,0,1)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39444D20" w14:textId="77777777" w:rsidR="00EF34F9" w:rsidRPr="005B11E1" w:rsidRDefault="00EF34F9" w:rsidP="004624B2">
            <w:pPr>
              <w:pStyle w:val="TAC"/>
              <w:keepNext w:val="0"/>
              <w:keepLines w:val="0"/>
              <w:rPr>
                <w:sz w:val="16"/>
                <w:szCs w:val="16"/>
              </w:rPr>
            </w:pPr>
            <w:r w:rsidRPr="005B11E1">
              <w:rPr>
                <w:sz w:val="16"/>
                <w:szCs w:val="16"/>
              </w:rPr>
              <w:t>(0,0,0,0)</w:t>
            </w:r>
          </w:p>
          <w:p w14:paraId="0C4F92EE" w14:textId="77777777" w:rsidR="00EF34F9" w:rsidRPr="005B11E1" w:rsidRDefault="00EF34F9" w:rsidP="004624B2">
            <w:pPr>
              <w:pStyle w:val="TAC"/>
              <w:keepNext w:val="0"/>
              <w:keepLines w:val="0"/>
              <w:rPr>
                <w:sz w:val="16"/>
                <w:szCs w:val="16"/>
              </w:rPr>
            </w:pPr>
            <w:r w:rsidRPr="005B11E1">
              <w:rPr>
                <w:sz w:val="16"/>
                <w:szCs w:val="16"/>
              </w:rPr>
              <w:t>(1,0,0,0)</w:t>
            </w:r>
          </w:p>
          <w:p w14:paraId="63C460D1" w14:textId="77777777" w:rsidR="00EF34F9" w:rsidRPr="005B11E1" w:rsidRDefault="00EF34F9" w:rsidP="004624B2">
            <w:pPr>
              <w:pStyle w:val="TAC"/>
              <w:keepNext w:val="0"/>
              <w:keepLines w:val="0"/>
              <w:rPr>
                <w:sz w:val="16"/>
                <w:szCs w:val="16"/>
              </w:rPr>
            </w:pPr>
            <w:r w:rsidRPr="005B11E1">
              <w:rPr>
                <w:sz w:val="16"/>
                <w:szCs w:val="16"/>
              </w:rPr>
              <w:t>(2,0,0,0)</w:t>
            </w:r>
          </w:p>
          <w:p w14:paraId="7FC32024" w14:textId="77777777" w:rsidR="00EF34F9" w:rsidRPr="005B11E1" w:rsidRDefault="00EF34F9" w:rsidP="004624B2">
            <w:pPr>
              <w:pStyle w:val="TAC"/>
              <w:keepNext w:val="0"/>
              <w:keepLines w:val="0"/>
              <w:rPr>
                <w:sz w:val="16"/>
                <w:szCs w:val="16"/>
              </w:rPr>
            </w:pPr>
            <w:r w:rsidRPr="005B11E1">
              <w:rPr>
                <w:sz w:val="16"/>
                <w:szCs w:val="16"/>
              </w:rPr>
              <w:t>(3,0,0,0)</w:t>
            </w:r>
          </w:p>
          <w:p w14:paraId="7BB50CB2" w14:textId="77777777" w:rsidR="00EF34F9" w:rsidRPr="005B11E1" w:rsidRDefault="00EF34F9" w:rsidP="004624B2">
            <w:pPr>
              <w:pStyle w:val="TAC"/>
              <w:keepNext w:val="0"/>
              <w:keepLines w:val="0"/>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5002C" w14:textId="77777777" w:rsidR="00EF34F9" w:rsidRPr="005B11E1" w:rsidRDefault="00EF34F9" w:rsidP="004624B2">
            <w:pPr>
              <w:pStyle w:val="TAC"/>
              <w:keepNext w:val="0"/>
              <w:keepLines w:val="0"/>
              <w:rPr>
                <w:sz w:val="16"/>
                <w:szCs w:val="16"/>
              </w:rPr>
            </w:pPr>
          </w:p>
          <w:p w14:paraId="19D48D66" w14:textId="77777777" w:rsidR="00EF34F9" w:rsidRPr="005B11E1" w:rsidRDefault="00EF34F9" w:rsidP="004624B2">
            <w:pPr>
              <w:pStyle w:val="TAC"/>
              <w:keepNext w:val="0"/>
              <w:keepLines w:val="0"/>
              <w:rPr>
                <w:sz w:val="16"/>
                <w:szCs w:val="16"/>
              </w:rPr>
            </w:pPr>
          </w:p>
          <w:p w14:paraId="0A414DD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2CA2E" w14:textId="77777777" w:rsidR="00EF34F9" w:rsidRPr="005B11E1" w:rsidRDefault="00EF34F9" w:rsidP="004624B2">
            <w:pPr>
              <w:pStyle w:val="TAC"/>
              <w:keepNext w:val="0"/>
              <w:keepLines w:val="0"/>
              <w:rPr>
                <w:sz w:val="16"/>
                <w:szCs w:val="16"/>
              </w:rPr>
            </w:pPr>
            <w:r w:rsidRPr="005B11E1">
              <w:rPr>
                <w:sz w:val="16"/>
                <w:szCs w:val="16"/>
              </w:rPr>
              <w:t>(0,0,0,1)</w:t>
            </w:r>
          </w:p>
          <w:p w14:paraId="3123013B" w14:textId="77777777" w:rsidR="00EF34F9" w:rsidRPr="005B11E1" w:rsidRDefault="00EF34F9" w:rsidP="004624B2">
            <w:pPr>
              <w:pStyle w:val="TAC"/>
              <w:keepNext w:val="0"/>
              <w:keepLines w:val="0"/>
              <w:rPr>
                <w:sz w:val="16"/>
                <w:szCs w:val="16"/>
              </w:rPr>
            </w:pPr>
            <w:r w:rsidRPr="005B11E1">
              <w:rPr>
                <w:sz w:val="16"/>
                <w:szCs w:val="16"/>
              </w:rPr>
              <w:t>(0,0,1,0)</w:t>
            </w:r>
          </w:p>
          <w:p w14:paraId="26F308F4" w14:textId="77777777" w:rsidR="00EF34F9" w:rsidRPr="005B11E1" w:rsidRDefault="00EF34F9" w:rsidP="004624B2">
            <w:pPr>
              <w:pStyle w:val="TAC"/>
              <w:keepNext w:val="0"/>
              <w:keepLines w:val="0"/>
              <w:rPr>
                <w:sz w:val="16"/>
                <w:szCs w:val="16"/>
              </w:rPr>
            </w:pPr>
            <w:r w:rsidRPr="005B11E1">
              <w:rPr>
                <w:sz w:val="16"/>
                <w:szCs w:val="16"/>
              </w:rPr>
              <w:t>(1,0,0,1)</w:t>
            </w:r>
          </w:p>
          <w:p w14:paraId="54AB4E48" w14:textId="77777777" w:rsidR="00EF34F9" w:rsidRPr="005B11E1" w:rsidRDefault="00EF34F9" w:rsidP="004624B2">
            <w:pPr>
              <w:pStyle w:val="TAC"/>
              <w:keepNext w:val="0"/>
              <w:keepLines w:val="0"/>
              <w:rPr>
                <w:sz w:val="16"/>
                <w:szCs w:val="16"/>
              </w:rPr>
            </w:pPr>
            <w:r w:rsidRPr="005B11E1">
              <w:rPr>
                <w:sz w:val="16"/>
                <w:szCs w:val="16"/>
              </w:rPr>
              <w:t>(1,0,1,0)</w:t>
            </w:r>
          </w:p>
          <w:p w14:paraId="4AE71199" w14:textId="77777777" w:rsidR="00EF34F9" w:rsidRPr="005B11E1" w:rsidRDefault="00EF34F9" w:rsidP="004624B2">
            <w:pPr>
              <w:pStyle w:val="TAC"/>
              <w:keepNext w:val="0"/>
              <w:keepLines w:val="0"/>
              <w:rPr>
                <w:sz w:val="16"/>
                <w:szCs w:val="16"/>
              </w:rPr>
            </w:pPr>
            <w:r w:rsidRPr="005B11E1">
              <w:rPr>
                <w:sz w:val="16"/>
                <w:szCs w:val="16"/>
              </w:rPr>
              <w:t>(2,0,0,1)</w:t>
            </w:r>
          </w:p>
        </w:tc>
      </w:tr>
      <w:tr w:rsidR="00EF34F9" w:rsidRPr="005B11E1" w14:paraId="154A74F7"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564A5" w14:textId="77777777" w:rsidR="00EF34F9" w:rsidRPr="005B11E1" w:rsidRDefault="00EF34F9" w:rsidP="004624B2">
            <w:pPr>
              <w:pStyle w:val="TAC"/>
              <w:keepNext w:val="0"/>
              <w:keepLines w:val="0"/>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30574" w14:textId="77777777" w:rsidR="00EF34F9" w:rsidRPr="005B11E1" w:rsidRDefault="00EF34F9" w:rsidP="004624B2">
            <w:pPr>
              <w:pStyle w:val="TAC"/>
              <w:keepNext w:val="0"/>
              <w:keepLines w:val="0"/>
              <w:rPr>
                <w:sz w:val="16"/>
                <w:szCs w:val="16"/>
              </w:rPr>
            </w:pPr>
            <w:r w:rsidRPr="005B11E1">
              <w:rPr>
                <w:sz w:val="16"/>
                <w:szCs w:val="16"/>
              </w:rPr>
              <w:t>(0,0,0,1)</w:t>
            </w:r>
          </w:p>
          <w:p w14:paraId="04C5021E" w14:textId="77777777" w:rsidR="00EF34F9" w:rsidRPr="005B11E1" w:rsidRDefault="00EF34F9" w:rsidP="004624B2">
            <w:pPr>
              <w:pStyle w:val="TAC"/>
              <w:keepNext w:val="0"/>
              <w:keepLines w:val="0"/>
              <w:rPr>
                <w:sz w:val="16"/>
                <w:szCs w:val="16"/>
              </w:rPr>
            </w:pPr>
            <w:r w:rsidRPr="005B11E1">
              <w:rPr>
                <w:sz w:val="16"/>
                <w:szCs w:val="16"/>
              </w:rPr>
              <w:t>(0,0,1,1)</w:t>
            </w:r>
          </w:p>
          <w:p w14:paraId="14EEFD9C" w14:textId="77777777" w:rsidR="00EF34F9" w:rsidRPr="005B11E1" w:rsidRDefault="00EF34F9" w:rsidP="004624B2">
            <w:pPr>
              <w:pStyle w:val="TAC"/>
              <w:keepNext w:val="0"/>
              <w:keepLines w:val="0"/>
              <w:rPr>
                <w:sz w:val="16"/>
                <w:szCs w:val="16"/>
              </w:rPr>
            </w:pPr>
            <w:r w:rsidRPr="005B11E1">
              <w:rPr>
                <w:sz w:val="16"/>
                <w:szCs w:val="16"/>
              </w:rPr>
              <w:t>(1,0,0,1)</w:t>
            </w:r>
          </w:p>
          <w:p w14:paraId="2F8412CE" w14:textId="77777777" w:rsidR="00EF34F9" w:rsidRPr="005B11E1" w:rsidRDefault="00EF34F9" w:rsidP="004624B2">
            <w:pPr>
              <w:pStyle w:val="TAC"/>
              <w:keepNext w:val="0"/>
              <w:keepLines w:val="0"/>
              <w:rPr>
                <w:sz w:val="16"/>
                <w:szCs w:val="16"/>
              </w:rPr>
            </w:pPr>
            <w:r w:rsidRPr="005B11E1">
              <w:rPr>
                <w:sz w:val="16"/>
                <w:szCs w:val="16"/>
              </w:rPr>
              <w:t>(1,0,1,1)</w:t>
            </w:r>
          </w:p>
          <w:p w14:paraId="78D22719" w14:textId="77777777" w:rsidR="00EF34F9" w:rsidRPr="005B11E1" w:rsidRDefault="00EF34F9" w:rsidP="004624B2">
            <w:pPr>
              <w:pStyle w:val="TAC"/>
              <w:keepNext w:val="0"/>
              <w:keepLines w:val="0"/>
              <w:rPr>
                <w:sz w:val="16"/>
                <w:szCs w:val="16"/>
              </w:rPr>
            </w:pPr>
            <w:r w:rsidRPr="005B11E1">
              <w:rPr>
                <w:sz w:val="16"/>
                <w:szCs w:val="16"/>
              </w:rPr>
              <w:t>(2,0,0,1)</w:t>
            </w:r>
          </w:p>
          <w:p w14:paraId="3132E81D" w14:textId="77777777" w:rsidR="00EF34F9" w:rsidRPr="005B11E1" w:rsidRDefault="00EF34F9" w:rsidP="004624B2">
            <w:pPr>
              <w:pStyle w:val="TAC"/>
              <w:keepNext w:val="0"/>
              <w:keepLines w:val="0"/>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F6818" w14:textId="77777777" w:rsidR="00EF34F9" w:rsidRPr="005B11E1" w:rsidRDefault="00EF34F9" w:rsidP="004624B2">
            <w:pPr>
              <w:pStyle w:val="TAC"/>
              <w:keepNext w:val="0"/>
              <w:keepLines w:val="0"/>
              <w:rPr>
                <w:sz w:val="16"/>
                <w:szCs w:val="16"/>
              </w:rPr>
            </w:pPr>
            <w:r w:rsidRPr="005B11E1">
              <w:rPr>
                <w:sz w:val="16"/>
                <w:szCs w:val="16"/>
              </w:rPr>
              <w:t>(0,0,0,0)</w:t>
            </w:r>
          </w:p>
          <w:p w14:paraId="4949261A" w14:textId="77777777" w:rsidR="00EF34F9" w:rsidRPr="005B11E1" w:rsidRDefault="00EF34F9" w:rsidP="004624B2">
            <w:pPr>
              <w:pStyle w:val="TAC"/>
              <w:keepNext w:val="0"/>
              <w:keepLines w:val="0"/>
              <w:rPr>
                <w:sz w:val="16"/>
                <w:szCs w:val="16"/>
              </w:rPr>
            </w:pPr>
            <w:r w:rsidRPr="005B11E1">
              <w:rPr>
                <w:sz w:val="16"/>
                <w:szCs w:val="16"/>
              </w:rPr>
              <w:t>(0,0,1,0)</w:t>
            </w:r>
          </w:p>
          <w:p w14:paraId="164794EE" w14:textId="77777777" w:rsidR="00EF34F9" w:rsidRPr="005B11E1" w:rsidRDefault="00EF34F9" w:rsidP="004624B2">
            <w:pPr>
              <w:pStyle w:val="TAC"/>
              <w:keepNext w:val="0"/>
              <w:keepLines w:val="0"/>
              <w:rPr>
                <w:sz w:val="16"/>
                <w:szCs w:val="16"/>
              </w:rPr>
            </w:pPr>
            <w:r w:rsidRPr="005B11E1">
              <w:rPr>
                <w:sz w:val="16"/>
                <w:szCs w:val="16"/>
              </w:rPr>
              <w:t>(1,0,0,0)</w:t>
            </w:r>
          </w:p>
          <w:p w14:paraId="53292E00" w14:textId="77777777" w:rsidR="00EF34F9" w:rsidRPr="005B11E1" w:rsidRDefault="00EF34F9" w:rsidP="004624B2">
            <w:pPr>
              <w:pStyle w:val="TAC"/>
              <w:keepNext w:val="0"/>
              <w:keepLines w:val="0"/>
              <w:rPr>
                <w:sz w:val="16"/>
                <w:szCs w:val="16"/>
              </w:rPr>
            </w:pPr>
            <w:r w:rsidRPr="005B11E1">
              <w:rPr>
                <w:sz w:val="16"/>
                <w:szCs w:val="16"/>
              </w:rPr>
              <w:t>(1,0,1,0)</w:t>
            </w:r>
          </w:p>
          <w:p w14:paraId="6DD69109" w14:textId="77777777" w:rsidR="00EF34F9" w:rsidRPr="005B11E1" w:rsidRDefault="00EF34F9" w:rsidP="004624B2">
            <w:pPr>
              <w:pStyle w:val="TAC"/>
              <w:keepNext w:val="0"/>
              <w:keepLines w:val="0"/>
              <w:rPr>
                <w:sz w:val="16"/>
                <w:szCs w:val="16"/>
              </w:rPr>
            </w:pPr>
            <w:r w:rsidRPr="005B11E1">
              <w:rPr>
                <w:sz w:val="16"/>
                <w:szCs w:val="16"/>
              </w:rPr>
              <w:t>(2,0,0,0)</w:t>
            </w:r>
          </w:p>
          <w:p w14:paraId="5B86FAB5" w14:textId="77777777" w:rsidR="00EF34F9" w:rsidRPr="005B11E1" w:rsidRDefault="00EF34F9" w:rsidP="004624B2">
            <w:pPr>
              <w:pStyle w:val="TAC"/>
              <w:keepNext w:val="0"/>
              <w:keepLines w:val="0"/>
              <w:rPr>
                <w:sz w:val="16"/>
                <w:szCs w:val="16"/>
              </w:rPr>
            </w:pPr>
            <w:r w:rsidRPr="005B11E1">
              <w:rPr>
                <w:sz w:val="16"/>
                <w:szCs w:val="16"/>
              </w:rPr>
              <w:t>(2,0,1,0)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44CD615" w14:textId="77777777" w:rsidR="00EF34F9" w:rsidRPr="005B11E1" w:rsidRDefault="00EF34F9" w:rsidP="004624B2">
            <w:pPr>
              <w:pStyle w:val="TAC"/>
              <w:keepNext w:val="0"/>
              <w:keepLines w:val="0"/>
              <w:rPr>
                <w:sz w:val="16"/>
                <w:szCs w:val="16"/>
              </w:rPr>
            </w:pPr>
          </w:p>
          <w:p w14:paraId="72BDC5C8" w14:textId="77777777" w:rsidR="00EF34F9" w:rsidRPr="005B11E1" w:rsidRDefault="00EF34F9" w:rsidP="004624B2">
            <w:pPr>
              <w:pStyle w:val="TAC"/>
              <w:keepNext w:val="0"/>
              <w:keepLines w:val="0"/>
              <w:rPr>
                <w:sz w:val="16"/>
                <w:szCs w:val="16"/>
              </w:rPr>
            </w:pPr>
          </w:p>
          <w:p w14:paraId="755987E8"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6BFD209" w14:textId="77777777" w:rsidR="00EF34F9" w:rsidRPr="005B11E1" w:rsidRDefault="00EF34F9" w:rsidP="004624B2">
            <w:pPr>
              <w:pStyle w:val="TAC"/>
              <w:keepNext w:val="0"/>
              <w:keepLines w:val="0"/>
              <w:rPr>
                <w:sz w:val="16"/>
                <w:szCs w:val="16"/>
              </w:rPr>
            </w:pPr>
            <w:r w:rsidRPr="005B11E1">
              <w:rPr>
                <w:sz w:val="16"/>
                <w:szCs w:val="16"/>
              </w:rPr>
              <w:t>(0,0,0,1)</w:t>
            </w:r>
          </w:p>
          <w:p w14:paraId="07E95566" w14:textId="77777777" w:rsidR="00EF34F9" w:rsidRPr="005B11E1" w:rsidRDefault="00EF34F9" w:rsidP="004624B2">
            <w:pPr>
              <w:pStyle w:val="TAC"/>
              <w:keepNext w:val="0"/>
              <w:keepLines w:val="0"/>
              <w:rPr>
                <w:sz w:val="16"/>
                <w:szCs w:val="16"/>
              </w:rPr>
            </w:pPr>
            <w:r w:rsidRPr="005B11E1">
              <w:rPr>
                <w:sz w:val="16"/>
                <w:szCs w:val="16"/>
              </w:rPr>
              <w:t>(1,0,0,1)</w:t>
            </w:r>
          </w:p>
          <w:p w14:paraId="1D7DF164" w14:textId="77777777" w:rsidR="00EF34F9" w:rsidRPr="005B11E1" w:rsidRDefault="00EF34F9" w:rsidP="004624B2">
            <w:pPr>
              <w:pStyle w:val="TAC"/>
              <w:keepNext w:val="0"/>
              <w:keepLines w:val="0"/>
              <w:rPr>
                <w:sz w:val="16"/>
                <w:szCs w:val="16"/>
              </w:rPr>
            </w:pPr>
            <w:r w:rsidRPr="005B11E1">
              <w:rPr>
                <w:sz w:val="16"/>
                <w:szCs w:val="16"/>
              </w:rPr>
              <w:t>(2,0,0,1)</w:t>
            </w:r>
          </w:p>
          <w:p w14:paraId="03A239D0" w14:textId="77777777" w:rsidR="00EF34F9" w:rsidRPr="005B11E1" w:rsidRDefault="00EF34F9" w:rsidP="004624B2">
            <w:pPr>
              <w:pStyle w:val="TAC"/>
              <w:keepNext w:val="0"/>
              <w:keepLines w:val="0"/>
              <w:rPr>
                <w:sz w:val="16"/>
                <w:szCs w:val="16"/>
              </w:rPr>
            </w:pPr>
            <w:r w:rsidRPr="005B11E1">
              <w:rPr>
                <w:sz w:val="16"/>
                <w:szCs w:val="16"/>
              </w:rPr>
              <w:t>(3,0,0,1)</w:t>
            </w:r>
          </w:p>
          <w:p w14:paraId="019081AF" w14:textId="77777777" w:rsidR="00EF34F9" w:rsidRPr="005B11E1" w:rsidRDefault="00EF34F9" w:rsidP="004624B2">
            <w:pPr>
              <w:pStyle w:val="TAC"/>
              <w:keepNext w:val="0"/>
              <w:keepLines w:val="0"/>
              <w:rPr>
                <w:sz w:val="16"/>
                <w:szCs w:val="16"/>
              </w:rPr>
            </w:pPr>
            <w:r w:rsidRPr="005B11E1">
              <w:rPr>
                <w:sz w:val="16"/>
                <w:szCs w:val="16"/>
              </w:rPr>
              <w:t>(4,0,0,1)</w:t>
            </w:r>
          </w:p>
          <w:p w14:paraId="1FCBD4FE" w14:textId="77777777" w:rsidR="00EF34F9" w:rsidRPr="005B11E1" w:rsidRDefault="00EF34F9" w:rsidP="004624B2">
            <w:pPr>
              <w:pStyle w:val="TAC"/>
              <w:keepNext w:val="0"/>
              <w:keepLines w:val="0"/>
              <w:rPr>
                <w:sz w:val="16"/>
                <w:szCs w:val="16"/>
              </w:rPr>
            </w:pPr>
            <w:r w:rsidRPr="005B11E1">
              <w:rPr>
                <w:sz w:val="16"/>
                <w:szCs w:val="16"/>
              </w:rPr>
              <w:t>(5,0,0,1)</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9B6D383" w14:textId="77777777" w:rsidR="00EF34F9" w:rsidRPr="005B11E1" w:rsidRDefault="00EF34F9" w:rsidP="004624B2">
            <w:pPr>
              <w:pStyle w:val="TAC"/>
              <w:keepNext w:val="0"/>
              <w:keepLines w:val="0"/>
              <w:rPr>
                <w:sz w:val="16"/>
                <w:szCs w:val="16"/>
              </w:rPr>
            </w:pPr>
            <w:r w:rsidRPr="005B11E1">
              <w:rPr>
                <w:sz w:val="16"/>
                <w:szCs w:val="16"/>
              </w:rPr>
              <w:t>(0,0,0,0)</w:t>
            </w:r>
          </w:p>
          <w:p w14:paraId="25DD399F" w14:textId="77777777" w:rsidR="00EF34F9" w:rsidRPr="005B11E1" w:rsidRDefault="00EF34F9" w:rsidP="004624B2">
            <w:pPr>
              <w:pStyle w:val="TAC"/>
              <w:keepNext w:val="0"/>
              <w:keepLines w:val="0"/>
              <w:rPr>
                <w:sz w:val="16"/>
                <w:szCs w:val="16"/>
              </w:rPr>
            </w:pPr>
            <w:r w:rsidRPr="005B11E1">
              <w:rPr>
                <w:sz w:val="16"/>
                <w:szCs w:val="16"/>
              </w:rPr>
              <w:t>(1,0,0,0)</w:t>
            </w:r>
          </w:p>
          <w:p w14:paraId="32F84FA5" w14:textId="77777777" w:rsidR="00EF34F9" w:rsidRPr="005B11E1" w:rsidRDefault="00EF34F9" w:rsidP="004624B2">
            <w:pPr>
              <w:pStyle w:val="TAC"/>
              <w:keepNext w:val="0"/>
              <w:keepLines w:val="0"/>
              <w:rPr>
                <w:sz w:val="16"/>
                <w:szCs w:val="16"/>
              </w:rPr>
            </w:pPr>
            <w:r w:rsidRPr="005B11E1">
              <w:rPr>
                <w:sz w:val="16"/>
                <w:szCs w:val="16"/>
              </w:rPr>
              <w:t>(2,0,0,0)</w:t>
            </w:r>
          </w:p>
          <w:p w14:paraId="7B144055" w14:textId="77777777" w:rsidR="00EF34F9" w:rsidRPr="005B11E1" w:rsidRDefault="00EF34F9" w:rsidP="004624B2">
            <w:pPr>
              <w:pStyle w:val="TAC"/>
              <w:keepNext w:val="0"/>
              <w:keepLines w:val="0"/>
              <w:rPr>
                <w:sz w:val="16"/>
                <w:szCs w:val="16"/>
              </w:rPr>
            </w:pPr>
            <w:r w:rsidRPr="005B11E1">
              <w:rPr>
                <w:sz w:val="16"/>
                <w:szCs w:val="16"/>
              </w:rPr>
              <w:t>(3,0,0,0)</w:t>
            </w:r>
          </w:p>
          <w:p w14:paraId="52F50373" w14:textId="77777777" w:rsidR="00EF34F9" w:rsidRPr="005B11E1" w:rsidRDefault="00EF34F9" w:rsidP="004624B2">
            <w:pPr>
              <w:pStyle w:val="TAC"/>
              <w:keepNext w:val="0"/>
              <w:keepLines w:val="0"/>
              <w:rPr>
                <w:sz w:val="16"/>
                <w:szCs w:val="16"/>
              </w:rPr>
            </w:pPr>
            <w:r w:rsidRPr="005B11E1">
              <w:rPr>
                <w:sz w:val="16"/>
                <w:szCs w:val="16"/>
              </w:rPr>
              <w:t>(4,0,0,0)</w:t>
            </w:r>
          </w:p>
          <w:p w14:paraId="1C92354F" w14:textId="77777777" w:rsidR="00EF34F9" w:rsidRPr="005B11E1" w:rsidRDefault="00EF34F9" w:rsidP="004624B2">
            <w:pPr>
              <w:pStyle w:val="TAC"/>
              <w:keepNext w:val="0"/>
              <w:keepLines w:val="0"/>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13EC12" w14:textId="77777777" w:rsidR="00EF34F9" w:rsidRPr="005B11E1" w:rsidRDefault="00EF34F9" w:rsidP="004624B2">
            <w:pPr>
              <w:pStyle w:val="TAC"/>
              <w:keepNext w:val="0"/>
              <w:keepLines w:val="0"/>
              <w:rPr>
                <w:sz w:val="16"/>
                <w:szCs w:val="16"/>
              </w:rPr>
            </w:pPr>
          </w:p>
          <w:p w14:paraId="07543640" w14:textId="77777777" w:rsidR="00EF34F9" w:rsidRPr="005B11E1" w:rsidRDefault="00EF34F9" w:rsidP="004624B2">
            <w:pPr>
              <w:pStyle w:val="TAC"/>
              <w:keepNext w:val="0"/>
              <w:keepLines w:val="0"/>
              <w:rPr>
                <w:sz w:val="16"/>
                <w:szCs w:val="16"/>
              </w:rPr>
            </w:pPr>
          </w:p>
          <w:p w14:paraId="44B1E235"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3FE47E" w14:textId="77777777" w:rsidR="00EF34F9" w:rsidRPr="005B11E1" w:rsidRDefault="00EF34F9" w:rsidP="004624B2">
            <w:pPr>
              <w:pStyle w:val="TAC"/>
              <w:keepNext w:val="0"/>
              <w:keepLines w:val="0"/>
              <w:rPr>
                <w:sz w:val="16"/>
                <w:szCs w:val="16"/>
              </w:rPr>
            </w:pPr>
            <w:r w:rsidRPr="005B11E1">
              <w:rPr>
                <w:sz w:val="16"/>
                <w:szCs w:val="16"/>
              </w:rPr>
              <w:t>(0,0,0,1)</w:t>
            </w:r>
          </w:p>
          <w:p w14:paraId="692D9C6C" w14:textId="77777777" w:rsidR="00EF34F9" w:rsidRPr="005B11E1" w:rsidRDefault="00EF34F9" w:rsidP="004624B2">
            <w:pPr>
              <w:pStyle w:val="TAC"/>
              <w:keepNext w:val="0"/>
              <w:keepLines w:val="0"/>
              <w:rPr>
                <w:sz w:val="16"/>
                <w:szCs w:val="16"/>
              </w:rPr>
            </w:pPr>
            <w:r w:rsidRPr="005B11E1">
              <w:rPr>
                <w:sz w:val="16"/>
                <w:szCs w:val="16"/>
              </w:rPr>
              <w:t>(0,0,1,0)</w:t>
            </w:r>
          </w:p>
          <w:p w14:paraId="15D6D5BF" w14:textId="77777777" w:rsidR="00EF34F9" w:rsidRPr="005B11E1" w:rsidRDefault="00EF34F9" w:rsidP="004624B2">
            <w:pPr>
              <w:pStyle w:val="TAC"/>
              <w:keepNext w:val="0"/>
              <w:keepLines w:val="0"/>
              <w:rPr>
                <w:sz w:val="16"/>
                <w:szCs w:val="16"/>
              </w:rPr>
            </w:pPr>
            <w:r w:rsidRPr="005B11E1">
              <w:rPr>
                <w:sz w:val="16"/>
                <w:szCs w:val="16"/>
              </w:rPr>
              <w:t>(1,0,0,1)</w:t>
            </w:r>
          </w:p>
          <w:p w14:paraId="6DD2B330" w14:textId="77777777" w:rsidR="00EF34F9" w:rsidRPr="005B11E1" w:rsidRDefault="00EF34F9" w:rsidP="004624B2">
            <w:pPr>
              <w:pStyle w:val="TAC"/>
              <w:keepNext w:val="0"/>
              <w:keepLines w:val="0"/>
              <w:rPr>
                <w:sz w:val="16"/>
                <w:szCs w:val="16"/>
              </w:rPr>
            </w:pPr>
            <w:r w:rsidRPr="005B11E1">
              <w:rPr>
                <w:sz w:val="16"/>
                <w:szCs w:val="16"/>
              </w:rPr>
              <w:t>(1,0,1,0)</w:t>
            </w:r>
          </w:p>
          <w:p w14:paraId="4731181F" w14:textId="77777777" w:rsidR="00EF34F9" w:rsidRPr="005B11E1" w:rsidRDefault="00EF34F9" w:rsidP="004624B2">
            <w:pPr>
              <w:pStyle w:val="TAC"/>
              <w:keepNext w:val="0"/>
              <w:keepLines w:val="0"/>
              <w:rPr>
                <w:sz w:val="16"/>
                <w:szCs w:val="16"/>
              </w:rPr>
            </w:pPr>
            <w:r w:rsidRPr="005B11E1">
              <w:rPr>
                <w:sz w:val="16"/>
                <w:szCs w:val="16"/>
              </w:rPr>
              <w:t>(2,0,0,1)</w:t>
            </w:r>
          </w:p>
          <w:p w14:paraId="41773574" w14:textId="77777777" w:rsidR="00EF34F9" w:rsidRPr="005B11E1" w:rsidRDefault="00EF34F9" w:rsidP="004624B2">
            <w:pPr>
              <w:pStyle w:val="TAC"/>
              <w:keepNext w:val="0"/>
              <w:keepLines w:val="0"/>
              <w:rPr>
                <w:sz w:val="16"/>
                <w:szCs w:val="16"/>
              </w:rPr>
            </w:pPr>
            <w:r w:rsidRPr="005B11E1">
              <w:rPr>
                <w:sz w:val="16"/>
                <w:szCs w:val="16"/>
              </w:rPr>
              <w:t>(2,0,1,0)</w:t>
            </w:r>
          </w:p>
        </w:tc>
      </w:tr>
      <w:tr w:rsidR="00EF34F9" w:rsidRPr="005B11E1" w14:paraId="4EDCEC5D"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75E8B1" w14:textId="77777777" w:rsidR="00EF34F9" w:rsidRPr="005B11E1" w:rsidRDefault="00EF34F9" w:rsidP="004624B2">
            <w:pPr>
              <w:pStyle w:val="TAC"/>
              <w:keepNext w:val="0"/>
              <w:keepLines w:val="0"/>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CBAA6" w14:textId="77777777" w:rsidR="00EF34F9" w:rsidRPr="005B11E1" w:rsidRDefault="00EF34F9" w:rsidP="004624B2">
            <w:pPr>
              <w:pStyle w:val="TAC"/>
              <w:keepNext w:val="0"/>
              <w:keepLines w:val="0"/>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13ECE"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A135022"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1F60663" w14:textId="77777777" w:rsidR="00EF34F9" w:rsidRPr="005B11E1" w:rsidRDefault="00EF34F9" w:rsidP="004624B2">
            <w:pPr>
              <w:pStyle w:val="TAC"/>
              <w:keepNext w:val="0"/>
              <w:keepLines w:val="0"/>
              <w:rPr>
                <w:sz w:val="16"/>
                <w:szCs w:val="16"/>
              </w:rPr>
            </w:pPr>
            <w:r w:rsidRPr="005B11E1">
              <w:rPr>
                <w:sz w:val="16"/>
                <w:szCs w:val="16"/>
              </w:rPr>
              <w:t>(0,1,0,0)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465FDC3B"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09C39"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619E9" w14:textId="77777777" w:rsidR="00EF34F9" w:rsidRPr="005B11E1" w:rsidRDefault="00EF34F9" w:rsidP="004624B2">
            <w:pPr>
              <w:pStyle w:val="TAC"/>
              <w:keepNext w:val="0"/>
              <w:keepLines w:val="0"/>
              <w:rPr>
                <w:sz w:val="16"/>
                <w:szCs w:val="16"/>
              </w:rPr>
            </w:pPr>
            <w:r w:rsidRPr="005B11E1">
              <w:rPr>
                <w:sz w:val="16"/>
                <w:szCs w:val="16"/>
              </w:rPr>
              <w:t>(0,1,0,0)</w:t>
            </w:r>
          </w:p>
        </w:tc>
      </w:tr>
      <w:tr w:rsidR="00EF34F9" w:rsidRPr="005B11E1" w14:paraId="35600E82"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49B22" w14:textId="77777777" w:rsidR="00EF34F9" w:rsidRPr="005B11E1" w:rsidRDefault="00EF34F9" w:rsidP="004624B2">
            <w:pPr>
              <w:pStyle w:val="TAC"/>
              <w:keepNext w:val="0"/>
              <w:keepLines w:val="0"/>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017AF" w14:textId="77777777" w:rsidR="00EF34F9" w:rsidRPr="005B11E1" w:rsidRDefault="00EF34F9" w:rsidP="004624B2">
            <w:pPr>
              <w:pStyle w:val="TAC"/>
              <w:keepNext w:val="0"/>
              <w:keepLines w:val="0"/>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B94E1F"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1F6C1EB"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27A393A" w14:textId="77777777" w:rsidR="00EF34F9" w:rsidRPr="005B11E1" w:rsidRDefault="00EF34F9" w:rsidP="004624B2">
            <w:pPr>
              <w:pStyle w:val="TAC"/>
              <w:keepNext w:val="0"/>
              <w:keepLines w:val="0"/>
              <w:rPr>
                <w:sz w:val="16"/>
                <w:szCs w:val="16"/>
              </w:rPr>
            </w:pPr>
            <w:r w:rsidRPr="005B11E1">
              <w:rPr>
                <w:sz w:val="16"/>
                <w:szCs w:val="16"/>
              </w:rPr>
              <w:t>(0,2,0,0)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45F22C6E"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9F40F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B343E" w14:textId="77777777" w:rsidR="00EF34F9" w:rsidRPr="005B11E1" w:rsidRDefault="00EF34F9" w:rsidP="004624B2">
            <w:pPr>
              <w:pStyle w:val="TAC"/>
              <w:keepNext w:val="0"/>
              <w:keepLines w:val="0"/>
              <w:rPr>
                <w:sz w:val="16"/>
                <w:szCs w:val="16"/>
              </w:rPr>
            </w:pPr>
            <w:r w:rsidRPr="005B11E1">
              <w:rPr>
                <w:sz w:val="16"/>
                <w:szCs w:val="16"/>
              </w:rPr>
              <w:t>(0,2,0,0)</w:t>
            </w:r>
          </w:p>
        </w:tc>
      </w:tr>
      <w:tr w:rsidR="00EF34F9" w:rsidRPr="005B11E1" w14:paraId="16202126"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195EDA" w14:textId="77777777" w:rsidR="00EF34F9" w:rsidRPr="005B11E1" w:rsidRDefault="00EF34F9" w:rsidP="004624B2">
            <w:pPr>
              <w:pStyle w:val="TAC"/>
              <w:keepNext w:val="0"/>
              <w:keepLines w:val="0"/>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8B1EF" w14:textId="77777777" w:rsidR="00EF34F9" w:rsidRPr="005B11E1" w:rsidRDefault="00EF34F9" w:rsidP="004624B2">
            <w:pPr>
              <w:pStyle w:val="TAC"/>
              <w:keepNext w:val="0"/>
              <w:keepLines w:val="0"/>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EBE0B"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8BD89E1"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A5F6D6E"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49F5F5FE"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AF3BA"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51A55"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r>
      <w:tr w:rsidR="00EF34F9" w:rsidRPr="005B11E1" w14:paraId="251B1F74"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A4626E" w14:textId="77777777" w:rsidR="00EF34F9" w:rsidRPr="005B11E1" w:rsidRDefault="00EF34F9" w:rsidP="004624B2">
            <w:pPr>
              <w:pStyle w:val="TAC"/>
              <w:keepNext w:val="0"/>
              <w:keepLines w:val="0"/>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0F591" w14:textId="77777777" w:rsidR="00EF34F9" w:rsidRPr="005B11E1" w:rsidRDefault="00EF34F9" w:rsidP="004624B2">
            <w:pPr>
              <w:pStyle w:val="TAC"/>
              <w:keepNext w:val="0"/>
              <w:keepLines w:val="0"/>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9B330"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3B1C076A"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3D553238" w14:textId="77777777" w:rsidR="00EF34F9" w:rsidRPr="005B11E1" w:rsidRDefault="00EF34F9" w:rsidP="004624B2">
            <w:pPr>
              <w:pStyle w:val="TAC"/>
              <w:keepNext w:val="0"/>
              <w:keepLines w:val="0"/>
              <w:rPr>
                <w:sz w:val="16"/>
                <w:szCs w:val="16"/>
                <w:lang w:eastAsia="zh-CN"/>
              </w:rPr>
            </w:pPr>
            <w:r w:rsidRPr="005B11E1">
              <w:rPr>
                <w:sz w:val="16"/>
                <w:szCs w:val="16"/>
              </w:rPr>
              <w:t>(0,0,0,0)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874577A"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CA195"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FCF2A" w14:textId="77777777" w:rsidR="00EF34F9" w:rsidRPr="005B11E1" w:rsidRDefault="00EF34F9" w:rsidP="004624B2">
            <w:pPr>
              <w:pStyle w:val="TAC"/>
              <w:keepNext w:val="0"/>
              <w:keepLines w:val="0"/>
              <w:rPr>
                <w:sz w:val="16"/>
                <w:szCs w:val="16"/>
                <w:lang w:eastAsia="zh-CN"/>
              </w:rPr>
            </w:pPr>
            <w:r w:rsidRPr="005B11E1">
              <w:rPr>
                <w:sz w:val="16"/>
                <w:szCs w:val="16"/>
              </w:rPr>
              <w:t>(0,0,0,0)</w:t>
            </w:r>
          </w:p>
        </w:tc>
      </w:tr>
      <w:tr w:rsidR="00EF34F9" w:rsidRPr="005B11E1" w14:paraId="0AC51B5F"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6A87" w14:textId="77777777" w:rsidR="00EF34F9" w:rsidRPr="005B11E1" w:rsidRDefault="00EF34F9" w:rsidP="004624B2">
            <w:pPr>
              <w:pStyle w:val="TAC"/>
              <w:keepNext w:val="0"/>
              <w:keepLines w:val="0"/>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D83AA" w14:textId="77777777" w:rsidR="00EF34F9" w:rsidRPr="005B11E1" w:rsidRDefault="00EF34F9" w:rsidP="004624B2">
            <w:pPr>
              <w:pStyle w:val="TAC"/>
              <w:keepNext w:val="0"/>
              <w:keepLines w:val="0"/>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DEF1"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FF5C553"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29FF211"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D166C1C"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E6AC7"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330D4" w14:textId="77777777" w:rsidR="00EF34F9" w:rsidRPr="005B11E1" w:rsidRDefault="00EF34F9" w:rsidP="004624B2">
            <w:pPr>
              <w:pStyle w:val="TAC"/>
              <w:keepNext w:val="0"/>
              <w:keepLines w:val="0"/>
              <w:rPr>
                <w:sz w:val="16"/>
                <w:szCs w:val="16"/>
                <w:lang w:eastAsia="zh-CN"/>
              </w:rPr>
            </w:pPr>
            <w:r w:rsidRPr="005B11E1">
              <w:rPr>
                <w:rFonts w:hint="eastAsia"/>
                <w:sz w:val="16"/>
                <w:szCs w:val="16"/>
                <w:lang w:eastAsia="zh-CN"/>
              </w:rPr>
              <w:t>N/A</w:t>
            </w:r>
          </w:p>
        </w:tc>
      </w:tr>
      <w:tr w:rsidR="00EF34F9" w:rsidRPr="005B11E1" w14:paraId="76D99696"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7C3A2" w14:textId="77777777" w:rsidR="00EF34F9" w:rsidRPr="005B11E1" w:rsidRDefault="00EF34F9" w:rsidP="004624B2">
            <w:pPr>
              <w:pStyle w:val="TAC"/>
              <w:keepNext w:val="0"/>
              <w:keepLines w:val="0"/>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F991" w14:textId="77777777" w:rsidR="00EF34F9" w:rsidRPr="005B11E1" w:rsidRDefault="00EF34F9" w:rsidP="004624B2">
            <w:pPr>
              <w:pStyle w:val="TAC"/>
              <w:keepNext w:val="0"/>
              <w:keepLines w:val="0"/>
              <w:rPr>
                <w:sz w:val="16"/>
                <w:szCs w:val="16"/>
              </w:rPr>
            </w:pPr>
            <w:r w:rsidRPr="005B11E1">
              <w:rPr>
                <w:sz w:val="16"/>
                <w:szCs w:val="16"/>
              </w:rPr>
              <w:t>(0,0,0,0)</w:t>
            </w:r>
          </w:p>
          <w:p w14:paraId="28EAEFBE" w14:textId="77777777" w:rsidR="00EF34F9" w:rsidRPr="005B11E1" w:rsidRDefault="00EF34F9" w:rsidP="004624B2">
            <w:pPr>
              <w:pStyle w:val="TAC"/>
              <w:keepNext w:val="0"/>
              <w:keepLines w:val="0"/>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C0B1D"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B432F1F"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B73C56D" w14:textId="77777777" w:rsidR="00EF34F9" w:rsidRPr="005B11E1" w:rsidRDefault="00EF34F9" w:rsidP="004624B2">
            <w:pPr>
              <w:pStyle w:val="TAC"/>
              <w:keepNext w:val="0"/>
              <w:keepLines w:val="0"/>
              <w:rPr>
                <w:sz w:val="16"/>
                <w:szCs w:val="16"/>
              </w:rPr>
            </w:pPr>
            <w:r w:rsidRPr="005B11E1">
              <w:rPr>
                <w:sz w:val="16"/>
                <w:szCs w:val="16"/>
              </w:rPr>
              <w:t>(0,0,0,0)</w:t>
            </w:r>
          </w:p>
          <w:p w14:paraId="0369C888" w14:textId="77777777" w:rsidR="00EF34F9" w:rsidRPr="005B11E1" w:rsidRDefault="00EF34F9" w:rsidP="004624B2">
            <w:pPr>
              <w:pStyle w:val="TAC"/>
              <w:keepNext w:val="0"/>
              <w:keepLines w:val="0"/>
              <w:rPr>
                <w:sz w:val="16"/>
                <w:szCs w:val="16"/>
                <w:lang w:eastAsia="zh-CN"/>
              </w:rPr>
            </w:pPr>
            <w:r w:rsidRPr="005B11E1">
              <w:rPr>
                <w:sz w:val="16"/>
                <w:szCs w:val="16"/>
              </w:rPr>
              <w:t>(1,0,0,0)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C3ECC65"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4010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753B0" w14:textId="77777777" w:rsidR="00EF34F9" w:rsidRPr="005B11E1" w:rsidRDefault="00EF34F9" w:rsidP="004624B2">
            <w:pPr>
              <w:pStyle w:val="TAC"/>
              <w:keepNext w:val="0"/>
              <w:keepLines w:val="0"/>
              <w:rPr>
                <w:sz w:val="16"/>
                <w:szCs w:val="16"/>
              </w:rPr>
            </w:pPr>
            <w:r w:rsidRPr="005B11E1">
              <w:rPr>
                <w:sz w:val="16"/>
                <w:szCs w:val="16"/>
              </w:rPr>
              <w:t>(0,0,0,0)</w:t>
            </w:r>
          </w:p>
          <w:p w14:paraId="07F255FE" w14:textId="77777777" w:rsidR="00EF34F9" w:rsidRPr="005B11E1" w:rsidRDefault="00EF34F9" w:rsidP="004624B2">
            <w:pPr>
              <w:pStyle w:val="TAC"/>
              <w:keepNext w:val="0"/>
              <w:keepLines w:val="0"/>
              <w:rPr>
                <w:sz w:val="16"/>
                <w:szCs w:val="16"/>
                <w:lang w:eastAsia="zh-CN"/>
              </w:rPr>
            </w:pPr>
            <w:r w:rsidRPr="005B11E1">
              <w:rPr>
                <w:sz w:val="16"/>
                <w:szCs w:val="16"/>
              </w:rPr>
              <w:t>(1,0,0,0)</w:t>
            </w:r>
          </w:p>
        </w:tc>
      </w:tr>
      <w:tr w:rsidR="00EF34F9" w:rsidRPr="005B11E1" w14:paraId="2659DCD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2E3DE" w14:textId="77777777" w:rsidR="00EF34F9" w:rsidRPr="005B11E1" w:rsidRDefault="00EF34F9" w:rsidP="004624B2">
            <w:pPr>
              <w:pStyle w:val="TAC"/>
              <w:keepNext w:val="0"/>
              <w:keepLines w:val="0"/>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C7A5E" w14:textId="77777777" w:rsidR="00EF34F9" w:rsidRPr="005B11E1" w:rsidRDefault="00EF34F9" w:rsidP="004624B2">
            <w:pPr>
              <w:pStyle w:val="TAC"/>
              <w:keepNext w:val="0"/>
              <w:keepLines w:val="0"/>
              <w:rPr>
                <w:sz w:val="16"/>
                <w:szCs w:val="16"/>
              </w:rPr>
            </w:pPr>
            <w:r w:rsidRPr="005B11E1">
              <w:rPr>
                <w:sz w:val="16"/>
                <w:szCs w:val="16"/>
              </w:rPr>
              <w:t>(0,0,0,0)</w:t>
            </w:r>
          </w:p>
          <w:p w14:paraId="0C0F1CE7" w14:textId="77777777" w:rsidR="00EF34F9" w:rsidRPr="005B11E1" w:rsidRDefault="00EF34F9" w:rsidP="004624B2">
            <w:pPr>
              <w:pStyle w:val="TAC"/>
              <w:keepNext w:val="0"/>
              <w:keepLines w:val="0"/>
              <w:rPr>
                <w:sz w:val="16"/>
                <w:szCs w:val="16"/>
              </w:rPr>
            </w:pPr>
            <w:r w:rsidRPr="005B11E1">
              <w:rPr>
                <w:sz w:val="16"/>
                <w:szCs w:val="16"/>
              </w:rPr>
              <w:t>(0,0,1,0)</w:t>
            </w:r>
          </w:p>
          <w:p w14:paraId="3AD47899" w14:textId="77777777" w:rsidR="00EF34F9" w:rsidRPr="005B11E1" w:rsidRDefault="00EF34F9" w:rsidP="004624B2">
            <w:pPr>
              <w:pStyle w:val="TAC"/>
              <w:keepNext w:val="0"/>
              <w:keepLines w:val="0"/>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365A5" w14:textId="77777777" w:rsidR="00EF34F9" w:rsidRPr="005B11E1" w:rsidRDefault="00EF34F9" w:rsidP="004624B2">
            <w:pPr>
              <w:pStyle w:val="TAC"/>
              <w:keepNext w:val="0"/>
              <w:keepLines w:val="0"/>
              <w:rPr>
                <w:sz w:val="16"/>
                <w:szCs w:val="16"/>
              </w:rPr>
            </w:pPr>
          </w:p>
          <w:p w14:paraId="5CFF192C"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1758999" w14:textId="77777777" w:rsidR="00EF34F9" w:rsidRPr="005B11E1" w:rsidRDefault="00EF34F9" w:rsidP="004624B2">
            <w:pPr>
              <w:pStyle w:val="TAC"/>
              <w:keepNext w:val="0"/>
              <w:keepLines w:val="0"/>
              <w:rPr>
                <w:sz w:val="16"/>
                <w:szCs w:val="16"/>
              </w:rPr>
            </w:pPr>
          </w:p>
          <w:p w14:paraId="552C798A"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63F7D80" w14:textId="77777777" w:rsidR="00EF34F9" w:rsidRPr="005B11E1" w:rsidRDefault="00EF34F9" w:rsidP="004624B2">
            <w:pPr>
              <w:pStyle w:val="TAC"/>
              <w:keepNext w:val="0"/>
              <w:keepLines w:val="0"/>
              <w:rPr>
                <w:sz w:val="16"/>
                <w:szCs w:val="16"/>
              </w:rPr>
            </w:pPr>
            <w:r w:rsidRPr="005B11E1">
              <w:rPr>
                <w:sz w:val="16"/>
                <w:szCs w:val="16"/>
              </w:rPr>
              <w:t>(0,0,0,0)</w:t>
            </w:r>
          </w:p>
          <w:p w14:paraId="6CBE4D39" w14:textId="77777777" w:rsidR="00EF34F9" w:rsidRPr="005B11E1" w:rsidRDefault="00EF34F9" w:rsidP="004624B2">
            <w:pPr>
              <w:pStyle w:val="TAC"/>
              <w:keepNext w:val="0"/>
              <w:keepLines w:val="0"/>
              <w:rPr>
                <w:sz w:val="16"/>
                <w:szCs w:val="16"/>
              </w:rPr>
            </w:pPr>
            <w:r w:rsidRPr="005B11E1">
              <w:rPr>
                <w:sz w:val="16"/>
                <w:szCs w:val="16"/>
              </w:rPr>
              <w:t>(1,0,0,0)</w:t>
            </w:r>
          </w:p>
          <w:p w14:paraId="5BA5669C" w14:textId="77777777" w:rsidR="00EF34F9" w:rsidRPr="005B11E1" w:rsidRDefault="00EF34F9" w:rsidP="004624B2">
            <w:pPr>
              <w:pStyle w:val="TAC"/>
              <w:keepNext w:val="0"/>
              <w:keepLines w:val="0"/>
              <w:rPr>
                <w:sz w:val="16"/>
                <w:szCs w:val="16"/>
                <w:lang w:eastAsia="zh-CN"/>
              </w:rPr>
            </w:pPr>
            <w:r w:rsidRPr="005B11E1">
              <w:rPr>
                <w:sz w:val="16"/>
                <w:szCs w:val="16"/>
              </w:rPr>
              <w:t>(2,0,0,0)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35E65E1" w14:textId="77777777" w:rsidR="00EF34F9" w:rsidRPr="005B11E1" w:rsidRDefault="00EF34F9" w:rsidP="004624B2">
            <w:pPr>
              <w:pStyle w:val="TAC"/>
              <w:keepNext w:val="0"/>
              <w:keepLines w:val="0"/>
              <w:rPr>
                <w:sz w:val="16"/>
                <w:szCs w:val="16"/>
              </w:rPr>
            </w:pPr>
          </w:p>
          <w:p w14:paraId="0777689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5806" w14:textId="77777777" w:rsidR="00EF34F9" w:rsidRPr="005B11E1" w:rsidRDefault="00EF34F9" w:rsidP="004624B2">
            <w:pPr>
              <w:pStyle w:val="TAC"/>
              <w:keepNext w:val="0"/>
              <w:keepLines w:val="0"/>
              <w:rPr>
                <w:sz w:val="16"/>
                <w:szCs w:val="16"/>
              </w:rPr>
            </w:pPr>
          </w:p>
          <w:p w14:paraId="34848D63"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30D313" w14:textId="77777777" w:rsidR="00EF34F9" w:rsidRPr="005B11E1" w:rsidRDefault="00EF34F9" w:rsidP="004624B2">
            <w:pPr>
              <w:pStyle w:val="TAC"/>
              <w:keepNext w:val="0"/>
              <w:keepLines w:val="0"/>
              <w:rPr>
                <w:sz w:val="16"/>
                <w:szCs w:val="16"/>
              </w:rPr>
            </w:pPr>
            <w:r w:rsidRPr="005B11E1">
              <w:rPr>
                <w:sz w:val="16"/>
                <w:szCs w:val="16"/>
              </w:rPr>
              <w:t>(0,0,0,0)</w:t>
            </w:r>
          </w:p>
          <w:p w14:paraId="581E5E03" w14:textId="77777777" w:rsidR="00EF34F9" w:rsidRPr="005B11E1" w:rsidRDefault="00EF34F9" w:rsidP="004624B2">
            <w:pPr>
              <w:pStyle w:val="TAC"/>
              <w:keepNext w:val="0"/>
              <w:keepLines w:val="0"/>
              <w:rPr>
                <w:sz w:val="16"/>
                <w:szCs w:val="16"/>
              </w:rPr>
            </w:pPr>
            <w:r w:rsidRPr="005B11E1">
              <w:rPr>
                <w:sz w:val="16"/>
                <w:szCs w:val="16"/>
              </w:rPr>
              <w:t>(1,0,0,0)</w:t>
            </w:r>
          </w:p>
          <w:p w14:paraId="20097853" w14:textId="77777777" w:rsidR="00EF34F9" w:rsidRPr="005B11E1" w:rsidRDefault="00EF34F9" w:rsidP="004624B2">
            <w:pPr>
              <w:pStyle w:val="TAC"/>
              <w:keepNext w:val="0"/>
              <w:keepLines w:val="0"/>
              <w:rPr>
                <w:sz w:val="16"/>
                <w:szCs w:val="16"/>
                <w:lang w:eastAsia="zh-CN"/>
              </w:rPr>
            </w:pPr>
            <w:r w:rsidRPr="005B11E1">
              <w:rPr>
                <w:sz w:val="16"/>
                <w:szCs w:val="16"/>
              </w:rPr>
              <w:t>(2,0,0,0)</w:t>
            </w:r>
          </w:p>
        </w:tc>
      </w:tr>
      <w:tr w:rsidR="00EF34F9" w:rsidRPr="005B11E1" w14:paraId="6B6D3CF2"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947DE" w14:textId="77777777" w:rsidR="00EF34F9" w:rsidRPr="005B11E1" w:rsidRDefault="00EF34F9" w:rsidP="004624B2">
            <w:pPr>
              <w:pStyle w:val="TAC"/>
              <w:keepNext w:val="0"/>
              <w:keepLines w:val="0"/>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C6F8D9" w14:textId="77777777" w:rsidR="00EF34F9" w:rsidRPr="005B11E1" w:rsidRDefault="00EF34F9" w:rsidP="004624B2">
            <w:pPr>
              <w:pStyle w:val="TAC"/>
              <w:keepNext w:val="0"/>
              <w:keepLines w:val="0"/>
              <w:rPr>
                <w:sz w:val="16"/>
                <w:szCs w:val="16"/>
              </w:rPr>
            </w:pPr>
            <w:r w:rsidRPr="005B11E1">
              <w:rPr>
                <w:sz w:val="16"/>
                <w:szCs w:val="16"/>
              </w:rPr>
              <w:t>(0,0,0,0)</w:t>
            </w:r>
          </w:p>
          <w:p w14:paraId="17457793" w14:textId="77777777" w:rsidR="00EF34F9" w:rsidRPr="005B11E1" w:rsidRDefault="00EF34F9" w:rsidP="004624B2">
            <w:pPr>
              <w:pStyle w:val="TAC"/>
              <w:keepNext w:val="0"/>
              <w:keepLines w:val="0"/>
              <w:rPr>
                <w:sz w:val="16"/>
                <w:szCs w:val="16"/>
              </w:rPr>
            </w:pPr>
            <w:r w:rsidRPr="005B11E1">
              <w:rPr>
                <w:sz w:val="16"/>
                <w:szCs w:val="16"/>
              </w:rPr>
              <w:t>(0,0,1,0)</w:t>
            </w:r>
          </w:p>
          <w:p w14:paraId="5F08F49A" w14:textId="77777777" w:rsidR="00EF34F9" w:rsidRPr="005B11E1" w:rsidRDefault="00EF34F9" w:rsidP="004624B2">
            <w:pPr>
              <w:pStyle w:val="TAC"/>
              <w:keepNext w:val="0"/>
              <w:keepLines w:val="0"/>
              <w:rPr>
                <w:sz w:val="16"/>
                <w:szCs w:val="16"/>
              </w:rPr>
            </w:pPr>
            <w:r w:rsidRPr="005B11E1">
              <w:rPr>
                <w:sz w:val="16"/>
                <w:szCs w:val="16"/>
              </w:rPr>
              <w:t>(1,0,0,0)</w:t>
            </w:r>
          </w:p>
          <w:p w14:paraId="759CAC9B" w14:textId="77777777" w:rsidR="00EF34F9" w:rsidRPr="005B11E1" w:rsidRDefault="00EF34F9" w:rsidP="004624B2">
            <w:pPr>
              <w:pStyle w:val="TAC"/>
              <w:keepNext w:val="0"/>
              <w:keepLines w:val="0"/>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6AF65" w14:textId="77777777" w:rsidR="00EF34F9" w:rsidRPr="005B11E1" w:rsidRDefault="00EF34F9" w:rsidP="004624B2">
            <w:pPr>
              <w:pStyle w:val="TAC"/>
              <w:keepNext w:val="0"/>
              <w:keepLines w:val="0"/>
              <w:rPr>
                <w:sz w:val="16"/>
                <w:szCs w:val="16"/>
              </w:rPr>
            </w:pPr>
          </w:p>
          <w:p w14:paraId="2DD37D8D"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584451E" w14:textId="77777777" w:rsidR="00EF34F9" w:rsidRPr="005B11E1" w:rsidRDefault="00EF34F9" w:rsidP="004624B2">
            <w:pPr>
              <w:pStyle w:val="TAC"/>
              <w:keepNext w:val="0"/>
              <w:keepLines w:val="0"/>
              <w:rPr>
                <w:sz w:val="16"/>
                <w:szCs w:val="16"/>
              </w:rPr>
            </w:pPr>
          </w:p>
          <w:p w14:paraId="5E5C60E5"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8FE1898" w14:textId="77777777" w:rsidR="00EF34F9" w:rsidRPr="005B11E1" w:rsidRDefault="00EF34F9" w:rsidP="004624B2">
            <w:pPr>
              <w:pStyle w:val="TAC"/>
              <w:keepNext w:val="0"/>
              <w:keepLines w:val="0"/>
              <w:rPr>
                <w:sz w:val="16"/>
                <w:szCs w:val="16"/>
              </w:rPr>
            </w:pPr>
            <w:r w:rsidRPr="005B11E1">
              <w:rPr>
                <w:sz w:val="16"/>
                <w:szCs w:val="16"/>
              </w:rPr>
              <w:t>(0,0,0,0)</w:t>
            </w:r>
          </w:p>
          <w:p w14:paraId="67024C2B" w14:textId="77777777" w:rsidR="00EF34F9" w:rsidRPr="005B11E1" w:rsidRDefault="00EF34F9" w:rsidP="004624B2">
            <w:pPr>
              <w:pStyle w:val="TAC"/>
              <w:keepNext w:val="0"/>
              <w:keepLines w:val="0"/>
              <w:rPr>
                <w:sz w:val="16"/>
                <w:szCs w:val="16"/>
              </w:rPr>
            </w:pPr>
            <w:r w:rsidRPr="005B11E1">
              <w:rPr>
                <w:sz w:val="16"/>
                <w:szCs w:val="16"/>
              </w:rPr>
              <w:t>(1,0,0,0)</w:t>
            </w:r>
          </w:p>
          <w:p w14:paraId="5E30FC5D" w14:textId="77777777" w:rsidR="00EF34F9" w:rsidRPr="005B11E1" w:rsidRDefault="00EF34F9" w:rsidP="004624B2">
            <w:pPr>
              <w:pStyle w:val="TAC"/>
              <w:keepNext w:val="0"/>
              <w:keepLines w:val="0"/>
              <w:rPr>
                <w:sz w:val="16"/>
                <w:szCs w:val="16"/>
              </w:rPr>
            </w:pPr>
            <w:r w:rsidRPr="005B11E1">
              <w:rPr>
                <w:sz w:val="16"/>
                <w:szCs w:val="16"/>
              </w:rPr>
              <w:t>(2,0,0,0)</w:t>
            </w:r>
          </w:p>
          <w:p w14:paraId="184E6776" w14:textId="77777777" w:rsidR="00EF34F9" w:rsidRPr="005B11E1" w:rsidRDefault="00EF34F9" w:rsidP="004624B2">
            <w:pPr>
              <w:pStyle w:val="TAC"/>
              <w:keepNext w:val="0"/>
              <w:keepLines w:val="0"/>
              <w:rPr>
                <w:sz w:val="16"/>
                <w:szCs w:val="16"/>
                <w:lang w:eastAsia="zh-CN"/>
              </w:rPr>
            </w:pPr>
            <w:r w:rsidRPr="005B11E1">
              <w:rPr>
                <w:sz w:val="16"/>
                <w:szCs w:val="16"/>
              </w:rPr>
              <w:t>(3,0,0,0)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12E3CE05" w14:textId="77777777" w:rsidR="00EF34F9" w:rsidRPr="005B11E1" w:rsidRDefault="00EF34F9" w:rsidP="004624B2">
            <w:pPr>
              <w:pStyle w:val="TAC"/>
              <w:keepNext w:val="0"/>
              <w:keepLines w:val="0"/>
              <w:rPr>
                <w:sz w:val="16"/>
                <w:szCs w:val="16"/>
              </w:rPr>
            </w:pPr>
          </w:p>
          <w:p w14:paraId="4863597A"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C77FC" w14:textId="77777777" w:rsidR="00EF34F9" w:rsidRPr="005B11E1" w:rsidRDefault="00EF34F9" w:rsidP="004624B2">
            <w:pPr>
              <w:pStyle w:val="TAC"/>
              <w:keepNext w:val="0"/>
              <w:keepLines w:val="0"/>
              <w:rPr>
                <w:sz w:val="16"/>
                <w:szCs w:val="16"/>
              </w:rPr>
            </w:pPr>
          </w:p>
          <w:p w14:paraId="2A43D025"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94EDDE" w14:textId="77777777" w:rsidR="00EF34F9" w:rsidRPr="005B11E1" w:rsidRDefault="00EF34F9" w:rsidP="004624B2">
            <w:pPr>
              <w:pStyle w:val="TAC"/>
              <w:keepNext w:val="0"/>
              <w:keepLines w:val="0"/>
              <w:rPr>
                <w:sz w:val="16"/>
                <w:szCs w:val="16"/>
              </w:rPr>
            </w:pPr>
            <w:r w:rsidRPr="005B11E1">
              <w:rPr>
                <w:sz w:val="16"/>
                <w:szCs w:val="16"/>
              </w:rPr>
              <w:t>(0,0,0,0)</w:t>
            </w:r>
          </w:p>
          <w:p w14:paraId="1A7609A2" w14:textId="77777777" w:rsidR="00EF34F9" w:rsidRPr="005B11E1" w:rsidRDefault="00EF34F9" w:rsidP="004624B2">
            <w:pPr>
              <w:pStyle w:val="TAC"/>
              <w:keepNext w:val="0"/>
              <w:keepLines w:val="0"/>
              <w:rPr>
                <w:sz w:val="16"/>
                <w:szCs w:val="16"/>
              </w:rPr>
            </w:pPr>
            <w:r w:rsidRPr="005B11E1">
              <w:rPr>
                <w:sz w:val="16"/>
                <w:szCs w:val="16"/>
              </w:rPr>
              <w:t>(1,0,0,0)</w:t>
            </w:r>
          </w:p>
          <w:p w14:paraId="3D5C573B" w14:textId="77777777" w:rsidR="00EF34F9" w:rsidRPr="005B11E1" w:rsidRDefault="00EF34F9" w:rsidP="004624B2">
            <w:pPr>
              <w:pStyle w:val="TAC"/>
              <w:keepNext w:val="0"/>
              <w:keepLines w:val="0"/>
              <w:rPr>
                <w:sz w:val="16"/>
                <w:szCs w:val="16"/>
              </w:rPr>
            </w:pPr>
            <w:r w:rsidRPr="005B11E1">
              <w:rPr>
                <w:sz w:val="16"/>
                <w:szCs w:val="16"/>
              </w:rPr>
              <w:t>(2,0,0,0)</w:t>
            </w:r>
          </w:p>
          <w:p w14:paraId="1A8B41EF" w14:textId="77777777" w:rsidR="00EF34F9" w:rsidRPr="005B11E1" w:rsidRDefault="00EF34F9" w:rsidP="004624B2">
            <w:pPr>
              <w:pStyle w:val="TAC"/>
              <w:keepNext w:val="0"/>
              <w:keepLines w:val="0"/>
              <w:rPr>
                <w:sz w:val="16"/>
                <w:szCs w:val="16"/>
                <w:lang w:eastAsia="zh-CN"/>
              </w:rPr>
            </w:pPr>
            <w:r w:rsidRPr="005B11E1">
              <w:rPr>
                <w:sz w:val="16"/>
                <w:szCs w:val="16"/>
              </w:rPr>
              <w:t>(3,0,0,0)</w:t>
            </w:r>
          </w:p>
        </w:tc>
      </w:tr>
      <w:tr w:rsidR="00EF34F9" w:rsidRPr="005B11E1" w14:paraId="6EBC8684"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808EC" w14:textId="77777777" w:rsidR="00EF34F9" w:rsidRPr="005B11E1" w:rsidRDefault="00EF34F9" w:rsidP="004624B2">
            <w:pPr>
              <w:pStyle w:val="TAC"/>
              <w:keepNext w:val="0"/>
              <w:keepLines w:val="0"/>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0B2D10" w14:textId="77777777" w:rsidR="00EF34F9" w:rsidRPr="005B11E1" w:rsidRDefault="00EF34F9" w:rsidP="004624B2">
            <w:pPr>
              <w:pStyle w:val="TAC"/>
              <w:keepNext w:val="0"/>
              <w:keepLines w:val="0"/>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C84CD" w14:textId="77777777" w:rsidR="00EF34F9" w:rsidRPr="005B11E1" w:rsidRDefault="00EF34F9" w:rsidP="004624B2">
            <w:pPr>
              <w:pStyle w:val="TAC"/>
              <w:keepNext w:val="0"/>
              <w:keepLines w:val="0"/>
              <w:rPr>
                <w:sz w:val="16"/>
                <w:szCs w:val="16"/>
              </w:rPr>
            </w:pPr>
            <w:r w:rsidRPr="005B11E1">
              <w:rPr>
                <w:sz w:val="16"/>
                <w:szCs w:val="16"/>
              </w:rPr>
              <w:t>(0,1,0,*)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10F529D" w14:textId="77777777" w:rsidR="00EF34F9" w:rsidRPr="005B11E1" w:rsidRDefault="00EF34F9" w:rsidP="004624B2">
            <w:pPr>
              <w:pStyle w:val="TAC"/>
              <w:keepNext w:val="0"/>
              <w:keepLines w:val="0"/>
              <w:rPr>
                <w:sz w:val="16"/>
                <w:szCs w:val="16"/>
              </w:rPr>
            </w:pPr>
            <w:r w:rsidRPr="005B11E1">
              <w:rPr>
                <w:sz w:val="16"/>
                <w:szCs w:val="16"/>
              </w:rPr>
              <w:t>(0,1,0,*)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3E115F9" w14:textId="77777777" w:rsidR="00EF34F9" w:rsidRPr="005B11E1" w:rsidRDefault="00EF34F9" w:rsidP="004624B2">
            <w:pPr>
              <w:pStyle w:val="TAC"/>
              <w:keepNext w:val="0"/>
              <w:keepLines w:val="0"/>
              <w:rPr>
                <w:sz w:val="16"/>
                <w:szCs w:val="16"/>
              </w:rPr>
            </w:pPr>
            <w:r w:rsidRPr="005B11E1">
              <w:rPr>
                <w:sz w:val="16"/>
                <w:szCs w:val="16"/>
              </w:rPr>
              <w:t>(0,1,0,*)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D14B497" w14:textId="77777777" w:rsidR="00EF34F9" w:rsidRPr="005B11E1" w:rsidRDefault="00EF34F9" w:rsidP="004624B2">
            <w:pPr>
              <w:pStyle w:val="TAC"/>
              <w:keepNext w:val="0"/>
              <w:keepLines w:val="0"/>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60FB77" w14:textId="77777777" w:rsidR="00EF34F9" w:rsidRPr="005B11E1" w:rsidRDefault="00EF34F9" w:rsidP="004624B2">
            <w:pPr>
              <w:pStyle w:val="TAC"/>
              <w:keepNext w:val="0"/>
              <w:keepLines w:val="0"/>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9BF2BF" w14:textId="77777777" w:rsidR="00EF34F9" w:rsidRPr="005B11E1" w:rsidRDefault="00EF34F9" w:rsidP="004624B2">
            <w:pPr>
              <w:pStyle w:val="TAC"/>
              <w:keepNext w:val="0"/>
              <w:keepLines w:val="0"/>
              <w:rPr>
                <w:sz w:val="16"/>
                <w:szCs w:val="16"/>
              </w:rPr>
            </w:pPr>
            <w:r w:rsidRPr="005B11E1">
              <w:rPr>
                <w:sz w:val="16"/>
                <w:szCs w:val="16"/>
              </w:rPr>
              <w:t>(0,1,0,*)</w:t>
            </w:r>
          </w:p>
        </w:tc>
      </w:tr>
      <w:tr w:rsidR="00EF34F9" w:rsidRPr="005B11E1" w14:paraId="40970AA7"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15CFB" w14:textId="77777777" w:rsidR="00EF34F9" w:rsidRPr="005B11E1" w:rsidRDefault="00EF34F9" w:rsidP="004624B2">
            <w:pPr>
              <w:pStyle w:val="TAC"/>
              <w:keepNext w:val="0"/>
              <w:keepLines w:val="0"/>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8D9BB" w14:textId="77777777" w:rsidR="00EF34F9" w:rsidRPr="005B11E1" w:rsidRDefault="00EF34F9" w:rsidP="004624B2">
            <w:pPr>
              <w:pStyle w:val="TAC"/>
              <w:keepNext w:val="0"/>
              <w:keepLines w:val="0"/>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5BEE4" w14:textId="77777777" w:rsidR="00EF34F9" w:rsidRPr="005B11E1" w:rsidRDefault="00EF34F9" w:rsidP="004624B2">
            <w:pPr>
              <w:pStyle w:val="TAC"/>
              <w:keepNext w:val="0"/>
              <w:keepLines w:val="0"/>
              <w:rPr>
                <w:sz w:val="16"/>
                <w:szCs w:val="16"/>
              </w:rPr>
            </w:pPr>
            <w:r w:rsidRPr="005B11E1">
              <w:rPr>
                <w:sz w:val="16"/>
                <w:szCs w:val="16"/>
              </w:rPr>
              <w:t>(0,2,0,*)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F18F04A" w14:textId="77777777" w:rsidR="00EF34F9" w:rsidRPr="005B11E1" w:rsidRDefault="00EF34F9" w:rsidP="004624B2">
            <w:pPr>
              <w:pStyle w:val="TAC"/>
              <w:keepNext w:val="0"/>
              <w:keepLines w:val="0"/>
              <w:rPr>
                <w:sz w:val="16"/>
                <w:szCs w:val="16"/>
              </w:rPr>
            </w:pPr>
            <w:r w:rsidRPr="005B11E1">
              <w:rPr>
                <w:sz w:val="16"/>
                <w:szCs w:val="16"/>
              </w:rPr>
              <w:t>(0,2,0,*)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AC74151" w14:textId="77777777" w:rsidR="00EF34F9" w:rsidRPr="005B11E1" w:rsidRDefault="00EF34F9" w:rsidP="004624B2">
            <w:pPr>
              <w:pStyle w:val="TAC"/>
              <w:keepNext w:val="0"/>
              <w:keepLines w:val="0"/>
              <w:rPr>
                <w:sz w:val="16"/>
                <w:szCs w:val="16"/>
              </w:rPr>
            </w:pPr>
            <w:r w:rsidRPr="005B11E1">
              <w:rPr>
                <w:sz w:val="16"/>
                <w:szCs w:val="16"/>
              </w:rPr>
              <w:t>(0,2,0,*)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392192C6" w14:textId="77777777" w:rsidR="00EF34F9" w:rsidRPr="005B11E1" w:rsidRDefault="00EF34F9" w:rsidP="004624B2">
            <w:pPr>
              <w:pStyle w:val="TAC"/>
              <w:keepNext w:val="0"/>
              <w:keepLines w:val="0"/>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08814E" w14:textId="77777777" w:rsidR="00EF34F9" w:rsidRPr="005B11E1" w:rsidRDefault="00EF34F9" w:rsidP="004624B2">
            <w:pPr>
              <w:pStyle w:val="TAC"/>
              <w:keepNext w:val="0"/>
              <w:keepLines w:val="0"/>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58332" w14:textId="77777777" w:rsidR="00EF34F9" w:rsidRPr="005B11E1" w:rsidRDefault="00EF34F9" w:rsidP="004624B2">
            <w:pPr>
              <w:pStyle w:val="TAC"/>
              <w:keepNext w:val="0"/>
              <w:keepLines w:val="0"/>
              <w:rPr>
                <w:sz w:val="16"/>
                <w:szCs w:val="16"/>
              </w:rPr>
            </w:pPr>
            <w:r w:rsidRPr="005B11E1">
              <w:rPr>
                <w:sz w:val="16"/>
                <w:szCs w:val="16"/>
              </w:rPr>
              <w:t>(0,2,0,*)</w:t>
            </w:r>
          </w:p>
        </w:tc>
      </w:tr>
      <w:tr w:rsidR="00EF34F9" w:rsidRPr="005B11E1" w14:paraId="3A7FDBE6"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07B4F" w14:textId="77777777" w:rsidR="00EF34F9" w:rsidRPr="005B11E1" w:rsidRDefault="00EF34F9" w:rsidP="004624B2">
            <w:pPr>
              <w:pStyle w:val="TAC"/>
              <w:keepNext w:val="0"/>
              <w:keepLines w:val="0"/>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79350" w14:textId="77777777" w:rsidR="00EF34F9" w:rsidRPr="005B11E1" w:rsidRDefault="00EF34F9" w:rsidP="004624B2">
            <w:pPr>
              <w:pStyle w:val="TAC"/>
              <w:keepNext w:val="0"/>
              <w:keepLines w:val="0"/>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AB4997" w14:textId="77777777" w:rsidR="00EF34F9" w:rsidRPr="005B11E1" w:rsidRDefault="00EF34F9" w:rsidP="004624B2">
            <w:pPr>
              <w:pStyle w:val="TAC"/>
              <w:keepNext w:val="0"/>
              <w:keepLines w:val="0"/>
              <w:rPr>
                <w:sz w:val="16"/>
                <w:szCs w:val="16"/>
              </w:rPr>
            </w:pPr>
            <w:r w:rsidRPr="005B11E1">
              <w:rPr>
                <w:sz w:val="16"/>
                <w:szCs w:val="16"/>
              </w:rPr>
              <w:t>(0,1,1,*)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C33046B" w14:textId="77777777" w:rsidR="00EF34F9" w:rsidRPr="005B11E1" w:rsidRDefault="00EF34F9" w:rsidP="004624B2">
            <w:pPr>
              <w:pStyle w:val="TAC"/>
              <w:keepNext w:val="0"/>
              <w:keepLines w:val="0"/>
              <w:rPr>
                <w:sz w:val="16"/>
                <w:szCs w:val="16"/>
              </w:rPr>
            </w:pPr>
            <w:r w:rsidRPr="005B11E1">
              <w:rPr>
                <w:sz w:val="16"/>
                <w:szCs w:val="16"/>
              </w:rPr>
              <w:t>(0,1,1,*)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6C3D3930"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3C7C8BF"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D06DA"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CAD44" w14:textId="77777777" w:rsidR="00EF34F9" w:rsidRPr="005B11E1" w:rsidRDefault="00EF34F9" w:rsidP="004624B2">
            <w:pPr>
              <w:pStyle w:val="TAC"/>
              <w:keepNext w:val="0"/>
              <w:keepLines w:val="0"/>
              <w:rPr>
                <w:sz w:val="16"/>
                <w:szCs w:val="16"/>
              </w:rPr>
            </w:pPr>
            <w:r w:rsidRPr="005B11E1">
              <w:rPr>
                <w:sz w:val="16"/>
                <w:szCs w:val="16"/>
              </w:rPr>
              <w:t>(0,1,1,*)</w:t>
            </w:r>
          </w:p>
        </w:tc>
      </w:tr>
      <w:tr w:rsidR="00EF34F9" w:rsidRPr="005B11E1" w14:paraId="46507F0E"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3EA5C" w14:textId="77777777" w:rsidR="00EF34F9" w:rsidRPr="005B11E1" w:rsidRDefault="00EF34F9" w:rsidP="004624B2">
            <w:pPr>
              <w:pStyle w:val="TAC"/>
              <w:keepNext w:val="0"/>
              <w:keepLines w:val="0"/>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2A32A" w14:textId="77777777" w:rsidR="00EF34F9" w:rsidRPr="005B11E1" w:rsidRDefault="00EF34F9" w:rsidP="004624B2">
            <w:pPr>
              <w:pStyle w:val="TAC"/>
              <w:keepNext w:val="0"/>
              <w:keepLines w:val="0"/>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9A50A3" w14:textId="77777777" w:rsidR="00EF34F9" w:rsidRPr="005B11E1" w:rsidRDefault="00EF34F9" w:rsidP="004624B2">
            <w:pPr>
              <w:pStyle w:val="TAC"/>
              <w:keepNext w:val="0"/>
              <w:keepLines w:val="0"/>
              <w:rPr>
                <w:sz w:val="16"/>
                <w:szCs w:val="16"/>
              </w:rPr>
            </w:pPr>
            <w:r w:rsidRPr="005B11E1">
              <w:rPr>
                <w:sz w:val="16"/>
                <w:szCs w:val="16"/>
              </w:rPr>
              <w:t>(0,0,0,*)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214308A" w14:textId="77777777" w:rsidR="00EF34F9" w:rsidRPr="005B11E1" w:rsidRDefault="00EF34F9" w:rsidP="004624B2">
            <w:pPr>
              <w:pStyle w:val="TAC"/>
              <w:keepNext w:val="0"/>
              <w:keepLines w:val="0"/>
              <w:rPr>
                <w:sz w:val="16"/>
                <w:szCs w:val="16"/>
              </w:rPr>
            </w:pPr>
            <w:r w:rsidRPr="005B11E1">
              <w:rPr>
                <w:sz w:val="16"/>
                <w:szCs w:val="16"/>
              </w:rPr>
              <w:t>(0,0,0,*)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B97083C" w14:textId="77777777" w:rsidR="00EF34F9" w:rsidRPr="005B11E1" w:rsidRDefault="00EF34F9" w:rsidP="004624B2">
            <w:pPr>
              <w:pStyle w:val="TAC"/>
              <w:keepNext w:val="0"/>
              <w:keepLines w:val="0"/>
              <w:rPr>
                <w:sz w:val="16"/>
                <w:szCs w:val="16"/>
              </w:rPr>
            </w:pPr>
            <w:r w:rsidRPr="005B11E1">
              <w:rPr>
                <w:sz w:val="16"/>
                <w:szCs w:val="16"/>
              </w:rPr>
              <w:t>(0,0,0,*)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3C23A111" w14:textId="77777777" w:rsidR="00EF34F9" w:rsidRPr="005B11E1" w:rsidRDefault="00EF34F9" w:rsidP="004624B2">
            <w:pPr>
              <w:pStyle w:val="TAC"/>
              <w:keepNext w:val="0"/>
              <w:keepLines w:val="0"/>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E6D6A7" w14:textId="77777777" w:rsidR="00EF34F9" w:rsidRPr="005B11E1" w:rsidRDefault="00EF34F9" w:rsidP="004624B2">
            <w:pPr>
              <w:pStyle w:val="TAC"/>
              <w:keepNext w:val="0"/>
              <w:keepLines w:val="0"/>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59776" w14:textId="77777777" w:rsidR="00EF34F9" w:rsidRPr="005B11E1" w:rsidRDefault="00EF34F9" w:rsidP="004624B2">
            <w:pPr>
              <w:pStyle w:val="TAC"/>
              <w:keepNext w:val="0"/>
              <w:keepLines w:val="0"/>
              <w:rPr>
                <w:sz w:val="16"/>
                <w:szCs w:val="16"/>
              </w:rPr>
            </w:pPr>
            <w:r w:rsidRPr="005B11E1">
              <w:rPr>
                <w:sz w:val="16"/>
                <w:szCs w:val="16"/>
              </w:rPr>
              <w:t>(0,0,0,*)</w:t>
            </w:r>
          </w:p>
        </w:tc>
      </w:tr>
      <w:tr w:rsidR="00EF34F9" w:rsidRPr="005B11E1" w14:paraId="1908D95D"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271939" w14:textId="77777777" w:rsidR="00EF34F9" w:rsidRPr="005B11E1" w:rsidRDefault="00EF34F9" w:rsidP="004624B2">
            <w:pPr>
              <w:pStyle w:val="TAC"/>
              <w:keepNext w:val="0"/>
              <w:keepLines w:val="0"/>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FF7115" w14:textId="77777777" w:rsidR="00EF34F9" w:rsidRPr="005B11E1" w:rsidRDefault="00EF34F9" w:rsidP="004624B2">
            <w:pPr>
              <w:pStyle w:val="TAC"/>
              <w:keepNext w:val="0"/>
              <w:keepLines w:val="0"/>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1F025" w14:textId="77777777" w:rsidR="00EF34F9" w:rsidRPr="005B11E1" w:rsidRDefault="00EF34F9" w:rsidP="004624B2">
            <w:pPr>
              <w:pStyle w:val="TAC"/>
              <w:keepNext w:val="0"/>
              <w:keepLines w:val="0"/>
              <w:rPr>
                <w:sz w:val="16"/>
                <w:szCs w:val="16"/>
              </w:rPr>
            </w:pPr>
            <w:r w:rsidRPr="005B11E1">
              <w:rPr>
                <w:sz w:val="16"/>
                <w:szCs w:val="16"/>
              </w:rPr>
              <w:t>(0,0,1,*)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C869A27" w14:textId="77777777" w:rsidR="00EF34F9" w:rsidRPr="005B11E1" w:rsidRDefault="00EF34F9" w:rsidP="004624B2">
            <w:pPr>
              <w:pStyle w:val="TAC"/>
              <w:keepNext w:val="0"/>
              <w:keepLines w:val="0"/>
              <w:rPr>
                <w:sz w:val="16"/>
                <w:szCs w:val="16"/>
              </w:rPr>
            </w:pPr>
            <w:r w:rsidRPr="005B11E1">
              <w:rPr>
                <w:sz w:val="16"/>
                <w:szCs w:val="16"/>
              </w:rPr>
              <w:t>(0,0,1,*)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2D4946B"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04ECD4C"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26C356" w14:textId="77777777" w:rsidR="00EF34F9" w:rsidRPr="005B11E1" w:rsidRDefault="00EF34F9" w:rsidP="004624B2">
            <w:pPr>
              <w:pStyle w:val="TAC"/>
              <w:keepNext w:val="0"/>
              <w:keepLines w:val="0"/>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09534" w14:textId="77777777" w:rsidR="00EF34F9" w:rsidRPr="005B11E1" w:rsidRDefault="00EF34F9" w:rsidP="004624B2">
            <w:pPr>
              <w:pStyle w:val="TAC"/>
              <w:keepNext w:val="0"/>
              <w:keepLines w:val="0"/>
              <w:rPr>
                <w:sz w:val="16"/>
                <w:szCs w:val="16"/>
              </w:rPr>
            </w:pPr>
            <w:r w:rsidRPr="005B11E1">
              <w:rPr>
                <w:sz w:val="16"/>
                <w:szCs w:val="16"/>
              </w:rPr>
              <w:t>(0,0,1,*)</w:t>
            </w:r>
          </w:p>
        </w:tc>
      </w:tr>
      <w:tr w:rsidR="00EF34F9" w:rsidRPr="005B11E1" w14:paraId="05FB6F77"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786BA" w14:textId="77777777" w:rsidR="00EF34F9" w:rsidRPr="005B11E1" w:rsidRDefault="00EF34F9" w:rsidP="004624B2">
            <w:pPr>
              <w:pStyle w:val="TAC"/>
              <w:keepNext w:val="0"/>
              <w:keepLines w:val="0"/>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83B0E" w14:textId="77777777" w:rsidR="00EF34F9" w:rsidRPr="005B11E1" w:rsidRDefault="00EF34F9" w:rsidP="004624B2">
            <w:pPr>
              <w:pStyle w:val="TAC"/>
              <w:keepNext w:val="0"/>
              <w:keepLines w:val="0"/>
              <w:rPr>
                <w:sz w:val="16"/>
                <w:szCs w:val="16"/>
              </w:rPr>
            </w:pPr>
            <w:r w:rsidRPr="005B11E1">
              <w:rPr>
                <w:sz w:val="16"/>
                <w:szCs w:val="16"/>
              </w:rPr>
              <w:t>(0,0,0,*)</w:t>
            </w:r>
          </w:p>
          <w:p w14:paraId="4B0E4560" w14:textId="77777777" w:rsidR="00EF34F9" w:rsidRPr="005B11E1" w:rsidRDefault="00EF34F9" w:rsidP="004624B2">
            <w:pPr>
              <w:pStyle w:val="TAC"/>
              <w:keepNext w:val="0"/>
              <w:keepLines w:val="0"/>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8640A" w14:textId="77777777" w:rsidR="00EF34F9" w:rsidRPr="005B11E1" w:rsidRDefault="00EF34F9" w:rsidP="004624B2">
            <w:pPr>
              <w:pStyle w:val="TAC"/>
              <w:keepNext w:val="0"/>
              <w:keepLines w:val="0"/>
              <w:rPr>
                <w:sz w:val="16"/>
                <w:szCs w:val="16"/>
              </w:rPr>
            </w:pPr>
            <w:r w:rsidRPr="005B11E1">
              <w:rPr>
                <w:sz w:val="16"/>
                <w:szCs w:val="16"/>
              </w:rPr>
              <w:t>(0,0,0,*)</w:t>
            </w:r>
          </w:p>
          <w:p w14:paraId="7472DC13" w14:textId="77777777" w:rsidR="00EF34F9" w:rsidRPr="005B11E1" w:rsidRDefault="00EF34F9" w:rsidP="004624B2">
            <w:pPr>
              <w:pStyle w:val="TAC"/>
              <w:keepNext w:val="0"/>
              <w:keepLines w:val="0"/>
              <w:rPr>
                <w:sz w:val="16"/>
                <w:szCs w:val="16"/>
              </w:rPr>
            </w:pPr>
            <w:r w:rsidRPr="005B11E1">
              <w:rPr>
                <w:sz w:val="16"/>
                <w:szCs w:val="16"/>
              </w:rPr>
              <w:t>(0,0,1,*)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7571BC43" w14:textId="77777777" w:rsidR="00EF34F9" w:rsidRPr="005B11E1" w:rsidRDefault="00EF34F9" w:rsidP="004624B2">
            <w:pPr>
              <w:pStyle w:val="TAC"/>
              <w:keepNext w:val="0"/>
              <w:keepLines w:val="0"/>
              <w:rPr>
                <w:sz w:val="16"/>
                <w:szCs w:val="16"/>
              </w:rPr>
            </w:pPr>
            <w:r w:rsidRPr="005B11E1">
              <w:rPr>
                <w:sz w:val="16"/>
                <w:szCs w:val="16"/>
              </w:rPr>
              <w:t>(0,0,0,*)</w:t>
            </w:r>
          </w:p>
          <w:p w14:paraId="27503DD1" w14:textId="77777777" w:rsidR="00EF34F9" w:rsidRPr="005B11E1" w:rsidRDefault="00EF34F9" w:rsidP="004624B2">
            <w:pPr>
              <w:pStyle w:val="TAC"/>
              <w:keepNext w:val="0"/>
              <w:keepLines w:val="0"/>
              <w:rPr>
                <w:sz w:val="16"/>
                <w:szCs w:val="16"/>
              </w:rPr>
            </w:pPr>
            <w:r w:rsidRPr="005B11E1">
              <w:rPr>
                <w:sz w:val="16"/>
                <w:szCs w:val="16"/>
              </w:rPr>
              <w:t>(0,0,1,*)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C604EEC" w14:textId="77777777" w:rsidR="00EF34F9" w:rsidRPr="005B11E1" w:rsidRDefault="00EF34F9" w:rsidP="004624B2">
            <w:pPr>
              <w:pStyle w:val="TAC"/>
              <w:keepNext w:val="0"/>
              <w:keepLines w:val="0"/>
              <w:rPr>
                <w:sz w:val="16"/>
                <w:szCs w:val="16"/>
              </w:rPr>
            </w:pPr>
            <w:r w:rsidRPr="005B11E1">
              <w:rPr>
                <w:sz w:val="16"/>
                <w:szCs w:val="16"/>
              </w:rPr>
              <w:t>(0,0,0,*)</w:t>
            </w:r>
          </w:p>
          <w:p w14:paraId="25C07EF7" w14:textId="77777777" w:rsidR="00EF34F9" w:rsidRPr="005B11E1" w:rsidRDefault="00EF34F9" w:rsidP="004624B2">
            <w:pPr>
              <w:pStyle w:val="TAC"/>
              <w:keepNext w:val="0"/>
              <w:keepLines w:val="0"/>
              <w:rPr>
                <w:sz w:val="16"/>
                <w:szCs w:val="16"/>
                <w:lang w:eastAsia="zh-CN"/>
              </w:rPr>
            </w:pPr>
            <w:r w:rsidRPr="005B11E1">
              <w:rPr>
                <w:sz w:val="16"/>
                <w:szCs w:val="16"/>
              </w:rPr>
              <w:t>(1,0,0,*)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4D38B4A" w14:textId="77777777" w:rsidR="00EF34F9" w:rsidRPr="005B11E1" w:rsidRDefault="00EF34F9" w:rsidP="004624B2">
            <w:pPr>
              <w:pStyle w:val="TAC"/>
              <w:keepNext w:val="0"/>
              <w:keepLines w:val="0"/>
              <w:rPr>
                <w:sz w:val="16"/>
                <w:szCs w:val="16"/>
              </w:rPr>
            </w:pPr>
            <w:r w:rsidRPr="005B11E1">
              <w:rPr>
                <w:sz w:val="16"/>
                <w:szCs w:val="16"/>
              </w:rPr>
              <w:t>(0,0,0,*)</w:t>
            </w:r>
          </w:p>
          <w:p w14:paraId="2293939D" w14:textId="77777777" w:rsidR="00EF34F9" w:rsidRPr="005B11E1" w:rsidRDefault="00EF34F9" w:rsidP="004624B2">
            <w:pPr>
              <w:pStyle w:val="TAC"/>
              <w:keepNext w:val="0"/>
              <w:keepLines w:val="0"/>
              <w:rPr>
                <w:sz w:val="16"/>
                <w:szCs w:val="16"/>
                <w:lang w:eastAsia="zh-CN"/>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2BFEF" w14:textId="77777777" w:rsidR="00EF34F9" w:rsidRPr="005B11E1" w:rsidRDefault="00EF34F9" w:rsidP="004624B2">
            <w:pPr>
              <w:pStyle w:val="TAC"/>
              <w:keepNext w:val="0"/>
              <w:keepLines w:val="0"/>
              <w:rPr>
                <w:sz w:val="16"/>
                <w:szCs w:val="16"/>
              </w:rPr>
            </w:pPr>
            <w:r w:rsidRPr="005B11E1">
              <w:rPr>
                <w:sz w:val="16"/>
                <w:szCs w:val="16"/>
              </w:rPr>
              <w:t>(0,0,0,*)</w:t>
            </w:r>
          </w:p>
          <w:p w14:paraId="22D9FBC2" w14:textId="77777777" w:rsidR="00EF34F9" w:rsidRPr="005B11E1" w:rsidRDefault="00EF34F9" w:rsidP="004624B2">
            <w:pPr>
              <w:pStyle w:val="TAC"/>
              <w:keepNext w:val="0"/>
              <w:keepLines w:val="0"/>
              <w:rPr>
                <w:sz w:val="16"/>
                <w:szCs w:val="16"/>
                <w:lang w:eastAsia="zh-CN"/>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C0357" w14:textId="77777777" w:rsidR="00EF34F9" w:rsidRPr="005B11E1" w:rsidRDefault="00EF34F9" w:rsidP="004624B2">
            <w:pPr>
              <w:pStyle w:val="TAC"/>
              <w:keepNext w:val="0"/>
              <w:keepLines w:val="0"/>
              <w:rPr>
                <w:sz w:val="16"/>
                <w:szCs w:val="16"/>
              </w:rPr>
            </w:pPr>
            <w:r w:rsidRPr="005B11E1">
              <w:rPr>
                <w:sz w:val="16"/>
                <w:szCs w:val="16"/>
              </w:rPr>
              <w:t>(0,0,0,*)</w:t>
            </w:r>
          </w:p>
          <w:p w14:paraId="3F38ED7B" w14:textId="77777777" w:rsidR="00EF34F9" w:rsidRPr="005B11E1" w:rsidRDefault="00EF34F9" w:rsidP="004624B2">
            <w:pPr>
              <w:pStyle w:val="TAC"/>
              <w:keepNext w:val="0"/>
              <w:keepLines w:val="0"/>
              <w:rPr>
                <w:sz w:val="16"/>
                <w:szCs w:val="16"/>
              </w:rPr>
            </w:pPr>
            <w:r w:rsidRPr="005B11E1">
              <w:rPr>
                <w:sz w:val="16"/>
                <w:szCs w:val="16"/>
              </w:rPr>
              <w:t>(0,0,1,*)</w:t>
            </w:r>
          </w:p>
        </w:tc>
      </w:tr>
      <w:tr w:rsidR="00EF34F9" w:rsidRPr="005B11E1" w14:paraId="5BBFD64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FCB4D" w14:textId="77777777" w:rsidR="00EF34F9" w:rsidRPr="005B11E1" w:rsidRDefault="00EF34F9" w:rsidP="004624B2">
            <w:pPr>
              <w:pStyle w:val="TAC"/>
              <w:keepNext w:val="0"/>
              <w:keepLines w:val="0"/>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6FCC0" w14:textId="77777777" w:rsidR="00EF34F9" w:rsidRPr="005B11E1" w:rsidRDefault="00EF34F9" w:rsidP="004624B2">
            <w:pPr>
              <w:pStyle w:val="TAC"/>
              <w:keepNext w:val="0"/>
              <w:keepLines w:val="0"/>
              <w:rPr>
                <w:sz w:val="16"/>
                <w:szCs w:val="16"/>
              </w:rPr>
            </w:pPr>
            <w:r w:rsidRPr="005B11E1">
              <w:rPr>
                <w:sz w:val="16"/>
                <w:szCs w:val="16"/>
              </w:rPr>
              <w:t>(0,0,0,*)</w:t>
            </w:r>
          </w:p>
          <w:p w14:paraId="672B18EE" w14:textId="77777777" w:rsidR="00EF34F9" w:rsidRPr="005B11E1" w:rsidRDefault="00EF34F9" w:rsidP="004624B2">
            <w:pPr>
              <w:pStyle w:val="TAC"/>
              <w:keepNext w:val="0"/>
              <w:keepLines w:val="0"/>
              <w:rPr>
                <w:sz w:val="16"/>
                <w:szCs w:val="16"/>
              </w:rPr>
            </w:pPr>
            <w:r w:rsidRPr="005B11E1">
              <w:rPr>
                <w:sz w:val="16"/>
                <w:szCs w:val="16"/>
              </w:rPr>
              <w:t>(0,0,1,*)</w:t>
            </w:r>
          </w:p>
          <w:p w14:paraId="7B6851BA" w14:textId="77777777" w:rsidR="00EF34F9" w:rsidRPr="005B11E1" w:rsidRDefault="00EF34F9" w:rsidP="004624B2">
            <w:pPr>
              <w:pStyle w:val="TAC"/>
              <w:keepNext w:val="0"/>
              <w:keepLines w:val="0"/>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442A8" w14:textId="77777777" w:rsidR="00EF34F9" w:rsidRPr="005B11E1" w:rsidRDefault="00EF34F9" w:rsidP="004624B2">
            <w:pPr>
              <w:pStyle w:val="TAC"/>
              <w:keepNext w:val="0"/>
              <w:keepLines w:val="0"/>
              <w:rPr>
                <w:sz w:val="16"/>
                <w:szCs w:val="16"/>
              </w:rPr>
            </w:pPr>
            <w:r w:rsidRPr="005B11E1">
              <w:rPr>
                <w:sz w:val="16"/>
                <w:szCs w:val="16"/>
              </w:rPr>
              <w:t>(0,0,0,*)</w:t>
            </w:r>
          </w:p>
          <w:p w14:paraId="604E0B0F" w14:textId="77777777" w:rsidR="00EF34F9" w:rsidRPr="005B11E1" w:rsidRDefault="00EF34F9" w:rsidP="004624B2">
            <w:pPr>
              <w:pStyle w:val="TAC"/>
              <w:keepNext w:val="0"/>
              <w:keepLines w:val="0"/>
              <w:rPr>
                <w:sz w:val="16"/>
                <w:szCs w:val="16"/>
              </w:rPr>
            </w:pPr>
            <w:r w:rsidRPr="005B11E1">
              <w:rPr>
                <w:sz w:val="16"/>
                <w:szCs w:val="16"/>
              </w:rPr>
              <w:t>(0,0,1,*)</w:t>
            </w:r>
          </w:p>
          <w:p w14:paraId="2D0B2B2C" w14:textId="77777777" w:rsidR="00EF34F9" w:rsidRPr="005B11E1" w:rsidRDefault="00EF34F9" w:rsidP="004624B2">
            <w:pPr>
              <w:pStyle w:val="TAC"/>
              <w:keepNext w:val="0"/>
              <w:keepLines w:val="0"/>
              <w:rPr>
                <w:sz w:val="16"/>
                <w:szCs w:val="16"/>
              </w:rPr>
            </w:pPr>
            <w:r w:rsidRPr="005B11E1">
              <w:rPr>
                <w:sz w:val="16"/>
                <w:szCs w:val="16"/>
              </w:rPr>
              <w:t>(1,0,0,*)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083FFF7" w14:textId="77777777" w:rsidR="00EF34F9" w:rsidRPr="005B11E1" w:rsidRDefault="00EF34F9" w:rsidP="004624B2">
            <w:pPr>
              <w:pStyle w:val="TAC"/>
              <w:keepNext w:val="0"/>
              <w:keepLines w:val="0"/>
              <w:rPr>
                <w:sz w:val="16"/>
                <w:szCs w:val="16"/>
              </w:rPr>
            </w:pPr>
            <w:r w:rsidRPr="005B11E1">
              <w:rPr>
                <w:sz w:val="16"/>
                <w:szCs w:val="16"/>
              </w:rPr>
              <w:t>(0,0,0,*)</w:t>
            </w:r>
          </w:p>
          <w:p w14:paraId="02FF7D6D" w14:textId="77777777" w:rsidR="00EF34F9" w:rsidRPr="005B11E1" w:rsidRDefault="00EF34F9" w:rsidP="004624B2">
            <w:pPr>
              <w:pStyle w:val="TAC"/>
              <w:keepNext w:val="0"/>
              <w:keepLines w:val="0"/>
              <w:rPr>
                <w:sz w:val="16"/>
                <w:szCs w:val="16"/>
              </w:rPr>
            </w:pPr>
            <w:r w:rsidRPr="005B11E1">
              <w:rPr>
                <w:sz w:val="16"/>
                <w:szCs w:val="16"/>
              </w:rPr>
              <w:t>(0,0,1,*)</w:t>
            </w:r>
          </w:p>
          <w:p w14:paraId="1E7B7825" w14:textId="77777777" w:rsidR="00EF34F9" w:rsidRPr="005B11E1" w:rsidRDefault="00EF34F9" w:rsidP="004624B2">
            <w:pPr>
              <w:pStyle w:val="TAC"/>
              <w:keepNext w:val="0"/>
              <w:keepLines w:val="0"/>
              <w:rPr>
                <w:sz w:val="16"/>
                <w:szCs w:val="16"/>
              </w:rPr>
            </w:pPr>
            <w:r w:rsidRPr="005B11E1">
              <w:rPr>
                <w:sz w:val="16"/>
                <w:szCs w:val="16"/>
              </w:rPr>
              <w:t>(1,0,0,*)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1BCEA1B" w14:textId="77777777" w:rsidR="00EF34F9" w:rsidRPr="005B11E1" w:rsidRDefault="00EF34F9" w:rsidP="004624B2">
            <w:pPr>
              <w:pStyle w:val="TAC"/>
              <w:keepNext w:val="0"/>
              <w:keepLines w:val="0"/>
              <w:rPr>
                <w:sz w:val="16"/>
                <w:szCs w:val="16"/>
              </w:rPr>
            </w:pPr>
            <w:r w:rsidRPr="005B11E1">
              <w:rPr>
                <w:sz w:val="16"/>
                <w:szCs w:val="16"/>
              </w:rPr>
              <w:t>(0,0,0,*)</w:t>
            </w:r>
          </w:p>
          <w:p w14:paraId="476DBCF0" w14:textId="77777777" w:rsidR="00EF34F9" w:rsidRPr="005B11E1" w:rsidRDefault="00EF34F9" w:rsidP="004624B2">
            <w:pPr>
              <w:pStyle w:val="TAC"/>
              <w:keepNext w:val="0"/>
              <w:keepLines w:val="0"/>
              <w:rPr>
                <w:sz w:val="16"/>
                <w:szCs w:val="16"/>
              </w:rPr>
            </w:pPr>
            <w:r w:rsidRPr="005B11E1">
              <w:rPr>
                <w:sz w:val="16"/>
                <w:szCs w:val="16"/>
              </w:rPr>
              <w:t>(1,0,0,*)</w:t>
            </w:r>
          </w:p>
          <w:p w14:paraId="57F626B2" w14:textId="77777777" w:rsidR="00EF34F9" w:rsidRPr="005B11E1" w:rsidRDefault="00EF34F9" w:rsidP="004624B2">
            <w:pPr>
              <w:pStyle w:val="TAC"/>
              <w:keepNext w:val="0"/>
              <w:keepLines w:val="0"/>
              <w:rPr>
                <w:sz w:val="16"/>
                <w:szCs w:val="16"/>
                <w:lang w:eastAsia="zh-CN"/>
              </w:rPr>
            </w:pPr>
            <w:r w:rsidRPr="005B11E1">
              <w:rPr>
                <w:sz w:val="16"/>
                <w:szCs w:val="16"/>
              </w:rPr>
              <w:t>(2,0,0,*)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19374D8A" w14:textId="77777777" w:rsidR="00EF34F9" w:rsidRPr="005B11E1" w:rsidRDefault="00EF34F9" w:rsidP="004624B2">
            <w:pPr>
              <w:pStyle w:val="TAC"/>
              <w:keepNext w:val="0"/>
              <w:keepLines w:val="0"/>
              <w:rPr>
                <w:sz w:val="16"/>
                <w:szCs w:val="16"/>
              </w:rPr>
            </w:pPr>
            <w:r w:rsidRPr="005B11E1">
              <w:rPr>
                <w:sz w:val="16"/>
                <w:szCs w:val="16"/>
              </w:rPr>
              <w:t>(0,0,0,*)</w:t>
            </w:r>
          </w:p>
          <w:p w14:paraId="79A6568F" w14:textId="77777777" w:rsidR="00EF34F9" w:rsidRPr="005B11E1" w:rsidRDefault="00EF34F9" w:rsidP="004624B2">
            <w:pPr>
              <w:pStyle w:val="TAC"/>
              <w:keepNext w:val="0"/>
              <w:keepLines w:val="0"/>
              <w:rPr>
                <w:sz w:val="16"/>
                <w:szCs w:val="16"/>
              </w:rPr>
            </w:pPr>
            <w:r w:rsidRPr="005B11E1">
              <w:rPr>
                <w:sz w:val="16"/>
                <w:szCs w:val="16"/>
              </w:rPr>
              <w:t>(1,0,0,*)</w:t>
            </w:r>
          </w:p>
          <w:p w14:paraId="7D53AB53" w14:textId="77777777" w:rsidR="00EF34F9" w:rsidRPr="005B11E1" w:rsidRDefault="00EF34F9" w:rsidP="004624B2">
            <w:pPr>
              <w:pStyle w:val="TAC"/>
              <w:keepNext w:val="0"/>
              <w:keepLines w:val="0"/>
              <w:rPr>
                <w:sz w:val="16"/>
                <w:szCs w:val="16"/>
                <w:lang w:eastAsia="zh-CN"/>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08744" w14:textId="77777777" w:rsidR="00EF34F9" w:rsidRPr="005B11E1" w:rsidRDefault="00EF34F9" w:rsidP="004624B2">
            <w:pPr>
              <w:pStyle w:val="TAC"/>
              <w:keepNext w:val="0"/>
              <w:keepLines w:val="0"/>
              <w:rPr>
                <w:sz w:val="16"/>
                <w:szCs w:val="16"/>
              </w:rPr>
            </w:pPr>
            <w:r w:rsidRPr="005B11E1">
              <w:rPr>
                <w:sz w:val="16"/>
                <w:szCs w:val="16"/>
              </w:rPr>
              <w:t>(0,0,0,*)</w:t>
            </w:r>
          </w:p>
          <w:p w14:paraId="79B1F5C5" w14:textId="77777777" w:rsidR="00EF34F9" w:rsidRPr="005B11E1" w:rsidRDefault="00EF34F9" w:rsidP="004624B2">
            <w:pPr>
              <w:pStyle w:val="TAC"/>
              <w:keepNext w:val="0"/>
              <w:keepLines w:val="0"/>
              <w:rPr>
                <w:sz w:val="16"/>
                <w:szCs w:val="16"/>
              </w:rPr>
            </w:pPr>
            <w:r w:rsidRPr="005B11E1">
              <w:rPr>
                <w:sz w:val="16"/>
                <w:szCs w:val="16"/>
              </w:rPr>
              <w:t>(1,0,0,*)</w:t>
            </w:r>
          </w:p>
          <w:p w14:paraId="3B2E7E01" w14:textId="77777777" w:rsidR="00EF34F9" w:rsidRPr="005B11E1" w:rsidRDefault="00EF34F9" w:rsidP="004624B2">
            <w:pPr>
              <w:pStyle w:val="TAC"/>
              <w:keepNext w:val="0"/>
              <w:keepLines w:val="0"/>
              <w:rPr>
                <w:sz w:val="16"/>
                <w:szCs w:val="16"/>
                <w:lang w:eastAsia="zh-CN"/>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4B486" w14:textId="77777777" w:rsidR="00EF34F9" w:rsidRPr="005B11E1" w:rsidRDefault="00EF34F9" w:rsidP="004624B2">
            <w:pPr>
              <w:pStyle w:val="TAC"/>
              <w:keepNext w:val="0"/>
              <w:keepLines w:val="0"/>
              <w:rPr>
                <w:sz w:val="16"/>
                <w:szCs w:val="16"/>
              </w:rPr>
            </w:pPr>
            <w:r w:rsidRPr="005B11E1">
              <w:rPr>
                <w:sz w:val="16"/>
                <w:szCs w:val="16"/>
              </w:rPr>
              <w:t>(0,0,0,*)</w:t>
            </w:r>
          </w:p>
          <w:p w14:paraId="26AE2916" w14:textId="77777777" w:rsidR="00EF34F9" w:rsidRPr="005B11E1" w:rsidRDefault="00EF34F9" w:rsidP="004624B2">
            <w:pPr>
              <w:pStyle w:val="TAC"/>
              <w:keepNext w:val="0"/>
              <w:keepLines w:val="0"/>
              <w:rPr>
                <w:sz w:val="16"/>
                <w:szCs w:val="16"/>
              </w:rPr>
            </w:pPr>
            <w:r w:rsidRPr="005B11E1">
              <w:rPr>
                <w:sz w:val="16"/>
                <w:szCs w:val="16"/>
              </w:rPr>
              <w:t>(0,0,1,*)</w:t>
            </w:r>
          </w:p>
          <w:p w14:paraId="026AF183" w14:textId="77777777" w:rsidR="00EF34F9" w:rsidRPr="005B11E1" w:rsidRDefault="00EF34F9" w:rsidP="004624B2">
            <w:pPr>
              <w:pStyle w:val="TAC"/>
              <w:keepNext w:val="0"/>
              <w:keepLines w:val="0"/>
              <w:rPr>
                <w:sz w:val="16"/>
                <w:szCs w:val="16"/>
              </w:rPr>
            </w:pPr>
            <w:r w:rsidRPr="005B11E1">
              <w:rPr>
                <w:sz w:val="16"/>
                <w:szCs w:val="16"/>
              </w:rPr>
              <w:t>(1,0,0,*)</w:t>
            </w:r>
          </w:p>
        </w:tc>
      </w:tr>
      <w:tr w:rsidR="00EF34F9" w:rsidRPr="005B11E1" w14:paraId="21861D02"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8BBC37" w14:textId="77777777" w:rsidR="00EF34F9" w:rsidRPr="005B11E1" w:rsidRDefault="00EF34F9" w:rsidP="004624B2">
            <w:pPr>
              <w:pStyle w:val="TAC"/>
              <w:keepNext w:val="0"/>
              <w:keepLines w:val="0"/>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8A69" w14:textId="77777777" w:rsidR="00EF34F9" w:rsidRPr="005B11E1" w:rsidRDefault="00EF34F9" w:rsidP="004624B2">
            <w:pPr>
              <w:pStyle w:val="TAC"/>
              <w:keepNext w:val="0"/>
              <w:keepLines w:val="0"/>
              <w:rPr>
                <w:sz w:val="16"/>
                <w:szCs w:val="16"/>
              </w:rPr>
            </w:pPr>
            <w:r w:rsidRPr="005B11E1">
              <w:rPr>
                <w:sz w:val="16"/>
                <w:szCs w:val="16"/>
              </w:rPr>
              <w:t>(0,0,0,*)</w:t>
            </w:r>
          </w:p>
          <w:p w14:paraId="658A9E5B" w14:textId="77777777" w:rsidR="00EF34F9" w:rsidRPr="005B11E1" w:rsidRDefault="00EF34F9" w:rsidP="004624B2">
            <w:pPr>
              <w:pStyle w:val="TAC"/>
              <w:keepNext w:val="0"/>
              <w:keepLines w:val="0"/>
              <w:rPr>
                <w:sz w:val="16"/>
                <w:szCs w:val="16"/>
              </w:rPr>
            </w:pPr>
            <w:r w:rsidRPr="005B11E1">
              <w:rPr>
                <w:sz w:val="16"/>
                <w:szCs w:val="16"/>
              </w:rPr>
              <w:t>(0,0,1,*)</w:t>
            </w:r>
          </w:p>
          <w:p w14:paraId="11E9FC74" w14:textId="77777777" w:rsidR="00EF34F9" w:rsidRPr="005B11E1" w:rsidRDefault="00EF34F9" w:rsidP="004624B2">
            <w:pPr>
              <w:pStyle w:val="TAC"/>
              <w:keepNext w:val="0"/>
              <w:keepLines w:val="0"/>
              <w:rPr>
                <w:sz w:val="16"/>
                <w:szCs w:val="16"/>
              </w:rPr>
            </w:pPr>
            <w:r w:rsidRPr="005B11E1">
              <w:rPr>
                <w:sz w:val="16"/>
                <w:szCs w:val="16"/>
              </w:rPr>
              <w:t>(1,0,0,*)</w:t>
            </w:r>
          </w:p>
          <w:p w14:paraId="58869720" w14:textId="77777777" w:rsidR="00EF34F9" w:rsidRPr="005B11E1" w:rsidRDefault="00EF34F9" w:rsidP="004624B2">
            <w:pPr>
              <w:pStyle w:val="TAC"/>
              <w:keepNext w:val="0"/>
              <w:keepLines w:val="0"/>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08E2D" w14:textId="77777777" w:rsidR="00EF34F9" w:rsidRPr="005B11E1" w:rsidRDefault="00EF34F9" w:rsidP="004624B2">
            <w:pPr>
              <w:pStyle w:val="TAC"/>
              <w:keepNext w:val="0"/>
              <w:keepLines w:val="0"/>
              <w:rPr>
                <w:sz w:val="16"/>
                <w:szCs w:val="16"/>
              </w:rPr>
            </w:pPr>
            <w:r w:rsidRPr="005B11E1">
              <w:rPr>
                <w:sz w:val="16"/>
                <w:szCs w:val="16"/>
              </w:rPr>
              <w:t>(0,0,0,*)</w:t>
            </w:r>
          </w:p>
          <w:p w14:paraId="193B2F3D" w14:textId="77777777" w:rsidR="00EF34F9" w:rsidRPr="005B11E1" w:rsidRDefault="00EF34F9" w:rsidP="004624B2">
            <w:pPr>
              <w:pStyle w:val="TAC"/>
              <w:keepNext w:val="0"/>
              <w:keepLines w:val="0"/>
              <w:rPr>
                <w:sz w:val="16"/>
                <w:szCs w:val="16"/>
              </w:rPr>
            </w:pPr>
            <w:r w:rsidRPr="005B11E1">
              <w:rPr>
                <w:sz w:val="16"/>
                <w:szCs w:val="16"/>
              </w:rPr>
              <w:t>(0,0,1,*)</w:t>
            </w:r>
          </w:p>
          <w:p w14:paraId="0E8FF74D" w14:textId="77777777" w:rsidR="00EF34F9" w:rsidRPr="005B11E1" w:rsidRDefault="00EF34F9" w:rsidP="004624B2">
            <w:pPr>
              <w:pStyle w:val="TAC"/>
              <w:keepNext w:val="0"/>
              <w:keepLines w:val="0"/>
              <w:rPr>
                <w:sz w:val="16"/>
                <w:szCs w:val="16"/>
              </w:rPr>
            </w:pPr>
            <w:r w:rsidRPr="005B11E1">
              <w:rPr>
                <w:sz w:val="16"/>
                <w:szCs w:val="16"/>
              </w:rPr>
              <w:t>(1,0,0,*)</w:t>
            </w:r>
          </w:p>
          <w:p w14:paraId="440F0B08" w14:textId="77777777" w:rsidR="00EF34F9" w:rsidRPr="005B11E1" w:rsidRDefault="00EF34F9" w:rsidP="004624B2">
            <w:pPr>
              <w:pStyle w:val="TAC"/>
              <w:keepNext w:val="0"/>
              <w:keepLines w:val="0"/>
              <w:rPr>
                <w:sz w:val="16"/>
                <w:szCs w:val="16"/>
              </w:rPr>
            </w:pPr>
            <w:r w:rsidRPr="005B11E1">
              <w:rPr>
                <w:sz w:val="16"/>
                <w:szCs w:val="16"/>
              </w:rPr>
              <w:t>(1,0,1,*)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0270561" w14:textId="77777777" w:rsidR="00EF34F9" w:rsidRPr="005B11E1" w:rsidRDefault="00EF34F9" w:rsidP="004624B2">
            <w:pPr>
              <w:pStyle w:val="TAC"/>
              <w:keepNext w:val="0"/>
              <w:keepLines w:val="0"/>
              <w:rPr>
                <w:sz w:val="16"/>
                <w:szCs w:val="16"/>
              </w:rPr>
            </w:pPr>
            <w:r w:rsidRPr="005B11E1">
              <w:rPr>
                <w:sz w:val="16"/>
                <w:szCs w:val="16"/>
              </w:rPr>
              <w:t>(0,0,0,*)</w:t>
            </w:r>
          </w:p>
          <w:p w14:paraId="44061B0D" w14:textId="77777777" w:rsidR="00EF34F9" w:rsidRPr="005B11E1" w:rsidRDefault="00EF34F9" w:rsidP="004624B2">
            <w:pPr>
              <w:pStyle w:val="TAC"/>
              <w:keepNext w:val="0"/>
              <w:keepLines w:val="0"/>
              <w:rPr>
                <w:sz w:val="16"/>
                <w:szCs w:val="16"/>
              </w:rPr>
            </w:pPr>
            <w:r w:rsidRPr="005B11E1">
              <w:rPr>
                <w:sz w:val="16"/>
                <w:szCs w:val="16"/>
              </w:rPr>
              <w:t>(0,0,1,*)</w:t>
            </w:r>
          </w:p>
          <w:p w14:paraId="3948A022" w14:textId="77777777" w:rsidR="00EF34F9" w:rsidRPr="005B11E1" w:rsidRDefault="00EF34F9" w:rsidP="004624B2">
            <w:pPr>
              <w:pStyle w:val="TAC"/>
              <w:keepNext w:val="0"/>
              <w:keepLines w:val="0"/>
              <w:rPr>
                <w:sz w:val="16"/>
                <w:szCs w:val="16"/>
              </w:rPr>
            </w:pPr>
            <w:r w:rsidRPr="005B11E1">
              <w:rPr>
                <w:sz w:val="16"/>
                <w:szCs w:val="16"/>
              </w:rPr>
              <w:t>(1,0,0,*)</w:t>
            </w:r>
          </w:p>
          <w:p w14:paraId="32340D19" w14:textId="77777777" w:rsidR="00EF34F9" w:rsidRPr="005B11E1" w:rsidRDefault="00EF34F9" w:rsidP="004624B2">
            <w:pPr>
              <w:pStyle w:val="TAC"/>
              <w:keepNext w:val="0"/>
              <w:keepLines w:val="0"/>
              <w:rPr>
                <w:sz w:val="16"/>
                <w:szCs w:val="16"/>
              </w:rPr>
            </w:pPr>
            <w:r w:rsidRPr="005B11E1">
              <w:rPr>
                <w:sz w:val="16"/>
                <w:szCs w:val="16"/>
              </w:rPr>
              <w:t>(1,0,1,*)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11E73C45" w14:textId="77777777" w:rsidR="00EF34F9" w:rsidRPr="005B11E1" w:rsidRDefault="00EF34F9" w:rsidP="004624B2">
            <w:pPr>
              <w:pStyle w:val="TAC"/>
              <w:keepNext w:val="0"/>
              <w:keepLines w:val="0"/>
              <w:rPr>
                <w:sz w:val="16"/>
                <w:szCs w:val="16"/>
              </w:rPr>
            </w:pPr>
            <w:r w:rsidRPr="005B11E1">
              <w:rPr>
                <w:sz w:val="16"/>
                <w:szCs w:val="16"/>
              </w:rPr>
              <w:t>(0,0,0,*)</w:t>
            </w:r>
          </w:p>
          <w:p w14:paraId="6EFFE1C7" w14:textId="77777777" w:rsidR="00EF34F9" w:rsidRPr="005B11E1" w:rsidRDefault="00EF34F9" w:rsidP="004624B2">
            <w:pPr>
              <w:pStyle w:val="TAC"/>
              <w:keepNext w:val="0"/>
              <w:keepLines w:val="0"/>
              <w:rPr>
                <w:sz w:val="16"/>
                <w:szCs w:val="16"/>
              </w:rPr>
            </w:pPr>
            <w:r w:rsidRPr="005B11E1">
              <w:rPr>
                <w:sz w:val="16"/>
                <w:szCs w:val="16"/>
              </w:rPr>
              <w:t>(1,0,0,*)</w:t>
            </w:r>
          </w:p>
          <w:p w14:paraId="698590C4" w14:textId="77777777" w:rsidR="00EF34F9" w:rsidRPr="005B11E1" w:rsidRDefault="00EF34F9" w:rsidP="004624B2">
            <w:pPr>
              <w:pStyle w:val="TAC"/>
              <w:keepNext w:val="0"/>
              <w:keepLines w:val="0"/>
              <w:rPr>
                <w:sz w:val="16"/>
                <w:szCs w:val="16"/>
              </w:rPr>
            </w:pPr>
            <w:r w:rsidRPr="005B11E1">
              <w:rPr>
                <w:sz w:val="16"/>
                <w:szCs w:val="16"/>
              </w:rPr>
              <w:t>(2,0,0,*)</w:t>
            </w:r>
          </w:p>
          <w:p w14:paraId="440FAA9C" w14:textId="77777777" w:rsidR="00EF34F9" w:rsidRPr="005B11E1" w:rsidRDefault="00EF34F9" w:rsidP="004624B2">
            <w:pPr>
              <w:pStyle w:val="TAC"/>
              <w:keepNext w:val="0"/>
              <w:keepLines w:val="0"/>
              <w:rPr>
                <w:sz w:val="16"/>
                <w:szCs w:val="16"/>
                <w:lang w:eastAsia="zh-CN"/>
              </w:rPr>
            </w:pPr>
            <w:r w:rsidRPr="005B11E1">
              <w:rPr>
                <w:sz w:val="16"/>
                <w:szCs w:val="16"/>
              </w:rPr>
              <w:t>(3,0,0,*)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281102BB" w14:textId="77777777" w:rsidR="00EF34F9" w:rsidRPr="005B11E1" w:rsidRDefault="00EF34F9" w:rsidP="004624B2">
            <w:pPr>
              <w:pStyle w:val="TAC"/>
              <w:keepNext w:val="0"/>
              <w:keepLines w:val="0"/>
              <w:rPr>
                <w:sz w:val="16"/>
                <w:szCs w:val="16"/>
              </w:rPr>
            </w:pPr>
            <w:r w:rsidRPr="005B11E1">
              <w:rPr>
                <w:sz w:val="16"/>
                <w:szCs w:val="16"/>
              </w:rPr>
              <w:t>(0,0,0,*)</w:t>
            </w:r>
          </w:p>
          <w:p w14:paraId="2FA29487" w14:textId="77777777" w:rsidR="00EF34F9" w:rsidRPr="005B11E1" w:rsidRDefault="00EF34F9" w:rsidP="004624B2">
            <w:pPr>
              <w:pStyle w:val="TAC"/>
              <w:keepNext w:val="0"/>
              <w:keepLines w:val="0"/>
              <w:rPr>
                <w:sz w:val="16"/>
                <w:szCs w:val="16"/>
              </w:rPr>
            </w:pPr>
            <w:r w:rsidRPr="005B11E1">
              <w:rPr>
                <w:sz w:val="16"/>
                <w:szCs w:val="16"/>
              </w:rPr>
              <w:t>(1,0,0,*)</w:t>
            </w:r>
          </w:p>
          <w:p w14:paraId="0B28DBA8" w14:textId="77777777" w:rsidR="00EF34F9" w:rsidRPr="005B11E1" w:rsidRDefault="00EF34F9" w:rsidP="004624B2">
            <w:pPr>
              <w:pStyle w:val="TAC"/>
              <w:keepNext w:val="0"/>
              <w:keepLines w:val="0"/>
              <w:rPr>
                <w:sz w:val="16"/>
                <w:szCs w:val="16"/>
              </w:rPr>
            </w:pPr>
            <w:r w:rsidRPr="005B11E1">
              <w:rPr>
                <w:sz w:val="16"/>
                <w:szCs w:val="16"/>
              </w:rPr>
              <w:t>(2,0,0,*)</w:t>
            </w:r>
          </w:p>
          <w:p w14:paraId="397F82FD" w14:textId="77777777" w:rsidR="00EF34F9" w:rsidRPr="005B11E1" w:rsidRDefault="00EF34F9" w:rsidP="004624B2">
            <w:pPr>
              <w:pStyle w:val="TAC"/>
              <w:keepNext w:val="0"/>
              <w:keepLines w:val="0"/>
              <w:rPr>
                <w:sz w:val="16"/>
                <w:szCs w:val="16"/>
                <w:lang w:eastAsia="zh-CN"/>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0FE45" w14:textId="77777777" w:rsidR="00EF34F9" w:rsidRPr="005B11E1" w:rsidRDefault="00EF34F9" w:rsidP="004624B2">
            <w:pPr>
              <w:pStyle w:val="TAC"/>
              <w:keepNext w:val="0"/>
              <w:keepLines w:val="0"/>
              <w:rPr>
                <w:sz w:val="16"/>
                <w:szCs w:val="16"/>
              </w:rPr>
            </w:pPr>
            <w:r w:rsidRPr="005B11E1">
              <w:rPr>
                <w:sz w:val="16"/>
                <w:szCs w:val="16"/>
              </w:rPr>
              <w:t>(0,0,0,*)</w:t>
            </w:r>
          </w:p>
          <w:p w14:paraId="4BB79F84" w14:textId="77777777" w:rsidR="00EF34F9" w:rsidRPr="005B11E1" w:rsidRDefault="00EF34F9" w:rsidP="004624B2">
            <w:pPr>
              <w:pStyle w:val="TAC"/>
              <w:keepNext w:val="0"/>
              <w:keepLines w:val="0"/>
              <w:rPr>
                <w:sz w:val="16"/>
                <w:szCs w:val="16"/>
              </w:rPr>
            </w:pPr>
            <w:r w:rsidRPr="005B11E1">
              <w:rPr>
                <w:sz w:val="16"/>
                <w:szCs w:val="16"/>
              </w:rPr>
              <w:t>(1,0,0,*)</w:t>
            </w:r>
          </w:p>
          <w:p w14:paraId="5E6F6DEF" w14:textId="77777777" w:rsidR="00EF34F9" w:rsidRPr="005B11E1" w:rsidRDefault="00EF34F9" w:rsidP="004624B2">
            <w:pPr>
              <w:pStyle w:val="TAC"/>
              <w:keepNext w:val="0"/>
              <w:keepLines w:val="0"/>
              <w:rPr>
                <w:sz w:val="16"/>
                <w:szCs w:val="16"/>
              </w:rPr>
            </w:pPr>
            <w:r w:rsidRPr="005B11E1">
              <w:rPr>
                <w:sz w:val="16"/>
                <w:szCs w:val="16"/>
              </w:rPr>
              <w:t>(2,0,0,*)</w:t>
            </w:r>
          </w:p>
          <w:p w14:paraId="73D941A3" w14:textId="77777777" w:rsidR="00EF34F9" w:rsidRPr="005B11E1" w:rsidRDefault="00EF34F9" w:rsidP="004624B2">
            <w:pPr>
              <w:pStyle w:val="TAC"/>
              <w:keepNext w:val="0"/>
              <w:keepLines w:val="0"/>
              <w:rPr>
                <w:sz w:val="16"/>
                <w:szCs w:val="16"/>
                <w:lang w:eastAsia="zh-CN"/>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B805EB" w14:textId="77777777" w:rsidR="00EF34F9" w:rsidRPr="005B11E1" w:rsidRDefault="00EF34F9" w:rsidP="004624B2">
            <w:pPr>
              <w:pStyle w:val="TAC"/>
              <w:keepNext w:val="0"/>
              <w:keepLines w:val="0"/>
              <w:rPr>
                <w:sz w:val="16"/>
                <w:szCs w:val="16"/>
              </w:rPr>
            </w:pPr>
            <w:r w:rsidRPr="005B11E1">
              <w:rPr>
                <w:sz w:val="16"/>
                <w:szCs w:val="16"/>
              </w:rPr>
              <w:t>(0,0,0,*)</w:t>
            </w:r>
          </w:p>
          <w:p w14:paraId="5EC80460" w14:textId="77777777" w:rsidR="00EF34F9" w:rsidRPr="005B11E1" w:rsidRDefault="00EF34F9" w:rsidP="004624B2">
            <w:pPr>
              <w:pStyle w:val="TAC"/>
              <w:keepNext w:val="0"/>
              <w:keepLines w:val="0"/>
              <w:rPr>
                <w:sz w:val="16"/>
                <w:szCs w:val="16"/>
              </w:rPr>
            </w:pPr>
            <w:r w:rsidRPr="005B11E1">
              <w:rPr>
                <w:sz w:val="16"/>
                <w:szCs w:val="16"/>
              </w:rPr>
              <w:t>(0,0,1,*)</w:t>
            </w:r>
          </w:p>
          <w:p w14:paraId="3A5CC864" w14:textId="77777777" w:rsidR="00EF34F9" w:rsidRPr="005B11E1" w:rsidRDefault="00EF34F9" w:rsidP="004624B2">
            <w:pPr>
              <w:pStyle w:val="TAC"/>
              <w:keepNext w:val="0"/>
              <w:keepLines w:val="0"/>
              <w:rPr>
                <w:sz w:val="16"/>
                <w:szCs w:val="16"/>
              </w:rPr>
            </w:pPr>
            <w:r w:rsidRPr="005B11E1">
              <w:rPr>
                <w:sz w:val="16"/>
                <w:szCs w:val="16"/>
              </w:rPr>
              <w:t>(1,0,0,*)</w:t>
            </w:r>
          </w:p>
          <w:p w14:paraId="1480854A" w14:textId="77777777" w:rsidR="00EF34F9" w:rsidRPr="005B11E1" w:rsidRDefault="00EF34F9" w:rsidP="004624B2">
            <w:pPr>
              <w:pStyle w:val="TAC"/>
              <w:keepNext w:val="0"/>
              <w:keepLines w:val="0"/>
              <w:rPr>
                <w:sz w:val="16"/>
                <w:szCs w:val="16"/>
              </w:rPr>
            </w:pPr>
            <w:r w:rsidRPr="005B11E1">
              <w:rPr>
                <w:sz w:val="16"/>
                <w:szCs w:val="16"/>
              </w:rPr>
              <w:t>(1,0,1,*)</w:t>
            </w:r>
          </w:p>
        </w:tc>
      </w:tr>
      <w:tr w:rsidR="00EF34F9" w:rsidRPr="005B11E1" w14:paraId="0DE9A58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3A740" w14:textId="77777777" w:rsidR="00EF34F9" w:rsidRPr="005B11E1" w:rsidRDefault="00EF34F9" w:rsidP="004624B2">
            <w:pPr>
              <w:pStyle w:val="TAC"/>
              <w:keepNext w:val="0"/>
              <w:keepLines w:val="0"/>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040DB4" w14:textId="77777777" w:rsidR="00EF34F9" w:rsidRPr="005B11E1" w:rsidRDefault="00EF34F9" w:rsidP="004624B2">
            <w:pPr>
              <w:pStyle w:val="TAC"/>
              <w:keepNext w:val="0"/>
              <w:keepLines w:val="0"/>
              <w:rPr>
                <w:sz w:val="16"/>
                <w:szCs w:val="16"/>
              </w:rPr>
            </w:pPr>
            <w:r w:rsidRPr="005B11E1">
              <w:rPr>
                <w:sz w:val="16"/>
                <w:szCs w:val="16"/>
              </w:rPr>
              <w:t>(0,0,0,*)</w:t>
            </w:r>
          </w:p>
          <w:p w14:paraId="688E88DB" w14:textId="77777777" w:rsidR="00EF34F9" w:rsidRPr="005B11E1" w:rsidRDefault="00EF34F9" w:rsidP="004624B2">
            <w:pPr>
              <w:pStyle w:val="TAC"/>
              <w:keepNext w:val="0"/>
              <w:keepLines w:val="0"/>
              <w:rPr>
                <w:sz w:val="16"/>
                <w:szCs w:val="16"/>
              </w:rPr>
            </w:pPr>
            <w:r w:rsidRPr="005B11E1">
              <w:rPr>
                <w:sz w:val="16"/>
                <w:szCs w:val="16"/>
              </w:rPr>
              <w:t>(0,0,1,*)</w:t>
            </w:r>
          </w:p>
          <w:p w14:paraId="3F252AED" w14:textId="77777777" w:rsidR="00EF34F9" w:rsidRPr="005B11E1" w:rsidRDefault="00EF34F9" w:rsidP="004624B2">
            <w:pPr>
              <w:pStyle w:val="TAC"/>
              <w:keepNext w:val="0"/>
              <w:keepLines w:val="0"/>
              <w:rPr>
                <w:sz w:val="16"/>
                <w:szCs w:val="16"/>
              </w:rPr>
            </w:pPr>
            <w:r w:rsidRPr="005B11E1">
              <w:rPr>
                <w:sz w:val="16"/>
                <w:szCs w:val="16"/>
              </w:rPr>
              <w:t>(1,0,0,*)</w:t>
            </w:r>
          </w:p>
          <w:p w14:paraId="0FEC991F" w14:textId="77777777" w:rsidR="00EF34F9" w:rsidRPr="005B11E1" w:rsidRDefault="00EF34F9" w:rsidP="004624B2">
            <w:pPr>
              <w:pStyle w:val="TAC"/>
              <w:keepNext w:val="0"/>
              <w:keepLines w:val="0"/>
              <w:rPr>
                <w:sz w:val="16"/>
                <w:szCs w:val="16"/>
              </w:rPr>
            </w:pPr>
            <w:r w:rsidRPr="005B11E1">
              <w:rPr>
                <w:sz w:val="16"/>
                <w:szCs w:val="16"/>
              </w:rPr>
              <w:t>(1,0,1,*)</w:t>
            </w:r>
          </w:p>
          <w:p w14:paraId="02BAF7A2" w14:textId="77777777" w:rsidR="00EF34F9" w:rsidRPr="005B11E1" w:rsidRDefault="00EF34F9" w:rsidP="004624B2">
            <w:pPr>
              <w:pStyle w:val="TAC"/>
              <w:keepNext w:val="0"/>
              <w:keepLines w:val="0"/>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AAC42" w14:textId="77777777" w:rsidR="00EF34F9" w:rsidRPr="005B11E1" w:rsidRDefault="00EF34F9" w:rsidP="004624B2">
            <w:pPr>
              <w:pStyle w:val="TAC"/>
              <w:keepNext w:val="0"/>
              <w:keepLines w:val="0"/>
              <w:rPr>
                <w:sz w:val="16"/>
                <w:szCs w:val="16"/>
              </w:rPr>
            </w:pPr>
            <w:r w:rsidRPr="005B11E1">
              <w:rPr>
                <w:sz w:val="16"/>
                <w:szCs w:val="16"/>
              </w:rPr>
              <w:t>(0,0,0,*)</w:t>
            </w:r>
          </w:p>
          <w:p w14:paraId="696F58D6" w14:textId="77777777" w:rsidR="00EF34F9" w:rsidRPr="005B11E1" w:rsidRDefault="00EF34F9" w:rsidP="004624B2">
            <w:pPr>
              <w:pStyle w:val="TAC"/>
              <w:keepNext w:val="0"/>
              <w:keepLines w:val="0"/>
              <w:rPr>
                <w:sz w:val="16"/>
                <w:szCs w:val="16"/>
              </w:rPr>
            </w:pPr>
            <w:r w:rsidRPr="005B11E1">
              <w:rPr>
                <w:sz w:val="16"/>
                <w:szCs w:val="16"/>
              </w:rPr>
              <w:t>(0,0,1,*)</w:t>
            </w:r>
          </w:p>
          <w:p w14:paraId="6FAFFA0F" w14:textId="77777777" w:rsidR="00EF34F9" w:rsidRPr="005B11E1" w:rsidRDefault="00EF34F9" w:rsidP="004624B2">
            <w:pPr>
              <w:pStyle w:val="TAC"/>
              <w:keepNext w:val="0"/>
              <w:keepLines w:val="0"/>
              <w:rPr>
                <w:sz w:val="16"/>
                <w:szCs w:val="16"/>
              </w:rPr>
            </w:pPr>
            <w:r w:rsidRPr="005B11E1">
              <w:rPr>
                <w:sz w:val="16"/>
                <w:szCs w:val="16"/>
              </w:rPr>
              <w:t>(1,0,0,*)</w:t>
            </w:r>
          </w:p>
          <w:p w14:paraId="4D18F601" w14:textId="77777777" w:rsidR="00EF34F9" w:rsidRPr="005B11E1" w:rsidRDefault="00EF34F9" w:rsidP="004624B2">
            <w:pPr>
              <w:pStyle w:val="TAC"/>
              <w:keepNext w:val="0"/>
              <w:keepLines w:val="0"/>
              <w:rPr>
                <w:sz w:val="16"/>
                <w:szCs w:val="16"/>
              </w:rPr>
            </w:pPr>
            <w:r w:rsidRPr="005B11E1">
              <w:rPr>
                <w:sz w:val="16"/>
                <w:szCs w:val="16"/>
              </w:rPr>
              <w:t>(1,0,1,*)</w:t>
            </w:r>
          </w:p>
          <w:p w14:paraId="51A25536" w14:textId="77777777" w:rsidR="00EF34F9" w:rsidRPr="005B11E1" w:rsidRDefault="00EF34F9" w:rsidP="004624B2">
            <w:pPr>
              <w:pStyle w:val="TAC"/>
              <w:keepNext w:val="0"/>
              <w:keepLines w:val="0"/>
              <w:rPr>
                <w:sz w:val="16"/>
                <w:szCs w:val="16"/>
              </w:rPr>
            </w:pPr>
            <w:r w:rsidRPr="005B11E1">
              <w:rPr>
                <w:sz w:val="16"/>
                <w:szCs w:val="16"/>
              </w:rPr>
              <w:t>(2,0,0,*)</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BABD215" w14:textId="77777777" w:rsidR="00EF34F9" w:rsidRPr="005B11E1" w:rsidRDefault="00EF34F9" w:rsidP="004624B2">
            <w:pPr>
              <w:pStyle w:val="TAC"/>
              <w:keepNext w:val="0"/>
              <w:keepLines w:val="0"/>
              <w:rPr>
                <w:sz w:val="16"/>
                <w:szCs w:val="16"/>
              </w:rPr>
            </w:pPr>
            <w:r w:rsidRPr="005B11E1">
              <w:rPr>
                <w:sz w:val="16"/>
                <w:szCs w:val="16"/>
              </w:rPr>
              <w:t>(0,0,0,*)</w:t>
            </w:r>
          </w:p>
          <w:p w14:paraId="69A744D2" w14:textId="77777777" w:rsidR="00EF34F9" w:rsidRPr="005B11E1" w:rsidRDefault="00EF34F9" w:rsidP="004624B2">
            <w:pPr>
              <w:pStyle w:val="TAC"/>
              <w:keepNext w:val="0"/>
              <w:keepLines w:val="0"/>
              <w:rPr>
                <w:sz w:val="16"/>
                <w:szCs w:val="16"/>
              </w:rPr>
            </w:pPr>
            <w:r w:rsidRPr="005B11E1">
              <w:rPr>
                <w:sz w:val="16"/>
                <w:szCs w:val="16"/>
              </w:rPr>
              <w:t>(0,0,1,*)</w:t>
            </w:r>
          </w:p>
          <w:p w14:paraId="51081A48" w14:textId="77777777" w:rsidR="00EF34F9" w:rsidRPr="005B11E1" w:rsidRDefault="00EF34F9" w:rsidP="004624B2">
            <w:pPr>
              <w:pStyle w:val="TAC"/>
              <w:keepNext w:val="0"/>
              <w:keepLines w:val="0"/>
              <w:rPr>
                <w:sz w:val="16"/>
                <w:szCs w:val="16"/>
              </w:rPr>
            </w:pPr>
            <w:r w:rsidRPr="005B11E1">
              <w:rPr>
                <w:sz w:val="16"/>
                <w:szCs w:val="16"/>
              </w:rPr>
              <w:t>(1,0,0,*)</w:t>
            </w:r>
          </w:p>
          <w:p w14:paraId="3EE52EDF" w14:textId="77777777" w:rsidR="00EF34F9" w:rsidRPr="005B11E1" w:rsidRDefault="00EF34F9" w:rsidP="004624B2">
            <w:pPr>
              <w:pStyle w:val="TAC"/>
              <w:keepNext w:val="0"/>
              <w:keepLines w:val="0"/>
              <w:rPr>
                <w:sz w:val="16"/>
                <w:szCs w:val="16"/>
              </w:rPr>
            </w:pPr>
            <w:r w:rsidRPr="005B11E1">
              <w:rPr>
                <w:sz w:val="16"/>
                <w:szCs w:val="16"/>
              </w:rPr>
              <w:t>(1,0,1,*)</w:t>
            </w:r>
          </w:p>
          <w:p w14:paraId="7943FE5F" w14:textId="77777777" w:rsidR="00EF34F9" w:rsidRPr="005B11E1" w:rsidRDefault="00EF34F9" w:rsidP="004624B2">
            <w:pPr>
              <w:pStyle w:val="TAC"/>
              <w:keepNext w:val="0"/>
              <w:keepLines w:val="0"/>
              <w:rPr>
                <w:sz w:val="16"/>
                <w:szCs w:val="16"/>
              </w:rPr>
            </w:pPr>
            <w:r w:rsidRPr="005B11E1">
              <w:rPr>
                <w:sz w:val="16"/>
                <w:szCs w:val="16"/>
              </w:rPr>
              <w:t>(2,0,0,*)</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08268CA" w14:textId="77777777" w:rsidR="00EF34F9" w:rsidRPr="005B11E1" w:rsidRDefault="00EF34F9" w:rsidP="004624B2">
            <w:pPr>
              <w:pStyle w:val="TAC"/>
              <w:keepNext w:val="0"/>
              <w:keepLines w:val="0"/>
              <w:rPr>
                <w:sz w:val="16"/>
                <w:szCs w:val="16"/>
              </w:rPr>
            </w:pPr>
            <w:r w:rsidRPr="005B11E1">
              <w:rPr>
                <w:sz w:val="16"/>
                <w:szCs w:val="16"/>
              </w:rPr>
              <w:t>(0,0,0,*)</w:t>
            </w:r>
          </w:p>
          <w:p w14:paraId="65FAE4F9" w14:textId="77777777" w:rsidR="00EF34F9" w:rsidRPr="005B11E1" w:rsidRDefault="00EF34F9" w:rsidP="004624B2">
            <w:pPr>
              <w:pStyle w:val="TAC"/>
              <w:keepNext w:val="0"/>
              <w:keepLines w:val="0"/>
              <w:rPr>
                <w:sz w:val="16"/>
                <w:szCs w:val="16"/>
              </w:rPr>
            </w:pPr>
            <w:r w:rsidRPr="005B11E1">
              <w:rPr>
                <w:sz w:val="16"/>
                <w:szCs w:val="16"/>
              </w:rPr>
              <w:t>(1,0,0,*)</w:t>
            </w:r>
          </w:p>
          <w:p w14:paraId="652F0B42" w14:textId="77777777" w:rsidR="00EF34F9" w:rsidRPr="005B11E1" w:rsidRDefault="00EF34F9" w:rsidP="004624B2">
            <w:pPr>
              <w:pStyle w:val="TAC"/>
              <w:keepNext w:val="0"/>
              <w:keepLines w:val="0"/>
              <w:rPr>
                <w:sz w:val="16"/>
                <w:szCs w:val="16"/>
              </w:rPr>
            </w:pPr>
            <w:r w:rsidRPr="005B11E1">
              <w:rPr>
                <w:sz w:val="16"/>
                <w:szCs w:val="16"/>
              </w:rPr>
              <w:t>(2,0,0,*)</w:t>
            </w:r>
          </w:p>
          <w:p w14:paraId="58CFC4E8" w14:textId="77777777" w:rsidR="00EF34F9" w:rsidRPr="005B11E1" w:rsidRDefault="00EF34F9" w:rsidP="004624B2">
            <w:pPr>
              <w:pStyle w:val="TAC"/>
              <w:keepNext w:val="0"/>
              <w:keepLines w:val="0"/>
              <w:rPr>
                <w:sz w:val="16"/>
                <w:szCs w:val="16"/>
              </w:rPr>
            </w:pPr>
            <w:r w:rsidRPr="005B11E1">
              <w:rPr>
                <w:sz w:val="16"/>
                <w:szCs w:val="16"/>
              </w:rPr>
              <w:t>(3,0,0,*)</w:t>
            </w:r>
          </w:p>
          <w:p w14:paraId="35C1E1A2" w14:textId="77777777" w:rsidR="00EF34F9" w:rsidRPr="005B11E1" w:rsidRDefault="00EF34F9" w:rsidP="004624B2">
            <w:pPr>
              <w:pStyle w:val="TAC"/>
              <w:keepNext w:val="0"/>
              <w:keepLines w:val="0"/>
              <w:rPr>
                <w:sz w:val="16"/>
                <w:szCs w:val="16"/>
                <w:lang w:eastAsia="zh-CN"/>
              </w:rPr>
            </w:pPr>
            <w:r w:rsidRPr="005B11E1">
              <w:rPr>
                <w:sz w:val="16"/>
                <w:szCs w:val="16"/>
              </w:rPr>
              <w:t>(4,0,0,*)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9F9C629" w14:textId="77777777" w:rsidR="00EF34F9" w:rsidRPr="005B11E1" w:rsidRDefault="00EF34F9" w:rsidP="004624B2">
            <w:pPr>
              <w:pStyle w:val="TAC"/>
              <w:keepNext w:val="0"/>
              <w:keepLines w:val="0"/>
              <w:rPr>
                <w:sz w:val="16"/>
                <w:szCs w:val="16"/>
              </w:rPr>
            </w:pPr>
            <w:r w:rsidRPr="005B11E1">
              <w:rPr>
                <w:sz w:val="16"/>
                <w:szCs w:val="16"/>
              </w:rPr>
              <w:t>(0,0,0,*)</w:t>
            </w:r>
          </w:p>
          <w:p w14:paraId="2E340995" w14:textId="77777777" w:rsidR="00EF34F9" w:rsidRPr="005B11E1" w:rsidRDefault="00EF34F9" w:rsidP="004624B2">
            <w:pPr>
              <w:pStyle w:val="TAC"/>
              <w:keepNext w:val="0"/>
              <w:keepLines w:val="0"/>
              <w:rPr>
                <w:sz w:val="16"/>
                <w:szCs w:val="16"/>
              </w:rPr>
            </w:pPr>
            <w:r w:rsidRPr="005B11E1">
              <w:rPr>
                <w:sz w:val="16"/>
                <w:szCs w:val="16"/>
              </w:rPr>
              <w:t>(1,0,0,*)</w:t>
            </w:r>
          </w:p>
          <w:p w14:paraId="1D60682E" w14:textId="77777777" w:rsidR="00EF34F9" w:rsidRPr="005B11E1" w:rsidRDefault="00EF34F9" w:rsidP="004624B2">
            <w:pPr>
              <w:pStyle w:val="TAC"/>
              <w:keepNext w:val="0"/>
              <w:keepLines w:val="0"/>
              <w:rPr>
                <w:sz w:val="16"/>
                <w:szCs w:val="16"/>
              </w:rPr>
            </w:pPr>
            <w:r w:rsidRPr="005B11E1">
              <w:rPr>
                <w:sz w:val="16"/>
                <w:szCs w:val="16"/>
              </w:rPr>
              <w:t>(2,0,0,*)</w:t>
            </w:r>
          </w:p>
          <w:p w14:paraId="16897864" w14:textId="77777777" w:rsidR="00EF34F9" w:rsidRPr="005B11E1" w:rsidRDefault="00EF34F9" w:rsidP="004624B2">
            <w:pPr>
              <w:pStyle w:val="TAC"/>
              <w:keepNext w:val="0"/>
              <w:keepLines w:val="0"/>
              <w:rPr>
                <w:sz w:val="16"/>
                <w:szCs w:val="16"/>
              </w:rPr>
            </w:pPr>
            <w:r w:rsidRPr="005B11E1">
              <w:rPr>
                <w:sz w:val="16"/>
                <w:szCs w:val="16"/>
              </w:rPr>
              <w:t>(3,0,0,*)</w:t>
            </w:r>
          </w:p>
          <w:p w14:paraId="32DC5957" w14:textId="77777777" w:rsidR="00EF34F9" w:rsidRPr="005B11E1" w:rsidRDefault="00EF34F9" w:rsidP="004624B2">
            <w:pPr>
              <w:pStyle w:val="TAC"/>
              <w:keepNext w:val="0"/>
              <w:keepLines w:val="0"/>
              <w:rPr>
                <w:sz w:val="16"/>
                <w:szCs w:val="16"/>
                <w:lang w:eastAsia="zh-CN"/>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C1D3F" w14:textId="77777777" w:rsidR="00EF34F9" w:rsidRPr="005B11E1" w:rsidRDefault="00EF34F9" w:rsidP="004624B2">
            <w:pPr>
              <w:pStyle w:val="TAC"/>
              <w:keepNext w:val="0"/>
              <w:keepLines w:val="0"/>
              <w:rPr>
                <w:sz w:val="16"/>
                <w:szCs w:val="16"/>
              </w:rPr>
            </w:pPr>
            <w:r w:rsidRPr="005B11E1">
              <w:rPr>
                <w:sz w:val="16"/>
                <w:szCs w:val="16"/>
              </w:rPr>
              <w:t>(0,0,0,*)</w:t>
            </w:r>
          </w:p>
          <w:p w14:paraId="4ADACE08" w14:textId="77777777" w:rsidR="00EF34F9" w:rsidRPr="005B11E1" w:rsidRDefault="00EF34F9" w:rsidP="004624B2">
            <w:pPr>
              <w:pStyle w:val="TAC"/>
              <w:keepNext w:val="0"/>
              <w:keepLines w:val="0"/>
              <w:rPr>
                <w:sz w:val="16"/>
                <w:szCs w:val="16"/>
              </w:rPr>
            </w:pPr>
            <w:r w:rsidRPr="005B11E1">
              <w:rPr>
                <w:sz w:val="16"/>
                <w:szCs w:val="16"/>
              </w:rPr>
              <w:t>(1,0,0,*)</w:t>
            </w:r>
          </w:p>
          <w:p w14:paraId="471EE212" w14:textId="77777777" w:rsidR="00EF34F9" w:rsidRPr="005B11E1" w:rsidRDefault="00EF34F9" w:rsidP="004624B2">
            <w:pPr>
              <w:pStyle w:val="TAC"/>
              <w:keepNext w:val="0"/>
              <w:keepLines w:val="0"/>
              <w:rPr>
                <w:sz w:val="16"/>
                <w:szCs w:val="16"/>
              </w:rPr>
            </w:pPr>
            <w:r w:rsidRPr="005B11E1">
              <w:rPr>
                <w:sz w:val="16"/>
                <w:szCs w:val="16"/>
              </w:rPr>
              <w:t>(2,0,0,*)</w:t>
            </w:r>
          </w:p>
          <w:p w14:paraId="06D3AC3A" w14:textId="77777777" w:rsidR="00EF34F9" w:rsidRPr="005B11E1" w:rsidRDefault="00EF34F9" w:rsidP="004624B2">
            <w:pPr>
              <w:pStyle w:val="TAC"/>
              <w:keepNext w:val="0"/>
              <w:keepLines w:val="0"/>
              <w:rPr>
                <w:sz w:val="16"/>
                <w:szCs w:val="16"/>
              </w:rPr>
            </w:pPr>
            <w:r w:rsidRPr="005B11E1">
              <w:rPr>
                <w:sz w:val="16"/>
                <w:szCs w:val="16"/>
              </w:rPr>
              <w:t>(3,0,0,*)</w:t>
            </w:r>
          </w:p>
          <w:p w14:paraId="0182DED4" w14:textId="77777777" w:rsidR="00EF34F9" w:rsidRPr="005B11E1" w:rsidRDefault="00EF34F9" w:rsidP="004624B2">
            <w:pPr>
              <w:pStyle w:val="TAC"/>
              <w:keepNext w:val="0"/>
              <w:keepLines w:val="0"/>
              <w:rPr>
                <w:sz w:val="16"/>
                <w:szCs w:val="16"/>
                <w:lang w:eastAsia="zh-CN"/>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AB0F82" w14:textId="77777777" w:rsidR="00EF34F9" w:rsidRPr="005B11E1" w:rsidRDefault="00EF34F9" w:rsidP="004624B2">
            <w:pPr>
              <w:pStyle w:val="TAC"/>
              <w:keepNext w:val="0"/>
              <w:keepLines w:val="0"/>
              <w:rPr>
                <w:sz w:val="16"/>
                <w:szCs w:val="16"/>
              </w:rPr>
            </w:pPr>
            <w:r w:rsidRPr="005B11E1">
              <w:rPr>
                <w:sz w:val="16"/>
                <w:szCs w:val="16"/>
              </w:rPr>
              <w:t>(0,0,0,*)</w:t>
            </w:r>
          </w:p>
          <w:p w14:paraId="017EB351" w14:textId="77777777" w:rsidR="00EF34F9" w:rsidRPr="005B11E1" w:rsidRDefault="00EF34F9" w:rsidP="004624B2">
            <w:pPr>
              <w:pStyle w:val="TAC"/>
              <w:keepNext w:val="0"/>
              <w:keepLines w:val="0"/>
              <w:rPr>
                <w:sz w:val="16"/>
                <w:szCs w:val="16"/>
              </w:rPr>
            </w:pPr>
            <w:r w:rsidRPr="005B11E1">
              <w:rPr>
                <w:sz w:val="16"/>
                <w:szCs w:val="16"/>
              </w:rPr>
              <w:t>(0,0,1,*)</w:t>
            </w:r>
          </w:p>
          <w:p w14:paraId="74B1D52B" w14:textId="77777777" w:rsidR="00EF34F9" w:rsidRPr="005B11E1" w:rsidRDefault="00EF34F9" w:rsidP="004624B2">
            <w:pPr>
              <w:pStyle w:val="TAC"/>
              <w:keepNext w:val="0"/>
              <w:keepLines w:val="0"/>
              <w:rPr>
                <w:sz w:val="16"/>
                <w:szCs w:val="16"/>
              </w:rPr>
            </w:pPr>
            <w:r w:rsidRPr="005B11E1">
              <w:rPr>
                <w:sz w:val="16"/>
                <w:szCs w:val="16"/>
              </w:rPr>
              <w:t>(1,0,0,*)</w:t>
            </w:r>
          </w:p>
          <w:p w14:paraId="654BD7A8" w14:textId="77777777" w:rsidR="00EF34F9" w:rsidRPr="005B11E1" w:rsidRDefault="00EF34F9" w:rsidP="004624B2">
            <w:pPr>
              <w:pStyle w:val="TAC"/>
              <w:keepNext w:val="0"/>
              <w:keepLines w:val="0"/>
              <w:rPr>
                <w:sz w:val="16"/>
                <w:szCs w:val="16"/>
              </w:rPr>
            </w:pPr>
            <w:r w:rsidRPr="005B11E1">
              <w:rPr>
                <w:sz w:val="16"/>
                <w:szCs w:val="16"/>
              </w:rPr>
              <w:t>(1,0,1,*)</w:t>
            </w:r>
          </w:p>
          <w:p w14:paraId="299D2D90" w14:textId="77777777" w:rsidR="00EF34F9" w:rsidRPr="005B11E1" w:rsidRDefault="00EF34F9" w:rsidP="004624B2">
            <w:pPr>
              <w:pStyle w:val="TAC"/>
              <w:keepNext w:val="0"/>
              <w:keepLines w:val="0"/>
              <w:rPr>
                <w:sz w:val="16"/>
                <w:szCs w:val="16"/>
              </w:rPr>
            </w:pPr>
            <w:r w:rsidRPr="005B11E1">
              <w:rPr>
                <w:sz w:val="16"/>
                <w:szCs w:val="16"/>
              </w:rPr>
              <w:t>(2,0,0,*)</w:t>
            </w:r>
          </w:p>
        </w:tc>
      </w:tr>
      <w:tr w:rsidR="00EF34F9" w:rsidRPr="005B11E1" w14:paraId="3CAE5DA3"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F4EE8" w14:textId="77777777" w:rsidR="00EF34F9" w:rsidRPr="005B11E1" w:rsidRDefault="00EF34F9" w:rsidP="004624B2">
            <w:pPr>
              <w:pStyle w:val="TAC"/>
              <w:keepNext w:val="0"/>
              <w:keepLines w:val="0"/>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FC96" w14:textId="77777777" w:rsidR="00EF34F9" w:rsidRPr="005B11E1" w:rsidRDefault="00EF34F9" w:rsidP="004624B2">
            <w:pPr>
              <w:pStyle w:val="TAC"/>
              <w:keepNext w:val="0"/>
              <w:keepLines w:val="0"/>
              <w:rPr>
                <w:sz w:val="16"/>
                <w:szCs w:val="16"/>
              </w:rPr>
            </w:pPr>
            <w:r w:rsidRPr="005B11E1">
              <w:rPr>
                <w:sz w:val="16"/>
                <w:szCs w:val="16"/>
              </w:rPr>
              <w:t>(0,0,0,*)</w:t>
            </w:r>
          </w:p>
          <w:p w14:paraId="6FA0EC51" w14:textId="77777777" w:rsidR="00EF34F9" w:rsidRPr="005B11E1" w:rsidRDefault="00EF34F9" w:rsidP="004624B2">
            <w:pPr>
              <w:pStyle w:val="TAC"/>
              <w:keepNext w:val="0"/>
              <w:keepLines w:val="0"/>
              <w:rPr>
                <w:sz w:val="16"/>
                <w:szCs w:val="16"/>
              </w:rPr>
            </w:pPr>
            <w:r w:rsidRPr="005B11E1">
              <w:rPr>
                <w:sz w:val="16"/>
                <w:szCs w:val="16"/>
              </w:rPr>
              <w:t>(0,0,1,*)</w:t>
            </w:r>
          </w:p>
          <w:p w14:paraId="0B96D9DD" w14:textId="77777777" w:rsidR="00EF34F9" w:rsidRPr="005B11E1" w:rsidRDefault="00EF34F9" w:rsidP="004624B2">
            <w:pPr>
              <w:pStyle w:val="TAC"/>
              <w:keepNext w:val="0"/>
              <w:keepLines w:val="0"/>
              <w:rPr>
                <w:sz w:val="16"/>
                <w:szCs w:val="16"/>
              </w:rPr>
            </w:pPr>
            <w:r w:rsidRPr="005B11E1">
              <w:rPr>
                <w:sz w:val="16"/>
                <w:szCs w:val="16"/>
              </w:rPr>
              <w:t>(1,0,0,*)</w:t>
            </w:r>
          </w:p>
          <w:p w14:paraId="35309F45" w14:textId="77777777" w:rsidR="00EF34F9" w:rsidRPr="005B11E1" w:rsidRDefault="00EF34F9" w:rsidP="004624B2">
            <w:pPr>
              <w:pStyle w:val="TAC"/>
              <w:keepNext w:val="0"/>
              <w:keepLines w:val="0"/>
              <w:rPr>
                <w:sz w:val="16"/>
                <w:szCs w:val="16"/>
              </w:rPr>
            </w:pPr>
            <w:r w:rsidRPr="005B11E1">
              <w:rPr>
                <w:sz w:val="16"/>
                <w:szCs w:val="16"/>
              </w:rPr>
              <w:t>(1,0,1,*)</w:t>
            </w:r>
          </w:p>
          <w:p w14:paraId="255AE572" w14:textId="77777777" w:rsidR="00EF34F9" w:rsidRPr="005B11E1" w:rsidRDefault="00EF34F9" w:rsidP="004624B2">
            <w:pPr>
              <w:pStyle w:val="TAC"/>
              <w:keepNext w:val="0"/>
              <w:keepLines w:val="0"/>
              <w:rPr>
                <w:sz w:val="16"/>
                <w:szCs w:val="16"/>
              </w:rPr>
            </w:pPr>
            <w:r w:rsidRPr="005B11E1">
              <w:rPr>
                <w:sz w:val="16"/>
                <w:szCs w:val="16"/>
              </w:rPr>
              <w:t>(2,0,0,*)</w:t>
            </w:r>
          </w:p>
          <w:p w14:paraId="2B2115EA" w14:textId="77777777" w:rsidR="00EF34F9" w:rsidRPr="005B11E1" w:rsidRDefault="00EF34F9" w:rsidP="004624B2">
            <w:pPr>
              <w:pStyle w:val="TAC"/>
              <w:keepNext w:val="0"/>
              <w:keepLines w:val="0"/>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28122" w14:textId="77777777" w:rsidR="00EF34F9" w:rsidRPr="005B11E1" w:rsidRDefault="00EF34F9" w:rsidP="004624B2">
            <w:pPr>
              <w:pStyle w:val="TAC"/>
              <w:keepNext w:val="0"/>
              <w:keepLines w:val="0"/>
              <w:rPr>
                <w:sz w:val="16"/>
                <w:szCs w:val="16"/>
              </w:rPr>
            </w:pPr>
            <w:r w:rsidRPr="005B11E1">
              <w:rPr>
                <w:sz w:val="16"/>
                <w:szCs w:val="16"/>
              </w:rPr>
              <w:t>(0,0,0,*)</w:t>
            </w:r>
          </w:p>
          <w:p w14:paraId="0B30C800" w14:textId="77777777" w:rsidR="00EF34F9" w:rsidRPr="005B11E1" w:rsidRDefault="00EF34F9" w:rsidP="004624B2">
            <w:pPr>
              <w:pStyle w:val="TAC"/>
              <w:keepNext w:val="0"/>
              <w:keepLines w:val="0"/>
              <w:rPr>
                <w:sz w:val="16"/>
                <w:szCs w:val="16"/>
              </w:rPr>
            </w:pPr>
            <w:r w:rsidRPr="005B11E1">
              <w:rPr>
                <w:sz w:val="16"/>
                <w:szCs w:val="16"/>
              </w:rPr>
              <w:t>(0,0,1,*)</w:t>
            </w:r>
          </w:p>
          <w:p w14:paraId="697568E3" w14:textId="77777777" w:rsidR="00EF34F9" w:rsidRPr="005B11E1" w:rsidRDefault="00EF34F9" w:rsidP="004624B2">
            <w:pPr>
              <w:pStyle w:val="TAC"/>
              <w:keepNext w:val="0"/>
              <w:keepLines w:val="0"/>
              <w:rPr>
                <w:sz w:val="16"/>
                <w:szCs w:val="16"/>
              </w:rPr>
            </w:pPr>
            <w:r w:rsidRPr="005B11E1">
              <w:rPr>
                <w:sz w:val="16"/>
                <w:szCs w:val="16"/>
              </w:rPr>
              <w:t>(1,0,0,*)</w:t>
            </w:r>
          </w:p>
          <w:p w14:paraId="5845B1D7" w14:textId="77777777" w:rsidR="00EF34F9" w:rsidRPr="005B11E1" w:rsidRDefault="00EF34F9" w:rsidP="004624B2">
            <w:pPr>
              <w:pStyle w:val="TAC"/>
              <w:keepNext w:val="0"/>
              <w:keepLines w:val="0"/>
              <w:rPr>
                <w:sz w:val="16"/>
                <w:szCs w:val="16"/>
              </w:rPr>
            </w:pPr>
            <w:r w:rsidRPr="005B11E1">
              <w:rPr>
                <w:sz w:val="16"/>
                <w:szCs w:val="16"/>
              </w:rPr>
              <w:t>(1,0,1,*)</w:t>
            </w:r>
          </w:p>
          <w:p w14:paraId="04C47C18" w14:textId="77777777" w:rsidR="00EF34F9" w:rsidRPr="005B11E1" w:rsidRDefault="00EF34F9" w:rsidP="004624B2">
            <w:pPr>
              <w:pStyle w:val="TAC"/>
              <w:keepNext w:val="0"/>
              <w:keepLines w:val="0"/>
              <w:rPr>
                <w:sz w:val="16"/>
                <w:szCs w:val="16"/>
              </w:rPr>
            </w:pPr>
            <w:r w:rsidRPr="005B11E1">
              <w:rPr>
                <w:sz w:val="16"/>
                <w:szCs w:val="16"/>
              </w:rPr>
              <w:t>(2,0,0,*)</w:t>
            </w:r>
          </w:p>
          <w:p w14:paraId="00D96948" w14:textId="77777777" w:rsidR="00EF34F9" w:rsidRPr="005B11E1" w:rsidRDefault="00EF34F9" w:rsidP="004624B2">
            <w:pPr>
              <w:pStyle w:val="TAC"/>
              <w:keepNext w:val="0"/>
              <w:keepLines w:val="0"/>
              <w:rPr>
                <w:sz w:val="16"/>
                <w:szCs w:val="16"/>
              </w:rPr>
            </w:pPr>
            <w:r w:rsidRPr="005B11E1">
              <w:rPr>
                <w:sz w:val="16"/>
                <w:szCs w:val="16"/>
              </w:rPr>
              <w:t>(2,0,1,*)</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2FA8AA5A" w14:textId="77777777" w:rsidR="00EF34F9" w:rsidRPr="005B11E1" w:rsidRDefault="00EF34F9" w:rsidP="004624B2">
            <w:pPr>
              <w:pStyle w:val="TAC"/>
              <w:keepNext w:val="0"/>
              <w:keepLines w:val="0"/>
              <w:rPr>
                <w:sz w:val="16"/>
                <w:szCs w:val="16"/>
              </w:rPr>
            </w:pPr>
            <w:r w:rsidRPr="005B11E1">
              <w:rPr>
                <w:sz w:val="16"/>
                <w:szCs w:val="16"/>
              </w:rPr>
              <w:t>(0,0,0,*)</w:t>
            </w:r>
          </w:p>
          <w:p w14:paraId="749C0533" w14:textId="77777777" w:rsidR="00EF34F9" w:rsidRPr="005B11E1" w:rsidRDefault="00EF34F9" w:rsidP="004624B2">
            <w:pPr>
              <w:pStyle w:val="TAC"/>
              <w:keepNext w:val="0"/>
              <w:keepLines w:val="0"/>
              <w:rPr>
                <w:sz w:val="16"/>
                <w:szCs w:val="16"/>
              </w:rPr>
            </w:pPr>
            <w:r w:rsidRPr="005B11E1">
              <w:rPr>
                <w:sz w:val="16"/>
                <w:szCs w:val="16"/>
              </w:rPr>
              <w:t>(0,0,1,*)</w:t>
            </w:r>
          </w:p>
          <w:p w14:paraId="20807E50" w14:textId="77777777" w:rsidR="00EF34F9" w:rsidRPr="005B11E1" w:rsidRDefault="00EF34F9" w:rsidP="004624B2">
            <w:pPr>
              <w:pStyle w:val="TAC"/>
              <w:keepNext w:val="0"/>
              <w:keepLines w:val="0"/>
              <w:rPr>
                <w:sz w:val="16"/>
                <w:szCs w:val="16"/>
              </w:rPr>
            </w:pPr>
            <w:r w:rsidRPr="005B11E1">
              <w:rPr>
                <w:sz w:val="16"/>
                <w:szCs w:val="16"/>
              </w:rPr>
              <w:t>(1,0,0,*)</w:t>
            </w:r>
          </w:p>
          <w:p w14:paraId="7C7A79D5" w14:textId="77777777" w:rsidR="00EF34F9" w:rsidRPr="005B11E1" w:rsidRDefault="00EF34F9" w:rsidP="004624B2">
            <w:pPr>
              <w:pStyle w:val="TAC"/>
              <w:keepNext w:val="0"/>
              <w:keepLines w:val="0"/>
              <w:rPr>
                <w:sz w:val="16"/>
                <w:szCs w:val="16"/>
              </w:rPr>
            </w:pPr>
            <w:r w:rsidRPr="005B11E1">
              <w:rPr>
                <w:sz w:val="16"/>
                <w:szCs w:val="16"/>
              </w:rPr>
              <w:t>(1,0,1,*)</w:t>
            </w:r>
          </w:p>
          <w:p w14:paraId="01A0D81E" w14:textId="77777777" w:rsidR="00EF34F9" w:rsidRPr="005B11E1" w:rsidRDefault="00EF34F9" w:rsidP="004624B2">
            <w:pPr>
              <w:pStyle w:val="TAC"/>
              <w:keepNext w:val="0"/>
              <w:keepLines w:val="0"/>
              <w:rPr>
                <w:sz w:val="16"/>
                <w:szCs w:val="16"/>
              </w:rPr>
            </w:pPr>
            <w:r w:rsidRPr="005B11E1">
              <w:rPr>
                <w:sz w:val="16"/>
                <w:szCs w:val="16"/>
              </w:rPr>
              <w:t>(2,0,0,*)</w:t>
            </w:r>
          </w:p>
          <w:p w14:paraId="128FB491" w14:textId="77777777" w:rsidR="00EF34F9" w:rsidRPr="005B11E1" w:rsidRDefault="00EF34F9" w:rsidP="004624B2">
            <w:pPr>
              <w:pStyle w:val="TAC"/>
              <w:keepNext w:val="0"/>
              <w:keepLines w:val="0"/>
              <w:rPr>
                <w:sz w:val="16"/>
                <w:szCs w:val="16"/>
              </w:rPr>
            </w:pPr>
            <w:r w:rsidRPr="005B11E1">
              <w:rPr>
                <w:sz w:val="16"/>
                <w:szCs w:val="16"/>
              </w:rPr>
              <w:t>(2,0,1,*)</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2E0EE4F6" w14:textId="77777777" w:rsidR="00EF34F9" w:rsidRPr="005B11E1" w:rsidRDefault="00EF34F9" w:rsidP="004624B2">
            <w:pPr>
              <w:pStyle w:val="TAC"/>
              <w:keepNext w:val="0"/>
              <w:keepLines w:val="0"/>
              <w:rPr>
                <w:sz w:val="16"/>
                <w:szCs w:val="16"/>
              </w:rPr>
            </w:pPr>
            <w:r w:rsidRPr="005B11E1">
              <w:rPr>
                <w:sz w:val="16"/>
                <w:szCs w:val="16"/>
              </w:rPr>
              <w:t>(0,0,0,*)</w:t>
            </w:r>
          </w:p>
          <w:p w14:paraId="0C727EE2" w14:textId="77777777" w:rsidR="00EF34F9" w:rsidRPr="005B11E1" w:rsidRDefault="00EF34F9" w:rsidP="004624B2">
            <w:pPr>
              <w:pStyle w:val="TAC"/>
              <w:keepNext w:val="0"/>
              <w:keepLines w:val="0"/>
              <w:rPr>
                <w:sz w:val="16"/>
                <w:szCs w:val="16"/>
              </w:rPr>
            </w:pPr>
            <w:r w:rsidRPr="005B11E1">
              <w:rPr>
                <w:sz w:val="16"/>
                <w:szCs w:val="16"/>
              </w:rPr>
              <w:t>(1,0,0,*)</w:t>
            </w:r>
          </w:p>
          <w:p w14:paraId="1F7A6734" w14:textId="77777777" w:rsidR="00EF34F9" w:rsidRPr="005B11E1" w:rsidRDefault="00EF34F9" w:rsidP="004624B2">
            <w:pPr>
              <w:pStyle w:val="TAC"/>
              <w:keepNext w:val="0"/>
              <w:keepLines w:val="0"/>
              <w:rPr>
                <w:sz w:val="16"/>
                <w:szCs w:val="16"/>
              </w:rPr>
            </w:pPr>
            <w:r w:rsidRPr="005B11E1">
              <w:rPr>
                <w:sz w:val="16"/>
                <w:szCs w:val="16"/>
              </w:rPr>
              <w:t>(2,0,0,*)</w:t>
            </w:r>
          </w:p>
          <w:p w14:paraId="35D5EF79" w14:textId="77777777" w:rsidR="00EF34F9" w:rsidRPr="005B11E1" w:rsidRDefault="00EF34F9" w:rsidP="004624B2">
            <w:pPr>
              <w:pStyle w:val="TAC"/>
              <w:keepNext w:val="0"/>
              <w:keepLines w:val="0"/>
              <w:rPr>
                <w:sz w:val="16"/>
                <w:szCs w:val="16"/>
              </w:rPr>
            </w:pPr>
            <w:r w:rsidRPr="005B11E1">
              <w:rPr>
                <w:sz w:val="16"/>
                <w:szCs w:val="16"/>
              </w:rPr>
              <w:t>(3,0,0,*)</w:t>
            </w:r>
          </w:p>
          <w:p w14:paraId="6B50D247" w14:textId="77777777" w:rsidR="00EF34F9" w:rsidRPr="005B11E1" w:rsidRDefault="00EF34F9" w:rsidP="004624B2">
            <w:pPr>
              <w:pStyle w:val="TAC"/>
              <w:keepNext w:val="0"/>
              <w:keepLines w:val="0"/>
              <w:rPr>
                <w:sz w:val="16"/>
                <w:szCs w:val="16"/>
              </w:rPr>
            </w:pPr>
            <w:r w:rsidRPr="005B11E1">
              <w:rPr>
                <w:sz w:val="16"/>
                <w:szCs w:val="16"/>
              </w:rPr>
              <w:t>(4,0,0,*)</w:t>
            </w:r>
          </w:p>
          <w:p w14:paraId="169FE3BC" w14:textId="77777777" w:rsidR="00EF34F9" w:rsidRPr="005B11E1" w:rsidRDefault="00EF34F9" w:rsidP="004624B2">
            <w:pPr>
              <w:pStyle w:val="TAC"/>
              <w:keepNext w:val="0"/>
              <w:keepLines w:val="0"/>
              <w:rPr>
                <w:sz w:val="16"/>
                <w:szCs w:val="16"/>
                <w:lang w:eastAsia="zh-CN"/>
              </w:rPr>
            </w:pPr>
            <w:r w:rsidRPr="005B11E1">
              <w:rPr>
                <w:sz w:val="16"/>
                <w:szCs w:val="16"/>
              </w:rPr>
              <w:t>(5,0,0,*)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0EF0532E" w14:textId="77777777" w:rsidR="00EF34F9" w:rsidRPr="005B11E1" w:rsidRDefault="00EF34F9" w:rsidP="004624B2">
            <w:pPr>
              <w:pStyle w:val="TAC"/>
              <w:keepNext w:val="0"/>
              <w:keepLines w:val="0"/>
              <w:rPr>
                <w:sz w:val="16"/>
                <w:szCs w:val="16"/>
              </w:rPr>
            </w:pPr>
            <w:r w:rsidRPr="005B11E1">
              <w:rPr>
                <w:sz w:val="16"/>
                <w:szCs w:val="16"/>
              </w:rPr>
              <w:t>(0,0,0,*)</w:t>
            </w:r>
          </w:p>
          <w:p w14:paraId="34B3C1CF" w14:textId="77777777" w:rsidR="00EF34F9" w:rsidRPr="005B11E1" w:rsidRDefault="00EF34F9" w:rsidP="004624B2">
            <w:pPr>
              <w:pStyle w:val="TAC"/>
              <w:keepNext w:val="0"/>
              <w:keepLines w:val="0"/>
              <w:rPr>
                <w:sz w:val="16"/>
                <w:szCs w:val="16"/>
              </w:rPr>
            </w:pPr>
            <w:r w:rsidRPr="005B11E1">
              <w:rPr>
                <w:sz w:val="16"/>
                <w:szCs w:val="16"/>
              </w:rPr>
              <w:t>(1,0,0,*)</w:t>
            </w:r>
          </w:p>
          <w:p w14:paraId="6F1F0195" w14:textId="77777777" w:rsidR="00EF34F9" w:rsidRPr="005B11E1" w:rsidRDefault="00EF34F9" w:rsidP="004624B2">
            <w:pPr>
              <w:pStyle w:val="TAC"/>
              <w:keepNext w:val="0"/>
              <w:keepLines w:val="0"/>
              <w:rPr>
                <w:sz w:val="16"/>
                <w:szCs w:val="16"/>
              </w:rPr>
            </w:pPr>
            <w:r w:rsidRPr="005B11E1">
              <w:rPr>
                <w:sz w:val="16"/>
                <w:szCs w:val="16"/>
              </w:rPr>
              <w:t>(2,0,0,*)</w:t>
            </w:r>
          </w:p>
          <w:p w14:paraId="138C93BD" w14:textId="77777777" w:rsidR="00EF34F9" w:rsidRPr="005B11E1" w:rsidRDefault="00EF34F9" w:rsidP="004624B2">
            <w:pPr>
              <w:pStyle w:val="TAC"/>
              <w:keepNext w:val="0"/>
              <w:keepLines w:val="0"/>
              <w:rPr>
                <w:sz w:val="16"/>
                <w:szCs w:val="16"/>
              </w:rPr>
            </w:pPr>
            <w:r w:rsidRPr="005B11E1">
              <w:rPr>
                <w:sz w:val="16"/>
                <w:szCs w:val="16"/>
              </w:rPr>
              <w:t>(3,0,0,*)</w:t>
            </w:r>
          </w:p>
          <w:p w14:paraId="130C6EA3" w14:textId="77777777" w:rsidR="00EF34F9" w:rsidRPr="005B11E1" w:rsidRDefault="00EF34F9" w:rsidP="004624B2">
            <w:pPr>
              <w:pStyle w:val="TAC"/>
              <w:keepNext w:val="0"/>
              <w:keepLines w:val="0"/>
              <w:rPr>
                <w:sz w:val="16"/>
                <w:szCs w:val="16"/>
              </w:rPr>
            </w:pPr>
            <w:r w:rsidRPr="005B11E1">
              <w:rPr>
                <w:sz w:val="16"/>
                <w:szCs w:val="16"/>
              </w:rPr>
              <w:t>(4,0,0,*)</w:t>
            </w:r>
          </w:p>
          <w:p w14:paraId="5EFD26CC" w14:textId="77777777" w:rsidR="00EF34F9" w:rsidRPr="005B11E1" w:rsidRDefault="00EF34F9" w:rsidP="004624B2">
            <w:pPr>
              <w:pStyle w:val="TAC"/>
              <w:keepNext w:val="0"/>
              <w:keepLines w:val="0"/>
              <w:rPr>
                <w:sz w:val="16"/>
                <w:szCs w:val="16"/>
                <w:lang w:eastAsia="zh-CN"/>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65A2B" w14:textId="77777777" w:rsidR="00EF34F9" w:rsidRPr="005B11E1" w:rsidRDefault="00EF34F9" w:rsidP="004624B2">
            <w:pPr>
              <w:pStyle w:val="TAC"/>
              <w:keepNext w:val="0"/>
              <w:keepLines w:val="0"/>
              <w:rPr>
                <w:sz w:val="16"/>
                <w:szCs w:val="16"/>
              </w:rPr>
            </w:pPr>
            <w:r w:rsidRPr="005B11E1">
              <w:rPr>
                <w:sz w:val="16"/>
                <w:szCs w:val="16"/>
              </w:rPr>
              <w:t>(0,0,0,*)</w:t>
            </w:r>
          </w:p>
          <w:p w14:paraId="447DF957" w14:textId="77777777" w:rsidR="00EF34F9" w:rsidRPr="005B11E1" w:rsidRDefault="00EF34F9" w:rsidP="004624B2">
            <w:pPr>
              <w:pStyle w:val="TAC"/>
              <w:keepNext w:val="0"/>
              <w:keepLines w:val="0"/>
              <w:rPr>
                <w:sz w:val="16"/>
                <w:szCs w:val="16"/>
              </w:rPr>
            </w:pPr>
            <w:r w:rsidRPr="005B11E1">
              <w:rPr>
                <w:sz w:val="16"/>
                <w:szCs w:val="16"/>
              </w:rPr>
              <w:t>(1,0,0,*)</w:t>
            </w:r>
          </w:p>
          <w:p w14:paraId="2FD350A7" w14:textId="77777777" w:rsidR="00EF34F9" w:rsidRPr="005B11E1" w:rsidRDefault="00EF34F9" w:rsidP="004624B2">
            <w:pPr>
              <w:pStyle w:val="TAC"/>
              <w:keepNext w:val="0"/>
              <w:keepLines w:val="0"/>
              <w:rPr>
                <w:sz w:val="16"/>
                <w:szCs w:val="16"/>
              </w:rPr>
            </w:pPr>
            <w:r w:rsidRPr="005B11E1">
              <w:rPr>
                <w:sz w:val="16"/>
                <w:szCs w:val="16"/>
              </w:rPr>
              <w:t>(2,0,0,*)</w:t>
            </w:r>
          </w:p>
          <w:p w14:paraId="58C9EC89" w14:textId="77777777" w:rsidR="00EF34F9" w:rsidRPr="005B11E1" w:rsidRDefault="00EF34F9" w:rsidP="004624B2">
            <w:pPr>
              <w:pStyle w:val="TAC"/>
              <w:keepNext w:val="0"/>
              <w:keepLines w:val="0"/>
              <w:rPr>
                <w:sz w:val="16"/>
                <w:szCs w:val="16"/>
              </w:rPr>
            </w:pPr>
            <w:r w:rsidRPr="005B11E1">
              <w:rPr>
                <w:sz w:val="16"/>
                <w:szCs w:val="16"/>
              </w:rPr>
              <w:t>(3,0,0,*)</w:t>
            </w:r>
          </w:p>
          <w:p w14:paraId="558423C0" w14:textId="77777777" w:rsidR="00EF34F9" w:rsidRPr="005B11E1" w:rsidRDefault="00EF34F9" w:rsidP="004624B2">
            <w:pPr>
              <w:pStyle w:val="TAC"/>
              <w:keepNext w:val="0"/>
              <w:keepLines w:val="0"/>
              <w:rPr>
                <w:sz w:val="16"/>
                <w:szCs w:val="16"/>
              </w:rPr>
            </w:pPr>
            <w:r w:rsidRPr="005B11E1">
              <w:rPr>
                <w:sz w:val="16"/>
                <w:szCs w:val="16"/>
              </w:rPr>
              <w:t>(4,0,0,*)</w:t>
            </w:r>
          </w:p>
          <w:p w14:paraId="495C70BD" w14:textId="77777777" w:rsidR="00EF34F9" w:rsidRPr="005B11E1" w:rsidRDefault="00EF34F9" w:rsidP="004624B2">
            <w:pPr>
              <w:pStyle w:val="TAC"/>
              <w:keepNext w:val="0"/>
              <w:keepLines w:val="0"/>
              <w:rPr>
                <w:sz w:val="16"/>
                <w:szCs w:val="16"/>
                <w:lang w:eastAsia="zh-CN"/>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DE364" w14:textId="77777777" w:rsidR="00EF34F9" w:rsidRPr="005B11E1" w:rsidRDefault="00EF34F9" w:rsidP="004624B2">
            <w:pPr>
              <w:pStyle w:val="TAC"/>
              <w:keepNext w:val="0"/>
              <w:keepLines w:val="0"/>
              <w:rPr>
                <w:sz w:val="16"/>
                <w:szCs w:val="16"/>
              </w:rPr>
            </w:pPr>
            <w:r w:rsidRPr="005B11E1">
              <w:rPr>
                <w:sz w:val="16"/>
                <w:szCs w:val="16"/>
              </w:rPr>
              <w:t>(0,0,0,*)</w:t>
            </w:r>
          </w:p>
          <w:p w14:paraId="7EE96045" w14:textId="77777777" w:rsidR="00EF34F9" w:rsidRPr="005B11E1" w:rsidRDefault="00EF34F9" w:rsidP="004624B2">
            <w:pPr>
              <w:pStyle w:val="TAC"/>
              <w:keepNext w:val="0"/>
              <w:keepLines w:val="0"/>
              <w:rPr>
                <w:sz w:val="16"/>
                <w:szCs w:val="16"/>
              </w:rPr>
            </w:pPr>
            <w:r w:rsidRPr="005B11E1">
              <w:rPr>
                <w:sz w:val="16"/>
                <w:szCs w:val="16"/>
              </w:rPr>
              <w:t>(0,0,1,*)</w:t>
            </w:r>
          </w:p>
          <w:p w14:paraId="5A1F3B77" w14:textId="77777777" w:rsidR="00EF34F9" w:rsidRPr="005B11E1" w:rsidRDefault="00EF34F9" w:rsidP="004624B2">
            <w:pPr>
              <w:pStyle w:val="TAC"/>
              <w:keepNext w:val="0"/>
              <w:keepLines w:val="0"/>
              <w:rPr>
                <w:sz w:val="16"/>
                <w:szCs w:val="16"/>
              </w:rPr>
            </w:pPr>
            <w:r w:rsidRPr="005B11E1">
              <w:rPr>
                <w:sz w:val="16"/>
                <w:szCs w:val="16"/>
              </w:rPr>
              <w:t>(1,0,0,*)</w:t>
            </w:r>
          </w:p>
          <w:p w14:paraId="7B391C91" w14:textId="77777777" w:rsidR="00EF34F9" w:rsidRPr="005B11E1" w:rsidRDefault="00EF34F9" w:rsidP="004624B2">
            <w:pPr>
              <w:pStyle w:val="TAC"/>
              <w:keepNext w:val="0"/>
              <w:keepLines w:val="0"/>
              <w:rPr>
                <w:sz w:val="16"/>
                <w:szCs w:val="16"/>
              </w:rPr>
            </w:pPr>
            <w:r w:rsidRPr="005B11E1">
              <w:rPr>
                <w:sz w:val="16"/>
                <w:szCs w:val="16"/>
              </w:rPr>
              <w:t>(1,0,1,*)</w:t>
            </w:r>
          </w:p>
          <w:p w14:paraId="5909ECCC" w14:textId="77777777" w:rsidR="00EF34F9" w:rsidRPr="005B11E1" w:rsidRDefault="00EF34F9" w:rsidP="004624B2">
            <w:pPr>
              <w:pStyle w:val="TAC"/>
              <w:keepNext w:val="0"/>
              <w:keepLines w:val="0"/>
              <w:rPr>
                <w:sz w:val="16"/>
                <w:szCs w:val="16"/>
              </w:rPr>
            </w:pPr>
            <w:r w:rsidRPr="005B11E1">
              <w:rPr>
                <w:sz w:val="16"/>
                <w:szCs w:val="16"/>
              </w:rPr>
              <w:t>(2,0,0,*)</w:t>
            </w:r>
          </w:p>
          <w:p w14:paraId="6CCE2D57" w14:textId="77777777" w:rsidR="00EF34F9" w:rsidRPr="005B11E1" w:rsidRDefault="00EF34F9" w:rsidP="004624B2">
            <w:pPr>
              <w:pStyle w:val="TAC"/>
              <w:keepNext w:val="0"/>
              <w:keepLines w:val="0"/>
              <w:rPr>
                <w:sz w:val="16"/>
                <w:szCs w:val="16"/>
              </w:rPr>
            </w:pPr>
            <w:r w:rsidRPr="005B11E1">
              <w:rPr>
                <w:sz w:val="16"/>
                <w:szCs w:val="16"/>
              </w:rPr>
              <w:t>(2,0,1,*)</w:t>
            </w:r>
          </w:p>
        </w:tc>
      </w:tr>
      <w:tr w:rsidR="00EF34F9" w:rsidRPr="005B11E1" w14:paraId="51930A7D"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B19F3" w14:textId="77777777" w:rsidR="00EF34F9" w:rsidRPr="005B11E1" w:rsidRDefault="00EF34F9" w:rsidP="004624B2">
            <w:pPr>
              <w:pStyle w:val="TAC"/>
              <w:keepNext w:val="0"/>
              <w:keepLines w:val="0"/>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F29B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F176F"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3B12D6A4"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CC118D5"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6E2999D"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C0E0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1FA7B" w14:textId="77777777" w:rsidR="00EF34F9" w:rsidRPr="005B11E1" w:rsidRDefault="00EF34F9" w:rsidP="004624B2">
            <w:pPr>
              <w:pStyle w:val="TAC"/>
              <w:keepNext w:val="0"/>
              <w:keepLines w:val="0"/>
              <w:rPr>
                <w:sz w:val="16"/>
                <w:szCs w:val="16"/>
              </w:rPr>
            </w:pPr>
            <w:r w:rsidRPr="005B11E1">
              <w:rPr>
                <w:sz w:val="16"/>
                <w:szCs w:val="16"/>
              </w:rPr>
              <w:t>N/A</w:t>
            </w:r>
          </w:p>
        </w:tc>
      </w:tr>
      <w:tr w:rsidR="00EF34F9" w:rsidRPr="005B11E1" w14:paraId="7DA7E6CC"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63408" w14:textId="77777777" w:rsidR="00EF34F9" w:rsidRPr="005B11E1" w:rsidRDefault="00EF34F9" w:rsidP="004624B2">
            <w:pPr>
              <w:pStyle w:val="TAC"/>
              <w:keepNext w:val="0"/>
              <w:keepLines w:val="0"/>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06C97C"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6C64D3"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0264D723"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719DFD14"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5502DE47"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3DDB"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4FE242" w14:textId="77777777" w:rsidR="00EF34F9" w:rsidRPr="005B11E1" w:rsidRDefault="00EF34F9" w:rsidP="004624B2">
            <w:pPr>
              <w:pStyle w:val="TAC"/>
              <w:keepNext w:val="0"/>
              <w:keepLines w:val="0"/>
              <w:rPr>
                <w:sz w:val="16"/>
                <w:szCs w:val="16"/>
              </w:rPr>
            </w:pPr>
            <w:r w:rsidRPr="005B11E1">
              <w:rPr>
                <w:sz w:val="16"/>
                <w:szCs w:val="16"/>
              </w:rPr>
              <w:t>N/A</w:t>
            </w:r>
          </w:p>
        </w:tc>
      </w:tr>
      <w:tr w:rsidR="00EF34F9" w:rsidRPr="005B11E1" w14:paraId="441BDF45"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24CF" w14:textId="77777777" w:rsidR="00EF34F9" w:rsidRPr="005B11E1" w:rsidRDefault="00EF34F9" w:rsidP="004624B2">
            <w:pPr>
              <w:pStyle w:val="TAC"/>
              <w:keepNext w:val="0"/>
              <w:keepLines w:val="0"/>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6E70D"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AAD00"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580B9338"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F1BAA5A"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36324D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87C3B"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2CBA9" w14:textId="77777777" w:rsidR="00EF34F9" w:rsidRPr="005B11E1" w:rsidRDefault="00EF34F9" w:rsidP="004624B2">
            <w:pPr>
              <w:pStyle w:val="TAC"/>
              <w:keepNext w:val="0"/>
              <w:keepLines w:val="0"/>
              <w:rPr>
                <w:sz w:val="16"/>
                <w:szCs w:val="16"/>
              </w:rPr>
            </w:pPr>
            <w:r w:rsidRPr="005B11E1">
              <w:rPr>
                <w:sz w:val="16"/>
                <w:szCs w:val="16"/>
              </w:rPr>
              <w:t>N/A</w:t>
            </w:r>
          </w:p>
        </w:tc>
      </w:tr>
      <w:tr w:rsidR="00EF34F9" w:rsidRPr="005B11E1" w14:paraId="780F1FB9"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141D7" w14:textId="77777777" w:rsidR="00EF34F9" w:rsidRPr="005B11E1" w:rsidRDefault="00EF34F9" w:rsidP="004624B2">
            <w:pPr>
              <w:pStyle w:val="TAC"/>
              <w:keepNext w:val="0"/>
              <w:keepLines w:val="0"/>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7C4E6"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85B2"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41FAC4D9"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4C5E81BD"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0A3FF6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936A2"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1AB22" w14:textId="77777777" w:rsidR="00EF34F9" w:rsidRPr="005B11E1" w:rsidRDefault="00EF34F9" w:rsidP="004624B2">
            <w:pPr>
              <w:pStyle w:val="TAC"/>
              <w:keepNext w:val="0"/>
              <w:keepLines w:val="0"/>
              <w:rPr>
                <w:sz w:val="16"/>
                <w:szCs w:val="16"/>
              </w:rPr>
            </w:pPr>
            <w:r w:rsidRPr="005B11E1">
              <w:rPr>
                <w:sz w:val="16"/>
                <w:szCs w:val="16"/>
              </w:rPr>
              <w:t>N/A</w:t>
            </w:r>
          </w:p>
        </w:tc>
      </w:tr>
      <w:tr w:rsidR="00EF34F9" w:rsidRPr="005B11E1" w14:paraId="0184FCCD"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FD61" w14:textId="77777777" w:rsidR="00EF34F9" w:rsidRPr="005B11E1" w:rsidRDefault="00EF34F9" w:rsidP="004624B2">
            <w:pPr>
              <w:pStyle w:val="TAC"/>
              <w:keepNext w:val="0"/>
              <w:keepLines w:val="0"/>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57823"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EA0F7"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11122429"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001F943"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66C433F0"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096BAA"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40231" w14:textId="77777777" w:rsidR="00EF34F9" w:rsidRPr="005B11E1" w:rsidRDefault="00EF34F9" w:rsidP="004624B2">
            <w:pPr>
              <w:pStyle w:val="TAC"/>
              <w:keepNext w:val="0"/>
              <w:keepLines w:val="0"/>
              <w:rPr>
                <w:sz w:val="16"/>
                <w:szCs w:val="16"/>
              </w:rPr>
            </w:pPr>
            <w:r w:rsidRPr="005B11E1">
              <w:rPr>
                <w:sz w:val="16"/>
                <w:szCs w:val="16"/>
              </w:rPr>
              <w:t>N/A</w:t>
            </w:r>
          </w:p>
        </w:tc>
      </w:tr>
      <w:tr w:rsidR="00EF34F9" w:rsidRPr="005B11E1" w14:paraId="5A0543FF" w14:textId="77777777" w:rsidTr="004624B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E306A2" w14:textId="77777777" w:rsidR="00EF34F9" w:rsidRPr="005B11E1" w:rsidRDefault="00EF34F9" w:rsidP="004624B2">
            <w:pPr>
              <w:pStyle w:val="TAC"/>
              <w:keepNext w:val="0"/>
              <w:keepLines w:val="0"/>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25D9A"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4DBFB4" w14:textId="77777777" w:rsidR="00EF34F9" w:rsidRPr="005B11E1" w:rsidRDefault="00EF34F9" w:rsidP="004624B2">
            <w:pPr>
              <w:pStyle w:val="TAC"/>
              <w:keepNext w:val="0"/>
              <w:keepLines w:val="0"/>
              <w:rPr>
                <w:sz w:val="16"/>
                <w:szCs w:val="16"/>
              </w:rPr>
            </w:pPr>
            <w:r w:rsidRPr="005B11E1">
              <w:rPr>
                <w:sz w:val="16"/>
                <w:szCs w:val="16"/>
              </w:rPr>
              <w:t>N/A</w:t>
            </w:r>
          </w:p>
        </w:tc>
        <w:tc>
          <w:tcPr>
            <w:tcW w:w="2196" w:type="dxa"/>
            <w:tcBorders>
              <w:top w:val="single" w:sz="4" w:space="0" w:color="auto"/>
              <w:left w:val="single" w:sz="4" w:space="0" w:color="auto"/>
              <w:bottom w:val="single" w:sz="4" w:space="0" w:color="auto"/>
              <w:right w:val="single" w:sz="4" w:space="0" w:color="auto"/>
            </w:tcBorders>
            <w:shd w:val="clear" w:color="auto" w:fill="auto"/>
            <w:vAlign w:val="center"/>
          </w:tcPr>
          <w:p w14:paraId="6EC01F4D" w14:textId="77777777" w:rsidR="00EF34F9" w:rsidRPr="005B11E1" w:rsidRDefault="00EF34F9" w:rsidP="004624B2">
            <w:pPr>
              <w:pStyle w:val="TAC"/>
              <w:keepNext w:val="0"/>
              <w:keepLines w:val="0"/>
              <w:rPr>
                <w:sz w:val="16"/>
                <w:szCs w:val="16"/>
              </w:rPr>
            </w:pPr>
            <w:r w:rsidRPr="005B11E1">
              <w:rPr>
                <w:sz w:val="16"/>
                <w:szCs w:val="16"/>
              </w:rPr>
              <w:t>N/A</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5B7DAEAE" w14:textId="77777777" w:rsidR="00EF34F9" w:rsidRPr="005B11E1" w:rsidRDefault="00EF34F9" w:rsidP="004624B2">
            <w:pPr>
              <w:pStyle w:val="TAC"/>
              <w:keepNext w:val="0"/>
              <w:keepLines w:val="0"/>
              <w:rPr>
                <w:sz w:val="16"/>
                <w:szCs w:val="16"/>
              </w:rPr>
            </w:pPr>
            <w:r w:rsidRPr="005B11E1">
              <w:rPr>
                <w:sz w:val="16"/>
                <w:szCs w:val="16"/>
              </w:rPr>
              <w:t>N/A</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tcPr>
          <w:p w14:paraId="7FA31DA7"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584B5" w14:textId="77777777" w:rsidR="00EF34F9" w:rsidRPr="005B11E1" w:rsidRDefault="00EF34F9" w:rsidP="004624B2">
            <w:pPr>
              <w:pStyle w:val="TAC"/>
              <w:keepNext w:val="0"/>
              <w:keepLines w:val="0"/>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0E31A" w14:textId="77777777" w:rsidR="00EF34F9" w:rsidRPr="005B11E1" w:rsidRDefault="00EF34F9" w:rsidP="004624B2">
            <w:pPr>
              <w:pStyle w:val="TAC"/>
              <w:keepNext w:val="0"/>
              <w:keepLines w:val="0"/>
              <w:rPr>
                <w:sz w:val="16"/>
                <w:szCs w:val="16"/>
              </w:rPr>
            </w:pPr>
            <w:r w:rsidRPr="005B11E1">
              <w:rPr>
                <w:sz w:val="16"/>
                <w:szCs w:val="16"/>
              </w:rPr>
              <w:t>N/A</w:t>
            </w:r>
          </w:p>
        </w:tc>
      </w:tr>
    </w:tbl>
    <w:p w14:paraId="170E6887" w14:textId="011D7B3B" w:rsidR="00EF34F9" w:rsidRPr="00AE49DC" w:rsidRDefault="00EF34F9" w:rsidP="00754F73">
      <w:pPr>
        <w:rPr>
          <w:rFonts w:ascii="Arial" w:eastAsia="PMingLiU" w:hAnsi="Arial"/>
          <w:sz w:val="18"/>
          <w:lang w:eastAsia="zh-HK"/>
        </w:rPr>
      </w:pPr>
      <w:r w:rsidRPr="00AE49DC">
        <w:rPr>
          <w:rFonts w:ascii="Arial" w:hAnsi="Arial"/>
          <w:sz w:val="18"/>
        </w:rPr>
        <w:t>NOTE:</w:t>
      </w:r>
      <w:r w:rsidRPr="00AE49DC">
        <w:rPr>
          <w:rFonts w:ascii="Arial" w:hAnsi="Arial"/>
          <w:sz w:val="18"/>
        </w:rPr>
        <w:tab/>
        <w:t>*</w:t>
      </w:r>
      <w:r w:rsidR="00754F73">
        <w:rPr>
          <w:rFonts w:ascii="Arial" w:hAnsi="Arial"/>
          <w:sz w:val="18"/>
        </w:rPr>
        <w:t xml:space="preserve">  </w:t>
      </w:r>
      <w:r w:rsidRPr="00AE49DC">
        <w:rPr>
          <w:rFonts w:ascii="Arial" w:hAnsi="Arial"/>
          <w:sz w:val="18"/>
        </w:rPr>
        <w:t>UpPTS</w:t>
      </w:r>
    </w:p>
    <w:p w14:paraId="5910B8EE" w14:textId="77777777" w:rsidR="00EF34F9" w:rsidRDefault="00EF34F9" w:rsidP="00EF34F9">
      <w:pPr>
        <w:rPr>
          <w:ins w:id="3930" w:author="MulteFire Alliance (MFA)" w:date="2017-02-26T11:02:00Z"/>
        </w:rPr>
      </w:pPr>
      <w:ins w:id="3931" w:author="MulteFire Alliance (MFA)" w:date="2017-02-26T11:00:00Z">
        <w:r>
          <w:t>For frame structure type 3 with MF</w:t>
        </w:r>
        <w:r>
          <w:rPr>
            <w:rFonts w:hint="eastAsia"/>
            <w:lang w:eastAsia="zh-CN"/>
          </w:rPr>
          <w:t>-</w:t>
        </w:r>
        <w:r>
          <w:t xml:space="preserve">preamble format 0, for each of the MF-PRACH configurations there </w:t>
        </w:r>
        <w:r>
          <w:rPr>
            <w:rFonts w:hint="eastAsia"/>
            <w:lang w:eastAsia="zh-CN"/>
          </w:rPr>
          <w:t>might</w:t>
        </w:r>
        <w:r>
          <w:t xml:space="preserve"> be multiple random access resources per subframe</w:t>
        </w:r>
      </w:ins>
      <w:ins w:id="3932" w:author="MulteFire Alliance (MFA)" w:date="2017-02-26T11:01:00Z">
        <w:r>
          <w:t>,</w:t>
        </w:r>
      </w:ins>
      <w:ins w:id="3933" w:author="MulteFire Alliance (MFA)" w:date="2017-02-26T11:00:00Z">
        <w:r>
          <w:t xml:space="preserve"> depending on the number of allocated interlace</w:t>
        </w:r>
        <w:r>
          <w:rPr>
            <w:rFonts w:hint="eastAsia"/>
            <w:lang w:eastAsia="zh-CN"/>
          </w:rPr>
          <w:t>s</w:t>
        </w:r>
        <w:r>
          <w:t xml:space="preserve"> for MF-sPRACH indicated by the higher-layer parameter </w:t>
        </w:r>
        <w:r w:rsidRPr="00067C2F">
          <w:rPr>
            <w:rFonts w:hint="eastAsia"/>
            <w:i/>
            <w:lang w:eastAsia="zh-CN"/>
          </w:rPr>
          <w:t>mf-</w:t>
        </w:r>
        <w:r>
          <w:rPr>
            <w:rFonts w:hint="eastAsia"/>
            <w:i/>
            <w:lang w:eastAsia="zh-CN"/>
          </w:rPr>
          <w:t>PRACH</w:t>
        </w:r>
        <w:r w:rsidRPr="00067C2F">
          <w:rPr>
            <w:rFonts w:eastAsia="MS Mincho"/>
            <w:i/>
            <w:lang w:eastAsia="en-GB"/>
          </w:rPr>
          <w:t>-Frequency</w:t>
        </w:r>
        <w:r w:rsidRPr="00067C2F">
          <w:rPr>
            <w:rFonts w:eastAsia="MS Mincho" w:hint="eastAsia"/>
            <w:i/>
            <w:lang w:eastAsia="en-GB"/>
          </w:rPr>
          <w:t>Index</w:t>
        </w:r>
        <w:r w:rsidRPr="00F46E2F">
          <w:rPr>
            <w:rFonts w:hint="eastAsia"/>
            <w:lang w:eastAsia="zh-CN"/>
          </w:rPr>
          <w:t xml:space="preserve"> and</w:t>
        </w:r>
        <w:r>
          <w:rPr>
            <w:rFonts w:hint="eastAsia"/>
            <w:lang w:eastAsia="zh-CN"/>
          </w:rPr>
          <w:t xml:space="preserve"> </w:t>
        </w:r>
        <w:r w:rsidRPr="00067C2F">
          <w:rPr>
            <w:rFonts w:hint="eastAsia"/>
            <w:i/>
            <w:lang w:eastAsia="zh-CN"/>
          </w:rPr>
          <w:t>mf-</w:t>
        </w:r>
        <w:r>
          <w:rPr>
            <w:rFonts w:hint="eastAsia"/>
            <w:i/>
            <w:lang w:eastAsia="zh-CN"/>
          </w:rPr>
          <w:t>PRACH</w:t>
        </w:r>
        <w:r w:rsidRPr="00067C2F">
          <w:rPr>
            <w:rFonts w:hint="eastAsia"/>
            <w:i/>
            <w:lang w:eastAsia="en-GB"/>
          </w:rPr>
          <w:t>-</w:t>
        </w:r>
        <w:r w:rsidRPr="00067C2F">
          <w:rPr>
            <w:rFonts w:hint="eastAsia"/>
            <w:i/>
            <w:lang w:eastAsia="zh-CN"/>
          </w:rPr>
          <w:t>Num</w:t>
        </w:r>
        <w:r w:rsidRPr="00067C2F">
          <w:rPr>
            <w:i/>
            <w:lang w:eastAsia="en-GB"/>
          </w:rPr>
          <w:t>Interlace</w:t>
        </w:r>
        <w:r w:rsidRPr="00067C2F">
          <w:rPr>
            <w:rFonts w:hint="eastAsia"/>
            <w:i/>
            <w:lang w:eastAsia="zh-CN"/>
          </w:rPr>
          <w:t>s</w:t>
        </w:r>
        <w:r>
          <w:rPr>
            <w:i/>
            <w:lang w:eastAsia="zh-CN"/>
          </w:rPr>
          <w:t>.</w:t>
        </w:r>
        <w:r>
          <w:br/>
          <w:t xml:space="preserve">Table 5.7.1-5 lists </w:t>
        </w:r>
        <w:r>
          <w:rPr>
            <w:rFonts w:eastAsia="MS Mincho" w:hint="eastAsia"/>
            <w:lang w:eastAsia="ja-JP"/>
          </w:rPr>
          <w:t xml:space="preserve">the MF-preamble format and </w:t>
        </w:r>
        <w:r>
          <w:t xml:space="preserve">the subframes in which random access preamble transmission for MF cell </w:t>
        </w:r>
        <w:r>
          <w:rPr>
            <w:rFonts w:hint="eastAsia"/>
            <w:lang w:eastAsia="zh-CN"/>
          </w:rPr>
          <w:t>is</w:t>
        </w:r>
        <w:r>
          <w:rPr>
            <w:lang w:eastAsia="zh-CN"/>
          </w:rPr>
          <w:t xml:space="preserve"> </w:t>
        </w:r>
        <w:r>
          <w:t>allowed for a given configuration in frame structure type 3. The start of the random access preamble for MF</w:t>
        </w:r>
        <w:r>
          <w:rPr>
            <w:rFonts w:hint="eastAsia"/>
            <w:lang w:eastAsia="zh-CN"/>
          </w:rPr>
          <w:t>-</w:t>
        </w:r>
        <w:r>
          <w:t>preamble format 0 shall be aligned with the start of fourth symbol in</w:t>
        </w:r>
        <w:r>
          <w:rPr>
            <w:rFonts w:hint="eastAsia"/>
            <w:lang w:eastAsia="zh-CN"/>
          </w:rPr>
          <w:t xml:space="preserve"> </w:t>
        </w:r>
        <w:r w:rsidRPr="00890946">
          <w:rPr>
            <w:rFonts w:hint="eastAsia"/>
            <w:lang w:eastAsia="zh-CN"/>
          </w:rPr>
          <w:t>the</w:t>
        </w:r>
        <w:r w:rsidRPr="00890946">
          <w:rPr>
            <w:lang w:eastAsia="zh-CN"/>
          </w:rPr>
          <w:t xml:space="preserve"> second slot of</w:t>
        </w:r>
        <w:r>
          <w:rPr>
            <w:lang w:eastAsia="zh-CN"/>
          </w:rPr>
          <w:t xml:space="preserve"> </w:t>
        </w:r>
        <w:r>
          <w:t>the corresponding subframe at the UE assuming</w:t>
        </w:r>
      </w:ins>
    </w:p>
    <w:p w14:paraId="71936896" w14:textId="77777777" w:rsidR="00EF34F9" w:rsidRDefault="00EF34F9" w:rsidP="00EF34F9">
      <w:pPr>
        <w:jc w:val="center"/>
        <w:rPr>
          <w:ins w:id="3934" w:author="MulteFire Alliance (MFA)" w:date="2017-02-26T11:02:00Z"/>
        </w:rPr>
      </w:pPr>
      <w:ins w:id="3935" w:author="MulteFire Alliance (MFA)" w:date="2017-02-26T11:00:00Z">
        <w:r w:rsidRPr="006B7003">
          <w:rPr>
            <w:noProof/>
            <w:position w:val="-10"/>
            <w:lang w:val="en-US"/>
          </w:rPr>
          <w:drawing>
            <wp:inline distT="0" distB="0" distL="0" distR="0" wp14:anchorId="73CA3822" wp14:editId="2FD85941">
              <wp:extent cx="481965"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Pr>
            <w:rFonts w:eastAsia="Batang" w:hint="eastAsia"/>
            <w:lang w:eastAsia="ko-KR"/>
          </w:rPr>
          <w:t>,</w:t>
        </w:r>
      </w:ins>
    </w:p>
    <w:p w14:paraId="3F20326F" w14:textId="77777777" w:rsidR="00EF34F9" w:rsidRDefault="00EF34F9" w:rsidP="00EF34F9">
      <w:pPr>
        <w:rPr>
          <w:ins w:id="3936" w:author="MulteFire Alliance (MFA)" w:date="2017-02-26T11:02:00Z"/>
          <w:rFonts w:eastAsia="Batang"/>
          <w:lang w:eastAsia="ko-KR"/>
        </w:rPr>
      </w:pPr>
      <w:ins w:id="3937" w:author="MulteFire Alliance (MFA)" w:date="2017-02-26T11:03:00Z">
        <w:r>
          <w:t>w</w:t>
        </w:r>
      </w:ins>
      <w:ins w:id="3938" w:author="MulteFire Alliance (MFA)" w:date="2017-02-26T11:00:00Z">
        <w:r w:rsidRPr="00BD1E2C">
          <w:t>here</w:t>
        </w:r>
      </w:ins>
    </w:p>
    <w:p w14:paraId="513BB48C" w14:textId="77777777" w:rsidR="00EF34F9" w:rsidRDefault="00EF34F9" w:rsidP="00EF34F9">
      <w:pPr>
        <w:jc w:val="center"/>
        <w:rPr>
          <w:ins w:id="3939" w:author="MulteFire Alliance (MFA)" w:date="2017-02-26T11:03:00Z"/>
        </w:rPr>
      </w:pPr>
      <w:ins w:id="3940" w:author="MulteFire Alliance (MFA)" w:date="2017-02-26T11:00:00Z">
        <w:r w:rsidRPr="006B7003">
          <w:rPr>
            <w:noProof/>
            <w:position w:val="-10"/>
            <w:lang w:val="en-US"/>
          </w:rPr>
          <w:drawing>
            <wp:inline distT="0" distB="0" distL="0" distR="0" wp14:anchorId="19E4D17B" wp14:editId="7A451E5E">
              <wp:extent cx="266700" cy="1905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ins>
    </w:p>
    <w:p w14:paraId="7A8A5219" w14:textId="77777777" w:rsidR="00EF34F9" w:rsidRDefault="00EF34F9" w:rsidP="00EF34F9">
      <w:pPr>
        <w:rPr>
          <w:ins w:id="3941" w:author="MulteFire Alliance (MFA)" w:date="2017-02-26T11:05:00Z"/>
        </w:rPr>
      </w:pPr>
      <w:ins w:id="3942" w:author="MulteFire Alliance (MFA)" w:date="2017-02-26T11:00:00Z">
        <w:r>
          <w:t xml:space="preserve">is defined in </w:t>
        </w:r>
      </w:ins>
      <w:ins w:id="3943" w:author="MulteFire Alliance (MFA)" w:date="2017-02-26T11:04:00Z">
        <w:r>
          <w:t>Section</w:t>
        </w:r>
      </w:ins>
      <w:ins w:id="3944" w:author="MulteFire Alliance (MFA)" w:date="2017-02-26T11:00:00Z">
        <w:r>
          <w:t xml:space="preserve"> </w:t>
        </w:r>
        <w:r>
          <w:rPr>
            <w:rFonts w:eastAsia="Batang" w:hint="eastAsia"/>
            <w:lang w:eastAsia="ko-KR"/>
          </w:rPr>
          <w:t>8.1</w:t>
        </w:r>
        <w:r>
          <w:t>.</w:t>
        </w:r>
        <w:r w:rsidRPr="000F2173">
          <w:rPr>
            <w:lang w:eastAsia="ja-JP"/>
          </w:rPr>
          <w:t>T</w:t>
        </w:r>
        <w:r w:rsidRPr="000F2173">
          <w:t xml:space="preserve">he </w:t>
        </w:r>
        <w:r w:rsidRPr="000F2173">
          <w:rPr>
            <w:lang w:eastAsia="zh-CN"/>
          </w:rPr>
          <w:t>number</w:t>
        </w:r>
        <w:r w:rsidRPr="000F2173">
          <w:t xml:space="preserve"> of interlace allocated to </w:t>
        </w:r>
        <w:r w:rsidRPr="000F2173">
          <w:rPr>
            <w:lang w:eastAsia="zh-CN"/>
          </w:rPr>
          <w:t>each</w:t>
        </w:r>
        <w:r>
          <w:t xml:space="preserve"> of MF-sPRACH opportunities</w:t>
        </w:r>
      </w:ins>
    </w:p>
    <w:p w14:paraId="277C70DC" w14:textId="77777777" w:rsidR="00EF34F9" w:rsidRDefault="00EF34F9" w:rsidP="00EF34F9">
      <w:pPr>
        <w:jc w:val="center"/>
        <w:rPr>
          <w:ins w:id="3945" w:author="MulteFire Alliance (MFA)" w:date="2017-02-26T11:05:00Z"/>
        </w:rPr>
      </w:pPr>
      <w:ins w:id="3946" w:author="MulteFire Alliance (MFA)" w:date="2017-02-26T11:00:00Z">
        <w:r w:rsidRPr="000F2173">
          <w:rPr>
            <w:noProof/>
            <w:position w:val="-10"/>
            <w:lang w:val="en-US"/>
          </w:rPr>
          <w:drawing>
            <wp:inline distT="0" distB="0" distL="0" distR="0" wp14:anchorId="48AAEF50" wp14:editId="60ABB0F1">
              <wp:extent cx="609600" cy="20383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609600" cy="203835"/>
                      </a:xfrm>
                      <a:prstGeom prst="rect">
                        <a:avLst/>
                      </a:prstGeom>
                      <a:noFill/>
                      <a:ln>
                        <a:noFill/>
                      </a:ln>
                    </pic:spPr>
                  </pic:pic>
                </a:graphicData>
              </a:graphic>
            </wp:inline>
          </w:drawing>
        </w:r>
      </w:ins>
    </w:p>
    <w:p w14:paraId="6C02716D" w14:textId="77777777" w:rsidR="00EF34F9" w:rsidRDefault="00EF34F9" w:rsidP="00EF34F9">
      <w:pPr>
        <w:rPr>
          <w:ins w:id="3947" w:author="MulteFire Alliance (MFA)" w:date="2017-02-26T11:09:00Z"/>
        </w:rPr>
      </w:pPr>
      <w:ins w:id="3948" w:author="MulteFire Alliance (MFA)" w:date="2017-02-26T11:00:00Z">
        <w:r w:rsidRPr="000F2173">
          <w:t xml:space="preserve">given by </w:t>
        </w:r>
        <w:r w:rsidRPr="000F2173">
          <w:rPr>
            <w:lang w:eastAsia="zh-CN"/>
          </w:rPr>
          <w:t>the high</w:t>
        </w:r>
        <w:r>
          <w:rPr>
            <w:lang w:eastAsia="zh-CN"/>
          </w:rPr>
          <w:t>er</w:t>
        </w:r>
        <w:r w:rsidRPr="000F2173">
          <w:rPr>
            <w:lang w:eastAsia="zh-CN"/>
          </w:rPr>
          <w:t xml:space="preserve">-layer parameter </w:t>
        </w:r>
        <w:r w:rsidRPr="00067C2F">
          <w:rPr>
            <w:rFonts w:hint="eastAsia"/>
            <w:i/>
            <w:lang w:eastAsia="zh-CN"/>
          </w:rPr>
          <w:t>mf-</w:t>
        </w:r>
        <w:r>
          <w:rPr>
            <w:rFonts w:hint="eastAsia"/>
            <w:i/>
            <w:lang w:eastAsia="zh-CN"/>
          </w:rPr>
          <w:t>PRACH</w:t>
        </w:r>
        <w:r w:rsidRPr="00067C2F">
          <w:rPr>
            <w:rFonts w:hint="eastAsia"/>
            <w:i/>
            <w:lang w:eastAsia="en-GB"/>
          </w:rPr>
          <w:t>-</w:t>
        </w:r>
        <w:r w:rsidRPr="00067C2F">
          <w:rPr>
            <w:rFonts w:hint="eastAsia"/>
            <w:i/>
            <w:lang w:eastAsia="zh-CN"/>
          </w:rPr>
          <w:t>Num</w:t>
        </w:r>
        <w:r w:rsidRPr="00067C2F">
          <w:rPr>
            <w:i/>
            <w:lang w:eastAsia="en-GB"/>
          </w:rPr>
          <w:t>Interlace</w:t>
        </w:r>
        <w:r w:rsidRPr="00067C2F">
          <w:rPr>
            <w:rFonts w:hint="eastAsia"/>
            <w:i/>
            <w:lang w:eastAsia="zh-CN"/>
          </w:rPr>
          <w:t>s</w:t>
        </w:r>
        <w:r w:rsidRPr="000F2173" w:rsidDel="00FC75D0">
          <w:rPr>
            <w:rFonts w:eastAsia="MS Mincho"/>
            <w:i/>
            <w:lang w:eastAsia="ja-JP"/>
          </w:rPr>
          <w:t xml:space="preserve"> </w:t>
        </w:r>
        <w:r w:rsidRPr="000F2173">
          <w:rPr>
            <w:lang w:eastAsia="zh-CN"/>
          </w:rPr>
          <w:t xml:space="preserve">and </w:t>
        </w:r>
        <w:r w:rsidRPr="000F2173">
          <w:t>considered</w:t>
        </w:r>
        <w:r w:rsidRPr="000F2173">
          <w:rPr>
            <w:lang w:eastAsia="ja-JP"/>
          </w:rPr>
          <w:t xml:space="preserve"> </w:t>
        </w:r>
        <w:r w:rsidRPr="000F2173">
          <w:rPr>
            <w:rFonts w:eastAsia="MS Mincho"/>
            <w:lang w:eastAsia="ja-JP"/>
          </w:rPr>
          <w:t xml:space="preserve">for MF-preamble format 0 </w:t>
        </w:r>
        <w:r w:rsidRPr="000F2173">
          <w:t>is defined as a</w:t>
        </w:r>
        <w:r>
          <w:t>n</w:t>
        </w:r>
        <w:r w:rsidRPr="000F2173">
          <w:t xml:space="preserve"> </w:t>
        </w:r>
        <w:r>
          <w:rPr>
            <w:rFonts w:hint="eastAsia"/>
            <w:lang w:eastAsia="zh-CN"/>
          </w:rPr>
          <w:t>enumerated</w:t>
        </w:r>
        <w:r w:rsidRPr="000F2173" w:rsidDel="00FC75D0">
          <w:t xml:space="preserve"> </w:t>
        </w:r>
        <w:r w:rsidRPr="000F2173">
          <w:t xml:space="preserve">indicator where the value of </w:t>
        </w:r>
        <w:r w:rsidRPr="000F2173">
          <w:rPr>
            <w:lang w:eastAsia="zh-CN"/>
          </w:rPr>
          <w:t>“</w:t>
        </w:r>
        <w:r>
          <w:t>oneInterlacePer</w:t>
        </w:r>
        <w:r>
          <w:rPr>
            <w:rFonts w:hint="eastAsia"/>
            <w:lang w:eastAsia="zh-CN"/>
          </w:rPr>
          <w:t>S</w:t>
        </w:r>
        <w:r>
          <w:t>PRACH</w:t>
        </w:r>
        <w:r w:rsidRPr="000F2173">
          <w:rPr>
            <w:lang w:eastAsia="zh-CN"/>
          </w:rPr>
          <w:t>” indicates one interlace allocated for each MF-</w:t>
        </w:r>
        <w:r>
          <w:rPr>
            <w:lang w:eastAsia="zh-CN"/>
          </w:rPr>
          <w:t>s</w:t>
        </w:r>
        <w:r w:rsidRPr="000F2173">
          <w:rPr>
            <w:lang w:eastAsia="zh-CN"/>
          </w:rPr>
          <w:t>PRACH opportunity and the value of “</w:t>
        </w:r>
        <w:r>
          <w:t>twoInterlacesPer</w:t>
        </w:r>
        <w:r>
          <w:rPr>
            <w:rFonts w:hint="eastAsia"/>
            <w:lang w:eastAsia="zh-CN"/>
          </w:rPr>
          <w:t>S</w:t>
        </w:r>
        <w:r>
          <w:t>PRACH</w:t>
        </w:r>
        <w:r w:rsidRPr="000F2173">
          <w:rPr>
            <w:lang w:eastAsia="zh-CN"/>
          </w:rPr>
          <w:t>” indicates two interlaces allocated for each MF-</w:t>
        </w:r>
        <w:r>
          <w:rPr>
            <w:lang w:eastAsia="zh-CN"/>
          </w:rPr>
          <w:t>s</w:t>
        </w:r>
        <w:r w:rsidRPr="000F2173">
          <w:rPr>
            <w:lang w:eastAsia="zh-CN"/>
          </w:rPr>
          <w:t xml:space="preserve">PRACH opportunity. </w:t>
        </w:r>
        <w:r w:rsidRPr="000F2173">
          <w:rPr>
            <w:lang w:eastAsia="ja-JP"/>
          </w:rPr>
          <w:t>T</w:t>
        </w:r>
        <w:r w:rsidRPr="000F2173">
          <w:t xml:space="preserve">he interlace allocation to </w:t>
        </w:r>
        <w:r>
          <w:t xml:space="preserve">the first interlace of </w:t>
        </w:r>
        <w:r w:rsidRPr="000F2173">
          <w:rPr>
            <w:lang w:eastAsia="zh-CN"/>
          </w:rPr>
          <w:t>each</w:t>
        </w:r>
        <w:r w:rsidRPr="000F2173">
          <w:t xml:space="preserve"> MF-sPRACH opportunit</w:t>
        </w:r>
        <w:r>
          <w:t>y</w:t>
        </w:r>
        <w:r w:rsidRPr="000F2173">
          <w:t xml:space="preserve"> </w:t>
        </w:r>
        <w:r w:rsidRPr="000F2173">
          <w:rPr>
            <w:lang w:eastAsia="zh-CN"/>
          </w:rPr>
          <w:t>given by the high</w:t>
        </w:r>
        <w:r>
          <w:rPr>
            <w:lang w:eastAsia="zh-CN"/>
          </w:rPr>
          <w:t>er</w:t>
        </w:r>
        <w:r w:rsidRPr="000F2173">
          <w:rPr>
            <w:lang w:eastAsia="zh-CN"/>
          </w:rPr>
          <w:t xml:space="preserve">-layer parameter </w:t>
        </w:r>
        <w:r w:rsidRPr="00067C2F">
          <w:rPr>
            <w:rFonts w:hint="eastAsia"/>
            <w:i/>
            <w:lang w:eastAsia="zh-CN"/>
          </w:rPr>
          <w:t>mf-</w:t>
        </w:r>
        <w:r>
          <w:rPr>
            <w:rFonts w:hint="eastAsia"/>
            <w:i/>
            <w:lang w:eastAsia="zh-CN"/>
          </w:rPr>
          <w:t>PRACH</w:t>
        </w:r>
        <w:r w:rsidRPr="00067C2F">
          <w:rPr>
            <w:rFonts w:eastAsia="MS Mincho"/>
            <w:i/>
            <w:lang w:eastAsia="en-GB"/>
          </w:rPr>
          <w:t>-Frequency</w:t>
        </w:r>
        <w:r w:rsidRPr="00067C2F">
          <w:rPr>
            <w:rFonts w:eastAsia="MS Mincho" w:hint="eastAsia"/>
            <w:i/>
            <w:lang w:eastAsia="en-GB"/>
          </w:rPr>
          <w:t>Index</w:t>
        </w:r>
        <w:r w:rsidRPr="000F2173" w:rsidDel="00FC75D0">
          <w:rPr>
            <w:rFonts w:eastAsia="MS Mincho"/>
            <w:i/>
            <w:lang w:eastAsia="ja-JP"/>
          </w:rPr>
          <w:t xml:space="preserve"> </w:t>
        </w:r>
        <w:r w:rsidRPr="000F2173">
          <w:rPr>
            <w:lang w:eastAsia="zh-CN"/>
          </w:rPr>
          <w:t xml:space="preserve">and </w:t>
        </w:r>
        <w:r w:rsidRPr="000F2173">
          <w:t>considered</w:t>
        </w:r>
        <w:r w:rsidRPr="000F2173">
          <w:rPr>
            <w:lang w:eastAsia="ja-JP"/>
          </w:rPr>
          <w:t xml:space="preserve"> </w:t>
        </w:r>
        <w:r w:rsidRPr="000F2173">
          <w:rPr>
            <w:rFonts w:eastAsia="MS Mincho"/>
            <w:lang w:eastAsia="ja-JP"/>
          </w:rPr>
          <w:t xml:space="preserve">for MF-preamble format 0 </w:t>
        </w:r>
        <w:r w:rsidRPr="000F2173">
          <w:rPr>
            <w:lang w:eastAsia="ja-JP"/>
          </w:rPr>
          <w:t>is defined as a 10</w:t>
        </w:r>
        <w:r w:rsidRPr="000F2173">
          <w:rPr>
            <w:lang w:eastAsia="zh-CN"/>
          </w:rPr>
          <w:t>-</w:t>
        </w:r>
        <w:r w:rsidRPr="000F2173">
          <w:rPr>
            <w:lang w:eastAsia="ja-JP"/>
          </w:rPr>
          <w:t>bit bitmap corresponding to each interlace in increasing order, where the value of “1” indicates that the interlace is allocated for the first interlace of MF-</w:t>
        </w:r>
        <w:r>
          <w:rPr>
            <w:lang w:eastAsia="ja-JP"/>
          </w:rPr>
          <w:t>s</w:t>
        </w:r>
        <w:r w:rsidRPr="000F2173">
          <w:rPr>
            <w:lang w:eastAsia="ja-JP"/>
          </w:rPr>
          <w:t>PRACH, and where the LSB of the bitmap indicates interlace 0</w:t>
        </w:r>
        <w:r w:rsidRPr="000F2173">
          <w:rPr>
            <w:rFonts w:eastAsia="MS Mincho"/>
            <w:lang w:eastAsia="ja-JP"/>
          </w:rPr>
          <w:t xml:space="preserve">. </w:t>
        </w:r>
        <w:r>
          <w:rPr>
            <w:rFonts w:eastAsia="MS Mincho"/>
            <w:lang w:eastAsia="ja-JP"/>
          </w:rPr>
          <w:t>The interlace index allocated to the first interlace of MF</w:t>
        </w:r>
        <w:r w:rsidRPr="00545B95">
          <w:rPr>
            <w:rFonts w:ascii="SimSun" w:hAnsi="SimSun" w:hint="eastAsia"/>
            <w:lang w:eastAsia="zh-CN"/>
          </w:rPr>
          <w:t>-</w:t>
        </w:r>
        <w:r>
          <w:rPr>
            <w:rFonts w:eastAsia="MS Mincho"/>
            <w:lang w:eastAsia="ja-JP"/>
          </w:rPr>
          <w:t xml:space="preserve">sPRACH considered </w:t>
        </w:r>
        <w:r>
          <w:t>is</w:t>
        </w:r>
        <w:r>
          <w:rPr>
            <w:rFonts w:hint="eastAsia"/>
            <w:lang w:eastAsia="zh-CN"/>
          </w:rPr>
          <w:t>.</w:t>
        </w:r>
      </w:ins>
    </w:p>
    <w:p w14:paraId="34C643B5" w14:textId="77777777" w:rsidR="00EF34F9" w:rsidRDefault="00EF34F9" w:rsidP="00EF34F9">
      <w:pPr>
        <w:rPr>
          <w:ins w:id="3949" w:author="MulteFire Alliance (MFA)" w:date="2017-02-26T11:09:00Z"/>
          <w:rFonts w:eastAsia="MS Mincho"/>
          <w:lang w:eastAsia="ja-JP"/>
        </w:rPr>
      </w:pPr>
      <w:ins w:id="3950" w:author="MulteFire Alliance (MFA)" w:date="2017-02-26T11:00:00Z">
        <w:r w:rsidRPr="000F2173">
          <w:rPr>
            <w:rFonts w:eastAsia="MS Mincho"/>
            <w:lang w:eastAsia="ja-JP"/>
          </w:rPr>
          <w:t xml:space="preserve">In case </w:t>
        </w:r>
        <w:r w:rsidRPr="00545B95">
          <w:rPr>
            <w:lang w:eastAsia="zh-CN"/>
          </w:rPr>
          <w:t>of</w:t>
        </w:r>
        <w:r w:rsidRPr="000F2173">
          <w:rPr>
            <w:rFonts w:eastAsia="MS Mincho"/>
            <w:lang w:eastAsia="ja-JP"/>
          </w:rPr>
          <w:t xml:space="preserve"> two interlaces per MF-</w:t>
        </w:r>
        <w:r>
          <w:rPr>
            <w:rFonts w:eastAsia="MS Mincho"/>
            <w:lang w:eastAsia="ja-JP"/>
          </w:rPr>
          <w:t>s</w:t>
        </w:r>
        <w:r w:rsidRPr="000F2173">
          <w:rPr>
            <w:rFonts w:eastAsia="MS Mincho"/>
            <w:lang w:eastAsia="ja-JP"/>
          </w:rPr>
          <w:t>PRACH opportunity as indicated by</w:t>
        </w:r>
      </w:ins>
    </w:p>
    <w:p w14:paraId="352039D1" w14:textId="77777777" w:rsidR="00EF34F9" w:rsidRDefault="00EF34F9" w:rsidP="00EF34F9">
      <w:pPr>
        <w:jc w:val="center"/>
        <w:rPr>
          <w:ins w:id="3951" w:author="MulteFire Alliance (MFA)" w:date="2017-02-26T11:07:00Z"/>
          <w:lang w:eastAsia="zh-CN"/>
        </w:rPr>
      </w:pPr>
      <w:ins w:id="3952" w:author="MulteFire Alliance (MFA)" w:date="2017-02-26T11:00:00Z">
        <w:r w:rsidRPr="000F2173">
          <w:rPr>
            <w:noProof/>
            <w:position w:val="-10"/>
            <w:lang w:val="en-US"/>
          </w:rPr>
          <w:drawing>
            <wp:inline distT="0" distB="0" distL="0" distR="0" wp14:anchorId="35B0086F" wp14:editId="3D405FF8">
              <wp:extent cx="609600" cy="20383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609600" cy="203835"/>
                      </a:xfrm>
                      <a:prstGeom prst="rect">
                        <a:avLst/>
                      </a:prstGeom>
                      <a:noFill/>
                      <a:ln>
                        <a:noFill/>
                      </a:ln>
                    </pic:spPr>
                  </pic:pic>
                </a:graphicData>
              </a:graphic>
            </wp:inline>
          </w:drawing>
        </w:r>
        <w:r w:rsidRPr="00545B95">
          <w:rPr>
            <w:lang w:eastAsia="zh-CN"/>
          </w:rPr>
          <w:t>,</w:t>
        </w:r>
      </w:ins>
    </w:p>
    <w:p w14:paraId="3056D035" w14:textId="77777777" w:rsidR="00EF34F9" w:rsidRDefault="00EF34F9" w:rsidP="00EF34F9">
      <w:ins w:id="3953" w:author="MulteFire Alliance (MFA)" w:date="2017-02-26T11:00:00Z">
        <w:r w:rsidRPr="000F2173">
          <w:rPr>
            <w:rFonts w:eastAsia="MS Mincho"/>
            <w:lang w:eastAsia="ja-JP"/>
          </w:rPr>
          <w:t xml:space="preserve"> the interlace</w:t>
        </w:r>
        <w:r>
          <w:rPr>
            <w:rFonts w:eastAsia="MS Mincho"/>
            <w:lang w:eastAsia="ja-JP"/>
          </w:rPr>
          <w:t xml:space="preserve"> index</w:t>
        </w:r>
        <w:r w:rsidRPr="000F2173">
          <w:t xml:space="preserve"> </w:t>
        </w:r>
        <w:r>
          <w:rPr>
            <w:rFonts w:hint="eastAsia"/>
            <w:lang w:eastAsia="zh-CN"/>
          </w:rPr>
          <w:t>allocated</w:t>
        </w:r>
        <w:r>
          <w:t xml:space="preserve"> </w:t>
        </w:r>
        <w:r w:rsidRPr="000F2173">
          <w:t xml:space="preserve">to </w:t>
        </w:r>
        <w:r>
          <w:rPr>
            <w:rFonts w:hint="eastAsia"/>
            <w:lang w:eastAsia="zh-CN"/>
          </w:rPr>
          <w:t>the</w:t>
        </w:r>
        <w:r w:rsidRPr="000F2173">
          <w:t xml:space="preserve"> </w:t>
        </w:r>
        <w:r>
          <w:t xml:space="preserve">second interlace of </w:t>
        </w:r>
        <w:r w:rsidRPr="000F2173">
          <w:t>MF-sPRACH opportunit</w:t>
        </w:r>
        <w:r>
          <w:t>y considered</w:t>
        </w:r>
        <w:r w:rsidRPr="000F2173">
          <w:t xml:space="preserve"> is</w:t>
        </w:r>
      </w:ins>
    </w:p>
    <w:p w14:paraId="0D7E4D76" w14:textId="77777777" w:rsidR="00EF34F9" w:rsidRDefault="00EF34F9" w:rsidP="00EF34F9">
      <w:pPr>
        <w:jc w:val="center"/>
      </w:pPr>
      <w:ins w:id="3954" w:author="MulteFire Alliance (MFA)" w:date="2017-02-26T11:00:00Z">
        <w:r w:rsidRPr="000F2173">
          <w:rPr>
            <w:noProof/>
            <w:position w:val="-10"/>
            <w:lang w:val="en-US"/>
          </w:rPr>
          <w:drawing>
            <wp:inline distT="0" distB="0" distL="0" distR="0" wp14:anchorId="69AE782B" wp14:editId="654509F9">
              <wp:extent cx="584835" cy="20383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84835" cy="203835"/>
                      </a:xfrm>
                      <a:prstGeom prst="rect">
                        <a:avLst/>
                      </a:prstGeom>
                      <a:noFill/>
                      <a:ln>
                        <a:noFill/>
                      </a:ln>
                    </pic:spPr>
                  </pic:pic>
                </a:graphicData>
              </a:graphic>
            </wp:inline>
          </w:drawing>
        </w:r>
      </w:ins>
    </w:p>
    <w:p w14:paraId="416E50EE" w14:textId="77777777" w:rsidR="00EF34F9" w:rsidRDefault="00EF34F9" w:rsidP="00EF34F9">
      <w:ins w:id="3955" w:author="MulteFire Alliance (MFA)" w:date="2017-02-26T11:00:00Z">
        <w:r>
          <w:t>derived from</w:t>
        </w:r>
      </w:ins>
    </w:p>
    <w:p w14:paraId="4023829E" w14:textId="77777777" w:rsidR="00EF34F9" w:rsidRDefault="00EF34F9" w:rsidP="00EF34F9">
      <w:pPr>
        <w:jc w:val="center"/>
      </w:pPr>
      <w:ins w:id="3956" w:author="MulteFire Alliance (MFA)" w:date="2017-02-26T11:00:00Z">
        <w:r w:rsidRPr="00EF2AF3">
          <w:rPr>
            <w:noProof/>
            <w:position w:val="-14"/>
            <w:lang w:val="en-US"/>
          </w:rPr>
          <w:drawing>
            <wp:inline distT="0" distB="0" distL="0" distR="0" wp14:anchorId="249C7511" wp14:editId="2143DE53">
              <wp:extent cx="1499235" cy="24193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499235" cy="241935"/>
                      </a:xfrm>
                      <a:prstGeom prst="rect">
                        <a:avLst/>
                      </a:prstGeom>
                      <a:noFill/>
                      <a:ln>
                        <a:noFill/>
                      </a:ln>
                    </pic:spPr>
                  </pic:pic>
                </a:graphicData>
              </a:graphic>
            </wp:inline>
          </w:drawing>
        </w:r>
        <w:r w:rsidRPr="00545B95">
          <w:rPr>
            <w:lang w:eastAsia="zh-CN"/>
          </w:rPr>
          <w:t>.</w:t>
        </w:r>
        <w:r w:rsidRPr="000F2173">
          <w:rPr>
            <w:rFonts w:eastAsia="MS Mincho"/>
            <w:lang w:eastAsia="ja-JP"/>
          </w:rPr>
          <w:t xml:space="preserve"> </w:t>
        </w:r>
        <w:r w:rsidRPr="000F2173">
          <w:t xml:space="preserve"> </w:t>
        </w:r>
        <w:r w:rsidRPr="000F2173">
          <w:rPr>
            <w:noProof/>
            <w:position w:val="-10"/>
            <w:lang w:val="en-US"/>
          </w:rPr>
          <w:drawing>
            <wp:inline distT="0" distB="0" distL="0" distR="0" wp14:anchorId="43B4E520" wp14:editId="0DC6E7B3">
              <wp:extent cx="280035" cy="21526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ins>
    </w:p>
    <w:p w14:paraId="2D56BE2B" w14:textId="77777777" w:rsidR="00EF34F9" w:rsidRPr="00D65555" w:rsidRDefault="00EF34F9" w:rsidP="00EF34F9">
      <w:pPr>
        <w:rPr>
          <w:ins w:id="3957" w:author="MulteFire Alliance (MFA)" w:date="2017-10-23T11:40:00Z"/>
        </w:rPr>
      </w:pPr>
      <w:ins w:id="3958" w:author="MulteFire Alliance (MFA)" w:date="2017-10-23T11:40:00Z">
        <w:r w:rsidRPr="000F2173">
          <w:t xml:space="preserve">is the first physical resource block allocated to </w:t>
        </w:r>
        <w:r w:rsidRPr="000F2173">
          <w:rPr>
            <w:lang w:eastAsia="zh-CN"/>
          </w:rPr>
          <w:t xml:space="preserve">the </w:t>
        </w:r>
        <w:r w:rsidRPr="000F2173">
          <w:t>MF</w:t>
        </w:r>
        <w:r w:rsidRPr="000F2173">
          <w:rPr>
            <w:lang w:eastAsia="zh-CN"/>
          </w:rPr>
          <w:t>-</w:t>
        </w:r>
        <w:r>
          <w:rPr>
            <w:lang w:eastAsia="zh-CN"/>
          </w:rPr>
          <w:t>s</w:t>
        </w:r>
        <w:r w:rsidRPr="000F2173">
          <w:t>PRACH opportunity considered.</w:t>
        </w:r>
        <w:r w:rsidRPr="000F2173">
          <w:rPr>
            <w:lang w:eastAsia="ja-JP"/>
          </w:rPr>
          <w:t xml:space="preserve"> </w:t>
        </w:r>
      </w:ins>
    </w:p>
    <w:p w14:paraId="0A48E756" w14:textId="77777777" w:rsidR="00EF34F9" w:rsidRDefault="00EF34F9" w:rsidP="00EF34F9">
      <w:pPr>
        <w:pStyle w:val="TH"/>
        <w:rPr>
          <w:ins w:id="3959" w:author="MulteFire Alliance (MFA)" w:date="2017-02-26T11:47:00Z"/>
        </w:rPr>
      </w:pPr>
      <w:ins w:id="3960" w:author="MulteFire Alliance (MFA)" w:date="2017-02-26T11:47:00Z">
        <w:r>
          <w:t xml:space="preserve">Table 5.7.1-5: Frame structure type 3 </w:t>
        </w:r>
        <w:r>
          <w:rPr>
            <w:rFonts w:hint="eastAsia"/>
            <w:lang w:eastAsia="zh-CN"/>
          </w:rPr>
          <w:t>r</w:t>
        </w:r>
        <w:r>
          <w:t>andom access configuration for MF-preamble formats 0</w:t>
        </w:r>
      </w:ins>
    </w:p>
    <w:tbl>
      <w:tblPr>
        <w:tblW w:w="0" w:type="auto"/>
        <w:jc w:val="center"/>
        <w:tblLook w:val="01E0" w:firstRow="1" w:lastRow="1" w:firstColumn="1" w:lastColumn="1" w:noHBand="0" w:noVBand="0"/>
      </w:tblPr>
      <w:tblGrid>
        <w:gridCol w:w="1543"/>
        <w:gridCol w:w="1069"/>
        <w:gridCol w:w="1125"/>
        <w:gridCol w:w="1285"/>
        <w:gridCol w:w="1544"/>
        <w:gridCol w:w="1069"/>
        <w:gridCol w:w="1125"/>
        <w:gridCol w:w="1166"/>
      </w:tblGrid>
      <w:tr w:rsidR="00EF34F9" w:rsidRPr="00B9179E" w14:paraId="12B90C41" w14:textId="77777777" w:rsidTr="004624B2">
        <w:trPr>
          <w:cantSplit/>
          <w:jc w:val="center"/>
          <w:ins w:id="3961"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DF8BE9" w14:textId="77777777" w:rsidR="00EF34F9" w:rsidRPr="005B11E1" w:rsidRDefault="00EF34F9" w:rsidP="004624B2">
            <w:pPr>
              <w:pStyle w:val="TAC"/>
              <w:rPr>
                <w:ins w:id="3962" w:author="MulteFire Alliance (MFA)" w:date="2017-02-26T11:47:00Z"/>
                <w:rFonts w:eastAsia="MS Mincho"/>
                <w:lang w:eastAsia="ja-JP"/>
              </w:rPr>
            </w:pPr>
            <w:ins w:id="3963" w:author="MulteFire Alliance (MFA)" w:date="2017-02-26T11:47:00Z">
              <w:r>
                <w:t>MF-</w:t>
              </w:r>
              <w:r w:rsidRPr="00B9179E">
                <w:t xml:space="preserve">PRACH </w:t>
              </w:r>
              <w:r w:rsidRPr="005B11E1">
                <w:rPr>
                  <w:rFonts w:eastAsia="MS Mincho" w:hint="eastAsia"/>
                  <w:lang w:eastAsia="ja-JP"/>
                </w:rPr>
                <w:t>C</w:t>
              </w:r>
              <w:r w:rsidRPr="00B9179E">
                <w:t>onfiguration</w:t>
              </w:r>
            </w:ins>
          </w:p>
          <w:p w14:paraId="00072FEE" w14:textId="77777777" w:rsidR="00EF34F9" w:rsidRPr="005B11E1" w:rsidRDefault="00EF34F9" w:rsidP="004624B2">
            <w:pPr>
              <w:pStyle w:val="TAC"/>
              <w:rPr>
                <w:ins w:id="3964" w:author="MulteFire Alliance (MFA)" w:date="2017-02-26T11:47:00Z"/>
                <w:rFonts w:eastAsia="MS Mincho"/>
                <w:lang w:eastAsia="ja-JP"/>
              </w:rPr>
            </w:pPr>
            <w:ins w:id="3965" w:author="MulteFire Alliance (MFA)" w:date="2017-02-26T11:47:00Z">
              <w:r w:rsidRPr="005B11E1">
                <w:rPr>
                  <w:rFonts w:eastAsia="MS Mincho" w:hint="eastAsia"/>
                  <w:lang w:eastAsia="ja-JP"/>
                </w:rPr>
                <w:t>Index</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C67F79" w14:textId="77777777" w:rsidR="00EF34F9" w:rsidRPr="00B9179E" w:rsidRDefault="00EF34F9" w:rsidP="004624B2">
            <w:pPr>
              <w:pStyle w:val="TAC"/>
              <w:rPr>
                <w:ins w:id="3966" w:author="MulteFire Alliance (MFA)" w:date="2017-02-26T11:47:00Z"/>
              </w:rPr>
            </w:pPr>
            <w:ins w:id="3967" w:author="MulteFire Alliance (MFA)" w:date="2017-02-26T11:47:00Z">
              <w:r>
                <w:t>MF-</w:t>
              </w:r>
              <w:r w:rsidRPr="00B9179E">
                <w:t>Preamble</w:t>
              </w:r>
              <w:r w:rsidRPr="00B9179E">
                <w:br/>
                <w:t>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51FC6" w14:textId="77777777" w:rsidR="00EF34F9" w:rsidRPr="00B9179E" w:rsidRDefault="00EF34F9" w:rsidP="004624B2">
            <w:pPr>
              <w:pStyle w:val="TAC"/>
              <w:rPr>
                <w:ins w:id="3968" w:author="MulteFire Alliance (MFA)" w:date="2017-02-26T11:47:00Z"/>
              </w:rPr>
            </w:pPr>
            <w:ins w:id="3969" w:author="MulteFire Alliance (MFA)" w:date="2017-02-26T11:47:00Z">
              <w:r w:rsidRPr="00B9179E">
                <w:t>System frame number</w:t>
              </w:r>
            </w:ins>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1570B5BD" w14:textId="77777777" w:rsidR="00EF34F9" w:rsidRPr="00B9179E" w:rsidRDefault="00EF34F9" w:rsidP="004624B2">
            <w:pPr>
              <w:pStyle w:val="TAC"/>
              <w:rPr>
                <w:ins w:id="3970" w:author="MulteFire Alliance (MFA)" w:date="2017-02-26T11:47:00Z"/>
              </w:rPr>
            </w:pPr>
            <w:ins w:id="3971" w:author="MulteFire Alliance (MFA)" w:date="2017-02-26T11:47:00Z">
              <w:r w:rsidRPr="00B9179E">
                <w:t>Subframe number</w:t>
              </w:r>
            </w:ins>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1FF8E017" w14:textId="77777777" w:rsidR="00EF34F9" w:rsidRPr="005B11E1" w:rsidRDefault="00EF34F9" w:rsidP="004624B2">
            <w:pPr>
              <w:pStyle w:val="TAC"/>
              <w:rPr>
                <w:ins w:id="3972" w:author="MulteFire Alliance (MFA)" w:date="2017-02-26T11:47:00Z"/>
                <w:rFonts w:eastAsia="MS Mincho"/>
                <w:lang w:eastAsia="ja-JP"/>
              </w:rPr>
            </w:pPr>
            <w:ins w:id="3973" w:author="MulteFire Alliance (MFA)" w:date="2017-02-26T11:47:00Z">
              <w:r>
                <w:t>MF-</w:t>
              </w:r>
              <w:r w:rsidRPr="00B9179E">
                <w:t>PRACH Configuration</w:t>
              </w:r>
            </w:ins>
          </w:p>
          <w:p w14:paraId="29B99053" w14:textId="77777777" w:rsidR="00EF34F9" w:rsidRPr="005B11E1" w:rsidRDefault="00EF34F9" w:rsidP="004624B2">
            <w:pPr>
              <w:pStyle w:val="TAC"/>
              <w:rPr>
                <w:ins w:id="3974" w:author="MulteFire Alliance (MFA)" w:date="2017-02-26T11:47:00Z"/>
                <w:rFonts w:eastAsia="MS Mincho"/>
                <w:lang w:eastAsia="ja-JP"/>
              </w:rPr>
            </w:pPr>
            <w:ins w:id="3975" w:author="MulteFire Alliance (MFA)" w:date="2017-02-26T11:47:00Z">
              <w:r w:rsidRPr="005B11E1">
                <w:rPr>
                  <w:rFonts w:eastAsia="MS Mincho"/>
                  <w:lang w:eastAsia="ja-JP"/>
                </w:rPr>
                <w:t>I</w:t>
              </w:r>
              <w:r w:rsidRPr="005B11E1">
                <w:rPr>
                  <w:rFonts w:eastAsia="MS Mincho" w:hint="eastAsia"/>
                  <w:lang w:eastAsia="ja-JP"/>
                </w:rPr>
                <w:t>ndex</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E27BF2" w14:textId="77777777" w:rsidR="00EF34F9" w:rsidRPr="00B9179E" w:rsidRDefault="00EF34F9" w:rsidP="004624B2">
            <w:pPr>
              <w:pStyle w:val="TAC"/>
              <w:rPr>
                <w:ins w:id="3976" w:author="MulteFire Alliance (MFA)" w:date="2017-02-26T11:47:00Z"/>
              </w:rPr>
            </w:pPr>
            <w:ins w:id="3977" w:author="MulteFire Alliance (MFA)" w:date="2017-02-26T11:47:00Z">
              <w:r>
                <w:t>MF-</w:t>
              </w:r>
              <w:r w:rsidRPr="00B9179E">
                <w:t>Preamble</w:t>
              </w:r>
              <w:r w:rsidRPr="00B9179E">
                <w:br/>
                <w:t>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B9CACE" w14:textId="77777777" w:rsidR="00EF34F9" w:rsidRPr="00B9179E" w:rsidRDefault="00EF34F9" w:rsidP="004624B2">
            <w:pPr>
              <w:pStyle w:val="TAC"/>
              <w:rPr>
                <w:ins w:id="3978" w:author="MulteFire Alliance (MFA)" w:date="2017-02-26T11:47:00Z"/>
              </w:rPr>
            </w:pPr>
            <w:ins w:id="3979" w:author="MulteFire Alliance (MFA)" w:date="2017-02-26T11:47:00Z">
              <w:r w:rsidRPr="00B9179E">
                <w:t>System frame number</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A61D26" w14:textId="77777777" w:rsidR="00EF34F9" w:rsidRPr="00B9179E" w:rsidRDefault="00EF34F9" w:rsidP="004624B2">
            <w:pPr>
              <w:pStyle w:val="TAC"/>
              <w:rPr>
                <w:ins w:id="3980" w:author="MulteFire Alliance (MFA)" w:date="2017-02-26T11:47:00Z"/>
              </w:rPr>
            </w:pPr>
            <w:ins w:id="3981" w:author="MulteFire Alliance (MFA)" w:date="2017-02-26T11:47:00Z">
              <w:r w:rsidRPr="00B9179E">
                <w:t>Subframe number</w:t>
              </w:r>
            </w:ins>
          </w:p>
        </w:tc>
      </w:tr>
      <w:tr w:rsidR="00EF34F9" w:rsidRPr="00B9179E" w14:paraId="226CEC00" w14:textId="77777777" w:rsidTr="004624B2">
        <w:trPr>
          <w:cantSplit/>
          <w:jc w:val="center"/>
          <w:ins w:id="3982"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7DE19" w14:textId="77777777" w:rsidR="00EF34F9" w:rsidRPr="00B9179E" w:rsidRDefault="00EF34F9" w:rsidP="004624B2">
            <w:pPr>
              <w:pStyle w:val="TAC"/>
              <w:rPr>
                <w:ins w:id="3983" w:author="MulteFire Alliance (MFA)" w:date="2017-02-26T11:47:00Z"/>
              </w:rPr>
            </w:pPr>
            <w:ins w:id="3984" w:author="MulteFire Alliance (MFA)" w:date="2017-02-26T11:47:00Z">
              <w:r w:rsidRPr="00B9179E">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03FAC" w14:textId="77777777" w:rsidR="00EF34F9" w:rsidRPr="00B9179E" w:rsidRDefault="00EF34F9" w:rsidP="004624B2">
            <w:pPr>
              <w:pStyle w:val="TAC"/>
              <w:rPr>
                <w:ins w:id="3985" w:author="MulteFire Alliance (MFA)" w:date="2017-02-26T11:47:00Z"/>
                <w:lang w:eastAsia="ja-JP"/>
              </w:rPr>
            </w:pPr>
            <w:ins w:id="3986"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741E" w14:textId="77777777" w:rsidR="00EF34F9" w:rsidRPr="00B9179E" w:rsidRDefault="00EF34F9" w:rsidP="004624B2">
            <w:pPr>
              <w:pStyle w:val="TAC"/>
              <w:rPr>
                <w:ins w:id="3987" w:author="MulteFire Alliance (MFA)" w:date="2017-02-26T11:47:00Z"/>
              </w:rPr>
            </w:pPr>
            <w:ins w:id="3988" w:author="MulteFire Alliance (MFA)" w:date="2017-02-26T11:47:00Z">
              <w:r w:rsidRPr="00B9179E">
                <w:t>Even</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97E5313" w14:textId="77777777" w:rsidR="00EF34F9" w:rsidRPr="00B9179E" w:rsidRDefault="00EF34F9" w:rsidP="004624B2">
            <w:pPr>
              <w:pStyle w:val="TAC"/>
              <w:rPr>
                <w:ins w:id="3989" w:author="MulteFire Alliance (MFA)" w:date="2017-02-26T11:47:00Z"/>
              </w:rPr>
            </w:pPr>
            <w:ins w:id="3990" w:author="MulteFire Alliance (MFA)" w:date="2017-02-26T11:47:00Z">
              <w:r w:rsidRPr="00B9179E">
                <w:t>1</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E45F83C" w14:textId="77777777" w:rsidR="00EF34F9" w:rsidRPr="00B9179E" w:rsidRDefault="00EF34F9" w:rsidP="004624B2">
            <w:pPr>
              <w:pStyle w:val="TAC"/>
              <w:rPr>
                <w:ins w:id="3991" w:author="MulteFire Alliance (MFA)" w:date="2017-02-26T11:47:00Z"/>
                <w:lang w:eastAsia="ja-JP"/>
              </w:rPr>
            </w:pPr>
            <w:ins w:id="3992" w:author="MulteFire Alliance (MFA)" w:date="2017-02-26T11:47:00Z">
              <w:r w:rsidRPr="00B9179E">
                <w:rPr>
                  <w:rFonts w:hint="eastAsia"/>
                  <w:lang w:eastAsia="ja-JP"/>
                </w:rPr>
                <w:t>32</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510B0F" w14:textId="77777777" w:rsidR="00EF34F9" w:rsidRPr="00B9179E" w:rsidRDefault="00EF34F9" w:rsidP="004624B2">
            <w:pPr>
              <w:pStyle w:val="TAC"/>
              <w:rPr>
                <w:ins w:id="3993" w:author="MulteFire Alliance (MFA)" w:date="2017-02-26T11:47:00Z"/>
                <w:lang w:eastAsia="ja-JP"/>
              </w:rPr>
            </w:pPr>
            <w:ins w:id="399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22228D" w14:textId="77777777" w:rsidR="00EF34F9" w:rsidRPr="00B9179E" w:rsidRDefault="00EF34F9" w:rsidP="004624B2">
            <w:pPr>
              <w:pStyle w:val="TAC"/>
              <w:rPr>
                <w:ins w:id="3995" w:author="MulteFire Alliance (MFA)" w:date="2017-02-26T11:47:00Z"/>
              </w:rPr>
            </w:pPr>
            <w:ins w:id="399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946ED6" w14:textId="77777777" w:rsidR="00EF34F9" w:rsidRPr="00B9179E" w:rsidRDefault="00EF34F9" w:rsidP="004624B2">
            <w:pPr>
              <w:pStyle w:val="TAC"/>
              <w:rPr>
                <w:ins w:id="3997" w:author="MulteFire Alliance (MFA)" w:date="2017-02-26T11:47:00Z"/>
              </w:rPr>
            </w:pPr>
            <w:ins w:id="3998" w:author="MulteFire Alliance (MFA)" w:date="2017-02-26T11:47:00Z">
              <w:r w:rsidRPr="00421777">
                <w:rPr>
                  <w:rFonts w:hint="eastAsia"/>
                  <w:lang w:eastAsia="ja-JP"/>
                </w:rPr>
                <w:t>N/A</w:t>
              </w:r>
            </w:ins>
          </w:p>
        </w:tc>
      </w:tr>
      <w:tr w:rsidR="00EF34F9" w:rsidRPr="00B9179E" w14:paraId="29B7F883" w14:textId="77777777" w:rsidTr="004624B2">
        <w:trPr>
          <w:cantSplit/>
          <w:jc w:val="center"/>
          <w:ins w:id="3999"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A670D3" w14:textId="77777777" w:rsidR="00EF34F9" w:rsidRPr="00B9179E" w:rsidRDefault="00EF34F9" w:rsidP="004624B2">
            <w:pPr>
              <w:pStyle w:val="TAC"/>
              <w:rPr>
                <w:ins w:id="4000" w:author="MulteFire Alliance (MFA)" w:date="2017-02-26T11:47:00Z"/>
              </w:rPr>
            </w:pPr>
            <w:ins w:id="4001" w:author="MulteFire Alliance (MFA)" w:date="2017-02-26T11:47:00Z">
              <w:r w:rsidRPr="00B9179E">
                <w:t>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432AAA" w14:textId="77777777" w:rsidR="00EF34F9" w:rsidRPr="00B9179E" w:rsidRDefault="00EF34F9" w:rsidP="004624B2">
            <w:pPr>
              <w:pStyle w:val="TAC"/>
              <w:rPr>
                <w:ins w:id="4002" w:author="MulteFire Alliance (MFA)" w:date="2017-02-26T11:47:00Z"/>
              </w:rPr>
            </w:pPr>
            <w:ins w:id="4003"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C897B2" w14:textId="77777777" w:rsidR="00EF34F9" w:rsidRPr="00B9179E" w:rsidRDefault="00EF34F9" w:rsidP="004624B2">
            <w:pPr>
              <w:pStyle w:val="TAC"/>
              <w:rPr>
                <w:ins w:id="4004" w:author="MulteFire Alliance (MFA)" w:date="2017-02-26T11:47:00Z"/>
              </w:rPr>
            </w:pPr>
            <w:ins w:id="4005" w:author="MulteFire Alliance (MFA)" w:date="2017-02-26T11:47:00Z">
              <w:r w:rsidRPr="00B9179E">
                <w:t>Even</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705CA3" w14:textId="77777777" w:rsidR="00EF34F9" w:rsidRPr="00B9179E" w:rsidRDefault="00EF34F9" w:rsidP="004624B2">
            <w:pPr>
              <w:pStyle w:val="TAC"/>
              <w:rPr>
                <w:ins w:id="4006" w:author="MulteFire Alliance (MFA)" w:date="2017-02-26T11:47:00Z"/>
              </w:rPr>
            </w:pPr>
            <w:ins w:id="4007" w:author="MulteFire Alliance (MFA)" w:date="2017-02-26T11:47:00Z">
              <w:r w:rsidRPr="00B9179E">
                <w:t>4</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99E8BF1" w14:textId="77777777" w:rsidR="00EF34F9" w:rsidRPr="00B9179E" w:rsidRDefault="00EF34F9" w:rsidP="004624B2">
            <w:pPr>
              <w:pStyle w:val="TAC"/>
              <w:rPr>
                <w:ins w:id="4008" w:author="MulteFire Alliance (MFA)" w:date="2017-02-26T11:47:00Z"/>
                <w:lang w:eastAsia="ja-JP"/>
              </w:rPr>
            </w:pPr>
            <w:ins w:id="4009" w:author="MulteFire Alliance (MFA)" w:date="2017-02-26T11:47:00Z">
              <w:r w:rsidRPr="00B9179E">
                <w:rPr>
                  <w:rFonts w:hint="eastAsia"/>
                  <w:lang w:eastAsia="ja-JP"/>
                </w:rPr>
                <w:t>33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6B7544" w14:textId="77777777" w:rsidR="00EF34F9" w:rsidRPr="00B9179E" w:rsidRDefault="00EF34F9" w:rsidP="004624B2">
            <w:pPr>
              <w:pStyle w:val="TAC"/>
              <w:rPr>
                <w:ins w:id="4010" w:author="MulteFire Alliance (MFA)" w:date="2017-02-26T11:47:00Z"/>
              </w:rPr>
            </w:pPr>
            <w:ins w:id="401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E8DF1" w14:textId="77777777" w:rsidR="00EF34F9" w:rsidRPr="00B9179E" w:rsidRDefault="00EF34F9" w:rsidP="004624B2">
            <w:pPr>
              <w:pStyle w:val="TAC"/>
              <w:rPr>
                <w:ins w:id="4012" w:author="MulteFire Alliance (MFA)" w:date="2017-02-26T11:47:00Z"/>
              </w:rPr>
            </w:pPr>
            <w:ins w:id="401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182108" w14:textId="77777777" w:rsidR="00EF34F9" w:rsidRPr="00B9179E" w:rsidRDefault="00EF34F9" w:rsidP="004624B2">
            <w:pPr>
              <w:pStyle w:val="TAC"/>
              <w:rPr>
                <w:ins w:id="4014" w:author="MulteFire Alliance (MFA)" w:date="2017-02-26T11:47:00Z"/>
              </w:rPr>
            </w:pPr>
            <w:ins w:id="4015" w:author="MulteFire Alliance (MFA)" w:date="2017-02-26T11:47:00Z">
              <w:r w:rsidRPr="00421777">
                <w:rPr>
                  <w:rFonts w:hint="eastAsia"/>
                  <w:lang w:eastAsia="ja-JP"/>
                </w:rPr>
                <w:t>N/A</w:t>
              </w:r>
            </w:ins>
          </w:p>
        </w:tc>
      </w:tr>
      <w:tr w:rsidR="00EF34F9" w:rsidRPr="00B9179E" w14:paraId="636380D5" w14:textId="77777777" w:rsidTr="004624B2">
        <w:trPr>
          <w:cantSplit/>
          <w:jc w:val="center"/>
          <w:ins w:id="4016"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C593CF" w14:textId="77777777" w:rsidR="00EF34F9" w:rsidRPr="00B9179E" w:rsidRDefault="00EF34F9" w:rsidP="004624B2">
            <w:pPr>
              <w:pStyle w:val="TAC"/>
              <w:rPr>
                <w:ins w:id="4017" w:author="MulteFire Alliance (MFA)" w:date="2017-02-26T11:47:00Z"/>
              </w:rPr>
            </w:pPr>
            <w:ins w:id="4018" w:author="MulteFire Alliance (MFA)" w:date="2017-02-26T11:47:00Z">
              <w:r w:rsidRPr="00B9179E">
                <w:t>2</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413FC" w14:textId="77777777" w:rsidR="00EF34F9" w:rsidRPr="00B9179E" w:rsidRDefault="00EF34F9" w:rsidP="004624B2">
            <w:pPr>
              <w:pStyle w:val="TAC"/>
              <w:rPr>
                <w:ins w:id="4019" w:author="MulteFire Alliance (MFA)" w:date="2017-02-26T11:47:00Z"/>
              </w:rPr>
            </w:pPr>
            <w:ins w:id="4020"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F95B1" w14:textId="77777777" w:rsidR="00EF34F9" w:rsidRPr="00B9179E" w:rsidRDefault="00EF34F9" w:rsidP="004624B2">
            <w:pPr>
              <w:pStyle w:val="TAC"/>
              <w:rPr>
                <w:ins w:id="4021" w:author="MulteFire Alliance (MFA)" w:date="2017-02-26T11:47:00Z"/>
              </w:rPr>
            </w:pPr>
            <w:ins w:id="4022" w:author="MulteFire Alliance (MFA)" w:date="2017-02-26T11:47:00Z">
              <w:r w:rsidRPr="00B9179E">
                <w:t>Even</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65E9DC3" w14:textId="77777777" w:rsidR="00EF34F9" w:rsidRPr="00B9179E" w:rsidRDefault="00EF34F9" w:rsidP="004624B2">
            <w:pPr>
              <w:pStyle w:val="TAC"/>
              <w:rPr>
                <w:ins w:id="4023" w:author="MulteFire Alliance (MFA)" w:date="2017-02-26T11:47:00Z"/>
              </w:rPr>
            </w:pPr>
            <w:ins w:id="4024" w:author="MulteFire Alliance (MFA)" w:date="2017-02-26T11:47:00Z">
              <w:r w:rsidRPr="00B9179E">
                <w:t>7</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6D7226C" w14:textId="77777777" w:rsidR="00EF34F9" w:rsidRPr="00B9179E" w:rsidRDefault="00EF34F9" w:rsidP="004624B2">
            <w:pPr>
              <w:pStyle w:val="TAC"/>
              <w:rPr>
                <w:ins w:id="4025" w:author="MulteFire Alliance (MFA)" w:date="2017-02-26T11:47:00Z"/>
                <w:lang w:eastAsia="ja-JP"/>
              </w:rPr>
            </w:pPr>
            <w:ins w:id="4026" w:author="MulteFire Alliance (MFA)" w:date="2017-02-26T11:47:00Z">
              <w:r w:rsidRPr="00B9179E">
                <w:rPr>
                  <w:rFonts w:hint="eastAsia"/>
                  <w:lang w:eastAsia="ja-JP"/>
                </w:rPr>
                <w:t>34</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50683E" w14:textId="77777777" w:rsidR="00EF34F9" w:rsidRPr="00B9179E" w:rsidRDefault="00EF34F9" w:rsidP="004624B2">
            <w:pPr>
              <w:pStyle w:val="TAC"/>
              <w:rPr>
                <w:ins w:id="4027" w:author="MulteFire Alliance (MFA)" w:date="2017-02-26T11:47:00Z"/>
              </w:rPr>
            </w:pPr>
            <w:ins w:id="402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BF8A8" w14:textId="77777777" w:rsidR="00EF34F9" w:rsidRPr="00B9179E" w:rsidRDefault="00EF34F9" w:rsidP="004624B2">
            <w:pPr>
              <w:pStyle w:val="TAC"/>
              <w:rPr>
                <w:ins w:id="4029" w:author="MulteFire Alliance (MFA)" w:date="2017-02-26T11:47:00Z"/>
              </w:rPr>
            </w:pPr>
            <w:ins w:id="403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3EE853" w14:textId="77777777" w:rsidR="00EF34F9" w:rsidRPr="00B9179E" w:rsidRDefault="00EF34F9" w:rsidP="004624B2">
            <w:pPr>
              <w:pStyle w:val="TAC"/>
              <w:rPr>
                <w:ins w:id="4031" w:author="MulteFire Alliance (MFA)" w:date="2017-02-26T11:47:00Z"/>
              </w:rPr>
            </w:pPr>
            <w:ins w:id="4032" w:author="MulteFire Alliance (MFA)" w:date="2017-02-26T11:47:00Z">
              <w:r w:rsidRPr="00421777">
                <w:rPr>
                  <w:rFonts w:hint="eastAsia"/>
                  <w:lang w:eastAsia="ja-JP"/>
                </w:rPr>
                <w:t>N/A</w:t>
              </w:r>
            </w:ins>
          </w:p>
        </w:tc>
      </w:tr>
      <w:tr w:rsidR="00EF34F9" w:rsidRPr="00B9179E" w14:paraId="04CD1ECC" w14:textId="77777777" w:rsidTr="004624B2">
        <w:trPr>
          <w:cantSplit/>
          <w:jc w:val="center"/>
          <w:ins w:id="4033"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24C8F" w14:textId="77777777" w:rsidR="00EF34F9" w:rsidRPr="00B9179E" w:rsidRDefault="00EF34F9" w:rsidP="004624B2">
            <w:pPr>
              <w:pStyle w:val="TAC"/>
              <w:rPr>
                <w:ins w:id="4034" w:author="MulteFire Alliance (MFA)" w:date="2017-02-26T11:47:00Z"/>
              </w:rPr>
            </w:pPr>
            <w:ins w:id="4035" w:author="MulteFire Alliance (MFA)" w:date="2017-02-26T11:47:00Z">
              <w:r w:rsidRPr="00B9179E">
                <w:t>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FFA58" w14:textId="77777777" w:rsidR="00EF34F9" w:rsidRPr="00B9179E" w:rsidRDefault="00EF34F9" w:rsidP="004624B2">
            <w:pPr>
              <w:pStyle w:val="TAC"/>
              <w:rPr>
                <w:ins w:id="4036" w:author="MulteFire Alliance (MFA)" w:date="2017-02-26T11:47:00Z"/>
              </w:rPr>
            </w:pPr>
            <w:ins w:id="4037"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3C720" w14:textId="77777777" w:rsidR="00EF34F9" w:rsidRPr="00B9179E" w:rsidRDefault="00EF34F9" w:rsidP="004624B2">
            <w:pPr>
              <w:pStyle w:val="TAC"/>
              <w:rPr>
                <w:ins w:id="4038" w:author="MulteFire Alliance (MFA)" w:date="2017-02-26T11:47:00Z"/>
              </w:rPr>
            </w:pPr>
            <w:ins w:id="4039"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53B0990" w14:textId="77777777" w:rsidR="00EF34F9" w:rsidRPr="00B9179E" w:rsidRDefault="00EF34F9" w:rsidP="004624B2">
            <w:pPr>
              <w:pStyle w:val="TAC"/>
              <w:rPr>
                <w:ins w:id="4040" w:author="MulteFire Alliance (MFA)" w:date="2017-02-26T11:47:00Z"/>
              </w:rPr>
            </w:pPr>
            <w:ins w:id="4041" w:author="MulteFire Alliance (MFA)" w:date="2017-02-26T11:47:00Z">
              <w:r w:rsidRPr="00B9179E">
                <w:t>1</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4EACB93" w14:textId="77777777" w:rsidR="00EF34F9" w:rsidRPr="00B9179E" w:rsidRDefault="00EF34F9" w:rsidP="004624B2">
            <w:pPr>
              <w:pStyle w:val="TAC"/>
              <w:rPr>
                <w:ins w:id="4042" w:author="MulteFire Alliance (MFA)" w:date="2017-02-26T11:47:00Z"/>
                <w:lang w:eastAsia="ja-JP"/>
              </w:rPr>
            </w:pPr>
            <w:ins w:id="4043" w:author="MulteFire Alliance (MFA)" w:date="2017-02-26T11:47:00Z">
              <w:r w:rsidRPr="00B9179E">
                <w:rPr>
                  <w:rFonts w:hint="eastAsia"/>
                  <w:lang w:eastAsia="ja-JP"/>
                </w:rPr>
                <w:t>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90C6C1" w14:textId="77777777" w:rsidR="00EF34F9" w:rsidRPr="00B9179E" w:rsidRDefault="00EF34F9" w:rsidP="004624B2">
            <w:pPr>
              <w:pStyle w:val="TAC"/>
              <w:rPr>
                <w:ins w:id="4044" w:author="MulteFire Alliance (MFA)" w:date="2017-02-26T11:47:00Z"/>
              </w:rPr>
            </w:pPr>
            <w:ins w:id="404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5B9CC" w14:textId="77777777" w:rsidR="00EF34F9" w:rsidRPr="00B9179E" w:rsidRDefault="00EF34F9" w:rsidP="004624B2">
            <w:pPr>
              <w:pStyle w:val="TAC"/>
              <w:rPr>
                <w:ins w:id="4046" w:author="MulteFire Alliance (MFA)" w:date="2017-02-26T11:47:00Z"/>
              </w:rPr>
            </w:pPr>
            <w:ins w:id="404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59F4D" w14:textId="77777777" w:rsidR="00EF34F9" w:rsidRPr="00B9179E" w:rsidRDefault="00EF34F9" w:rsidP="004624B2">
            <w:pPr>
              <w:pStyle w:val="TAC"/>
              <w:rPr>
                <w:ins w:id="4048" w:author="MulteFire Alliance (MFA)" w:date="2017-02-26T11:47:00Z"/>
              </w:rPr>
            </w:pPr>
            <w:ins w:id="4049" w:author="MulteFire Alliance (MFA)" w:date="2017-02-26T11:47:00Z">
              <w:r w:rsidRPr="00421777">
                <w:rPr>
                  <w:rFonts w:hint="eastAsia"/>
                  <w:lang w:eastAsia="ja-JP"/>
                </w:rPr>
                <w:t>N/A</w:t>
              </w:r>
            </w:ins>
          </w:p>
        </w:tc>
      </w:tr>
      <w:tr w:rsidR="00EF34F9" w:rsidRPr="00B9179E" w14:paraId="37CD9447" w14:textId="77777777" w:rsidTr="004624B2">
        <w:trPr>
          <w:cantSplit/>
          <w:jc w:val="center"/>
          <w:ins w:id="4050"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233912" w14:textId="77777777" w:rsidR="00EF34F9" w:rsidRPr="00B9179E" w:rsidRDefault="00EF34F9" w:rsidP="004624B2">
            <w:pPr>
              <w:pStyle w:val="TAC"/>
              <w:rPr>
                <w:ins w:id="4051" w:author="MulteFire Alliance (MFA)" w:date="2017-02-26T11:47:00Z"/>
              </w:rPr>
            </w:pPr>
            <w:ins w:id="4052" w:author="MulteFire Alliance (MFA)" w:date="2017-02-26T11:47:00Z">
              <w:r w:rsidRPr="00B9179E">
                <w:t>4</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153E2" w14:textId="77777777" w:rsidR="00EF34F9" w:rsidRPr="00B9179E" w:rsidRDefault="00EF34F9" w:rsidP="004624B2">
            <w:pPr>
              <w:pStyle w:val="TAC"/>
              <w:rPr>
                <w:ins w:id="4053" w:author="MulteFire Alliance (MFA)" w:date="2017-02-26T11:47:00Z"/>
              </w:rPr>
            </w:pPr>
            <w:ins w:id="4054"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BF7F8" w14:textId="77777777" w:rsidR="00EF34F9" w:rsidRPr="00B9179E" w:rsidRDefault="00EF34F9" w:rsidP="004624B2">
            <w:pPr>
              <w:pStyle w:val="TAC"/>
              <w:rPr>
                <w:ins w:id="4055" w:author="MulteFire Alliance (MFA)" w:date="2017-02-26T11:47:00Z"/>
              </w:rPr>
            </w:pPr>
            <w:ins w:id="4056"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334AA1B" w14:textId="77777777" w:rsidR="00EF34F9" w:rsidRPr="00B9179E" w:rsidRDefault="00EF34F9" w:rsidP="004624B2">
            <w:pPr>
              <w:pStyle w:val="TAC"/>
              <w:rPr>
                <w:ins w:id="4057" w:author="MulteFire Alliance (MFA)" w:date="2017-02-26T11:47:00Z"/>
              </w:rPr>
            </w:pPr>
            <w:ins w:id="4058" w:author="MulteFire Alliance (MFA)" w:date="2017-02-26T11:47:00Z">
              <w:r w:rsidRPr="00B9179E">
                <w:t>4</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66E8C72" w14:textId="77777777" w:rsidR="00EF34F9" w:rsidRPr="00B9179E" w:rsidRDefault="00EF34F9" w:rsidP="004624B2">
            <w:pPr>
              <w:pStyle w:val="TAC"/>
              <w:rPr>
                <w:ins w:id="4059" w:author="MulteFire Alliance (MFA)" w:date="2017-02-26T11:47:00Z"/>
                <w:lang w:eastAsia="ja-JP"/>
              </w:rPr>
            </w:pPr>
            <w:ins w:id="4060" w:author="MulteFire Alliance (MFA)" w:date="2017-02-26T11:47:00Z">
              <w:r w:rsidRPr="00B9179E">
                <w:rPr>
                  <w:rFonts w:hint="eastAsia"/>
                  <w:lang w:eastAsia="ja-JP"/>
                </w:rPr>
                <w:t>36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EEBEC" w14:textId="77777777" w:rsidR="00EF34F9" w:rsidRPr="00B9179E" w:rsidRDefault="00EF34F9" w:rsidP="004624B2">
            <w:pPr>
              <w:pStyle w:val="TAC"/>
              <w:rPr>
                <w:ins w:id="4061" w:author="MulteFire Alliance (MFA)" w:date="2017-02-26T11:47:00Z"/>
              </w:rPr>
            </w:pPr>
            <w:ins w:id="406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D95E6" w14:textId="77777777" w:rsidR="00EF34F9" w:rsidRPr="00B9179E" w:rsidRDefault="00EF34F9" w:rsidP="004624B2">
            <w:pPr>
              <w:pStyle w:val="TAC"/>
              <w:rPr>
                <w:ins w:id="4063" w:author="MulteFire Alliance (MFA)" w:date="2017-02-26T11:47:00Z"/>
              </w:rPr>
            </w:pPr>
            <w:ins w:id="406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C783E" w14:textId="77777777" w:rsidR="00EF34F9" w:rsidRPr="00B9179E" w:rsidRDefault="00EF34F9" w:rsidP="004624B2">
            <w:pPr>
              <w:pStyle w:val="TAC"/>
              <w:rPr>
                <w:ins w:id="4065" w:author="MulteFire Alliance (MFA)" w:date="2017-02-26T11:47:00Z"/>
              </w:rPr>
            </w:pPr>
            <w:ins w:id="4066" w:author="MulteFire Alliance (MFA)" w:date="2017-02-26T11:47:00Z">
              <w:r w:rsidRPr="00421777">
                <w:rPr>
                  <w:rFonts w:hint="eastAsia"/>
                  <w:lang w:eastAsia="ja-JP"/>
                </w:rPr>
                <w:t>N/A</w:t>
              </w:r>
            </w:ins>
          </w:p>
        </w:tc>
      </w:tr>
      <w:tr w:rsidR="00EF34F9" w:rsidRPr="00B9179E" w14:paraId="6E80C068" w14:textId="77777777" w:rsidTr="004624B2">
        <w:trPr>
          <w:cantSplit/>
          <w:jc w:val="center"/>
          <w:ins w:id="4067"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BE32A5" w14:textId="77777777" w:rsidR="00EF34F9" w:rsidRPr="00B9179E" w:rsidRDefault="00EF34F9" w:rsidP="004624B2">
            <w:pPr>
              <w:pStyle w:val="TAC"/>
              <w:rPr>
                <w:ins w:id="4068" w:author="MulteFire Alliance (MFA)" w:date="2017-02-26T11:47:00Z"/>
              </w:rPr>
            </w:pPr>
            <w:ins w:id="4069" w:author="MulteFire Alliance (MFA)" w:date="2017-02-26T11:47:00Z">
              <w:r w:rsidRPr="00B9179E">
                <w:t>5</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9CF63" w14:textId="77777777" w:rsidR="00EF34F9" w:rsidRPr="00B9179E" w:rsidRDefault="00EF34F9" w:rsidP="004624B2">
            <w:pPr>
              <w:pStyle w:val="TAC"/>
              <w:rPr>
                <w:ins w:id="4070" w:author="MulteFire Alliance (MFA)" w:date="2017-02-26T11:47:00Z"/>
              </w:rPr>
            </w:pPr>
            <w:ins w:id="4071"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5F4EF" w14:textId="77777777" w:rsidR="00EF34F9" w:rsidRPr="00B9179E" w:rsidRDefault="00EF34F9" w:rsidP="004624B2">
            <w:pPr>
              <w:pStyle w:val="TAC"/>
              <w:rPr>
                <w:ins w:id="4072" w:author="MulteFire Alliance (MFA)" w:date="2017-02-26T11:47:00Z"/>
              </w:rPr>
            </w:pPr>
            <w:ins w:id="4073"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E126B4A" w14:textId="77777777" w:rsidR="00EF34F9" w:rsidRPr="00B9179E" w:rsidRDefault="00EF34F9" w:rsidP="004624B2">
            <w:pPr>
              <w:pStyle w:val="TAC"/>
              <w:rPr>
                <w:ins w:id="4074" w:author="MulteFire Alliance (MFA)" w:date="2017-02-26T11:47:00Z"/>
              </w:rPr>
            </w:pPr>
            <w:ins w:id="4075" w:author="MulteFire Alliance (MFA)" w:date="2017-02-26T11:47:00Z">
              <w:r w:rsidRPr="00B9179E">
                <w:t>7</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3AAB006" w14:textId="77777777" w:rsidR="00EF34F9" w:rsidRPr="00B9179E" w:rsidRDefault="00EF34F9" w:rsidP="004624B2">
            <w:pPr>
              <w:pStyle w:val="TAC"/>
              <w:rPr>
                <w:ins w:id="4076" w:author="MulteFire Alliance (MFA)" w:date="2017-02-26T11:47:00Z"/>
                <w:lang w:eastAsia="ja-JP"/>
              </w:rPr>
            </w:pPr>
            <w:ins w:id="4077" w:author="MulteFire Alliance (MFA)" w:date="2017-02-26T11:47:00Z">
              <w:r w:rsidRPr="00B9179E">
                <w:rPr>
                  <w:rFonts w:hint="eastAsia"/>
                  <w:lang w:eastAsia="ja-JP"/>
                </w:rPr>
                <w:t>37</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FD495" w14:textId="77777777" w:rsidR="00EF34F9" w:rsidRPr="00B9179E" w:rsidRDefault="00EF34F9" w:rsidP="004624B2">
            <w:pPr>
              <w:pStyle w:val="TAC"/>
              <w:rPr>
                <w:ins w:id="4078" w:author="MulteFire Alliance (MFA)" w:date="2017-02-26T11:47:00Z"/>
              </w:rPr>
            </w:pPr>
            <w:ins w:id="407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FB4274" w14:textId="77777777" w:rsidR="00EF34F9" w:rsidRPr="00B9179E" w:rsidRDefault="00EF34F9" w:rsidP="004624B2">
            <w:pPr>
              <w:pStyle w:val="TAC"/>
              <w:rPr>
                <w:ins w:id="4080" w:author="MulteFire Alliance (MFA)" w:date="2017-02-26T11:47:00Z"/>
              </w:rPr>
            </w:pPr>
            <w:ins w:id="408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312C63" w14:textId="77777777" w:rsidR="00EF34F9" w:rsidRPr="00B9179E" w:rsidRDefault="00EF34F9" w:rsidP="004624B2">
            <w:pPr>
              <w:pStyle w:val="TAC"/>
              <w:rPr>
                <w:ins w:id="4082" w:author="MulteFire Alliance (MFA)" w:date="2017-02-26T11:47:00Z"/>
              </w:rPr>
            </w:pPr>
            <w:ins w:id="4083" w:author="MulteFire Alliance (MFA)" w:date="2017-02-26T11:47:00Z">
              <w:r w:rsidRPr="00421777">
                <w:rPr>
                  <w:rFonts w:hint="eastAsia"/>
                  <w:lang w:eastAsia="ja-JP"/>
                </w:rPr>
                <w:t>N/A</w:t>
              </w:r>
            </w:ins>
          </w:p>
        </w:tc>
      </w:tr>
      <w:tr w:rsidR="00EF34F9" w:rsidRPr="00B9179E" w14:paraId="2434A785" w14:textId="77777777" w:rsidTr="004624B2">
        <w:trPr>
          <w:cantSplit/>
          <w:jc w:val="center"/>
          <w:ins w:id="4084"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24C17" w14:textId="77777777" w:rsidR="00EF34F9" w:rsidRPr="00B9179E" w:rsidRDefault="00EF34F9" w:rsidP="004624B2">
            <w:pPr>
              <w:pStyle w:val="TAC"/>
              <w:rPr>
                <w:ins w:id="4085" w:author="MulteFire Alliance (MFA)" w:date="2017-02-26T11:47:00Z"/>
              </w:rPr>
            </w:pPr>
            <w:ins w:id="4086" w:author="MulteFire Alliance (MFA)" w:date="2017-02-26T11:47:00Z">
              <w:r w:rsidRPr="00B9179E">
                <w:t>6</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0E075D" w14:textId="77777777" w:rsidR="00EF34F9" w:rsidRPr="00B9179E" w:rsidRDefault="00EF34F9" w:rsidP="004624B2">
            <w:pPr>
              <w:pStyle w:val="TAC"/>
              <w:rPr>
                <w:ins w:id="4087" w:author="MulteFire Alliance (MFA)" w:date="2017-02-26T11:47:00Z"/>
              </w:rPr>
            </w:pPr>
            <w:ins w:id="4088"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20A" w14:textId="77777777" w:rsidR="00EF34F9" w:rsidRPr="00B9179E" w:rsidRDefault="00EF34F9" w:rsidP="004624B2">
            <w:pPr>
              <w:pStyle w:val="TAC"/>
              <w:rPr>
                <w:ins w:id="4089" w:author="MulteFire Alliance (MFA)" w:date="2017-02-26T11:47:00Z"/>
              </w:rPr>
            </w:pPr>
            <w:ins w:id="4090"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0E6D8A5" w14:textId="77777777" w:rsidR="00EF34F9" w:rsidRPr="00B9179E" w:rsidRDefault="00EF34F9" w:rsidP="004624B2">
            <w:pPr>
              <w:pStyle w:val="TAC"/>
              <w:rPr>
                <w:ins w:id="4091" w:author="MulteFire Alliance (MFA)" w:date="2017-02-26T11:47:00Z"/>
              </w:rPr>
            </w:pPr>
            <w:ins w:id="4092" w:author="MulteFire Alliance (MFA)" w:date="2017-02-26T11:47:00Z">
              <w:r w:rsidRPr="00B9179E">
                <w:t>1, 6</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31228EE" w14:textId="77777777" w:rsidR="00EF34F9" w:rsidRPr="00B9179E" w:rsidRDefault="00EF34F9" w:rsidP="004624B2">
            <w:pPr>
              <w:pStyle w:val="TAC"/>
              <w:rPr>
                <w:ins w:id="4093" w:author="MulteFire Alliance (MFA)" w:date="2017-02-26T11:47:00Z"/>
                <w:lang w:eastAsia="ja-JP"/>
              </w:rPr>
            </w:pPr>
            <w:ins w:id="4094" w:author="MulteFire Alliance (MFA)" w:date="2017-02-26T11:47:00Z">
              <w:r w:rsidRPr="00B9179E">
                <w:rPr>
                  <w:rFonts w:hint="eastAsia"/>
                  <w:lang w:eastAsia="ja-JP"/>
                </w:rPr>
                <w:t>38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8F705" w14:textId="77777777" w:rsidR="00EF34F9" w:rsidRPr="00B9179E" w:rsidRDefault="00EF34F9" w:rsidP="004624B2">
            <w:pPr>
              <w:pStyle w:val="TAC"/>
              <w:rPr>
                <w:ins w:id="4095" w:author="MulteFire Alliance (MFA)" w:date="2017-02-26T11:47:00Z"/>
              </w:rPr>
            </w:pPr>
            <w:ins w:id="409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E95C5F" w14:textId="77777777" w:rsidR="00EF34F9" w:rsidRPr="00B9179E" w:rsidRDefault="00EF34F9" w:rsidP="004624B2">
            <w:pPr>
              <w:pStyle w:val="TAC"/>
              <w:rPr>
                <w:ins w:id="4097" w:author="MulteFire Alliance (MFA)" w:date="2017-02-26T11:47:00Z"/>
              </w:rPr>
            </w:pPr>
            <w:ins w:id="409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99561" w14:textId="77777777" w:rsidR="00EF34F9" w:rsidRPr="00B9179E" w:rsidRDefault="00EF34F9" w:rsidP="004624B2">
            <w:pPr>
              <w:pStyle w:val="TAC"/>
              <w:rPr>
                <w:ins w:id="4099" w:author="MulteFire Alliance (MFA)" w:date="2017-02-26T11:47:00Z"/>
              </w:rPr>
            </w:pPr>
            <w:ins w:id="4100" w:author="MulteFire Alliance (MFA)" w:date="2017-02-26T11:47:00Z">
              <w:r w:rsidRPr="00421777">
                <w:rPr>
                  <w:rFonts w:hint="eastAsia"/>
                  <w:lang w:eastAsia="ja-JP"/>
                </w:rPr>
                <w:t>N/A</w:t>
              </w:r>
            </w:ins>
          </w:p>
        </w:tc>
      </w:tr>
      <w:tr w:rsidR="00EF34F9" w:rsidRPr="00B9179E" w14:paraId="7E73CF96" w14:textId="77777777" w:rsidTr="004624B2">
        <w:trPr>
          <w:cantSplit/>
          <w:jc w:val="center"/>
          <w:ins w:id="4101"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B67C5" w14:textId="77777777" w:rsidR="00EF34F9" w:rsidRPr="00B9179E" w:rsidRDefault="00EF34F9" w:rsidP="004624B2">
            <w:pPr>
              <w:pStyle w:val="TAC"/>
              <w:rPr>
                <w:ins w:id="4102" w:author="MulteFire Alliance (MFA)" w:date="2017-02-26T11:47:00Z"/>
              </w:rPr>
            </w:pPr>
            <w:ins w:id="4103" w:author="MulteFire Alliance (MFA)" w:date="2017-02-26T11:47:00Z">
              <w:r w:rsidRPr="00B9179E">
                <w:t>7</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8AADD" w14:textId="77777777" w:rsidR="00EF34F9" w:rsidRPr="00B9179E" w:rsidRDefault="00EF34F9" w:rsidP="004624B2">
            <w:pPr>
              <w:pStyle w:val="TAC"/>
              <w:rPr>
                <w:ins w:id="4104" w:author="MulteFire Alliance (MFA)" w:date="2017-02-26T11:47:00Z"/>
              </w:rPr>
            </w:pPr>
            <w:ins w:id="4105"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DF9FE5" w14:textId="77777777" w:rsidR="00EF34F9" w:rsidRPr="00B9179E" w:rsidRDefault="00EF34F9" w:rsidP="004624B2">
            <w:pPr>
              <w:pStyle w:val="TAC"/>
              <w:rPr>
                <w:ins w:id="4106" w:author="MulteFire Alliance (MFA)" w:date="2017-02-26T11:47:00Z"/>
              </w:rPr>
            </w:pPr>
            <w:ins w:id="4107"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061C8F" w14:textId="77777777" w:rsidR="00EF34F9" w:rsidRPr="00B9179E" w:rsidRDefault="00EF34F9" w:rsidP="004624B2">
            <w:pPr>
              <w:pStyle w:val="TAC"/>
              <w:rPr>
                <w:ins w:id="4108" w:author="MulteFire Alliance (MFA)" w:date="2017-02-26T11:47:00Z"/>
              </w:rPr>
            </w:pPr>
            <w:ins w:id="4109" w:author="MulteFire Alliance (MFA)" w:date="2017-02-26T11:47:00Z">
              <w:r w:rsidRPr="00B9179E">
                <w:t>2 ,7</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1828A45" w14:textId="77777777" w:rsidR="00EF34F9" w:rsidRPr="00B9179E" w:rsidRDefault="00EF34F9" w:rsidP="004624B2">
            <w:pPr>
              <w:pStyle w:val="TAC"/>
              <w:rPr>
                <w:ins w:id="4110" w:author="MulteFire Alliance (MFA)" w:date="2017-02-26T11:47:00Z"/>
                <w:lang w:eastAsia="ja-JP"/>
              </w:rPr>
            </w:pPr>
            <w:ins w:id="4111" w:author="MulteFire Alliance (MFA)" w:date="2017-02-26T11:47:00Z">
              <w:r w:rsidRPr="00B9179E">
                <w:rPr>
                  <w:rFonts w:hint="eastAsia"/>
                  <w:lang w:eastAsia="ja-JP"/>
                </w:rPr>
                <w:t>39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F3755" w14:textId="77777777" w:rsidR="00EF34F9" w:rsidRPr="00B9179E" w:rsidRDefault="00EF34F9" w:rsidP="004624B2">
            <w:pPr>
              <w:pStyle w:val="TAC"/>
              <w:rPr>
                <w:ins w:id="4112" w:author="MulteFire Alliance (MFA)" w:date="2017-02-26T11:47:00Z"/>
              </w:rPr>
            </w:pPr>
            <w:ins w:id="411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FA8F8B" w14:textId="77777777" w:rsidR="00EF34F9" w:rsidRPr="00B9179E" w:rsidRDefault="00EF34F9" w:rsidP="004624B2">
            <w:pPr>
              <w:pStyle w:val="TAC"/>
              <w:rPr>
                <w:ins w:id="4114" w:author="MulteFire Alliance (MFA)" w:date="2017-02-26T11:47:00Z"/>
              </w:rPr>
            </w:pPr>
            <w:ins w:id="411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61B544" w14:textId="77777777" w:rsidR="00EF34F9" w:rsidRPr="00B9179E" w:rsidRDefault="00EF34F9" w:rsidP="004624B2">
            <w:pPr>
              <w:pStyle w:val="TAC"/>
              <w:rPr>
                <w:ins w:id="4116" w:author="MulteFire Alliance (MFA)" w:date="2017-02-26T11:47:00Z"/>
              </w:rPr>
            </w:pPr>
            <w:ins w:id="4117" w:author="MulteFire Alliance (MFA)" w:date="2017-02-26T11:47:00Z">
              <w:r w:rsidRPr="00421777">
                <w:rPr>
                  <w:rFonts w:hint="eastAsia"/>
                  <w:lang w:eastAsia="ja-JP"/>
                </w:rPr>
                <w:t>N/A</w:t>
              </w:r>
            </w:ins>
          </w:p>
        </w:tc>
      </w:tr>
      <w:tr w:rsidR="00EF34F9" w:rsidRPr="00B9179E" w14:paraId="28E5E709" w14:textId="77777777" w:rsidTr="004624B2">
        <w:trPr>
          <w:cantSplit/>
          <w:jc w:val="center"/>
          <w:ins w:id="4118"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F9E2F" w14:textId="77777777" w:rsidR="00EF34F9" w:rsidRPr="00B9179E" w:rsidRDefault="00EF34F9" w:rsidP="004624B2">
            <w:pPr>
              <w:pStyle w:val="TAC"/>
              <w:rPr>
                <w:ins w:id="4119" w:author="MulteFire Alliance (MFA)" w:date="2017-02-26T11:47:00Z"/>
              </w:rPr>
            </w:pPr>
            <w:ins w:id="4120" w:author="MulteFire Alliance (MFA)" w:date="2017-02-26T11:47:00Z">
              <w:r w:rsidRPr="00B9179E">
                <w:t>8</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4521B" w14:textId="77777777" w:rsidR="00EF34F9" w:rsidRPr="00B9179E" w:rsidRDefault="00EF34F9" w:rsidP="004624B2">
            <w:pPr>
              <w:pStyle w:val="TAC"/>
              <w:rPr>
                <w:ins w:id="4121" w:author="MulteFire Alliance (MFA)" w:date="2017-02-26T11:47:00Z"/>
              </w:rPr>
            </w:pPr>
            <w:ins w:id="4122"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EB844" w14:textId="77777777" w:rsidR="00EF34F9" w:rsidRPr="00B9179E" w:rsidRDefault="00EF34F9" w:rsidP="004624B2">
            <w:pPr>
              <w:pStyle w:val="TAC"/>
              <w:rPr>
                <w:ins w:id="4123" w:author="MulteFire Alliance (MFA)" w:date="2017-02-26T11:47:00Z"/>
              </w:rPr>
            </w:pPr>
            <w:ins w:id="4124"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8FD642" w14:textId="77777777" w:rsidR="00EF34F9" w:rsidRPr="00B9179E" w:rsidRDefault="00EF34F9" w:rsidP="004624B2">
            <w:pPr>
              <w:pStyle w:val="TAC"/>
              <w:rPr>
                <w:ins w:id="4125" w:author="MulteFire Alliance (MFA)" w:date="2017-02-26T11:47:00Z"/>
              </w:rPr>
            </w:pPr>
            <w:ins w:id="4126" w:author="MulteFire Alliance (MFA)" w:date="2017-02-26T11:47:00Z">
              <w:r w:rsidRPr="00B9179E">
                <w:t>3, 8</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11B5560" w14:textId="77777777" w:rsidR="00EF34F9" w:rsidRPr="00B9179E" w:rsidRDefault="00EF34F9" w:rsidP="004624B2">
            <w:pPr>
              <w:pStyle w:val="TAC"/>
              <w:rPr>
                <w:ins w:id="4127" w:author="MulteFire Alliance (MFA)" w:date="2017-02-26T11:47:00Z"/>
                <w:lang w:eastAsia="ja-JP"/>
              </w:rPr>
            </w:pPr>
            <w:ins w:id="4128" w:author="MulteFire Alliance (MFA)" w:date="2017-02-26T11:47:00Z">
              <w:r w:rsidRPr="00B9179E">
                <w:rPr>
                  <w:rFonts w:hint="eastAsia"/>
                  <w:lang w:eastAsia="ja-JP"/>
                </w:rPr>
                <w:t>40</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734F0" w14:textId="77777777" w:rsidR="00EF34F9" w:rsidRPr="00B9179E" w:rsidRDefault="00EF34F9" w:rsidP="004624B2">
            <w:pPr>
              <w:pStyle w:val="TAC"/>
              <w:rPr>
                <w:ins w:id="4129" w:author="MulteFire Alliance (MFA)" w:date="2017-02-26T11:47:00Z"/>
              </w:rPr>
            </w:pPr>
            <w:ins w:id="413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6DF0F" w14:textId="77777777" w:rsidR="00EF34F9" w:rsidRPr="00B9179E" w:rsidRDefault="00EF34F9" w:rsidP="004624B2">
            <w:pPr>
              <w:pStyle w:val="TAC"/>
              <w:rPr>
                <w:ins w:id="4131" w:author="MulteFire Alliance (MFA)" w:date="2017-02-26T11:47:00Z"/>
              </w:rPr>
            </w:pPr>
            <w:ins w:id="413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836A9" w14:textId="77777777" w:rsidR="00EF34F9" w:rsidRPr="00B9179E" w:rsidRDefault="00EF34F9" w:rsidP="004624B2">
            <w:pPr>
              <w:pStyle w:val="TAC"/>
              <w:rPr>
                <w:ins w:id="4133" w:author="MulteFire Alliance (MFA)" w:date="2017-02-26T11:47:00Z"/>
              </w:rPr>
            </w:pPr>
            <w:ins w:id="4134" w:author="MulteFire Alliance (MFA)" w:date="2017-02-26T11:47:00Z">
              <w:r w:rsidRPr="00421777">
                <w:rPr>
                  <w:rFonts w:hint="eastAsia"/>
                  <w:lang w:eastAsia="ja-JP"/>
                </w:rPr>
                <w:t>N/A</w:t>
              </w:r>
            </w:ins>
          </w:p>
        </w:tc>
      </w:tr>
      <w:tr w:rsidR="00EF34F9" w:rsidRPr="00B9179E" w14:paraId="43D550F2" w14:textId="77777777" w:rsidTr="004624B2">
        <w:trPr>
          <w:cantSplit/>
          <w:jc w:val="center"/>
          <w:ins w:id="4135"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CFEA4" w14:textId="77777777" w:rsidR="00EF34F9" w:rsidRPr="00B9179E" w:rsidRDefault="00EF34F9" w:rsidP="004624B2">
            <w:pPr>
              <w:pStyle w:val="TAC"/>
              <w:rPr>
                <w:ins w:id="4136" w:author="MulteFire Alliance (MFA)" w:date="2017-02-26T11:47:00Z"/>
              </w:rPr>
            </w:pPr>
            <w:ins w:id="4137" w:author="MulteFire Alliance (MFA)" w:date="2017-02-26T11:47:00Z">
              <w:r w:rsidRPr="00B9179E">
                <w:t>9</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1A029" w14:textId="77777777" w:rsidR="00EF34F9" w:rsidRPr="00B9179E" w:rsidRDefault="00EF34F9" w:rsidP="004624B2">
            <w:pPr>
              <w:pStyle w:val="TAC"/>
              <w:rPr>
                <w:ins w:id="4138" w:author="MulteFire Alliance (MFA)" w:date="2017-02-26T11:47:00Z"/>
              </w:rPr>
            </w:pPr>
            <w:ins w:id="4139"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A22C8" w14:textId="77777777" w:rsidR="00EF34F9" w:rsidRPr="00B9179E" w:rsidRDefault="00EF34F9" w:rsidP="004624B2">
            <w:pPr>
              <w:pStyle w:val="TAC"/>
              <w:rPr>
                <w:ins w:id="4140" w:author="MulteFire Alliance (MFA)" w:date="2017-02-26T11:47:00Z"/>
              </w:rPr>
            </w:pPr>
            <w:ins w:id="4141"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E51CFC" w14:textId="77777777" w:rsidR="00EF34F9" w:rsidRPr="00B9179E" w:rsidRDefault="00EF34F9" w:rsidP="004624B2">
            <w:pPr>
              <w:pStyle w:val="TAC"/>
              <w:rPr>
                <w:ins w:id="4142" w:author="MulteFire Alliance (MFA)" w:date="2017-02-26T11:47:00Z"/>
              </w:rPr>
            </w:pPr>
            <w:ins w:id="4143" w:author="MulteFire Alliance (MFA)" w:date="2017-02-26T11:47:00Z">
              <w:r w:rsidRPr="00B9179E">
                <w:t>1, 4, 7</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395D094" w14:textId="77777777" w:rsidR="00EF34F9" w:rsidRPr="00B9179E" w:rsidRDefault="00EF34F9" w:rsidP="004624B2">
            <w:pPr>
              <w:pStyle w:val="TAC"/>
              <w:rPr>
                <w:ins w:id="4144" w:author="MulteFire Alliance (MFA)" w:date="2017-02-26T11:47:00Z"/>
                <w:lang w:eastAsia="ja-JP"/>
              </w:rPr>
            </w:pPr>
            <w:ins w:id="4145" w:author="MulteFire Alliance (MFA)" w:date="2017-02-26T11:47:00Z">
              <w:r w:rsidRPr="00B9179E">
                <w:rPr>
                  <w:rFonts w:hint="eastAsia"/>
                  <w:lang w:eastAsia="ja-JP"/>
                </w:rPr>
                <w:t>41</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FA039" w14:textId="77777777" w:rsidR="00EF34F9" w:rsidRPr="00B9179E" w:rsidRDefault="00EF34F9" w:rsidP="004624B2">
            <w:pPr>
              <w:pStyle w:val="TAC"/>
              <w:rPr>
                <w:ins w:id="4146" w:author="MulteFire Alliance (MFA)" w:date="2017-02-26T11:47:00Z"/>
              </w:rPr>
            </w:pPr>
            <w:ins w:id="414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2781C" w14:textId="77777777" w:rsidR="00EF34F9" w:rsidRPr="00B9179E" w:rsidRDefault="00EF34F9" w:rsidP="004624B2">
            <w:pPr>
              <w:pStyle w:val="TAC"/>
              <w:rPr>
                <w:ins w:id="4148" w:author="MulteFire Alliance (MFA)" w:date="2017-02-26T11:47:00Z"/>
              </w:rPr>
            </w:pPr>
            <w:ins w:id="414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695FF" w14:textId="77777777" w:rsidR="00EF34F9" w:rsidRPr="00B9179E" w:rsidRDefault="00EF34F9" w:rsidP="004624B2">
            <w:pPr>
              <w:pStyle w:val="TAC"/>
              <w:rPr>
                <w:ins w:id="4150" w:author="MulteFire Alliance (MFA)" w:date="2017-02-26T11:47:00Z"/>
              </w:rPr>
            </w:pPr>
            <w:ins w:id="4151" w:author="MulteFire Alliance (MFA)" w:date="2017-02-26T11:47:00Z">
              <w:r w:rsidRPr="00421777">
                <w:rPr>
                  <w:rFonts w:hint="eastAsia"/>
                  <w:lang w:eastAsia="ja-JP"/>
                </w:rPr>
                <w:t>N/A</w:t>
              </w:r>
            </w:ins>
          </w:p>
        </w:tc>
      </w:tr>
      <w:tr w:rsidR="00EF34F9" w:rsidRPr="00B9179E" w14:paraId="1CF164EC" w14:textId="77777777" w:rsidTr="004624B2">
        <w:trPr>
          <w:cantSplit/>
          <w:jc w:val="center"/>
          <w:ins w:id="4152"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8F30AC" w14:textId="77777777" w:rsidR="00EF34F9" w:rsidRPr="00B9179E" w:rsidRDefault="00EF34F9" w:rsidP="004624B2">
            <w:pPr>
              <w:pStyle w:val="TAC"/>
              <w:rPr>
                <w:ins w:id="4153" w:author="MulteFire Alliance (MFA)" w:date="2017-02-26T11:47:00Z"/>
              </w:rPr>
            </w:pPr>
            <w:ins w:id="4154" w:author="MulteFire Alliance (MFA)" w:date="2017-02-26T11:47:00Z">
              <w:r w:rsidRPr="00B9179E">
                <w:t>10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B31BE" w14:textId="77777777" w:rsidR="00EF34F9" w:rsidRPr="00B9179E" w:rsidRDefault="00EF34F9" w:rsidP="004624B2">
            <w:pPr>
              <w:pStyle w:val="TAC"/>
              <w:rPr>
                <w:ins w:id="4155" w:author="MulteFire Alliance (MFA)" w:date="2017-02-26T11:47:00Z"/>
              </w:rPr>
            </w:pPr>
            <w:ins w:id="4156"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01826" w14:textId="77777777" w:rsidR="00EF34F9" w:rsidRPr="00B9179E" w:rsidRDefault="00EF34F9" w:rsidP="004624B2">
            <w:pPr>
              <w:pStyle w:val="TAC"/>
              <w:rPr>
                <w:ins w:id="4157" w:author="MulteFire Alliance (MFA)" w:date="2017-02-26T11:47:00Z"/>
              </w:rPr>
            </w:pPr>
            <w:ins w:id="4158"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46B2048" w14:textId="77777777" w:rsidR="00EF34F9" w:rsidRPr="00B9179E" w:rsidRDefault="00EF34F9" w:rsidP="004624B2">
            <w:pPr>
              <w:pStyle w:val="TAC"/>
              <w:rPr>
                <w:ins w:id="4159" w:author="MulteFire Alliance (MFA)" w:date="2017-02-26T11:47:00Z"/>
              </w:rPr>
            </w:pPr>
            <w:ins w:id="4160" w:author="MulteFire Alliance (MFA)" w:date="2017-02-26T11:47:00Z">
              <w:r w:rsidRPr="00B9179E">
                <w:t>2, 5, 8</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CC21FA8" w14:textId="77777777" w:rsidR="00EF34F9" w:rsidRPr="00B9179E" w:rsidRDefault="00EF34F9" w:rsidP="004624B2">
            <w:pPr>
              <w:pStyle w:val="TAC"/>
              <w:rPr>
                <w:ins w:id="4161" w:author="MulteFire Alliance (MFA)" w:date="2017-02-26T11:47:00Z"/>
                <w:lang w:eastAsia="ja-JP"/>
              </w:rPr>
            </w:pPr>
            <w:ins w:id="4162" w:author="MulteFire Alliance (MFA)" w:date="2017-02-26T11:47:00Z">
              <w:r w:rsidRPr="00B9179E">
                <w:rPr>
                  <w:rFonts w:hint="eastAsia"/>
                  <w:lang w:eastAsia="ja-JP"/>
                </w:rPr>
                <w:t>42</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53E08" w14:textId="77777777" w:rsidR="00EF34F9" w:rsidRPr="00B9179E" w:rsidRDefault="00EF34F9" w:rsidP="004624B2">
            <w:pPr>
              <w:pStyle w:val="TAC"/>
              <w:rPr>
                <w:ins w:id="4163" w:author="MulteFire Alliance (MFA)" w:date="2017-02-26T11:47:00Z"/>
              </w:rPr>
            </w:pPr>
            <w:ins w:id="416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9961F" w14:textId="77777777" w:rsidR="00EF34F9" w:rsidRPr="00B9179E" w:rsidRDefault="00EF34F9" w:rsidP="004624B2">
            <w:pPr>
              <w:pStyle w:val="TAC"/>
              <w:rPr>
                <w:ins w:id="4165" w:author="MulteFire Alliance (MFA)" w:date="2017-02-26T11:47:00Z"/>
              </w:rPr>
            </w:pPr>
            <w:ins w:id="416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B0D53D" w14:textId="77777777" w:rsidR="00EF34F9" w:rsidRPr="00B9179E" w:rsidRDefault="00EF34F9" w:rsidP="004624B2">
            <w:pPr>
              <w:pStyle w:val="TAC"/>
              <w:rPr>
                <w:ins w:id="4167" w:author="MulteFire Alliance (MFA)" w:date="2017-02-26T11:47:00Z"/>
              </w:rPr>
            </w:pPr>
            <w:ins w:id="4168" w:author="MulteFire Alliance (MFA)" w:date="2017-02-26T11:47:00Z">
              <w:r w:rsidRPr="00421777">
                <w:rPr>
                  <w:rFonts w:hint="eastAsia"/>
                  <w:lang w:eastAsia="ja-JP"/>
                </w:rPr>
                <w:t>N/A</w:t>
              </w:r>
            </w:ins>
          </w:p>
        </w:tc>
      </w:tr>
      <w:tr w:rsidR="00EF34F9" w:rsidRPr="00B9179E" w14:paraId="0638B11C" w14:textId="77777777" w:rsidTr="004624B2">
        <w:trPr>
          <w:cantSplit/>
          <w:jc w:val="center"/>
          <w:ins w:id="4169"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96A74" w14:textId="77777777" w:rsidR="00EF34F9" w:rsidRPr="00B9179E" w:rsidRDefault="00EF34F9" w:rsidP="004624B2">
            <w:pPr>
              <w:pStyle w:val="TAC"/>
              <w:rPr>
                <w:ins w:id="4170" w:author="MulteFire Alliance (MFA)" w:date="2017-02-26T11:47:00Z"/>
              </w:rPr>
            </w:pPr>
            <w:ins w:id="4171" w:author="MulteFire Alliance (MFA)" w:date="2017-02-26T11:47:00Z">
              <w:r w:rsidRPr="00B9179E">
                <w:t>11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35D13D" w14:textId="77777777" w:rsidR="00EF34F9" w:rsidRPr="00B9179E" w:rsidRDefault="00EF34F9" w:rsidP="004624B2">
            <w:pPr>
              <w:pStyle w:val="TAC"/>
              <w:rPr>
                <w:ins w:id="4172" w:author="MulteFire Alliance (MFA)" w:date="2017-02-26T11:47:00Z"/>
              </w:rPr>
            </w:pPr>
            <w:ins w:id="4173"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8D69E" w14:textId="77777777" w:rsidR="00EF34F9" w:rsidRPr="00B9179E" w:rsidRDefault="00EF34F9" w:rsidP="004624B2">
            <w:pPr>
              <w:pStyle w:val="TAC"/>
              <w:rPr>
                <w:ins w:id="4174" w:author="MulteFire Alliance (MFA)" w:date="2017-02-26T11:47:00Z"/>
              </w:rPr>
            </w:pPr>
            <w:ins w:id="4175"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A3E53D9" w14:textId="77777777" w:rsidR="00EF34F9" w:rsidRPr="00B9179E" w:rsidRDefault="00EF34F9" w:rsidP="004624B2">
            <w:pPr>
              <w:pStyle w:val="TAC"/>
              <w:rPr>
                <w:ins w:id="4176" w:author="MulteFire Alliance (MFA)" w:date="2017-02-26T11:47:00Z"/>
              </w:rPr>
            </w:pPr>
            <w:ins w:id="4177" w:author="MulteFire Alliance (MFA)" w:date="2017-02-26T11:47:00Z">
              <w:r w:rsidRPr="00B9179E">
                <w:t>3, 6, 9</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238D9D" w14:textId="77777777" w:rsidR="00EF34F9" w:rsidRPr="00B9179E" w:rsidRDefault="00EF34F9" w:rsidP="004624B2">
            <w:pPr>
              <w:pStyle w:val="TAC"/>
              <w:rPr>
                <w:ins w:id="4178" w:author="MulteFire Alliance (MFA)" w:date="2017-02-26T11:47:00Z"/>
                <w:lang w:eastAsia="ja-JP"/>
              </w:rPr>
            </w:pPr>
            <w:ins w:id="4179" w:author="MulteFire Alliance (MFA)" w:date="2017-02-26T11:47:00Z">
              <w:r w:rsidRPr="00B9179E">
                <w:rPr>
                  <w:rFonts w:hint="eastAsia"/>
                  <w:lang w:eastAsia="ja-JP"/>
                </w:rPr>
                <w:t>43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C9B72" w14:textId="77777777" w:rsidR="00EF34F9" w:rsidRPr="00B9179E" w:rsidRDefault="00EF34F9" w:rsidP="004624B2">
            <w:pPr>
              <w:pStyle w:val="TAC"/>
              <w:rPr>
                <w:ins w:id="4180" w:author="MulteFire Alliance (MFA)" w:date="2017-02-26T11:47:00Z"/>
              </w:rPr>
            </w:pPr>
            <w:ins w:id="418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45554" w14:textId="77777777" w:rsidR="00EF34F9" w:rsidRPr="00B9179E" w:rsidRDefault="00EF34F9" w:rsidP="004624B2">
            <w:pPr>
              <w:pStyle w:val="TAC"/>
              <w:rPr>
                <w:ins w:id="4182" w:author="MulteFire Alliance (MFA)" w:date="2017-02-26T11:47:00Z"/>
              </w:rPr>
            </w:pPr>
            <w:ins w:id="418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A6D87" w14:textId="77777777" w:rsidR="00EF34F9" w:rsidRPr="00B9179E" w:rsidRDefault="00EF34F9" w:rsidP="004624B2">
            <w:pPr>
              <w:pStyle w:val="TAC"/>
              <w:rPr>
                <w:ins w:id="4184" w:author="MulteFire Alliance (MFA)" w:date="2017-02-26T11:47:00Z"/>
              </w:rPr>
            </w:pPr>
            <w:ins w:id="4185" w:author="MulteFire Alliance (MFA)" w:date="2017-02-26T11:47:00Z">
              <w:r w:rsidRPr="00421777">
                <w:rPr>
                  <w:rFonts w:hint="eastAsia"/>
                  <w:lang w:eastAsia="ja-JP"/>
                </w:rPr>
                <w:t>N/A</w:t>
              </w:r>
            </w:ins>
          </w:p>
        </w:tc>
      </w:tr>
      <w:tr w:rsidR="00EF34F9" w:rsidRPr="00B9179E" w14:paraId="0AC05E70" w14:textId="77777777" w:rsidTr="004624B2">
        <w:trPr>
          <w:cantSplit/>
          <w:jc w:val="center"/>
          <w:ins w:id="4186"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F2336" w14:textId="77777777" w:rsidR="00EF34F9" w:rsidRPr="00B9179E" w:rsidRDefault="00EF34F9" w:rsidP="004624B2">
            <w:pPr>
              <w:pStyle w:val="TAC"/>
              <w:rPr>
                <w:ins w:id="4187" w:author="MulteFire Alliance (MFA)" w:date="2017-02-26T11:47:00Z"/>
              </w:rPr>
            </w:pPr>
            <w:ins w:id="4188" w:author="MulteFire Alliance (MFA)" w:date="2017-02-26T11:47:00Z">
              <w:r w:rsidRPr="00B9179E">
                <w:t>12</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26B69E" w14:textId="77777777" w:rsidR="00EF34F9" w:rsidRPr="00B9179E" w:rsidRDefault="00EF34F9" w:rsidP="004624B2">
            <w:pPr>
              <w:pStyle w:val="TAC"/>
              <w:rPr>
                <w:ins w:id="4189" w:author="MulteFire Alliance (MFA)" w:date="2017-02-26T11:47:00Z"/>
              </w:rPr>
            </w:pPr>
            <w:ins w:id="4190"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A9BC" w14:textId="77777777" w:rsidR="00EF34F9" w:rsidRPr="00B9179E" w:rsidRDefault="00EF34F9" w:rsidP="004624B2">
            <w:pPr>
              <w:pStyle w:val="TAC"/>
              <w:rPr>
                <w:ins w:id="4191" w:author="MulteFire Alliance (MFA)" w:date="2017-02-26T11:47:00Z"/>
              </w:rPr>
            </w:pPr>
            <w:ins w:id="4192"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D45F12" w14:textId="77777777" w:rsidR="00EF34F9" w:rsidRPr="00B9179E" w:rsidRDefault="00EF34F9" w:rsidP="004624B2">
            <w:pPr>
              <w:pStyle w:val="TAC"/>
              <w:rPr>
                <w:ins w:id="4193" w:author="MulteFire Alliance (MFA)" w:date="2017-02-26T11:47:00Z"/>
              </w:rPr>
            </w:pPr>
            <w:ins w:id="4194" w:author="MulteFire Alliance (MFA)" w:date="2017-02-26T11:47:00Z">
              <w:r w:rsidRPr="00B9179E">
                <w:t>0, 2, 4, 6, 8</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A502434" w14:textId="77777777" w:rsidR="00EF34F9" w:rsidRPr="00B9179E" w:rsidRDefault="00EF34F9" w:rsidP="004624B2">
            <w:pPr>
              <w:pStyle w:val="TAC"/>
              <w:rPr>
                <w:ins w:id="4195" w:author="MulteFire Alliance (MFA)" w:date="2017-02-26T11:47:00Z"/>
                <w:lang w:eastAsia="ja-JP"/>
              </w:rPr>
            </w:pPr>
            <w:ins w:id="4196" w:author="MulteFire Alliance (MFA)" w:date="2017-02-26T11:47:00Z">
              <w:r w:rsidRPr="00B9179E">
                <w:rPr>
                  <w:rFonts w:hint="eastAsia"/>
                  <w:lang w:eastAsia="ja-JP"/>
                </w:rPr>
                <w:t>44</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89EA08" w14:textId="77777777" w:rsidR="00EF34F9" w:rsidRPr="00B9179E" w:rsidRDefault="00EF34F9" w:rsidP="004624B2">
            <w:pPr>
              <w:pStyle w:val="TAC"/>
              <w:rPr>
                <w:ins w:id="4197" w:author="MulteFire Alliance (MFA)" w:date="2017-02-26T11:47:00Z"/>
              </w:rPr>
            </w:pPr>
            <w:ins w:id="419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41A96" w14:textId="77777777" w:rsidR="00EF34F9" w:rsidRPr="00B9179E" w:rsidRDefault="00EF34F9" w:rsidP="004624B2">
            <w:pPr>
              <w:pStyle w:val="TAC"/>
              <w:rPr>
                <w:ins w:id="4199" w:author="MulteFire Alliance (MFA)" w:date="2017-02-26T11:47:00Z"/>
              </w:rPr>
            </w:pPr>
            <w:ins w:id="420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DCB2B4" w14:textId="77777777" w:rsidR="00EF34F9" w:rsidRPr="00B9179E" w:rsidRDefault="00EF34F9" w:rsidP="004624B2">
            <w:pPr>
              <w:pStyle w:val="TAC"/>
              <w:rPr>
                <w:ins w:id="4201" w:author="MulteFire Alliance (MFA)" w:date="2017-02-26T11:47:00Z"/>
              </w:rPr>
            </w:pPr>
            <w:ins w:id="4202" w:author="MulteFire Alliance (MFA)" w:date="2017-02-26T11:47:00Z">
              <w:r w:rsidRPr="00421777">
                <w:rPr>
                  <w:rFonts w:hint="eastAsia"/>
                  <w:lang w:eastAsia="ja-JP"/>
                </w:rPr>
                <w:t>N/A</w:t>
              </w:r>
            </w:ins>
          </w:p>
        </w:tc>
      </w:tr>
      <w:tr w:rsidR="00EF34F9" w:rsidRPr="00B9179E" w14:paraId="5DC4A13F" w14:textId="77777777" w:rsidTr="004624B2">
        <w:trPr>
          <w:cantSplit/>
          <w:jc w:val="center"/>
          <w:ins w:id="4203"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3A744" w14:textId="77777777" w:rsidR="00EF34F9" w:rsidRPr="00B9179E" w:rsidRDefault="00EF34F9" w:rsidP="004624B2">
            <w:pPr>
              <w:pStyle w:val="TAC"/>
              <w:rPr>
                <w:ins w:id="4204" w:author="MulteFire Alliance (MFA)" w:date="2017-02-26T11:47:00Z"/>
              </w:rPr>
            </w:pPr>
            <w:ins w:id="4205" w:author="MulteFire Alliance (MFA)" w:date="2017-02-26T11:47:00Z">
              <w:r w:rsidRPr="00B9179E">
                <w:t>13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8520" w14:textId="77777777" w:rsidR="00EF34F9" w:rsidRPr="00B9179E" w:rsidRDefault="00EF34F9" w:rsidP="004624B2">
            <w:pPr>
              <w:pStyle w:val="TAC"/>
              <w:rPr>
                <w:ins w:id="4206" w:author="MulteFire Alliance (MFA)" w:date="2017-02-26T11:47:00Z"/>
              </w:rPr>
            </w:pPr>
            <w:ins w:id="4207"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41EBD" w14:textId="77777777" w:rsidR="00EF34F9" w:rsidRPr="00B9179E" w:rsidRDefault="00EF34F9" w:rsidP="004624B2">
            <w:pPr>
              <w:pStyle w:val="TAC"/>
              <w:rPr>
                <w:ins w:id="4208" w:author="MulteFire Alliance (MFA)" w:date="2017-02-26T11:47:00Z"/>
              </w:rPr>
            </w:pPr>
            <w:ins w:id="4209"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32C0F81" w14:textId="77777777" w:rsidR="00EF34F9" w:rsidRPr="00B9179E" w:rsidRDefault="00EF34F9" w:rsidP="004624B2">
            <w:pPr>
              <w:pStyle w:val="TAC"/>
              <w:rPr>
                <w:ins w:id="4210" w:author="MulteFire Alliance (MFA)" w:date="2017-02-26T11:47:00Z"/>
              </w:rPr>
            </w:pPr>
            <w:ins w:id="4211" w:author="MulteFire Alliance (MFA)" w:date="2017-02-26T11:47:00Z">
              <w:r w:rsidRPr="00B9179E">
                <w:t>1, 3, 5, 7, 9</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C5B8F58" w14:textId="77777777" w:rsidR="00EF34F9" w:rsidRPr="00B9179E" w:rsidRDefault="00EF34F9" w:rsidP="004624B2">
            <w:pPr>
              <w:pStyle w:val="TAC"/>
              <w:rPr>
                <w:ins w:id="4212" w:author="MulteFire Alliance (MFA)" w:date="2017-02-26T11:47:00Z"/>
                <w:lang w:eastAsia="ja-JP"/>
              </w:rPr>
            </w:pPr>
            <w:ins w:id="4213" w:author="MulteFire Alliance (MFA)" w:date="2017-02-26T11:47:00Z">
              <w:r w:rsidRPr="00B9179E">
                <w:rPr>
                  <w:rFonts w:hint="eastAsia"/>
                  <w:lang w:eastAsia="ja-JP"/>
                </w:rPr>
                <w:t>45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9707C0" w14:textId="77777777" w:rsidR="00EF34F9" w:rsidRPr="00B9179E" w:rsidRDefault="00EF34F9" w:rsidP="004624B2">
            <w:pPr>
              <w:pStyle w:val="TAC"/>
              <w:rPr>
                <w:ins w:id="4214" w:author="MulteFire Alliance (MFA)" w:date="2017-02-26T11:47:00Z"/>
              </w:rPr>
            </w:pPr>
            <w:ins w:id="421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10FFE" w14:textId="77777777" w:rsidR="00EF34F9" w:rsidRPr="00B9179E" w:rsidRDefault="00EF34F9" w:rsidP="004624B2">
            <w:pPr>
              <w:pStyle w:val="TAC"/>
              <w:rPr>
                <w:ins w:id="4216" w:author="MulteFire Alliance (MFA)" w:date="2017-02-26T11:47:00Z"/>
              </w:rPr>
            </w:pPr>
            <w:ins w:id="421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F4271" w14:textId="77777777" w:rsidR="00EF34F9" w:rsidRPr="00B9179E" w:rsidRDefault="00EF34F9" w:rsidP="004624B2">
            <w:pPr>
              <w:pStyle w:val="TAC"/>
              <w:rPr>
                <w:ins w:id="4218" w:author="MulteFire Alliance (MFA)" w:date="2017-02-26T11:47:00Z"/>
              </w:rPr>
            </w:pPr>
            <w:ins w:id="4219" w:author="MulteFire Alliance (MFA)" w:date="2017-02-26T11:47:00Z">
              <w:r w:rsidRPr="00421777">
                <w:rPr>
                  <w:rFonts w:hint="eastAsia"/>
                  <w:lang w:eastAsia="ja-JP"/>
                </w:rPr>
                <w:t>N/A</w:t>
              </w:r>
            </w:ins>
          </w:p>
        </w:tc>
      </w:tr>
      <w:tr w:rsidR="00EF34F9" w:rsidRPr="00B9179E" w14:paraId="073E9BC1" w14:textId="77777777" w:rsidTr="004624B2">
        <w:trPr>
          <w:cantSplit/>
          <w:jc w:val="center"/>
          <w:ins w:id="4220"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ADE34" w14:textId="77777777" w:rsidR="00EF34F9" w:rsidRPr="00B9179E" w:rsidRDefault="00EF34F9" w:rsidP="004624B2">
            <w:pPr>
              <w:pStyle w:val="TAC"/>
              <w:rPr>
                <w:ins w:id="4221" w:author="MulteFire Alliance (MFA)" w:date="2017-02-26T11:47:00Z"/>
              </w:rPr>
            </w:pPr>
            <w:ins w:id="4222" w:author="MulteFire Alliance (MFA)" w:date="2017-02-26T11:47:00Z">
              <w:r w:rsidRPr="00B9179E">
                <w:t>14</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B5572" w14:textId="77777777" w:rsidR="00EF34F9" w:rsidRPr="00B9179E" w:rsidRDefault="00EF34F9" w:rsidP="004624B2">
            <w:pPr>
              <w:pStyle w:val="TAC"/>
              <w:rPr>
                <w:ins w:id="4223" w:author="MulteFire Alliance (MFA)" w:date="2017-02-26T11:47:00Z"/>
              </w:rPr>
            </w:pPr>
            <w:ins w:id="4224"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9C71C" w14:textId="77777777" w:rsidR="00EF34F9" w:rsidRPr="00B9179E" w:rsidRDefault="00EF34F9" w:rsidP="004624B2">
            <w:pPr>
              <w:pStyle w:val="TAC"/>
              <w:rPr>
                <w:ins w:id="4225" w:author="MulteFire Alliance (MFA)" w:date="2017-02-26T11:47:00Z"/>
              </w:rPr>
            </w:pPr>
            <w:ins w:id="4226" w:author="MulteFire Alliance (MFA)" w:date="2017-02-26T11:47:00Z">
              <w:r w:rsidRPr="00B9179E">
                <w:t>Any</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086F10" w14:textId="77777777" w:rsidR="00EF34F9" w:rsidRPr="00B9179E" w:rsidRDefault="00EF34F9" w:rsidP="004624B2">
            <w:pPr>
              <w:pStyle w:val="TAC"/>
              <w:rPr>
                <w:ins w:id="4227" w:author="MulteFire Alliance (MFA)" w:date="2017-02-26T11:47:00Z"/>
              </w:rPr>
            </w:pPr>
            <w:ins w:id="4228" w:author="MulteFire Alliance (MFA)" w:date="2017-02-26T11:47:00Z">
              <w:r w:rsidRPr="00B9179E">
                <w:t>0, 1, 2, 3, 4, 5, 6, 7, 8, 9</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1999640" w14:textId="77777777" w:rsidR="00EF34F9" w:rsidRPr="00B9179E" w:rsidRDefault="00EF34F9" w:rsidP="004624B2">
            <w:pPr>
              <w:pStyle w:val="TAC"/>
              <w:rPr>
                <w:ins w:id="4229" w:author="MulteFire Alliance (MFA)" w:date="2017-02-26T11:47:00Z"/>
                <w:lang w:eastAsia="ja-JP"/>
              </w:rPr>
            </w:pPr>
            <w:ins w:id="4230" w:author="MulteFire Alliance (MFA)" w:date="2017-02-26T11:47:00Z">
              <w:r w:rsidRPr="00B9179E">
                <w:rPr>
                  <w:rFonts w:hint="eastAsia"/>
                  <w:lang w:eastAsia="ja-JP"/>
                </w:rPr>
                <w:t>46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25DC22" w14:textId="77777777" w:rsidR="00EF34F9" w:rsidRPr="00B9179E" w:rsidRDefault="00EF34F9" w:rsidP="004624B2">
            <w:pPr>
              <w:pStyle w:val="TAC"/>
              <w:rPr>
                <w:ins w:id="4231" w:author="MulteFire Alliance (MFA)" w:date="2017-02-26T11:47:00Z"/>
              </w:rPr>
            </w:pPr>
            <w:ins w:id="423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AD7C0" w14:textId="77777777" w:rsidR="00EF34F9" w:rsidRPr="00B9179E" w:rsidRDefault="00EF34F9" w:rsidP="004624B2">
            <w:pPr>
              <w:pStyle w:val="TAC"/>
              <w:rPr>
                <w:ins w:id="4233" w:author="MulteFire Alliance (MFA)" w:date="2017-02-26T11:47:00Z"/>
              </w:rPr>
            </w:pPr>
            <w:ins w:id="423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B39A98" w14:textId="77777777" w:rsidR="00EF34F9" w:rsidRPr="00B9179E" w:rsidRDefault="00EF34F9" w:rsidP="004624B2">
            <w:pPr>
              <w:pStyle w:val="TAC"/>
              <w:rPr>
                <w:ins w:id="4235" w:author="MulteFire Alliance (MFA)" w:date="2017-02-26T11:47:00Z"/>
              </w:rPr>
            </w:pPr>
            <w:ins w:id="4236" w:author="MulteFire Alliance (MFA)" w:date="2017-02-26T11:47:00Z">
              <w:r w:rsidRPr="00421777">
                <w:rPr>
                  <w:rFonts w:hint="eastAsia"/>
                  <w:lang w:eastAsia="ja-JP"/>
                </w:rPr>
                <w:t>N/A</w:t>
              </w:r>
            </w:ins>
          </w:p>
        </w:tc>
      </w:tr>
      <w:tr w:rsidR="00EF34F9" w:rsidRPr="00B9179E" w14:paraId="127AB227" w14:textId="77777777" w:rsidTr="004624B2">
        <w:trPr>
          <w:cantSplit/>
          <w:jc w:val="center"/>
          <w:ins w:id="4237"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9E91F" w14:textId="77777777" w:rsidR="00EF34F9" w:rsidRPr="00B9179E" w:rsidRDefault="00EF34F9" w:rsidP="004624B2">
            <w:pPr>
              <w:pStyle w:val="TAC"/>
              <w:rPr>
                <w:ins w:id="4238" w:author="MulteFire Alliance (MFA)" w:date="2017-02-26T11:47:00Z"/>
              </w:rPr>
            </w:pPr>
            <w:ins w:id="4239" w:author="MulteFire Alliance (MFA)" w:date="2017-02-26T11:47:00Z">
              <w:r w:rsidRPr="00B9179E">
                <w:t>15</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111F8" w14:textId="77777777" w:rsidR="00EF34F9" w:rsidRPr="00B9179E" w:rsidRDefault="00EF34F9" w:rsidP="004624B2">
            <w:pPr>
              <w:pStyle w:val="TAC"/>
              <w:rPr>
                <w:ins w:id="4240" w:author="MulteFire Alliance (MFA)" w:date="2017-02-26T11:47:00Z"/>
              </w:rPr>
            </w:pPr>
            <w:ins w:id="4241" w:author="MulteFire Alliance (MFA)" w:date="2017-02-26T11:47:00Z">
              <w:r w:rsidRPr="00B9179E">
                <w:rPr>
                  <w:rFonts w:hint="eastAsia"/>
                  <w:lang w:eastAsia="ja-JP"/>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B2A6A" w14:textId="77777777" w:rsidR="00EF34F9" w:rsidRPr="00B9179E" w:rsidRDefault="00EF34F9" w:rsidP="004624B2">
            <w:pPr>
              <w:pStyle w:val="TAC"/>
              <w:rPr>
                <w:ins w:id="4242" w:author="MulteFire Alliance (MFA)" w:date="2017-02-26T11:47:00Z"/>
              </w:rPr>
            </w:pPr>
            <w:ins w:id="4243" w:author="MulteFire Alliance (MFA)" w:date="2017-02-26T11:47:00Z">
              <w:r w:rsidRPr="00B9179E">
                <w:t>Even</w:t>
              </w:r>
            </w:ins>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9D6FDC0" w14:textId="77777777" w:rsidR="00EF34F9" w:rsidRPr="00B9179E" w:rsidRDefault="00EF34F9" w:rsidP="004624B2">
            <w:pPr>
              <w:pStyle w:val="TAC"/>
              <w:rPr>
                <w:ins w:id="4244" w:author="MulteFire Alliance (MFA)" w:date="2017-02-26T11:47:00Z"/>
              </w:rPr>
            </w:pPr>
            <w:ins w:id="4245" w:author="MulteFire Alliance (MFA)" w:date="2017-02-26T11:47:00Z">
              <w:r w:rsidRPr="00B9179E">
                <w:t>9</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7D16F0B" w14:textId="77777777" w:rsidR="00EF34F9" w:rsidRPr="00B9179E" w:rsidRDefault="00EF34F9" w:rsidP="004624B2">
            <w:pPr>
              <w:pStyle w:val="TAC"/>
              <w:rPr>
                <w:ins w:id="4246" w:author="MulteFire Alliance (MFA)" w:date="2017-02-26T11:47:00Z"/>
                <w:lang w:eastAsia="ja-JP"/>
              </w:rPr>
            </w:pPr>
            <w:ins w:id="4247" w:author="MulteFire Alliance (MFA)" w:date="2017-02-26T11:47:00Z">
              <w:r w:rsidRPr="00B9179E">
                <w:rPr>
                  <w:rFonts w:hint="eastAsia"/>
                  <w:lang w:eastAsia="ja-JP"/>
                </w:rPr>
                <w:t>47</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9DA6A0" w14:textId="77777777" w:rsidR="00EF34F9" w:rsidRPr="00B9179E" w:rsidRDefault="00EF34F9" w:rsidP="004624B2">
            <w:pPr>
              <w:pStyle w:val="TAC"/>
              <w:rPr>
                <w:ins w:id="4248" w:author="MulteFire Alliance (MFA)" w:date="2017-02-26T11:47:00Z"/>
              </w:rPr>
            </w:pPr>
            <w:ins w:id="424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0E39B8" w14:textId="77777777" w:rsidR="00EF34F9" w:rsidRPr="00B9179E" w:rsidRDefault="00EF34F9" w:rsidP="004624B2">
            <w:pPr>
              <w:pStyle w:val="TAC"/>
              <w:rPr>
                <w:ins w:id="4250" w:author="MulteFire Alliance (MFA)" w:date="2017-02-26T11:47:00Z"/>
              </w:rPr>
            </w:pPr>
            <w:ins w:id="425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90968" w14:textId="77777777" w:rsidR="00EF34F9" w:rsidRPr="00B9179E" w:rsidRDefault="00EF34F9" w:rsidP="004624B2">
            <w:pPr>
              <w:pStyle w:val="TAC"/>
              <w:rPr>
                <w:ins w:id="4252" w:author="MulteFire Alliance (MFA)" w:date="2017-02-26T11:47:00Z"/>
              </w:rPr>
            </w:pPr>
            <w:ins w:id="4253" w:author="MulteFire Alliance (MFA)" w:date="2017-02-26T11:47:00Z">
              <w:r w:rsidRPr="00421777">
                <w:rPr>
                  <w:rFonts w:hint="eastAsia"/>
                  <w:lang w:eastAsia="ja-JP"/>
                </w:rPr>
                <w:t>N/A</w:t>
              </w:r>
            </w:ins>
          </w:p>
        </w:tc>
      </w:tr>
      <w:tr w:rsidR="00EF34F9" w:rsidRPr="00B9179E" w14:paraId="1E48415D" w14:textId="77777777" w:rsidTr="004624B2">
        <w:trPr>
          <w:cantSplit/>
          <w:jc w:val="center"/>
          <w:ins w:id="4254"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112DB4" w14:textId="77777777" w:rsidR="00EF34F9" w:rsidRPr="00B9179E" w:rsidRDefault="00EF34F9" w:rsidP="004624B2">
            <w:pPr>
              <w:pStyle w:val="TAC"/>
              <w:rPr>
                <w:ins w:id="4255" w:author="MulteFire Alliance (MFA)" w:date="2017-02-26T11:47:00Z"/>
              </w:rPr>
            </w:pPr>
            <w:ins w:id="4256" w:author="MulteFire Alliance (MFA)" w:date="2017-02-26T11:47:00Z">
              <w:r w:rsidRPr="00B9179E">
                <w:rPr>
                  <w:rFonts w:hint="eastAsia"/>
                  <w:lang w:eastAsia="ja-JP"/>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131A53" w14:textId="77777777" w:rsidR="00EF34F9" w:rsidRPr="00B9179E" w:rsidRDefault="00EF34F9" w:rsidP="004624B2">
            <w:pPr>
              <w:pStyle w:val="TAC"/>
              <w:rPr>
                <w:ins w:id="4257" w:author="MulteFire Alliance (MFA)" w:date="2017-02-26T11:47:00Z"/>
                <w:lang w:eastAsia="ja-JP"/>
              </w:rPr>
            </w:pPr>
            <w:ins w:id="4258"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E5A403" w14:textId="77777777" w:rsidR="00EF34F9" w:rsidRPr="00B9179E" w:rsidRDefault="00EF34F9" w:rsidP="004624B2">
            <w:pPr>
              <w:pStyle w:val="TAC"/>
              <w:rPr>
                <w:ins w:id="4259" w:author="MulteFire Alliance (MFA)" w:date="2017-02-26T11:47:00Z"/>
              </w:rPr>
            </w:pPr>
            <w:ins w:id="4260"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05D1FA55" w14:textId="77777777" w:rsidR="00EF34F9" w:rsidRPr="00B9179E" w:rsidRDefault="00EF34F9" w:rsidP="004624B2">
            <w:pPr>
              <w:pStyle w:val="TAC"/>
              <w:rPr>
                <w:ins w:id="4261" w:author="MulteFire Alliance (MFA)" w:date="2017-02-26T11:47:00Z"/>
              </w:rPr>
            </w:pPr>
            <w:ins w:id="4262"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37D5070" w14:textId="77777777" w:rsidR="00EF34F9" w:rsidRPr="00B9179E" w:rsidRDefault="00EF34F9" w:rsidP="004624B2">
            <w:pPr>
              <w:pStyle w:val="TAC"/>
              <w:rPr>
                <w:ins w:id="4263" w:author="MulteFire Alliance (MFA)" w:date="2017-02-26T11:47:00Z"/>
                <w:lang w:eastAsia="ja-JP"/>
              </w:rPr>
            </w:pPr>
            <w:ins w:id="4264" w:author="MulteFire Alliance (MFA)" w:date="2017-02-26T11:47:00Z">
              <w:r w:rsidRPr="00B9179E">
                <w:rPr>
                  <w:rFonts w:hint="eastAsia"/>
                  <w:lang w:eastAsia="ja-JP"/>
                </w:rPr>
                <w:t>48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83D66A" w14:textId="77777777" w:rsidR="00EF34F9" w:rsidRPr="00B9179E" w:rsidRDefault="00EF34F9" w:rsidP="004624B2">
            <w:pPr>
              <w:pStyle w:val="TAC"/>
              <w:rPr>
                <w:ins w:id="4265" w:author="MulteFire Alliance (MFA)" w:date="2017-02-26T11:47:00Z"/>
                <w:lang w:eastAsia="ja-JP"/>
              </w:rPr>
            </w:pPr>
            <w:ins w:id="426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598C5" w14:textId="77777777" w:rsidR="00EF34F9" w:rsidRPr="00B9179E" w:rsidRDefault="00EF34F9" w:rsidP="004624B2">
            <w:pPr>
              <w:pStyle w:val="TAC"/>
              <w:rPr>
                <w:ins w:id="4267" w:author="MulteFire Alliance (MFA)" w:date="2017-02-26T11:47:00Z"/>
              </w:rPr>
            </w:pPr>
            <w:ins w:id="426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828580" w14:textId="77777777" w:rsidR="00EF34F9" w:rsidRPr="00B9179E" w:rsidRDefault="00EF34F9" w:rsidP="004624B2">
            <w:pPr>
              <w:pStyle w:val="TAC"/>
              <w:rPr>
                <w:ins w:id="4269" w:author="MulteFire Alliance (MFA)" w:date="2017-02-26T11:47:00Z"/>
              </w:rPr>
            </w:pPr>
            <w:ins w:id="4270" w:author="MulteFire Alliance (MFA)" w:date="2017-02-26T11:47:00Z">
              <w:r w:rsidRPr="00421777">
                <w:rPr>
                  <w:rFonts w:hint="eastAsia"/>
                  <w:lang w:eastAsia="ja-JP"/>
                </w:rPr>
                <w:t>N/A</w:t>
              </w:r>
            </w:ins>
          </w:p>
        </w:tc>
      </w:tr>
      <w:tr w:rsidR="00EF34F9" w:rsidRPr="00B9179E" w14:paraId="50BB0419" w14:textId="77777777" w:rsidTr="004624B2">
        <w:trPr>
          <w:cantSplit/>
          <w:jc w:val="center"/>
          <w:ins w:id="4271"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0059A9" w14:textId="77777777" w:rsidR="00EF34F9" w:rsidRPr="00B9179E" w:rsidRDefault="00EF34F9" w:rsidP="004624B2">
            <w:pPr>
              <w:pStyle w:val="TAC"/>
              <w:rPr>
                <w:ins w:id="4272" w:author="MulteFire Alliance (MFA)" w:date="2017-02-26T11:47:00Z"/>
                <w:lang w:eastAsia="ja-JP"/>
              </w:rPr>
            </w:pPr>
            <w:ins w:id="4273" w:author="MulteFire Alliance (MFA)" w:date="2017-02-26T11:47:00Z">
              <w:r w:rsidRPr="00B9179E">
                <w:rPr>
                  <w:rFonts w:hint="eastAsia"/>
                  <w:lang w:eastAsia="ja-JP"/>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7C902D" w14:textId="77777777" w:rsidR="00EF34F9" w:rsidRPr="00B9179E" w:rsidRDefault="00EF34F9" w:rsidP="004624B2">
            <w:pPr>
              <w:pStyle w:val="TAC"/>
              <w:rPr>
                <w:ins w:id="4274" w:author="MulteFire Alliance (MFA)" w:date="2017-02-26T11:47:00Z"/>
              </w:rPr>
            </w:pPr>
            <w:ins w:id="4275"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B3B16B" w14:textId="77777777" w:rsidR="00EF34F9" w:rsidRPr="00B9179E" w:rsidRDefault="00EF34F9" w:rsidP="004624B2">
            <w:pPr>
              <w:pStyle w:val="TAC"/>
              <w:rPr>
                <w:ins w:id="4276" w:author="MulteFire Alliance (MFA)" w:date="2017-02-26T11:47:00Z"/>
              </w:rPr>
            </w:pPr>
            <w:ins w:id="4277"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2AAA09A6" w14:textId="77777777" w:rsidR="00EF34F9" w:rsidRPr="00B9179E" w:rsidRDefault="00EF34F9" w:rsidP="004624B2">
            <w:pPr>
              <w:pStyle w:val="TAC"/>
              <w:rPr>
                <w:ins w:id="4278" w:author="MulteFire Alliance (MFA)" w:date="2017-02-26T11:47:00Z"/>
              </w:rPr>
            </w:pPr>
            <w:ins w:id="4279"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40EC7C" w14:textId="77777777" w:rsidR="00EF34F9" w:rsidRPr="00B9179E" w:rsidRDefault="00EF34F9" w:rsidP="004624B2">
            <w:pPr>
              <w:pStyle w:val="TAC"/>
              <w:rPr>
                <w:ins w:id="4280" w:author="MulteFire Alliance (MFA)" w:date="2017-02-26T11:47:00Z"/>
                <w:lang w:eastAsia="ja-JP"/>
              </w:rPr>
            </w:pPr>
            <w:ins w:id="4281" w:author="MulteFire Alliance (MFA)" w:date="2017-02-26T11:47:00Z">
              <w:r w:rsidRPr="00B9179E">
                <w:rPr>
                  <w:rFonts w:hint="eastAsia"/>
                  <w:lang w:eastAsia="ja-JP"/>
                </w:rPr>
                <w:t>49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D4051" w14:textId="77777777" w:rsidR="00EF34F9" w:rsidRPr="00B9179E" w:rsidRDefault="00EF34F9" w:rsidP="004624B2">
            <w:pPr>
              <w:pStyle w:val="TAC"/>
              <w:rPr>
                <w:ins w:id="4282" w:author="MulteFire Alliance (MFA)" w:date="2017-02-26T11:47:00Z"/>
              </w:rPr>
            </w:pPr>
            <w:ins w:id="428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593326" w14:textId="77777777" w:rsidR="00EF34F9" w:rsidRPr="00B9179E" w:rsidRDefault="00EF34F9" w:rsidP="004624B2">
            <w:pPr>
              <w:pStyle w:val="TAC"/>
              <w:rPr>
                <w:ins w:id="4284" w:author="MulteFire Alliance (MFA)" w:date="2017-02-26T11:47:00Z"/>
              </w:rPr>
            </w:pPr>
            <w:ins w:id="428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0C1CD6" w14:textId="77777777" w:rsidR="00EF34F9" w:rsidRPr="00B9179E" w:rsidRDefault="00EF34F9" w:rsidP="004624B2">
            <w:pPr>
              <w:pStyle w:val="TAC"/>
              <w:rPr>
                <w:ins w:id="4286" w:author="MulteFire Alliance (MFA)" w:date="2017-02-26T11:47:00Z"/>
              </w:rPr>
            </w:pPr>
            <w:ins w:id="4287" w:author="MulteFire Alliance (MFA)" w:date="2017-02-26T11:47:00Z">
              <w:r w:rsidRPr="00421777">
                <w:rPr>
                  <w:rFonts w:hint="eastAsia"/>
                  <w:lang w:eastAsia="ja-JP"/>
                </w:rPr>
                <w:t>N/A</w:t>
              </w:r>
            </w:ins>
          </w:p>
        </w:tc>
      </w:tr>
      <w:tr w:rsidR="00EF34F9" w:rsidRPr="00B9179E" w14:paraId="2464A4D3" w14:textId="77777777" w:rsidTr="004624B2">
        <w:trPr>
          <w:cantSplit/>
          <w:jc w:val="center"/>
          <w:ins w:id="4288"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9226D" w14:textId="77777777" w:rsidR="00EF34F9" w:rsidRPr="00B9179E" w:rsidRDefault="00EF34F9" w:rsidP="004624B2">
            <w:pPr>
              <w:pStyle w:val="TAC"/>
              <w:rPr>
                <w:ins w:id="4289" w:author="MulteFire Alliance (MFA)" w:date="2017-02-26T11:47:00Z"/>
                <w:lang w:eastAsia="ja-JP"/>
              </w:rPr>
            </w:pPr>
            <w:ins w:id="4290" w:author="MulteFire Alliance (MFA)" w:date="2017-02-26T11:47:00Z">
              <w:r w:rsidRPr="00B9179E">
                <w:rPr>
                  <w:rFonts w:hint="eastAsia"/>
                  <w:lang w:eastAsia="ja-JP"/>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A864A" w14:textId="77777777" w:rsidR="00EF34F9" w:rsidRPr="00B9179E" w:rsidRDefault="00EF34F9" w:rsidP="004624B2">
            <w:pPr>
              <w:pStyle w:val="TAC"/>
              <w:rPr>
                <w:ins w:id="4291" w:author="MulteFire Alliance (MFA)" w:date="2017-02-26T11:47:00Z"/>
              </w:rPr>
            </w:pPr>
            <w:ins w:id="4292"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EA4CB" w14:textId="77777777" w:rsidR="00EF34F9" w:rsidRPr="00B9179E" w:rsidRDefault="00EF34F9" w:rsidP="004624B2">
            <w:pPr>
              <w:pStyle w:val="TAC"/>
              <w:rPr>
                <w:ins w:id="4293" w:author="MulteFire Alliance (MFA)" w:date="2017-02-26T11:47:00Z"/>
              </w:rPr>
            </w:pPr>
            <w:ins w:id="4294"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4954C667" w14:textId="77777777" w:rsidR="00EF34F9" w:rsidRPr="00B9179E" w:rsidRDefault="00EF34F9" w:rsidP="004624B2">
            <w:pPr>
              <w:pStyle w:val="TAC"/>
              <w:rPr>
                <w:ins w:id="4295" w:author="MulteFire Alliance (MFA)" w:date="2017-02-26T11:47:00Z"/>
              </w:rPr>
            </w:pPr>
            <w:ins w:id="4296"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44C4245" w14:textId="77777777" w:rsidR="00EF34F9" w:rsidRPr="00B9179E" w:rsidRDefault="00EF34F9" w:rsidP="004624B2">
            <w:pPr>
              <w:pStyle w:val="TAC"/>
              <w:rPr>
                <w:ins w:id="4297" w:author="MulteFire Alliance (MFA)" w:date="2017-02-26T11:47:00Z"/>
                <w:lang w:eastAsia="ja-JP"/>
              </w:rPr>
            </w:pPr>
            <w:ins w:id="4298" w:author="MulteFire Alliance (MFA)" w:date="2017-02-26T11:47:00Z">
              <w:r w:rsidRPr="00B9179E">
                <w:rPr>
                  <w:rFonts w:hint="eastAsia"/>
                  <w:lang w:eastAsia="ja-JP"/>
                </w:rPr>
                <w:t>50</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73DA4" w14:textId="77777777" w:rsidR="00EF34F9" w:rsidRPr="00B9179E" w:rsidRDefault="00EF34F9" w:rsidP="004624B2">
            <w:pPr>
              <w:pStyle w:val="TAC"/>
              <w:rPr>
                <w:ins w:id="4299" w:author="MulteFire Alliance (MFA)" w:date="2017-02-26T11:47:00Z"/>
              </w:rPr>
            </w:pPr>
            <w:ins w:id="430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477A0" w14:textId="77777777" w:rsidR="00EF34F9" w:rsidRPr="00B9179E" w:rsidRDefault="00EF34F9" w:rsidP="004624B2">
            <w:pPr>
              <w:pStyle w:val="TAC"/>
              <w:rPr>
                <w:ins w:id="4301" w:author="MulteFire Alliance (MFA)" w:date="2017-02-26T11:47:00Z"/>
              </w:rPr>
            </w:pPr>
            <w:ins w:id="430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DEDB3" w14:textId="77777777" w:rsidR="00EF34F9" w:rsidRPr="00B9179E" w:rsidRDefault="00EF34F9" w:rsidP="004624B2">
            <w:pPr>
              <w:pStyle w:val="TAC"/>
              <w:rPr>
                <w:ins w:id="4303" w:author="MulteFire Alliance (MFA)" w:date="2017-02-26T11:47:00Z"/>
              </w:rPr>
            </w:pPr>
            <w:ins w:id="4304" w:author="MulteFire Alliance (MFA)" w:date="2017-02-26T11:47:00Z">
              <w:r w:rsidRPr="00421777">
                <w:rPr>
                  <w:rFonts w:hint="eastAsia"/>
                  <w:lang w:eastAsia="ja-JP"/>
                </w:rPr>
                <w:t>N/A</w:t>
              </w:r>
            </w:ins>
          </w:p>
        </w:tc>
      </w:tr>
      <w:tr w:rsidR="00EF34F9" w:rsidRPr="00B9179E" w14:paraId="5B81D49F" w14:textId="77777777" w:rsidTr="004624B2">
        <w:trPr>
          <w:cantSplit/>
          <w:jc w:val="center"/>
          <w:ins w:id="4305"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14005A" w14:textId="77777777" w:rsidR="00EF34F9" w:rsidRPr="00B9179E" w:rsidRDefault="00EF34F9" w:rsidP="004624B2">
            <w:pPr>
              <w:pStyle w:val="TAC"/>
              <w:rPr>
                <w:ins w:id="4306" w:author="MulteFire Alliance (MFA)" w:date="2017-02-26T11:47:00Z"/>
                <w:lang w:eastAsia="ja-JP"/>
              </w:rPr>
            </w:pPr>
            <w:ins w:id="4307" w:author="MulteFire Alliance (MFA)" w:date="2017-02-26T11:47:00Z">
              <w:r w:rsidRPr="00B9179E">
                <w:rPr>
                  <w:rFonts w:hint="eastAsia"/>
                  <w:lang w:eastAsia="ja-JP"/>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E6465" w14:textId="77777777" w:rsidR="00EF34F9" w:rsidRPr="00B9179E" w:rsidRDefault="00EF34F9" w:rsidP="004624B2">
            <w:pPr>
              <w:pStyle w:val="TAC"/>
              <w:rPr>
                <w:ins w:id="4308" w:author="MulteFire Alliance (MFA)" w:date="2017-02-26T11:47:00Z"/>
              </w:rPr>
            </w:pPr>
            <w:ins w:id="4309"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3E5F85" w14:textId="77777777" w:rsidR="00EF34F9" w:rsidRPr="00B9179E" w:rsidRDefault="00EF34F9" w:rsidP="004624B2">
            <w:pPr>
              <w:pStyle w:val="TAC"/>
              <w:rPr>
                <w:ins w:id="4310" w:author="MulteFire Alliance (MFA)" w:date="2017-02-26T11:47:00Z"/>
              </w:rPr>
            </w:pPr>
            <w:ins w:id="4311"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71E32936" w14:textId="77777777" w:rsidR="00EF34F9" w:rsidRPr="00B9179E" w:rsidRDefault="00EF34F9" w:rsidP="004624B2">
            <w:pPr>
              <w:pStyle w:val="TAC"/>
              <w:rPr>
                <w:ins w:id="4312" w:author="MulteFire Alliance (MFA)" w:date="2017-02-26T11:47:00Z"/>
              </w:rPr>
            </w:pPr>
            <w:ins w:id="4313"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B0E9CA" w14:textId="77777777" w:rsidR="00EF34F9" w:rsidRPr="00B9179E" w:rsidRDefault="00EF34F9" w:rsidP="004624B2">
            <w:pPr>
              <w:pStyle w:val="TAC"/>
              <w:rPr>
                <w:ins w:id="4314" w:author="MulteFire Alliance (MFA)" w:date="2017-02-26T11:47:00Z"/>
                <w:lang w:eastAsia="ja-JP"/>
              </w:rPr>
            </w:pPr>
            <w:ins w:id="4315" w:author="MulteFire Alliance (MFA)" w:date="2017-02-26T11:47:00Z">
              <w:r w:rsidRPr="00B9179E">
                <w:rPr>
                  <w:rFonts w:hint="eastAsia"/>
                  <w:lang w:eastAsia="ja-JP"/>
                </w:rPr>
                <w:t>51</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5B6E2" w14:textId="77777777" w:rsidR="00EF34F9" w:rsidRPr="00B9179E" w:rsidRDefault="00EF34F9" w:rsidP="004624B2">
            <w:pPr>
              <w:pStyle w:val="TAC"/>
              <w:rPr>
                <w:ins w:id="4316" w:author="MulteFire Alliance (MFA)" w:date="2017-02-26T11:47:00Z"/>
              </w:rPr>
            </w:pPr>
            <w:ins w:id="431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45E767" w14:textId="77777777" w:rsidR="00EF34F9" w:rsidRPr="00B9179E" w:rsidRDefault="00EF34F9" w:rsidP="004624B2">
            <w:pPr>
              <w:pStyle w:val="TAC"/>
              <w:rPr>
                <w:ins w:id="4318" w:author="MulteFire Alliance (MFA)" w:date="2017-02-26T11:47:00Z"/>
              </w:rPr>
            </w:pPr>
            <w:ins w:id="431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B1216" w14:textId="77777777" w:rsidR="00EF34F9" w:rsidRPr="00B9179E" w:rsidRDefault="00EF34F9" w:rsidP="004624B2">
            <w:pPr>
              <w:pStyle w:val="TAC"/>
              <w:rPr>
                <w:ins w:id="4320" w:author="MulteFire Alliance (MFA)" w:date="2017-02-26T11:47:00Z"/>
              </w:rPr>
            </w:pPr>
            <w:ins w:id="4321" w:author="MulteFire Alliance (MFA)" w:date="2017-02-26T11:47:00Z">
              <w:r w:rsidRPr="00421777">
                <w:rPr>
                  <w:rFonts w:hint="eastAsia"/>
                  <w:lang w:eastAsia="ja-JP"/>
                </w:rPr>
                <w:t>N/A</w:t>
              </w:r>
            </w:ins>
          </w:p>
        </w:tc>
      </w:tr>
      <w:tr w:rsidR="00EF34F9" w:rsidRPr="00B9179E" w14:paraId="2F09A0B4" w14:textId="77777777" w:rsidTr="004624B2">
        <w:trPr>
          <w:cantSplit/>
          <w:jc w:val="center"/>
          <w:ins w:id="4322"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6B0B4" w14:textId="77777777" w:rsidR="00EF34F9" w:rsidRPr="00B9179E" w:rsidRDefault="00EF34F9" w:rsidP="004624B2">
            <w:pPr>
              <w:pStyle w:val="TAC"/>
              <w:rPr>
                <w:ins w:id="4323" w:author="MulteFire Alliance (MFA)" w:date="2017-02-26T11:47:00Z"/>
                <w:lang w:eastAsia="ja-JP"/>
              </w:rPr>
            </w:pPr>
            <w:ins w:id="4324" w:author="MulteFire Alliance (MFA)" w:date="2017-02-26T11:47:00Z">
              <w:r w:rsidRPr="00B9179E">
                <w:rPr>
                  <w:rFonts w:hint="eastAsia"/>
                  <w:lang w:eastAsia="ja-JP"/>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75B42B" w14:textId="77777777" w:rsidR="00EF34F9" w:rsidRPr="00B9179E" w:rsidRDefault="00EF34F9" w:rsidP="004624B2">
            <w:pPr>
              <w:pStyle w:val="TAC"/>
              <w:rPr>
                <w:ins w:id="4325" w:author="MulteFire Alliance (MFA)" w:date="2017-02-26T11:47:00Z"/>
              </w:rPr>
            </w:pPr>
            <w:ins w:id="4326"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8DBA1B" w14:textId="77777777" w:rsidR="00EF34F9" w:rsidRPr="00B9179E" w:rsidRDefault="00EF34F9" w:rsidP="004624B2">
            <w:pPr>
              <w:pStyle w:val="TAC"/>
              <w:rPr>
                <w:ins w:id="4327" w:author="MulteFire Alliance (MFA)" w:date="2017-02-26T11:47:00Z"/>
              </w:rPr>
            </w:pPr>
            <w:ins w:id="4328"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1D29412D" w14:textId="77777777" w:rsidR="00EF34F9" w:rsidRPr="00B9179E" w:rsidRDefault="00EF34F9" w:rsidP="004624B2">
            <w:pPr>
              <w:pStyle w:val="TAC"/>
              <w:rPr>
                <w:ins w:id="4329" w:author="MulteFire Alliance (MFA)" w:date="2017-02-26T11:47:00Z"/>
              </w:rPr>
            </w:pPr>
            <w:ins w:id="4330"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B62AFF" w14:textId="77777777" w:rsidR="00EF34F9" w:rsidRPr="00B9179E" w:rsidRDefault="00EF34F9" w:rsidP="004624B2">
            <w:pPr>
              <w:pStyle w:val="TAC"/>
              <w:rPr>
                <w:ins w:id="4331" w:author="MulteFire Alliance (MFA)" w:date="2017-02-26T11:47:00Z"/>
                <w:lang w:eastAsia="ja-JP"/>
              </w:rPr>
            </w:pPr>
            <w:ins w:id="4332" w:author="MulteFire Alliance (MFA)" w:date="2017-02-26T11:47:00Z">
              <w:r w:rsidRPr="00B9179E">
                <w:rPr>
                  <w:rFonts w:hint="eastAsia"/>
                  <w:lang w:eastAsia="ja-JP"/>
                </w:rPr>
                <w:t>52</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C55B3" w14:textId="77777777" w:rsidR="00EF34F9" w:rsidRPr="00B9179E" w:rsidRDefault="00EF34F9" w:rsidP="004624B2">
            <w:pPr>
              <w:pStyle w:val="TAC"/>
              <w:rPr>
                <w:ins w:id="4333" w:author="MulteFire Alliance (MFA)" w:date="2017-02-26T11:47:00Z"/>
              </w:rPr>
            </w:pPr>
            <w:ins w:id="433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07E6E" w14:textId="77777777" w:rsidR="00EF34F9" w:rsidRPr="00B9179E" w:rsidRDefault="00EF34F9" w:rsidP="004624B2">
            <w:pPr>
              <w:pStyle w:val="TAC"/>
              <w:rPr>
                <w:ins w:id="4335" w:author="MulteFire Alliance (MFA)" w:date="2017-02-26T11:47:00Z"/>
              </w:rPr>
            </w:pPr>
            <w:ins w:id="433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4F29F7" w14:textId="77777777" w:rsidR="00EF34F9" w:rsidRPr="00B9179E" w:rsidRDefault="00EF34F9" w:rsidP="004624B2">
            <w:pPr>
              <w:pStyle w:val="TAC"/>
              <w:rPr>
                <w:ins w:id="4337" w:author="MulteFire Alliance (MFA)" w:date="2017-02-26T11:47:00Z"/>
              </w:rPr>
            </w:pPr>
            <w:ins w:id="4338" w:author="MulteFire Alliance (MFA)" w:date="2017-02-26T11:47:00Z">
              <w:r w:rsidRPr="00421777">
                <w:rPr>
                  <w:rFonts w:hint="eastAsia"/>
                  <w:lang w:eastAsia="ja-JP"/>
                </w:rPr>
                <w:t>N/A</w:t>
              </w:r>
            </w:ins>
          </w:p>
        </w:tc>
      </w:tr>
      <w:tr w:rsidR="00EF34F9" w:rsidRPr="00B9179E" w14:paraId="6D19FF14" w14:textId="77777777" w:rsidTr="004624B2">
        <w:trPr>
          <w:cantSplit/>
          <w:jc w:val="center"/>
          <w:ins w:id="4339"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6E72B" w14:textId="77777777" w:rsidR="00EF34F9" w:rsidRPr="00B9179E" w:rsidRDefault="00EF34F9" w:rsidP="004624B2">
            <w:pPr>
              <w:pStyle w:val="TAC"/>
              <w:rPr>
                <w:ins w:id="4340" w:author="MulteFire Alliance (MFA)" w:date="2017-02-26T11:47:00Z"/>
                <w:lang w:eastAsia="ja-JP"/>
              </w:rPr>
            </w:pPr>
            <w:ins w:id="4341" w:author="MulteFire Alliance (MFA)" w:date="2017-02-26T11:47:00Z">
              <w:r w:rsidRPr="00B9179E">
                <w:rPr>
                  <w:rFonts w:hint="eastAsia"/>
                  <w:lang w:eastAsia="ja-JP"/>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BF24ED" w14:textId="77777777" w:rsidR="00EF34F9" w:rsidRPr="00B9179E" w:rsidRDefault="00EF34F9" w:rsidP="004624B2">
            <w:pPr>
              <w:pStyle w:val="TAC"/>
              <w:rPr>
                <w:ins w:id="4342" w:author="MulteFire Alliance (MFA)" w:date="2017-02-26T11:47:00Z"/>
              </w:rPr>
            </w:pPr>
            <w:ins w:id="4343"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87CCD" w14:textId="77777777" w:rsidR="00EF34F9" w:rsidRPr="00B9179E" w:rsidRDefault="00EF34F9" w:rsidP="004624B2">
            <w:pPr>
              <w:pStyle w:val="TAC"/>
              <w:rPr>
                <w:ins w:id="4344" w:author="MulteFire Alliance (MFA)" w:date="2017-02-26T11:47:00Z"/>
              </w:rPr>
            </w:pPr>
            <w:ins w:id="4345"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0BD8A31C" w14:textId="77777777" w:rsidR="00EF34F9" w:rsidRPr="00B9179E" w:rsidRDefault="00EF34F9" w:rsidP="004624B2">
            <w:pPr>
              <w:pStyle w:val="TAC"/>
              <w:rPr>
                <w:ins w:id="4346" w:author="MulteFire Alliance (MFA)" w:date="2017-02-26T11:47:00Z"/>
              </w:rPr>
            </w:pPr>
            <w:ins w:id="4347"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62C76" w14:textId="77777777" w:rsidR="00EF34F9" w:rsidRPr="00B9179E" w:rsidRDefault="00EF34F9" w:rsidP="004624B2">
            <w:pPr>
              <w:pStyle w:val="TAC"/>
              <w:rPr>
                <w:ins w:id="4348" w:author="MulteFire Alliance (MFA)" w:date="2017-02-26T11:47:00Z"/>
                <w:lang w:eastAsia="ja-JP"/>
              </w:rPr>
            </w:pPr>
            <w:ins w:id="4349" w:author="MulteFire Alliance (MFA)" w:date="2017-02-26T11:47:00Z">
              <w:r w:rsidRPr="00B9179E">
                <w:rPr>
                  <w:rFonts w:hint="eastAsia"/>
                  <w:lang w:eastAsia="ja-JP"/>
                </w:rPr>
                <w:t>53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462B0" w14:textId="77777777" w:rsidR="00EF34F9" w:rsidRPr="00B9179E" w:rsidRDefault="00EF34F9" w:rsidP="004624B2">
            <w:pPr>
              <w:pStyle w:val="TAC"/>
              <w:rPr>
                <w:ins w:id="4350" w:author="MulteFire Alliance (MFA)" w:date="2017-02-26T11:47:00Z"/>
              </w:rPr>
            </w:pPr>
            <w:ins w:id="435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AE023" w14:textId="77777777" w:rsidR="00EF34F9" w:rsidRPr="00B9179E" w:rsidRDefault="00EF34F9" w:rsidP="004624B2">
            <w:pPr>
              <w:pStyle w:val="TAC"/>
              <w:rPr>
                <w:ins w:id="4352" w:author="MulteFire Alliance (MFA)" w:date="2017-02-26T11:47:00Z"/>
              </w:rPr>
            </w:pPr>
            <w:ins w:id="435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1595A1" w14:textId="77777777" w:rsidR="00EF34F9" w:rsidRPr="00B9179E" w:rsidRDefault="00EF34F9" w:rsidP="004624B2">
            <w:pPr>
              <w:pStyle w:val="TAC"/>
              <w:rPr>
                <w:ins w:id="4354" w:author="MulteFire Alliance (MFA)" w:date="2017-02-26T11:47:00Z"/>
              </w:rPr>
            </w:pPr>
            <w:ins w:id="4355" w:author="MulteFire Alliance (MFA)" w:date="2017-02-26T11:47:00Z">
              <w:r w:rsidRPr="00421777">
                <w:rPr>
                  <w:rFonts w:hint="eastAsia"/>
                  <w:lang w:eastAsia="ja-JP"/>
                </w:rPr>
                <w:t>N/A</w:t>
              </w:r>
            </w:ins>
          </w:p>
        </w:tc>
      </w:tr>
      <w:tr w:rsidR="00EF34F9" w:rsidRPr="00B9179E" w14:paraId="56B6D1A0" w14:textId="77777777" w:rsidTr="004624B2">
        <w:trPr>
          <w:cantSplit/>
          <w:jc w:val="center"/>
          <w:ins w:id="4356"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B87F2" w14:textId="77777777" w:rsidR="00EF34F9" w:rsidRPr="00B9179E" w:rsidRDefault="00EF34F9" w:rsidP="004624B2">
            <w:pPr>
              <w:pStyle w:val="TAC"/>
              <w:rPr>
                <w:ins w:id="4357" w:author="MulteFire Alliance (MFA)" w:date="2017-02-26T11:47:00Z"/>
                <w:lang w:eastAsia="ja-JP"/>
              </w:rPr>
            </w:pPr>
            <w:ins w:id="4358" w:author="MulteFire Alliance (MFA)" w:date="2017-02-26T11:47:00Z">
              <w:r w:rsidRPr="00B9179E">
                <w:rPr>
                  <w:rFonts w:hint="eastAsia"/>
                  <w:lang w:eastAsia="ja-JP"/>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B151F" w14:textId="77777777" w:rsidR="00EF34F9" w:rsidRPr="00B9179E" w:rsidRDefault="00EF34F9" w:rsidP="004624B2">
            <w:pPr>
              <w:pStyle w:val="TAC"/>
              <w:rPr>
                <w:ins w:id="4359" w:author="MulteFire Alliance (MFA)" w:date="2017-02-26T11:47:00Z"/>
              </w:rPr>
            </w:pPr>
            <w:ins w:id="4360"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627AA" w14:textId="77777777" w:rsidR="00EF34F9" w:rsidRPr="00B9179E" w:rsidRDefault="00EF34F9" w:rsidP="004624B2">
            <w:pPr>
              <w:pStyle w:val="TAC"/>
              <w:rPr>
                <w:ins w:id="4361" w:author="MulteFire Alliance (MFA)" w:date="2017-02-26T11:47:00Z"/>
              </w:rPr>
            </w:pPr>
            <w:ins w:id="4362"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538CAA0E" w14:textId="77777777" w:rsidR="00EF34F9" w:rsidRPr="00B9179E" w:rsidRDefault="00EF34F9" w:rsidP="004624B2">
            <w:pPr>
              <w:pStyle w:val="TAC"/>
              <w:rPr>
                <w:ins w:id="4363" w:author="MulteFire Alliance (MFA)" w:date="2017-02-26T11:47:00Z"/>
              </w:rPr>
            </w:pPr>
            <w:ins w:id="4364"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664BA52" w14:textId="77777777" w:rsidR="00EF34F9" w:rsidRPr="00B9179E" w:rsidRDefault="00EF34F9" w:rsidP="004624B2">
            <w:pPr>
              <w:pStyle w:val="TAC"/>
              <w:rPr>
                <w:ins w:id="4365" w:author="MulteFire Alliance (MFA)" w:date="2017-02-26T11:47:00Z"/>
                <w:lang w:eastAsia="ja-JP"/>
              </w:rPr>
            </w:pPr>
            <w:ins w:id="4366" w:author="MulteFire Alliance (MFA)" w:date="2017-02-26T11:47:00Z">
              <w:r w:rsidRPr="00B9179E">
                <w:rPr>
                  <w:rFonts w:hint="eastAsia"/>
                  <w:lang w:eastAsia="ja-JP"/>
                </w:rPr>
                <w:t>54</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4CB075" w14:textId="77777777" w:rsidR="00EF34F9" w:rsidRPr="00B9179E" w:rsidRDefault="00EF34F9" w:rsidP="004624B2">
            <w:pPr>
              <w:pStyle w:val="TAC"/>
              <w:rPr>
                <w:ins w:id="4367" w:author="MulteFire Alliance (MFA)" w:date="2017-02-26T11:47:00Z"/>
              </w:rPr>
            </w:pPr>
            <w:ins w:id="436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5C16" w14:textId="77777777" w:rsidR="00EF34F9" w:rsidRPr="00B9179E" w:rsidRDefault="00EF34F9" w:rsidP="004624B2">
            <w:pPr>
              <w:pStyle w:val="TAC"/>
              <w:rPr>
                <w:ins w:id="4369" w:author="MulteFire Alliance (MFA)" w:date="2017-02-26T11:47:00Z"/>
              </w:rPr>
            </w:pPr>
            <w:ins w:id="437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B7AE7" w14:textId="77777777" w:rsidR="00EF34F9" w:rsidRPr="00B9179E" w:rsidRDefault="00EF34F9" w:rsidP="004624B2">
            <w:pPr>
              <w:pStyle w:val="TAC"/>
              <w:rPr>
                <w:ins w:id="4371" w:author="MulteFire Alliance (MFA)" w:date="2017-02-26T11:47:00Z"/>
              </w:rPr>
            </w:pPr>
            <w:ins w:id="4372" w:author="MulteFire Alliance (MFA)" w:date="2017-02-26T11:47:00Z">
              <w:r w:rsidRPr="00421777">
                <w:rPr>
                  <w:rFonts w:hint="eastAsia"/>
                  <w:lang w:eastAsia="ja-JP"/>
                </w:rPr>
                <w:t>N/A</w:t>
              </w:r>
            </w:ins>
          </w:p>
        </w:tc>
      </w:tr>
      <w:tr w:rsidR="00EF34F9" w:rsidRPr="00B9179E" w14:paraId="27D672FD" w14:textId="77777777" w:rsidTr="004624B2">
        <w:trPr>
          <w:cantSplit/>
          <w:jc w:val="center"/>
          <w:ins w:id="4373"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94BB92" w14:textId="77777777" w:rsidR="00EF34F9" w:rsidRPr="00B9179E" w:rsidRDefault="00EF34F9" w:rsidP="004624B2">
            <w:pPr>
              <w:pStyle w:val="TAC"/>
              <w:rPr>
                <w:ins w:id="4374" w:author="MulteFire Alliance (MFA)" w:date="2017-02-26T11:47:00Z"/>
                <w:lang w:eastAsia="ja-JP"/>
              </w:rPr>
            </w:pPr>
            <w:ins w:id="4375" w:author="MulteFire Alliance (MFA)" w:date="2017-02-26T11:47:00Z">
              <w:r w:rsidRPr="00B9179E">
                <w:rPr>
                  <w:rFonts w:hint="eastAsia"/>
                  <w:lang w:eastAsia="ja-JP"/>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EC9EB6" w14:textId="77777777" w:rsidR="00EF34F9" w:rsidRPr="00B9179E" w:rsidRDefault="00EF34F9" w:rsidP="004624B2">
            <w:pPr>
              <w:pStyle w:val="TAC"/>
              <w:rPr>
                <w:ins w:id="4376" w:author="MulteFire Alliance (MFA)" w:date="2017-02-26T11:47:00Z"/>
              </w:rPr>
            </w:pPr>
            <w:ins w:id="4377"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1A1AF" w14:textId="77777777" w:rsidR="00EF34F9" w:rsidRPr="00B9179E" w:rsidRDefault="00EF34F9" w:rsidP="004624B2">
            <w:pPr>
              <w:pStyle w:val="TAC"/>
              <w:rPr>
                <w:ins w:id="4378" w:author="MulteFire Alliance (MFA)" w:date="2017-02-26T11:47:00Z"/>
              </w:rPr>
            </w:pPr>
            <w:ins w:id="4379"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77F469E6" w14:textId="77777777" w:rsidR="00EF34F9" w:rsidRPr="00B9179E" w:rsidRDefault="00EF34F9" w:rsidP="004624B2">
            <w:pPr>
              <w:pStyle w:val="TAC"/>
              <w:rPr>
                <w:ins w:id="4380" w:author="MulteFire Alliance (MFA)" w:date="2017-02-26T11:47:00Z"/>
              </w:rPr>
            </w:pPr>
            <w:ins w:id="4381"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68F86A6" w14:textId="77777777" w:rsidR="00EF34F9" w:rsidRPr="00B9179E" w:rsidRDefault="00EF34F9" w:rsidP="004624B2">
            <w:pPr>
              <w:pStyle w:val="TAC"/>
              <w:rPr>
                <w:ins w:id="4382" w:author="MulteFire Alliance (MFA)" w:date="2017-02-26T11:47:00Z"/>
                <w:lang w:eastAsia="ja-JP"/>
              </w:rPr>
            </w:pPr>
            <w:ins w:id="4383" w:author="MulteFire Alliance (MFA)" w:date="2017-02-26T11:47:00Z">
              <w:r w:rsidRPr="00B9179E">
                <w:rPr>
                  <w:rFonts w:hint="eastAsia"/>
                  <w:lang w:eastAsia="ja-JP"/>
                </w:rPr>
                <w:t>55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2D964C" w14:textId="77777777" w:rsidR="00EF34F9" w:rsidRPr="00B9179E" w:rsidRDefault="00EF34F9" w:rsidP="004624B2">
            <w:pPr>
              <w:pStyle w:val="TAC"/>
              <w:rPr>
                <w:ins w:id="4384" w:author="MulteFire Alliance (MFA)" w:date="2017-02-26T11:47:00Z"/>
              </w:rPr>
            </w:pPr>
            <w:ins w:id="438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EBD587" w14:textId="77777777" w:rsidR="00EF34F9" w:rsidRPr="00B9179E" w:rsidRDefault="00EF34F9" w:rsidP="004624B2">
            <w:pPr>
              <w:pStyle w:val="TAC"/>
              <w:rPr>
                <w:ins w:id="4386" w:author="MulteFire Alliance (MFA)" w:date="2017-02-26T11:47:00Z"/>
              </w:rPr>
            </w:pPr>
            <w:ins w:id="438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6B4F84" w14:textId="77777777" w:rsidR="00EF34F9" w:rsidRPr="00B9179E" w:rsidRDefault="00EF34F9" w:rsidP="004624B2">
            <w:pPr>
              <w:pStyle w:val="TAC"/>
              <w:rPr>
                <w:ins w:id="4388" w:author="MulteFire Alliance (MFA)" w:date="2017-02-26T11:47:00Z"/>
              </w:rPr>
            </w:pPr>
            <w:ins w:id="4389" w:author="MulteFire Alliance (MFA)" w:date="2017-02-26T11:47:00Z">
              <w:r w:rsidRPr="00421777">
                <w:rPr>
                  <w:rFonts w:hint="eastAsia"/>
                  <w:lang w:eastAsia="ja-JP"/>
                </w:rPr>
                <w:t>N/A</w:t>
              </w:r>
            </w:ins>
          </w:p>
        </w:tc>
      </w:tr>
      <w:tr w:rsidR="00EF34F9" w:rsidRPr="00B9179E" w14:paraId="471A2763" w14:textId="77777777" w:rsidTr="004624B2">
        <w:trPr>
          <w:cantSplit/>
          <w:jc w:val="center"/>
          <w:ins w:id="4390"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62D4C" w14:textId="77777777" w:rsidR="00EF34F9" w:rsidRPr="00B9179E" w:rsidRDefault="00EF34F9" w:rsidP="004624B2">
            <w:pPr>
              <w:pStyle w:val="TAC"/>
              <w:rPr>
                <w:ins w:id="4391" w:author="MulteFire Alliance (MFA)" w:date="2017-02-26T11:47:00Z"/>
                <w:lang w:eastAsia="ja-JP"/>
              </w:rPr>
            </w:pPr>
            <w:ins w:id="4392" w:author="MulteFire Alliance (MFA)" w:date="2017-02-26T11:47:00Z">
              <w:r w:rsidRPr="00B9179E">
                <w:rPr>
                  <w:rFonts w:hint="eastAsia"/>
                  <w:lang w:eastAsia="ja-JP"/>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4B133" w14:textId="77777777" w:rsidR="00EF34F9" w:rsidRPr="00B9179E" w:rsidRDefault="00EF34F9" w:rsidP="004624B2">
            <w:pPr>
              <w:pStyle w:val="TAC"/>
              <w:rPr>
                <w:ins w:id="4393" w:author="MulteFire Alliance (MFA)" w:date="2017-02-26T11:47:00Z"/>
              </w:rPr>
            </w:pPr>
            <w:ins w:id="4394"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0EBD48" w14:textId="77777777" w:rsidR="00EF34F9" w:rsidRPr="00B9179E" w:rsidRDefault="00EF34F9" w:rsidP="004624B2">
            <w:pPr>
              <w:pStyle w:val="TAC"/>
              <w:rPr>
                <w:ins w:id="4395" w:author="MulteFire Alliance (MFA)" w:date="2017-02-26T11:47:00Z"/>
              </w:rPr>
            </w:pPr>
            <w:ins w:id="4396"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58803F22" w14:textId="77777777" w:rsidR="00EF34F9" w:rsidRPr="00B9179E" w:rsidRDefault="00EF34F9" w:rsidP="004624B2">
            <w:pPr>
              <w:pStyle w:val="TAC"/>
              <w:rPr>
                <w:ins w:id="4397" w:author="MulteFire Alliance (MFA)" w:date="2017-02-26T11:47:00Z"/>
              </w:rPr>
            </w:pPr>
            <w:ins w:id="4398"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B02DC3C" w14:textId="77777777" w:rsidR="00EF34F9" w:rsidRPr="00B9179E" w:rsidRDefault="00EF34F9" w:rsidP="004624B2">
            <w:pPr>
              <w:pStyle w:val="TAC"/>
              <w:rPr>
                <w:ins w:id="4399" w:author="MulteFire Alliance (MFA)" w:date="2017-02-26T11:47:00Z"/>
                <w:lang w:eastAsia="ja-JP"/>
              </w:rPr>
            </w:pPr>
            <w:ins w:id="4400" w:author="MulteFire Alliance (MFA)" w:date="2017-02-26T11:47:00Z">
              <w:r w:rsidRPr="00B9179E">
                <w:rPr>
                  <w:rFonts w:hint="eastAsia"/>
                  <w:lang w:eastAsia="ja-JP"/>
                </w:rPr>
                <w:t>56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C7BE51" w14:textId="77777777" w:rsidR="00EF34F9" w:rsidRPr="00B9179E" w:rsidRDefault="00EF34F9" w:rsidP="004624B2">
            <w:pPr>
              <w:pStyle w:val="TAC"/>
              <w:rPr>
                <w:ins w:id="4401" w:author="MulteFire Alliance (MFA)" w:date="2017-02-26T11:47:00Z"/>
              </w:rPr>
            </w:pPr>
            <w:ins w:id="440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CFF11" w14:textId="77777777" w:rsidR="00EF34F9" w:rsidRPr="00B9179E" w:rsidRDefault="00EF34F9" w:rsidP="004624B2">
            <w:pPr>
              <w:pStyle w:val="TAC"/>
              <w:rPr>
                <w:ins w:id="4403" w:author="MulteFire Alliance (MFA)" w:date="2017-02-26T11:47:00Z"/>
              </w:rPr>
            </w:pPr>
            <w:ins w:id="440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2209E" w14:textId="77777777" w:rsidR="00EF34F9" w:rsidRPr="00B9179E" w:rsidRDefault="00EF34F9" w:rsidP="004624B2">
            <w:pPr>
              <w:pStyle w:val="TAC"/>
              <w:rPr>
                <w:ins w:id="4405" w:author="MulteFire Alliance (MFA)" w:date="2017-02-26T11:47:00Z"/>
              </w:rPr>
            </w:pPr>
            <w:ins w:id="4406" w:author="MulteFire Alliance (MFA)" w:date="2017-02-26T11:47:00Z">
              <w:r w:rsidRPr="00421777">
                <w:rPr>
                  <w:rFonts w:hint="eastAsia"/>
                  <w:lang w:eastAsia="ja-JP"/>
                </w:rPr>
                <w:t>N/A</w:t>
              </w:r>
            </w:ins>
          </w:p>
        </w:tc>
      </w:tr>
      <w:tr w:rsidR="00EF34F9" w:rsidRPr="00B9179E" w14:paraId="67464E69" w14:textId="77777777" w:rsidTr="004624B2">
        <w:trPr>
          <w:cantSplit/>
          <w:jc w:val="center"/>
          <w:ins w:id="4407"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5E093" w14:textId="77777777" w:rsidR="00EF34F9" w:rsidRPr="00B9179E" w:rsidRDefault="00EF34F9" w:rsidP="004624B2">
            <w:pPr>
              <w:pStyle w:val="TAC"/>
              <w:rPr>
                <w:ins w:id="4408" w:author="MulteFire Alliance (MFA)" w:date="2017-02-26T11:47:00Z"/>
                <w:lang w:eastAsia="ja-JP"/>
              </w:rPr>
            </w:pPr>
            <w:ins w:id="4409" w:author="MulteFire Alliance (MFA)" w:date="2017-02-26T11:47:00Z">
              <w:r w:rsidRPr="00B9179E">
                <w:rPr>
                  <w:rFonts w:hint="eastAsia"/>
                  <w:lang w:eastAsia="ja-JP"/>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65388D" w14:textId="77777777" w:rsidR="00EF34F9" w:rsidRPr="00B9179E" w:rsidRDefault="00EF34F9" w:rsidP="004624B2">
            <w:pPr>
              <w:pStyle w:val="TAC"/>
              <w:rPr>
                <w:ins w:id="4410" w:author="MulteFire Alliance (MFA)" w:date="2017-02-26T11:47:00Z"/>
              </w:rPr>
            </w:pPr>
            <w:ins w:id="4411"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374832" w14:textId="77777777" w:rsidR="00EF34F9" w:rsidRPr="00B9179E" w:rsidRDefault="00EF34F9" w:rsidP="004624B2">
            <w:pPr>
              <w:pStyle w:val="TAC"/>
              <w:rPr>
                <w:ins w:id="4412" w:author="MulteFire Alliance (MFA)" w:date="2017-02-26T11:47:00Z"/>
              </w:rPr>
            </w:pPr>
            <w:ins w:id="4413"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7DD9913C" w14:textId="77777777" w:rsidR="00EF34F9" w:rsidRPr="00B9179E" w:rsidRDefault="00EF34F9" w:rsidP="004624B2">
            <w:pPr>
              <w:pStyle w:val="TAC"/>
              <w:rPr>
                <w:ins w:id="4414" w:author="MulteFire Alliance (MFA)" w:date="2017-02-26T11:47:00Z"/>
              </w:rPr>
            </w:pPr>
            <w:ins w:id="4415"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EA59A4B" w14:textId="77777777" w:rsidR="00EF34F9" w:rsidRPr="00B9179E" w:rsidRDefault="00EF34F9" w:rsidP="004624B2">
            <w:pPr>
              <w:pStyle w:val="TAC"/>
              <w:rPr>
                <w:ins w:id="4416" w:author="MulteFire Alliance (MFA)" w:date="2017-02-26T11:47:00Z"/>
                <w:lang w:eastAsia="ja-JP"/>
              </w:rPr>
            </w:pPr>
            <w:ins w:id="4417" w:author="MulteFire Alliance (MFA)" w:date="2017-02-26T11:47:00Z">
              <w:r w:rsidRPr="00B9179E">
                <w:rPr>
                  <w:rFonts w:hint="eastAsia"/>
                  <w:lang w:eastAsia="ja-JP"/>
                </w:rPr>
                <w:t>57</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1CED83" w14:textId="77777777" w:rsidR="00EF34F9" w:rsidRPr="00B9179E" w:rsidRDefault="00EF34F9" w:rsidP="004624B2">
            <w:pPr>
              <w:pStyle w:val="TAC"/>
              <w:rPr>
                <w:ins w:id="4418" w:author="MulteFire Alliance (MFA)" w:date="2017-02-26T11:47:00Z"/>
              </w:rPr>
            </w:pPr>
            <w:ins w:id="441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09242" w14:textId="77777777" w:rsidR="00EF34F9" w:rsidRPr="00B9179E" w:rsidRDefault="00EF34F9" w:rsidP="004624B2">
            <w:pPr>
              <w:pStyle w:val="TAC"/>
              <w:rPr>
                <w:ins w:id="4420" w:author="MulteFire Alliance (MFA)" w:date="2017-02-26T11:47:00Z"/>
              </w:rPr>
            </w:pPr>
            <w:ins w:id="442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87B561" w14:textId="77777777" w:rsidR="00EF34F9" w:rsidRPr="00B9179E" w:rsidRDefault="00EF34F9" w:rsidP="004624B2">
            <w:pPr>
              <w:pStyle w:val="TAC"/>
              <w:rPr>
                <w:ins w:id="4422" w:author="MulteFire Alliance (MFA)" w:date="2017-02-26T11:47:00Z"/>
              </w:rPr>
            </w:pPr>
            <w:ins w:id="4423" w:author="MulteFire Alliance (MFA)" w:date="2017-02-26T11:47:00Z">
              <w:r w:rsidRPr="00421777">
                <w:rPr>
                  <w:rFonts w:hint="eastAsia"/>
                  <w:lang w:eastAsia="ja-JP"/>
                </w:rPr>
                <w:t>N/A</w:t>
              </w:r>
            </w:ins>
          </w:p>
        </w:tc>
      </w:tr>
      <w:tr w:rsidR="00EF34F9" w:rsidRPr="00B9179E" w14:paraId="74C01B0C" w14:textId="77777777" w:rsidTr="004624B2">
        <w:trPr>
          <w:cantSplit/>
          <w:jc w:val="center"/>
          <w:ins w:id="4424"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AFBDF" w14:textId="77777777" w:rsidR="00EF34F9" w:rsidRPr="00B9179E" w:rsidRDefault="00EF34F9" w:rsidP="004624B2">
            <w:pPr>
              <w:pStyle w:val="TAC"/>
              <w:rPr>
                <w:ins w:id="4425" w:author="MulteFire Alliance (MFA)" w:date="2017-02-26T11:47:00Z"/>
                <w:lang w:eastAsia="ja-JP"/>
              </w:rPr>
            </w:pPr>
            <w:ins w:id="4426" w:author="MulteFire Alliance (MFA)" w:date="2017-02-26T11:47:00Z">
              <w:r w:rsidRPr="00B9179E">
                <w:rPr>
                  <w:rFonts w:hint="eastAsia"/>
                  <w:lang w:eastAsia="ja-JP"/>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D58CD" w14:textId="77777777" w:rsidR="00EF34F9" w:rsidRPr="00B9179E" w:rsidRDefault="00EF34F9" w:rsidP="004624B2">
            <w:pPr>
              <w:pStyle w:val="TAC"/>
              <w:rPr>
                <w:ins w:id="4427" w:author="MulteFire Alliance (MFA)" w:date="2017-02-26T11:47:00Z"/>
              </w:rPr>
            </w:pPr>
            <w:ins w:id="4428"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4928E" w14:textId="77777777" w:rsidR="00EF34F9" w:rsidRPr="00B9179E" w:rsidRDefault="00EF34F9" w:rsidP="004624B2">
            <w:pPr>
              <w:pStyle w:val="TAC"/>
              <w:rPr>
                <w:ins w:id="4429" w:author="MulteFire Alliance (MFA)" w:date="2017-02-26T11:47:00Z"/>
              </w:rPr>
            </w:pPr>
            <w:ins w:id="4430"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36972282" w14:textId="77777777" w:rsidR="00EF34F9" w:rsidRPr="00B9179E" w:rsidRDefault="00EF34F9" w:rsidP="004624B2">
            <w:pPr>
              <w:pStyle w:val="TAC"/>
              <w:rPr>
                <w:ins w:id="4431" w:author="MulteFire Alliance (MFA)" w:date="2017-02-26T11:47:00Z"/>
              </w:rPr>
            </w:pPr>
            <w:ins w:id="4432"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F13B5A8" w14:textId="77777777" w:rsidR="00EF34F9" w:rsidRPr="00B9179E" w:rsidRDefault="00EF34F9" w:rsidP="004624B2">
            <w:pPr>
              <w:pStyle w:val="TAC"/>
              <w:rPr>
                <w:ins w:id="4433" w:author="MulteFire Alliance (MFA)" w:date="2017-02-26T11:47:00Z"/>
                <w:lang w:eastAsia="ja-JP"/>
              </w:rPr>
            </w:pPr>
            <w:ins w:id="4434" w:author="MulteFire Alliance (MFA)" w:date="2017-02-26T11:47:00Z">
              <w:r w:rsidRPr="00B9179E">
                <w:rPr>
                  <w:rFonts w:hint="eastAsia"/>
                  <w:lang w:eastAsia="ja-JP"/>
                </w:rPr>
                <w:t>58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CE578" w14:textId="77777777" w:rsidR="00EF34F9" w:rsidRPr="00B9179E" w:rsidRDefault="00EF34F9" w:rsidP="004624B2">
            <w:pPr>
              <w:pStyle w:val="TAC"/>
              <w:rPr>
                <w:ins w:id="4435" w:author="MulteFire Alliance (MFA)" w:date="2017-02-26T11:47:00Z"/>
              </w:rPr>
            </w:pPr>
            <w:ins w:id="443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6BF499" w14:textId="77777777" w:rsidR="00EF34F9" w:rsidRPr="00B9179E" w:rsidRDefault="00EF34F9" w:rsidP="004624B2">
            <w:pPr>
              <w:pStyle w:val="TAC"/>
              <w:rPr>
                <w:ins w:id="4437" w:author="MulteFire Alliance (MFA)" w:date="2017-02-26T11:47:00Z"/>
              </w:rPr>
            </w:pPr>
            <w:ins w:id="4438"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380C6" w14:textId="77777777" w:rsidR="00EF34F9" w:rsidRPr="00B9179E" w:rsidRDefault="00EF34F9" w:rsidP="004624B2">
            <w:pPr>
              <w:pStyle w:val="TAC"/>
              <w:rPr>
                <w:ins w:id="4439" w:author="MulteFire Alliance (MFA)" w:date="2017-02-26T11:47:00Z"/>
              </w:rPr>
            </w:pPr>
            <w:ins w:id="4440" w:author="MulteFire Alliance (MFA)" w:date="2017-02-26T11:47:00Z">
              <w:r w:rsidRPr="00421777">
                <w:rPr>
                  <w:rFonts w:hint="eastAsia"/>
                  <w:lang w:eastAsia="ja-JP"/>
                </w:rPr>
                <w:t>N/A</w:t>
              </w:r>
            </w:ins>
          </w:p>
        </w:tc>
      </w:tr>
      <w:tr w:rsidR="00EF34F9" w:rsidRPr="00B9179E" w14:paraId="017B4ECF" w14:textId="77777777" w:rsidTr="004624B2">
        <w:trPr>
          <w:cantSplit/>
          <w:jc w:val="center"/>
          <w:ins w:id="4441"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A8383" w14:textId="77777777" w:rsidR="00EF34F9" w:rsidRPr="00B9179E" w:rsidRDefault="00EF34F9" w:rsidP="004624B2">
            <w:pPr>
              <w:pStyle w:val="TAC"/>
              <w:rPr>
                <w:ins w:id="4442" w:author="MulteFire Alliance (MFA)" w:date="2017-02-26T11:47:00Z"/>
                <w:lang w:eastAsia="ja-JP"/>
              </w:rPr>
            </w:pPr>
            <w:ins w:id="4443" w:author="MulteFire Alliance (MFA)" w:date="2017-02-26T11:47:00Z">
              <w:r w:rsidRPr="00B9179E">
                <w:rPr>
                  <w:rFonts w:hint="eastAsia"/>
                  <w:lang w:eastAsia="ja-JP"/>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3FEA6" w14:textId="77777777" w:rsidR="00EF34F9" w:rsidRPr="00B9179E" w:rsidRDefault="00EF34F9" w:rsidP="004624B2">
            <w:pPr>
              <w:pStyle w:val="TAC"/>
              <w:rPr>
                <w:ins w:id="4444" w:author="MulteFire Alliance (MFA)" w:date="2017-02-26T11:47:00Z"/>
              </w:rPr>
            </w:pPr>
            <w:ins w:id="4445"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CF9C6" w14:textId="77777777" w:rsidR="00EF34F9" w:rsidRPr="00B9179E" w:rsidRDefault="00EF34F9" w:rsidP="004624B2">
            <w:pPr>
              <w:pStyle w:val="TAC"/>
              <w:rPr>
                <w:ins w:id="4446" w:author="MulteFire Alliance (MFA)" w:date="2017-02-26T11:47:00Z"/>
              </w:rPr>
            </w:pPr>
            <w:ins w:id="4447"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7D87081A" w14:textId="77777777" w:rsidR="00EF34F9" w:rsidRPr="00B9179E" w:rsidRDefault="00EF34F9" w:rsidP="004624B2">
            <w:pPr>
              <w:pStyle w:val="TAC"/>
              <w:rPr>
                <w:ins w:id="4448" w:author="MulteFire Alliance (MFA)" w:date="2017-02-26T11:47:00Z"/>
              </w:rPr>
            </w:pPr>
            <w:ins w:id="4449"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04ED238" w14:textId="77777777" w:rsidR="00EF34F9" w:rsidRPr="00B9179E" w:rsidRDefault="00EF34F9" w:rsidP="004624B2">
            <w:pPr>
              <w:pStyle w:val="TAC"/>
              <w:rPr>
                <w:ins w:id="4450" w:author="MulteFire Alliance (MFA)" w:date="2017-02-26T11:47:00Z"/>
                <w:lang w:eastAsia="ja-JP"/>
              </w:rPr>
            </w:pPr>
            <w:ins w:id="4451" w:author="MulteFire Alliance (MFA)" w:date="2017-02-26T11:47:00Z">
              <w:r w:rsidRPr="00B9179E">
                <w:rPr>
                  <w:rFonts w:hint="eastAsia"/>
                  <w:lang w:eastAsia="ja-JP"/>
                </w:rPr>
                <w:t>59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38317" w14:textId="77777777" w:rsidR="00EF34F9" w:rsidRPr="00B9179E" w:rsidRDefault="00EF34F9" w:rsidP="004624B2">
            <w:pPr>
              <w:pStyle w:val="TAC"/>
              <w:rPr>
                <w:ins w:id="4452" w:author="MulteFire Alliance (MFA)" w:date="2017-02-26T11:47:00Z"/>
              </w:rPr>
            </w:pPr>
            <w:ins w:id="445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8CD8A" w14:textId="77777777" w:rsidR="00EF34F9" w:rsidRPr="00B9179E" w:rsidRDefault="00EF34F9" w:rsidP="004624B2">
            <w:pPr>
              <w:pStyle w:val="TAC"/>
              <w:rPr>
                <w:ins w:id="4454" w:author="MulteFire Alliance (MFA)" w:date="2017-02-26T11:47:00Z"/>
              </w:rPr>
            </w:pPr>
            <w:ins w:id="4455"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20C36" w14:textId="77777777" w:rsidR="00EF34F9" w:rsidRPr="00B9179E" w:rsidRDefault="00EF34F9" w:rsidP="004624B2">
            <w:pPr>
              <w:pStyle w:val="TAC"/>
              <w:rPr>
                <w:ins w:id="4456" w:author="MulteFire Alliance (MFA)" w:date="2017-02-26T11:47:00Z"/>
              </w:rPr>
            </w:pPr>
            <w:ins w:id="4457" w:author="MulteFire Alliance (MFA)" w:date="2017-02-26T11:47:00Z">
              <w:r w:rsidRPr="00421777">
                <w:rPr>
                  <w:rFonts w:hint="eastAsia"/>
                  <w:lang w:eastAsia="ja-JP"/>
                </w:rPr>
                <w:t>N/A</w:t>
              </w:r>
            </w:ins>
          </w:p>
        </w:tc>
      </w:tr>
      <w:tr w:rsidR="00EF34F9" w:rsidRPr="00B9179E" w14:paraId="7DA92B15" w14:textId="77777777" w:rsidTr="004624B2">
        <w:trPr>
          <w:cantSplit/>
          <w:jc w:val="center"/>
          <w:ins w:id="4458"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B10D8" w14:textId="77777777" w:rsidR="00EF34F9" w:rsidRPr="00B9179E" w:rsidRDefault="00EF34F9" w:rsidP="004624B2">
            <w:pPr>
              <w:pStyle w:val="TAC"/>
              <w:rPr>
                <w:ins w:id="4459" w:author="MulteFire Alliance (MFA)" w:date="2017-02-26T11:47:00Z"/>
                <w:lang w:eastAsia="ja-JP"/>
              </w:rPr>
            </w:pPr>
            <w:ins w:id="4460" w:author="MulteFire Alliance (MFA)" w:date="2017-02-26T11:47:00Z">
              <w:r w:rsidRPr="00B9179E">
                <w:rPr>
                  <w:rFonts w:hint="eastAsia"/>
                  <w:lang w:eastAsia="ja-JP"/>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230C5" w14:textId="77777777" w:rsidR="00EF34F9" w:rsidRPr="00B9179E" w:rsidRDefault="00EF34F9" w:rsidP="004624B2">
            <w:pPr>
              <w:pStyle w:val="TAC"/>
              <w:rPr>
                <w:ins w:id="4461" w:author="MulteFire Alliance (MFA)" w:date="2017-02-26T11:47:00Z"/>
              </w:rPr>
            </w:pPr>
            <w:ins w:id="4462"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5D626" w14:textId="77777777" w:rsidR="00EF34F9" w:rsidRPr="00B9179E" w:rsidRDefault="00EF34F9" w:rsidP="004624B2">
            <w:pPr>
              <w:pStyle w:val="TAC"/>
              <w:rPr>
                <w:ins w:id="4463" w:author="MulteFire Alliance (MFA)" w:date="2017-02-26T11:47:00Z"/>
              </w:rPr>
            </w:pPr>
            <w:ins w:id="4464"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4C554ED0" w14:textId="77777777" w:rsidR="00EF34F9" w:rsidRPr="00B9179E" w:rsidRDefault="00EF34F9" w:rsidP="004624B2">
            <w:pPr>
              <w:pStyle w:val="TAC"/>
              <w:rPr>
                <w:ins w:id="4465" w:author="MulteFire Alliance (MFA)" w:date="2017-02-26T11:47:00Z"/>
              </w:rPr>
            </w:pPr>
            <w:ins w:id="4466"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FBD67B0" w14:textId="77777777" w:rsidR="00EF34F9" w:rsidRPr="00B9179E" w:rsidRDefault="00EF34F9" w:rsidP="004624B2">
            <w:pPr>
              <w:pStyle w:val="TAC"/>
              <w:rPr>
                <w:ins w:id="4467" w:author="MulteFire Alliance (MFA)" w:date="2017-02-26T11:47:00Z"/>
                <w:lang w:eastAsia="ja-JP"/>
              </w:rPr>
            </w:pPr>
            <w:ins w:id="4468" w:author="MulteFire Alliance (MFA)" w:date="2017-02-26T11:47:00Z">
              <w:r w:rsidRPr="00B9179E">
                <w:rPr>
                  <w:rFonts w:hint="eastAsia"/>
                  <w:lang w:eastAsia="ja-JP"/>
                </w:rPr>
                <w:t>60</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3FBAE2" w14:textId="77777777" w:rsidR="00EF34F9" w:rsidRPr="00B9179E" w:rsidRDefault="00EF34F9" w:rsidP="004624B2">
            <w:pPr>
              <w:pStyle w:val="TAC"/>
              <w:rPr>
                <w:ins w:id="4469" w:author="MulteFire Alliance (MFA)" w:date="2017-02-26T11:47:00Z"/>
              </w:rPr>
            </w:pPr>
            <w:ins w:id="4470"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F131F7" w14:textId="77777777" w:rsidR="00EF34F9" w:rsidRPr="00B9179E" w:rsidRDefault="00EF34F9" w:rsidP="004624B2">
            <w:pPr>
              <w:pStyle w:val="TAC"/>
              <w:rPr>
                <w:ins w:id="4471" w:author="MulteFire Alliance (MFA)" w:date="2017-02-26T11:47:00Z"/>
              </w:rPr>
            </w:pPr>
            <w:ins w:id="4472"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69D9C" w14:textId="77777777" w:rsidR="00EF34F9" w:rsidRPr="00B9179E" w:rsidRDefault="00EF34F9" w:rsidP="004624B2">
            <w:pPr>
              <w:pStyle w:val="TAC"/>
              <w:rPr>
                <w:ins w:id="4473" w:author="MulteFire Alliance (MFA)" w:date="2017-02-26T11:47:00Z"/>
              </w:rPr>
            </w:pPr>
            <w:ins w:id="4474" w:author="MulteFire Alliance (MFA)" w:date="2017-02-26T11:47:00Z">
              <w:r w:rsidRPr="00421777">
                <w:rPr>
                  <w:rFonts w:hint="eastAsia"/>
                  <w:lang w:eastAsia="ja-JP"/>
                </w:rPr>
                <w:t>N/A</w:t>
              </w:r>
            </w:ins>
          </w:p>
        </w:tc>
      </w:tr>
      <w:tr w:rsidR="00EF34F9" w:rsidRPr="00B9179E" w14:paraId="12E7A05D" w14:textId="77777777" w:rsidTr="004624B2">
        <w:trPr>
          <w:cantSplit/>
          <w:jc w:val="center"/>
          <w:ins w:id="4475"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6B46C" w14:textId="77777777" w:rsidR="00EF34F9" w:rsidRPr="00B9179E" w:rsidRDefault="00EF34F9" w:rsidP="004624B2">
            <w:pPr>
              <w:pStyle w:val="TAC"/>
              <w:rPr>
                <w:ins w:id="4476" w:author="MulteFire Alliance (MFA)" w:date="2017-02-26T11:47:00Z"/>
                <w:lang w:eastAsia="ja-JP"/>
              </w:rPr>
            </w:pPr>
            <w:ins w:id="4477" w:author="MulteFire Alliance (MFA)" w:date="2017-02-26T11:47:00Z">
              <w:r w:rsidRPr="00B9179E">
                <w:rPr>
                  <w:rFonts w:hint="eastAsia"/>
                  <w:lang w:eastAsia="ja-JP"/>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46D5F" w14:textId="77777777" w:rsidR="00EF34F9" w:rsidRPr="00B9179E" w:rsidRDefault="00EF34F9" w:rsidP="004624B2">
            <w:pPr>
              <w:pStyle w:val="TAC"/>
              <w:rPr>
                <w:ins w:id="4478" w:author="MulteFire Alliance (MFA)" w:date="2017-02-26T11:47:00Z"/>
              </w:rPr>
            </w:pPr>
            <w:ins w:id="4479"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04C30F" w14:textId="77777777" w:rsidR="00EF34F9" w:rsidRPr="00B9179E" w:rsidRDefault="00EF34F9" w:rsidP="004624B2">
            <w:pPr>
              <w:pStyle w:val="TAC"/>
              <w:rPr>
                <w:ins w:id="4480" w:author="MulteFire Alliance (MFA)" w:date="2017-02-26T11:47:00Z"/>
              </w:rPr>
            </w:pPr>
            <w:ins w:id="4481"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5ABBDF81" w14:textId="77777777" w:rsidR="00EF34F9" w:rsidRPr="00B9179E" w:rsidRDefault="00EF34F9" w:rsidP="004624B2">
            <w:pPr>
              <w:pStyle w:val="TAC"/>
              <w:rPr>
                <w:ins w:id="4482" w:author="MulteFire Alliance (MFA)" w:date="2017-02-26T11:47:00Z"/>
              </w:rPr>
            </w:pPr>
            <w:ins w:id="4483"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47A3585" w14:textId="77777777" w:rsidR="00EF34F9" w:rsidRPr="00B9179E" w:rsidRDefault="00EF34F9" w:rsidP="004624B2">
            <w:pPr>
              <w:pStyle w:val="TAC"/>
              <w:rPr>
                <w:ins w:id="4484" w:author="MulteFire Alliance (MFA)" w:date="2017-02-26T11:47:00Z"/>
                <w:lang w:eastAsia="ja-JP"/>
              </w:rPr>
            </w:pPr>
            <w:ins w:id="4485" w:author="MulteFire Alliance (MFA)" w:date="2017-02-26T11:47:00Z">
              <w:r w:rsidRPr="00B9179E">
                <w:rPr>
                  <w:rFonts w:hint="eastAsia"/>
                  <w:lang w:eastAsia="ja-JP"/>
                </w:rPr>
                <w:t>61</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43178" w14:textId="77777777" w:rsidR="00EF34F9" w:rsidRPr="00B9179E" w:rsidRDefault="00EF34F9" w:rsidP="004624B2">
            <w:pPr>
              <w:pStyle w:val="TAC"/>
              <w:rPr>
                <w:ins w:id="4486" w:author="MulteFire Alliance (MFA)" w:date="2017-02-26T11:47:00Z"/>
              </w:rPr>
            </w:pPr>
            <w:ins w:id="4487"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A8FB4" w14:textId="77777777" w:rsidR="00EF34F9" w:rsidRPr="00B9179E" w:rsidRDefault="00EF34F9" w:rsidP="004624B2">
            <w:pPr>
              <w:pStyle w:val="TAC"/>
              <w:rPr>
                <w:ins w:id="4488" w:author="MulteFire Alliance (MFA)" w:date="2017-02-26T11:47:00Z"/>
              </w:rPr>
            </w:pPr>
            <w:ins w:id="4489"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F7AE54" w14:textId="77777777" w:rsidR="00EF34F9" w:rsidRPr="00B9179E" w:rsidRDefault="00EF34F9" w:rsidP="004624B2">
            <w:pPr>
              <w:pStyle w:val="TAC"/>
              <w:rPr>
                <w:ins w:id="4490" w:author="MulteFire Alliance (MFA)" w:date="2017-02-26T11:47:00Z"/>
              </w:rPr>
            </w:pPr>
            <w:ins w:id="4491" w:author="MulteFire Alliance (MFA)" w:date="2017-02-26T11:47:00Z">
              <w:r w:rsidRPr="00421777">
                <w:rPr>
                  <w:rFonts w:hint="eastAsia"/>
                  <w:lang w:eastAsia="ja-JP"/>
                </w:rPr>
                <w:t>N/A</w:t>
              </w:r>
            </w:ins>
          </w:p>
        </w:tc>
      </w:tr>
      <w:tr w:rsidR="00EF34F9" w:rsidRPr="00B9179E" w14:paraId="6C79B113" w14:textId="77777777" w:rsidTr="004624B2">
        <w:trPr>
          <w:cantSplit/>
          <w:jc w:val="center"/>
          <w:ins w:id="4492"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FFCD13" w14:textId="77777777" w:rsidR="00EF34F9" w:rsidRPr="00B9179E" w:rsidRDefault="00EF34F9" w:rsidP="004624B2">
            <w:pPr>
              <w:pStyle w:val="TAC"/>
              <w:rPr>
                <w:ins w:id="4493" w:author="MulteFire Alliance (MFA)" w:date="2017-02-26T11:47:00Z"/>
                <w:lang w:eastAsia="ja-JP"/>
              </w:rPr>
            </w:pPr>
            <w:ins w:id="4494" w:author="MulteFire Alliance (MFA)" w:date="2017-02-26T11:47:00Z">
              <w:r w:rsidRPr="00B9179E">
                <w:rPr>
                  <w:rFonts w:hint="eastAsia"/>
                  <w:lang w:eastAsia="ja-JP"/>
                </w:rPr>
                <w:t>30</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B4212" w14:textId="77777777" w:rsidR="00EF34F9" w:rsidRPr="00B9179E" w:rsidRDefault="00EF34F9" w:rsidP="004624B2">
            <w:pPr>
              <w:pStyle w:val="TAC"/>
              <w:rPr>
                <w:ins w:id="4495" w:author="MulteFire Alliance (MFA)" w:date="2017-02-26T11:47:00Z"/>
              </w:rPr>
            </w:pPr>
            <w:ins w:id="4496"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28329" w14:textId="77777777" w:rsidR="00EF34F9" w:rsidRPr="00B9179E" w:rsidRDefault="00EF34F9" w:rsidP="004624B2">
            <w:pPr>
              <w:pStyle w:val="TAC"/>
              <w:rPr>
                <w:ins w:id="4497" w:author="MulteFire Alliance (MFA)" w:date="2017-02-26T11:47:00Z"/>
                <w:lang w:eastAsia="ja-JP"/>
              </w:rPr>
            </w:pPr>
            <w:ins w:id="4498"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31FE6E79" w14:textId="77777777" w:rsidR="00EF34F9" w:rsidRPr="00B9179E" w:rsidRDefault="00EF34F9" w:rsidP="004624B2">
            <w:pPr>
              <w:pStyle w:val="TAC"/>
              <w:rPr>
                <w:ins w:id="4499" w:author="MulteFire Alliance (MFA)" w:date="2017-02-26T11:47:00Z"/>
              </w:rPr>
            </w:pPr>
            <w:ins w:id="4500"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8E0E2BD" w14:textId="77777777" w:rsidR="00EF34F9" w:rsidRPr="00B9179E" w:rsidRDefault="00EF34F9" w:rsidP="004624B2">
            <w:pPr>
              <w:pStyle w:val="TAC"/>
              <w:rPr>
                <w:ins w:id="4501" w:author="MulteFire Alliance (MFA)" w:date="2017-02-26T11:47:00Z"/>
                <w:lang w:eastAsia="ja-JP"/>
              </w:rPr>
            </w:pPr>
            <w:ins w:id="4502" w:author="MulteFire Alliance (MFA)" w:date="2017-02-26T11:47:00Z">
              <w:r w:rsidRPr="00B9179E">
                <w:rPr>
                  <w:rFonts w:hint="eastAsia"/>
                  <w:lang w:eastAsia="ja-JP"/>
                </w:rPr>
                <w:t>62</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72AC7" w14:textId="77777777" w:rsidR="00EF34F9" w:rsidRPr="00B9179E" w:rsidRDefault="00EF34F9" w:rsidP="004624B2">
            <w:pPr>
              <w:pStyle w:val="TAC"/>
              <w:rPr>
                <w:ins w:id="4503" w:author="MulteFire Alliance (MFA)" w:date="2017-02-26T11:47:00Z"/>
              </w:rPr>
            </w:pPr>
            <w:ins w:id="4504"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E0DE06" w14:textId="77777777" w:rsidR="00EF34F9" w:rsidRPr="00B9179E" w:rsidRDefault="00EF34F9" w:rsidP="004624B2">
            <w:pPr>
              <w:pStyle w:val="TAC"/>
              <w:rPr>
                <w:ins w:id="4505" w:author="MulteFire Alliance (MFA)" w:date="2017-02-26T11:47:00Z"/>
              </w:rPr>
            </w:pPr>
            <w:ins w:id="4506"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B25BD5" w14:textId="77777777" w:rsidR="00EF34F9" w:rsidRPr="00B9179E" w:rsidRDefault="00EF34F9" w:rsidP="004624B2">
            <w:pPr>
              <w:pStyle w:val="TAC"/>
              <w:rPr>
                <w:ins w:id="4507" w:author="MulteFire Alliance (MFA)" w:date="2017-02-26T11:47:00Z"/>
              </w:rPr>
            </w:pPr>
            <w:ins w:id="4508" w:author="MulteFire Alliance (MFA)" w:date="2017-02-26T11:47:00Z">
              <w:r w:rsidRPr="00421777">
                <w:rPr>
                  <w:rFonts w:hint="eastAsia"/>
                  <w:lang w:eastAsia="ja-JP"/>
                </w:rPr>
                <w:t>N/A</w:t>
              </w:r>
            </w:ins>
          </w:p>
        </w:tc>
      </w:tr>
      <w:tr w:rsidR="00EF34F9" w:rsidRPr="00B9179E" w14:paraId="556645F9" w14:textId="77777777" w:rsidTr="004624B2">
        <w:trPr>
          <w:cantSplit/>
          <w:jc w:val="center"/>
          <w:ins w:id="4509" w:author="MulteFire Alliance (MFA)" w:date="2017-02-26T11:4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8B16AC" w14:textId="77777777" w:rsidR="00EF34F9" w:rsidRPr="00B9179E" w:rsidRDefault="00EF34F9" w:rsidP="004624B2">
            <w:pPr>
              <w:pStyle w:val="TAC"/>
              <w:rPr>
                <w:ins w:id="4510" w:author="MulteFire Alliance (MFA)" w:date="2017-02-26T11:47:00Z"/>
                <w:lang w:eastAsia="ja-JP"/>
              </w:rPr>
            </w:pPr>
            <w:ins w:id="4511" w:author="MulteFire Alliance (MFA)" w:date="2017-02-26T11:47:00Z">
              <w:r w:rsidRPr="00B9179E">
                <w:rPr>
                  <w:rFonts w:hint="eastAsia"/>
                  <w:lang w:eastAsia="ja-JP"/>
                </w:rPr>
                <w:t>31</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F18632" w14:textId="77777777" w:rsidR="00EF34F9" w:rsidRPr="00B9179E" w:rsidRDefault="00EF34F9" w:rsidP="004624B2">
            <w:pPr>
              <w:pStyle w:val="TAC"/>
              <w:rPr>
                <w:ins w:id="4512" w:author="MulteFire Alliance (MFA)" w:date="2017-02-26T11:47:00Z"/>
              </w:rPr>
            </w:pPr>
            <w:ins w:id="4513"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61178" w14:textId="77777777" w:rsidR="00EF34F9" w:rsidRPr="00B9179E" w:rsidRDefault="00EF34F9" w:rsidP="004624B2">
            <w:pPr>
              <w:pStyle w:val="TAC"/>
              <w:rPr>
                <w:ins w:id="4514" w:author="MulteFire Alliance (MFA)" w:date="2017-02-26T11:47:00Z"/>
              </w:rPr>
            </w:pPr>
            <w:ins w:id="4515" w:author="MulteFire Alliance (MFA)" w:date="2017-02-26T11:47:00Z">
              <w:r w:rsidRPr="00EB65E8">
                <w:rPr>
                  <w:rFonts w:hint="eastAsia"/>
                  <w:lang w:eastAsia="ja-JP"/>
                </w:rPr>
                <w:t>N/A</w:t>
              </w:r>
            </w:ins>
          </w:p>
        </w:tc>
        <w:tc>
          <w:tcPr>
            <w:tcW w:w="0" w:type="auto"/>
            <w:tcBorders>
              <w:top w:val="single" w:sz="4" w:space="0" w:color="auto"/>
              <w:left w:val="single" w:sz="4" w:space="0" w:color="auto"/>
              <w:bottom w:val="single" w:sz="4" w:space="0" w:color="auto"/>
              <w:right w:val="double" w:sz="4" w:space="0" w:color="auto"/>
            </w:tcBorders>
            <w:shd w:val="clear" w:color="auto" w:fill="auto"/>
          </w:tcPr>
          <w:p w14:paraId="60C8F23F" w14:textId="77777777" w:rsidR="00EF34F9" w:rsidRPr="00B9179E" w:rsidRDefault="00EF34F9" w:rsidP="004624B2">
            <w:pPr>
              <w:pStyle w:val="TAC"/>
              <w:rPr>
                <w:ins w:id="4516" w:author="MulteFire Alliance (MFA)" w:date="2017-02-26T11:47:00Z"/>
              </w:rPr>
            </w:pPr>
            <w:ins w:id="4517" w:author="MulteFire Alliance (MFA)" w:date="2017-02-26T11:47:00Z">
              <w:r w:rsidRPr="00EB65E8">
                <w:rPr>
                  <w:rFonts w:hint="eastAsia"/>
                  <w:lang w:eastAsia="ja-JP"/>
                </w:rPr>
                <w:t>N/A</w:t>
              </w:r>
            </w:ins>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80249EF" w14:textId="77777777" w:rsidR="00EF34F9" w:rsidRPr="00B9179E" w:rsidRDefault="00EF34F9" w:rsidP="004624B2">
            <w:pPr>
              <w:pStyle w:val="TAC"/>
              <w:rPr>
                <w:ins w:id="4518" w:author="MulteFire Alliance (MFA)" w:date="2017-02-26T11:47:00Z"/>
                <w:lang w:eastAsia="ja-JP"/>
              </w:rPr>
            </w:pPr>
            <w:ins w:id="4519" w:author="MulteFire Alliance (MFA)" w:date="2017-02-26T11:47:00Z">
              <w:r w:rsidRPr="00B9179E">
                <w:rPr>
                  <w:rFonts w:hint="eastAsia"/>
                  <w:lang w:eastAsia="ja-JP"/>
                </w:rPr>
                <w:t>63</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B10A5" w14:textId="77777777" w:rsidR="00EF34F9" w:rsidRPr="00B9179E" w:rsidRDefault="00EF34F9" w:rsidP="004624B2">
            <w:pPr>
              <w:pStyle w:val="TAC"/>
              <w:rPr>
                <w:ins w:id="4520" w:author="MulteFire Alliance (MFA)" w:date="2017-02-26T11:47:00Z"/>
              </w:rPr>
            </w:pPr>
            <w:ins w:id="4521"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A53F9" w14:textId="77777777" w:rsidR="00EF34F9" w:rsidRPr="00B9179E" w:rsidRDefault="00EF34F9" w:rsidP="004624B2">
            <w:pPr>
              <w:pStyle w:val="TAC"/>
              <w:rPr>
                <w:ins w:id="4522" w:author="MulteFire Alliance (MFA)" w:date="2017-02-26T11:47:00Z"/>
              </w:rPr>
            </w:pPr>
            <w:ins w:id="4523" w:author="MulteFire Alliance (MFA)" w:date="2017-02-26T11:47:00Z">
              <w:r w:rsidRPr="00421777">
                <w:rPr>
                  <w:rFonts w:hint="eastAsia"/>
                  <w:lang w:eastAsia="ja-JP"/>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143C9D" w14:textId="77777777" w:rsidR="00EF34F9" w:rsidRPr="00B9179E" w:rsidRDefault="00EF34F9" w:rsidP="004624B2">
            <w:pPr>
              <w:pStyle w:val="TAC"/>
              <w:rPr>
                <w:ins w:id="4524" w:author="MulteFire Alliance (MFA)" w:date="2017-02-26T11:47:00Z"/>
              </w:rPr>
            </w:pPr>
            <w:ins w:id="4525" w:author="MulteFire Alliance (MFA)" w:date="2017-02-26T11:47:00Z">
              <w:r w:rsidRPr="00421777">
                <w:rPr>
                  <w:rFonts w:hint="eastAsia"/>
                  <w:lang w:eastAsia="ja-JP"/>
                </w:rPr>
                <w:t>N/A</w:t>
              </w:r>
            </w:ins>
          </w:p>
        </w:tc>
      </w:tr>
    </w:tbl>
    <w:p w14:paraId="4F9753B9" w14:textId="77777777" w:rsidR="00EF34F9" w:rsidRPr="003902DE" w:rsidRDefault="00EF34F9" w:rsidP="00EF34F9">
      <w:pPr>
        <w:rPr>
          <w:rFonts w:eastAsia="PMingLiU"/>
          <w:lang w:eastAsia="zh-HK"/>
        </w:rPr>
      </w:pPr>
    </w:p>
    <w:p w14:paraId="24B9B2EE" w14:textId="0D3B78EB" w:rsidR="00EF34F9" w:rsidRPr="00C12953" w:rsidRDefault="00EF34F9" w:rsidP="008832BD">
      <w:pPr>
        <w:pStyle w:val="Heading3"/>
      </w:pPr>
      <w:bookmarkStart w:id="4526" w:name="_Toc454817996"/>
      <w:bookmarkStart w:id="4527" w:name="_Toc499713133"/>
      <w:r>
        <w:t>5</w:t>
      </w:r>
      <w:r w:rsidRPr="00C12953">
        <w:t>.</w:t>
      </w:r>
      <w:r>
        <w:t>7</w:t>
      </w:r>
      <w:r w:rsidRPr="00C12953">
        <w:t>.2</w:t>
      </w:r>
      <w:r w:rsidRPr="00C12953">
        <w:tab/>
      </w:r>
      <w:r>
        <w:t>Preamble s</w:t>
      </w:r>
      <w:r w:rsidRPr="00C12953">
        <w:t>equence generation</w:t>
      </w:r>
      <w:bookmarkEnd w:id="4526"/>
      <w:bookmarkEnd w:id="4527"/>
    </w:p>
    <w:p w14:paraId="03122769" w14:textId="77777777" w:rsidR="00EF34F9" w:rsidRDefault="00EF34F9" w:rsidP="00EF34F9">
      <w:r w:rsidRPr="00C12953">
        <w:t xml:space="preserve">The random access preambles </w:t>
      </w:r>
      <w:ins w:id="4528" w:author="MulteFire Alliance (MFA)" w:date="2017-02-26T11:48:00Z">
        <w:r>
          <w:t>for an LTE cell</w:t>
        </w:r>
      </w:ins>
      <w:r>
        <w:t xml:space="preserve"> </w:t>
      </w:r>
      <w:r w:rsidRPr="00C12953">
        <w:t xml:space="preserve">are generated from Zadoff-Chu sequences with zero correlation zone, generated from one or several root Zadoff-Chu sequences. </w:t>
      </w:r>
      <w:ins w:id="4529" w:author="MulteFire Alliance (MFA)" w:date="2017-02-26T11:48:00Z">
        <w:r w:rsidRPr="00C12953">
          <w:t>The random access preambles</w:t>
        </w:r>
        <w:r>
          <w:t xml:space="preserve"> for the MF cell use the </w:t>
        </w:r>
        <w:r w:rsidRPr="00C95295">
          <w:t>MF-sPUCCH format 0</w:t>
        </w:r>
        <w:r>
          <w:t xml:space="preserve"> sequences defined </w:t>
        </w:r>
      </w:ins>
      <w:ins w:id="4530" w:author="MulteFire Alliance (MFA)" w:date="2017-02-26T11:49:00Z">
        <w:r>
          <w:t>in Section</w:t>
        </w:r>
      </w:ins>
      <w:ins w:id="4531" w:author="MulteFire Alliance (MFA)" w:date="2017-02-26T11:48:00Z">
        <w:r>
          <w:t xml:space="preserve"> 5.4.2MF1 for MF-</w:t>
        </w:r>
        <w:r>
          <w:rPr>
            <w:rFonts w:hint="eastAsia"/>
            <w:lang w:eastAsia="zh-CN"/>
          </w:rPr>
          <w:t>preamble</w:t>
        </w:r>
        <w:r>
          <w:t xml:space="preserve"> format 0</w:t>
        </w:r>
        <w:r>
          <w:rPr>
            <w:rFonts w:hint="eastAsia"/>
            <w:lang w:eastAsia="zh-CN"/>
          </w:rPr>
          <w:t>.</w:t>
        </w:r>
        <w:r>
          <w:t xml:space="preserve"> </w:t>
        </w:r>
      </w:ins>
      <w:r>
        <w:t>The network configures the set of preamble sequences the UE is allowed to use.</w:t>
      </w:r>
    </w:p>
    <w:p w14:paraId="6A7E9D8A" w14:textId="77777777" w:rsidR="00EF34F9" w:rsidRDefault="00EF34F9" w:rsidP="00EF34F9">
      <w:pPr>
        <w:rPr>
          <w:rFonts w:eastAsia="SimSun"/>
          <w:lang w:val="en-US" w:eastAsia="zh-CN"/>
        </w:rPr>
      </w:pPr>
      <w:r>
        <w:rPr>
          <w:rFonts w:eastAsia="SimSun"/>
          <w:lang w:val="en-US" w:eastAsia="zh-CN"/>
        </w:rPr>
        <w:t xml:space="preserve">There are 64 preambles available in each cell.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ins w:id="4532" w:author="MulteFire Alliance (MFA)" w:date="2017-02-26T16:08:00Z">
        <w:r>
          <w:rPr>
            <w:rFonts w:eastAsia="SimSun"/>
            <w:lang w:val="en-US" w:eastAsia="zh-CN"/>
          </w:rPr>
          <w:t>n LTE</w:t>
        </w:r>
      </w:ins>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sequence with the logical index RACH_ROOT_SEQUENCE</w:t>
      </w:r>
      <w:r>
        <w:rPr>
          <w:rFonts w:eastAsia="SimSun"/>
          <w:lang w:val="en-US" w:eastAsia="zh-CN"/>
        </w:rPr>
        <w:t xml:space="preserve">, where </w:t>
      </w:r>
      <w:r w:rsidRPr="008E6348">
        <w:rPr>
          <w:rFonts w:eastAsia="SimSun"/>
          <w:lang w:val="en-US" w:eastAsia="zh-CN"/>
        </w:rPr>
        <w:t>RACH_ROOT_SEQUENCE is 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p>
    <w:p w14:paraId="166EB265" w14:textId="77777777" w:rsidR="00EF34F9" w:rsidRDefault="00EF34F9" w:rsidP="00EF34F9">
      <w:pPr>
        <w:rPr>
          <w:lang w:val="en-US" w:eastAsia="zh-CN"/>
        </w:rPr>
      </w:pPr>
      <w:ins w:id="4533" w:author="MulteFire Alliance (MFA)" w:date="2017-02-26T11:49:00Z">
        <w:r w:rsidRPr="008E6348">
          <w:rPr>
            <w:lang w:val="en-US" w:eastAsia="zh-CN"/>
          </w:rPr>
          <w:t xml:space="preserve">The set of 64 </w:t>
        </w:r>
        <w:r>
          <w:rPr>
            <w:lang w:val="en-US" w:eastAsia="zh-CN"/>
          </w:rPr>
          <w:t xml:space="preserve">preamble </w:t>
        </w:r>
        <w:r w:rsidRPr="008E6348">
          <w:rPr>
            <w:lang w:val="en-US" w:eastAsia="zh-CN"/>
          </w:rPr>
          <w:t>sequences</w:t>
        </w:r>
        <w:r>
          <w:rPr>
            <w:lang w:val="en-US" w:eastAsia="zh-CN"/>
          </w:rPr>
          <w:t xml:space="preserve"> in a</w:t>
        </w:r>
        <w:r w:rsidRPr="008E6348">
          <w:rPr>
            <w:lang w:val="en-US" w:eastAsia="zh-CN"/>
          </w:rPr>
          <w:t xml:space="preserve"> </w:t>
        </w:r>
        <w:r>
          <w:rPr>
            <w:lang w:val="en-US" w:eastAsia="zh-CN"/>
          </w:rPr>
          <w:t xml:space="preserve">MF </w:t>
        </w:r>
        <w:r w:rsidRPr="008E6348">
          <w:rPr>
            <w:lang w:val="en-US" w:eastAsia="zh-CN"/>
          </w:rPr>
          <w:t xml:space="preserve">cell is found by including first, in the order of increasing </w:t>
        </w:r>
        <w:r>
          <w:rPr>
            <w:rFonts w:hint="eastAsia"/>
            <w:lang w:val="en-US" w:eastAsia="zh-CN"/>
          </w:rPr>
          <w:t>OCC</w:t>
        </w:r>
        <w:r>
          <w:rPr>
            <w:lang w:val="en-US" w:eastAsia="zh-CN"/>
          </w:rPr>
          <w:t xml:space="preserve"> index</w:t>
        </w:r>
        <w:r>
          <w:rPr>
            <w:rFonts w:hint="eastAsia"/>
            <w:lang w:val="en-US" w:eastAsia="zh-CN"/>
          </w:rPr>
          <w:t xml:space="preserve"> and</w:t>
        </w:r>
        <w:r>
          <w:rPr>
            <w:lang w:val="en-US" w:eastAsia="zh-CN"/>
          </w:rPr>
          <w:t xml:space="preserve"> then </w:t>
        </w:r>
        <w:r w:rsidRPr="008E6348">
          <w:rPr>
            <w:lang w:val="en-US" w:eastAsia="zh-CN"/>
          </w:rPr>
          <w:t xml:space="preserve">in the order of increasing cyclic shift, all the available cyclic shifts </w:t>
        </w:r>
        <w:r>
          <w:rPr>
            <w:lang w:val="en-US" w:eastAsia="zh-CN"/>
          </w:rPr>
          <w:t xml:space="preserve">with OCC of the </w:t>
        </w:r>
        <w:r>
          <w:rPr>
            <w:rFonts w:hint="eastAsia"/>
            <w:lang w:val="en-US" w:eastAsia="zh-CN"/>
          </w:rPr>
          <w:t>base</w:t>
        </w:r>
        <w:r>
          <w:rPr>
            <w:lang w:val="en-US" w:eastAsia="zh-CN"/>
          </w:rPr>
          <w:t xml:space="preserve"> </w:t>
        </w:r>
        <w:r w:rsidRPr="008E6348">
          <w:rPr>
            <w:lang w:val="en-US" w:eastAsia="zh-CN"/>
          </w:rPr>
          <w:t xml:space="preserve">sequence </w:t>
        </w:r>
        <w:r>
          <w:t xml:space="preserve">with </w:t>
        </w:r>
        <w:r w:rsidRPr="008E6348">
          <w:rPr>
            <w:lang w:val="en-US" w:eastAsia="zh-CN"/>
          </w:rPr>
          <w:t>the logical index RACH_ROOT_SEQUENCE</w:t>
        </w:r>
        <w:r>
          <w:rPr>
            <w:lang w:val="en-US" w:eastAsia="zh-CN"/>
          </w:rPr>
          <w:t xml:space="preserve"> </w:t>
        </w:r>
        <w:r>
          <w:rPr>
            <w:rFonts w:hint="eastAsia"/>
            <w:lang w:val="en-US" w:eastAsia="zh-CN"/>
          </w:rPr>
          <w:t>on</w:t>
        </w:r>
        <w:r>
          <w:rPr>
            <w:lang w:val="en-US" w:eastAsia="zh-CN"/>
          </w:rPr>
          <w:t xml:space="preserve"> the first interlace of the MF-sPRACH opportunity considered, where the </w:t>
        </w:r>
        <w:r>
          <w:rPr>
            <w:rFonts w:hint="eastAsia"/>
            <w:lang w:val="en-US" w:eastAsia="zh-CN"/>
          </w:rPr>
          <w:t>base</w:t>
        </w:r>
        <w:r>
          <w:rPr>
            <w:lang w:val="en-US" w:eastAsia="zh-CN"/>
          </w:rPr>
          <w:t xml:space="preserve"> </w:t>
        </w:r>
        <w:r w:rsidRPr="008E6348">
          <w:rPr>
            <w:lang w:val="en-US" w:eastAsia="zh-CN"/>
          </w:rPr>
          <w:t xml:space="preserve">sequence </w:t>
        </w:r>
        <w:r>
          <w:rPr>
            <w:lang w:val="en-US" w:eastAsia="zh-CN"/>
          </w:rPr>
          <w:t xml:space="preserve">is </w:t>
        </w:r>
        <w:r>
          <w:t>defined by clause 5.5</w:t>
        </w:r>
        <w:r w:rsidRPr="00C12953">
          <w:t>.</w:t>
        </w:r>
        <w:r>
          <w:t>1</w:t>
        </w:r>
        <w:r w:rsidRPr="00C12953">
          <w:t>.</w:t>
        </w:r>
        <w:r>
          <w:t>1</w:t>
        </w:r>
        <w:r w:rsidRPr="008E6348">
          <w:rPr>
            <w:lang w:val="en-US" w:eastAsia="zh-CN"/>
          </w:rPr>
          <w:t xml:space="preserve"> with</w:t>
        </w:r>
      </w:ins>
    </w:p>
    <w:p w14:paraId="2FBE8F74" w14:textId="77777777" w:rsidR="00EF34F9" w:rsidRDefault="00EF34F9" w:rsidP="00EF34F9">
      <w:pPr>
        <w:jc w:val="center"/>
      </w:pPr>
      <w:ins w:id="4534" w:author="MulteFire Alliance (MFA)" w:date="2017-02-26T11:49:00Z">
        <w:r w:rsidRPr="009672D3">
          <w:rPr>
            <w:noProof/>
            <w:position w:val="-10"/>
            <w:lang w:val="en-US"/>
          </w:rPr>
          <w:drawing>
            <wp:inline distT="0" distB="0" distL="0" distR="0" wp14:anchorId="29345C1C" wp14:editId="58BE6667">
              <wp:extent cx="596265" cy="20383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96265" cy="203835"/>
                      </a:xfrm>
                      <a:prstGeom prst="rect">
                        <a:avLst/>
                      </a:prstGeom>
                      <a:noFill/>
                      <a:ln>
                        <a:noFill/>
                      </a:ln>
                    </pic:spPr>
                  </pic:pic>
                </a:graphicData>
              </a:graphic>
            </wp:inline>
          </w:drawing>
        </w:r>
      </w:ins>
    </w:p>
    <w:p w14:paraId="3C9228E9" w14:textId="77777777" w:rsidR="00EF34F9" w:rsidRDefault="00EF34F9" w:rsidP="00EF34F9">
      <w:pPr>
        <w:rPr>
          <w:ins w:id="4535" w:author="MulteFire Alliance (MFA)" w:date="2017-02-26T11:49:00Z"/>
          <w:lang w:val="en-US" w:eastAsia="zh-CN"/>
        </w:rPr>
      </w:pPr>
      <w:ins w:id="4536" w:author="MulteFire Alliance (MFA)" w:date="2017-02-26T11:49:00Z">
        <w:r>
          <w:t>and</w:t>
        </w:r>
        <w:r w:rsidRPr="008E6348">
          <w:rPr>
            <w:lang w:val="en-US" w:eastAsia="zh-CN"/>
          </w:rPr>
          <w:t xml:space="preserve"> RACH_ROOT_SEQUENCE</w:t>
        </w:r>
        <w:r>
          <w:rPr>
            <w:lang w:val="en-US" w:eastAsia="zh-CN"/>
          </w:rPr>
          <w:t xml:space="preserve"> </w:t>
        </w:r>
        <w:r w:rsidRPr="008E6348">
          <w:rPr>
            <w:lang w:val="en-US" w:eastAsia="zh-CN"/>
          </w:rPr>
          <w:t>is broadcasted</w:t>
        </w:r>
        <w:r>
          <w:rPr>
            <w:lang w:val="en-US" w:eastAsia="zh-CN"/>
          </w:rPr>
          <w:t xml:space="preserve"> as part of the</w:t>
        </w:r>
        <w:r w:rsidRPr="008E6348">
          <w:rPr>
            <w:lang w:val="en-US" w:eastAsia="zh-CN"/>
          </w:rPr>
          <w:t xml:space="preserve"> System Information</w:t>
        </w:r>
        <w:r>
          <w:rPr>
            <w:lang w:val="en-US" w:eastAsia="zh-CN"/>
          </w:rPr>
          <w:t xml:space="preserve"> for MF. Additional preamble sequences in a MF cell, in case 64 preambles cannot be generated from a single </w:t>
        </w:r>
        <w:r>
          <w:rPr>
            <w:rFonts w:hint="eastAsia"/>
            <w:lang w:val="en-US" w:eastAsia="zh-CN"/>
          </w:rPr>
          <w:t>base</w:t>
        </w:r>
        <w:r>
          <w:rPr>
            <w:lang w:val="en-US" w:eastAsia="zh-CN"/>
          </w:rPr>
          <w:t xml:space="preserve"> sequence </w:t>
        </w:r>
        <w:r>
          <w:rPr>
            <w:rFonts w:hint="eastAsia"/>
            <w:lang w:val="en-US" w:eastAsia="zh-CN"/>
          </w:rPr>
          <w:t>on</w:t>
        </w:r>
        <w:r>
          <w:rPr>
            <w:lang w:val="en-US" w:eastAsia="zh-CN"/>
          </w:rPr>
          <w:t xml:space="preserve"> the first interlace of the MF-sPRACH opportunity considered,</w:t>
        </w:r>
        <w:r w:rsidRPr="008E6348">
          <w:rPr>
            <w:lang w:val="en-US" w:eastAsia="zh-CN"/>
          </w:rPr>
          <w:t xml:space="preserve"> are obtained </w:t>
        </w:r>
        <w:r>
          <w:rPr>
            <w:lang w:val="en-US" w:eastAsia="zh-CN"/>
          </w:rPr>
          <w:t xml:space="preserve">first </w:t>
        </w:r>
        <w:r w:rsidRPr="008E6348">
          <w:rPr>
            <w:lang w:val="en-US" w:eastAsia="zh-CN"/>
          </w:rPr>
          <w:t xml:space="preserve">from the </w:t>
        </w:r>
        <w:r>
          <w:rPr>
            <w:rFonts w:hint="eastAsia"/>
            <w:lang w:val="en-US" w:eastAsia="zh-CN"/>
          </w:rPr>
          <w:t>second</w:t>
        </w:r>
        <w:r>
          <w:rPr>
            <w:lang w:val="en-US" w:eastAsia="zh-CN"/>
          </w:rPr>
          <w:t xml:space="preserve"> interlace if configured and then </w:t>
        </w:r>
        <w:r w:rsidRPr="008E6348">
          <w:rPr>
            <w:lang w:val="en-US" w:eastAsia="zh-CN"/>
          </w:rPr>
          <w:t xml:space="preserve">the </w:t>
        </w:r>
        <w:r>
          <w:rPr>
            <w:rFonts w:hint="eastAsia"/>
            <w:lang w:val="en-US" w:eastAsia="zh-CN"/>
          </w:rPr>
          <w:t>base</w:t>
        </w:r>
        <w:r>
          <w:rPr>
            <w:lang w:val="en-US" w:eastAsia="zh-CN"/>
          </w:rPr>
          <w:t xml:space="preserve"> </w:t>
        </w:r>
        <w:r w:rsidRPr="008E6348">
          <w:rPr>
            <w:lang w:val="en-US" w:eastAsia="zh-CN"/>
          </w:rPr>
          <w:t xml:space="preserve">sequences with the consecutive logical </w:t>
        </w:r>
        <w:r>
          <w:rPr>
            <w:lang w:val="en-US" w:eastAsia="zh-CN"/>
          </w:rPr>
          <w:t xml:space="preserve">root sequence </w:t>
        </w:r>
        <w:r w:rsidRPr="008E6348">
          <w:rPr>
            <w:lang w:val="en-US" w:eastAsia="zh-CN"/>
          </w:rPr>
          <w:t>indexes until all the 64 sequences are found.</w:t>
        </w:r>
      </w:ins>
    </w:p>
    <w:p w14:paraId="4E384F55" w14:textId="77777777" w:rsidR="00EF34F9" w:rsidRPr="007B49ED" w:rsidRDefault="00EF34F9" w:rsidP="00EF34F9">
      <w:pPr>
        <w:rPr>
          <w:lang w:val="en-US" w:eastAsia="zh-CN"/>
        </w:rPr>
      </w:pPr>
      <w:r w:rsidRPr="008E6348">
        <w:rPr>
          <w:rFonts w:eastAsia="SimSun"/>
          <w:lang w:val="en-US" w:eastAsia="zh-CN"/>
        </w:rPr>
        <w:t>The logical root sequence orde</w:t>
      </w:r>
      <w:r>
        <w:rPr>
          <w:rFonts w:eastAsia="SimSun"/>
          <w:lang w:val="en-US" w:eastAsia="zh-CN"/>
        </w:rPr>
        <w:t>r</w:t>
      </w:r>
      <w:ins w:id="4537" w:author="MulteFire Alliance (MFA)" w:date="2017-02-26T11:50:00Z">
        <w:r>
          <w:rPr>
            <w:rFonts w:eastAsia="SimSun"/>
            <w:lang w:val="en-US" w:eastAsia="zh-CN"/>
          </w:rPr>
          <w:t xml:space="preserve"> for an LTE cell</w:t>
        </w:r>
      </w:ins>
      <w:r>
        <w:rPr>
          <w:rFonts w:eastAsia="SimSun"/>
          <w:lang w:val="en-US" w:eastAsia="zh-CN"/>
        </w:rPr>
        <w:t xml:space="preserve">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noProof/>
          <w:position w:val="-6"/>
          <w:lang w:val="en-US"/>
        </w:rPr>
        <w:drawing>
          <wp:inline distT="0" distB="0" distL="0" distR="0" wp14:anchorId="1B6B5B28" wp14:editId="0094C9ED">
            <wp:extent cx="114300" cy="127635"/>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rPr>
          <w:rFonts w:eastAsia="SimSun"/>
          <w:lang w:val="en-US" w:eastAsia="zh-CN"/>
        </w:rPr>
        <w:t xml:space="preserve"> is given by Tables 5.7.2-4 and 5.7.2-5 for preamble formats 0 – 3 and 4, respectively.</w:t>
      </w:r>
    </w:p>
    <w:p w14:paraId="61483DCD" w14:textId="77777777" w:rsidR="00EF34F9" w:rsidRDefault="00EF34F9" w:rsidP="00EF34F9">
      <w:r>
        <w:t xml:space="preserve">The </w:t>
      </w:r>
      <w:r w:rsidRPr="00873FE7">
        <w:rPr>
          <w:noProof/>
          <w:position w:val="-6"/>
          <w:lang w:val="en-US"/>
        </w:rPr>
        <w:drawing>
          <wp:inline distT="0" distB="0" distL="0" distR="0" wp14:anchorId="67134C02" wp14:editId="6A57CA6F">
            <wp:extent cx="203835" cy="1905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03835" cy="190500"/>
                    </a:xfrm>
                    <a:prstGeom prst="rect">
                      <a:avLst/>
                    </a:prstGeom>
                    <a:noFill/>
                    <a:ln>
                      <a:noFill/>
                    </a:ln>
                  </pic:spPr>
                </pic:pic>
              </a:graphicData>
            </a:graphic>
          </wp:inline>
        </w:drawing>
      </w:r>
      <w:r>
        <w:t xml:space="preserve"> root Zadoff-Chu sequence is defined by</w:t>
      </w:r>
    </w:p>
    <w:p w14:paraId="2B77DE14" w14:textId="77777777" w:rsidR="00EF34F9" w:rsidRDefault="00EF34F9" w:rsidP="00EF34F9">
      <w:pPr>
        <w:pStyle w:val="EQ"/>
        <w:jc w:val="center"/>
      </w:pPr>
      <w:r w:rsidRPr="009B01F9">
        <w:rPr>
          <w:position w:val="-10"/>
          <w:lang w:val="en-US"/>
        </w:rPr>
        <w:drawing>
          <wp:inline distT="0" distB="0" distL="0" distR="0" wp14:anchorId="44FDE43C" wp14:editId="5B299874">
            <wp:extent cx="1905000" cy="342900"/>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905000" cy="342900"/>
                    </a:xfrm>
                    <a:prstGeom prst="rect">
                      <a:avLst/>
                    </a:prstGeom>
                    <a:noFill/>
                    <a:ln>
                      <a:noFill/>
                    </a:ln>
                  </pic:spPr>
                </pic:pic>
              </a:graphicData>
            </a:graphic>
          </wp:inline>
        </w:drawing>
      </w:r>
    </w:p>
    <w:p w14:paraId="308F81BA" w14:textId="77777777" w:rsidR="00EF34F9" w:rsidRDefault="00EF34F9" w:rsidP="00EF34F9">
      <w:r>
        <w:t xml:space="preserve">where the length </w:t>
      </w:r>
      <w:r w:rsidRPr="00A36B03">
        <w:rPr>
          <w:noProof/>
          <w:position w:val="-10"/>
          <w:lang w:val="en-US"/>
        </w:rPr>
        <w:drawing>
          <wp:inline distT="0" distB="0" distL="0" distR="0" wp14:anchorId="65CA7EFE" wp14:editId="2476C2D9">
            <wp:extent cx="266700" cy="190500"/>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of the Zadoff-Chu sequence is given by Table 5.7.2-1. </w:t>
      </w:r>
      <w:r w:rsidRPr="00C12953">
        <w:t xml:space="preserve">From the </w:t>
      </w:r>
      <w:r w:rsidRPr="00873FE7">
        <w:rPr>
          <w:noProof/>
          <w:position w:val="-6"/>
          <w:lang w:val="en-US"/>
        </w:rPr>
        <w:drawing>
          <wp:inline distT="0" distB="0" distL="0" distR="0" wp14:anchorId="7B1DB9DF" wp14:editId="3E70A54F">
            <wp:extent cx="203835" cy="19050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03835" cy="190500"/>
                    </a:xfrm>
                    <a:prstGeom prst="rect">
                      <a:avLst/>
                    </a:prstGeom>
                    <a:noFill/>
                    <a:ln>
                      <a:noFill/>
                    </a:ln>
                  </pic:spPr>
                </pic:pic>
              </a:graphicData>
            </a:graphic>
          </wp:inline>
        </w:drawing>
      </w:r>
      <w:r w:rsidRPr="00C12953">
        <w:t xml:space="preserve"> root Zadoff-Chu sequence, random access preambles with zero correlation zone</w:t>
      </w:r>
      <w:r>
        <w:t>s of length</w:t>
      </w:r>
      <w:r w:rsidRPr="00C12953">
        <w:t xml:space="preserve"> </w:t>
      </w:r>
      <w:r w:rsidRPr="003721FD">
        <w:rPr>
          <w:noProof/>
          <w:position w:val="-10"/>
          <w:lang w:val="en-US"/>
        </w:rPr>
        <w:drawing>
          <wp:inline distT="0" distB="0" distL="0" distR="0" wp14:anchorId="0282A6F0" wp14:editId="694AF37E">
            <wp:extent cx="419100" cy="19050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C12953">
        <w:t xml:space="preserve">are </w:t>
      </w:r>
      <w:r>
        <w:t>defined</w:t>
      </w:r>
      <w:r w:rsidRPr="00C12953">
        <w:t xml:space="preserve"> by cyclic shifts </w:t>
      </w:r>
      <w:r>
        <w:t>according to</w:t>
      </w:r>
    </w:p>
    <w:p w14:paraId="0C709BF5" w14:textId="77777777" w:rsidR="00EF34F9" w:rsidRDefault="00EF34F9" w:rsidP="00EF34F9">
      <w:pPr>
        <w:pStyle w:val="EQ"/>
        <w:jc w:val="center"/>
      </w:pPr>
      <w:r w:rsidRPr="00CC6828">
        <w:rPr>
          <w:position w:val="-12"/>
          <w:lang w:val="en-US"/>
        </w:rPr>
        <w:drawing>
          <wp:inline distT="0" distB="0" distL="0" distR="0" wp14:anchorId="7B6C0C5A" wp14:editId="7B22D8E5">
            <wp:extent cx="1651635" cy="203835"/>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1651635" cy="203835"/>
                    </a:xfrm>
                    <a:prstGeom prst="rect">
                      <a:avLst/>
                    </a:prstGeom>
                    <a:noFill/>
                    <a:ln>
                      <a:noFill/>
                    </a:ln>
                  </pic:spPr>
                </pic:pic>
              </a:graphicData>
            </a:graphic>
          </wp:inline>
        </w:drawing>
      </w:r>
    </w:p>
    <w:p w14:paraId="571BC23F" w14:textId="77777777" w:rsidR="00EF34F9" w:rsidRDefault="00EF34F9" w:rsidP="00EF34F9">
      <w:r>
        <w:t>where the cyclic shift is given by</w:t>
      </w:r>
    </w:p>
    <w:p w14:paraId="5EF7C639" w14:textId="77777777" w:rsidR="00EF34F9" w:rsidRDefault="00EF34F9" w:rsidP="00EF34F9">
      <w:pPr>
        <w:pStyle w:val="EQ"/>
        <w:jc w:val="center"/>
      </w:pPr>
      <w:r w:rsidRPr="00E81359">
        <w:rPr>
          <w:position w:val="-48"/>
          <w:lang w:val="en-US"/>
        </w:rPr>
        <w:drawing>
          <wp:inline distT="0" distB="0" distL="0" distR="0" wp14:anchorId="02E7C14E" wp14:editId="0FEF8769">
            <wp:extent cx="4895850" cy="6667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4895850" cy="666750"/>
                    </a:xfrm>
                    <a:prstGeom prst="rect">
                      <a:avLst/>
                    </a:prstGeom>
                    <a:noFill/>
                    <a:ln>
                      <a:noFill/>
                    </a:ln>
                  </pic:spPr>
                </pic:pic>
              </a:graphicData>
            </a:graphic>
          </wp:inline>
        </w:drawing>
      </w:r>
    </w:p>
    <w:p w14:paraId="627C62A7" w14:textId="77777777" w:rsidR="00EF34F9" w:rsidRDefault="00EF34F9" w:rsidP="00EF34F9">
      <w:r>
        <w:t xml:space="preserve">and </w:t>
      </w:r>
      <w:r w:rsidRPr="004F5299">
        <w:rPr>
          <w:noProof/>
          <w:position w:val="-10"/>
          <w:lang w:val="en-US"/>
        </w:rPr>
        <w:drawing>
          <wp:inline distT="0" distB="0" distL="0" distR="0" wp14:anchorId="732A71DA" wp14:editId="3E5EBD91">
            <wp:extent cx="25336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is given by Tables 5.7.2-2 and 5.7.2-3 for preamble formats 0-3 and 4, respectively, where the parameter </w:t>
      </w:r>
      <w:r w:rsidRPr="002833EC">
        <w:rPr>
          <w:i/>
        </w:rPr>
        <w:t>zeroCorrelationZoneConfig</w:t>
      </w:r>
      <w:r>
        <w:t xml:space="preserve"> is provided by higher layers.</w:t>
      </w:r>
      <w:r w:rsidRPr="00564D44">
        <w:t xml:space="preserve"> </w:t>
      </w:r>
      <w:r>
        <w:t xml:space="preserve">The parameter </w:t>
      </w:r>
      <w:r w:rsidRPr="001F2CCA">
        <w:rPr>
          <w:i/>
          <w:iCs/>
        </w:rPr>
        <w:t>High-speed-flag</w:t>
      </w:r>
      <w:r>
        <w:t xml:space="preserve"> provided by higher layers determines if unrestricted set or restricted set shall be used.</w:t>
      </w:r>
    </w:p>
    <w:p w14:paraId="58E19ABA" w14:textId="77777777" w:rsidR="00EF34F9" w:rsidRDefault="00EF34F9" w:rsidP="00EF34F9">
      <w:r>
        <w:t xml:space="preserve">The variable </w:t>
      </w:r>
      <w:r w:rsidRPr="00376F17">
        <w:rPr>
          <w:noProof/>
          <w:position w:val="-10"/>
          <w:lang w:val="en-US"/>
        </w:rPr>
        <w:drawing>
          <wp:inline distT="0" distB="0" distL="0" distR="0" wp14:anchorId="539B49CD" wp14:editId="076B2D6B">
            <wp:extent cx="165735" cy="19050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is the cyclic shift corresponding to a Doppler shift of magnitude </w:t>
      </w:r>
      <w:r w:rsidRPr="00EE1258">
        <w:rPr>
          <w:noProof/>
          <w:position w:val="-12"/>
          <w:lang w:val="en-US"/>
        </w:rPr>
        <w:drawing>
          <wp:inline distT="0" distB="0" distL="0" distR="0" wp14:anchorId="35BA2396" wp14:editId="40F3F06F">
            <wp:extent cx="381000" cy="203835"/>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81000" cy="203835"/>
                    </a:xfrm>
                    <a:prstGeom prst="rect">
                      <a:avLst/>
                    </a:prstGeom>
                    <a:noFill/>
                    <a:ln>
                      <a:noFill/>
                    </a:ln>
                  </pic:spPr>
                </pic:pic>
              </a:graphicData>
            </a:graphic>
          </wp:inline>
        </w:drawing>
      </w:r>
      <w:r>
        <w:t xml:space="preserve"> and is given by</w:t>
      </w:r>
    </w:p>
    <w:p w14:paraId="61F9A749" w14:textId="77777777" w:rsidR="00EF34F9" w:rsidRDefault="00EF34F9" w:rsidP="00EF34F9">
      <w:pPr>
        <w:pStyle w:val="EQ"/>
        <w:jc w:val="center"/>
      </w:pPr>
      <w:r w:rsidRPr="006B7003">
        <w:rPr>
          <w:position w:val="-28"/>
          <w:lang w:val="en-US"/>
        </w:rPr>
        <w:drawing>
          <wp:inline distT="0" distB="0" distL="0" distR="0" wp14:anchorId="695B9BFA" wp14:editId="7A7BB4DC">
            <wp:extent cx="1687195" cy="41910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1687195" cy="419100"/>
                    </a:xfrm>
                    <a:prstGeom prst="rect">
                      <a:avLst/>
                    </a:prstGeom>
                    <a:noFill/>
                    <a:ln>
                      <a:noFill/>
                    </a:ln>
                  </pic:spPr>
                </pic:pic>
              </a:graphicData>
            </a:graphic>
          </wp:inline>
        </w:drawing>
      </w:r>
    </w:p>
    <w:p w14:paraId="419393EE" w14:textId="77777777" w:rsidR="00EF34F9" w:rsidRDefault="00EF34F9" w:rsidP="00EF34F9">
      <w:r>
        <w:t xml:space="preserve">where </w:t>
      </w:r>
      <w:r w:rsidRPr="00023714">
        <w:rPr>
          <w:noProof/>
          <w:position w:val="-10"/>
          <w:lang w:val="en-US"/>
        </w:rPr>
        <w:drawing>
          <wp:inline distT="0" distB="0" distL="0" distR="0" wp14:anchorId="76D66377" wp14:editId="19B2BCB3">
            <wp:extent cx="127635" cy="15240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is the smallest non-negative integer that fulfils </w:t>
      </w:r>
      <w:r w:rsidRPr="006B7003">
        <w:rPr>
          <w:noProof/>
          <w:position w:val="-10"/>
          <w:lang w:val="en-US"/>
        </w:rPr>
        <w:drawing>
          <wp:inline distT="0" distB="0" distL="0" distR="0" wp14:anchorId="78FDEB3A" wp14:editId="403605DC">
            <wp:extent cx="927735" cy="19050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927735" cy="190500"/>
                    </a:xfrm>
                    <a:prstGeom prst="rect">
                      <a:avLst/>
                    </a:prstGeom>
                    <a:noFill/>
                    <a:ln>
                      <a:noFill/>
                    </a:ln>
                  </pic:spPr>
                </pic:pic>
              </a:graphicData>
            </a:graphic>
          </wp:inline>
        </w:drawing>
      </w:r>
      <w:r>
        <w:t xml:space="preserve">. The parameters for restricted sets of cyclic shifts depend on </w:t>
      </w:r>
      <w:r w:rsidRPr="00376F17">
        <w:rPr>
          <w:noProof/>
          <w:position w:val="-10"/>
          <w:lang w:val="en-US"/>
        </w:rPr>
        <w:drawing>
          <wp:inline distT="0" distB="0" distL="0" distR="0" wp14:anchorId="738B9113" wp14:editId="4C498308">
            <wp:extent cx="16573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For</w:t>
      </w:r>
      <w:r w:rsidRPr="00376F17">
        <w:rPr>
          <w:noProof/>
          <w:position w:val="-10"/>
          <w:lang w:val="en-US"/>
        </w:rPr>
        <w:drawing>
          <wp:inline distT="0" distB="0" distL="0" distR="0" wp14:anchorId="3B34B0EF" wp14:editId="6F74914B">
            <wp:extent cx="1015365" cy="19050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1015365" cy="190500"/>
                    </a:xfrm>
                    <a:prstGeom prst="rect">
                      <a:avLst/>
                    </a:prstGeom>
                    <a:noFill/>
                    <a:ln>
                      <a:noFill/>
                    </a:ln>
                  </pic:spPr>
                </pic:pic>
              </a:graphicData>
            </a:graphic>
          </wp:inline>
        </w:drawing>
      </w:r>
      <w:r>
        <w:t>, the parameters are given by</w:t>
      </w:r>
    </w:p>
    <w:p w14:paraId="559EE754" w14:textId="77777777" w:rsidR="00EF34F9" w:rsidRDefault="00EF34F9" w:rsidP="00EF34F9">
      <w:pPr>
        <w:pStyle w:val="EQ"/>
        <w:jc w:val="center"/>
      </w:pPr>
      <w:r w:rsidRPr="00700A3C">
        <w:rPr>
          <w:position w:val="-68"/>
          <w:lang w:val="en-US"/>
        </w:rPr>
        <w:drawing>
          <wp:inline distT="0" distB="0" distL="0" distR="0" wp14:anchorId="65F6ED98" wp14:editId="4D05CA18">
            <wp:extent cx="2476500" cy="92773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2476500" cy="927735"/>
                    </a:xfrm>
                    <a:prstGeom prst="rect">
                      <a:avLst/>
                    </a:prstGeom>
                    <a:noFill/>
                    <a:ln>
                      <a:noFill/>
                    </a:ln>
                  </pic:spPr>
                </pic:pic>
              </a:graphicData>
            </a:graphic>
          </wp:inline>
        </w:drawing>
      </w:r>
    </w:p>
    <w:p w14:paraId="4C1D6180" w14:textId="77777777" w:rsidR="00EF34F9" w:rsidRDefault="00EF34F9" w:rsidP="00EF34F9">
      <w:r>
        <w:t>For</w:t>
      </w:r>
      <w:r w:rsidRPr="00376F17">
        <w:rPr>
          <w:noProof/>
          <w:position w:val="-10"/>
          <w:lang w:val="en-US"/>
        </w:rPr>
        <w:drawing>
          <wp:inline distT="0" distB="0" distL="0" distR="0" wp14:anchorId="7226C771" wp14:editId="54BE3A41">
            <wp:extent cx="1562100" cy="19050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1562100" cy="190500"/>
                    </a:xfrm>
                    <a:prstGeom prst="rect">
                      <a:avLst/>
                    </a:prstGeom>
                    <a:noFill/>
                    <a:ln>
                      <a:noFill/>
                    </a:ln>
                  </pic:spPr>
                </pic:pic>
              </a:graphicData>
            </a:graphic>
          </wp:inline>
        </w:drawing>
      </w:r>
      <w:r>
        <w:t>, the parameters are given by</w:t>
      </w:r>
    </w:p>
    <w:p w14:paraId="1E323921" w14:textId="77777777" w:rsidR="00EF34F9" w:rsidRDefault="00EF34F9" w:rsidP="00EF34F9">
      <w:pPr>
        <w:pStyle w:val="EQ"/>
        <w:jc w:val="center"/>
      </w:pPr>
      <w:r w:rsidRPr="00700A3C">
        <w:rPr>
          <w:position w:val="-68"/>
          <w:lang w:val="en-US"/>
        </w:rPr>
        <w:drawing>
          <wp:inline distT="0" distB="0" distL="0" distR="0" wp14:anchorId="20CDA15D" wp14:editId="0BB426C8">
            <wp:extent cx="2615565" cy="927735"/>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2615565" cy="927735"/>
                    </a:xfrm>
                    <a:prstGeom prst="rect">
                      <a:avLst/>
                    </a:prstGeom>
                    <a:noFill/>
                    <a:ln>
                      <a:noFill/>
                    </a:ln>
                  </pic:spPr>
                </pic:pic>
              </a:graphicData>
            </a:graphic>
          </wp:inline>
        </w:drawing>
      </w:r>
    </w:p>
    <w:p w14:paraId="07C6615C" w14:textId="77777777" w:rsidR="00EF34F9" w:rsidRDefault="00EF34F9" w:rsidP="00EF34F9">
      <w:r>
        <w:t xml:space="preserve">For all other values of </w:t>
      </w:r>
      <w:r w:rsidRPr="00376F17">
        <w:rPr>
          <w:noProof/>
          <w:position w:val="-10"/>
          <w:lang w:val="en-US"/>
        </w:rPr>
        <w:drawing>
          <wp:inline distT="0" distB="0" distL="0" distR="0" wp14:anchorId="194090C3" wp14:editId="5CFE54F7">
            <wp:extent cx="165735" cy="19050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there are no cyclic shifts in the restricted set.</w:t>
      </w:r>
    </w:p>
    <w:p w14:paraId="6091CD01" w14:textId="77777777" w:rsidR="00EF34F9" w:rsidRDefault="00EF34F9" w:rsidP="00EF34F9">
      <w:pPr>
        <w:rPr>
          <w:ins w:id="4538" w:author="MulteFire Alliance (MFA)" w:date="2017-02-26T11:52:00Z"/>
        </w:rPr>
      </w:pPr>
      <w:ins w:id="4539" w:author="MulteFire Alliance (MFA)" w:date="2017-02-26T11:52:00Z">
        <w:r w:rsidRPr="008E6348">
          <w:rPr>
            <w:lang w:val="en-US" w:eastAsia="zh-CN"/>
          </w:rPr>
          <w:t xml:space="preserve">The logical </w:t>
        </w:r>
        <w:r>
          <w:rPr>
            <w:rFonts w:hint="eastAsia"/>
            <w:lang w:val="en-US" w:eastAsia="zh-CN"/>
          </w:rPr>
          <w:t>root</w:t>
        </w:r>
        <w:r>
          <w:rPr>
            <w:lang w:val="en-US" w:eastAsia="zh-CN"/>
          </w:rPr>
          <w:t xml:space="preserve"> </w:t>
        </w:r>
        <w:r w:rsidRPr="008E6348">
          <w:rPr>
            <w:lang w:val="en-US" w:eastAsia="zh-CN"/>
          </w:rPr>
          <w:t>sequence orde</w:t>
        </w:r>
        <w:r>
          <w:rPr>
            <w:lang w:val="en-US" w:eastAsia="zh-CN"/>
          </w:rPr>
          <w:t>r for MF cell is cyclic: the logical index 0</w:t>
        </w:r>
        <w:r w:rsidRPr="008E6348">
          <w:rPr>
            <w:lang w:val="en-US" w:eastAsia="zh-CN"/>
          </w:rPr>
          <w:t xml:space="preserve"> is consecutive to 83</w:t>
        </w:r>
        <w:r>
          <w:rPr>
            <w:lang w:val="en-US" w:eastAsia="zh-CN"/>
          </w:rPr>
          <w:t>7</w:t>
        </w:r>
        <w:r w:rsidRPr="008E6348">
          <w:rPr>
            <w:lang w:val="en-US" w:eastAsia="zh-CN"/>
          </w:rPr>
          <w:t>.</w:t>
        </w:r>
        <w:r>
          <w:rPr>
            <w:lang w:val="en-US" w:eastAsia="zh-CN"/>
          </w:rPr>
          <w:t xml:space="preserve"> The relation between a logical </w:t>
        </w:r>
        <w:r>
          <w:rPr>
            <w:rFonts w:hint="eastAsia"/>
            <w:lang w:val="en-US" w:eastAsia="zh-CN"/>
          </w:rPr>
          <w:t>root</w:t>
        </w:r>
        <w:r>
          <w:rPr>
            <w:lang w:val="en-US" w:eastAsia="zh-CN"/>
          </w:rPr>
          <w:t xml:space="preserve"> sequence index and physical </w:t>
        </w:r>
        <w:r>
          <w:rPr>
            <w:rFonts w:hint="eastAsia"/>
            <w:lang w:val="en-US" w:eastAsia="zh-CN"/>
          </w:rPr>
          <w:t>root</w:t>
        </w:r>
        <w:r>
          <w:rPr>
            <w:lang w:val="en-US" w:eastAsia="zh-CN"/>
          </w:rPr>
          <w:t xml:space="preserve"> sequence index </w:t>
        </w:r>
        <w:r w:rsidRPr="003F3F68">
          <w:rPr>
            <w:noProof/>
            <w:position w:val="-10"/>
            <w:lang w:val="en-US"/>
          </w:rPr>
          <w:drawing>
            <wp:inline distT="0" distB="0" distL="0" distR="0" wp14:anchorId="240E768D" wp14:editId="59E6CB80">
              <wp:extent cx="114300" cy="1524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Pr>
            <w:lang w:val="en-US" w:eastAsia="zh-CN"/>
          </w:rPr>
          <w:t xml:space="preserve"> is given by Tables </w:t>
        </w:r>
        <w:r>
          <w:rPr>
            <w:rFonts w:hint="eastAsia"/>
            <w:lang w:val="en-US" w:eastAsia="zh-CN"/>
          </w:rPr>
          <w:t xml:space="preserve">5.7.2-5A </w:t>
        </w:r>
        <w:r>
          <w:rPr>
            <w:lang w:val="en-US" w:eastAsia="zh-CN"/>
          </w:rPr>
          <w:t>for MF</w:t>
        </w:r>
        <w:r>
          <w:rPr>
            <w:rFonts w:hint="eastAsia"/>
            <w:lang w:val="en-US" w:eastAsia="zh-CN"/>
          </w:rPr>
          <w:t>-</w:t>
        </w:r>
        <w:r>
          <w:rPr>
            <w:lang w:val="en-US" w:eastAsia="zh-CN"/>
          </w:rPr>
          <w:t>preamble format 0.</w:t>
        </w:r>
      </w:ins>
    </w:p>
    <w:p w14:paraId="54727D3F" w14:textId="77777777" w:rsidR="00EF34F9" w:rsidRDefault="00EF34F9" w:rsidP="00EF34F9">
      <w:pPr>
        <w:rPr>
          <w:ins w:id="4540" w:author="MulteFire Alliance (MFA)" w:date="2017-02-26T11:53:00Z"/>
        </w:rPr>
      </w:pPr>
      <w:ins w:id="4541" w:author="MulteFire Alliance (MFA)" w:date="2017-02-26T11:52:00Z">
        <w:r w:rsidRPr="00C12953">
          <w:t>F</w:t>
        </w:r>
        <w:r>
          <w:t>or MF-preamble format 0</w:t>
        </w:r>
        <w:r>
          <w:rPr>
            <w:rFonts w:hint="eastAsia"/>
            <w:lang w:eastAsia="zh-CN"/>
          </w:rPr>
          <w:t>,</w:t>
        </w:r>
        <w:r>
          <w:t xml:space="preserve"> f</w:t>
        </w:r>
        <w:r w:rsidRPr="00C12953">
          <w:t xml:space="preserve">rom the </w:t>
        </w:r>
        <w:r w:rsidRPr="00E74824">
          <w:rPr>
            <w:noProof/>
            <w:position w:val="-10"/>
            <w:lang w:val="en-US"/>
          </w:rPr>
          <w:drawing>
            <wp:inline distT="0" distB="0" distL="0" distR="0" wp14:anchorId="0619C3E5" wp14:editId="257CEC3A">
              <wp:extent cx="203835" cy="21526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rsidRPr="00C12953">
          <w:t xml:space="preserve"> root Zadoff-Chu sequence, </w:t>
        </w:r>
        <w:r>
          <w:t xml:space="preserve">sequence group number </w:t>
        </w:r>
        <w:r w:rsidRPr="00E53834">
          <w:rPr>
            <w:noProof/>
            <w:position w:val="-6"/>
            <w:lang w:val="en-US"/>
          </w:rPr>
          <w:drawing>
            <wp:inline distT="0" distB="0" distL="0" distR="0" wp14:anchorId="447F4436" wp14:editId="6168AEF8">
              <wp:extent cx="114300" cy="12763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and the number </w:t>
        </w:r>
        <w:r w:rsidRPr="00B431BB">
          <w:rPr>
            <w:noProof/>
            <w:position w:val="-6"/>
            <w:lang w:val="en-US"/>
          </w:rPr>
          <w:drawing>
            <wp:inline distT="0" distB="0" distL="0" distR="0" wp14:anchorId="080D5AC1" wp14:editId="035F5EDB">
              <wp:extent cx="100965" cy="12763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within the group</w:t>
        </w:r>
        <w:r w:rsidRPr="00D80CE2">
          <w:t xml:space="preserve"> </w:t>
        </w:r>
        <w:r>
          <w:t>for the base sequence</w:t>
        </w:r>
      </w:ins>
    </w:p>
    <w:p w14:paraId="473BCA94" w14:textId="77777777" w:rsidR="00EF34F9" w:rsidRDefault="00EF34F9" w:rsidP="00EF34F9">
      <w:pPr>
        <w:jc w:val="center"/>
        <w:rPr>
          <w:ins w:id="4542" w:author="MulteFire Alliance (MFA)" w:date="2017-02-26T11:54:00Z"/>
        </w:rPr>
      </w:pPr>
      <w:ins w:id="4543" w:author="MulteFire Alliance (MFA)" w:date="2017-02-26T11:52:00Z">
        <w:r w:rsidRPr="00E74824">
          <w:rPr>
            <w:noProof/>
            <w:position w:val="-12"/>
            <w:lang w:val="en-US"/>
          </w:rPr>
          <w:drawing>
            <wp:inline distT="0" distB="0" distL="0" distR="0" wp14:anchorId="7CC6A8A2" wp14:editId="6C404E14">
              <wp:extent cx="1219200" cy="228600"/>
              <wp:effectExtent l="0" t="0" r="0" b="0"/>
              <wp:docPr id="3697" name="Picture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ins>
    </w:p>
    <w:p w14:paraId="5BD770CC" w14:textId="77777777" w:rsidR="00EF34F9" w:rsidRDefault="00EF34F9" w:rsidP="00EF34F9">
      <w:pPr>
        <w:rPr>
          <w:ins w:id="4544" w:author="MulteFire Alliance (MFA)" w:date="2017-02-26T11:54:00Z"/>
          <w:lang w:val="en-US" w:eastAsia="zh-CN"/>
        </w:rPr>
      </w:pPr>
      <w:ins w:id="4545" w:author="MulteFire Alliance (MFA)" w:date="2017-02-26T11:52:00Z">
        <w:r>
          <w:t>defined by clause 5.5</w:t>
        </w:r>
        <w:r w:rsidRPr="00C12953">
          <w:t>.</w:t>
        </w:r>
        <w:r>
          <w:t>1</w:t>
        </w:r>
        <w:r w:rsidRPr="00C12953">
          <w:t>.</w:t>
        </w:r>
        <w:r>
          <w:t xml:space="preserve">1 </w:t>
        </w:r>
        <w:r w:rsidRPr="008E6348">
          <w:rPr>
            <w:lang w:val="en-US" w:eastAsia="zh-CN"/>
          </w:rPr>
          <w:t>with</w:t>
        </w:r>
      </w:ins>
    </w:p>
    <w:p w14:paraId="730F2490" w14:textId="77777777" w:rsidR="00EF34F9" w:rsidRDefault="00EF34F9" w:rsidP="00EF34F9">
      <w:pPr>
        <w:jc w:val="center"/>
        <w:rPr>
          <w:ins w:id="4546" w:author="MulteFire Alliance (MFA)" w:date="2017-02-26T11:54:00Z"/>
        </w:rPr>
      </w:pPr>
      <w:ins w:id="4547" w:author="MulteFire Alliance (MFA)" w:date="2017-02-26T11:52:00Z">
        <w:r w:rsidRPr="009672D3">
          <w:rPr>
            <w:noProof/>
            <w:position w:val="-10"/>
            <w:lang w:val="en-US"/>
          </w:rPr>
          <w:drawing>
            <wp:inline distT="0" distB="0" distL="0" distR="0" wp14:anchorId="7A003F96" wp14:editId="7694541A">
              <wp:extent cx="596265" cy="203835"/>
              <wp:effectExtent l="0" t="0" r="0" b="0"/>
              <wp:docPr id="3698" name="Picture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596265" cy="203835"/>
                      </a:xfrm>
                      <a:prstGeom prst="rect">
                        <a:avLst/>
                      </a:prstGeom>
                      <a:noFill/>
                      <a:ln>
                        <a:noFill/>
                      </a:ln>
                    </pic:spPr>
                  </pic:pic>
                </a:graphicData>
              </a:graphic>
            </wp:inline>
          </w:drawing>
        </w:r>
      </w:ins>
    </w:p>
    <w:p w14:paraId="26FA9C14" w14:textId="77777777" w:rsidR="00EF34F9" w:rsidRDefault="00EF34F9" w:rsidP="00EF34F9">
      <w:pPr>
        <w:rPr>
          <w:ins w:id="4548" w:author="MulteFire Alliance (MFA)" w:date="2017-02-26T11:54:00Z"/>
        </w:rPr>
      </w:pPr>
      <w:ins w:id="4549" w:author="MulteFire Alliance (MFA)" w:date="2017-02-26T11:52:00Z">
        <w:r>
          <w:rPr>
            <w:rFonts w:hint="eastAsia"/>
            <w:lang w:eastAsia="zh-CN"/>
          </w:rPr>
          <w:t>are</w:t>
        </w:r>
        <w:r>
          <w:t xml:space="preserve"> </w:t>
        </w:r>
        <w:r>
          <w:rPr>
            <w:rFonts w:hint="eastAsia"/>
            <w:lang w:eastAsia="zh-CN"/>
          </w:rPr>
          <w:t>given</w:t>
        </w:r>
        <w:r>
          <w:t xml:space="preserve"> in Table 5.7.2-1B</w:t>
        </w:r>
        <w:r>
          <w:rPr>
            <w:rFonts w:hint="eastAsia"/>
            <w:lang w:eastAsia="zh-CN"/>
          </w:rPr>
          <w:t>.</w:t>
        </w:r>
        <w:r>
          <w:t xml:space="preserve"> </w:t>
        </w:r>
        <w:r>
          <w:rPr>
            <w:rFonts w:hint="eastAsia"/>
            <w:lang w:eastAsia="zh-CN"/>
          </w:rPr>
          <w:t>R</w:t>
        </w:r>
        <w:r w:rsidRPr="00C12953">
          <w:t>andom access preambles</w:t>
        </w:r>
        <w:r>
          <w:t xml:space="preserve"> for MF</w:t>
        </w:r>
        <w:r>
          <w:rPr>
            <w:rFonts w:hint="eastAsia"/>
            <w:lang w:eastAsia="zh-CN"/>
          </w:rPr>
          <w:t>-</w:t>
        </w:r>
        <w:r>
          <w:t xml:space="preserve">preamble format 0 </w:t>
        </w:r>
        <w:r w:rsidRPr="00C12953">
          <w:t>with zero correlation zone</w:t>
        </w:r>
        <w:r>
          <w:t>s of length</w:t>
        </w:r>
        <w:r w:rsidRPr="00C12953">
          <w:t xml:space="preserve"> </w:t>
        </w:r>
      </w:ins>
    </w:p>
    <w:p w14:paraId="7742772A" w14:textId="77777777" w:rsidR="00EF34F9" w:rsidRDefault="00EF34F9" w:rsidP="00EF34F9">
      <w:pPr>
        <w:jc w:val="center"/>
        <w:rPr>
          <w:ins w:id="4550" w:author="MulteFire Alliance (MFA)" w:date="2017-02-26T11:55:00Z"/>
        </w:rPr>
      </w:pPr>
      <w:ins w:id="4551" w:author="MulteFire Alliance (MFA)" w:date="2017-02-26T11:52:00Z">
        <w:r w:rsidRPr="003721FD">
          <w:rPr>
            <w:noProof/>
            <w:position w:val="-10"/>
            <w:lang w:val="en-US"/>
          </w:rPr>
          <w:drawing>
            <wp:inline distT="0" distB="0" distL="0" distR="0" wp14:anchorId="336B57F7" wp14:editId="381A7593">
              <wp:extent cx="419100" cy="190500"/>
              <wp:effectExtent l="0" t="0" r="0" b="0"/>
              <wp:docPr id="3699" name="Picture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ins>
    </w:p>
    <w:p w14:paraId="4BE28689" w14:textId="77777777" w:rsidR="00EF34F9" w:rsidRDefault="00EF34F9" w:rsidP="00EF34F9">
      <w:pPr>
        <w:rPr>
          <w:ins w:id="4552" w:author="MulteFire Alliance (MFA)" w:date="2017-02-26T11:55:00Z"/>
        </w:rPr>
      </w:pPr>
      <w:ins w:id="4553" w:author="MulteFire Alliance (MFA)" w:date="2017-02-26T11:52:00Z">
        <w:r>
          <w:t xml:space="preserve">and OCC </w:t>
        </w:r>
        <w:r w:rsidRPr="00C12953">
          <w:t xml:space="preserve">are </w:t>
        </w:r>
        <w:r>
          <w:t>defined</w:t>
        </w:r>
        <w:r w:rsidRPr="00C12953">
          <w:t xml:space="preserve"> by </w:t>
        </w:r>
        <w:r w:rsidRPr="00EE2C54">
          <w:t xml:space="preserve">clause </w:t>
        </w:r>
        <w:r>
          <w:t>5.4.2MF.1 where</w:t>
        </w:r>
      </w:ins>
    </w:p>
    <w:p w14:paraId="4C500E69" w14:textId="77777777" w:rsidR="00EF34F9" w:rsidRDefault="00EF34F9" w:rsidP="00EF34F9">
      <w:pPr>
        <w:jc w:val="center"/>
        <w:rPr>
          <w:ins w:id="4554" w:author="MulteFire Alliance (MFA)" w:date="2017-02-26T11:55:00Z"/>
        </w:rPr>
      </w:pPr>
      <w:ins w:id="4555" w:author="MulteFire Alliance (MFA)" w:date="2017-02-26T11:52:00Z">
        <w:r w:rsidRPr="004F5299">
          <w:rPr>
            <w:noProof/>
            <w:position w:val="-10"/>
            <w:lang w:val="en-US"/>
          </w:rPr>
          <w:drawing>
            <wp:inline distT="0" distB="0" distL="0" distR="0" wp14:anchorId="6A1D4FE2" wp14:editId="018E75E2">
              <wp:extent cx="253365" cy="190500"/>
              <wp:effectExtent l="0" t="0" r="0" b="0"/>
              <wp:docPr id="3700" name="Picture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ins>
    </w:p>
    <w:p w14:paraId="3645A76A" w14:textId="77777777" w:rsidR="00EF34F9" w:rsidRDefault="00EF34F9" w:rsidP="00EF34F9">
      <w:pPr>
        <w:rPr>
          <w:ins w:id="4556" w:author="MulteFire Alliance (MFA)" w:date="2017-02-26T11:52:00Z"/>
        </w:rPr>
      </w:pPr>
      <w:ins w:id="4557" w:author="MulteFire Alliance (MFA)" w:date="2017-02-26T11:52:00Z">
        <w:r>
          <w:t>is given by Table 5.7.2-</w:t>
        </w:r>
      </w:ins>
      <w:ins w:id="4558" w:author="MulteFire Alliance (MFA)" w:date="2017-04-13T22:13:00Z">
        <w:r>
          <w:t>3A</w:t>
        </w:r>
      </w:ins>
      <w:ins w:id="4559" w:author="MulteFire Alliance (MFA)" w:date="2017-02-26T11:52:00Z">
        <w:r>
          <w:t xml:space="preserve"> for </w:t>
        </w:r>
        <w:r>
          <w:rPr>
            <w:rFonts w:hint="eastAsia"/>
            <w:lang w:eastAsia="zh-CN"/>
          </w:rPr>
          <w:t>MF-</w:t>
        </w:r>
        <w:r>
          <w:t xml:space="preserve">preamble formats 0 where the parameter </w:t>
        </w:r>
        <w:r w:rsidRPr="002833EC">
          <w:rPr>
            <w:i/>
          </w:rPr>
          <w:t>zeroCorrelationZoneConfig</w:t>
        </w:r>
        <w:r>
          <w:t xml:space="preserve"> is provided by higher layers.</w:t>
        </w:r>
        <w:r w:rsidRPr="00564D44">
          <w:t xml:space="preserve"> </w:t>
        </w:r>
      </w:ins>
    </w:p>
    <w:p w14:paraId="4351A006" w14:textId="77777777" w:rsidR="00EF34F9" w:rsidRDefault="00EF34F9" w:rsidP="00EF34F9">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EF34F9" w14:paraId="3068883C" w14:textId="77777777" w:rsidTr="004624B2">
        <w:trPr>
          <w:cantSplit/>
          <w:jc w:val="center"/>
        </w:trPr>
        <w:tc>
          <w:tcPr>
            <w:tcW w:w="0" w:type="auto"/>
            <w:shd w:val="clear" w:color="auto" w:fill="E0E0E0"/>
            <w:vAlign w:val="center"/>
          </w:tcPr>
          <w:p w14:paraId="2D74D621" w14:textId="77777777" w:rsidR="00EF34F9" w:rsidRDefault="00EF34F9" w:rsidP="004624B2">
            <w:pPr>
              <w:pStyle w:val="TAC"/>
            </w:pPr>
            <w:r>
              <w:t>Preamble format</w:t>
            </w:r>
          </w:p>
        </w:tc>
        <w:tc>
          <w:tcPr>
            <w:tcW w:w="0" w:type="auto"/>
            <w:shd w:val="clear" w:color="auto" w:fill="E0E0E0"/>
            <w:vAlign w:val="center"/>
          </w:tcPr>
          <w:p w14:paraId="7647828E" w14:textId="77777777" w:rsidR="00EF34F9" w:rsidRDefault="00EF34F9" w:rsidP="004624B2">
            <w:pPr>
              <w:pStyle w:val="TAC"/>
            </w:pPr>
            <w:r w:rsidRPr="005B11E1">
              <w:rPr>
                <w:noProof/>
                <w:position w:val="-10"/>
                <w:lang w:val="en-US"/>
              </w:rPr>
              <w:drawing>
                <wp:inline distT="0" distB="0" distL="0" distR="0" wp14:anchorId="671AB85E" wp14:editId="071FDCBF">
                  <wp:extent cx="266700" cy="190500"/>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p>
        </w:tc>
      </w:tr>
      <w:tr w:rsidR="00EF34F9" w:rsidRPr="005B11E1" w14:paraId="6904EFDF" w14:textId="77777777" w:rsidTr="004624B2">
        <w:trPr>
          <w:cantSplit/>
          <w:jc w:val="center"/>
        </w:trPr>
        <w:tc>
          <w:tcPr>
            <w:tcW w:w="0" w:type="auto"/>
            <w:shd w:val="clear" w:color="auto" w:fill="auto"/>
            <w:vAlign w:val="center"/>
          </w:tcPr>
          <w:p w14:paraId="353F2902" w14:textId="77777777" w:rsidR="00EF34F9" w:rsidRDefault="00EF34F9" w:rsidP="004624B2">
            <w:pPr>
              <w:pStyle w:val="TAC"/>
            </w:pPr>
            <w:r>
              <w:t>0 – 3</w:t>
            </w:r>
          </w:p>
        </w:tc>
        <w:tc>
          <w:tcPr>
            <w:tcW w:w="0" w:type="auto"/>
            <w:shd w:val="clear" w:color="auto" w:fill="auto"/>
            <w:vAlign w:val="center"/>
          </w:tcPr>
          <w:p w14:paraId="531508F1" w14:textId="77777777" w:rsidR="00EF34F9" w:rsidRDefault="00EF34F9" w:rsidP="004624B2">
            <w:pPr>
              <w:pStyle w:val="TAC"/>
            </w:pPr>
            <w:r>
              <w:t>839</w:t>
            </w:r>
          </w:p>
        </w:tc>
      </w:tr>
      <w:tr w:rsidR="00EF34F9" w:rsidRPr="005B11E1" w14:paraId="56CCA53C" w14:textId="77777777" w:rsidTr="004624B2">
        <w:trPr>
          <w:cantSplit/>
          <w:jc w:val="center"/>
        </w:trPr>
        <w:tc>
          <w:tcPr>
            <w:tcW w:w="0" w:type="auto"/>
            <w:shd w:val="clear" w:color="auto" w:fill="auto"/>
            <w:vAlign w:val="center"/>
          </w:tcPr>
          <w:p w14:paraId="7D73348B" w14:textId="77777777" w:rsidR="00EF34F9" w:rsidRDefault="00EF34F9" w:rsidP="004624B2">
            <w:pPr>
              <w:pStyle w:val="TAC"/>
            </w:pPr>
            <w:r>
              <w:t>4</w:t>
            </w:r>
          </w:p>
        </w:tc>
        <w:tc>
          <w:tcPr>
            <w:tcW w:w="0" w:type="auto"/>
            <w:shd w:val="clear" w:color="auto" w:fill="auto"/>
            <w:vAlign w:val="center"/>
          </w:tcPr>
          <w:p w14:paraId="47B3C656" w14:textId="77777777" w:rsidR="00EF34F9" w:rsidRDefault="00EF34F9" w:rsidP="004624B2">
            <w:pPr>
              <w:pStyle w:val="TAC"/>
            </w:pPr>
            <w:r>
              <w:t>139</w:t>
            </w:r>
          </w:p>
        </w:tc>
      </w:tr>
    </w:tbl>
    <w:p w14:paraId="03EBE064" w14:textId="77777777" w:rsidR="00EF34F9" w:rsidRDefault="00EF34F9" w:rsidP="00EF34F9"/>
    <w:p w14:paraId="0B0C1DE5" w14:textId="77777777" w:rsidR="00EF34F9" w:rsidRDefault="00EF34F9" w:rsidP="00EF34F9">
      <w:pPr>
        <w:pStyle w:val="TH"/>
        <w:rPr>
          <w:ins w:id="4560" w:author="MulteFire Alliance (MFA)" w:date="2017-02-26T11:56:00Z"/>
        </w:rPr>
      </w:pPr>
      <w:ins w:id="4561" w:author="MulteFire Alliance (MFA)" w:date="2017-02-26T11:56:00Z">
        <w:r>
          <w:t>Table 5.7.2-1</w:t>
        </w:r>
        <w:r>
          <w:rPr>
            <w:rFonts w:hint="eastAsia"/>
            <w:lang w:eastAsia="zh-CN"/>
          </w:rPr>
          <w:t>B</w:t>
        </w:r>
        <w:r>
          <w:t xml:space="preserve">: </w:t>
        </w:r>
        <w:r>
          <w:rPr>
            <w:rFonts w:hint="eastAsia"/>
            <w:lang w:eastAsia="zh-CN"/>
          </w:rPr>
          <w:t>Base</w:t>
        </w:r>
        <w:r>
          <w:t xml:space="preserve"> sequence parameters for MF</w:t>
        </w:r>
        <w:r>
          <w:rPr>
            <w:rFonts w:hint="eastAsia"/>
            <w:lang w:eastAsia="zh-CN"/>
          </w:rPr>
          <w:t>-</w:t>
        </w:r>
        <w:r>
          <w:t>preamble format 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61"/>
        <w:gridCol w:w="461"/>
        <w:gridCol w:w="460"/>
        <w:gridCol w:w="460"/>
        <w:gridCol w:w="460"/>
        <w:gridCol w:w="460"/>
        <w:gridCol w:w="445"/>
        <w:gridCol w:w="445"/>
        <w:gridCol w:w="445"/>
        <w:gridCol w:w="445"/>
        <w:gridCol w:w="445"/>
        <w:gridCol w:w="445"/>
        <w:gridCol w:w="446"/>
        <w:gridCol w:w="446"/>
        <w:gridCol w:w="517"/>
        <w:gridCol w:w="517"/>
        <w:gridCol w:w="517"/>
        <w:gridCol w:w="517"/>
        <w:gridCol w:w="517"/>
        <w:gridCol w:w="517"/>
      </w:tblGrid>
      <w:tr w:rsidR="00EF34F9" w:rsidRPr="002C6EBA" w14:paraId="00B303F1" w14:textId="77777777" w:rsidTr="004624B2">
        <w:trPr>
          <w:jc w:val="center"/>
          <w:ins w:id="4562" w:author="MulteFire Alliance (MFA)" w:date="2017-02-26T11:56:00Z"/>
        </w:trPr>
        <w:tc>
          <w:tcPr>
            <w:tcW w:w="437" w:type="dxa"/>
            <w:shd w:val="clear" w:color="auto" w:fill="D9D9D9"/>
          </w:tcPr>
          <w:p w14:paraId="6AE38B31" w14:textId="77777777" w:rsidR="00EF34F9" w:rsidRPr="00D1746A" w:rsidRDefault="00EF34F9" w:rsidP="004624B2">
            <w:pPr>
              <w:pStyle w:val="TAC"/>
              <w:rPr>
                <w:ins w:id="4563" w:author="MulteFire Alliance (MFA)" w:date="2017-02-26T11:56:00Z"/>
              </w:rPr>
            </w:pPr>
            <w:ins w:id="4564" w:author="MulteFire Alliance (MFA)" w:date="2017-02-26T11:56:00Z">
              <w:r w:rsidRPr="009C2254">
                <w:rPr>
                  <w:noProof/>
                  <w:lang w:val="en-US"/>
                </w:rPr>
                <w:drawing>
                  <wp:inline distT="0" distB="0" distL="0" distR="0" wp14:anchorId="6C6442C2" wp14:editId="5D61EF3B">
                    <wp:extent cx="114300" cy="152400"/>
                    <wp:effectExtent l="0" t="0" r="0" b="0"/>
                    <wp:docPr id="3701" name="Picture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ins>
          </w:p>
        </w:tc>
        <w:tc>
          <w:tcPr>
            <w:tcW w:w="461" w:type="dxa"/>
            <w:shd w:val="clear" w:color="auto" w:fill="auto"/>
          </w:tcPr>
          <w:p w14:paraId="365FCF10" w14:textId="77777777" w:rsidR="00EF34F9" w:rsidRPr="002C6EBA" w:rsidRDefault="00EF34F9" w:rsidP="004624B2">
            <w:pPr>
              <w:rPr>
                <w:ins w:id="4565" w:author="MulteFire Alliance (MFA)" w:date="2017-02-26T11:56:00Z"/>
                <w:rFonts w:ascii="Arial" w:hAnsi="Arial" w:cs="Arial"/>
                <w:sz w:val="18"/>
                <w:szCs w:val="18"/>
              </w:rPr>
            </w:pPr>
            <w:ins w:id="4566" w:author="MulteFire Alliance (MFA)" w:date="2017-02-26T11:56:00Z">
              <w:r w:rsidRPr="002C6EBA">
                <w:rPr>
                  <w:rFonts w:ascii="Arial" w:hAnsi="Arial" w:cs="Arial"/>
                  <w:sz w:val="18"/>
                  <w:szCs w:val="18"/>
                </w:rPr>
                <w:t>3</w:t>
              </w:r>
            </w:ins>
          </w:p>
        </w:tc>
        <w:tc>
          <w:tcPr>
            <w:tcW w:w="461" w:type="dxa"/>
            <w:shd w:val="clear" w:color="auto" w:fill="auto"/>
          </w:tcPr>
          <w:p w14:paraId="149760D2" w14:textId="77777777" w:rsidR="00EF34F9" w:rsidRPr="002C6EBA" w:rsidRDefault="00EF34F9" w:rsidP="004624B2">
            <w:pPr>
              <w:rPr>
                <w:ins w:id="4567" w:author="MulteFire Alliance (MFA)" w:date="2017-02-26T11:56:00Z"/>
                <w:rFonts w:ascii="Arial" w:hAnsi="Arial" w:cs="Arial"/>
                <w:sz w:val="18"/>
                <w:szCs w:val="18"/>
              </w:rPr>
            </w:pPr>
            <w:ins w:id="4568" w:author="MulteFire Alliance (MFA)" w:date="2017-02-26T11:56:00Z">
              <w:r w:rsidRPr="002C6EBA">
                <w:rPr>
                  <w:rFonts w:ascii="Arial" w:hAnsi="Arial" w:cs="Arial"/>
                  <w:sz w:val="18"/>
                  <w:szCs w:val="18"/>
                </w:rPr>
                <w:t>4</w:t>
              </w:r>
            </w:ins>
          </w:p>
        </w:tc>
        <w:tc>
          <w:tcPr>
            <w:tcW w:w="460" w:type="dxa"/>
            <w:shd w:val="clear" w:color="auto" w:fill="auto"/>
          </w:tcPr>
          <w:p w14:paraId="0E6A211F" w14:textId="77777777" w:rsidR="00EF34F9" w:rsidRPr="002C6EBA" w:rsidRDefault="00EF34F9" w:rsidP="004624B2">
            <w:pPr>
              <w:rPr>
                <w:ins w:id="4569" w:author="MulteFire Alliance (MFA)" w:date="2017-02-26T11:56:00Z"/>
                <w:rFonts w:ascii="Arial" w:hAnsi="Arial" w:cs="Arial"/>
                <w:sz w:val="18"/>
                <w:szCs w:val="18"/>
              </w:rPr>
            </w:pPr>
            <w:ins w:id="4570" w:author="MulteFire Alliance (MFA)" w:date="2017-02-26T11:56:00Z">
              <w:r w:rsidRPr="002C6EBA">
                <w:rPr>
                  <w:rFonts w:ascii="Arial" w:hAnsi="Arial" w:cs="Arial"/>
                  <w:sz w:val="18"/>
                  <w:szCs w:val="18"/>
                </w:rPr>
                <w:t>7</w:t>
              </w:r>
            </w:ins>
          </w:p>
        </w:tc>
        <w:tc>
          <w:tcPr>
            <w:tcW w:w="460" w:type="dxa"/>
            <w:shd w:val="clear" w:color="auto" w:fill="auto"/>
          </w:tcPr>
          <w:p w14:paraId="18856B05" w14:textId="77777777" w:rsidR="00EF34F9" w:rsidRPr="002C6EBA" w:rsidRDefault="00EF34F9" w:rsidP="004624B2">
            <w:pPr>
              <w:rPr>
                <w:ins w:id="4571" w:author="MulteFire Alliance (MFA)" w:date="2017-02-26T11:56:00Z"/>
                <w:rFonts w:ascii="Arial" w:hAnsi="Arial" w:cs="Arial"/>
                <w:sz w:val="18"/>
                <w:szCs w:val="18"/>
              </w:rPr>
            </w:pPr>
            <w:ins w:id="4572" w:author="MulteFire Alliance (MFA)" w:date="2017-02-26T11:56:00Z">
              <w:r w:rsidRPr="002C6EBA">
                <w:rPr>
                  <w:rFonts w:ascii="Arial" w:hAnsi="Arial" w:cs="Arial"/>
                  <w:sz w:val="18"/>
                  <w:szCs w:val="18"/>
                </w:rPr>
                <w:t>8</w:t>
              </w:r>
            </w:ins>
          </w:p>
        </w:tc>
        <w:tc>
          <w:tcPr>
            <w:tcW w:w="460" w:type="dxa"/>
            <w:shd w:val="clear" w:color="auto" w:fill="auto"/>
          </w:tcPr>
          <w:p w14:paraId="5167609A" w14:textId="77777777" w:rsidR="00EF34F9" w:rsidRPr="002C6EBA" w:rsidRDefault="00EF34F9" w:rsidP="004624B2">
            <w:pPr>
              <w:rPr>
                <w:ins w:id="4573" w:author="MulteFire Alliance (MFA)" w:date="2017-02-26T11:56:00Z"/>
                <w:rFonts w:ascii="Arial" w:hAnsi="Arial" w:cs="Arial"/>
                <w:sz w:val="18"/>
                <w:szCs w:val="18"/>
              </w:rPr>
            </w:pPr>
            <w:ins w:id="4574" w:author="MulteFire Alliance (MFA)" w:date="2017-02-26T11:56:00Z">
              <w:r w:rsidRPr="002C6EBA">
                <w:rPr>
                  <w:rFonts w:ascii="Arial" w:hAnsi="Arial" w:cs="Arial"/>
                  <w:sz w:val="18"/>
                  <w:szCs w:val="18"/>
                </w:rPr>
                <w:t>10</w:t>
              </w:r>
            </w:ins>
          </w:p>
        </w:tc>
        <w:tc>
          <w:tcPr>
            <w:tcW w:w="460" w:type="dxa"/>
            <w:shd w:val="clear" w:color="auto" w:fill="auto"/>
          </w:tcPr>
          <w:p w14:paraId="05F1E038" w14:textId="77777777" w:rsidR="00EF34F9" w:rsidRPr="002C6EBA" w:rsidRDefault="00EF34F9" w:rsidP="004624B2">
            <w:pPr>
              <w:rPr>
                <w:ins w:id="4575" w:author="MulteFire Alliance (MFA)" w:date="2017-02-26T11:56:00Z"/>
                <w:rFonts w:ascii="Arial" w:hAnsi="Arial" w:cs="Arial"/>
                <w:sz w:val="18"/>
                <w:szCs w:val="18"/>
              </w:rPr>
            </w:pPr>
            <w:ins w:id="4576" w:author="MulteFire Alliance (MFA)" w:date="2017-02-26T11:56:00Z">
              <w:r w:rsidRPr="002C6EBA">
                <w:rPr>
                  <w:rFonts w:ascii="Arial" w:hAnsi="Arial" w:cs="Arial"/>
                  <w:sz w:val="18"/>
                  <w:szCs w:val="18"/>
                </w:rPr>
                <w:t>11</w:t>
              </w:r>
            </w:ins>
          </w:p>
        </w:tc>
        <w:tc>
          <w:tcPr>
            <w:tcW w:w="445" w:type="dxa"/>
            <w:shd w:val="clear" w:color="auto" w:fill="auto"/>
          </w:tcPr>
          <w:p w14:paraId="2B3389E1" w14:textId="77777777" w:rsidR="00EF34F9" w:rsidRPr="002C6EBA" w:rsidRDefault="00EF34F9" w:rsidP="004624B2">
            <w:pPr>
              <w:rPr>
                <w:ins w:id="4577" w:author="MulteFire Alliance (MFA)" w:date="2017-02-26T11:56:00Z"/>
                <w:rFonts w:ascii="Arial" w:hAnsi="Arial" w:cs="Arial"/>
                <w:sz w:val="18"/>
                <w:szCs w:val="18"/>
              </w:rPr>
            </w:pPr>
            <w:ins w:id="4578" w:author="MulteFire Alliance (MFA)" w:date="2017-02-26T11:56:00Z">
              <w:r w:rsidRPr="002C6EBA">
                <w:rPr>
                  <w:rFonts w:ascii="Arial" w:hAnsi="Arial" w:cs="Arial"/>
                  <w:sz w:val="18"/>
                  <w:szCs w:val="18"/>
                </w:rPr>
                <w:t>14</w:t>
              </w:r>
            </w:ins>
          </w:p>
        </w:tc>
        <w:tc>
          <w:tcPr>
            <w:tcW w:w="445" w:type="dxa"/>
            <w:shd w:val="clear" w:color="auto" w:fill="auto"/>
          </w:tcPr>
          <w:p w14:paraId="733D45CA" w14:textId="77777777" w:rsidR="00EF34F9" w:rsidRPr="002C6EBA" w:rsidRDefault="00EF34F9" w:rsidP="004624B2">
            <w:pPr>
              <w:rPr>
                <w:ins w:id="4579" w:author="MulteFire Alliance (MFA)" w:date="2017-02-26T11:56:00Z"/>
                <w:rFonts w:ascii="Arial" w:hAnsi="Arial" w:cs="Arial"/>
                <w:sz w:val="18"/>
                <w:szCs w:val="18"/>
              </w:rPr>
            </w:pPr>
            <w:ins w:id="4580" w:author="MulteFire Alliance (MFA)" w:date="2017-02-26T11:56:00Z">
              <w:r w:rsidRPr="002C6EBA">
                <w:rPr>
                  <w:rFonts w:ascii="Arial" w:hAnsi="Arial" w:cs="Arial"/>
                  <w:sz w:val="18"/>
                  <w:szCs w:val="18"/>
                </w:rPr>
                <w:t>15</w:t>
              </w:r>
            </w:ins>
          </w:p>
        </w:tc>
        <w:tc>
          <w:tcPr>
            <w:tcW w:w="445" w:type="dxa"/>
            <w:shd w:val="clear" w:color="auto" w:fill="auto"/>
          </w:tcPr>
          <w:p w14:paraId="10AB5A69" w14:textId="77777777" w:rsidR="00EF34F9" w:rsidRPr="002C6EBA" w:rsidRDefault="00EF34F9" w:rsidP="004624B2">
            <w:pPr>
              <w:rPr>
                <w:ins w:id="4581" w:author="MulteFire Alliance (MFA)" w:date="2017-02-26T11:56:00Z"/>
                <w:rFonts w:ascii="Arial" w:hAnsi="Arial" w:cs="Arial"/>
                <w:sz w:val="18"/>
                <w:szCs w:val="18"/>
              </w:rPr>
            </w:pPr>
            <w:ins w:id="4582" w:author="MulteFire Alliance (MFA)" w:date="2017-02-26T11:56:00Z">
              <w:r w:rsidRPr="002C6EBA">
                <w:rPr>
                  <w:rFonts w:ascii="Arial" w:hAnsi="Arial" w:cs="Arial"/>
                  <w:sz w:val="18"/>
                  <w:szCs w:val="18"/>
                </w:rPr>
                <w:t>18</w:t>
              </w:r>
            </w:ins>
          </w:p>
        </w:tc>
        <w:tc>
          <w:tcPr>
            <w:tcW w:w="445" w:type="dxa"/>
            <w:shd w:val="clear" w:color="auto" w:fill="auto"/>
          </w:tcPr>
          <w:p w14:paraId="18B823B9" w14:textId="77777777" w:rsidR="00EF34F9" w:rsidRPr="002C6EBA" w:rsidRDefault="00EF34F9" w:rsidP="004624B2">
            <w:pPr>
              <w:rPr>
                <w:ins w:id="4583" w:author="MulteFire Alliance (MFA)" w:date="2017-02-26T11:56:00Z"/>
                <w:rFonts w:ascii="Arial" w:hAnsi="Arial" w:cs="Arial"/>
                <w:sz w:val="18"/>
                <w:szCs w:val="18"/>
              </w:rPr>
            </w:pPr>
            <w:ins w:id="4584" w:author="MulteFire Alliance (MFA)" w:date="2017-02-26T11:56:00Z">
              <w:r w:rsidRPr="002C6EBA">
                <w:rPr>
                  <w:rFonts w:ascii="Arial" w:hAnsi="Arial" w:cs="Arial"/>
                  <w:sz w:val="18"/>
                  <w:szCs w:val="18"/>
                </w:rPr>
                <w:t>19</w:t>
              </w:r>
            </w:ins>
          </w:p>
        </w:tc>
        <w:tc>
          <w:tcPr>
            <w:tcW w:w="445" w:type="dxa"/>
            <w:shd w:val="clear" w:color="auto" w:fill="auto"/>
          </w:tcPr>
          <w:p w14:paraId="6B3F1ECF" w14:textId="77777777" w:rsidR="00EF34F9" w:rsidRPr="002C6EBA" w:rsidRDefault="00EF34F9" w:rsidP="004624B2">
            <w:pPr>
              <w:rPr>
                <w:ins w:id="4585" w:author="MulteFire Alliance (MFA)" w:date="2017-02-26T11:56:00Z"/>
                <w:rFonts w:ascii="Arial" w:hAnsi="Arial" w:cs="Arial"/>
                <w:sz w:val="18"/>
                <w:szCs w:val="18"/>
              </w:rPr>
            </w:pPr>
            <w:ins w:id="4586" w:author="MulteFire Alliance (MFA)" w:date="2017-02-26T11:56:00Z">
              <w:r w:rsidRPr="002C6EBA">
                <w:rPr>
                  <w:rFonts w:ascii="Arial" w:hAnsi="Arial" w:cs="Arial"/>
                  <w:sz w:val="18"/>
                  <w:szCs w:val="18"/>
                </w:rPr>
                <w:t>21</w:t>
              </w:r>
            </w:ins>
          </w:p>
        </w:tc>
        <w:tc>
          <w:tcPr>
            <w:tcW w:w="445" w:type="dxa"/>
            <w:shd w:val="clear" w:color="auto" w:fill="auto"/>
          </w:tcPr>
          <w:p w14:paraId="6F8DEAA6" w14:textId="77777777" w:rsidR="00EF34F9" w:rsidRPr="002C6EBA" w:rsidRDefault="00EF34F9" w:rsidP="004624B2">
            <w:pPr>
              <w:rPr>
                <w:ins w:id="4587" w:author="MulteFire Alliance (MFA)" w:date="2017-02-26T11:56:00Z"/>
                <w:rFonts w:ascii="Arial" w:hAnsi="Arial" w:cs="Arial"/>
                <w:sz w:val="18"/>
                <w:szCs w:val="18"/>
              </w:rPr>
            </w:pPr>
            <w:ins w:id="4588" w:author="MulteFire Alliance (MFA)" w:date="2017-02-26T11:56:00Z">
              <w:r w:rsidRPr="002C6EBA">
                <w:rPr>
                  <w:rFonts w:ascii="Arial" w:hAnsi="Arial" w:cs="Arial"/>
                  <w:sz w:val="18"/>
                  <w:szCs w:val="18"/>
                </w:rPr>
                <w:t>22</w:t>
              </w:r>
            </w:ins>
          </w:p>
        </w:tc>
        <w:tc>
          <w:tcPr>
            <w:tcW w:w="446" w:type="dxa"/>
            <w:shd w:val="clear" w:color="auto" w:fill="auto"/>
          </w:tcPr>
          <w:p w14:paraId="326FE176" w14:textId="77777777" w:rsidR="00EF34F9" w:rsidRPr="002C6EBA" w:rsidRDefault="00EF34F9" w:rsidP="004624B2">
            <w:pPr>
              <w:rPr>
                <w:ins w:id="4589" w:author="MulteFire Alliance (MFA)" w:date="2017-02-26T11:56:00Z"/>
                <w:rFonts w:ascii="Arial" w:hAnsi="Arial" w:cs="Arial"/>
                <w:sz w:val="18"/>
                <w:szCs w:val="18"/>
              </w:rPr>
            </w:pPr>
            <w:ins w:id="4590" w:author="MulteFire Alliance (MFA)" w:date="2017-02-26T11:56:00Z">
              <w:r w:rsidRPr="002C6EBA">
                <w:rPr>
                  <w:rFonts w:ascii="Arial" w:hAnsi="Arial" w:cs="Arial"/>
                  <w:sz w:val="18"/>
                  <w:szCs w:val="18"/>
                </w:rPr>
                <w:t>25</w:t>
              </w:r>
            </w:ins>
          </w:p>
        </w:tc>
        <w:tc>
          <w:tcPr>
            <w:tcW w:w="446" w:type="dxa"/>
            <w:shd w:val="clear" w:color="auto" w:fill="auto"/>
          </w:tcPr>
          <w:p w14:paraId="092928CA" w14:textId="77777777" w:rsidR="00EF34F9" w:rsidRPr="002C6EBA" w:rsidRDefault="00EF34F9" w:rsidP="004624B2">
            <w:pPr>
              <w:rPr>
                <w:ins w:id="4591" w:author="MulteFire Alliance (MFA)" w:date="2017-02-26T11:56:00Z"/>
                <w:rFonts w:ascii="Arial" w:hAnsi="Arial" w:cs="Arial"/>
                <w:sz w:val="18"/>
                <w:szCs w:val="18"/>
              </w:rPr>
            </w:pPr>
            <w:ins w:id="4592" w:author="MulteFire Alliance (MFA)" w:date="2017-02-26T11:56:00Z">
              <w:r w:rsidRPr="002C6EBA">
                <w:rPr>
                  <w:rFonts w:ascii="Arial" w:hAnsi="Arial" w:cs="Arial"/>
                  <w:sz w:val="18"/>
                  <w:szCs w:val="18"/>
                </w:rPr>
                <w:t>26</w:t>
              </w:r>
            </w:ins>
          </w:p>
        </w:tc>
        <w:tc>
          <w:tcPr>
            <w:tcW w:w="516" w:type="dxa"/>
            <w:shd w:val="clear" w:color="auto" w:fill="auto"/>
          </w:tcPr>
          <w:p w14:paraId="0B0E7459" w14:textId="77777777" w:rsidR="00EF34F9" w:rsidRPr="002C6EBA" w:rsidRDefault="00EF34F9" w:rsidP="004624B2">
            <w:pPr>
              <w:rPr>
                <w:ins w:id="4593" w:author="MulteFire Alliance (MFA)" w:date="2017-02-26T11:56:00Z"/>
                <w:rFonts w:ascii="Arial" w:hAnsi="Arial" w:cs="Arial"/>
                <w:sz w:val="18"/>
                <w:szCs w:val="18"/>
              </w:rPr>
            </w:pPr>
            <w:ins w:id="4594" w:author="MulteFire Alliance (MFA)" w:date="2017-02-26T11:56:00Z">
              <w:r w:rsidRPr="002C6EBA">
                <w:rPr>
                  <w:rFonts w:ascii="Arial" w:hAnsi="Arial" w:cs="Arial"/>
                  <w:sz w:val="18"/>
                  <w:szCs w:val="18"/>
                </w:rPr>
                <w:t>29</w:t>
              </w:r>
            </w:ins>
          </w:p>
        </w:tc>
        <w:tc>
          <w:tcPr>
            <w:tcW w:w="516" w:type="dxa"/>
            <w:shd w:val="clear" w:color="auto" w:fill="auto"/>
          </w:tcPr>
          <w:p w14:paraId="44923F31" w14:textId="77777777" w:rsidR="00EF34F9" w:rsidRPr="002C6EBA" w:rsidRDefault="00EF34F9" w:rsidP="004624B2">
            <w:pPr>
              <w:rPr>
                <w:ins w:id="4595" w:author="MulteFire Alliance (MFA)" w:date="2017-02-26T11:56:00Z"/>
                <w:rFonts w:ascii="Arial" w:hAnsi="Arial" w:cs="Arial"/>
                <w:sz w:val="18"/>
                <w:szCs w:val="18"/>
              </w:rPr>
            </w:pPr>
            <w:ins w:id="4596" w:author="MulteFire Alliance (MFA)" w:date="2017-02-26T11:56:00Z">
              <w:r w:rsidRPr="002C6EBA">
                <w:rPr>
                  <w:rFonts w:ascii="Arial" w:hAnsi="Arial" w:cs="Arial"/>
                  <w:sz w:val="18"/>
                  <w:szCs w:val="18"/>
                </w:rPr>
                <w:t>30</w:t>
              </w:r>
            </w:ins>
          </w:p>
        </w:tc>
        <w:tc>
          <w:tcPr>
            <w:tcW w:w="516" w:type="dxa"/>
            <w:shd w:val="clear" w:color="auto" w:fill="auto"/>
          </w:tcPr>
          <w:p w14:paraId="398F11DE" w14:textId="77777777" w:rsidR="00EF34F9" w:rsidRPr="002C6EBA" w:rsidRDefault="00EF34F9" w:rsidP="004624B2">
            <w:pPr>
              <w:rPr>
                <w:ins w:id="4597" w:author="MulteFire Alliance (MFA)" w:date="2017-02-26T11:56:00Z"/>
                <w:rFonts w:ascii="Arial" w:hAnsi="Arial" w:cs="Arial"/>
                <w:sz w:val="18"/>
                <w:szCs w:val="18"/>
              </w:rPr>
            </w:pPr>
            <w:ins w:id="4598" w:author="MulteFire Alliance (MFA)" w:date="2017-02-26T11:56:00Z">
              <w:r w:rsidRPr="002C6EBA">
                <w:rPr>
                  <w:rFonts w:ascii="Arial" w:hAnsi="Arial" w:cs="Arial"/>
                  <w:sz w:val="18"/>
                  <w:szCs w:val="18"/>
                </w:rPr>
                <w:t>32</w:t>
              </w:r>
            </w:ins>
          </w:p>
        </w:tc>
        <w:tc>
          <w:tcPr>
            <w:tcW w:w="516" w:type="dxa"/>
            <w:shd w:val="clear" w:color="auto" w:fill="auto"/>
          </w:tcPr>
          <w:p w14:paraId="40AD4E09" w14:textId="77777777" w:rsidR="00EF34F9" w:rsidRPr="002C6EBA" w:rsidRDefault="00EF34F9" w:rsidP="004624B2">
            <w:pPr>
              <w:rPr>
                <w:ins w:id="4599" w:author="MulteFire Alliance (MFA)" w:date="2017-02-26T11:56:00Z"/>
                <w:rFonts w:ascii="Arial" w:hAnsi="Arial" w:cs="Arial"/>
                <w:sz w:val="18"/>
                <w:szCs w:val="18"/>
              </w:rPr>
            </w:pPr>
            <w:ins w:id="4600" w:author="MulteFire Alliance (MFA)" w:date="2017-02-26T11:56:00Z">
              <w:r w:rsidRPr="002C6EBA">
                <w:rPr>
                  <w:rFonts w:ascii="Arial" w:hAnsi="Arial" w:cs="Arial"/>
                  <w:sz w:val="18"/>
                  <w:szCs w:val="18"/>
                </w:rPr>
                <w:t>33</w:t>
              </w:r>
            </w:ins>
          </w:p>
        </w:tc>
        <w:tc>
          <w:tcPr>
            <w:tcW w:w="516" w:type="dxa"/>
            <w:shd w:val="clear" w:color="auto" w:fill="auto"/>
          </w:tcPr>
          <w:p w14:paraId="539787AF" w14:textId="77777777" w:rsidR="00EF34F9" w:rsidRPr="002C6EBA" w:rsidRDefault="00EF34F9" w:rsidP="004624B2">
            <w:pPr>
              <w:rPr>
                <w:ins w:id="4601" w:author="MulteFire Alliance (MFA)" w:date="2017-02-26T11:56:00Z"/>
                <w:rFonts w:ascii="Arial" w:hAnsi="Arial" w:cs="Arial"/>
                <w:sz w:val="18"/>
                <w:szCs w:val="18"/>
              </w:rPr>
            </w:pPr>
            <w:ins w:id="4602" w:author="MulteFire Alliance (MFA)" w:date="2017-02-26T11:56:00Z">
              <w:r w:rsidRPr="002C6EBA">
                <w:rPr>
                  <w:rFonts w:ascii="Arial" w:hAnsi="Arial" w:cs="Arial"/>
                  <w:sz w:val="18"/>
                  <w:szCs w:val="18"/>
                </w:rPr>
                <w:t>36</w:t>
              </w:r>
            </w:ins>
          </w:p>
        </w:tc>
        <w:tc>
          <w:tcPr>
            <w:tcW w:w="516" w:type="dxa"/>
            <w:shd w:val="clear" w:color="auto" w:fill="auto"/>
          </w:tcPr>
          <w:p w14:paraId="773D2B4C" w14:textId="77777777" w:rsidR="00EF34F9" w:rsidRPr="002C6EBA" w:rsidRDefault="00EF34F9" w:rsidP="004624B2">
            <w:pPr>
              <w:rPr>
                <w:ins w:id="4603" w:author="MulteFire Alliance (MFA)" w:date="2017-02-26T11:56:00Z"/>
                <w:rFonts w:ascii="Arial" w:hAnsi="Arial" w:cs="Arial"/>
                <w:sz w:val="18"/>
                <w:szCs w:val="18"/>
              </w:rPr>
            </w:pPr>
            <w:ins w:id="4604" w:author="MulteFire Alliance (MFA)" w:date="2017-02-26T11:56:00Z">
              <w:r w:rsidRPr="002C6EBA">
                <w:rPr>
                  <w:rFonts w:ascii="Arial" w:hAnsi="Arial" w:cs="Arial"/>
                  <w:sz w:val="18"/>
                  <w:szCs w:val="18"/>
                </w:rPr>
                <w:t>37</w:t>
              </w:r>
            </w:ins>
          </w:p>
        </w:tc>
      </w:tr>
      <w:tr w:rsidR="00EF34F9" w:rsidRPr="002C6EBA" w14:paraId="3681B6AC" w14:textId="77777777" w:rsidTr="004624B2">
        <w:trPr>
          <w:jc w:val="center"/>
          <w:ins w:id="4605" w:author="MulteFire Alliance (MFA)" w:date="2017-02-26T11:56:00Z"/>
        </w:trPr>
        <w:tc>
          <w:tcPr>
            <w:tcW w:w="437" w:type="dxa"/>
            <w:shd w:val="clear" w:color="auto" w:fill="D9D9D9"/>
          </w:tcPr>
          <w:p w14:paraId="6EAAD571" w14:textId="77777777" w:rsidR="00EF34F9" w:rsidRPr="00D1746A" w:rsidRDefault="00EF34F9" w:rsidP="004624B2">
            <w:pPr>
              <w:pStyle w:val="TAC"/>
              <w:rPr>
                <w:ins w:id="4606" w:author="MulteFire Alliance (MFA)" w:date="2017-02-26T11:56:00Z"/>
              </w:rPr>
            </w:pPr>
            <w:ins w:id="4607" w:author="MulteFire Alliance (MFA)" w:date="2017-02-26T11:56:00Z">
              <w:r w:rsidRPr="009C2254">
                <w:rPr>
                  <w:noProof/>
                  <w:lang w:val="en-US"/>
                </w:rPr>
                <w:drawing>
                  <wp:inline distT="0" distB="0" distL="0" distR="0" wp14:anchorId="112393DC" wp14:editId="1CEC2834">
                    <wp:extent cx="114300" cy="127635"/>
                    <wp:effectExtent l="0" t="0" r="0" b="0"/>
                    <wp:docPr id="3702" name="Picture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ins>
          </w:p>
        </w:tc>
        <w:tc>
          <w:tcPr>
            <w:tcW w:w="461" w:type="dxa"/>
            <w:shd w:val="clear" w:color="auto" w:fill="auto"/>
          </w:tcPr>
          <w:p w14:paraId="2ACB464A" w14:textId="77777777" w:rsidR="00EF34F9" w:rsidRPr="002C6EBA" w:rsidRDefault="00EF34F9" w:rsidP="004624B2">
            <w:pPr>
              <w:rPr>
                <w:ins w:id="4608" w:author="MulteFire Alliance (MFA)" w:date="2017-02-26T11:56:00Z"/>
                <w:rFonts w:ascii="Arial" w:hAnsi="Arial" w:cs="Arial"/>
                <w:sz w:val="18"/>
                <w:szCs w:val="18"/>
              </w:rPr>
            </w:pPr>
            <w:ins w:id="4609" w:author="MulteFire Alliance (MFA)" w:date="2017-02-26T11:56:00Z">
              <w:r w:rsidRPr="002C6EBA">
                <w:rPr>
                  <w:rFonts w:ascii="Arial" w:hAnsi="Arial" w:cs="Arial"/>
                  <w:sz w:val="18"/>
                  <w:szCs w:val="18"/>
                </w:rPr>
                <w:t>0</w:t>
              </w:r>
            </w:ins>
          </w:p>
        </w:tc>
        <w:tc>
          <w:tcPr>
            <w:tcW w:w="461" w:type="dxa"/>
            <w:shd w:val="clear" w:color="auto" w:fill="auto"/>
          </w:tcPr>
          <w:p w14:paraId="53545C06" w14:textId="77777777" w:rsidR="00EF34F9" w:rsidRPr="002C6EBA" w:rsidRDefault="00EF34F9" w:rsidP="004624B2">
            <w:pPr>
              <w:rPr>
                <w:ins w:id="4610" w:author="MulteFire Alliance (MFA)" w:date="2017-02-26T11:56:00Z"/>
                <w:rFonts w:ascii="Arial" w:hAnsi="Arial" w:cs="Arial"/>
                <w:sz w:val="18"/>
                <w:szCs w:val="18"/>
              </w:rPr>
            </w:pPr>
            <w:ins w:id="4611" w:author="MulteFire Alliance (MFA)" w:date="2017-02-26T11:56:00Z">
              <w:r w:rsidRPr="002C6EBA">
                <w:rPr>
                  <w:rFonts w:ascii="Arial" w:hAnsi="Arial" w:cs="Arial"/>
                  <w:sz w:val="18"/>
                  <w:szCs w:val="18"/>
                </w:rPr>
                <w:t>0</w:t>
              </w:r>
            </w:ins>
          </w:p>
        </w:tc>
        <w:tc>
          <w:tcPr>
            <w:tcW w:w="460" w:type="dxa"/>
            <w:shd w:val="clear" w:color="auto" w:fill="auto"/>
          </w:tcPr>
          <w:p w14:paraId="665B3588" w14:textId="77777777" w:rsidR="00EF34F9" w:rsidRPr="002C6EBA" w:rsidRDefault="00EF34F9" w:rsidP="004624B2">
            <w:pPr>
              <w:rPr>
                <w:ins w:id="4612" w:author="MulteFire Alliance (MFA)" w:date="2017-02-26T11:56:00Z"/>
                <w:rFonts w:ascii="Arial" w:hAnsi="Arial" w:cs="Arial"/>
                <w:sz w:val="18"/>
                <w:szCs w:val="18"/>
              </w:rPr>
            </w:pPr>
            <w:ins w:id="4613" w:author="MulteFire Alliance (MFA)" w:date="2017-02-26T11:56:00Z">
              <w:r w:rsidRPr="002C6EBA">
                <w:rPr>
                  <w:rFonts w:ascii="Arial" w:hAnsi="Arial" w:cs="Arial"/>
                  <w:sz w:val="18"/>
                  <w:szCs w:val="18"/>
                </w:rPr>
                <w:t>1</w:t>
              </w:r>
            </w:ins>
          </w:p>
        </w:tc>
        <w:tc>
          <w:tcPr>
            <w:tcW w:w="460" w:type="dxa"/>
            <w:shd w:val="clear" w:color="auto" w:fill="auto"/>
          </w:tcPr>
          <w:p w14:paraId="54219D10" w14:textId="77777777" w:rsidR="00EF34F9" w:rsidRPr="002C6EBA" w:rsidRDefault="00EF34F9" w:rsidP="004624B2">
            <w:pPr>
              <w:rPr>
                <w:ins w:id="4614" w:author="MulteFire Alliance (MFA)" w:date="2017-02-26T11:56:00Z"/>
                <w:rFonts w:ascii="Arial" w:hAnsi="Arial" w:cs="Arial"/>
                <w:sz w:val="18"/>
                <w:szCs w:val="18"/>
              </w:rPr>
            </w:pPr>
            <w:ins w:id="4615" w:author="MulteFire Alliance (MFA)" w:date="2017-02-26T11:56:00Z">
              <w:r w:rsidRPr="002C6EBA">
                <w:rPr>
                  <w:rFonts w:ascii="Arial" w:hAnsi="Arial" w:cs="Arial"/>
                  <w:sz w:val="18"/>
                  <w:szCs w:val="18"/>
                </w:rPr>
                <w:t>1</w:t>
              </w:r>
            </w:ins>
          </w:p>
        </w:tc>
        <w:tc>
          <w:tcPr>
            <w:tcW w:w="460" w:type="dxa"/>
            <w:shd w:val="clear" w:color="auto" w:fill="auto"/>
          </w:tcPr>
          <w:p w14:paraId="289355EA" w14:textId="77777777" w:rsidR="00EF34F9" w:rsidRPr="002C6EBA" w:rsidRDefault="00EF34F9" w:rsidP="004624B2">
            <w:pPr>
              <w:rPr>
                <w:ins w:id="4616" w:author="MulteFire Alliance (MFA)" w:date="2017-02-26T11:56:00Z"/>
                <w:rFonts w:ascii="Arial" w:hAnsi="Arial" w:cs="Arial"/>
                <w:sz w:val="18"/>
                <w:szCs w:val="18"/>
              </w:rPr>
            </w:pPr>
            <w:ins w:id="4617" w:author="MulteFire Alliance (MFA)" w:date="2017-02-26T11:56:00Z">
              <w:r w:rsidRPr="002C6EBA">
                <w:rPr>
                  <w:rFonts w:ascii="Arial" w:hAnsi="Arial" w:cs="Arial"/>
                  <w:sz w:val="18"/>
                  <w:szCs w:val="18"/>
                </w:rPr>
                <w:t>2</w:t>
              </w:r>
            </w:ins>
          </w:p>
        </w:tc>
        <w:tc>
          <w:tcPr>
            <w:tcW w:w="460" w:type="dxa"/>
            <w:shd w:val="clear" w:color="auto" w:fill="auto"/>
          </w:tcPr>
          <w:p w14:paraId="3753C973" w14:textId="77777777" w:rsidR="00EF34F9" w:rsidRPr="002C6EBA" w:rsidRDefault="00EF34F9" w:rsidP="004624B2">
            <w:pPr>
              <w:rPr>
                <w:ins w:id="4618" w:author="MulteFire Alliance (MFA)" w:date="2017-02-26T11:56:00Z"/>
                <w:rFonts w:ascii="Arial" w:hAnsi="Arial" w:cs="Arial"/>
                <w:sz w:val="18"/>
                <w:szCs w:val="18"/>
              </w:rPr>
            </w:pPr>
            <w:ins w:id="4619" w:author="MulteFire Alliance (MFA)" w:date="2017-02-26T11:56:00Z">
              <w:r w:rsidRPr="002C6EBA">
                <w:rPr>
                  <w:rFonts w:ascii="Arial" w:hAnsi="Arial" w:cs="Arial"/>
                  <w:sz w:val="18"/>
                  <w:szCs w:val="18"/>
                </w:rPr>
                <w:t>2</w:t>
              </w:r>
            </w:ins>
          </w:p>
        </w:tc>
        <w:tc>
          <w:tcPr>
            <w:tcW w:w="445" w:type="dxa"/>
            <w:shd w:val="clear" w:color="auto" w:fill="auto"/>
          </w:tcPr>
          <w:p w14:paraId="246419A5" w14:textId="77777777" w:rsidR="00EF34F9" w:rsidRPr="002C6EBA" w:rsidRDefault="00EF34F9" w:rsidP="004624B2">
            <w:pPr>
              <w:rPr>
                <w:ins w:id="4620" w:author="MulteFire Alliance (MFA)" w:date="2017-02-26T11:56:00Z"/>
                <w:rFonts w:ascii="Arial" w:hAnsi="Arial" w:cs="Arial"/>
                <w:sz w:val="18"/>
                <w:szCs w:val="18"/>
              </w:rPr>
            </w:pPr>
            <w:ins w:id="4621" w:author="MulteFire Alliance (MFA)" w:date="2017-02-26T11:56:00Z">
              <w:r w:rsidRPr="002C6EBA">
                <w:rPr>
                  <w:rFonts w:ascii="Arial" w:hAnsi="Arial" w:cs="Arial"/>
                  <w:sz w:val="18"/>
                  <w:szCs w:val="18"/>
                </w:rPr>
                <w:t>3</w:t>
              </w:r>
            </w:ins>
          </w:p>
        </w:tc>
        <w:tc>
          <w:tcPr>
            <w:tcW w:w="445" w:type="dxa"/>
            <w:shd w:val="clear" w:color="auto" w:fill="auto"/>
          </w:tcPr>
          <w:p w14:paraId="2F3892C1" w14:textId="77777777" w:rsidR="00EF34F9" w:rsidRPr="002C6EBA" w:rsidRDefault="00EF34F9" w:rsidP="004624B2">
            <w:pPr>
              <w:rPr>
                <w:ins w:id="4622" w:author="MulteFire Alliance (MFA)" w:date="2017-02-26T11:56:00Z"/>
                <w:rFonts w:ascii="Arial" w:hAnsi="Arial" w:cs="Arial"/>
                <w:sz w:val="18"/>
                <w:szCs w:val="18"/>
              </w:rPr>
            </w:pPr>
            <w:ins w:id="4623" w:author="MulteFire Alliance (MFA)" w:date="2017-02-26T11:56:00Z">
              <w:r w:rsidRPr="002C6EBA">
                <w:rPr>
                  <w:rFonts w:ascii="Arial" w:hAnsi="Arial" w:cs="Arial"/>
                  <w:sz w:val="18"/>
                  <w:szCs w:val="18"/>
                </w:rPr>
                <w:t>3</w:t>
              </w:r>
            </w:ins>
          </w:p>
        </w:tc>
        <w:tc>
          <w:tcPr>
            <w:tcW w:w="445" w:type="dxa"/>
            <w:shd w:val="clear" w:color="auto" w:fill="auto"/>
          </w:tcPr>
          <w:p w14:paraId="2862B85A" w14:textId="77777777" w:rsidR="00EF34F9" w:rsidRPr="002C6EBA" w:rsidRDefault="00EF34F9" w:rsidP="004624B2">
            <w:pPr>
              <w:rPr>
                <w:ins w:id="4624" w:author="MulteFire Alliance (MFA)" w:date="2017-02-26T11:56:00Z"/>
                <w:rFonts w:ascii="Arial" w:hAnsi="Arial" w:cs="Arial"/>
                <w:sz w:val="18"/>
                <w:szCs w:val="18"/>
              </w:rPr>
            </w:pPr>
            <w:ins w:id="4625" w:author="MulteFire Alliance (MFA)" w:date="2017-02-26T11:56:00Z">
              <w:r w:rsidRPr="002C6EBA">
                <w:rPr>
                  <w:rFonts w:ascii="Arial" w:hAnsi="Arial" w:cs="Arial"/>
                  <w:sz w:val="18"/>
                  <w:szCs w:val="18"/>
                </w:rPr>
                <w:t>4</w:t>
              </w:r>
            </w:ins>
          </w:p>
        </w:tc>
        <w:tc>
          <w:tcPr>
            <w:tcW w:w="445" w:type="dxa"/>
            <w:shd w:val="clear" w:color="auto" w:fill="auto"/>
          </w:tcPr>
          <w:p w14:paraId="6E471E0C" w14:textId="77777777" w:rsidR="00EF34F9" w:rsidRPr="002C6EBA" w:rsidRDefault="00EF34F9" w:rsidP="004624B2">
            <w:pPr>
              <w:rPr>
                <w:ins w:id="4626" w:author="MulteFire Alliance (MFA)" w:date="2017-02-26T11:56:00Z"/>
                <w:rFonts w:ascii="Arial" w:hAnsi="Arial" w:cs="Arial"/>
                <w:sz w:val="18"/>
                <w:szCs w:val="18"/>
              </w:rPr>
            </w:pPr>
            <w:ins w:id="4627" w:author="MulteFire Alliance (MFA)" w:date="2017-02-26T11:56:00Z">
              <w:r w:rsidRPr="002C6EBA">
                <w:rPr>
                  <w:rFonts w:ascii="Arial" w:hAnsi="Arial" w:cs="Arial"/>
                  <w:sz w:val="18"/>
                  <w:szCs w:val="18"/>
                </w:rPr>
                <w:t>4</w:t>
              </w:r>
            </w:ins>
          </w:p>
        </w:tc>
        <w:tc>
          <w:tcPr>
            <w:tcW w:w="445" w:type="dxa"/>
            <w:shd w:val="clear" w:color="auto" w:fill="auto"/>
          </w:tcPr>
          <w:p w14:paraId="3958ABE5" w14:textId="77777777" w:rsidR="00EF34F9" w:rsidRPr="002C6EBA" w:rsidRDefault="00EF34F9" w:rsidP="004624B2">
            <w:pPr>
              <w:rPr>
                <w:ins w:id="4628" w:author="MulteFire Alliance (MFA)" w:date="2017-02-26T11:56:00Z"/>
                <w:rFonts w:ascii="Arial" w:hAnsi="Arial" w:cs="Arial"/>
                <w:sz w:val="18"/>
                <w:szCs w:val="18"/>
              </w:rPr>
            </w:pPr>
            <w:ins w:id="4629" w:author="MulteFire Alliance (MFA)" w:date="2017-02-26T11:56:00Z">
              <w:r w:rsidRPr="002C6EBA">
                <w:rPr>
                  <w:rFonts w:ascii="Arial" w:hAnsi="Arial" w:cs="Arial"/>
                  <w:sz w:val="18"/>
                  <w:szCs w:val="18"/>
                </w:rPr>
                <w:t>5</w:t>
              </w:r>
            </w:ins>
          </w:p>
        </w:tc>
        <w:tc>
          <w:tcPr>
            <w:tcW w:w="445" w:type="dxa"/>
            <w:shd w:val="clear" w:color="auto" w:fill="auto"/>
          </w:tcPr>
          <w:p w14:paraId="19C73BA6" w14:textId="77777777" w:rsidR="00EF34F9" w:rsidRPr="002C6EBA" w:rsidRDefault="00EF34F9" w:rsidP="004624B2">
            <w:pPr>
              <w:rPr>
                <w:ins w:id="4630" w:author="MulteFire Alliance (MFA)" w:date="2017-02-26T11:56:00Z"/>
                <w:rFonts w:ascii="Arial" w:hAnsi="Arial" w:cs="Arial"/>
                <w:sz w:val="18"/>
                <w:szCs w:val="18"/>
              </w:rPr>
            </w:pPr>
            <w:ins w:id="4631" w:author="MulteFire Alliance (MFA)" w:date="2017-02-26T11:56:00Z">
              <w:r w:rsidRPr="002C6EBA">
                <w:rPr>
                  <w:rFonts w:ascii="Arial" w:hAnsi="Arial" w:cs="Arial"/>
                  <w:sz w:val="18"/>
                  <w:szCs w:val="18"/>
                </w:rPr>
                <w:t>5</w:t>
              </w:r>
            </w:ins>
          </w:p>
        </w:tc>
        <w:tc>
          <w:tcPr>
            <w:tcW w:w="446" w:type="dxa"/>
            <w:shd w:val="clear" w:color="auto" w:fill="auto"/>
          </w:tcPr>
          <w:p w14:paraId="0B47FF6A" w14:textId="77777777" w:rsidR="00EF34F9" w:rsidRPr="002C6EBA" w:rsidRDefault="00EF34F9" w:rsidP="004624B2">
            <w:pPr>
              <w:rPr>
                <w:ins w:id="4632" w:author="MulteFire Alliance (MFA)" w:date="2017-02-26T11:56:00Z"/>
                <w:rFonts w:ascii="Arial" w:hAnsi="Arial" w:cs="Arial"/>
                <w:sz w:val="18"/>
                <w:szCs w:val="18"/>
              </w:rPr>
            </w:pPr>
            <w:ins w:id="4633" w:author="MulteFire Alliance (MFA)" w:date="2017-02-26T11:56:00Z">
              <w:r w:rsidRPr="002C6EBA">
                <w:rPr>
                  <w:rFonts w:ascii="Arial" w:hAnsi="Arial" w:cs="Arial"/>
                  <w:sz w:val="18"/>
                  <w:szCs w:val="18"/>
                </w:rPr>
                <w:t>6</w:t>
              </w:r>
            </w:ins>
          </w:p>
        </w:tc>
        <w:tc>
          <w:tcPr>
            <w:tcW w:w="446" w:type="dxa"/>
            <w:shd w:val="clear" w:color="auto" w:fill="auto"/>
          </w:tcPr>
          <w:p w14:paraId="641E2A25" w14:textId="77777777" w:rsidR="00EF34F9" w:rsidRPr="002C6EBA" w:rsidRDefault="00EF34F9" w:rsidP="004624B2">
            <w:pPr>
              <w:rPr>
                <w:ins w:id="4634" w:author="MulteFire Alliance (MFA)" w:date="2017-02-26T11:56:00Z"/>
                <w:rFonts w:ascii="Arial" w:hAnsi="Arial" w:cs="Arial"/>
                <w:sz w:val="18"/>
                <w:szCs w:val="18"/>
              </w:rPr>
            </w:pPr>
            <w:ins w:id="4635" w:author="MulteFire Alliance (MFA)" w:date="2017-02-26T11:56:00Z">
              <w:r w:rsidRPr="002C6EBA">
                <w:rPr>
                  <w:rFonts w:ascii="Arial" w:hAnsi="Arial" w:cs="Arial"/>
                  <w:sz w:val="18"/>
                  <w:szCs w:val="18"/>
                </w:rPr>
                <w:t>6</w:t>
              </w:r>
            </w:ins>
          </w:p>
        </w:tc>
        <w:tc>
          <w:tcPr>
            <w:tcW w:w="516" w:type="dxa"/>
            <w:shd w:val="clear" w:color="auto" w:fill="auto"/>
          </w:tcPr>
          <w:p w14:paraId="7443C6D3" w14:textId="77777777" w:rsidR="00EF34F9" w:rsidRPr="002C6EBA" w:rsidRDefault="00EF34F9" w:rsidP="004624B2">
            <w:pPr>
              <w:rPr>
                <w:ins w:id="4636" w:author="MulteFire Alliance (MFA)" w:date="2017-02-26T11:56:00Z"/>
                <w:rFonts w:ascii="Arial" w:hAnsi="Arial" w:cs="Arial"/>
                <w:sz w:val="18"/>
                <w:szCs w:val="18"/>
              </w:rPr>
            </w:pPr>
            <w:ins w:id="4637" w:author="MulteFire Alliance (MFA)" w:date="2017-02-26T11:56:00Z">
              <w:r w:rsidRPr="002C6EBA">
                <w:rPr>
                  <w:rFonts w:ascii="Arial" w:hAnsi="Arial" w:cs="Arial"/>
                  <w:sz w:val="18"/>
                  <w:szCs w:val="18"/>
                </w:rPr>
                <w:t>7</w:t>
              </w:r>
            </w:ins>
          </w:p>
        </w:tc>
        <w:tc>
          <w:tcPr>
            <w:tcW w:w="516" w:type="dxa"/>
            <w:shd w:val="clear" w:color="auto" w:fill="auto"/>
          </w:tcPr>
          <w:p w14:paraId="672F7061" w14:textId="77777777" w:rsidR="00EF34F9" w:rsidRPr="002C6EBA" w:rsidRDefault="00EF34F9" w:rsidP="004624B2">
            <w:pPr>
              <w:rPr>
                <w:ins w:id="4638" w:author="MulteFire Alliance (MFA)" w:date="2017-02-26T11:56:00Z"/>
                <w:rFonts w:ascii="Arial" w:hAnsi="Arial" w:cs="Arial"/>
                <w:sz w:val="18"/>
                <w:szCs w:val="18"/>
              </w:rPr>
            </w:pPr>
            <w:ins w:id="4639" w:author="MulteFire Alliance (MFA)" w:date="2017-02-26T11:56:00Z">
              <w:r w:rsidRPr="002C6EBA">
                <w:rPr>
                  <w:rFonts w:ascii="Arial" w:hAnsi="Arial" w:cs="Arial"/>
                  <w:sz w:val="18"/>
                  <w:szCs w:val="18"/>
                </w:rPr>
                <w:t>7</w:t>
              </w:r>
            </w:ins>
          </w:p>
        </w:tc>
        <w:tc>
          <w:tcPr>
            <w:tcW w:w="516" w:type="dxa"/>
            <w:shd w:val="clear" w:color="auto" w:fill="auto"/>
          </w:tcPr>
          <w:p w14:paraId="21F73074" w14:textId="77777777" w:rsidR="00EF34F9" w:rsidRPr="002C6EBA" w:rsidRDefault="00EF34F9" w:rsidP="004624B2">
            <w:pPr>
              <w:rPr>
                <w:ins w:id="4640" w:author="MulteFire Alliance (MFA)" w:date="2017-02-26T11:56:00Z"/>
                <w:rFonts w:ascii="Arial" w:hAnsi="Arial" w:cs="Arial"/>
                <w:sz w:val="18"/>
                <w:szCs w:val="18"/>
              </w:rPr>
            </w:pPr>
            <w:ins w:id="4641" w:author="MulteFire Alliance (MFA)" w:date="2017-02-26T11:56:00Z">
              <w:r w:rsidRPr="002C6EBA">
                <w:rPr>
                  <w:rFonts w:ascii="Arial" w:hAnsi="Arial" w:cs="Arial"/>
                  <w:sz w:val="18"/>
                  <w:szCs w:val="18"/>
                </w:rPr>
                <w:t>8</w:t>
              </w:r>
            </w:ins>
          </w:p>
        </w:tc>
        <w:tc>
          <w:tcPr>
            <w:tcW w:w="516" w:type="dxa"/>
            <w:shd w:val="clear" w:color="auto" w:fill="auto"/>
          </w:tcPr>
          <w:p w14:paraId="230A853E" w14:textId="77777777" w:rsidR="00EF34F9" w:rsidRPr="002C6EBA" w:rsidRDefault="00EF34F9" w:rsidP="004624B2">
            <w:pPr>
              <w:rPr>
                <w:ins w:id="4642" w:author="MulteFire Alliance (MFA)" w:date="2017-02-26T11:56:00Z"/>
                <w:rFonts w:ascii="Arial" w:hAnsi="Arial" w:cs="Arial"/>
                <w:sz w:val="18"/>
                <w:szCs w:val="18"/>
              </w:rPr>
            </w:pPr>
            <w:ins w:id="4643" w:author="MulteFire Alliance (MFA)" w:date="2017-02-26T11:56:00Z">
              <w:r w:rsidRPr="002C6EBA">
                <w:rPr>
                  <w:rFonts w:ascii="Arial" w:hAnsi="Arial" w:cs="Arial"/>
                  <w:sz w:val="18"/>
                  <w:szCs w:val="18"/>
                </w:rPr>
                <w:t>8</w:t>
              </w:r>
            </w:ins>
          </w:p>
        </w:tc>
        <w:tc>
          <w:tcPr>
            <w:tcW w:w="516" w:type="dxa"/>
            <w:shd w:val="clear" w:color="auto" w:fill="auto"/>
          </w:tcPr>
          <w:p w14:paraId="65A670B7" w14:textId="77777777" w:rsidR="00EF34F9" w:rsidRPr="002C6EBA" w:rsidRDefault="00EF34F9" w:rsidP="004624B2">
            <w:pPr>
              <w:rPr>
                <w:ins w:id="4644" w:author="MulteFire Alliance (MFA)" w:date="2017-02-26T11:56:00Z"/>
                <w:rFonts w:ascii="Arial" w:hAnsi="Arial" w:cs="Arial"/>
                <w:sz w:val="18"/>
                <w:szCs w:val="18"/>
              </w:rPr>
            </w:pPr>
            <w:ins w:id="4645" w:author="MulteFire Alliance (MFA)" w:date="2017-02-26T11:56:00Z">
              <w:r w:rsidRPr="002C6EBA">
                <w:rPr>
                  <w:rFonts w:ascii="Arial" w:hAnsi="Arial" w:cs="Arial"/>
                  <w:sz w:val="18"/>
                  <w:szCs w:val="18"/>
                </w:rPr>
                <w:t>9</w:t>
              </w:r>
            </w:ins>
          </w:p>
        </w:tc>
        <w:tc>
          <w:tcPr>
            <w:tcW w:w="516" w:type="dxa"/>
            <w:shd w:val="clear" w:color="auto" w:fill="auto"/>
          </w:tcPr>
          <w:p w14:paraId="3D3F0A7A" w14:textId="77777777" w:rsidR="00EF34F9" w:rsidRPr="002C6EBA" w:rsidRDefault="00EF34F9" w:rsidP="004624B2">
            <w:pPr>
              <w:rPr>
                <w:ins w:id="4646" w:author="MulteFire Alliance (MFA)" w:date="2017-02-26T11:56:00Z"/>
                <w:rFonts w:ascii="Arial" w:hAnsi="Arial" w:cs="Arial"/>
                <w:sz w:val="18"/>
                <w:szCs w:val="18"/>
              </w:rPr>
            </w:pPr>
            <w:ins w:id="4647" w:author="MulteFire Alliance (MFA)" w:date="2017-02-26T11:56:00Z">
              <w:r w:rsidRPr="002C6EBA">
                <w:rPr>
                  <w:rFonts w:ascii="Arial" w:hAnsi="Arial" w:cs="Arial"/>
                  <w:sz w:val="18"/>
                  <w:szCs w:val="18"/>
                </w:rPr>
                <w:t>9</w:t>
              </w:r>
            </w:ins>
          </w:p>
        </w:tc>
      </w:tr>
      <w:tr w:rsidR="00EF34F9" w:rsidRPr="002C6EBA" w14:paraId="439DAA2A" w14:textId="77777777" w:rsidTr="004624B2">
        <w:trPr>
          <w:jc w:val="center"/>
          <w:ins w:id="4648" w:author="MulteFire Alliance (MFA)" w:date="2017-02-26T11:56:00Z"/>
        </w:trPr>
        <w:tc>
          <w:tcPr>
            <w:tcW w:w="437" w:type="dxa"/>
            <w:tcBorders>
              <w:bottom w:val="double" w:sz="4" w:space="0" w:color="auto"/>
            </w:tcBorders>
            <w:shd w:val="clear" w:color="auto" w:fill="D9D9D9"/>
          </w:tcPr>
          <w:p w14:paraId="2949C1D9" w14:textId="77777777" w:rsidR="00EF34F9" w:rsidRPr="00D1746A" w:rsidRDefault="00EF34F9" w:rsidP="004624B2">
            <w:pPr>
              <w:pStyle w:val="TAC"/>
              <w:rPr>
                <w:ins w:id="4649" w:author="MulteFire Alliance (MFA)" w:date="2017-02-26T11:56:00Z"/>
              </w:rPr>
            </w:pPr>
            <w:ins w:id="4650" w:author="MulteFire Alliance (MFA)" w:date="2017-02-26T11:56:00Z">
              <w:r w:rsidRPr="009C2254">
                <w:rPr>
                  <w:noProof/>
                  <w:lang w:val="en-US"/>
                </w:rPr>
                <w:drawing>
                  <wp:inline distT="0" distB="0" distL="0" distR="0" wp14:anchorId="2ACF1F18" wp14:editId="66E8AB24">
                    <wp:extent cx="100965" cy="127635"/>
                    <wp:effectExtent l="0" t="0" r="0" b="0"/>
                    <wp:docPr id="3703" name="Picture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ins>
          </w:p>
        </w:tc>
        <w:tc>
          <w:tcPr>
            <w:tcW w:w="461" w:type="dxa"/>
            <w:tcBorders>
              <w:bottom w:val="double" w:sz="4" w:space="0" w:color="auto"/>
            </w:tcBorders>
            <w:shd w:val="clear" w:color="auto" w:fill="auto"/>
          </w:tcPr>
          <w:p w14:paraId="0D9E61C0" w14:textId="77777777" w:rsidR="00EF34F9" w:rsidRPr="002C6EBA" w:rsidRDefault="00EF34F9" w:rsidP="004624B2">
            <w:pPr>
              <w:rPr>
                <w:ins w:id="4651" w:author="MulteFire Alliance (MFA)" w:date="2017-02-26T11:56:00Z"/>
                <w:rFonts w:ascii="Arial" w:hAnsi="Arial" w:cs="Arial"/>
                <w:sz w:val="18"/>
                <w:szCs w:val="18"/>
              </w:rPr>
            </w:pPr>
            <w:ins w:id="4652" w:author="MulteFire Alliance (MFA)" w:date="2017-02-26T11:56:00Z">
              <w:r w:rsidRPr="002C6EBA">
                <w:rPr>
                  <w:rFonts w:ascii="Arial" w:hAnsi="Arial" w:cs="Arial"/>
                  <w:sz w:val="18"/>
                  <w:szCs w:val="18"/>
                </w:rPr>
                <w:t>1</w:t>
              </w:r>
            </w:ins>
          </w:p>
        </w:tc>
        <w:tc>
          <w:tcPr>
            <w:tcW w:w="461" w:type="dxa"/>
            <w:tcBorders>
              <w:bottom w:val="double" w:sz="4" w:space="0" w:color="auto"/>
            </w:tcBorders>
            <w:shd w:val="clear" w:color="auto" w:fill="auto"/>
          </w:tcPr>
          <w:p w14:paraId="1018B3E8" w14:textId="77777777" w:rsidR="00EF34F9" w:rsidRPr="002C6EBA" w:rsidRDefault="00EF34F9" w:rsidP="004624B2">
            <w:pPr>
              <w:rPr>
                <w:ins w:id="4653" w:author="MulteFire Alliance (MFA)" w:date="2017-02-26T11:56:00Z"/>
                <w:rFonts w:ascii="Arial" w:hAnsi="Arial" w:cs="Arial"/>
                <w:sz w:val="18"/>
                <w:szCs w:val="18"/>
              </w:rPr>
            </w:pPr>
            <w:ins w:id="4654" w:author="MulteFire Alliance (MFA)" w:date="2017-02-26T11:56:00Z">
              <w:r w:rsidRPr="002C6EBA">
                <w:rPr>
                  <w:rFonts w:ascii="Arial" w:hAnsi="Arial" w:cs="Arial"/>
                  <w:sz w:val="18"/>
                  <w:szCs w:val="18"/>
                </w:rPr>
                <w:t>0</w:t>
              </w:r>
            </w:ins>
          </w:p>
        </w:tc>
        <w:tc>
          <w:tcPr>
            <w:tcW w:w="460" w:type="dxa"/>
            <w:tcBorders>
              <w:bottom w:val="double" w:sz="4" w:space="0" w:color="auto"/>
            </w:tcBorders>
            <w:shd w:val="clear" w:color="auto" w:fill="auto"/>
          </w:tcPr>
          <w:p w14:paraId="1EBA84C1" w14:textId="77777777" w:rsidR="00EF34F9" w:rsidRPr="002C6EBA" w:rsidRDefault="00EF34F9" w:rsidP="004624B2">
            <w:pPr>
              <w:rPr>
                <w:ins w:id="4655" w:author="MulteFire Alliance (MFA)" w:date="2017-02-26T11:56:00Z"/>
                <w:rFonts w:ascii="Arial" w:hAnsi="Arial" w:cs="Arial"/>
                <w:sz w:val="18"/>
                <w:szCs w:val="18"/>
              </w:rPr>
            </w:pPr>
            <w:ins w:id="4656" w:author="MulteFire Alliance (MFA)" w:date="2017-02-26T11:56:00Z">
              <w:r w:rsidRPr="002C6EBA">
                <w:rPr>
                  <w:rFonts w:ascii="Arial" w:hAnsi="Arial" w:cs="Arial"/>
                  <w:sz w:val="18"/>
                  <w:szCs w:val="18"/>
                </w:rPr>
                <w:t>0</w:t>
              </w:r>
            </w:ins>
          </w:p>
        </w:tc>
        <w:tc>
          <w:tcPr>
            <w:tcW w:w="460" w:type="dxa"/>
            <w:tcBorders>
              <w:bottom w:val="double" w:sz="4" w:space="0" w:color="auto"/>
            </w:tcBorders>
            <w:shd w:val="clear" w:color="auto" w:fill="auto"/>
          </w:tcPr>
          <w:p w14:paraId="74839FCD" w14:textId="77777777" w:rsidR="00EF34F9" w:rsidRPr="002C6EBA" w:rsidRDefault="00EF34F9" w:rsidP="004624B2">
            <w:pPr>
              <w:rPr>
                <w:ins w:id="4657" w:author="MulteFire Alliance (MFA)" w:date="2017-02-26T11:56:00Z"/>
                <w:rFonts w:ascii="Arial" w:hAnsi="Arial" w:cs="Arial"/>
                <w:sz w:val="18"/>
                <w:szCs w:val="18"/>
              </w:rPr>
            </w:pPr>
            <w:ins w:id="4658" w:author="MulteFire Alliance (MFA)" w:date="2017-02-26T11:56:00Z">
              <w:r w:rsidRPr="002C6EBA">
                <w:rPr>
                  <w:rFonts w:ascii="Arial" w:hAnsi="Arial" w:cs="Arial"/>
                  <w:sz w:val="18"/>
                  <w:szCs w:val="18"/>
                </w:rPr>
                <w:t>1</w:t>
              </w:r>
            </w:ins>
          </w:p>
        </w:tc>
        <w:tc>
          <w:tcPr>
            <w:tcW w:w="460" w:type="dxa"/>
            <w:tcBorders>
              <w:bottom w:val="double" w:sz="4" w:space="0" w:color="auto"/>
            </w:tcBorders>
            <w:shd w:val="clear" w:color="auto" w:fill="auto"/>
          </w:tcPr>
          <w:p w14:paraId="78966472" w14:textId="77777777" w:rsidR="00EF34F9" w:rsidRPr="002C6EBA" w:rsidRDefault="00EF34F9" w:rsidP="004624B2">
            <w:pPr>
              <w:rPr>
                <w:ins w:id="4659" w:author="MulteFire Alliance (MFA)" w:date="2017-02-26T11:56:00Z"/>
                <w:rFonts w:ascii="Arial" w:hAnsi="Arial" w:cs="Arial"/>
                <w:sz w:val="18"/>
                <w:szCs w:val="18"/>
              </w:rPr>
            </w:pPr>
            <w:ins w:id="4660" w:author="MulteFire Alliance (MFA)" w:date="2017-02-26T11:56:00Z">
              <w:r w:rsidRPr="002C6EBA">
                <w:rPr>
                  <w:rFonts w:ascii="Arial" w:hAnsi="Arial" w:cs="Arial"/>
                  <w:sz w:val="18"/>
                  <w:szCs w:val="18"/>
                </w:rPr>
                <w:t>1</w:t>
              </w:r>
            </w:ins>
          </w:p>
        </w:tc>
        <w:tc>
          <w:tcPr>
            <w:tcW w:w="460" w:type="dxa"/>
            <w:tcBorders>
              <w:bottom w:val="double" w:sz="4" w:space="0" w:color="auto"/>
            </w:tcBorders>
            <w:shd w:val="clear" w:color="auto" w:fill="auto"/>
          </w:tcPr>
          <w:p w14:paraId="3C9855B0" w14:textId="77777777" w:rsidR="00EF34F9" w:rsidRPr="002C6EBA" w:rsidRDefault="00EF34F9" w:rsidP="004624B2">
            <w:pPr>
              <w:rPr>
                <w:ins w:id="4661" w:author="MulteFire Alliance (MFA)" w:date="2017-02-26T11:56:00Z"/>
                <w:rFonts w:ascii="Arial" w:hAnsi="Arial" w:cs="Arial"/>
                <w:sz w:val="18"/>
                <w:szCs w:val="18"/>
              </w:rPr>
            </w:pPr>
            <w:ins w:id="4662"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3B1C068C" w14:textId="77777777" w:rsidR="00EF34F9" w:rsidRPr="002C6EBA" w:rsidRDefault="00EF34F9" w:rsidP="004624B2">
            <w:pPr>
              <w:rPr>
                <w:ins w:id="4663" w:author="MulteFire Alliance (MFA)" w:date="2017-02-26T11:56:00Z"/>
                <w:rFonts w:ascii="Arial" w:hAnsi="Arial" w:cs="Arial"/>
                <w:sz w:val="18"/>
                <w:szCs w:val="18"/>
              </w:rPr>
            </w:pPr>
            <w:ins w:id="4664"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3D33F8E2" w14:textId="77777777" w:rsidR="00EF34F9" w:rsidRPr="002C6EBA" w:rsidRDefault="00EF34F9" w:rsidP="004624B2">
            <w:pPr>
              <w:rPr>
                <w:ins w:id="4665" w:author="MulteFire Alliance (MFA)" w:date="2017-02-26T11:56:00Z"/>
                <w:rFonts w:ascii="Arial" w:hAnsi="Arial" w:cs="Arial"/>
                <w:sz w:val="18"/>
                <w:szCs w:val="18"/>
              </w:rPr>
            </w:pPr>
            <w:ins w:id="4666"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0DDFCFA5" w14:textId="77777777" w:rsidR="00EF34F9" w:rsidRPr="002C6EBA" w:rsidRDefault="00EF34F9" w:rsidP="004624B2">
            <w:pPr>
              <w:rPr>
                <w:ins w:id="4667" w:author="MulteFire Alliance (MFA)" w:date="2017-02-26T11:56:00Z"/>
                <w:rFonts w:ascii="Arial" w:hAnsi="Arial" w:cs="Arial"/>
                <w:sz w:val="18"/>
                <w:szCs w:val="18"/>
              </w:rPr>
            </w:pPr>
            <w:ins w:id="4668"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5E2DA2BD" w14:textId="77777777" w:rsidR="00EF34F9" w:rsidRPr="002C6EBA" w:rsidRDefault="00EF34F9" w:rsidP="004624B2">
            <w:pPr>
              <w:rPr>
                <w:ins w:id="4669" w:author="MulteFire Alliance (MFA)" w:date="2017-02-26T11:56:00Z"/>
                <w:rFonts w:ascii="Arial" w:hAnsi="Arial" w:cs="Arial"/>
                <w:sz w:val="18"/>
                <w:szCs w:val="18"/>
              </w:rPr>
            </w:pPr>
            <w:ins w:id="4670"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17C91689" w14:textId="77777777" w:rsidR="00EF34F9" w:rsidRPr="002C6EBA" w:rsidRDefault="00EF34F9" w:rsidP="004624B2">
            <w:pPr>
              <w:rPr>
                <w:ins w:id="4671" w:author="MulteFire Alliance (MFA)" w:date="2017-02-26T11:56:00Z"/>
                <w:rFonts w:ascii="Arial" w:hAnsi="Arial" w:cs="Arial"/>
                <w:sz w:val="18"/>
                <w:szCs w:val="18"/>
              </w:rPr>
            </w:pPr>
            <w:ins w:id="4672"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18725280" w14:textId="77777777" w:rsidR="00EF34F9" w:rsidRPr="002C6EBA" w:rsidRDefault="00EF34F9" w:rsidP="004624B2">
            <w:pPr>
              <w:rPr>
                <w:ins w:id="4673" w:author="MulteFire Alliance (MFA)" w:date="2017-02-26T11:56:00Z"/>
                <w:rFonts w:ascii="Arial" w:hAnsi="Arial" w:cs="Arial"/>
                <w:sz w:val="18"/>
                <w:szCs w:val="18"/>
              </w:rPr>
            </w:pPr>
            <w:ins w:id="4674" w:author="MulteFire Alliance (MFA)" w:date="2017-02-26T11:56:00Z">
              <w:r w:rsidRPr="002C6EBA">
                <w:rPr>
                  <w:rFonts w:ascii="Arial" w:hAnsi="Arial" w:cs="Arial"/>
                  <w:sz w:val="18"/>
                  <w:szCs w:val="18"/>
                </w:rPr>
                <w:t>0</w:t>
              </w:r>
            </w:ins>
          </w:p>
        </w:tc>
        <w:tc>
          <w:tcPr>
            <w:tcW w:w="446" w:type="dxa"/>
            <w:tcBorders>
              <w:bottom w:val="double" w:sz="4" w:space="0" w:color="auto"/>
            </w:tcBorders>
            <w:shd w:val="clear" w:color="auto" w:fill="auto"/>
          </w:tcPr>
          <w:p w14:paraId="74D3ABF9" w14:textId="77777777" w:rsidR="00EF34F9" w:rsidRPr="002C6EBA" w:rsidRDefault="00EF34F9" w:rsidP="004624B2">
            <w:pPr>
              <w:rPr>
                <w:ins w:id="4675" w:author="MulteFire Alliance (MFA)" w:date="2017-02-26T11:56:00Z"/>
                <w:rFonts w:ascii="Arial" w:hAnsi="Arial" w:cs="Arial"/>
                <w:sz w:val="18"/>
                <w:szCs w:val="18"/>
              </w:rPr>
            </w:pPr>
            <w:ins w:id="4676" w:author="MulteFire Alliance (MFA)" w:date="2017-02-26T11:56:00Z">
              <w:r w:rsidRPr="002C6EBA">
                <w:rPr>
                  <w:rFonts w:ascii="Arial" w:hAnsi="Arial" w:cs="Arial"/>
                  <w:sz w:val="18"/>
                  <w:szCs w:val="18"/>
                </w:rPr>
                <w:t>1</w:t>
              </w:r>
            </w:ins>
          </w:p>
        </w:tc>
        <w:tc>
          <w:tcPr>
            <w:tcW w:w="446" w:type="dxa"/>
            <w:tcBorders>
              <w:bottom w:val="double" w:sz="4" w:space="0" w:color="auto"/>
            </w:tcBorders>
            <w:shd w:val="clear" w:color="auto" w:fill="auto"/>
          </w:tcPr>
          <w:p w14:paraId="7779677D" w14:textId="77777777" w:rsidR="00EF34F9" w:rsidRPr="002C6EBA" w:rsidRDefault="00EF34F9" w:rsidP="004624B2">
            <w:pPr>
              <w:rPr>
                <w:ins w:id="4677" w:author="MulteFire Alliance (MFA)" w:date="2017-02-26T11:56:00Z"/>
                <w:rFonts w:ascii="Arial" w:hAnsi="Arial" w:cs="Arial"/>
                <w:sz w:val="18"/>
                <w:szCs w:val="18"/>
              </w:rPr>
            </w:pPr>
            <w:ins w:id="4678"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07842651" w14:textId="77777777" w:rsidR="00EF34F9" w:rsidRPr="002C6EBA" w:rsidRDefault="00EF34F9" w:rsidP="004624B2">
            <w:pPr>
              <w:rPr>
                <w:ins w:id="4679" w:author="MulteFire Alliance (MFA)" w:date="2017-02-26T11:56:00Z"/>
                <w:rFonts w:ascii="Arial" w:hAnsi="Arial" w:cs="Arial"/>
                <w:sz w:val="18"/>
                <w:szCs w:val="18"/>
              </w:rPr>
            </w:pPr>
            <w:ins w:id="4680"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73BEA74C" w14:textId="77777777" w:rsidR="00EF34F9" w:rsidRPr="002C6EBA" w:rsidRDefault="00EF34F9" w:rsidP="004624B2">
            <w:pPr>
              <w:rPr>
                <w:ins w:id="4681" w:author="MulteFire Alliance (MFA)" w:date="2017-02-26T11:56:00Z"/>
                <w:rFonts w:ascii="Arial" w:hAnsi="Arial" w:cs="Arial"/>
                <w:sz w:val="18"/>
                <w:szCs w:val="18"/>
              </w:rPr>
            </w:pPr>
            <w:ins w:id="4682" w:author="MulteFire Alliance (MFA)" w:date="2017-02-26T11:56:00Z">
              <w:r w:rsidRPr="002C6EBA">
                <w:rPr>
                  <w:rFonts w:ascii="Arial" w:hAnsi="Arial" w:cs="Arial"/>
                  <w:sz w:val="18"/>
                  <w:szCs w:val="18"/>
                </w:rPr>
                <w:t>1</w:t>
              </w:r>
            </w:ins>
          </w:p>
        </w:tc>
        <w:tc>
          <w:tcPr>
            <w:tcW w:w="516" w:type="dxa"/>
            <w:tcBorders>
              <w:bottom w:val="double" w:sz="4" w:space="0" w:color="auto"/>
            </w:tcBorders>
            <w:shd w:val="clear" w:color="auto" w:fill="auto"/>
          </w:tcPr>
          <w:p w14:paraId="7424FF73" w14:textId="77777777" w:rsidR="00EF34F9" w:rsidRPr="002C6EBA" w:rsidRDefault="00EF34F9" w:rsidP="004624B2">
            <w:pPr>
              <w:rPr>
                <w:ins w:id="4683" w:author="MulteFire Alliance (MFA)" w:date="2017-02-26T11:56:00Z"/>
                <w:rFonts w:ascii="Arial" w:hAnsi="Arial" w:cs="Arial"/>
                <w:sz w:val="18"/>
                <w:szCs w:val="18"/>
              </w:rPr>
            </w:pPr>
            <w:ins w:id="4684" w:author="MulteFire Alliance (MFA)" w:date="2017-02-26T11:56:00Z">
              <w:r w:rsidRPr="002C6EBA">
                <w:rPr>
                  <w:rFonts w:ascii="Arial" w:hAnsi="Arial" w:cs="Arial"/>
                  <w:sz w:val="18"/>
                  <w:szCs w:val="18"/>
                </w:rPr>
                <w:t>1</w:t>
              </w:r>
            </w:ins>
          </w:p>
        </w:tc>
        <w:tc>
          <w:tcPr>
            <w:tcW w:w="516" w:type="dxa"/>
            <w:tcBorders>
              <w:bottom w:val="double" w:sz="4" w:space="0" w:color="auto"/>
            </w:tcBorders>
            <w:shd w:val="clear" w:color="auto" w:fill="auto"/>
          </w:tcPr>
          <w:p w14:paraId="4A68CDE5" w14:textId="77777777" w:rsidR="00EF34F9" w:rsidRPr="002C6EBA" w:rsidRDefault="00EF34F9" w:rsidP="004624B2">
            <w:pPr>
              <w:rPr>
                <w:ins w:id="4685" w:author="MulteFire Alliance (MFA)" w:date="2017-02-26T11:56:00Z"/>
                <w:rFonts w:ascii="Arial" w:hAnsi="Arial" w:cs="Arial"/>
                <w:sz w:val="18"/>
                <w:szCs w:val="18"/>
              </w:rPr>
            </w:pPr>
            <w:ins w:id="4686"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31AFB26B" w14:textId="77777777" w:rsidR="00EF34F9" w:rsidRPr="002C6EBA" w:rsidRDefault="00EF34F9" w:rsidP="004624B2">
            <w:pPr>
              <w:rPr>
                <w:ins w:id="4687" w:author="MulteFire Alliance (MFA)" w:date="2017-02-26T11:56:00Z"/>
                <w:rFonts w:ascii="Arial" w:hAnsi="Arial" w:cs="Arial"/>
                <w:sz w:val="18"/>
                <w:szCs w:val="18"/>
              </w:rPr>
            </w:pPr>
            <w:ins w:id="4688"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3C5C7FC0" w14:textId="77777777" w:rsidR="00EF34F9" w:rsidRPr="002C6EBA" w:rsidRDefault="00EF34F9" w:rsidP="004624B2">
            <w:pPr>
              <w:rPr>
                <w:ins w:id="4689" w:author="MulteFire Alliance (MFA)" w:date="2017-02-26T11:56:00Z"/>
                <w:rFonts w:ascii="Arial" w:hAnsi="Arial" w:cs="Arial"/>
                <w:sz w:val="18"/>
                <w:szCs w:val="18"/>
              </w:rPr>
            </w:pPr>
            <w:ins w:id="4690" w:author="MulteFire Alliance (MFA)" w:date="2017-02-26T11:56:00Z">
              <w:r w:rsidRPr="002C6EBA">
                <w:rPr>
                  <w:rFonts w:ascii="Arial" w:hAnsi="Arial" w:cs="Arial"/>
                  <w:sz w:val="18"/>
                  <w:szCs w:val="18"/>
                </w:rPr>
                <w:t>1</w:t>
              </w:r>
            </w:ins>
          </w:p>
        </w:tc>
      </w:tr>
      <w:tr w:rsidR="00EF34F9" w:rsidRPr="002C6EBA" w14:paraId="1CF2E8F4" w14:textId="77777777" w:rsidTr="004624B2">
        <w:trPr>
          <w:jc w:val="center"/>
          <w:ins w:id="4691" w:author="MulteFire Alliance (MFA)" w:date="2017-02-26T11:56:00Z"/>
        </w:trPr>
        <w:tc>
          <w:tcPr>
            <w:tcW w:w="437" w:type="dxa"/>
            <w:tcBorders>
              <w:top w:val="double" w:sz="4" w:space="0" w:color="auto"/>
            </w:tcBorders>
            <w:shd w:val="clear" w:color="auto" w:fill="D9D9D9"/>
          </w:tcPr>
          <w:p w14:paraId="1295D6B1" w14:textId="77777777" w:rsidR="00EF34F9" w:rsidRPr="00D1746A" w:rsidRDefault="00EF34F9" w:rsidP="004624B2">
            <w:pPr>
              <w:pStyle w:val="TAC"/>
              <w:rPr>
                <w:ins w:id="4692" w:author="MulteFire Alliance (MFA)" w:date="2017-02-26T11:56:00Z"/>
              </w:rPr>
            </w:pPr>
            <w:ins w:id="4693" w:author="MulteFire Alliance (MFA)" w:date="2017-02-26T11:56:00Z">
              <w:r w:rsidRPr="009C2254">
                <w:rPr>
                  <w:noProof/>
                  <w:lang w:val="en-US"/>
                </w:rPr>
                <w:drawing>
                  <wp:inline distT="0" distB="0" distL="0" distR="0" wp14:anchorId="06FA729A" wp14:editId="510B2E59">
                    <wp:extent cx="114300" cy="152400"/>
                    <wp:effectExtent l="0" t="0" r="0" b="0"/>
                    <wp:docPr id="3704" name="Picture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ins>
          </w:p>
        </w:tc>
        <w:tc>
          <w:tcPr>
            <w:tcW w:w="461" w:type="dxa"/>
            <w:tcBorders>
              <w:top w:val="double" w:sz="4" w:space="0" w:color="auto"/>
            </w:tcBorders>
            <w:shd w:val="clear" w:color="auto" w:fill="auto"/>
          </w:tcPr>
          <w:p w14:paraId="1959F814" w14:textId="77777777" w:rsidR="00EF34F9" w:rsidRPr="002C6EBA" w:rsidRDefault="00EF34F9" w:rsidP="004624B2">
            <w:pPr>
              <w:rPr>
                <w:ins w:id="4694" w:author="MulteFire Alliance (MFA)" w:date="2017-02-26T11:56:00Z"/>
                <w:rFonts w:ascii="Arial" w:hAnsi="Arial" w:cs="Arial"/>
                <w:sz w:val="18"/>
                <w:szCs w:val="18"/>
              </w:rPr>
            </w:pPr>
            <w:ins w:id="4695" w:author="MulteFire Alliance (MFA)" w:date="2017-02-26T11:56:00Z">
              <w:r w:rsidRPr="002C6EBA">
                <w:rPr>
                  <w:rFonts w:ascii="Arial" w:hAnsi="Arial" w:cs="Arial"/>
                  <w:sz w:val="18"/>
                  <w:szCs w:val="18"/>
                </w:rPr>
                <w:t>40</w:t>
              </w:r>
            </w:ins>
          </w:p>
        </w:tc>
        <w:tc>
          <w:tcPr>
            <w:tcW w:w="461" w:type="dxa"/>
            <w:tcBorders>
              <w:top w:val="double" w:sz="4" w:space="0" w:color="auto"/>
            </w:tcBorders>
            <w:shd w:val="clear" w:color="auto" w:fill="auto"/>
          </w:tcPr>
          <w:p w14:paraId="2B8EDE73" w14:textId="77777777" w:rsidR="00EF34F9" w:rsidRPr="002C6EBA" w:rsidRDefault="00EF34F9" w:rsidP="004624B2">
            <w:pPr>
              <w:rPr>
                <w:ins w:id="4696" w:author="MulteFire Alliance (MFA)" w:date="2017-02-26T11:56:00Z"/>
                <w:rFonts w:ascii="Arial" w:hAnsi="Arial" w:cs="Arial"/>
                <w:sz w:val="18"/>
                <w:szCs w:val="18"/>
              </w:rPr>
            </w:pPr>
            <w:ins w:id="4697" w:author="MulteFire Alliance (MFA)" w:date="2017-02-26T11:56:00Z">
              <w:r w:rsidRPr="002C6EBA">
                <w:rPr>
                  <w:rFonts w:ascii="Arial" w:hAnsi="Arial" w:cs="Arial"/>
                  <w:sz w:val="18"/>
                  <w:szCs w:val="18"/>
                </w:rPr>
                <w:t>41</w:t>
              </w:r>
            </w:ins>
          </w:p>
        </w:tc>
        <w:tc>
          <w:tcPr>
            <w:tcW w:w="460" w:type="dxa"/>
            <w:tcBorders>
              <w:top w:val="double" w:sz="4" w:space="0" w:color="auto"/>
            </w:tcBorders>
            <w:shd w:val="clear" w:color="auto" w:fill="auto"/>
          </w:tcPr>
          <w:p w14:paraId="22F8AAAF" w14:textId="77777777" w:rsidR="00EF34F9" w:rsidRPr="002C6EBA" w:rsidRDefault="00EF34F9" w:rsidP="004624B2">
            <w:pPr>
              <w:rPr>
                <w:ins w:id="4698" w:author="MulteFire Alliance (MFA)" w:date="2017-02-26T11:56:00Z"/>
                <w:rFonts w:ascii="Arial" w:hAnsi="Arial" w:cs="Arial"/>
                <w:sz w:val="18"/>
                <w:szCs w:val="18"/>
              </w:rPr>
            </w:pPr>
            <w:ins w:id="4699" w:author="MulteFire Alliance (MFA)" w:date="2017-02-26T11:56:00Z">
              <w:r w:rsidRPr="002C6EBA">
                <w:rPr>
                  <w:rFonts w:ascii="Arial" w:hAnsi="Arial" w:cs="Arial"/>
                  <w:sz w:val="18"/>
                  <w:szCs w:val="18"/>
                </w:rPr>
                <w:t>43</w:t>
              </w:r>
            </w:ins>
          </w:p>
        </w:tc>
        <w:tc>
          <w:tcPr>
            <w:tcW w:w="460" w:type="dxa"/>
            <w:tcBorders>
              <w:top w:val="double" w:sz="4" w:space="0" w:color="auto"/>
            </w:tcBorders>
            <w:shd w:val="clear" w:color="auto" w:fill="auto"/>
          </w:tcPr>
          <w:p w14:paraId="38B8CB4C" w14:textId="77777777" w:rsidR="00EF34F9" w:rsidRPr="002C6EBA" w:rsidRDefault="00EF34F9" w:rsidP="004624B2">
            <w:pPr>
              <w:rPr>
                <w:ins w:id="4700" w:author="MulteFire Alliance (MFA)" w:date="2017-02-26T11:56:00Z"/>
                <w:rFonts w:ascii="Arial" w:hAnsi="Arial" w:cs="Arial"/>
                <w:sz w:val="18"/>
                <w:szCs w:val="18"/>
              </w:rPr>
            </w:pPr>
            <w:ins w:id="4701" w:author="MulteFire Alliance (MFA)" w:date="2017-02-26T11:56:00Z">
              <w:r w:rsidRPr="002C6EBA">
                <w:rPr>
                  <w:rFonts w:ascii="Arial" w:hAnsi="Arial" w:cs="Arial"/>
                  <w:sz w:val="18"/>
                  <w:szCs w:val="18"/>
                </w:rPr>
                <w:t>44</w:t>
              </w:r>
            </w:ins>
          </w:p>
        </w:tc>
        <w:tc>
          <w:tcPr>
            <w:tcW w:w="460" w:type="dxa"/>
            <w:tcBorders>
              <w:top w:val="double" w:sz="4" w:space="0" w:color="auto"/>
            </w:tcBorders>
            <w:shd w:val="clear" w:color="auto" w:fill="auto"/>
          </w:tcPr>
          <w:p w14:paraId="245C06A4" w14:textId="77777777" w:rsidR="00EF34F9" w:rsidRPr="002C6EBA" w:rsidRDefault="00EF34F9" w:rsidP="004624B2">
            <w:pPr>
              <w:rPr>
                <w:ins w:id="4702" w:author="MulteFire Alliance (MFA)" w:date="2017-02-26T11:56:00Z"/>
                <w:rFonts w:ascii="Arial" w:hAnsi="Arial" w:cs="Arial"/>
                <w:sz w:val="18"/>
                <w:szCs w:val="18"/>
              </w:rPr>
            </w:pPr>
            <w:ins w:id="4703" w:author="MulteFire Alliance (MFA)" w:date="2017-02-26T11:56:00Z">
              <w:r w:rsidRPr="002C6EBA">
                <w:rPr>
                  <w:rFonts w:ascii="Arial" w:hAnsi="Arial" w:cs="Arial"/>
                  <w:sz w:val="18"/>
                  <w:szCs w:val="18"/>
                </w:rPr>
                <w:t>47</w:t>
              </w:r>
            </w:ins>
          </w:p>
        </w:tc>
        <w:tc>
          <w:tcPr>
            <w:tcW w:w="460" w:type="dxa"/>
            <w:tcBorders>
              <w:top w:val="double" w:sz="4" w:space="0" w:color="auto"/>
            </w:tcBorders>
            <w:shd w:val="clear" w:color="auto" w:fill="auto"/>
          </w:tcPr>
          <w:p w14:paraId="797787DC" w14:textId="77777777" w:rsidR="00EF34F9" w:rsidRPr="002C6EBA" w:rsidRDefault="00EF34F9" w:rsidP="004624B2">
            <w:pPr>
              <w:rPr>
                <w:ins w:id="4704" w:author="MulteFire Alliance (MFA)" w:date="2017-02-26T11:56:00Z"/>
                <w:rFonts w:ascii="Arial" w:hAnsi="Arial" w:cs="Arial"/>
                <w:sz w:val="18"/>
                <w:szCs w:val="18"/>
              </w:rPr>
            </w:pPr>
            <w:ins w:id="4705" w:author="MulteFire Alliance (MFA)" w:date="2017-02-26T11:56:00Z">
              <w:r w:rsidRPr="002C6EBA">
                <w:rPr>
                  <w:rFonts w:ascii="Arial" w:hAnsi="Arial" w:cs="Arial"/>
                  <w:sz w:val="18"/>
                  <w:szCs w:val="18"/>
                </w:rPr>
                <w:t>48</w:t>
              </w:r>
            </w:ins>
          </w:p>
        </w:tc>
        <w:tc>
          <w:tcPr>
            <w:tcW w:w="445" w:type="dxa"/>
            <w:tcBorders>
              <w:top w:val="double" w:sz="4" w:space="0" w:color="auto"/>
            </w:tcBorders>
            <w:shd w:val="clear" w:color="auto" w:fill="auto"/>
          </w:tcPr>
          <w:p w14:paraId="79A3EB4B" w14:textId="77777777" w:rsidR="00EF34F9" w:rsidRPr="002C6EBA" w:rsidRDefault="00EF34F9" w:rsidP="004624B2">
            <w:pPr>
              <w:rPr>
                <w:ins w:id="4706" w:author="MulteFire Alliance (MFA)" w:date="2017-02-26T11:56:00Z"/>
                <w:rFonts w:ascii="Arial" w:hAnsi="Arial" w:cs="Arial"/>
                <w:sz w:val="18"/>
                <w:szCs w:val="18"/>
              </w:rPr>
            </w:pPr>
            <w:ins w:id="4707" w:author="MulteFire Alliance (MFA)" w:date="2017-02-26T11:56:00Z">
              <w:r w:rsidRPr="002C6EBA">
                <w:rPr>
                  <w:rFonts w:ascii="Arial" w:hAnsi="Arial" w:cs="Arial"/>
                  <w:sz w:val="18"/>
                  <w:szCs w:val="18"/>
                </w:rPr>
                <w:t>51</w:t>
              </w:r>
            </w:ins>
          </w:p>
        </w:tc>
        <w:tc>
          <w:tcPr>
            <w:tcW w:w="445" w:type="dxa"/>
            <w:tcBorders>
              <w:top w:val="double" w:sz="4" w:space="0" w:color="auto"/>
            </w:tcBorders>
            <w:shd w:val="clear" w:color="auto" w:fill="auto"/>
          </w:tcPr>
          <w:p w14:paraId="20869D80" w14:textId="77777777" w:rsidR="00EF34F9" w:rsidRPr="002C6EBA" w:rsidRDefault="00EF34F9" w:rsidP="004624B2">
            <w:pPr>
              <w:rPr>
                <w:ins w:id="4708" w:author="MulteFire Alliance (MFA)" w:date="2017-02-26T11:56:00Z"/>
                <w:rFonts w:ascii="Arial" w:hAnsi="Arial" w:cs="Arial"/>
                <w:sz w:val="18"/>
                <w:szCs w:val="18"/>
              </w:rPr>
            </w:pPr>
            <w:ins w:id="4709" w:author="MulteFire Alliance (MFA)" w:date="2017-02-26T11:56:00Z">
              <w:r w:rsidRPr="002C6EBA">
                <w:rPr>
                  <w:rFonts w:ascii="Arial" w:hAnsi="Arial" w:cs="Arial"/>
                  <w:sz w:val="18"/>
                  <w:szCs w:val="18"/>
                </w:rPr>
                <w:t>52</w:t>
              </w:r>
            </w:ins>
          </w:p>
        </w:tc>
        <w:tc>
          <w:tcPr>
            <w:tcW w:w="445" w:type="dxa"/>
            <w:tcBorders>
              <w:top w:val="double" w:sz="4" w:space="0" w:color="auto"/>
            </w:tcBorders>
            <w:shd w:val="clear" w:color="auto" w:fill="auto"/>
          </w:tcPr>
          <w:p w14:paraId="6754F7B6" w14:textId="77777777" w:rsidR="00EF34F9" w:rsidRPr="002C6EBA" w:rsidRDefault="00EF34F9" w:rsidP="004624B2">
            <w:pPr>
              <w:rPr>
                <w:ins w:id="4710" w:author="MulteFire Alliance (MFA)" w:date="2017-02-26T11:56:00Z"/>
                <w:rFonts w:ascii="Arial" w:hAnsi="Arial" w:cs="Arial"/>
                <w:sz w:val="18"/>
                <w:szCs w:val="18"/>
              </w:rPr>
            </w:pPr>
            <w:ins w:id="4711" w:author="MulteFire Alliance (MFA)" w:date="2017-02-26T11:56:00Z">
              <w:r w:rsidRPr="002C6EBA">
                <w:rPr>
                  <w:rFonts w:ascii="Arial" w:hAnsi="Arial" w:cs="Arial"/>
                  <w:sz w:val="18"/>
                  <w:szCs w:val="18"/>
                </w:rPr>
                <w:t>54</w:t>
              </w:r>
            </w:ins>
          </w:p>
        </w:tc>
        <w:tc>
          <w:tcPr>
            <w:tcW w:w="445" w:type="dxa"/>
            <w:tcBorders>
              <w:top w:val="double" w:sz="4" w:space="0" w:color="auto"/>
            </w:tcBorders>
            <w:shd w:val="clear" w:color="auto" w:fill="auto"/>
          </w:tcPr>
          <w:p w14:paraId="41AFF482" w14:textId="77777777" w:rsidR="00EF34F9" w:rsidRPr="002C6EBA" w:rsidRDefault="00EF34F9" w:rsidP="004624B2">
            <w:pPr>
              <w:rPr>
                <w:ins w:id="4712" w:author="MulteFire Alliance (MFA)" w:date="2017-02-26T11:56:00Z"/>
                <w:rFonts w:ascii="Arial" w:hAnsi="Arial" w:cs="Arial"/>
                <w:sz w:val="18"/>
                <w:szCs w:val="18"/>
              </w:rPr>
            </w:pPr>
            <w:ins w:id="4713" w:author="MulteFire Alliance (MFA)" w:date="2017-02-26T11:56:00Z">
              <w:r w:rsidRPr="002C6EBA">
                <w:rPr>
                  <w:rFonts w:ascii="Arial" w:hAnsi="Arial" w:cs="Arial"/>
                  <w:sz w:val="18"/>
                  <w:szCs w:val="18"/>
                </w:rPr>
                <w:t>55</w:t>
              </w:r>
            </w:ins>
          </w:p>
        </w:tc>
        <w:tc>
          <w:tcPr>
            <w:tcW w:w="445" w:type="dxa"/>
            <w:tcBorders>
              <w:top w:val="double" w:sz="4" w:space="0" w:color="auto"/>
            </w:tcBorders>
            <w:shd w:val="clear" w:color="auto" w:fill="auto"/>
          </w:tcPr>
          <w:p w14:paraId="1643EE94" w14:textId="77777777" w:rsidR="00EF34F9" w:rsidRPr="002C6EBA" w:rsidRDefault="00EF34F9" w:rsidP="004624B2">
            <w:pPr>
              <w:rPr>
                <w:ins w:id="4714" w:author="MulteFire Alliance (MFA)" w:date="2017-02-26T11:56:00Z"/>
                <w:rFonts w:ascii="Arial" w:hAnsi="Arial" w:cs="Arial"/>
                <w:sz w:val="18"/>
                <w:szCs w:val="18"/>
              </w:rPr>
            </w:pPr>
            <w:ins w:id="4715" w:author="MulteFire Alliance (MFA)" w:date="2017-02-26T11:56:00Z">
              <w:r w:rsidRPr="002C6EBA">
                <w:rPr>
                  <w:rFonts w:ascii="Arial" w:hAnsi="Arial" w:cs="Arial"/>
                  <w:sz w:val="18"/>
                  <w:szCs w:val="18"/>
                </w:rPr>
                <w:t>58</w:t>
              </w:r>
            </w:ins>
          </w:p>
        </w:tc>
        <w:tc>
          <w:tcPr>
            <w:tcW w:w="445" w:type="dxa"/>
            <w:tcBorders>
              <w:top w:val="double" w:sz="4" w:space="0" w:color="auto"/>
            </w:tcBorders>
            <w:shd w:val="clear" w:color="auto" w:fill="auto"/>
          </w:tcPr>
          <w:p w14:paraId="472464F4" w14:textId="77777777" w:rsidR="00EF34F9" w:rsidRPr="002C6EBA" w:rsidRDefault="00EF34F9" w:rsidP="004624B2">
            <w:pPr>
              <w:rPr>
                <w:ins w:id="4716" w:author="MulteFire Alliance (MFA)" w:date="2017-02-26T11:56:00Z"/>
                <w:rFonts w:ascii="Arial" w:hAnsi="Arial" w:cs="Arial"/>
                <w:sz w:val="18"/>
                <w:szCs w:val="18"/>
              </w:rPr>
            </w:pPr>
            <w:ins w:id="4717" w:author="MulteFire Alliance (MFA)" w:date="2017-02-26T11:56:00Z">
              <w:r w:rsidRPr="002C6EBA">
                <w:rPr>
                  <w:rFonts w:ascii="Arial" w:hAnsi="Arial" w:cs="Arial"/>
                  <w:sz w:val="18"/>
                  <w:szCs w:val="18"/>
                </w:rPr>
                <w:t>59</w:t>
              </w:r>
            </w:ins>
          </w:p>
        </w:tc>
        <w:tc>
          <w:tcPr>
            <w:tcW w:w="446" w:type="dxa"/>
            <w:tcBorders>
              <w:top w:val="double" w:sz="4" w:space="0" w:color="auto"/>
            </w:tcBorders>
            <w:shd w:val="clear" w:color="auto" w:fill="auto"/>
          </w:tcPr>
          <w:p w14:paraId="5A41BF87" w14:textId="77777777" w:rsidR="00EF34F9" w:rsidRPr="002C6EBA" w:rsidRDefault="00EF34F9" w:rsidP="004624B2">
            <w:pPr>
              <w:rPr>
                <w:ins w:id="4718" w:author="MulteFire Alliance (MFA)" w:date="2017-02-26T11:56:00Z"/>
                <w:rFonts w:ascii="Arial" w:hAnsi="Arial" w:cs="Arial"/>
                <w:sz w:val="18"/>
                <w:szCs w:val="18"/>
              </w:rPr>
            </w:pPr>
            <w:ins w:id="4719" w:author="MulteFire Alliance (MFA)" w:date="2017-02-26T11:56:00Z">
              <w:r w:rsidRPr="002C6EBA">
                <w:rPr>
                  <w:rFonts w:ascii="Arial" w:hAnsi="Arial" w:cs="Arial"/>
                  <w:sz w:val="18"/>
                  <w:szCs w:val="18"/>
                </w:rPr>
                <w:t>61</w:t>
              </w:r>
            </w:ins>
          </w:p>
        </w:tc>
        <w:tc>
          <w:tcPr>
            <w:tcW w:w="446" w:type="dxa"/>
            <w:tcBorders>
              <w:top w:val="double" w:sz="4" w:space="0" w:color="auto"/>
            </w:tcBorders>
            <w:shd w:val="clear" w:color="auto" w:fill="auto"/>
          </w:tcPr>
          <w:p w14:paraId="275D848C" w14:textId="77777777" w:rsidR="00EF34F9" w:rsidRPr="002C6EBA" w:rsidRDefault="00EF34F9" w:rsidP="004624B2">
            <w:pPr>
              <w:rPr>
                <w:ins w:id="4720" w:author="MulteFire Alliance (MFA)" w:date="2017-02-26T11:56:00Z"/>
                <w:rFonts w:ascii="Arial" w:hAnsi="Arial" w:cs="Arial"/>
                <w:sz w:val="18"/>
                <w:szCs w:val="18"/>
              </w:rPr>
            </w:pPr>
            <w:ins w:id="4721" w:author="MulteFire Alliance (MFA)" w:date="2017-02-26T11:56:00Z">
              <w:r w:rsidRPr="002C6EBA">
                <w:rPr>
                  <w:rFonts w:ascii="Arial" w:hAnsi="Arial" w:cs="Arial"/>
                  <w:sz w:val="18"/>
                  <w:szCs w:val="18"/>
                </w:rPr>
                <w:t>62</w:t>
              </w:r>
            </w:ins>
          </w:p>
        </w:tc>
        <w:tc>
          <w:tcPr>
            <w:tcW w:w="516" w:type="dxa"/>
            <w:tcBorders>
              <w:top w:val="double" w:sz="4" w:space="0" w:color="auto"/>
            </w:tcBorders>
            <w:shd w:val="clear" w:color="auto" w:fill="auto"/>
          </w:tcPr>
          <w:p w14:paraId="49B2B4EB" w14:textId="77777777" w:rsidR="00EF34F9" w:rsidRPr="002C6EBA" w:rsidRDefault="00EF34F9" w:rsidP="004624B2">
            <w:pPr>
              <w:rPr>
                <w:ins w:id="4722" w:author="MulteFire Alliance (MFA)" w:date="2017-02-26T11:56:00Z"/>
                <w:rFonts w:ascii="Arial" w:hAnsi="Arial" w:cs="Arial"/>
                <w:sz w:val="18"/>
                <w:szCs w:val="18"/>
              </w:rPr>
            </w:pPr>
            <w:ins w:id="4723" w:author="MulteFire Alliance (MFA)" w:date="2017-02-26T11:56:00Z">
              <w:r w:rsidRPr="002C6EBA">
                <w:rPr>
                  <w:rFonts w:ascii="Arial" w:hAnsi="Arial" w:cs="Arial"/>
                  <w:sz w:val="18"/>
                  <w:szCs w:val="18"/>
                </w:rPr>
                <w:t>65</w:t>
              </w:r>
            </w:ins>
          </w:p>
        </w:tc>
        <w:tc>
          <w:tcPr>
            <w:tcW w:w="516" w:type="dxa"/>
            <w:tcBorders>
              <w:top w:val="double" w:sz="4" w:space="0" w:color="auto"/>
            </w:tcBorders>
            <w:shd w:val="clear" w:color="auto" w:fill="auto"/>
          </w:tcPr>
          <w:p w14:paraId="67D36ED7" w14:textId="77777777" w:rsidR="00EF34F9" w:rsidRPr="002C6EBA" w:rsidRDefault="00EF34F9" w:rsidP="004624B2">
            <w:pPr>
              <w:rPr>
                <w:ins w:id="4724" w:author="MulteFire Alliance (MFA)" w:date="2017-02-26T11:56:00Z"/>
                <w:rFonts w:ascii="Arial" w:hAnsi="Arial" w:cs="Arial"/>
                <w:sz w:val="18"/>
                <w:szCs w:val="18"/>
              </w:rPr>
            </w:pPr>
            <w:ins w:id="4725" w:author="MulteFire Alliance (MFA)" w:date="2017-02-26T11:56:00Z">
              <w:r w:rsidRPr="002C6EBA">
                <w:rPr>
                  <w:rFonts w:ascii="Arial" w:hAnsi="Arial" w:cs="Arial"/>
                  <w:sz w:val="18"/>
                  <w:szCs w:val="18"/>
                </w:rPr>
                <w:t>66</w:t>
              </w:r>
            </w:ins>
          </w:p>
        </w:tc>
        <w:tc>
          <w:tcPr>
            <w:tcW w:w="516" w:type="dxa"/>
            <w:tcBorders>
              <w:top w:val="double" w:sz="4" w:space="0" w:color="auto"/>
            </w:tcBorders>
            <w:shd w:val="clear" w:color="auto" w:fill="auto"/>
          </w:tcPr>
          <w:p w14:paraId="35501548" w14:textId="77777777" w:rsidR="00EF34F9" w:rsidRPr="002C6EBA" w:rsidRDefault="00EF34F9" w:rsidP="004624B2">
            <w:pPr>
              <w:rPr>
                <w:ins w:id="4726" w:author="MulteFire Alliance (MFA)" w:date="2017-02-26T11:56:00Z"/>
                <w:rFonts w:ascii="Arial" w:hAnsi="Arial" w:cs="Arial"/>
                <w:sz w:val="18"/>
                <w:szCs w:val="18"/>
              </w:rPr>
            </w:pPr>
            <w:ins w:id="4727" w:author="MulteFire Alliance (MFA)" w:date="2017-02-26T11:56:00Z">
              <w:r w:rsidRPr="002C6EBA">
                <w:rPr>
                  <w:rFonts w:ascii="Arial" w:hAnsi="Arial" w:cs="Arial"/>
                  <w:sz w:val="18"/>
                  <w:szCs w:val="18"/>
                </w:rPr>
                <w:t>69</w:t>
              </w:r>
            </w:ins>
          </w:p>
        </w:tc>
        <w:tc>
          <w:tcPr>
            <w:tcW w:w="516" w:type="dxa"/>
            <w:tcBorders>
              <w:top w:val="double" w:sz="4" w:space="0" w:color="auto"/>
            </w:tcBorders>
            <w:shd w:val="clear" w:color="auto" w:fill="auto"/>
          </w:tcPr>
          <w:p w14:paraId="5C4D4991" w14:textId="77777777" w:rsidR="00EF34F9" w:rsidRPr="002C6EBA" w:rsidRDefault="00EF34F9" w:rsidP="004624B2">
            <w:pPr>
              <w:rPr>
                <w:ins w:id="4728" w:author="MulteFire Alliance (MFA)" w:date="2017-02-26T11:56:00Z"/>
                <w:rFonts w:ascii="Arial" w:hAnsi="Arial" w:cs="Arial"/>
                <w:sz w:val="18"/>
                <w:szCs w:val="18"/>
              </w:rPr>
            </w:pPr>
            <w:ins w:id="4729" w:author="MulteFire Alliance (MFA)" w:date="2017-02-26T11:56:00Z">
              <w:r w:rsidRPr="002C6EBA">
                <w:rPr>
                  <w:rFonts w:ascii="Arial" w:hAnsi="Arial" w:cs="Arial"/>
                  <w:sz w:val="18"/>
                  <w:szCs w:val="18"/>
                </w:rPr>
                <w:t>70</w:t>
              </w:r>
            </w:ins>
          </w:p>
        </w:tc>
        <w:tc>
          <w:tcPr>
            <w:tcW w:w="516" w:type="dxa"/>
            <w:tcBorders>
              <w:top w:val="double" w:sz="4" w:space="0" w:color="auto"/>
            </w:tcBorders>
            <w:shd w:val="clear" w:color="auto" w:fill="auto"/>
          </w:tcPr>
          <w:p w14:paraId="1C0C146C" w14:textId="77777777" w:rsidR="00EF34F9" w:rsidRPr="002C6EBA" w:rsidRDefault="00EF34F9" w:rsidP="004624B2">
            <w:pPr>
              <w:rPr>
                <w:ins w:id="4730" w:author="MulteFire Alliance (MFA)" w:date="2017-02-26T11:56:00Z"/>
                <w:rFonts w:ascii="Arial" w:hAnsi="Arial" w:cs="Arial"/>
                <w:sz w:val="18"/>
                <w:szCs w:val="18"/>
              </w:rPr>
            </w:pPr>
            <w:ins w:id="4731" w:author="MulteFire Alliance (MFA)" w:date="2017-02-26T11:56:00Z">
              <w:r w:rsidRPr="002C6EBA">
                <w:rPr>
                  <w:rFonts w:ascii="Arial" w:hAnsi="Arial" w:cs="Arial"/>
                  <w:sz w:val="18"/>
                  <w:szCs w:val="18"/>
                </w:rPr>
                <w:t>72</w:t>
              </w:r>
            </w:ins>
          </w:p>
        </w:tc>
        <w:tc>
          <w:tcPr>
            <w:tcW w:w="516" w:type="dxa"/>
            <w:tcBorders>
              <w:top w:val="double" w:sz="4" w:space="0" w:color="auto"/>
            </w:tcBorders>
            <w:shd w:val="clear" w:color="auto" w:fill="auto"/>
          </w:tcPr>
          <w:p w14:paraId="1678376C" w14:textId="77777777" w:rsidR="00EF34F9" w:rsidRPr="002C6EBA" w:rsidRDefault="00EF34F9" w:rsidP="004624B2">
            <w:pPr>
              <w:rPr>
                <w:ins w:id="4732" w:author="MulteFire Alliance (MFA)" w:date="2017-02-26T11:56:00Z"/>
                <w:rFonts w:ascii="Arial" w:hAnsi="Arial" w:cs="Arial"/>
                <w:sz w:val="18"/>
                <w:szCs w:val="18"/>
              </w:rPr>
            </w:pPr>
            <w:ins w:id="4733" w:author="MulteFire Alliance (MFA)" w:date="2017-02-26T11:56:00Z">
              <w:r w:rsidRPr="002C6EBA">
                <w:rPr>
                  <w:rFonts w:ascii="Arial" w:hAnsi="Arial" w:cs="Arial"/>
                  <w:sz w:val="18"/>
                  <w:szCs w:val="18"/>
                </w:rPr>
                <w:t>73</w:t>
              </w:r>
            </w:ins>
          </w:p>
        </w:tc>
      </w:tr>
      <w:tr w:rsidR="00EF34F9" w:rsidRPr="002C6EBA" w14:paraId="48A43D6D" w14:textId="77777777" w:rsidTr="004624B2">
        <w:trPr>
          <w:jc w:val="center"/>
          <w:ins w:id="4734" w:author="MulteFire Alliance (MFA)" w:date="2017-02-26T11:56:00Z"/>
        </w:trPr>
        <w:tc>
          <w:tcPr>
            <w:tcW w:w="437" w:type="dxa"/>
            <w:shd w:val="clear" w:color="auto" w:fill="D9D9D9"/>
          </w:tcPr>
          <w:p w14:paraId="2DDF8D64" w14:textId="77777777" w:rsidR="00EF34F9" w:rsidRPr="00D1746A" w:rsidRDefault="00EF34F9" w:rsidP="004624B2">
            <w:pPr>
              <w:pStyle w:val="TAC"/>
              <w:rPr>
                <w:ins w:id="4735" w:author="MulteFire Alliance (MFA)" w:date="2017-02-26T11:56:00Z"/>
              </w:rPr>
            </w:pPr>
            <w:ins w:id="4736" w:author="MulteFire Alliance (MFA)" w:date="2017-02-26T11:56:00Z">
              <w:r w:rsidRPr="009C2254">
                <w:rPr>
                  <w:noProof/>
                  <w:lang w:val="en-US"/>
                </w:rPr>
                <w:drawing>
                  <wp:inline distT="0" distB="0" distL="0" distR="0" wp14:anchorId="34FDF336" wp14:editId="0D682128">
                    <wp:extent cx="114300" cy="127635"/>
                    <wp:effectExtent l="0" t="0" r="0" b="0"/>
                    <wp:docPr id="3705" name="Picture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ins>
          </w:p>
        </w:tc>
        <w:tc>
          <w:tcPr>
            <w:tcW w:w="461" w:type="dxa"/>
            <w:shd w:val="clear" w:color="auto" w:fill="auto"/>
          </w:tcPr>
          <w:p w14:paraId="74400A5E" w14:textId="77777777" w:rsidR="00EF34F9" w:rsidRPr="002C6EBA" w:rsidRDefault="00EF34F9" w:rsidP="004624B2">
            <w:pPr>
              <w:rPr>
                <w:ins w:id="4737" w:author="MulteFire Alliance (MFA)" w:date="2017-02-26T11:56:00Z"/>
                <w:rFonts w:ascii="Arial" w:hAnsi="Arial" w:cs="Arial"/>
                <w:sz w:val="18"/>
                <w:szCs w:val="18"/>
              </w:rPr>
            </w:pPr>
            <w:ins w:id="4738" w:author="MulteFire Alliance (MFA)" w:date="2017-02-26T11:56:00Z">
              <w:r w:rsidRPr="002C6EBA">
                <w:rPr>
                  <w:rFonts w:ascii="Arial" w:hAnsi="Arial" w:cs="Arial"/>
                  <w:sz w:val="18"/>
                  <w:szCs w:val="18"/>
                </w:rPr>
                <w:t>10</w:t>
              </w:r>
            </w:ins>
          </w:p>
        </w:tc>
        <w:tc>
          <w:tcPr>
            <w:tcW w:w="461" w:type="dxa"/>
            <w:shd w:val="clear" w:color="auto" w:fill="auto"/>
          </w:tcPr>
          <w:p w14:paraId="57DABE92" w14:textId="77777777" w:rsidR="00EF34F9" w:rsidRPr="002C6EBA" w:rsidRDefault="00EF34F9" w:rsidP="004624B2">
            <w:pPr>
              <w:rPr>
                <w:ins w:id="4739" w:author="MulteFire Alliance (MFA)" w:date="2017-02-26T11:56:00Z"/>
                <w:rFonts w:ascii="Arial" w:hAnsi="Arial" w:cs="Arial"/>
                <w:sz w:val="18"/>
                <w:szCs w:val="18"/>
              </w:rPr>
            </w:pPr>
            <w:ins w:id="4740" w:author="MulteFire Alliance (MFA)" w:date="2017-02-26T11:56:00Z">
              <w:r w:rsidRPr="002C6EBA">
                <w:rPr>
                  <w:rFonts w:ascii="Arial" w:hAnsi="Arial" w:cs="Arial"/>
                  <w:sz w:val="18"/>
                  <w:szCs w:val="18"/>
                </w:rPr>
                <w:t>10</w:t>
              </w:r>
            </w:ins>
          </w:p>
        </w:tc>
        <w:tc>
          <w:tcPr>
            <w:tcW w:w="460" w:type="dxa"/>
            <w:shd w:val="clear" w:color="auto" w:fill="auto"/>
          </w:tcPr>
          <w:p w14:paraId="7DCDBBC8" w14:textId="77777777" w:rsidR="00EF34F9" w:rsidRPr="002C6EBA" w:rsidRDefault="00EF34F9" w:rsidP="004624B2">
            <w:pPr>
              <w:rPr>
                <w:ins w:id="4741" w:author="MulteFire Alliance (MFA)" w:date="2017-02-26T11:56:00Z"/>
                <w:rFonts w:ascii="Arial" w:hAnsi="Arial" w:cs="Arial"/>
                <w:sz w:val="18"/>
                <w:szCs w:val="18"/>
              </w:rPr>
            </w:pPr>
            <w:ins w:id="4742" w:author="MulteFire Alliance (MFA)" w:date="2017-02-26T11:56:00Z">
              <w:r w:rsidRPr="002C6EBA">
                <w:rPr>
                  <w:rFonts w:ascii="Arial" w:hAnsi="Arial" w:cs="Arial"/>
                  <w:sz w:val="18"/>
                  <w:szCs w:val="18"/>
                </w:rPr>
                <w:t>11</w:t>
              </w:r>
            </w:ins>
          </w:p>
        </w:tc>
        <w:tc>
          <w:tcPr>
            <w:tcW w:w="460" w:type="dxa"/>
            <w:shd w:val="clear" w:color="auto" w:fill="auto"/>
          </w:tcPr>
          <w:p w14:paraId="58A9D234" w14:textId="77777777" w:rsidR="00EF34F9" w:rsidRPr="002C6EBA" w:rsidRDefault="00EF34F9" w:rsidP="004624B2">
            <w:pPr>
              <w:rPr>
                <w:ins w:id="4743" w:author="MulteFire Alliance (MFA)" w:date="2017-02-26T11:56:00Z"/>
                <w:rFonts w:ascii="Arial" w:hAnsi="Arial" w:cs="Arial"/>
                <w:sz w:val="18"/>
                <w:szCs w:val="18"/>
              </w:rPr>
            </w:pPr>
            <w:ins w:id="4744" w:author="MulteFire Alliance (MFA)" w:date="2017-02-26T11:56:00Z">
              <w:r w:rsidRPr="002C6EBA">
                <w:rPr>
                  <w:rFonts w:ascii="Arial" w:hAnsi="Arial" w:cs="Arial"/>
                  <w:sz w:val="18"/>
                  <w:szCs w:val="18"/>
                </w:rPr>
                <w:t>11</w:t>
              </w:r>
            </w:ins>
          </w:p>
        </w:tc>
        <w:tc>
          <w:tcPr>
            <w:tcW w:w="460" w:type="dxa"/>
            <w:shd w:val="clear" w:color="auto" w:fill="auto"/>
          </w:tcPr>
          <w:p w14:paraId="05F1FA1F" w14:textId="77777777" w:rsidR="00EF34F9" w:rsidRPr="002C6EBA" w:rsidRDefault="00EF34F9" w:rsidP="004624B2">
            <w:pPr>
              <w:rPr>
                <w:ins w:id="4745" w:author="MulteFire Alliance (MFA)" w:date="2017-02-26T11:56:00Z"/>
                <w:rFonts w:ascii="Arial" w:hAnsi="Arial" w:cs="Arial"/>
                <w:sz w:val="18"/>
                <w:szCs w:val="18"/>
              </w:rPr>
            </w:pPr>
            <w:ins w:id="4746" w:author="MulteFire Alliance (MFA)" w:date="2017-02-26T11:56:00Z">
              <w:r w:rsidRPr="002C6EBA">
                <w:rPr>
                  <w:rFonts w:ascii="Arial" w:hAnsi="Arial" w:cs="Arial"/>
                  <w:sz w:val="18"/>
                  <w:szCs w:val="18"/>
                </w:rPr>
                <w:t>12</w:t>
              </w:r>
            </w:ins>
          </w:p>
        </w:tc>
        <w:tc>
          <w:tcPr>
            <w:tcW w:w="460" w:type="dxa"/>
            <w:shd w:val="clear" w:color="auto" w:fill="auto"/>
          </w:tcPr>
          <w:p w14:paraId="2F1539F3" w14:textId="77777777" w:rsidR="00EF34F9" w:rsidRPr="002C6EBA" w:rsidRDefault="00EF34F9" w:rsidP="004624B2">
            <w:pPr>
              <w:rPr>
                <w:ins w:id="4747" w:author="MulteFire Alliance (MFA)" w:date="2017-02-26T11:56:00Z"/>
                <w:rFonts w:ascii="Arial" w:hAnsi="Arial" w:cs="Arial"/>
                <w:sz w:val="18"/>
                <w:szCs w:val="18"/>
              </w:rPr>
            </w:pPr>
            <w:ins w:id="4748" w:author="MulteFire Alliance (MFA)" w:date="2017-02-26T11:56:00Z">
              <w:r w:rsidRPr="002C6EBA">
                <w:rPr>
                  <w:rFonts w:ascii="Arial" w:hAnsi="Arial" w:cs="Arial"/>
                  <w:sz w:val="18"/>
                  <w:szCs w:val="18"/>
                </w:rPr>
                <w:t>12</w:t>
              </w:r>
            </w:ins>
          </w:p>
        </w:tc>
        <w:tc>
          <w:tcPr>
            <w:tcW w:w="445" w:type="dxa"/>
            <w:shd w:val="clear" w:color="auto" w:fill="auto"/>
          </w:tcPr>
          <w:p w14:paraId="5C5CEC14" w14:textId="77777777" w:rsidR="00EF34F9" w:rsidRPr="002C6EBA" w:rsidRDefault="00EF34F9" w:rsidP="004624B2">
            <w:pPr>
              <w:rPr>
                <w:ins w:id="4749" w:author="MulteFire Alliance (MFA)" w:date="2017-02-26T11:56:00Z"/>
                <w:rFonts w:ascii="Arial" w:hAnsi="Arial" w:cs="Arial"/>
                <w:sz w:val="18"/>
                <w:szCs w:val="18"/>
              </w:rPr>
            </w:pPr>
            <w:ins w:id="4750" w:author="MulteFire Alliance (MFA)" w:date="2017-02-26T11:56:00Z">
              <w:r w:rsidRPr="002C6EBA">
                <w:rPr>
                  <w:rFonts w:ascii="Arial" w:hAnsi="Arial" w:cs="Arial"/>
                  <w:sz w:val="18"/>
                  <w:szCs w:val="18"/>
                </w:rPr>
                <w:t>13</w:t>
              </w:r>
            </w:ins>
          </w:p>
        </w:tc>
        <w:tc>
          <w:tcPr>
            <w:tcW w:w="445" w:type="dxa"/>
            <w:shd w:val="clear" w:color="auto" w:fill="auto"/>
          </w:tcPr>
          <w:p w14:paraId="73D99C12" w14:textId="77777777" w:rsidR="00EF34F9" w:rsidRPr="002C6EBA" w:rsidRDefault="00EF34F9" w:rsidP="004624B2">
            <w:pPr>
              <w:rPr>
                <w:ins w:id="4751" w:author="MulteFire Alliance (MFA)" w:date="2017-02-26T11:56:00Z"/>
                <w:rFonts w:ascii="Arial" w:hAnsi="Arial" w:cs="Arial"/>
                <w:sz w:val="18"/>
                <w:szCs w:val="18"/>
              </w:rPr>
            </w:pPr>
            <w:ins w:id="4752" w:author="MulteFire Alliance (MFA)" w:date="2017-02-26T11:56:00Z">
              <w:r w:rsidRPr="002C6EBA">
                <w:rPr>
                  <w:rFonts w:ascii="Arial" w:hAnsi="Arial" w:cs="Arial"/>
                  <w:sz w:val="18"/>
                  <w:szCs w:val="18"/>
                </w:rPr>
                <w:t>13</w:t>
              </w:r>
            </w:ins>
          </w:p>
        </w:tc>
        <w:tc>
          <w:tcPr>
            <w:tcW w:w="445" w:type="dxa"/>
            <w:shd w:val="clear" w:color="auto" w:fill="auto"/>
          </w:tcPr>
          <w:p w14:paraId="7E455273" w14:textId="77777777" w:rsidR="00EF34F9" w:rsidRPr="002C6EBA" w:rsidRDefault="00EF34F9" w:rsidP="004624B2">
            <w:pPr>
              <w:rPr>
                <w:ins w:id="4753" w:author="MulteFire Alliance (MFA)" w:date="2017-02-26T11:56:00Z"/>
                <w:rFonts w:ascii="Arial" w:hAnsi="Arial" w:cs="Arial"/>
                <w:sz w:val="18"/>
                <w:szCs w:val="18"/>
              </w:rPr>
            </w:pPr>
            <w:ins w:id="4754" w:author="MulteFire Alliance (MFA)" w:date="2017-02-26T11:56:00Z">
              <w:r w:rsidRPr="002C6EBA">
                <w:rPr>
                  <w:rFonts w:ascii="Arial" w:hAnsi="Arial" w:cs="Arial"/>
                  <w:sz w:val="18"/>
                  <w:szCs w:val="18"/>
                </w:rPr>
                <w:t>14</w:t>
              </w:r>
            </w:ins>
          </w:p>
        </w:tc>
        <w:tc>
          <w:tcPr>
            <w:tcW w:w="445" w:type="dxa"/>
            <w:shd w:val="clear" w:color="auto" w:fill="auto"/>
          </w:tcPr>
          <w:p w14:paraId="447905FB" w14:textId="77777777" w:rsidR="00EF34F9" w:rsidRPr="002C6EBA" w:rsidRDefault="00EF34F9" w:rsidP="004624B2">
            <w:pPr>
              <w:rPr>
                <w:ins w:id="4755" w:author="MulteFire Alliance (MFA)" w:date="2017-02-26T11:56:00Z"/>
                <w:rFonts w:ascii="Arial" w:hAnsi="Arial" w:cs="Arial"/>
                <w:sz w:val="18"/>
                <w:szCs w:val="18"/>
              </w:rPr>
            </w:pPr>
            <w:ins w:id="4756" w:author="MulteFire Alliance (MFA)" w:date="2017-02-26T11:56:00Z">
              <w:r w:rsidRPr="002C6EBA">
                <w:rPr>
                  <w:rFonts w:ascii="Arial" w:hAnsi="Arial" w:cs="Arial"/>
                  <w:sz w:val="18"/>
                  <w:szCs w:val="18"/>
                </w:rPr>
                <w:t>14</w:t>
              </w:r>
            </w:ins>
          </w:p>
        </w:tc>
        <w:tc>
          <w:tcPr>
            <w:tcW w:w="445" w:type="dxa"/>
            <w:shd w:val="clear" w:color="auto" w:fill="auto"/>
          </w:tcPr>
          <w:p w14:paraId="71E73FED" w14:textId="77777777" w:rsidR="00EF34F9" w:rsidRPr="002C6EBA" w:rsidRDefault="00EF34F9" w:rsidP="004624B2">
            <w:pPr>
              <w:rPr>
                <w:ins w:id="4757" w:author="MulteFire Alliance (MFA)" w:date="2017-02-26T11:56:00Z"/>
                <w:rFonts w:ascii="Arial" w:hAnsi="Arial" w:cs="Arial"/>
                <w:sz w:val="18"/>
                <w:szCs w:val="18"/>
              </w:rPr>
            </w:pPr>
            <w:ins w:id="4758" w:author="MulteFire Alliance (MFA)" w:date="2017-02-26T11:56:00Z">
              <w:r w:rsidRPr="002C6EBA">
                <w:rPr>
                  <w:rFonts w:ascii="Arial" w:hAnsi="Arial" w:cs="Arial"/>
                  <w:sz w:val="18"/>
                  <w:szCs w:val="18"/>
                </w:rPr>
                <w:t>15</w:t>
              </w:r>
            </w:ins>
          </w:p>
        </w:tc>
        <w:tc>
          <w:tcPr>
            <w:tcW w:w="445" w:type="dxa"/>
            <w:shd w:val="clear" w:color="auto" w:fill="auto"/>
          </w:tcPr>
          <w:p w14:paraId="4F8C6DD1" w14:textId="77777777" w:rsidR="00EF34F9" w:rsidRPr="002C6EBA" w:rsidRDefault="00EF34F9" w:rsidP="004624B2">
            <w:pPr>
              <w:rPr>
                <w:ins w:id="4759" w:author="MulteFire Alliance (MFA)" w:date="2017-02-26T11:56:00Z"/>
                <w:rFonts w:ascii="Arial" w:hAnsi="Arial" w:cs="Arial"/>
                <w:sz w:val="18"/>
                <w:szCs w:val="18"/>
              </w:rPr>
            </w:pPr>
            <w:ins w:id="4760" w:author="MulteFire Alliance (MFA)" w:date="2017-02-26T11:56:00Z">
              <w:r w:rsidRPr="002C6EBA">
                <w:rPr>
                  <w:rFonts w:ascii="Arial" w:hAnsi="Arial" w:cs="Arial"/>
                  <w:sz w:val="18"/>
                  <w:szCs w:val="18"/>
                </w:rPr>
                <w:t>15</w:t>
              </w:r>
            </w:ins>
          </w:p>
        </w:tc>
        <w:tc>
          <w:tcPr>
            <w:tcW w:w="446" w:type="dxa"/>
            <w:shd w:val="clear" w:color="auto" w:fill="auto"/>
          </w:tcPr>
          <w:p w14:paraId="595DDB8B" w14:textId="77777777" w:rsidR="00EF34F9" w:rsidRPr="002C6EBA" w:rsidRDefault="00EF34F9" w:rsidP="004624B2">
            <w:pPr>
              <w:rPr>
                <w:ins w:id="4761" w:author="MulteFire Alliance (MFA)" w:date="2017-02-26T11:56:00Z"/>
                <w:rFonts w:ascii="Arial" w:hAnsi="Arial" w:cs="Arial"/>
                <w:sz w:val="18"/>
                <w:szCs w:val="18"/>
              </w:rPr>
            </w:pPr>
            <w:ins w:id="4762" w:author="MulteFire Alliance (MFA)" w:date="2017-02-26T11:56:00Z">
              <w:r w:rsidRPr="002C6EBA">
                <w:rPr>
                  <w:rFonts w:ascii="Arial" w:hAnsi="Arial" w:cs="Arial"/>
                  <w:sz w:val="18"/>
                  <w:szCs w:val="18"/>
                </w:rPr>
                <w:t>16</w:t>
              </w:r>
            </w:ins>
          </w:p>
        </w:tc>
        <w:tc>
          <w:tcPr>
            <w:tcW w:w="446" w:type="dxa"/>
            <w:shd w:val="clear" w:color="auto" w:fill="auto"/>
          </w:tcPr>
          <w:p w14:paraId="00BC3D90" w14:textId="77777777" w:rsidR="00EF34F9" w:rsidRPr="002C6EBA" w:rsidRDefault="00EF34F9" w:rsidP="004624B2">
            <w:pPr>
              <w:rPr>
                <w:ins w:id="4763" w:author="MulteFire Alliance (MFA)" w:date="2017-02-26T11:56:00Z"/>
                <w:rFonts w:ascii="Arial" w:hAnsi="Arial" w:cs="Arial"/>
                <w:sz w:val="18"/>
                <w:szCs w:val="18"/>
              </w:rPr>
            </w:pPr>
            <w:ins w:id="4764" w:author="MulteFire Alliance (MFA)" w:date="2017-02-26T11:56:00Z">
              <w:r w:rsidRPr="002C6EBA">
                <w:rPr>
                  <w:rFonts w:ascii="Arial" w:hAnsi="Arial" w:cs="Arial"/>
                  <w:sz w:val="18"/>
                  <w:szCs w:val="18"/>
                </w:rPr>
                <w:t>16</w:t>
              </w:r>
            </w:ins>
          </w:p>
        </w:tc>
        <w:tc>
          <w:tcPr>
            <w:tcW w:w="516" w:type="dxa"/>
            <w:shd w:val="clear" w:color="auto" w:fill="auto"/>
          </w:tcPr>
          <w:p w14:paraId="50927D86" w14:textId="77777777" w:rsidR="00EF34F9" w:rsidRPr="002C6EBA" w:rsidRDefault="00EF34F9" w:rsidP="004624B2">
            <w:pPr>
              <w:rPr>
                <w:ins w:id="4765" w:author="MulteFire Alliance (MFA)" w:date="2017-02-26T11:56:00Z"/>
                <w:rFonts w:ascii="Arial" w:hAnsi="Arial" w:cs="Arial"/>
                <w:sz w:val="18"/>
                <w:szCs w:val="18"/>
              </w:rPr>
            </w:pPr>
            <w:ins w:id="4766" w:author="MulteFire Alliance (MFA)" w:date="2017-02-26T11:56:00Z">
              <w:r w:rsidRPr="002C6EBA">
                <w:rPr>
                  <w:rFonts w:ascii="Arial" w:hAnsi="Arial" w:cs="Arial"/>
                  <w:sz w:val="18"/>
                  <w:szCs w:val="18"/>
                </w:rPr>
                <w:t>17</w:t>
              </w:r>
            </w:ins>
          </w:p>
        </w:tc>
        <w:tc>
          <w:tcPr>
            <w:tcW w:w="516" w:type="dxa"/>
            <w:shd w:val="clear" w:color="auto" w:fill="auto"/>
          </w:tcPr>
          <w:p w14:paraId="1EE67113" w14:textId="77777777" w:rsidR="00EF34F9" w:rsidRPr="002C6EBA" w:rsidRDefault="00EF34F9" w:rsidP="004624B2">
            <w:pPr>
              <w:rPr>
                <w:ins w:id="4767" w:author="MulteFire Alliance (MFA)" w:date="2017-02-26T11:56:00Z"/>
                <w:rFonts w:ascii="Arial" w:hAnsi="Arial" w:cs="Arial"/>
                <w:sz w:val="18"/>
                <w:szCs w:val="18"/>
              </w:rPr>
            </w:pPr>
            <w:ins w:id="4768" w:author="MulteFire Alliance (MFA)" w:date="2017-02-26T11:56:00Z">
              <w:r w:rsidRPr="002C6EBA">
                <w:rPr>
                  <w:rFonts w:ascii="Arial" w:hAnsi="Arial" w:cs="Arial"/>
                  <w:sz w:val="18"/>
                  <w:szCs w:val="18"/>
                </w:rPr>
                <w:t>17</w:t>
              </w:r>
            </w:ins>
          </w:p>
        </w:tc>
        <w:tc>
          <w:tcPr>
            <w:tcW w:w="516" w:type="dxa"/>
            <w:shd w:val="clear" w:color="auto" w:fill="auto"/>
          </w:tcPr>
          <w:p w14:paraId="098C9A5B" w14:textId="77777777" w:rsidR="00EF34F9" w:rsidRPr="002C6EBA" w:rsidRDefault="00EF34F9" w:rsidP="004624B2">
            <w:pPr>
              <w:rPr>
                <w:ins w:id="4769" w:author="MulteFire Alliance (MFA)" w:date="2017-02-26T11:56:00Z"/>
                <w:rFonts w:ascii="Arial" w:hAnsi="Arial" w:cs="Arial"/>
                <w:sz w:val="18"/>
                <w:szCs w:val="18"/>
              </w:rPr>
            </w:pPr>
            <w:ins w:id="4770" w:author="MulteFire Alliance (MFA)" w:date="2017-02-26T11:56:00Z">
              <w:r w:rsidRPr="002C6EBA">
                <w:rPr>
                  <w:rFonts w:ascii="Arial" w:hAnsi="Arial" w:cs="Arial"/>
                  <w:sz w:val="18"/>
                  <w:szCs w:val="18"/>
                </w:rPr>
                <w:t>18</w:t>
              </w:r>
            </w:ins>
          </w:p>
        </w:tc>
        <w:tc>
          <w:tcPr>
            <w:tcW w:w="516" w:type="dxa"/>
            <w:shd w:val="clear" w:color="auto" w:fill="auto"/>
          </w:tcPr>
          <w:p w14:paraId="720A4E3A" w14:textId="77777777" w:rsidR="00EF34F9" w:rsidRPr="002C6EBA" w:rsidRDefault="00EF34F9" w:rsidP="004624B2">
            <w:pPr>
              <w:rPr>
                <w:ins w:id="4771" w:author="MulteFire Alliance (MFA)" w:date="2017-02-26T11:56:00Z"/>
                <w:rFonts w:ascii="Arial" w:hAnsi="Arial" w:cs="Arial"/>
                <w:sz w:val="18"/>
                <w:szCs w:val="18"/>
              </w:rPr>
            </w:pPr>
            <w:ins w:id="4772" w:author="MulteFire Alliance (MFA)" w:date="2017-02-26T11:56:00Z">
              <w:r w:rsidRPr="002C6EBA">
                <w:rPr>
                  <w:rFonts w:ascii="Arial" w:hAnsi="Arial" w:cs="Arial"/>
                  <w:sz w:val="18"/>
                  <w:szCs w:val="18"/>
                </w:rPr>
                <w:t>18</w:t>
              </w:r>
            </w:ins>
          </w:p>
        </w:tc>
        <w:tc>
          <w:tcPr>
            <w:tcW w:w="516" w:type="dxa"/>
            <w:shd w:val="clear" w:color="auto" w:fill="auto"/>
          </w:tcPr>
          <w:p w14:paraId="1067F79E" w14:textId="77777777" w:rsidR="00EF34F9" w:rsidRPr="002C6EBA" w:rsidRDefault="00EF34F9" w:rsidP="004624B2">
            <w:pPr>
              <w:rPr>
                <w:ins w:id="4773" w:author="MulteFire Alliance (MFA)" w:date="2017-02-26T11:56:00Z"/>
                <w:rFonts w:ascii="Arial" w:hAnsi="Arial" w:cs="Arial"/>
                <w:sz w:val="18"/>
                <w:szCs w:val="18"/>
              </w:rPr>
            </w:pPr>
            <w:ins w:id="4774" w:author="MulteFire Alliance (MFA)" w:date="2017-02-26T11:56:00Z">
              <w:r w:rsidRPr="002C6EBA">
                <w:rPr>
                  <w:rFonts w:ascii="Arial" w:hAnsi="Arial" w:cs="Arial"/>
                  <w:sz w:val="18"/>
                  <w:szCs w:val="18"/>
                </w:rPr>
                <w:t>19</w:t>
              </w:r>
            </w:ins>
          </w:p>
        </w:tc>
        <w:tc>
          <w:tcPr>
            <w:tcW w:w="516" w:type="dxa"/>
            <w:shd w:val="clear" w:color="auto" w:fill="auto"/>
          </w:tcPr>
          <w:p w14:paraId="7F931547" w14:textId="77777777" w:rsidR="00EF34F9" w:rsidRPr="002C6EBA" w:rsidRDefault="00EF34F9" w:rsidP="004624B2">
            <w:pPr>
              <w:rPr>
                <w:ins w:id="4775" w:author="MulteFire Alliance (MFA)" w:date="2017-02-26T11:56:00Z"/>
                <w:rFonts w:ascii="Arial" w:hAnsi="Arial" w:cs="Arial"/>
                <w:sz w:val="18"/>
                <w:szCs w:val="18"/>
              </w:rPr>
            </w:pPr>
            <w:ins w:id="4776" w:author="MulteFire Alliance (MFA)" w:date="2017-02-26T11:56:00Z">
              <w:r w:rsidRPr="002C6EBA">
                <w:rPr>
                  <w:rFonts w:ascii="Arial" w:hAnsi="Arial" w:cs="Arial"/>
                  <w:sz w:val="18"/>
                  <w:szCs w:val="18"/>
                </w:rPr>
                <w:t>19</w:t>
              </w:r>
            </w:ins>
          </w:p>
        </w:tc>
      </w:tr>
      <w:tr w:rsidR="00EF34F9" w:rsidRPr="002C6EBA" w14:paraId="03AAA768" w14:textId="77777777" w:rsidTr="004624B2">
        <w:trPr>
          <w:jc w:val="center"/>
          <w:ins w:id="4777" w:author="MulteFire Alliance (MFA)" w:date="2017-02-26T11:56:00Z"/>
        </w:trPr>
        <w:tc>
          <w:tcPr>
            <w:tcW w:w="437" w:type="dxa"/>
            <w:tcBorders>
              <w:bottom w:val="double" w:sz="4" w:space="0" w:color="auto"/>
            </w:tcBorders>
            <w:shd w:val="clear" w:color="auto" w:fill="D9D9D9"/>
          </w:tcPr>
          <w:p w14:paraId="5FD56985" w14:textId="77777777" w:rsidR="00EF34F9" w:rsidRPr="00D1746A" w:rsidRDefault="00EF34F9" w:rsidP="004624B2">
            <w:pPr>
              <w:pStyle w:val="TAC"/>
              <w:rPr>
                <w:ins w:id="4778" w:author="MulteFire Alliance (MFA)" w:date="2017-02-26T11:56:00Z"/>
              </w:rPr>
            </w:pPr>
            <w:ins w:id="4779" w:author="MulteFire Alliance (MFA)" w:date="2017-02-26T11:56:00Z">
              <w:r w:rsidRPr="009C2254">
                <w:rPr>
                  <w:noProof/>
                  <w:lang w:val="en-US"/>
                </w:rPr>
                <w:drawing>
                  <wp:inline distT="0" distB="0" distL="0" distR="0" wp14:anchorId="6ECCBA65" wp14:editId="3F179DBE">
                    <wp:extent cx="100965" cy="127635"/>
                    <wp:effectExtent l="0" t="0" r="0" b="0"/>
                    <wp:docPr id="3706" name="Picture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ins>
          </w:p>
        </w:tc>
        <w:tc>
          <w:tcPr>
            <w:tcW w:w="461" w:type="dxa"/>
            <w:tcBorders>
              <w:bottom w:val="double" w:sz="4" w:space="0" w:color="auto"/>
            </w:tcBorders>
            <w:shd w:val="clear" w:color="auto" w:fill="auto"/>
          </w:tcPr>
          <w:p w14:paraId="193DF4E0" w14:textId="77777777" w:rsidR="00EF34F9" w:rsidRPr="002C6EBA" w:rsidRDefault="00EF34F9" w:rsidP="004624B2">
            <w:pPr>
              <w:rPr>
                <w:ins w:id="4780" w:author="MulteFire Alliance (MFA)" w:date="2017-02-26T11:56:00Z"/>
                <w:rFonts w:ascii="Arial" w:hAnsi="Arial" w:cs="Arial"/>
                <w:sz w:val="18"/>
                <w:szCs w:val="18"/>
              </w:rPr>
            </w:pPr>
            <w:ins w:id="4781" w:author="MulteFire Alliance (MFA)" w:date="2017-02-26T11:56:00Z">
              <w:r w:rsidRPr="002C6EBA">
                <w:rPr>
                  <w:rFonts w:ascii="Arial" w:hAnsi="Arial" w:cs="Arial"/>
                  <w:sz w:val="18"/>
                  <w:szCs w:val="18"/>
                </w:rPr>
                <w:t>0</w:t>
              </w:r>
            </w:ins>
          </w:p>
        </w:tc>
        <w:tc>
          <w:tcPr>
            <w:tcW w:w="461" w:type="dxa"/>
            <w:tcBorders>
              <w:bottom w:val="double" w:sz="4" w:space="0" w:color="auto"/>
            </w:tcBorders>
            <w:shd w:val="clear" w:color="auto" w:fill="auto"/>
          </w:tcPr>
          <w:p w14:paraId="78E7FBE1" w14:textId="77777777" w:rsidR="00EF34F9" w:rsidRPr="002C6EBA" w:rsidRDefault="00EF34F9" w:rsidP="004624B2">
            <w:pPr>
              <w:rPr>
                <w:ins w:id="4782" w:author="MulteFire Alliance (MFA)" w:date="2017-02-26T11:56:00Z"/>
                <w:rFonts w:ascii="Arial" w:hAnsi="Arial" w:cs="Arial"/>
                <w:sz w:val="18"/>
                <w:szCs w:val="18"/>
              </w:rPr>
            </w:pPr>
            <w:ins w:id="4783" w:author="MulteFire Alliance (MFA)" w:date="2017-02-26T11:56:00Z">
              <w:r w:rsidRPr="002C6EBA">
                <w:rPr>
                  <w:rFonts w:ascii="Arial" w:hAnsi="Arial" w:cs="Arial"/>
                  <w:sz w:val="18"/>
                  <w:szCs w:val="18"/>
                </w:rPr>
                <w:t>1</w:t>
              </w:r>
            </w:ins>
          </w:p>
        </w:tc>
        <w:tc>
          <w:tcPr>
            <w:tcW w:w="460" w:type="dxa"/>
            <w:tcBorders>
              <w:bottom w:val="double" w:sz="4" w:space="0" w:color="auto"/>
            </w:tcBorders>
            <w:shd w:val="clear" w:color="auto" w:fill="auto"/>
          </w:tcPr>
          <w:p w14:paraId="76B6E404" w14:textId="77777777" w:rsidR="00EF34F9" w:rsidRPr="002C6EBA" w:rsidRDefault="00EF34F9" w:rsidP="004624B2">
            <w:pPr>
              <w:rPr>
                <w:ins w:id="4784" w:author="MulteFire Alliance (MFA)" w:date="2017-02-26T11:56:00Z"/>
                <w:rFonts w:ascii="Arial" w:hAnsi="Arial" w:cs="Arial"/>
                <w:sz w:val="18"/>
                <w:szCs w:val="18"/>
              </w:rPr>
            </w:pPr>
            <w:ins w:id="4785" w:author="MulteFire Alliance (MFA)" w:date="2017-02-26T11:56:00Z">
              <w:r w:rsidRPr="002C6EBA">
                <w:rPr>
                  <w:rFonts w:ascii="Arial" w:hAnsi="Arial" w:cs="Arial"/>
                  <w:sz w:val="18"/>
                  <w:szCs w:val="18"/>
                </w:rPr>
                <w:t>1</w:t>
              </w:r>
            </w:ins>
          </w:p>
        </w:tc>
        <w:tc>
          <w:tcPr>
            <w:tcW w:w="460" w:type="dxa"/>
            <w:tcBorders>
              <w:bottom w:val="double" w:sz="4" w:space="0" w:color="auto"/>
            </w:tcBorders>
            <w:shd w:val="clear" w:color="auto" w:fill="auto"/>
          </w:tcPr>
          <w:p w14:paraId="61566244" w14:textId="77777777" w:rsidR="00EF34F9" w:rsidRPr="002C6EBA" w:rsidRDefault="00EF34F9" w:rsidP="004624B2">
            <w:pPr>
              <w:rPr>
                <w:ins w:id="4786" w:author="MulteFire Alliance (MFA)" w:date="2017-02-26T11:56:00Z"/>
                <w:rFonts w:ascii="Arial" w:hAnsi="Arial" w:cs="Arial"/>
                <w:sz w:val="18"/>
                <w:szCs w:val="18"/>
              </w:rPr>
            </w:pPr>
            <w:ins w:id="4787" w:author="MulteFire Alliance (MFA)" w:date="2017-02-26T11:56:00Z">
              <w:r w:rsidRPr="002C6EBA">
                <w:rPr>
                  <w:rFonts w:ascii="Arial" w:hAnsi="Arial" w:cs="Arial"/>
                  <w:sz w:val="18"/>
                  <w:szCs w:val="18"/>
                </w:rPr>
                <w:t>0</w:t>
              </w:r>
            </w:ins>
          </w:p>
        </w:tc>
        <w:tc>
          <w:tcPr>
            <w:tcW w:w="460" w:type="dxa"/>
            <w:tcBorders>
              <w:bottom w:val="double" w:sz="4" w:space="0" w:color="auto"/>
            </w:tcBorders>
            <w:shd w:val="clear" w:color="auto" w:fill="auto"/>
          </w:tcPr>
          <w:p w14:paraId="4A04AB6F" w14:textId="77777777" w:rsidR="00EF34F9" w:rsidRPr="002C6EBA" w:rsidRDefault="00EF34F9" w:rsidP="004624B2">
            <w:pPr>
              <w:rPr>
                <w:ins w:id="4788" w:author="MulteFire Alliance (MFA)" w:date="2017-02-26T11:56:00Z"/>
                <w:rFonts w:ascii="Arial" w:hAnsi="Arial" w:cs="Arial"/>
                <w:sz w:val="18"/>
                <w:szCs w:val="18"/>
              </w:rPr>
            </w:pPr>
            <w:ins w:id="4789" w:author="MulteFire Alliance (MFA)" w:date="2017-02-26T11:56:00Z">
              <w:r w:rsidRPr="002C6EBA">
                <w:rPr>
                  <w:rFonts w:ascii="Arial" w:hAnsi="Arial" w:cs="Arial"/>
                  <w:sz w:val="18"/>
                  <w:szCs w:val="18"/>
                </w:rPr>
                <w:t>0</w:t>
              </w:r>
            </w:ins>
          </w:p>
        </w:tc>
        <w:tc>
          <w:tcPr>
            <w:tcW w:w="460" w:type="dxa"/>
            <w:tcBorders>
              <w:bottom w:val="double" w:sz="4" w:space="0" w:color="auto"/>
            </w:tcBorders>
            <w:shd w:val="clear" w:color="auto" w:fill="auto"/>
          </w:tcPr>
          <w:p w14:paraId="3031AE45" w14:textId="77777777" w:rsidR="00EF34F9" w:rsidRPr="002C6EBA" w:rsidRDefault="00EF34F9" w:rsidP="004624B2">
            <w:pPr>
              <w:rPr>
                <w:ins w:id="4790" w:author="MulteFire Alliance (MFA)" w:date="2017-02-26T11:56:00Z"/>
                <w:rFonts w:ascii="Arial" w:hAnsi="Arial" w:cs="Arial"/>
                <w:sz w:val="18"/>
                <w:szCs w:val="18"/>
              </w:rPr>
            </w:pPr>
            <w:ins w:id="4791"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7CF76AF3" w14:textId="77777777" w:rsidR="00EF34F9" w:rsidRPr="002C6EBA" w:rsidRDefault="00EF34F9" w:rsidP="004624B2">
            <w:pPr>
              <w:rPr>
                <w:ins w:id="4792" w:author="MulteFire Alliance (MFA)" w:date="2017-02-26T11:56:00Z"/>
                <w:rFonts w:ascii="Arial" w:hAnsi="Arial" w:cs="Arial"/>
                <w:sz w:val="18"/>
                <w:szCs w:val="18"/>
              </w:rPr>
            </w:pPr>
            <w:ins w:id="4793"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3ACEDCF8" w14:textId="77777777" w:rsidR="00EF34F9" w:rsidRPr="002C6EBA" w:rsidRDefault="00EF34F9" w:rsidP="004624B2">
            <w:pPr>
              <w:rPr>
                <w:ins w:id="4794" w:author="MulteFire Alliance (MFA)" w:date="2017-02-26T11:56:00Z"/>
                <w:rFonts w:ascii="Arial" w:hAnsi="Arial" w:cs="Arial"/>
                <w:sz w:val="18"/>
                <w:szCs w:val="18"/>
              </w:rPr>
            </w:pPr>
            <w:ins w:id="4795"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2CFFF721" w14:textId="77777777" w:rsidR="00EF34F9" w:rsidRPr="002C6EBA" w:rsidRDefault="00EF34F9" w:rsidP="004624B2">
            <w:pPr>
              <w:rPr>
                <w:ins w:id="4796" w:author="MulteFire Alliance (MFA)" w:date="2017-02-26T11:56:00Z"/>
                <w:rFonts w:ascii="Arial" w:hAnsi="Arial" w:cs="Arial"/>
                <w:sz w:val="18"/>
                <w:szCs w:val="18"/>
              </w:rPr>
            </w:pPr>
            <w:ins w:id="4797" w:author="MulteFire Alliance (MFA)" w:date="2017-02-26T11:56:00Z">
              <w:r w:rsidRPr="002C6EBA">
                <w:rPr>
                  <w:rFonts w:ascii="Arial" w:hAnsi="Arial" w:cs="Arial"/>
                  <w:sz w:val="18"/>
                  <w:szCs w:val="18"/>
                </w:rPr>
                <w:t>1</w:t>
              </w:r>
            </w:ins>
          </w:p>
        </w:tc>
        <w:tc>
          <w:tcPr>
            <w:tcW w:w="445" w:type="dxa"/>
            <w:tcBorders>
              <w:bottom w:val="double" w:sz="4" w:space="0" w:color="auto"/>
            </w:tcBorders>
            <w:shd w:val="clear" w:color="auto" w:fill="auto"/>
          </w:tcPr>
          <w:p w14:paraId="72B86914" w14:textId="77777777" w:rsidR="00EF34F9" w:rsidRPr="002C6EBA" w:rsidRDefault="00EF34F9" w:rsidP="004624B2">
            <w:pPr>
              <w:rPr>
                <w:ins w:id="4798" w:author="MulteFire Alliance (MFA)" w:date="2017-02-26T11:56:00Z"/>
                <w:rFonts w:ascii="Arial" w:hAnsi="Arial" w:cs="Arial"/>
                <w:sz w:val="18"/>
                <w:szCs w:val="18"/>
              </w:rPr>
            </w:pPr>
            <w:ins w:id="4799"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27A41808" w14:textId="77777777" w:rsidR="00EF34F9" w:rsidRPr="002C6EBA" w:rsidRDefault="00EF34F9" w:rsidP="004624B2">
            <w:pPr>
              <w:rPr>
                <w:ins w:id="4800" w:author="MulteFire Alliance (MFA)" w:date="2017-02-26T11:56:00Z"/>
                <w:rFonts w:ascii="Arial" w:hAnsi="Arial" w:cs="Arial"/>
                <w:sz w:val="18"/>
                <w:szCs w:val="18"/>
              </w:rPr>
            </w:pPr>
            <w:ins w:id="4801" w:author="MulteFire Alliance (MFA)" w:date="2017-02-26T11:56:00Z">
              <w:r w:rsidRPr="002C6EBA">
                <w:rPr>
                  <w:rFonts w:ascii="Arial" w:hAnsi="Arial" w:cs="Arial"/>
                  <w:sz w:val="18"/>
                  <w:szCs w:val="18"/>
                </w:rPr>
                <w:t>0</w:t>
              </w:r>
            </w:ins>
          </w:p>
        </w:tc>
        <w:tc>
          <w:tcPr>
            <w:tcW w:w="445" w:type="dxa"/>
            <w:tcBorders>
              <w:bottom w:val="double" w:sz="4" w:space="0" w:color="auto"/>
            </w:tcBorders>
            <w:shd w:val="clear" w:color="auto" w:fill="auto"/>
          </w:tcPr>
          <w:p w14:paraId="5D3AB6CF" w14:textId="77777777" w:rsidR="00EF34F9" w:rsidRPr="002C6EBA" w:rsidRDefault="00EF34F9" w:rsidP="004624B2">
            <w:pPr>
              <w:rPr>
                <w:ins w:id="4802" w:author="MulteFire Alliance (MFA)" w:date="2017-02-26T11:56:00Z"/>
                <w:rFonts w:ascii="Arial" w:hAnsi="Arial" w:cs="Arial"/>
                <w:sz w:val="18"/>
                <w:szCs w:val="18"/>
              </w:rPr>
            </w:pPr>
            <w:ins w:id="4803" w:author="MulteFire Alliance (MFA)" w:date="2017-02-26T11:56:00Z">
              <w:r w:rsidRPr="002C6EBA">
                <w:rPr>
                  <w:rFonts w:ascii="Arial" w:hAnsi="Arial" w:cs="Arial"/>
                  <w:sz w:val="18"/>
                  <w:szCs w:val="18"/>
                </w:rPr>
                <w:t>1</w:t>
              </w:r>
            </w:ins>
          </w:p>
        </w:tc>
        <w:tc>
          <w:tcPr>
            <w:tcW w:w="446" w:type="dxa"/>
            <w:tcBorders>
              <w:bottom w:val="double" w:sz="4" w:space="0" w:color="auto"/>
            </w:tcBorders>
            <w:shd w:val="clear" w:color="auto" w:fill="auto"/>
          </w:tcPr>
          <w:p w14:paraId="3083FD1D" w14:textId="77777777" w:rsidR="00EF34F9" w:rsidRPr="002C6EBA" w:rsidRDefault="00EF34F9" w:rsidP="004624B2">
            <w:pPr>
              <w:rPr>
                <w:ins w:id="4804" w:author="MulteFire Alliance (MFA)" w:date="2017-02-26T11:56:00Z"/>
                <w:rFonts w:ascii="Arial" w:hAnsi="Arial" w:cs="Arial"/>
                <w:sz w:val="18"/>
                <w:szCs w:val="18"/>
              </w:rPr>
            </w:pPr>
            <w:ins w:id="4805" w:author="MulteFire Alliance (MFA)" w:date="2017-02-26T11:56:00Z">
              <w:r w:rsidRPr="002C6EBA">
                <w:rPr>
                  <w:rFonts w:ascii="Arial" w:hAnsi="Arial" w:cs="Arial"/>
                  <w:sz w:val="18"/>
                  <w:szCs w:val="18"/>
                </w:rPr>
                <w:t>1</w:t>
              </w:r>
            </w:ins>
          </w:p>
        </w:tc>
        <w:tc>
          <w:tcPr>
            <w:tcW w:w="446" w:type="dxa"/>
            <w:tcBorders>
              <w:bottom w:val="double" w:sz="4" w:space="0" w:color="auto"/>
            </w:tcBorders>
            <w:shd w:val="clear" w:color="auto" w:fill="auto"/>
          </w:tcPr>
          <w:p w14:paraId="52921A2D" w14:textId="77777777" w:rsidR="00EF34F9" w:rsidRPr="002C6EBA" w:rsidRDefault="00EF34F9" w:rsidP="004624B2">
            <w:pPr>
              <w:rPr>
                <w:ins w:id="4806" w:author="MulteFire Alliance (MFA)" w:date="2017-02-26T11:56:00Z"/>
                <w:rFonts w:ascii="Arial" w:hAnsi="Arial" w:cs="Arial"/>
                <w:sz w:val="18"/>
                <w:szCs w:val="18"/>
              </w:rPr>
            </w:pPr>
            <w:ins w:id="4807"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4A03059E" w14:textId="77777777" w:rsidR="00EF34F9" w:rsidRPr="002C6EBA" w:rsidRDefault="00EF34F9" w:rsidP="004624B2">
            <w:pPr>
              <w:rPr>
                <w:ins w:id="4808" w:author="MulteFire Alliance (MFA)" w:date="2017-02-26T11:56:00Z"/>
                <w:rFonts w:ascii="Arial" w:hAnsi="Arial" w:cs="Arial"/>
                <w:sz w:val="18"/>
                <w:szCs w:val="18"/>
              </w:rPr>
            </w:pPr>
            <w:ins w:id="4809" w:author="MulteFire Alliance (MFA)" w:date="2017-02-26T11:56:00Z">
              <w:r w:rsidRPr="002C6EBA">
                <w:rPr>
                  <w:rFonts w:ascii="Arial" w:hAnsi="Arial" w:cs="Arial"/>
                  <w:sz w:val="18"/>
                  <w:szCs w:val="18"/>
                </w:rPr>
                <w:t>1</w:t>
              </w:r>
            </w:ins>
          </w:p>
        </w:tc>
        <w:tc>
          <w:tcPr>
            <w:tcW w:w="516" w:type="dxa"/>
            <w:tcBorders>
              <w:bottom w:val="double" w:sz="4" w:space="0" w:color="auto"/>
            </w:tcBorders>
            <w:shd w:val="clear" w:color="auto" w:fill="auto"/>
          </w:tcPr>
          <w:p w14:paraId="70FB4CFF" w14:textId="77777777" w:rsidR="00EF34F9" w:rsidRPr="002C6EBA" w:rsidRDefault="00EF34F9" w:rsidP="004624B2">
            <w:pPr>
              <w:rPr>
                <w:ins w:id="4810" w:author="MulteFire Alliance (MFA)" w:date="2017-02-26T11:56:00Z"/>
                <w:rFonts w:ascii="Arial" w:hAnsi="Arial" w:cs="Arial"/>
                <w:sz w:val="18"/>
                <w:szCs w:val="18"/>
              </w:rPr>
            </w:pPr>
            <w:ins w:id="4811"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73C5C13A" w14:textId="77777777" w:rsidR="00EF34F9" w:rsidRPr="002C6EBA" w:rsidRDefault="00EF34F9" w:rsidP="004624B2">
            <w:pPr>
              <w:rPr>
                <w:ins w:id="4812" w:author="MulteFire Alliance (MFA)" w:date="2017-02-26T11:56:00Z"/>
                <w:rFonts w:ascii="Arial" w:hAnsi="Arial" w:cs="Arial"/>
                <w:sz w:val="18"/>
                <w:szCs w:val="18"/>
              </w:rPr>
            </w:pPr>
            <w:ins w:id="4813" w:author="MulteFire Alliance (MFA)" w:date="2017-02-26T11:56:00Z">
              <w:r w:rsidRPr="002C6EBA">
                <w:rPr>
                  <w:rFonts w:ascii="Arial" w:hAnsi="Arial" w:cs="Arial"/>
                  <w:sz w:val="18"/>
                  <w:szCs w:val="18"/>
                </w:rPr>
                <w:t>0</w:t>
              </w:r>
            </w:ins>
          </w:p>
        </w:tc>
        <w:tc>
          <w:tcPr>
            <w:tcW w:w="516" w:type="dxa"/>
            <w:tcBorders>
              <w:bottom w:val="double" w:sz="4" w:space="0" w:color="auto"/>
            </w:tcBorders>
            <w:shd w:val="clear" w:color="auto" w:fill="auto"/>
          </w:tcPr>
          <w:p w14:paraId="0492D22C" w14:textId="77777777" w:rsidR="00EF34F9" w:rsidRPr="002C6EBA" w:rsidRDefault="00EF34F9" w:rsidP="004624B2">
            <w:pPr>
              <w:rPr>
                <w:ins w:id="4814" w:author="MulteFire Alliance (MFA)" w:date="2017-02-26T11:56:00Z"/>
                <w:rFonts w:ascii="Arial" w:hAnsi="Arial" w:cs="Arial"/>
                <w:sz w:val="18"/>
                <w:szCs w:val="18"/>
              </w:rPr>
            </w:pPr>
            <w:ins w:id="4815" w:author="MulteFire Alliance (MFA)" w:date="2017-02-26T11:56:00Z">
              <w:r w:rsidRPr="002C6EBA">
                <w:rPr>
                  <w:rFonts w:ascii="Arial" w:hAnsi="Arial" w:cs="Arial"/>
                  <w:sz w:val="18"/>
                  <w:szCs w:val="18"/>
                </w:rPr>
                <w:t>1</w:t>
              </w:r>
            </w:ins>
          </w:p>
        </w:tc>
        <w:tc>
          <w:tcPr>
            <w:tcW w:w="516" w:type="dxa"/>
            <w:tcBorders>
              <w:bottom w:val="double" w:sz="4" w:space="0" w:color="auto"/>
            </w:tcBorders>
            <w:shd w:val="clear" w:color="auto" w:fill="auto"/>
          </w:tcPr>
          <w:p w14:paraId="0F959E74" w14:textId="77777777" w:rsidR="00EF34F9" w:rsidRPr="002C6EBA" w:rsidRDefault="00EF34F9" w:rsidP="004624B2">
            <w:pPr>
              <w:rPr>
                <w:ins w:id="4816" w:author="MulteFire Alliance (MFA)" w:date="2017-02-26T11:56:00Z"/>
                <w:rFonts w:ascii="Arial" w:hAnsi="Arial" w:cs="Arial"/>
                <w:sz w:val="18"/>
                <w:szCs w:val="18"/>
              </w:rPr>
            </w:pPr>
            <w:ins w:id="4817" w:author="MulteFire Alliance (MFA)" w:date="2017-02-26T11:56:00Z">
              <w:r w:rsidRPr="002C6EBA">
                <w:rPr>
                  <w:rFonts w:ascii="Arial" w:hAnsi="Arial" w:cs="Arial"/>
                  <w:sz w:val="18"/>
                  <w:szCs w:val="18"/>
                </w:rPr>
                <w:t>1</w:t>
              </w:r>
            </w:ins>
          </w:p>
        </w:tc>
        <w:tc>
          <w:tcPr>
            <w:tcW w:w="516" w:type="dxa"/>
            <w:tcBorders>
              <w:bottom w:val="double" w:sz="4" w:space="0" w:color="auto"/>
            </w:tcBorders>
            <w:shd w:val="clear" w:color="auto" w:fill="auto"/>
          </w:tcPr>
          <w:p w14:paraId="79EC9204" w14:textId="77777777" w:rsidR="00EF34F9" w:rsidRPr="002C6EBA" w:rsidRDefault="00EF34F9" w:rsidP="004624B2">
            <w:pPr>
              <w:rPr>
                <w:ins w:id="4818" w:author="MulteFire Alliance (MFA)" w:date="2017-02-26T11:56:00Z"/>
                <w:rFonts w:ascii="Arial" w:hAnsi="Arial" w:cs="Arial"/>
                <w:sz w:val="18"/>
                <w:szCs w:val="18"/>
              </w:rPr>
            </w:pPr>
            <w:ins w:id="4819" w:author="MulteFire Alliance (MFA)" w:date="2017-02-26T11:56:00Z">
              <w:r w:rsidRPr="002C6EBA">
                <w:rPr>
                  <w:rFonts w:ascii="Arial" w:hAnsi="Arial" w:cs="Arial"/>
                  <w:sz w:val="18"/>
                  <w:szCs w:val="18"/>
                </w:rPr>
                <w:t>0</w:t>
              </w:r>
            </w:ins>
          </w:p>
        </w:tc>
      </w:tr>
      <w:tr w:rsidR="00EF34F9" w:rsidRPr="002C6EBA" w14:paraId="7AD915AB" w14:textId="77777777" w:rsidTr="004624B2">
        <w:trPr>
          <w:jc w:val="center"/>
          <w:ins w:id="4820" w:author="MulteFire Alliance (MFA)" w:date="2017-02-26T11:56:00Z"/>
        </w:trPr>
        <w:tc>
          <w:tcPr>
            <w:tcW w:w="437" w:type="dxa"/>
            <w:tcBorders>
              <w:top w:val="double" w:sz="4" w:space="0" w:color="auto"/>
            </w:tcBorders>
            <w:shd w:val="clear" w:color="auto" w:fill="D9D9D9"/>
          </w:tcPr>
          <w:p w14:paraId="44E4EF50" w14:textId="77777777" w:rsidR="00EF34F9" w:rsidRPr="00D1746A" w:rsidRDefault="00EF34F9" w:rsidP="004624B2">
            <w:pPr>
              <w:pStyle w:val="TAC"/>
              <w:rPr>
                <w:ins w:id="4821" w:author="MulteFire Alliance (MFA)" w:date="2017-02-26T11:56:00Z"/>
              </w:rPr>
            </w:pPr>
            <w:ins w:id="4822" w:author="MulteFire Alliance (MFA)" w:date="2017-02-26T11:56:00Z">
              <w:r w:rsidRPr="009C2254">
                <w:rPr>
                  <w:noProof/>
                  <w:lang w:val="en-US"/>
                </w:rPr>
                <w:drawing>
                  <wp:inline distT="0" distB="0" distL="0" distR="0" wp14:anchorId="080B4EFB" wp14:editId="34E19534">
                    <wp:extent cx="114300" cy="152400"/>
                    <wp:effectExtent l="0" t="0" r="0" b="0"/>
                    <wp:docPr id="3707" name="Picture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ins>
          </w:p>
        </w:tc>
        <w:tc>
          <w:tcPr>
            <w:tcW w:w="461" w:type="dxa"/>
            <w:tcBorders>
              <w:top w:val="double" w:sz="4" w:space="0" w:color="auto"/>
            </w:tcBorders>
            <w:shd w:val="clear" w:color="auto" w:fill="auto"/>
          </w:tcPr>
          <w:p w14:paraId="1DBDA230" w14:textId="77777777" w:rsidR="00EF34F9" w:rsidRPr="002C6EBA" w:rsidRDefault="00EF34F9" w:rsidP="004624B2">
            <w:pPr>
              <w:rPr>
                <w:ins w:id="4823" w:author="MulteFire Alliance (MFA)" w:date="2017-02-26T11:56:00Z"/>
                <w:rFonts w:ascii="Arial" w:hAnsi="Arial" w:cs="Arial"/>
                <w:sz w:val="18"/>
                <w:szCs w:val="18"/>
              </w:rPr>
            </w:pPr>
            <w:ins w:id="4824" w:author="MulteFire Alliance (MFA)" w:date="2017-02-26T11:56:00Z">
              <w:r w:rsidRPr="002C6EBA">
                <w:rPr>
                  <w:rFonts w:ascii="Arial" w:hAnsi="Arial" w:cs="Arial"/>
                  <w:sz w:val="18"/>
                  <w:szCs w:val="18"/>
                </w:rPr>
                <w:t>76</w:t>
              </w:r>
            </w:ins>
          </w:p>
        </w:tc>
        <w:tc>
          <w:tcPr>
            <w:tcW w:w="461" w:type="dxa"/>
            <w:tcBorders>
              <w:top w:val="double" w:sz="4" w:space="0" w:color="auto"/>
            </w:tcBorders>
            <w:shd w:val="clear" w:color="auto" w:fill="auto"/>
          </w:tcPr>
          <w:p w14:paraId="0F03C1EA" w14:textId="77777777" w:rsidR="00EF34F9" w:rsidRPr="002C6EBA" w:rsidRDefault="00EF34F9" w:rsidP="004624B2">
            <w:pPr>
              <w:rPr>
                <w:ins w:id="4825" w:author="MulteFire Alliance (MFA)" w:date="2017-02-26T11:56:00Z"/>
                <w:rFonts w:ascii="Arial" w:hAnsi="Arial" w:cs="Arial"/>
                <w:sz w:val="18"/>
                <w:szCs w:val="18"/>
              </w:rPr>
            </w:pPr>
            <w:ins w:id="4826" w:author="MulteFire Alliance (MFA)" w:date="2017-02-26T11:56:00Z">
              <w:r w:rsidRPr="002C6EBA">
                <w:rPr>
                  <w:rFonts w:ascii="Arial" w:hAnsi="Arial" w:cs="Arial"/>
                  <w:sz w:val="18"/>
                  <w:szCs w:val="18"/>
                </w:rPr>
                <w:t>77</w:t>
              </w:r>
            </w:ins>
          </w:p>
        </w:tc>
        <w:tc>
          <w:tcPr>
            <w:tcW w:w="460" w:type="dxa"/>
            <w:tcBorders>
              <w:top w:val="double" w:sz="4" w:space="0" w:color="auto"/>
            </w:tcBorders>
            <w:shd w:val="clear" w:color="auto" w:fill="auto"/>
          </w:tcPr>
          <w:p w14:paraId="1E32E382" w14:textId="77777777" w:rsidR="00EF34F9" w:rsidRPr="002C6EBA" w:rsidRDefault="00EF34F9" w:rsidP="004624B2">
            <w:pPr>
              <w:rPr>
                <w:ins w:id="4827" w:author="MulteFire Alliance (MFA)" w:date="2017-02-26T11:56:00Z"/>
                <w:rFonts w:ascii="Arial" w:hAnsi="Arial" w:cs="Arial"/>
                <w:sz w:val="18"/>
                <w:szCs w:val="18"/>
              </w:rPr>
            </w:pPr>
            <w:ins w:id="4828" w:author="MulteFire Alliance (MFA)" w:date="2017-02-26T11:56:00Z">
              <w:r w:rsidRPr="002C6EBA">
                <w:rPr>
                  <w:rFonts w:ascii="Arial" w:hAnsi="Arial" w:cs="Arial"/>
                  <w:sz w:val="18"/>
                  <w:szCs w:val="18"/>
                </w:rPr>
                <w:t>80</w:t>
              </w:r>
            </w:ins>
          </w:p>
        </w:tc>
        <w:tc>
          <w:tcPr>
            <w:tcW w:w="460" w:type="dxa"/>
            <w:tcBorders>
              <w:top w:val="double" w:sz="4" w:space="0" w:color="auto"/>
            </w:tcBorders>
            <w:shd w:val="clear" w:color="auto" w:fill="auto"/>
          </w:tcPr>
          <w:p w14:paraId="214EC03B" w14:textId="77777777" w:rsidR="00EF34F9" w:rsidRPr="002C6EBA" w:rsidRDefault="00EF34F9" w:rsidP="004624B2">
            <w:pPr>
              <w:rPr>
                <w:ins w:id="4829" w:author="MulteFire Alliance (MFA)" w:date="2017-02-26T11:56:00Z"/>
                <w:rFonts w:ascii="Arial" w:hAnsi="Arial" w:cs="Arial"/>
                <w:sz w:val="18"/>
                <w:szCs w:val="18"/>
              </w:rPr>
            </w:pPr>
            <w:ins w:id="4830" w:author="MulteFire Alliance (MFA)" w:date="2017-02-26T11:56:00Z">
              <w:r w:rsidRPr="002C6EBA">
                <w:rPr>
                  <w:rFonts w:ascii="Arial" w:hAnsi="Arial" w:cs="Arial"/>
                  <w:sz w:val="18"/>
                  <w:szCs w:val="18"/>
                </w:rPr>
                <w:t>81</w:t>
              </w:r>
            </w:ins>
          </w:p>
        </w:tc>
        <w:tc>
          <w:tcPr>
            <w:tcW w:w="460" w:type="dxa"/>
            <w:tcBorders>
              <w:top w:val="double" w:sz="4" w:space="0" w:color="auto"/>
            </w:tcBorders>
            <w:shd w:val="clear" w:color="auto" w:fill="auto"/>
          </w:tcPr>
          <w:p w14:paraId="65314E47" w14:textId="77777777" w:rsidR="00EF34F9" w:rsidRPr="002C6EBA" w:rsidRDefault="00EF34F9" w:rsidP="004624B2">
            <w:pPr>
              <w:rPr>
                <w:ins w:id="4831" w:author="MulteFire Alliance (MFA)" w:date="2017-02-26T11:56:00Z"/>
                <w:rFonts w:ascii="Arial" w:hAnsi="Arial" w:cs="Arial"/>
                <w:sz w:val="18"/>
                <w:szCs w:val="18"/>
              </w:rPr>
            </w:pPr>
            <w:ins w:id="4832" w:author="MulteFire Alliance (MFA)" w:date="2017-02-26T11:56:00Z">
              <w:r w:rsidRPr="002C6EBA">
                <w:rPr>
                  <w:rFonts w:ascii="Arial" w:hAnsi="Arial" w:cs="Arial"/>
                  <w:sz w:val="18"/>
                  <w:szCs w:val="18"/>
                </w:rPr>
                <w:t>83</w:t>
              </w:r>
            </w:ins>
          </w:p>
        </w:tc>
        <w:tc>
          <w:tcPr>
            <w:tcW w:w="460" w:type="dxa"/>
            <w:tcBorders>
              <w:top w:val="double" w:sz="4" w:space="0" w:color="auto"/>
            </w:tcBorders>
            <w:shd w:val="clear" w:color="auto" w:fill="auto"/>
          </w:tcPr>
          <w:p w14:paraId="2F94F87F" w14:textId="77777777" w:rsidR="00EF34F9" w:rsidRPr="002C6EBA" w:rsidRDefault="00EF34F9" w:rsidP="004624B2">
            <w:pPr>
              <w:rPr>
                <w:ins w:id="4833" w:author="MulteFire Alliance (MFA)" w:date="2017-02-26T11:56:00Z"/>
                <w:rFonts w:ascii="Arial" w:hAnsi="Arial" w:cs="Arial"/>
                <w:sz w:val="18"/>
                <w:szCs w:val="18"/>
              </w:rPr>
            </w:pPr>
            <w:ins w:id="4834" w:author="MulteFire Alliance (MFA)" w:date="2017-02-26T11:56:00Z">
              <w:r w:rsidRPr="002C6EBA">
                <w:rPr>
                  <w:rFonts w:ascii="Arial" w:hAnsi="Arial" w:cs="Arial"/>
                  <w:sz w:val="18"/>
                  <w:szCs w:val="18"/>
                </w:rPr>
                <w:t>84</w:t>
              </w:r>
            </w:ins>
          </w:p>
        </w:tc>
        <w:tc>
          <w:tcPr>
            <w:tcW w:w="445" w:type="dxa"/>
            <w:tcBorders>
              <w:top w:val="double" w:sz="4" w:space="0" w:color="auto"/>
            </w:tcBorders>
            <w:shd w:val="clear" w:color="auto" w:fill="auto"/>
          </w:tcPr>
          <w:p w14:paraId="010DFFE6" w14:textId="77777777" w:rsidR="00EF34F9" w:rsidRPr="002C6EBA" w:rsidRDefault="00EF34F9" w:rsidP="004624B2">
            <w:pPr>
              <w:rPr>
                <w:ins w:id="4835" w:author="MulteFire Alliance (MFA)" w:date="2017-02-26T11:56:00Z"/>
                <w:rFonts w:ascii="Arial" w:hAnsi="Arial" w:cs="Arial"/>
                <w:sz w:val="18"/>
                <w:szCs w:val="18"/>
              </w:rPr>
            </w:pPr>
            <w:ins w:id="4836" w:author="MulteFire Alliance (MFA)" w:date="2017-02-26T11:56:00Z">
              <w:r w:rsidRPr="002C6EBA">
                <w:rPr>
                  <w:rFonts w:ascii="Arial" w:hAnsi="Arial" w:cs="Arial"/>
                  <w:sz w:val="18"/>
                  <w:szCs w:val="18"/>
                </w:rPr>
                <w:t>87</w:t>
              </w:r>
            </w:ins>
          </w:p>
        </w:tc>
        <w:tc>
          <w:tcPr>
            <w:tcW w:w="445" w:type="dxa"/>
            <w:tcBorders>
              <w:top w:val="double" w:sz="4" w:space="0" w:color="auto"/>
            </w:tcBorders>
            <w:shd w:val="clear" w:color="auto" w:fill="auto"/>
          </w:tcPr>
          <w:p w14:paraId="111ED347" w14:textId="77777777" w:rsidR="00EF34F9" w:rsidRPr="002C6EBA" w:rsidRDefault="00EF34F9" w:rsidP="004624B2">
            <w:pPr>
              <w:rPr>
                <w:ins w:id="4837" w:author="MulteFire Alliance (MFA)" w:date="2017-02-26T11:56:00Z"/>
                <w:rFonts w:ascii="Arial" w:hAnsi="Arial" w:cs="Arial"/>
                <w:sz w:val="18"/>
                <w:szCs w:val="18"/>
              </w:rPr>
            </w:pPr>
            <w:ins w:id="4838" w:author="MulteFire Alliance (MFA)" w:date="2017-02-26T11:56:00Z">
              <w:r w:rsidRPr="002C6EBA">
                <w:rPr>
                  <w:rFonts w:ascii="Arial" w:hAnsi="Arial" w:cs="Arial"/>
                  <w:sz w:val="18"/>
                  <w:szCs w:val="18"/>
                </w:rPr>
                <w:t>88</w:t>
              </w:r>
            </w:ins>
          </w:p>
        </w:tc>
        <w:tc>
          <w:tcPr>
            <w:tcW w:w="445" w:type="dxa"/>
            <w:tcBorders>
              <w:top w:val="double" w:sz="4" w:space="0" w:color="auto"/>
            </w:tcBorders>
            <w:shd w:val="clear" w:color="auto" w:fill="auto"/>
          </w:tcPr>
          <w:p w14:paraId="669C1186" w14:textId="77777777" w:rsidR="00EF34F9" w:rsidRPr="002C6EBA" w:rsidRDefault="00EF34F9" w:rsidP="004624B2">
            <w:pPr>
              <w:rPr>
                <w:ins w:id="4839" w:author="MulteFire Alliance (MFA)" w:date="2017-02-26T11:56:00Z"/>
                <w:rFonts w:ascii="Arial" w:hAnsi="Arial" w:cs="Arial"/>
                <w:sz w:val="18"/>
                <w:szCs w:val="18"/>
              </w:rPr>
            </w:pPr>
            <w:ins w:id="4840" w:author="MulteFire Alliance (MFA)" w:date="2017-02-26T11:56:00Z">
              <w:r w:rsidRPr="002C6EBA">
                <w:rPr>
                  <w:rFonts w:ascii="Arial" w:hAnsi="Arial" w:cs="Arial"/>
                  <w:sz w:val="18"/>
                  <w:szCs w:val="18"/>
                </w:rPr>
                <w:t>91</w:t>
              </w:r>
            </w:ins>
          </w:p>
        </w:tc>
        <w:tc>
          <w:tcPr>
            <w:tcW w:w="445" w:type="dxa"/>
            <w:tcBorders>
              <w:top w:val="double" w:sz="4" w:space="0" w:color="auto"/>
            </w:tcBorders>
            <w:shd w:val="clear" w:color="auto" w:fill="auto"/>
          </w:tcPr>
          <w:p w14:paraId="0C593902" w14:textId="77777777" w:rsidR="00EF34F9" w:rsidRPr="002C6EBA" w:rsidRDefault="00EF34F9" w:rsidP="004624B2">
            <w:pPr>
              <w:rPr>
                <w:ins w:id="4841" w:author="MulteFire Alliance (MFA)" w:date="2017-02-26T11:56:00Z"/>
                <w:rFonts w:ascii="Arial" w:hAnsi="Arial" w:cs="Arial"/>
                <w:sz w:val="18"/>
                <w:szCs w:val="18"/>
              </w:rPr>
            </w:pPr>
            <w:ins w:id="4842" w:author="MulteFire Alliance (MFA)" w:date="2017-02-26T11:56:00Z">
              <w:r w:rsidRPr="002C6EBA">
                <w:rPr>
                  <w:rFonts w:ascii="Arial" w:hAnsi="Arial" w:cs="Arial"/>
                  <w:sz w:val="18"/>
                  <w:szCs w:val="18"/>
                </w:rPr>
                <w:t>92</w:t>
              </w:r>
            </w:ins>
          </w:p>
        </w:tc>
        <w:tc>
          <w:tcPr>
            <w:tcW w:w="445" w:type="dxa"/>
            <w:tcBorders>
              <w:top w:val="double" w:sz="4" w:space="0" w:color="auto"/>
            </w:tcBorders>
            <w:shd w:val="clear" w:color="auto" w:fill="auto"/>
          </w:tcPr>
          <w:p w14:paraId="55ECAC23" w14:textId="77777777" w:rsidR="00EF34F9" w:rsidRPr="002C6EBA" w:rsidRDefault="00EF34F9" w:rsidP="004624B2">
            <w:pPr>
              <w:rPr>
                <w:ins w:id="4843" w:author="MulteFire Alliance (MFA)" w:date="2017-02-26T11:56:00Z"/>
                <w:rFonts w:ascii="Arial" w:hAnsi="Arial" w:cs="Arial"/>
                <w:sz w:val="18"/>
                <w:szCs w:val="18"/>
              </w:rPr>
            </w:pPr>
            <w:ins w:id="4844" w:author="MulteFire Alliance (MFA)" w:date="2017-02-26T11:56:00Z">
              <w:r w:rsidRPr="002C6EBA">
                <w:rPr>
                  <w:rFonts w:ascii="Arial" w:hAnsi="Arial" w:cs="Arial"/>
                  <w:sz w:val="18"/>
                  <w:szCs w:val="18"/>
                </w:rPr>
                <w:t>94</w:t>
              </w:r>
            </w:ins>
          </w:p>
        </w:tc>
        <w:tc>
          <w:tcPr>
            <w:tcW w:w="445" w:type="dxa"/>
            <w:tcBorders>
              <w:top w:val="double" w:sz="4" w:space="0" w:color="auto"/>
            </w:tcBorders>
            <w:shd w:val="clear" w:color="auto" w:fill="auto"/>
          </w:tcPr>
          <w:p w14:paraId="73948D35" w14:textId="77777777" w:rsidR="00EF34F9" w:rsidRPr="002C6EBA" w:rsidRDefault="00EF34F9" w:rsidP="004624B2">
            <w:pPr>
              <w:rPr>
                <w:ins w:id="4845" w:author="MulteFire Alliance (MFA)" w:date="2017-02-26T11:56:00Z"/>
                <w:rFonts w:ascii="Arial" w:hAnsi="Arial" w:cs="Arial"/>
                <w:sz w:val="18"/>
                <w:szCs w:val="18"/>
              </w:rPr>
            </w:pPr>
            <w:ins w:id="4846" w:author="MulteFire Alliance (MFA)" w:date="2017-02-26T11:56:00Z">
              <w:r w:rsidRPr="002C6EBA">
                <w:rPr>
                  <w:rFonts w:ascii="Arial" w:hAnsi="Arial" w:cs="Arial"/>
                  <w:sz w:val="18"/>
                  <w:szCs w:val="18"/>
                </w:rPr>
                <w:t>95</w:t>
              </w:r>
            </w:ins>
          </w:p>
        </w:tc>
        <w:tc>
          <w:tcPr>
            <w:tcW w:w="446" w:type="dxa"/>
            <w:tcBorders>
              <w:top w:val="double" w:sz="4" w:space="0" w:color="auto"/>
            </w:tcBorders>
            <w:shd w:val="clear" w:color="auto" w:fill="auto"/>
          </w:tcPr>
          <w:p w14:paraId="24FA29EF" w14:textId="77777777" w:rsidR="00EF34F9" w:rsidRPr="002C6EBA" w:rsidRDefault="00EF34F9" w:rsidP="004624B2">
            <w:pPr>
              <w:rPr>
                <w:ins w:id="4847" w:author="MulteFire Alliance (MFA)" w:date="2017-02-26T11:56:00Z"/>
                <w:rFonts w:ascii="Arial" w:hAnsi="Arial" w:cs="Arial"/>
                <w:sz w:val="18"/>
                <w:szCs w:val="18"/>
              </w:rPr>
            </w:pPr>
            <w:ins w:id="4848" w:author="MulteFire Alliance (MFA)" w:date="2017-02-26T11:56:00Z">
              <w:r w:rsidRPr="002C6EBA">
                <w:rPr>
                  <w:rFonts w:ascii="Arial" w:hAnsi="Arial" w:cs="Arial"/>
                  <w:sz w:val="18"/>
                  <w:szCs w:val="18"/>
                </w:rPr>
                <w:t>98</w:t>
              </w:r>
            </w:ins>
          </w:p>
        </w:tc>
        <w:tc>
          <w:tcPr>
            <w:tcW w:w="446" w:type="dxa"/>
            <w:tcBorders>
              <w:top w:val="double" w:sz="4" w:space="0" w:color="auto"/>
            </w:tcBorders>
            <w:shd w:val="clear" w:color="auto" w:fill="auto"/>
          </w:tcPr>
          <w:p w14:paraId="2C277D15" w14:textId="77777777" w:rsidR="00EF34F9" w:rsidRPr="002C6EBA" w:rsidRDefault="00EF34F9" w:rsidP="004624B2">
            <w:pPr>
              <w:rPr>
                <w:ins w:id="4849" w:author="MulteFire Alliance (MFA)" w:date="2017-02-26T11:56:00Z"/>
                <w:rFonts w:ascii="Arial" w:hAnsi="Arial" w:cs="Arial"/>
                <w:sz w:val="18"/>
                <w:szCs w:val="18"/>
              </w:rPr>
            </w:pPr>
            <w:ins w:id="4850" w:author="MulteFire Alliance (MFA)" w:date="2017-02-26T11:56:00Z">
              <w:r w:rsidRPr="002C6EBA">
                <w:rPr>
                  <w:rFonts w:ascii="Arial" w:hAnsi="Arial" w:cs="Arial"/>
                  <w:sz w:val="18"/>
                  <w:szCs w:val="18"/>
                </w:rPr>
                <w:t>99</w:t>
              </w:r>
            </w:ins>
          </w:p>
        </w:tc>
        <w:tc>
          <w:tcPr>
            <w:tcW w:w="516" w:type="dxa"/>
            <w:tcBorders>
              <w:top w:val="double" w:sz="4" w:space="0" w:color="auto"/>
            </w:tcBorders>
            <w:shd w:val="clear" w:color="auto" w:fill="auto"/>
          </w:tcPr>
          <w:p w14:paraId="01F65E82" w14:textId="77777777" w:rsidR="00EF34F9" w:rsidRPr="002C6EBA" w:rsidRDefault="00EF34F9" w:rsidP="004624B2">
            <w:pPr>
              <w:rPr>
                <w:ins w:id="4851" w:author="MulteFire Alliance (MFA)" w:date="2017-02-26T11:56:00Z"/>
                <w:rFonts w:ascii="Arial" w:hAnsi="Arial" w:cs="Arial"/>
                <w:sz w:val="18"/>
                <w:szCs w:val="18"/>
              </w:rPr>
            </w:pPr>
            <w:ins w:id="4852" w:author="MulteFire Alliance (MFA)" w:date="2017-02-26T11:56:00Z">
              <w:r w:rsidRPr="002C6EBA">
                <w:rPr>
                  <w:rFonts w:ascii="Arial" w:hAnsi="Arial" w:cs="Arial"/>
                  <w:sz w:val="18"/>
                  <w:szCs w:val="18"/>
                </w:rPr>
                <w:t>102</w:t>
              </w:r>
            </w:ins>
          </w:p>
        </w:tc>
        <w:tc>
          <w:tcPr>
            <w:tcW w:w="516" w:type="dxa"/>
            <w:tcBorders>
              <w:top w:val="double" w:sz="4" w:space="0" w:color="auto"/>
            </w:tcBorders>
            <w:shd w:val="clear" w:color="auto" w:fill="auto"/>
          </w:tcPr>
          <w:p w14:paraId="63944677" w14:textId="77777777" w:rsidR="00EF34F9" w:rsidRPr="002C6EBA" w:rsidRDefault="00EF34F9" w:rsidP="004624B2">
            <w:pPr>
              <w:rPr>
                <w:ins w:id="4853" w:author="MulteFire Alliance (MFA)" w:date="2017-02-26T11:56:00Z"/>
                <w:rFonts w:ascii="Arial" w:hAnsi="Arial" w:cs="Arial"/>
                <w:sz w:val="18"/>
                <w:szCs w:val="18"/>
              </w:rPr>
            </w:pPr>
            <w:ins w:id="4854" w:author="MulteFire Alliance (MFA)" w:date="2017-02-26T11:56:00Z">
              <w:r w:rsidRPr="002C6EBA">
                <w:rPr>
                  <w:rFonts w:ascii="Arial" w:hAnsi="Arial" w:cs="Arial"/>
                  <w:sz w:val="18"/>
                  <w:szCs w:val="18"/>
                </w:rPr>
                <w:t>103</w:t>
              </w:r>
            </w:ins>
          </w:p>
        </w:tc>
        <w:tc>
          <w:tcPr>
            <w:tcW w:w="516" w:type="dxa"/>
            <w:tcBorders>
              <w:top w:val="double" w:sz="4" w:space="0" w:color="auto"/>
            </w:tcBorders>
            <w:shd w:val="clear" w:color="auto" w:fill="auto"/>
          </w:tcPr>
          <w:p w14:paraId="4A6027A3" w14:textId="77777777" w:rsidR="00EF34F9" w:rsidRPr="002C6EBA" w:rsidRDefault="00EF34F9" w:rsidP="004624B2">
            <w:pPr>
              <w:rPr>
                <w:ins w:id="4855" w:author="MulteFire Alliance (MFA)" w:date="2017-02-26T11:56:00Z"/>
                <w:rFonts w:ascii="Arial" w:hAnsi="Arial" w:cs="Arial"/>
                <w:sz w:val="18"/>
                <w:szCs w:val="18"/>
              </w:rPr>
            </w:pPr>
            <w:ins w:id="4856" w:author="MulteFire Alliance (MFA)" w:date="2017-02-26T11:56:00Z">
              <w:r w:rsidRPr="002C6EBA">
                <w:rPr>
                  <w:rFonts w:ascii="Arial" w:hAnsi="Arial" w:cs="Arial"/>
                  <w:sz w:val="18"/>
                  <w:szCs w:val="18"/>
                </w:rPr>
                <w:t>105</w:t>
              </w:r>
            </w:ins>
          </w:p>
        </w:tc>
        <w:tc>
          <w:tcPr>
            <w:tcW w:w="516" w:type="dxa"/>
            <w:tcBorders>
              <w:top w:val="double" w:sz="4" w:space="0" w:color="auto"/>
            </w:tcBorders>
            <w:shd w:val="clear" w:color="auto" w:fill="auto"/>
          </w:tcPr>
          <w:p w14:paraId="65DD71FA" w14:textId="77777777" w:rsidR="00EF34F9" w:rsidRPr="002C6EBA" w:rsidRDefault="00EF34F9" w:rsidP="004624B2">
            <w:pPr>
              <w:rPr>
                <w:ins w:id="4857" w:author="MulteFire Alliance (MFA)" w:date="2017-02-26T11:56:00Z"/>
                <w:rFonts w:ascii="Arial" w:hAnsi="Arial" w:cs="Arial"/>
                <w:sz w:val="18"/>
                <w:szCs w:val="18"/>
              </w:rPr>
            </w:pPr>
            <w:ins w:id="4858" w:author="MulteFire Alliance (MFA)" w:date="2017-02-26T11:56:00Z">
              <w:r w:rsidRPr="002C6EBA">
                <w:rPr>
                  <w:rFonts w:ascii="Arial" w:hAnsi="Arial" w:cs="Arial"/>
                  <w:sz w:val="18"/>
                  <w:szCs w:val="18"/>
                </w:rPr>
                <w:t>106</w:t>
              </w:r>
            </w:ins>
          </w:p>
        </w:tc>
        <w:tc>
          <w:tcPr>
            <w:tcW w:w="516" w:type="dxa"/>
            <w:tcBorders>
              <w:top w:val="double" w:sz="4" w:space="0" w:color="auto"/>
            </w:tcBorders>
            <w:shd w:val="clear" w:color="auto" w:fill="auto"/>
          </w:tcPr>
          <w:p w14:paraId="7B6A74E2" w14:textId="77777777" w:rsidR="00EF34F9" w:rsidRPr="002C6EBA" w:rsidRDefault="00EF34F9" w:rsidP="004624B2">
            <w:pPr>
              <w:rPr>
                <w:ins w:id="4859" w:author="MulteFire Alliance (MFA)" w:date="2017-02-26T11:56:00Z"/>
                <w:rFonts w:ascii="Arial" w:hAnsi="Arial" w:cs="Arial"/>
                <w:sz w:val="18"/>
                <w:szCs w:val="18"/>
              </w:rPr>
            </w:pPr>
            <w:ins w:id="4860" w:author="MulteFire Alliance (MFA)" w:date="2017-02-26T11:56:00Z">
              <w:r w:rsidRPr="002C6EBA">
                <w:rPr>
                  <w:rFonts w:ascii="Arial" w:hAnsi="Arial" w:cs="Arial"/>
                  <w:sz w:val="18"/>
                  <w:szCs w:val="18"/>
                </w:rPr>
                <w:t>109</w:t>
              </w:r>
            </w:ins>
          </w:p>
        </w:tc>
        <w:tc>
          <w:tcPr>
            <w:tcW w:w="516" w:type="dxa"/>
            <w:tcBorders>
              <w:top w:val="double" w:sz="4" w:space="0" w:color="auto"/>
            </w:tcBorders>
            <w:shd w:val="clear" w:color="auto" w:fill="auto"/>
          </w:tcPr>
          <w:p w14:paraId="3E1305FA" w14:textId="77777777" w:rsidR="00EF34F9" w:rsidRPr="002C6EBA" w:rsidRDefault="00EF34F9" w:rsidP="004624B2">
            <w:pPr>
              <w:rPr>
                <w:ins w:id="4861" w:author="MulteFire Alliance (MFA)" w:date="2017-02-26T11:56:00Z"/>
                <w:rFonts w:ascii="Arial" w:hAnsi="Arial" w:cs="Arial"/>
                <w:sz w:val="18"/>
                <w:szCs w:val="18"/>
              </w:rPr>
            </w:pPr>
            <w:ins w:id="4862" w:author="MulteFire Alliance (MFA)" w:date="2017-02-26T11:56:00Z">
              <w:r w:rsidRPr="002C6EBA">
                <w:rPr>
                  <w:rFonts w:ascii="Arial" w:hAnsi="Arial" w:cs="Arial"/>
                  <w:sz w:val="18"/>
                  <w:szCs w:val="18"/>
                </w:rPr>
                <w:t>110</w:t>
              </w:r>
            </w:ins>
          </w:p>
        </w:tc>
      </w:tr>
      <w:tr w:rsidR="00EF34F9" w:rsidRPr="002C6EBA" w14:paraId="07C41E9D" w14:textId="77777777" w:rsidTr="004624B2">
        <w:trPr>
          <w:jc w:val="center"/>
          <w:ins w:id="4863" w:author="MulteFire Alliance (MFA)" w:date="2017-02-26T11:56:00Z"/>
        </w:trPr>
        <w:tc>
          <w:tcPr>
            <w:tcW w:w="437" w:type="dxa"/>
            <w:shd w:val="clear" w:color="auto" w:fill="D9D9D9"/>
          </w:tcPr>
          <w:p w14:paraId="752136C1" w14:textId="77777777" w:rsidR="00EF34F9" w:rsidRPr="00D1746A" w:rsidRDefault="00EF34F9" w:rsidP="004624B2">
            <w:pPr>
              <w:pStyle w:val="TAC"/>
              <w:rPr>
                <w:ins w:id="4864" w:author="MulteFire Alliance (MFA)" w:date="2017-02-26T11:56:00Z"/>
              </w:rPr>
            </w:pPr>
            <w:ins w:id="4865" w:author="MulteFire Alliance (MFA)" w:date="2017-02-26T11:56:00Z">
              <w:r w:rsidRPr="009C2254">
                <w:rPr>
                  <w:noProof/>
                  <w:lang w:val="en-US"/>
                </w:rPr>
                <w:drawing>
                  <wp:inline distT="0" distB="0" distL="0" distR="0" wp14:anchorId="4D25B133" wp14:editId="3A0BCC0B">
                    <wp:extent cx="114300" cy="127635"/>
                    <wp:effectExtent l="0" t="0" r="0" b="0"/>
                    <wp:docPr id="3708" name="Picture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ins>
          </w:p>
        </w:tc>
        <w:tc>
          <w:tcPr>
            <w:tcW w:w="461" w:type="dxa"/>
            <w:shd w:val="clear" w:color="auto" w:fill="auto"/>
          </w:tcPr>
          <w:p w14:paraId="163E9136" w14:textId="77777777" w:rsidR="00EF34F9" w:rsidRPr="002C6EBA" w:rsidRDefault="00EF34F9" w:rsidP="004624B2">
            <w:pPr>
              <w:rPr>
                <w:ins w:id="4866" w:author="MulteFire Alliance (MFA)" w:date="2017-02-26T11:56:00Z"/>
                <w:rFonts w:ascii="Arial" w:hAnsi="Arial" w:cs="Arial"/>
                <w:sz w:val="18"/>
                <w:szCs w:val="18"/>
              </w:rPr>
            </w:pPr>
            <w:ins w:id="4867" w:author="MulteFire Alliance (MFA)" w:date="2017-02-26T11:56:00Z">
              <w:r w:rsidRPr="002C6EBA">
                <w:rPr>
                  <w:rFonts w:ascii="Arial" w:hAnsi="Arial" w:cs="Arial"/>
                  <w:sz w:val="18"/>
                  <w:szCs w:val="18"/>
                </w:rPr>
                <w:t>20</w:t>
              </w:r>
            </w:ins>
          </w:p>
        </w:tc>
        <w:tc>
          <w:tcPr>
            <w:tcW w:w="461" w:type="dxa"/>
            <w:shd w:val="clear" w:color="auto" w:fill="auto"/>
          </w:tcPr>
          <w:p w14:paraId="79558B45" w14:textId="77777777" w:rsidR="00EF34F9" w:rsidRPr="002C6EBA" w:rsidRDefault="00EF34F9" w:rsidP="004624B2">
            <w:pPr>
              <w:rPr>
                <w:ins w:id="4868" w:author="MulteFire Alliance (MFA)" w:date="2017-02-26T11:56:00Z"/>
                <w:rFonts w:ascii="Arial" w:hAnsi="Arial" w:cs="Arial"/>
                <w:sz w:val="18"/>
                <w:szCs w:val="18"/>
              </w:rPr>
            </w:pPr>
            <w:ins w:id="4869" w:author="MulteFire Alliance (MFA)" w:date="2017-02-26T11:56:00Z">
              <w:r w:rsidRPr="002C6EBA">
                <w:rPr>
                  <w:rFonts w:ascii="Arial" w:hAnsi="Arial" w:cs="Arial"/>
                  <w:sz w:val="18"/>
                  <w:szCs w:val="18"/>
                </w:rPr>
                <w:t>20</w:t>
              </w:r>
            </w:ins>
          </w:p>
        </w:tc>
        <w:tc>
          <w:tcPr>
            <w:tcW w:w="460" w:type="dxa"/>
            <w:shd w:val="clear" w:color="auto" w:fill="auto"/>
          </w:tcPr>
          <w:p w14:paraId="61CCE148" w14:textId="77777777" w:rsidR="00EF34F9" w:rsidRPr="002C6EBA" w:rsidRDefault="00EF34F9" w:rsidP="004624B2">
            <w:pPr>
              <w:rPr>
                <w:ins w:id="4870" w:author="MulteFire Alliance (MFA)" w:date="2017-02-26T11:56:00Z"/>
                <w:rFonts w:ascii="Arial" w:hAnsi="Arial" w:cs="Arial"/>
                <w:sz w:val="18"/>
                <w:szCs w:val="18"/>
              </w:rPr>
            </w:pPr>
            <w:ins w:id="4871" w:author="MulteFire Alliance (MFA)" w:date="2017-02-26T11:56:00Z">
              <w:r w:rsidRPr="002C6EBA">
                <w:rPr>
                  <w:rFonts w:ascii="Arial" w:hAnsi="Arial" w:cs="Arial"/>
                  <w:sz w:val="18"/>
                  <w:szCs w:val="18"/>
                </w:rPr>
                <w:t>21</w:t>
              </w:r>
            </w:ins>
          </w:p>
        </w:tc>
        <w:tc>
          <w:tcPr>
            <w:tcW w:w="460" w:type="dxa"/>
            <w:shd w:val="clear" w:color="auto" w:fill="auto"/>
          </w:tcPr>
          <w:p w14:paraId="0BEB73E1" w14:textId="77777777" w:rsidR="00EF34F9" w:rsidRPr="002C6EBA" w:rsidRDefault="00EF34F9" w:rsidP="004624B2">
            <w:pPr>
              <w:rPr>
                <w:ins w:id="4872" w:author="MulteFire Alliance (MFA)" w:date="2017-02-26T11:56:00Z"/>
                <w:rFonts w:ascii="Arial" w:hAnsi="Arial" w:cs="Arial"/>
                <w:sz w:val="18"/>
                <w:szCs w:val="18"/>
              </w:rPr>
            </w:pPr>
            <w:ins w:id="4873" w:author="MulteFire Alliance (MFA)" w:date="2017-02-26T11:56:00Z">
              <w:r w:rsidRPr="002C6EBA">
                <w:rPr>
                  <w:rFonts w:ascii="Arial" w:hAnsi="Arial" w:cs="Arial"/>
                  <w:sz w:val="18"/>
                  <w:szCs w:val="18"/>
                </w:rPr>
                <w:t>21</w:t>
              </w:r>
            </w:ins>
          </w:p>
        </w:tc>
        <w:tc>
          <w:tcPr>
            <w:tcW w:w="460" w:type="dxa"/>
            <w:shd w:val="clear" w:color="auto" w:fill="auto"/>
          </w:tcPr>
          <w:p w14:paraId="62C947B7" w14:textId="77777777" w:rsidR="00EF34F9" w:rsidRPr="002C6EBA" w:rsidRDefault="00EF34F9" w:rsidP="004624B2">
            <w:pPr>
              <w:rPr>
                <w:ins w:id="4874" w:author="MulteFire Alliance (MFA)" w:date="2017-02-26T11:56:00Z"/>
                <w:rFonts w:ascii="Arial" w:hAnsi="Arial" w:cs="Arial"/>
                <w:sz w:val="18"/>
                <w:szCs w:val="18"/>
              </w:rPr>
            </w:pPr>
            <w:ins w:id="4875" w:author="MulteFire Alliance (MFA)" w:date="2017-02-26T11:56:00Z">
              <w:r w:rsidRPr="002C6EBA">
                <w:rPr>
                  <w:rFonts w:ascii="Arial" w:hAnsi="Arial" w:cs="Arial"/>
                  <w:sz w:val="18"/>
                  <w:szCs w:val="18"/>
                </w:rPr>
                <w:t>22</w:t>
              </w:r>
            </w:ins>
          </w:p>
        </w:tc>
        <w:tc>
          <w:tcPr>
            <w:tcW w:w="460" w:type="dxa"/>
            <w:shd w:val="clear" w:color="auto" w:fill="auto"/>
          </w:tcPr>
          <w:p w14:paraId="5ED13489" w14:textId="77777777" w:rsidR="00EF34F9" w:rsidRPr="002C6EBA" w:rsidRDefault="00EF34F9" w:rsidP="004624B2">
            <w:pPr>
              <w:rPr>
                <w:ins w:id="4876" w:author="MulteFire Alliance (MFA)" w:date="2017-02-26T11:56:00Z"/>
                <w:rFonts w:ascii="Arial" w:hAnsi="Arial" w:cs="Arial"/>
                <w:sz w:val="18"/>
                <w:szCs w:val="18"/>
              </w:rPr>
            </w:pPr>
            <w:ins w:id="4877" w:author="MulteFire Alliance (MFA)" w:date="2017-02-26T11:56:00Z">
              <w:r w:rsidRPr="002C6EBA">
                <w:rPr>
                  <w:rFonts w:ascii="Arial" w:hAnsi="Arial" w:cs="Arial"/>
                  <w:sz w:val="18"/>
                  <w:szCs w:val="18"/>
                </w:rPr>
                <w:t>22</w:t>
              </w:r>
            </w:ins>
          </w:p>
        </w:tc>
        <w:tc>
          <w:tcPr>
            <w:tcW w:w="445" w:type="dxa"/>
            <w:shd w:val="clear" w:color="auto" w:fill="auto"/>
          </w:tcPr>
          <w:p w14:paraId="1AD94BAE" w14:textId="77777777" w:rsidR="00EF34F9" w:rsidRPr="002C6EBA" w:rsidRDefault="00EF34F9" w:rsidP="004624B2">
            <w:pPr>
              <w:rPr>
                <w:ins w:id="4878" w:author="MulteFire Alliance (MFA)" w:date="2017-02-26T11:56:00Z"/>
                <w:rFonts w:ascii="Arial" w:hAnsi="Arial" w:cs="Arial"/>
                <w:sz w:val="18"/>
                <w:szCs w:val="18"/>
              </w:rPr>
            </w:pPr>
            <w:ins w:id="4879" w:author="MulteFire Alliance (MFA)" w:date="2017-02-26T11:56:00Z">
              <w:r w:rsidRPr="002C6EBA">
                <w:rPr>
                  <w:rFonts w:ascii="Arial" w:hAnsi="Arial" w:cs="Arial"/>
                  <w:sz w:val="18"/>
                  <w:szCs w:val="18"/>
                </w:rPr>
                <w:t>23</w:t>
              </w:r>
            </w:ins>
          </w:p>
        </w:tc>
        <w:tc>
          <w:tcPr>
            <w:tcW w:w="445" w:type="dxa"/>
            <w:shd w:val="clear" w:color="auto" w:fill="auto"/>
          </w:tcPr>
          <w:p w14:paraId="1D3918DF" w14:textId="77777777" w:rsidR="00EF34F9" w:rsidRPr="002C6EBA" w:rsidRDefault="00EF34F9" w:rsidP="004624B2">
            <w:pPr>
              <w:rPr>
                <w:ins w:id="4880" w:author="MulteFire Alliance (MFA)" w:date="2017-02-26T11:56:00Z"/>
                <w:rFonts w:ascii="Arial" w:hAnsi="Arial" w:cs="Arial"/>
                <w:sz w:val="18"/>
                <w:szCs w:val="18"/>
              </w:rPr>
            </w:pPr>
            <w:ins w:id="4881" w:author="MulteFire Alliance (MFA)" w:date="2017-02-26T11:56:00Z">
              <w:r w:rsidRPr="002C6EBA">
                <w:rPr>
                  <w:rFonts w:ascii="Arial" w:hAnsi="Arial" w:cs="Arial"/>
                  <w:sz w:val="18"/>
                  <w:szCs w:val="18"/>
                </w:rPr>
                <w:t>23</w:t>
              </w:r>
            </w:ins>
          </w:p>
        </w:tc>
        <w:tc>
          <w:tcPr>
            <w:tcW w:w="445" w:type="dxa"/>
            <w:shd w:val="clear" w:color="auto" w:fill="auto"/>
          </w:tcPr>
          <w:p w14:paraId="327BE181" w14:textId="77777777" w:rsidR="00EF34F9" w:rsidRPr="002C6EBA" w:rsidRDefault="00EF34F9" w:rsidP="004624B2">
            <w:pPr>
              <w:rPr>
                <w:ins w:id="4882" w:author="MulteFire Alliance (MFA)" w:date="2017-02-26T11:56:00Z"/>
                <w:rFonts w:ascii="Arial" w:hAnsi="Arial" w:cs="Arial"/>
                <w:sz w:val="18"/>
                <w:szCs w:val="18"/>
              </w:rPr>
            </w:pPr>
            <w:ins w:id="4883" w:author="MulteFire Alliance (MFA)" w:date="2017-02-26T11:56:00Z">
              <w:r w:rsidRPr="002C6EBA">
                <w:rPr>
                  <w:rFonts w:ascii="Arial" w:hAnsi="Arial" w:cs="Arial"/>
                  <w:sz w:val="18"/>
                  <w:szCs w:val="18"/>
                </w:rPr>
                <w:t>24</w:t>
              </w:r>
            </w:ins>
          </w:p>
        </w:tc>
        <w:tc>
          <w:tcPr>
            <w:tcW w:w="445" w:type="dxa"/>
            <w:shd w:val="clear" w:color="auto" w:fill="auto"/>
          </w:tcPr>
          <w:p w14:paraId="5586D812" w14:textId="77777777" w:rsidR="00EF34F9" w:rsidRPr="002C6EBA" w:rsidRDefault="00EF34F9" w:rsidP="004624B2">
            <w:pPr>
              <w:rPr>
                <w:ins w:id="4884" w:author="MulteFire Alliance (MFA)" w:date="2017-02-26T11:56:00Z"/>
                <w:rFonts w:ascii="Arial" w:hAnsi="Arial" w:cs="Arial"/>
                <w:sz w:val="18"/>
                <w:szCs w:val="18"/>
              </w:rPr>
            </w:pPr>
            <w:ins w:id="4885" w:author="MulteFire Alliance (MFA)" w:date="2017-02-26T11:56:00Z">
              <w:r w:rsidRPr="002C6EBA">
                <w:rPr>
                  <w:rFonts w:ascii="Arial" w:hAnsi="Arial" w:cs="Arial"/>
                  <w:sz w:val="18"/>
                  <w:szCs w:val="18"/>
                </w:rPr>
                <w:t>24</w:t>
              </w:r>
            </w:ins>
          </w:p>
        </w:tc>
        <w:tc>
          <w:tcPr>
            <w:tcW w:w="445" w:type="dxa"/>
            <w:shd w:val="clear" w:color="auto" w:fill="auto"/>
          </w:tcPr>
          <w:p w14:paraId="311C0BF2" w14:textId="77777777" w:rsidR="00EF34F9" w:rsidRPr="002C6EBA" w:rsidRDefault="00EF34F9" w:rsidP="004624B2">
            <w:pPr>
              <w:rPr>
                <w:ins w:id="4886" w:author="MulteFire Alliance (MFA)" w:date="2017-02-26T11:56:00Z"/>
                <w:rFonts w:ascii="Arial" w:hAnsi="Arial" w:cs="Arial"/>
                <w:sz w:val="18"/>
                <w:szCs w:val="18"/>
              </w:rPr>
            </w:pPr>
            <w:ins w:id="4887" w:author="MulteFire Alliance (MFA)" w:date="2017-02-26T11:56:00Z">
              <w:r w:rsidRPr="002C6EBA">
                <w:rPr>
                  <w:rFonts w:ascii="Arial" w:hAnsi="Arial" w:cs="Arial"/>
                  <w:sz w:val="18"/>
                  <w:szCs w:val="18"/>
                </w:rPr>
                <w:t>25</w:t>
              </w:r>
            </w:ins>
          </w:p>
        </w:tc>
        <w:tc>
          <w:tcPr>
            <w:tcW w:w="445" w:type="dxa"/>
            <w:shd w:val="clear" w:color="auto" w:fill="auto"/>
          </w:tcPr>
          <w:p w14:paraId="1C0321DA" w14:textId="77777777" w:rsidR="00EF34F9" w:rsidRPr="002C6EBA" w:rsidRDefault="00EF34F9" w:rsidP="004624B2">
            <w:pPr>
              <w:rPr>
                <w:ins w:id="4888" w:author="MulteFire Alliance (MFA)" w:date="2017-02-26T11:56:00Z"/>
                <w:rFonts w:ascii="Arial" w:hAnsi="Arial" w:cs="Arial"/>
                <w:sz w:val="18"/>
                <w:szCs w:val="18"/>
              </w:rPr>
            </w:pPr>
            <w:ins w:id="4889" w:author="MulteFire Alliance (MFA)" w:date="2017-02-26T11:56:00Z">
              <w:r w:rsidRPr="002C6EBA">
                <w:rPr>
                  <w:rFonts w:ascii="Arial" w:hAnsi="Arial" w:cs="Arial"/>
                  <w:sz w:val="18"/>
                  <w:szCs w:val="18"/>
                </w:rPr>
                <w:t>25</w:t>
              </w:r>
            </w:ins>
          </w:p>
        </w:tc>
        <w:tc>
          <w:tcPr>
            <w:tcW w:w="446" w:type="dxa"/>
            <w:shd w:val="clear" w:color="auto" w:fill="auto"/>
          </w:tcPr>
          <w:p w14:paraId="3F3660FE" w14:textId="77777777" w:rsidR="00EF34F9" w:rsidRPr="002C6EBA" w:rsidRDefault="00EF34F9" w:rsidP="004624B2">
            <w:pPr>
              <w:rPr>
                <w:ins w:id="4890" w:author="MulteFire Alliance (MFA)" w:date="2017-02-26T11:56:00Z"/>
                <w:rFonts w:ascii="Arial" w:hAnsi="Arial" w:cs="Arial"/>
                <w:sz w:val="18"/>
                <w:szCs w:val="18"/>
              </w:rPr>
            </w:pPr>
            <w:ins w:id="4891" w:author="MulteFire Alliance (MFA)" w:date="2017-02-26T11:56:00Z">
              <w:r w:rsidRPr="002C6EBA">
                <w:rPr>
                  <w:rFonts w:ascii="Arial" w:hAnsi="Arial" w:cs="Arial"/>
                  <w:sz w:val="18"/>
                  <w:szCs w:val="18"/>
                </w:rPr>
                <w:t>26</w:t>
              </w:r>
            </w:ins>
          </w:p>
        </w:tc>
        <w:tc>
          <w:tcPr>
            <w:tcW w:w="446" w:type="dxa"/>
            <w:shd w:val="clear" w:color="auto" w:fill="auto"/>
          </w:tcPr>
          <w:p w14:paraId="2433BDFA" w14:textId="77777777" w:rsidR="00EF34F9" w:rsidRPr="002C6EBA" w:rsidRDefault="00EF34F9" w:rsidP="004624B2">
            <w:pPr>
              <w:rPr>
                <w:ins w:id="4892" w:author="MulteFire Alliance (MFA)" w:date="2017-02-26T11:56:00Z"/>
                <w:rFonts w:ascii="Arial" w:hAnsi="Arial" w:cs="Arial"/>
                <w:sz w:val="18"/>
                <w:szCs w:val="18"/>
              </w:rPr>
            </w:pPr>
            <w:ins w:id="4893" w:author="MulteFire Alliance (MFA)" w:date="2017-02-26T11:56:00Z">
              <w:r w:rsidRPr="002C6EBA">
                <w:rPr>
                  <w:rFonts w:ascii="Arial" w:hAnsi="Arial" w:cs="Arial"/>
                  <w:sz w:val="18"/>
                  <w:szCs w:val="18"/>
                </w:rPr>
                <w:t>26</w:t>
              </w:r>
            </w:ins>
          </w:p>
        </w:tc>
        <w:tc>
          <w:tcPr>
            <w:tcW w:w="516" w:type="dxa"/>
            <w:shd w:val="clear" w:color="auto" w:fill="auto"/>
          </w:tcPr>
          <w:p w14:paraId="700BE128" w14:textId="77777777" w:rsidR="00EF34F9" w:rsidRPr="002C6EBA" w:rsidRDefault="00EF34F9" w:rsidP="004624B2">
            <w:pPr>
              <w:rPr>
                <w:ins w:id="4894" w:author="MulteFire Alliance (MFA)" w:date="2017-02-26T11:56:00Z"/>
                <w:rFonts w:ascii="Arial" w:hAnsi="Arial" w:cs="Arial"/>
                <w:sz w:val="18"/>
                <w:szCs w:val="18"/>
              </w:rPr>
            </w:pPr>
            <w:ins w:id="4895" w:author="MulteFire Alliance (MFA)" w:date="2017-02-26T11:56:00Z">
              <w:r w:rsidRPr="002C6EBA">
                <w:rPr>
                  <w:rFonts w:ascii="Arial" w:hAnsi="Arial" w:cs="Arial"/>
                  <w:sz w:val="18"/>
                  <w:szCs w:val="18"/>
                </w:rPr>
                <w:t>27</w:t>
              </w:r>
            </w:ins>
          </w:p>
        </w:tc>
        <w:tc>
          <w:tcPr>
            <w:tcW w:w="516" w:type="dxa"/>
            <w:shd w:val="clear" w:color="auto" w:fill="auto"/>
          </w:tcPr>
          <w:p w14:paraId="12C9A45C" w14:textId="77777777" w:rsidR="00EF34F9" w:rsidRPr="002C6EBA" w:rsidRDefault="00EF34F9" w:rsidP="004624B2">
            <w:pPr>
              <w:rPr>
                <w:ins w:id="4896" w:author="MulteFire Alliance (MFA)" w:date="2017-02-26T11:56:00Z"/>
                <w:rFonts w:ascii="Arial" w:hAnsi="Arial" w:cs="Arial"/>
                <w:sz w:val="18"/>
                <w:szCs w:val="18"/>
              </w:rPr>
            </w:pPr>
            <w:ins w:id="4897" w:author="MulteFire Alliance (MFA)" w:date="2017-02-26T11:56:00Z">
              <w:r w:rsidRPr="002C6EBA">
                <w:rPr>
                  <w:rFonts w:ascii="Arial" w:hAnsi="Arial" w:cs="Arial"/>
                  <w:sz w:val="18"/>
                  <w:szCs w:val="18"/>
                </w:rPr>
                <w:t>27</w:t>
              </w:r>
            </w:ins>
          </w:p>
        </w:tc>
        <w:tc>
          <w:tcPr>
            <w:tcW w:w="516" w:type="dxa"/>
            <w:shd w:val="clear" w:color="auto" w:fill="auto"/>
          </w:tcPr>
          <w:p w14:paraId="5CB31564" w14:textId="77777777" w:rsidR="00EF34F9" w:rsidRPr="002C6EBA" w:rsidRDefault="00EF34F9" w:rsidP="004624B2">
            <w:pPr>
              <w:rPr>
                <w:ins w:id="4898" w:author="MulteFire Alliance (MFA)" w:date="2017-02-26T11:56:00Z"/>
                <w:rFonts w:ascii="Arial" w:hAnsi="Arial" w:cs="Arial"/>
                <w:sz w:val="18"/>
                <w:szCs w:val="18"/>
              </w:rPr>
            </w:pPr>
            <w:ins w:id="4899" w:author="MulteFire Alliance (MFA)" w:date="2017-02-26T11:56:00Z">
              <w:r w:rsidRPr="002C6EBA">
                <w:rPr>
                  <w:rFonts w:ascii="Arial" w:hAnsi="Arial" w:cs="Arial"/>
                  <w:sz w:val="18"/>
                  <w:szCs w:val="18"/>
                </w:rPr>
                <w:t>28</w:t>
              </w:r>
            </w:ins>
          </w:p>
        </w:tc>
        <w:tc>
          <w:tcPr>
            <w:tcW w:w="516" w:type="dxa"/>
            <w:shd w:val="clear" w:color="auto" w:fill="auto"/>
          </w:tcPr>
          <w:p w14:paraId="5D489177" w14:textId="77777777" w:rsidR="00EF34F9" w:rsidRPr="002C6EBA" w:rsidRDefault="00EF34F9" w:rsidP="004624B2">
            <w:pPr>
              <w:rPr>
                <w:ins w:id="4900" w:author="MulteFire Alliance (MFA)" w:date="2017-02-26T11:56:00Z"/>
                <w:rFonts w:ascii="Arial" w:hAnsi="Arial" w:cs="Arial"/>
                <w:sz w:val="18"/>
                <w:szCs w:val="18"/>
              </w:rPr>
            </w:pPr>
            <w:ins w:id="4901" w:author="MulteFire Alliance (MFA)" w:date="2017-02-26T11:56:00Z">
              <w:r w:rsidRPr="002C6EBA">
                <w:rPr>
                  <w:rFonts w:ascii="Arial" w:hAnsi="Arial" w:cs="Arial"/>
                  <w:sz w:val="18"/>
                  <w:szCs w:val="18"/>
                </w:rPr>
                <w:t>28</w:t>
              </w:r>
            </w:ins>
          </w:p>
        </w:tc>
        <w:tc>
          <w:tcPr>
            <w:tcW w:w="516" w:type="dxa"/>
            <w:shd w:val="clear" w:color="auto" w:fill="auto"/>
          </w:tcPr>
          <w:p w14:paraId="440170E6" w14:textId="77777777" w:rsidR="00EF34F9" w:rsidRPr="002C6EBA" w:rsidRDefault="00EF34F9" w:rsidP="004624B2">
            <w:pPr>
              <w:rPr>
                <w:ins w:id="4902" w:author="MulteFire Alliance (MFA)" w:date="2017-02-26T11:56:00Z"/>
                <w:rFonts w:ascii="Arial" w:hAnsi="Arial" w:cs="Arial"/>
                <w:sz w:val="18"/>
                <w:szCs w:val="18"/>
              </w:rPr>
            </w:pPr>
            <w:ins w:id="4903" w:author="MulteFire Alliance (MFA)" w:date="2017-02-26T11:56:00Z">
              <w:r w:rsidRPr="002C6EBA">
                <w:rPr>
                  <w:rFonts w:ascii="Arial" w:hAnsi="Arial" w:cs="Arial"/>
                  <w:sz w:val="18"/>
                  <w:szCs w:val="18"/>
                </w:rPr>
                <w:t>29</w:t>
              </w:r>
            </w:ins>
          </w:p>
        </w:tc>
        <w:tc>
          <w:tcPr>
            <w:tcW w:w="516" w:type="dxa"/>
            <w:shd w:val="clear" w:color="auto" w:fill="auto"/>
          </w:tcPr>
          <w:p w14:paraId="06550C43" w14:textId="77777777" w:rsidR="00EF34F9" w:rsidRPr="002C6EBA" w:rsidRDefault="00EF34F9" w:rsidP="004624B2">
            <w:pPr>
              <w:rPr>
                <w:ins w:id="4904" w:author="MulteFire Alliance (MFA)" w:date="2017-02-26T11:56:00Z"/>
                <w:rFonts w:ascii="Arial" w:hAnsi="Arial" w:cs="Arial"/>
                <w:sz w:val="18"/>
                <w:szCs w:val="18"/>
              </w:rPr>
            </w:pPr>
            <w:ins w:id="4905" w:author="MulteFire Alliance (MFA)" w:date="2017-02-26T11:56:00Z">
              <w:r w:rsidRPr="002C6EBA">
                <w:rPr>
                  <w:rFonts w:ascii="Arial" w:hAnsi="Arial" w:cs="Arial"/>
                  <w:sz w:val="18"/>
                  <w:szCs w:val="18"/>
                </w:rPr>
                <w:t>29</w:t>
              </w:r>
            </w:ins>
          </w:p>
        </w:tc>
      </w:tr>
      <w:tr w:rsidR="00EF34F9" w:rsidRPr="002C6EBA" w14:paraId="0CF5E78D" w14:textId="77777777" w:rsidTr="004624B2">
        <w:trPr>
          <w:jc w:val="center"/>
          <w:ins w:id="4906" w:author="MulteFire Alliance (MFA)" w:date="2017-02-26T11:56:00Z"/>
        </w:trPr>
        <w:tc>
          <w:tcPr>
            <w:tcW w:w="437" w:type="dxa"/>
            <w:shd w:val="clear" w:color="auto" w:fill="D9D9D9"/>
          </w:tcPr>
          <w:p w14:paraId="09D73053" w14:textId="77777777" w:rsidR="00EF34F9" w:rsidRPr="00D1746A" w:rsidRDefault="00EF34F9" w:rsidP="004624B2">
            <w:pPr>
              <w:pStyle w:val="TAC"/>
              <w:rPr>
                <w:ins w:id="4907" w:author="MulteFire Alliance (MFA)" w:date="2017-02-26T11:56:00Z"/>
              </w:rPr>
            </w:pPr>
            <w:ins w:id="4908" w:author="MulteFire Alliance (MFA)" w:date="2017-02-26T11:56:00Z">
              <w:r w:rsidRPr="009C2254">
                <w:rPr>
                  <w:noProof/>
                  <w:lang w:val="en-US"/>
                </w:rPr>
                <w:drawing>
                  <wp:inline distT="0" distB="0" distL="0" distR="0" wp14:anchorId="719F85A7" wp14:editId="0FD758B3">
                    <wp:extent cx="100965" cy="127635"/>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ins>
          </w:p>
        </w:tc>
        <w:tc>
          <w:tcPr>
            <w:tcW w:w="461" w:type="dxa"/>
            <w:shd w:val="clear" w:color="auto" w:fill="auto"/>
          </w:tcPr>
          <w:p w14:paraId="1F6597FA" w14:textId="77777777" w:rsidR="00EF34F9" w:rsidRPr="002C6EBA" w:rsidRDefault="00EF34F9" w:rsidP="004624B2">
            <w:pPr>
              <w:rPr>
                <w:ins w:id="4909" w:author="MulteFire Alliance (MFA)" w:date="2017-02-26T11:56:00Z"/>
                <w:rFonts w:ascii="Arial" w:hAnsi="Arial" w:cs="Arial"/>
                <w:sz w:val="18"/>
                <w:szCs w:val="18"/>
              </w:rPr>
            </w:pPr>
            <w:ins w:id="4910" w:author="MulteFire Alliance (MFA)" w:date="2017-02-26T11:56:00Z">
              <w:r w:rsidRPr="002C6EBA">
                <w:rPr>
                  <w:rFonts w:ascii="Arial" w:hAnsi="Arial" w:cs="Arial"/>
                  <w:sz w:val="18"/>
                  <w:szCs w:val="18"/>
                </w:rPr>
                <w:t>1</w:t>
              </w:r>
            </w:ins>
          </w:p>
        </w:tc>
        <w:tc>
          <w:tcPr>
            <w:tcW w:w="461" w:type="dxa"/>
            <w:shd w:val="clear" w:color="auto" w:fill="auto"/>
          </w:tcPr>
          <w:p w14:paraId="178411A9" w14:textId="77777777" w:rsidR="00EF34F9" w:rsidRPr="002C6EBA" w:rsidRDefault="00EF34F9" w:rsidP="004624B2">
            <w:pPr>
              <w:rPr>
                <w:ins w:id="4911" w:author="MulteFire Alliance (MFA)" w:date="2017-02-26T11:56:00Z"/>
                <w:rFonts w:ascii="Arial" w:hAnsi="Arial" w:cs="Arial"/>
                <w:sz w:val="18"/>
                <w:szCs w:val="18"/>
              </w:rPr>
            </w:pPr>
            <w:ins w:id="4912" w:author="MulteFire Alliance (MFA)" w:date="2017-02-26T11:56:00Z">
              <w:r w:rsidRPr="002C6EBA">
                <w:rPr>
                  <w:rFonts w:ascii="Arial" w:hAnsi="Arial" w:cs="Arial"/>
                  <w:sz w:val="18"/>
                  <w:szCs w:val="18"/>
                </w:rPr>
                <w:t>0</w:t>
              </w:r>
            </w:ins>
          </w:p>
        </w:tc>
        <w:tc>
          <w:tcPr>
            <w:tcW w:w="460" w:type="dxa"/>
            <w:shd w:val="clear" w:color="auto" w:fill="auto"/>
          </w:tcPr>
          <w:p w14:paraId="40A650F1" w14:textId="77777777" w:rsidR="00EF34F9" w:rsidRPr="002C6EBA" w:rsidRDefault="00EF34F9" w:rsidP="004624B2">
            <w:pPr>
              <w:rPr>
                <w:ins w:id="4913" w:author="MulteFire Alliance (MFA)" w:date="2017-02-26T11:56:00Z"/>
                <w:rFonts w:ascii="Arial" w:hAnsi="Arial" w:cs="Arial"/>
                <w:sz w:val="18"/>
                <w:szCs w:val="18"/>
              </w:rPr>
            </w:pPr>
            <w:ins w:id="4914" w:author="MulteFire Alliance (MFA)" w:date="2017-02-26T11:56:00Z">
              <w:r w:rsidRPr="002C6EBA">
                <w:rPr>
                  <w:rFonts w:ascii="Arial" w:hAnsi="Arial" w:cs="Arial"/>
                  <w:sz w:val="18"/>
                  <w:szCs w:val="18"/>
                </w:rPr>
                <w:t>0</w:t>
              </w:r>
            </w:ins>
          </w:p>
        </w:tc>
        <w:tc>
          <w:tcPr>
            <w:tcW w:w="460" w:type="dxa"/>
            <w:shd w:val="clear" w:color="auto" w:fill="auto"/>
          </w:tcPr>
          <w:p w14:paraId="477C1181" w14:textId="77777777" w:rsidR="00EF34F9" w:rsidRPr="002C6EBA" w:rsidRDefault="00EF34F9" w:rsidP="004624B2">
            <w:pPr>
              <w:rPr>
                <w:ins w:id="4915" w:author="MulteFire Alliance (MFA)" w:date="2017-02-26T11:56:00Z"/>
                <w:rFonts w:ascii="Arial" w:hAnsi="Arial" w:cs="Arial"/>
                <w:sz w:val="18"/>
                <w:szCs w:val="18"/>
              </w:rPr>
            </w:pPr>
            <w:ins w:id="4916" w:author="MulteFire Alliance (MFA)" w:date="2017-02-26T11:56:00Z">
              <w:r w:rsidRPr="002C6EBA">
                <w:rPr>
                  <w:rFonts w:ascii="Arial" w:hAnsi="Arial" w:cs="Arial"/>
                  <w:sz w:val="18"/>
                  <w:szCs w:val="18"/>
                </w:rPr>
                <w:t>1</w:t>
              </w:r>
            </w:ins>
          </w:p>
        </w:tc>
        <w:tc>
          <w:tcPr>
            <w:tcW w:w="460" w:type="dxa"/>
            <w:shd w:val="clear" w:color="auto" w:fill="auto"/>
          </w:tcPr>
          <w:p w14:paraId="7DB8678A" w14:textId="77777777" w:rsidR="00EF34F9" w:rsidRPr="002C6EBA" w:rsidRDefault="00EF34F9" w:rsidP="004624B2">
            <w:pPr>
              <w:rPr>
                <w:ins w:id="4917" w:author="MulteFire Alliance (MFA)" w:date="2017-02-26T11:56:00Z"/>
                <w:rFonts w:ascii="Arial" w:hAnsi="Arial" w:cs="Arial"/>
                <w:sz w:val="18"/>
                <w:szCs w:val="18"/>
              </w:rPr>
            </w:pPr>
            <w:ins w:id="4918" w:author="MulteFire Alliance (MFA)" w:date="2017-02-26T11:56:00Z">
              <w:r w:rsidRPr="002C6EBA">
                <w:rPr>
                  <w:rFonts w:ascii="Arial" w:hAnsi="Arial" w:cs="Arial"/>
                  <w:sz w:val="18"/>
                  <w:szCs w:val="18"/>
                </w:rPr>
                <w:t>1</w:t>
              </w:r>
            </w:ins>
          </w:p>
        </w:tc>
        <w:tc>
          <w:tcPr>
            <w:tcW w:w="460" w:type="dxa"/>
            <w:shd w:val="clear" w:color="auto" w:fill="auto"/>
          </w:tcPr>
          <w:p w14:paraId="266905A2" w14:textId="77777777" w:rsidR="00EF34F9" w:rsidRPr="002C6EBA" w:rsidRDefault="00EF34F9" w:rsidP="004624B2">
            <w:pPr>
              <w:rPr>
                <w:ins w:id="4919" w:author="MulteFire Alliance (MFA)" w:date="2017-02-26T11:56:00Z"/>
                <w:rFonts w:ascii="Arial" w:hAnsi="Arial" w:cs="Arial"/>
                <w:sz w:val="18"/>
                <w:szCs w:val="18"/>
              </w:rPr>
            </w:pPr>
            <w:ins w:id="4920" w:author="MulteFire Alliance (MFA)" w:date="2017-02-26T11:56:00Z">
              <w:r w:rsidRPr="002C6EBA">
                <w:rPr>
                  <w:rFonts w:ascii="Arial" w:hAnsi="Arial" w:cs="Arial"/>
                  <w:sz w:val="18"/>
                  <w:szCs w:val="18"/>
                </w:rPr>
                <w:t>0</w:t>
              </w:r>
            </w:ins>
          </w:p>
        </w:tc>
        <w:tc>
          <w:tcPr>
            <w:tcW w:w="445" w:type="dxa"/>
            <w:shd w:val="clear" w:color="auto" w:fill="auto"/>
          </w:tcPr>
          <w:p w14:paraId="2609CBEE" w14:textId="77777777" w:rsidR="00EF34F9" w:rsidRPr="002C6EBA" w:rsidRDefault="00EF34F9" w:rsidP="004624B2">
            <w:pPr>
              <w:rPr>
                <w:ins w:id="4921" w:author="MulteFire Alliance (MFA)" w:date="2017-02-26T11:56:00Z"/>
                <w:rFonts w:ascii="Arial" w:hAnsi="Arial" w:cs="Arial"/>
                <w:sz w:val="18"/>
                <w:szCs w:val="18"/>
              </w:rPr>
            </w:pPr>
            <w:ins w:id="4922" w:author="MulteFire Alliance (MFA)" w:date="2017-02-26T11:56:00Z">
              <w:r w:rsidRPr="002C6EBA">
                <w:rPr>
                  <w:rFonts w:ascii="Arial" w:hAnsi="Arial" w:cs="Arial"/>
                  <w:sz w:val="18"/>
                  <w:szCs w:val="18"/>
                </w:rPr>
                <w:t>0</w:t>
              </w:r>
            </w:ins>
          </w:p>
        </w:tc>
        <w:tc>
          <w:tcPr>
            <w:tcW w:w="445" w:type="dxa"/>
            <w:shd w:val="clear" w:color="auto" w:fill="auto"/>
          </w:tcPr>
          <w:p w14:paraId="60E12627" w14:textId="77777777" w:rsidR="00EF34F9" w:rsidRPr="002C6EBA" w:rsidRDefault="00EF34F9" w:rsidP="004624B2">
            <w:pPr>
              <w:rPr>
                <w:ins w:id="4923" w:author="MulteFire Alliance (MFA)" w:date="2017-02-26T11:56:00Z"/>
                <w:rFonts w:ascii="Arial" w:hAnsi="Arial" w:cs="Arial"/>
                <w:sz w:val="18"/>
                <w:szCs w:val="18"/>
              </w:rPr>
            </w:pPr>
            <w:ins w:id="4924" w:author="MulteFire Alliance (MFA)" w:date="2017-02-26T11:56:00Z">
              <w:r w:rsidRPr="002C6EBA">
                <w:rPr>
                  <w:rFonts w:ascii="Arial" w:hAnsi="Arial" w:cs="Arial"/>
                  <w:sz w:val="18"/>
                  <w:szCs w:val="18"/>
                </w:rPr>
                <w:t>1</w:t>
              </w:r>
            </w:ins>
          </w:p>
        </w:tc>
        <w:tc>
          <w:tcPr>
            <w:tcW w:w="445" w:type="dxa"/>
            <w:shd w:val="clear" w:color="auto" w:fill="auto"/>
          </w:tcPr>
          <w:p w14:paraId="388184F4" w14:textId="77777777" w:rsidR="00EF34F9" w:rsidRPr="002C6EBA" w:rsidRDefault="00EF34F9" w:rsidP="004624B2">
            <w:pPr>
              <w:rPr>
                <w:ins w:id="4925" w:author="MulteFire Alliance (MFA)" w:date="2017-02-26T11:56:00Z"/>
                <w:rFonts w:ascii="Arial" w:hAnsi="Arial" w:cs="Arial"/>
                <w:sz w:val="18"/>
                <w:szCs w:val="18"/>
              </w:rPr>
            </w:pPr>
            <w:ins w:id="4926" w:author="MulteFire Alliance (MFA)" w:date="2017-02-26T11:56:00Z">
              <w:r w:rsidRPr="002C6EBA">
                <w:rPr>
                  <w:rFonts w:ascii="Arial" w:hAnsi="Arial" w:cs="Arial"/>
                  <w:sz w:val="18"/>
                  <w:szCs w:val="18"/>
                </w:rPr>
                <w:t>0</w:t>
              </w:r>
            </w:ins>
          </w:p>
        </w:tc>
        <w:tc>
          <w:tcPr>
            <w:tcW w:w="445" w:type="dxa"/>
            <w:shd w:val="clear" w:color="auto" w:fill="auto"/>
          </w:tcPr>
          <w:p w14:paraId="5BD655DD" w14:textId="77777777" w:rsidR="00EF34F9" w:rsidRPr="002C6EBA" w:rsidRDefault="00EF34F9" w:rsidP="004624B2">
            <w:pPr>
              <w:rPr>
                <w:ins w:id="4927" w:author="MulteFire Alliance (MFA)" w:date="2017-02-26T11:56:00Z"/>
                <w:rFonts w:ascii="Arial" w:hAnsi="Arial" w:cs="Arial"/>
                <w:sz w:val="18"/>
                <w:szCs w:val="18"/>
              </w:rPr>
            </w:pPr>
            <w:ins w:id="4928" w:author="MulteFire Alliance (MFA)" w:date="2017-02-26T11:56:00Z">
              <w:r w:rsidRPr="002C6EBA">
                <w:rPr>
                  <w:rFonts w:ascii="Arial" w:hAnsi="Arial" w:cs="Arial"/>
                  <w:sz w:val="18"/>
                  <w:szCs w:val="18"/>
                </w:rPr>
                <w:t>1</w:t>
              </w:r>
            </w:ins>
          </w:p>
        </w:tc>
        <w:tc>
          <w:tcPr>
            <w:tcW w:w="445" w:type="dxa"/>
            <w:shd w:val="clear" w:color="auto" w:fill="auto"/>
          </w:tcPr>
          <w:p w14:paraId="48A8D53A" w14:textId="77777777" w:rsidR="00EF34F9" w:rsidRPr="002C6EBA" w:rsidRDefault="00EF34F9" w:rsidP="004624B2">
            <w:pPr>
              <w:rPr>
                <w:ins w:id="4929" w:author="MulteFire Alliance (MFA)" w:date="2017-02-26T11:56:00Z"/>
                <w:rFonts w:ascii="Arial" w:hAnsi="Arial" w:cs="Arial"/>
                <w:sz w:val="18"/>
                <w:szCs w:val="18"/>
              </w:rPr>
            </w:pPr>
            <w:ins w:id="4930" w:author="MulteFire Alliance (MFA)" w:date="2017-02-26T11:56:00Z">
              <w:r w:rsidRPr="002C6EBA">
                <w:rPr>
                  <w:rFonts w:ascii="Arial" w:hAnsi="Arial" w:cs="Arial"/>
                  <w:sz w:val="18"/>
                  <w:szCs w:val="18"/>
                </w:rPr>
                <w:t>1</w:t>
              </w:r>
            </w:ins>
          </w:p>
        </w:tc>
        <w:tc>
          <w:tcPr>
            <w:tcW w:w="445" w:type="dxa"/>
            <w:shd w:val="clear" w:color="auto" w:fill="auto"/>
          </w:tcPr>
          <w:p w14:paraId="1008F906" w14:textId="77777777" w:rsidR="00EF34F9" w:rsidRPr="002C6EBA" w:rsidRDefault="00EF34F9" w:rsidP="004624B2">
            <w:pPr>
              <w:rPr>
                <w:ins w:id="4931" w:author="MulteFire Alliance (MFA)" w:date="2017-02-26T11:56:00Z"/>
                <w:rFonts w:ascii="Arial" w:hAnsi="Arial" w:cs="Arial"/>
                <w:sz w:val="18"/>
                <w:szCs w:val="18"/>
              </w:rPr>
            </w:pPr>
            <w:ins w:id="4932" w:author="MulteFire Alliance (MFA)" w:date="2017-02-26T11:56:00Z">
              <w:r w:rsidRPr="002C6EBA">
                <w:rPr>
                  <w:rFonts w:ascii="Arial" w:hAnsi="Arial" w:cs="Arial"/>
                  <w:sz w:val="18"/>
                  <w:szCs w:val="18"/>
                </w:rPr>
                <w:t>0</w:t>
              </w:r>
            </w:ins>
          </w:p>
        </w:tc>
        <w:tc>
          <w:tcPr>
            <w:tcW w:w="446" w:type="dxa"/>
            <w:shd w:val="clear" w:color="auto" w:fill="auto"/>
          </w:tcPr>
          <w:p w14:paraId="434624AF" w14:textId="77777777" w:rsidR="00EF34F9" w:rsidRPr="002C6EBA" w:rsidRDefault="00EF34F9" w:rsidP="004624B2">
            <w:pPr>
              <w:rPr>
                <w:ins w:id="4933" w:author="MulteFire Alliance (MFA)" w:date="2017-02-26T11:56:00Z"/>
                <w:rFonts w:ascii="Arial" w:hAnsi="Arial" w:cs="Arial"/>
                <w:sz w:val="18"/>
                <w:szCs w:val="18"/>
              </w:rPr>
            </w:pPr>
            <w:ins w:id="4934" w:author="MulteFire Alliance (MFA)" w:date="2017-02-26T11:56:00Z">
              <w:r w:rsidRPr="002C6EBA">
                <w:rPr>
                  <w:rFonts w:ascii="Arial" w:hAnsi="Arial" w:cs="Arial"/>
                  <w:sz w:val="18"/>
                  <w:szCs w:val="18"/>
                </w:rPr>
                <w:t>0</w:t>
              </w:r>
            </w:ins>
          </w:p>
        </w:tc>
        <w:tc>
          <w:tcPr>
            <w:tcW w:w="446" w:type="dxa"/>
            <w:shd w:val="clear" w:color="auto" w:fill="auto"/>
          </w:tcPr>
          <w:p w14:paraId="74FA2EAE" w14:textId="77777777" w:rsidR="00EF34F9" w:rsidRPr="002C6EBA" w:rsidRDefault="00EF34F9" w:rsidP="004624B2">
            <w:pPr>
              <w:rPr>
                <w:ins w:id="4935" w:author="MulteFire Alliance (MFA)" w:date="2017-02-26T11:56:00Z"/>
                <w:rFonts w:ascii="Arial" w:hAnsi="Arial" w:cs="Arial"/>
                <w:sz w:val="18"/>
                <w:szCs w:val="18"/>
              </w:rPr>
            </w:pPr>
            <w:ins w:id="4936" w:author="MulteFire Alliance (MFA)" w:date="2017-02-26T11:56:00Z">
              <w:r w:rsidRPr="002C6EBA">
                <w:rPr>
                  <w:rFonts w:ascii="Arial" w:hAnsi="Arial" w:cs="Arial"/>
                  <w:sz w:val="18"/>
                  <w:szCs w:val="18"/>
                </w:rPr>
                <w:t>1</w:t>
              </w:r>
            </w:ins>
          </w:p>
        </w:tc>
        <w:tc>
          <w:tcPr>
            <w:tcW w:w="516" w:type="dxa"/>
            <w:shd w:val="clear" w:color="auto" w:fill="auto"/>
          </w:tcPr>
          <w:p w14:paraId="3CDDB2A3" w14:textId="77777777" w:rsidR="00EF34F9" w:rsidRPr="002C6EBA" w:rsidRDefault="00EF34F9" w:rsidP="004624B2">
            <w:pPr>
              <w:rPr>
                <w:ins w:id="4937" w:author="MulteFire Alliance (MFA)" w:date="2017-02-26T11:56:00Z"/>
                <w:rFonts w:ascii="Arial" w:hAnsi="Arial" w:cs="Arial"/>
                <w:sz w:val="18"/>
                <w:szCs w:val="18"/>
              </w:rPr>
            </w:pPr>
            <w:ins w:id="4938" w:author="MulteFire Alliance (MFA)" w:date="2017-02-26T11:56:00Z">
              <w:r w:rsidRPr="002C6EBA">
                <w:rPr>
                  <w:rFonts w:ascii="Arial" w:hAnsi="Arial" w:cs="Arial"/>
                  <w:sz w:val="18"/>
                  <w:szCs w:val="18"/>
                </w:rPr>
                <w:t>0</w:t>
              </w:r>
            </w:ins>
          </w:p>
        </w:tc>
        <w:tc>
          <w:tcPr>
            <w:tcW w:w="516" w:type="dxa"/>
            <w:shd w:val="clear" w:color="auto" w:fill="auto"/>
          </w:tcPr>
          <w:p w14:paraId="201AE092" w14:textId="77777777" w:rsidR="00EF34F9" w:rsidRPr="002C6EBA" w:rsidRDefault="00EF34F9" w:rsidP="004624B2">
            <w:pPr>
              <w:rPr>
                <w:ins w:id="4939" w:author="MulteFire Alliance (MFA)" w:date="2017-02-26T11:56:00Z"/>
                <w:rFonts w:ascii="Arial" w:hAnsi="Arial" w:cs="Arial"/>
                <w:sz w:val="18"/>
                <w:szCs w:val="18"/>
              </w:rPr>
            </w:pPr>
            <w:ins w:id="4940" w:author="MulteFire Alliance (MFA)" w:date="2017-02-26T11:56:00Z">
              <w:r w:rsidRPr="002C6EBA">
                <w:rPr>
                  <w:rFonts w:ascii="Arial" w:hAnsi="Arial" w:cs="Arial"/>
                  <w:sz w:val="18"/>
                  <w:szCs w:val="18"/>
                </w:rPr>
                <w:t>1</w:t>
              </w:r>
            </w:ins>
          </w:p>
        </w:tc>
        <w:tc>
          <w:tcPr>
            <w:tcW w:w="516" w:type="dxa"/>
            <w:shd w:val="clear" w:color="auto" w:fill="auto"/>
          </w:tcPr>
          <w:p w14:paraId="42261436" w14:textId="77777777" w:rsidR="00EF34F9" w:rsidRPr="002C6EBA" w:rsidRDefault="00EF34F9" w:rsidP="004624B2">
            <w:pPr>
              <w:rPr>
                <w:ins w:id="4941" w:author="MulteFire Alliance (MFA)" w:date="2017-02-26T11:56:00Z"/>
                <w:rFonts w:ascii="Arial" w:hAnsi="Arial" w:cs="Arial"/>
                <w:sz w:val="18"/>
                <w:szCs w:val="18"/>
              </w:rPr>
            </w:pPr>
            <w:ins w:id="4942" w:author="MulteFire Alliance (MFA)" w:date="2017-02-26T11:56:00Z">
              <w:r w:rsidRPr="002C6EBA">
                <w:rPr>
                  <w:rFonts w:ascii="Arial" w:hAnsi="Arial" w:cs="Arial"/>
                  <w:sz w:val="18"/>
                  <w:szCs w:val="18"/>
                </w:rPr>
                <w:t>1</w:t>
              </w:r>
            </w:ins>
          </w:p>
        </w:tc>
        <w:tc>
          <w:tcPr>
            <w:tcW w:w="516" w:type="dxa"/>
            <w:shd w:val="clear" w:color="auto" w:fill="auto"/>
          </w:tcPr>
          <w:p w14:paraId="49E226EB" w14:textId="77777777" w:rsidR="00EF34F9" w:rsidRPr="002C6EBA" w:rsidRDefault="00EF34F9" w:rsidP="004624B2">
            <w:pPr>
              <w:rPr>
                <w:ins w:id="4943" w:author="MulteFire Alliance (MFA)" w:date="2017-02-26T11:56:00Z"/>
                <w:rFonts w:ascii="Arial" w:hAnsi="Arial" w:cs="Arial"/>
                <w:sz w:val="18"/>
                <w:szCs w:val="18"/>
              </w:rPr>
            </w:pPr>
            <w:ins w:id="4944" w:author="MulteFire Alliance (MFA)" w:date="2017-02-26T11:56:00Z">
              <w:r w:rsidRPr="002C6EBA">
                <w:rPr>
                  <w:rFonts w:ascii="Arial" w:hAnsi="Arial" w:cs="Arial"/>
                  <w:sz w:val="18"/>
                  <w:szCs w:val="18"/>
                </w:rPr>
                <w:t>0</w:t>
              </w:r>
            </w:ins>
          </w:p>
        </w:tc>
        <w:tc>
          <w:tcPr>
            <w:tcW w:w="516" w:type="dxa"/>
            <w:shd w:val="clear" w:color="auto" w:fill="auto"/>
          </w:tcPr>
          <w:p w14:paraId="03FBF445" w14:textId="77777777" w:rsidR="00EF34F9" w:rsidRPr="002C6EBA" w:rsidRDefault="00EF34F9" w:rsidP="004624B2">
            <w:pPr>
              <w:rPr>
                <w:ins w:id="4945" w:author="MulteFire Alliance (MFA)" w:date="2017-02-26T11:56:00Z"/>
                <w:rFonts w:ascii="Arial" w:hAnsi="Arial" w:cs="Arial"/>
                <w:sz w:val="18"/>
                <w:szCs w:val="18"/>
              </w:rPr>
            </w:pPr>
            <w:ins w:id="4946" w:author="MulteFire Alliance (MFA)" w:date="2017-02-26T11:56:00Z">
              <w:r w:rsidRPr="002C6EBA">
                <w:rPr>
                  <w:rFonts w:ascii="Arial" w:hAnsi="Arial" w:cs="Arial"/>
                  <w:sz w:val="18"/>
                  <w:szCs w:val="18"/>
                </w:rPr>
                <w:t>0</w:t>
              </w:r>
            </w:ins>
          </w:p>
        </w:tc>
        <w:tc>
          <w:tcPr>
            <w:tcW w:w="516" w:type="dxa"/>
            <w:shd w:val="clear" w:color="auto" w:fill="auto"/>
          </w:tcPr>
          <w:p w14:paraId="73D6A7F2" w14:textId="77777777" w:rsidR="00EF34F9" w:rsidRPr="002C6EBA" w:rsidRDefault="00EF34F9" w:rsidP="004624B2">
            <w:pPr>
              <w:rPr>
                <w:ins w:id="4947" w:author="MulteFire Alliance (MFA)" w:date="2017-02-26T11:56:00Z"/>
                <w:rFonts w:ascii="Arial" w:hAnsi="Arial" w:cs="Arial"/>
                <w:sz w:val="18"/>
                <w:szCs w:val="18"/>
              </w:rPr>
            </w:pPr>
            <w:ins w:id="4948" w:author="MulteFire Alliance (MFA)" w:date="2017-02-26T11:56:00Z">
              <w:r w:rsidRPr="002C6EBA">
                <w:rPr>
                  <w:rFonts w:ascii="Arial" w:hAnsi="Arial" w:cs="Arial"/>
                  <w:sz w:val="18"/>
                  <w:szCs w:val="18"/>
                </w:rPr>
                <w:t>1</w:t>
              </w:r>
            </w:ins>
          </w:p>
        </w:tc>
      </w:tr>
    </w:tbl>
    <w:p w14:paraId="50C0D0C8" w14:textId="77777777" w:rsidR="00EF34F9" w:rsidRDefault="00EF34F9" w:rsidP="00EF34F9">
      <w:pPr>
        <w:pStyle w:val="TH"/>
        <w:rPr>
          <w:ins w:id="4949" w:author="MulteFire Alliance (MFA)" w:date="2017-02-26T16:09:00Z"/>
        </w:rPr>
      </w:pPr>
    </w:p>
    <w:p w14:paraId="10166A37" w14:textId="77777777" w:rsidR="00EF34F9" w:rsidRDefault="00EF34F9" w:rsidP="00EF34F9">
      <w:pPr>
        <w:pStyle w:val="TH"/>
      </w:pPr>
      <w:r>
        <w:t xml:space="preserve">Table 5.7.2-2: </w:t>
      </w:r>
      <w:r w:rsidRPr="004F5299">
        <w:rPr>
          <w:noProof/>
          <w:position w:val="-10"/>
          <w:lang w:val="en-US"/>
        </w:rPr>
        <w:drawing>
          <wp:inline distT="0" distB="0" distL="0" distR="0" wp14:anchorId="53727669" wp14:editId="69357A80">
            <wp:extent cx="25336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for preamble generation (preamble formats 0-3)</w:t>
      </w:r>
    </w:p>
    <w:tbl>
      <w:tblPr>
        <w:tblW w:w="0" w:type="auto"/>
        <w:jc w:val="center"/>
        <w:tblLook w:val="01E0" w:firstRow="1" w:lastRow="1" w:firstColumn="1" w:lastColumn="1" w:noHBand="0" w:noVBand="0"/>
      </w:tblPr>
      <w:tblGrid>
        <w:gridCol w:w="2378"/>
        <w:gridCol w:w="1477"/>
        <w:gridCol w:w="1317"/>
      </w:tblGrid>
      <w:tr w:rsidR="00EF34F9" w:rsidRPr="005B11E1" w14:paraId="19F1A4F8"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5867D" w14:textId="77777777" w:rsidR="00EF34F9" w:rsidRDefault="00EF34F9" w:rsidP="004624B2">
            <w:pPr>
              <w:pStyle w:val="TAC"/>
            </w:pPr>
            <w:r w:rsidRPr="005B11E1">
              <w:rPr>
                <w:i/>
              </w:rPr>
              <w:t>zeroCorrelationZoneConfig</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4354053" w14:textId="77777777" w:rsidR="00EF34F9" w:rsidRDefault="00EF34F9" w:rsidP="004624B2">
            <w:pPr>
              <w:pStyle w:val="TAC"/>
            </w:pPr>
            <w:r w:rsidRPr="005B11E1">
              <w:rPr>
                <w:noProof/>
                <w:position w:val="-10"/>
                <w:lang w:val="en-US"/>
              </w:rPr>
              <w:drawing>
                <wp:inline distT="0" distB="0" distL="0" distR="0" wp14:anchorId="43A970F8" wp14:editId="565FA638">
                  <wp:extent cx="253365" cy="190500"/>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value</w:t>
            </w:r>
          </w:p>
        </w:tc>
      </w:tr>
      <w:tr w:rsidR="00EF34F9" w:rsidRPr="005B11E1" w14:paraId="5DFA05E7"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6527863" w14:textId="77777777" w:rsidR="00EF34F9" w:rsidRDefault="00EF34F9"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E153F2" w14:textId="77777777" w:rsidR="00EF34F9" w:rsidRDefault="00EF34F9" w:rsidP="004624B2">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5E268E" w14:textId="77777777" w:rsidR="00EF34F9" w:rsidRDefault="00EF34F9" w:rsidP="004624B2">
            <w:pPr>
              <w:pStyle w:val="TAC"/>
            </w:pPr>
            <w:r>
              <w:t>Restricted set</w:t>
            </w:r>
          </w:p>
        </w:tc>
      </w:tr>
      <w:tr w:rsidR="00EF34F9" w:rsidRPr="005B11E1" w14:paraId="0952046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15378" w14:textId="77777777" w:rsidR="00EF34F9" w:rsidRDefault="00EF34F9" w:rsidP="004624B2">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C19A8" w14:textId="77777777" w:rsidR="00EF34F9" w:rsidRDefault="00EF34F9" w:rsidP="004624B2">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10D8F" w14:textId="77777777" w:rsidR="00EF34F9" w:rsidRPr="005B11E1" w:rsidRDefault="00EF34F9" w:rsidP="004624B2">
            <w:pPr>
              <w:pStyle w:val="TAC"/>
              <w:rPr>
                <w:szCs w:val="18"/>
              </w:rPr>
            </w:pPr>
            <w:r w:rsidRPr="005B11E1">
              <w:rPr>
                <w:szCs w:val="18"/>
              </w:rPr>
              <w:t>15</w:t>
            </w:r>
          </w:p>
        </w:tc>
      </w:tr>
      <w:tr w:rsidR="00EF34F9" w:rsidRPr="005B11E1" w14:paraId="67009B5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F10D9" w14:textId="77777777" w:rsidR="00EF34F9" w:rsidRDefault="00EF34F9"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6283A" w14:textId="77777777" w:rsidR="00EF34F9" w:rsidRDefault="00EF34F9" w:rsidP="004624B2">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321947" w14:textId="77777777" w:rsidR="00EF34F9" w:rsidRPr="005B11E1" w:rsidRDefault="00EF34F9" w:rsidP="004624B2">
            <w:pPr>
              <w:pStyle w:val="TAC"/>
              <w:rPr>
                <w:szCs w:val="18"/>
              </w:rPr>
            </w:pPr>
            <w:r w:rsidRPr="005B11E1">
              <w:rPr>
                <w:szCs w:val="18"/>
              </w:rPr>
              <w:t>18</w:t>
            </w:r>
          </w:p>
        </w:tc>
      </w:tr>
      <w:tr w:rsidR="00EF34F9" w:rsidRPr="005B11E1" w14:paraId="48ECC9C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39386" w14:textId="77777777" w:rsidR="00EF34F9" w:rsidRDefault="00EF34F9"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F4363" w14:textId="77777777" w:rsidR="00EF34F9" w:rsidRDefault="00EF34F9" w:rsidP="004624B2">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D90049" w14:textId="77777777" w:rsidR="00EF34F9" w:rsidRPr="005B11E1" w:rsidRDefault="00EF34F9" w:rsidP="004624B2">
            <w:pPr>
              <w:pStyle w:val="TAC"/>
              <w:rPr>
                <w:szCs w:val="18"/>
              </w:rPr>
            </w:pPr>
            <w:r w:rsidRPr="005B11E1">
              <w:rPr>
                <w:szCs w:val="18"/>
              </w:rPr>
              <w:t>22</w:t>
            </w:r>
          </w:p>
        </w:tc>
      </w:tr>
      <w:tr w:rsidR="00EF34F9" w:rsidRPr="005B11E1" w14:paraId="5389CCD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04FE21" w14:textId="77777777" w:rsidR="00EF34F9" w:rsidRDefault="00EF34F9" w:rsidP="004624B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960BFC" w14:textId="77777777" w:rsidR="00EF34F9" w:rsidRDefault="00EF34F9" w:rsidP="004624B2">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568DC6" w14:textId="77777777" w:rsidR="00EF34F9" w:rsidRPr="005B11E1" w:rsidRDefault="00EF34F9" w:rsidP="004624B2">
            <w:pPr>
              <w:pStyle w:val="TAC"/>
              <w:rPr>
                <w:szCs w:val="18"/>
              </w:rPr>
            </w:pPr>
            <w:r w:rsidRPr="005B11E1">
              <w:rPr>
                <w:szCs w:val="18"/>
              </w:rPr>
              <w:t>26</w:t>
            </w:r>
          </w:p>
        </w:tc>
      </w:tr>
      <w:tr w:rsidR="00EF34F9" w:rsidRPr="005B11E1" w14:paraId="50C879E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4C4EC" w14:textId="77777777" w:rsidR="00EF34F9" w:rsidRDefault="00EF34F9" w:rsidP="004624B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389FE" w14:textId="77777777" w:rsidR="00EF34F9" w:rsidRDefault="00EF34F9" w:rsidP="004624B2">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1C391" w14:textId="77777777" w:rsidR="00EF34F9" w:rsidRPr="005B11E1" w:rsidRDefault="00EF34F9" w:rsidP="004624B2">
            <w:pPr>
              <w:pStyle w:val="TAC"/>
              <w:rPr>
                <w:szCs w:val="18"/>
              </w:rPr>
            </w:pPr>
            <w:r w:rsidRPr="005B11E1">
              <w:rPr>
                <w:szCs w:val="18"/>
              </w:rPr>
              <w:t>32</w:t>
            </w:r>
          </w:p>
        </w:tc>
      </w:tr>
      <w:tr w:rsidR="00EF34F9" w:rsidRPr="005B11E1" w14:paraId="45A4088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F95FDF" w14:textId="77777777" w:rsidR="00EF34F9" w:rsidRDefault="00EF34F9" w:rsidP="004624B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FB665" w14:textId="77777777" w:rsidR="00EF34F9" w:rsidRDefault="00EF34F9" w:rsidP="004624B2">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50600" w14:textId="77777777" w:rsidR="00EF34F9" w:rsidRPr="005B11E1" w:rsidRDefault="00EF34F9" w:rsidP="004624B2">
            <w:pPr>
              <w:pStyle w:val="TAC"/>
              <w:rPr>
                <w:szCs w:val="18"/>
              </w:rPr>
            </w:pPr>
            <w:r w:rsidRPr="005B11E1">
              <w:rPr>
                <w:szCs w:val="18"/>
              </w:rPr>
              <w:t>38</w:t>
            </w:r>
          </w:p>
        </w:tc>
      </w:tr>
      <w:tr w:rsidR="00EF34F9" w:rsidRPr="005B11E1" w14:paraId="446DC88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E7739D" w14:textId="77777777" w:rsidR="00EF34F9" w:rsidRDefault="00EF34F9" w:rsidP="004624B2">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B28B4" w14:textId="77777777" w:rsidR="00EF34F9" w:rsidRDefault="00EF34F9" w:rsidP="004624B2">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52CA1" w14:textId="77777777" w:rsidR="00EF34F9" w:rsidRPr="005B11E1" w:rsidRDefault="00EF34F9" w:rsidP="004624B2">
            <w:pPr>
              <w:pStyle w:val="TAC"/>
              <w:rPr>
                <w:szCs w:val="18"/>
              </w:rPr>
            </w:pPr>
            <w:r w:rsidRPr="005B11E1">
              <w:rPr>
                <w:szCs w:val="18"/>
              </w:rPr>
              <w:t>46</w:t>
            </w:r>
          </w:p>
        </w:tc>
      </w:tr>
      <w:tr w:rsidR="00EF34F9" w:rsidRPr="005B11E1" w14:paraId="73A399E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B37535" w14:textId="77777777" w:rsidR="00EF34F9" w:rsidRDefault="00EF34F9" w:rsidP="004624B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44C04" w14:textId="77777777" w:rsidR="00EF34F9" w:rsidRDefault="00EF34F9" w:rsidP="004624B2">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52685" w14:textId="77777777" w:rsidR="00EF34F9" w:rsidRPr="005B11E1" w:rsidRDefault="00EF34F9" w:rsidP="004624B2">
            <w:pPr>
              <w:pStyle w:val="TAC"/>
              <w:rPr>
                <w:szCs w:val="18"/>
              </w:rPr>
            </w:pPr>
            <w:r w:rsidRPr="005B11E1">
              <w:rPr>
                <w:szCs w:val="18"/>
              </w:rPr>
              <w:t>55</w:t>
            </w:r>
          </w:p>
        </w:tc>
      </w:tr>
      <w:tr w:rsidR="00EF34F9" w:rsidRPr="005B11E1" w14:paraId="3EB60DC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407BC" w14:textId="77777777" w:rsidR="00EF34F9" w:rsidRDefault="00EF34F9" w:rsidP="004624B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9A8D0" w14:textId="77777777" w:rsidR="00EF34F9" w:rsidRDefault="00EF34F9" w:rsidP="004624B2">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E1485" w14:textId="77777777" w:rsidR="00EF34F9" w:rsidRPr="005B11E1" w:rsidRDefault="00EF34F9" w:rsidP="004624B2">
            <w:pPr>
              <w:pStyle w:val="TAC"/>
              <w:rPr>
                <w:szCs w:val="18"/>
              </w:rPr>
            </w:pPr>
            <w:r w:rsidRPr="005B11E1">
              <w:rPr>
                <w:szCs w:val="18"/>
              </w:rPr>
              <w:t>68</w:t>
            </w:r>
          </w:p>
        </w:tc>
      </w:tr>
      <w:tr w:rsidR="00EF34F9" w:rsidRPr="005B11E1" w14:paraId="7CAAD57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3C695B" w14:textId="77777777" w:rsidR="00EF34F9" w:rsidRDefault="00EF34F9" w:rsidP="004624B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2B9E0" w14:textId="77777777" w:rsidR="00EF34F9" w:rsidRDefault="00EF34F9" w:rsidP="004624B2">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19CD7" w14:textId="77777777" w:rsidR="00EF34F9" w:rsidRPr="005B11E1" w:rsidRDefault="00EF34F9" w:rsidP="004624B2">
            <w:pPr>
              <w:pStyle w:val="TAC"/>
              <w:rPr>
                <w:szCs w:val="18"/>
              </w:rPr>
            </w:pPr>
            <w:r w:rsidRPr="005B11E1">
              <w:rPr>
                <w:szCs w:val="18"/>
              </w:rPr>
              <w:t>82</w:t>
            </w:r>
          </w:p>
        </w:tc>
      </w:tr>
      <w:tr w:rsidR="00EF34F9" w:rsidRPr="005B11E1" w14:paraId="1440A33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C560E" w14:textId="77777777" w:rsidR="00EF34F9" w:rsidRDefault="00EF34F9"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E1B7E" w14:textId="77777777" w:rsidR="00EF34F9" w:rsidRDefault="00EF34F9" w:rsidP="004624B2">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1AAC3" w14:textId="77777777" w:rsidR="00EF34F9" w:rsidRPr="005B11E1" w:rsidRDefault="00EF34F9" w:rsidP="004624B2">
            <w:pPr>
              <w:pStyle w:val="TAC"/>
              <w:rPr>
                <w:szCs w:val="18"/>
              </w:rPr>
            </w:pPr>
            <w:r w:rsidRPr="005B11E1">
              <w:rPr>
                <w:szCs w:val="18"/>
              </w:rPr>
              <w:t>100</w:t>
            </w:r>
          </w:p>
        </w:tc>
      </w:tr>
      <w:tr w:rsidR="00EF34F9" w:rsidRPr="005B11E1" w14:paraId="64E8B33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2BE3E" w14:textId="77777777" w:rsidR="00EF34F9" w:rsidRDefault="00EF34F9" w:rsidP="004624B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08FFA7" w14:textId="77777777" w:rsidR="00EF34F9" w:rsidRDefault="00EF34F9" w:rsidP="004624B2">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48D2C" w14:textId="77777777" w:rsidR="00EF34F9" w:rsidRPr="005B11E1" w:rsidRDefault="00EF34F9" w:rsidP="004624B2">
            <w:pPr>
              <w:pStyle w:val="TAC"/>
              <w:rPr>
                <w:szCs w:val="18"/>
              </w:rPr>
            </w:pPr>
            <w:r w:rsidRPr="005B11E1">
              <w:rPr>
                <w:szCs w:val="18"/>
              </w:rPr>
              <w:t>128</w:t>
            </w:r>
          </w:p>
        </w:tc>
      </w:tr>
      <w:tr w:rsidR="00EF34F9" w:rsidRPr="005B11E1" w14:paraId="1140E34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023D7" w14:textId="77777777" w:rsidR="00EF34F9" w:rsidRDefault="00EF34F9" w:rsidP="004624B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C74C" w14:textId="77777777" w:rsidR="00EF34F9" w:rsidRDefault="00EF34F9" w:rsidP="004624B2">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9806F" w14:textId="77777777" w:rsidR="00EF34F9" w:rsidRPr="005B11E1" w:rsidRDefault="00EF34F9" w:rsidP="004624B2">
            <w:pPr>
              <w:pStyle w:val="TAC"/>
              <w:rPr>
                <w:szCs w:val="18"/>
              </w:rPr>
            </w:pPr>
            <w:r w:rsidRPr="005B11E1">
              <w:rPr>
                <w:szCs w:val="18"/>
              </w:rPr>
              <w:t>158</w:t>
            </w:r>
          </w:p>
        </w:tc>
      </w:tr>
      <w:tr w:rsidR="00EF34F9" w:rsidRPr="005B11E1" w14:paraId="4D7FCFF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C53DF" w14:textId="77777777" w:rsidR="00EF34F9" w:rsidRDefault="00EF34F9" w:rsidP="004624B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A3826" w14:textId="77777777" w:rsidR="00EF34F9" w:rsidRDefault="00EF34F9" w:rsidP="004624B2">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8F51A" w14:textId="77777777" w:rsidR="00EF34F9" w:rsidRPr="005B11E1" w:rsidRDefault="00EF34F9" w:rsidP="004624B2">
            <w:pPr>
              <w:pStyle w:val="TAC"/>
              <w:rPr>
                <w:szCs w:val="18"/>
              </w:rPr>
            </w:pPr>
            <w:r w:rsidRPr="005B11E1">
              <w:rPr>
                <w:szCs w:val="18"/>
              </w:rPr>
              <w:t>202</w:t>
            </w:r>
          </w:p>
        </w:tc>
      </w:tr>
      <w:tr w:rsidR="00EF34F9" w:rsidRPr="005B11E1" w14:paraId="3AED7D7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9472A" w14:textId="77777777" w:rsidR="00EF34F9" w:rsidRDefault="00EF34F9" w:rsidP="004624B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BDE56" w14:textId="77777777" w:rsidR="00EF34F9" w:rsidRDefault="00EF34F9" w:rsidP="004624B2">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5D7F68" w14:textId="77777777" w:rsidR="00EF34F9" w:rsidRPr="005B11E1" w:rsidRDefault="00EF34F9" w:rsidP="004624B2">
            <w:pPr>
              <w:pStyle w:val="TAC"/>
              <w:rPr>
                <w:szCs w:val="18"/>
              </w:rPr>
            </w:pPr>
            <w:r w:rsidRPr="005B11E1">
              <w:rPr>
                <w:szCs w:val="18"/>
              </w:rPr>
              <w:t>237</w:t>
            </w:r>
          </w:p>
        </w:tc>
      </w:tr>
      <w:tr w:rsidR="00EF34F9" w:rsidRPr="005B11E1" w14:paraId="1079BD7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413E7" w14:textId="77777777" w:rsidR="00EF34F9" w:rsidRDefault="00EF34F9" w:rsidP="004624B2">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C698D" w14:textId="77777777" w:rsidR="00EF34F9" w:rsidRDefault="00EF34F9" w:rsidP="004624B2">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9F787" w14:textId="77777777" w:rsidR="00EF34F9" w:rsidRPr="005B11E1" w:rsidRDefault="00EF34F9" w:rsidP="004624B2">
            <w:pPr>
              <w:pStyle w:val="TAC"/>
              <w:rPr>
                <w:szCs w:val="18"/>
              </w:rPr>
            </w:pPr>
            <w:r w:rsidRPr="005B11E1">
              <w:rPr>
                <w:szCs w:val="18"/>
              </w:rPr>
              <w:t>-</w:t>
            </w:r>
          </w:p>
        </w:tc>
      </w:tr>
    </w:tbl>
    <w:p w14:paraId="2965C297" w14:textId="77777777" w:rsidR="00EF34F9" w:rsidRDefault="00EF34F9" w:rsidP="00EF34F9"/>
    <w:p w14:paraId="3FE6DE37" w14:textId="77777777" w:rsidR="00EF34F9" w:rsidRDefault="00EF34F9" w:rsidP="00EF34F9">
      <w:pPr>
        <w:pStyle w:val="TH"/>
      </w:pPr>
      <w:r>
        <w:t xml:space="preserve">Table 5.7.2-3: </w:t>
      </w:r>
      <w:r w:rsidRPr="004F5299">
        <w:rPr>
          <w:noProof/>
          <w:position w:val="-10"/>
          <w:lang w:val="en-US"/>
        </w:rPr>
        <w:drawing>
          <wp:inline distT="0" distB="0" distL="0" distR="0" wp14:anchorId="2E78A12A" wp14:editId="64CB9488">
            <wp:extent cx="253365" cy="190500"/>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for preamble generation (preamble format 4)</w:t>
      </w:r>
    </w:p>
    <w:tbl>
      <w:tblPr>
        <w:tblW w:w="0" w:type="auto"/>
        <w:jc w:val="center"/>
        <w:tblLook w:val="01E0" w:firstRow="1" w:lastRow="1" w:firstColumn="1" w:lastColumn="1" w:noHBand="0" w:noVBand="0"/>
      </w:tblPr>
      <w:tblGrid>
        <w:gridCol w:w="2378"/>
        <w:gridCol w:w="1096"/>
      </w:tblGrid>
      <w:tr w:rsidR="00EF34F9" w14:paraId="2E231640" w14:textId="77777777" w:rsidTr="00551D68">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E7C923" w14:textId="77777777" w:rsidR="00EF34F9" w:rsidRDefault="00EF34F9" w:rsidP="00551D68">
            <w:pPr>
              <w:pStyle w:val="TAC"/>
              <w:keepNext w:val="0"/>
              <w:keepLines w:val="0"/>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1BFF6F" w14:textId="77777777" w:rsidR="00EF34F9" w:rsidRDefault="00EF34F9" w:rsidP="00551D68">
            <w:pPr>
              <w:pStyle w:val="TAC"/>
              <w:keepNext w:val="0"/>
              <w:keepLines w:val="0"/>
            </w:pPr>
            <w:r w:rsidRPr="005B11E1">
              <w:rPr>
                <w:noProof/>
                <w:position w:val="-10"/>
                <w:lang w:val="en-US"/>
              </w:rPr>
              <w:drawing>
                <wp:inline distT="0" distB="0" distL="0" distR="0" wp14:anchorId="710E2229" wp14:editId="4641694B">
                  <wp:extent cx="253365" cy="190500"/>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value</w:t>
            </w:r>
          </w:p>
        </w:tc>
      </w:tr>
      <w:tr w:rsidR="00EF34F9" w14:paraId="4C5A5F4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94F53" w14:textId="77777777" w:rsidR="00EF34F9" w:rsidRDefault="00EF34F9" w:rsidP="00551D68">
            <w:pPr>
              <w:pStyle w:val="TAC"/>
              <w:keepNext w:val="0"/>
              <w:keepLines w:val="0"/>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4CDDC" w14:textId="77777777" w:rsidR="00EF34F9" w:rsidRDefault="00EF34F9" w:rsidP="00551D68">
            <w:pPr>
              <w:pStyle w:val="TAC"/>
              <w:keepNext w:val="0"/>
              <w:keepLines w:val="0"/>
            </w:pPr>
            <w:r>
              <w:t>2</w:t>
            </w:r>
          </w:p>
        </w:tc>
      </w:tr>
      <w:tr w:rsidR="00EF34F9" w14:paraId="28BFE0F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068914" w14:textId="77777777" w:rsidR="00EF34F9" w:rsidRDefault="00EF34F9" w:rsidP="00551D68">
            <w:pPr>
              <w:pStyle w:val="TAC"/>
              <w:keepNext w:val="0"/>
              <w:keepLines w:val="0"/>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C58D06" w14:textId="77777777" w:rsidR="00EF34F9" w:rsidRDefault="00EF34F9" w:rsidP="00551D68">
            <w:pPr>
              <w:pStyle w:val="TAC"/>
              <w:keepNext w:val="0"/>
              <w:keepLines w:val="0"/>
            </w:pPr>
            <w:r>
              <w:t>4</w:t>
            </w:r>
          </w:p>
        </w:tc>
      </w:tr>
      <w:tr w:rsidR="00EF34F9" w14:paraId="74E76F9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265000" w14:textId="77777777" w:rsidR="00EF34F9" w:rsidRDefault="00EF34F9" w:rsidP="00551D68">
            <w:pPr>
              <w:pStyle w:val="TAC"/>
              <w:keepNext w:val="0"/>
              <w:keepLines w:val="0"/>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D7FBE6" w14:textId="77777777" w:rsidR="00EF34F9" w:rsidRDefault="00EF34F9" w:rsidP="00551D68">
            <w:pPr>
              <w:pStyle w:val="TAC"/>
              <w:keepNext w:val="0"/>
              <w:keepLines w:val="0"/>
            </w:pPr>
            <w:r>
              <w:t>6</w:t>
            </w:r>
          </w:p>
        </w:tc>
      </w:tr>
      <w:tr w:rsidR="00EF34F9" w14:paraId="278037F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9154" w14:textId="77777777" w:rsidR="00EF34F9" w:rsidRDefault="00EF34F9" w:rsidP="00551D68">
            <w:pPr>
              <w:pStyle w:val="TAC"/>
              <w:keepNext w:val="0"/>
              <w:keepLines w:val="0"/>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145D1" w14:textId="77777777" w:rsidR="00EF34F9" w:rsidRDefault="00EF34F9" w:rsidP="00551D68">
            <w:pPr>
              <w:pStyle w:val="TAC"/>
              <w:keepNext w:val="0"/>
              <w:keepLines w:val="0"/>
            </w:pPr>
            <w:r>
              <w:t>8</w:t>
            </w:r>
          </w:p>
        </w:tc>
      </w:tr>
      <w:tr w:rsidR="00EF34F9" w14:paraId="3D9F7E8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00526" w14:textId="77777777" w:rsidR="00EF34F9" w:rsidRDefault="00EF34F9" w:rsidP="00551D68">
            <w:pPr>
              <w:pStyle w:val="TAC"/>
              <w:keepNext w:val="0"/>
              <w:keepLines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27DC4" w14:textId="77777777" w:rsidR="00EF34F9" w:rsidRDefault="00EF34F9" w:rsidP="00551D68">
            <w:pPr>
              <w:pStyle w:val="TAC"/>
              <w:keepNext w:val="0"/>
              <w:keepLines w:val="0"/>
            </w:pPr>
            <w:r>
              <w:t>10</w:t>
            </w:r>
          </w:p>
        </w:tc>
      </w:tr>
      <w:tr w:rsidR="00EF34F9" w14:paraId="38A87DB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C5CEF8" w14:textId="77777777" w:rsidR="00EF34F9" w:rsidRDefault="00EF34F9" w:rsidP="00551D68">
            <w:pPr>
              <w:pStyle w:val="TAC"/>
              <w:keepNext w:val="0"/>
              <w:keepLines w:val="0"/>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D657" w14:textId="77777777" w:rsidR="00EF34F9" w:rsidRDefault="00EF34F9" w:rsidP="00551D68">
            <w:pPr>
              <w:pStyle w:val="TAC"/>
              <w:keepNext w:val="0"/>
              <w:keepLines w:val="0"/>
            </w:pPr>
            <w:r>
              <w:t>12</w:t>
            </w:r>
          </w:p>
        </w:tc>
      </w:tr>
      <w:tr w:rsidR="00EF34F9" w14:paraId="7515CE5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41C7" w14:textId="77777777" w:rsidR="00EF34F9" w:rsidRDefault="00EF34F9" w:rsidP="00551D68">
            <w:pPr>
              <w:pStyle w:val="TAC"/>
              <w:keepNext w:val="0"/>
              <w:keepLines w:val="0"/>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73701" w14:textId="77777777" w:rsidR="00EF34F9" w:rsidRDefault="00EF34F9" w:rsidP="00551D68">
            <w:pPr>
              <w:pStyle w:val="TAC"/>
              <w:keepNext w:val="0"/>
              <w:keepLines w:val="0"/>
            </w:pPr>
            <w:r>
              <w:t>15</w:t>
            </w:r>
          </w:p>
        </w:tc>
      </w:tr>
      <w:tr w:rsidR="00EF34F9" w14:paraId="102AFA0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8F907" w14:textId="77777777" w:rsidR="00EF34F9" w:rsidRDefault="00EF34F9" w:rsidP="00551D68">
            <w:pPr>
              <w:pStyle w:val="TAC"/>
              <w:keepNext w:val="0"/>
              <w:keepLines w:val="0"/>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66844" w14:textId="77777777" w:rsidR="00EF34F9" w:rsidRDefault="00EF34F9" w:rsidP="00551D68">
            <w:pPr>
              <w:pStyle w:val="TAC"/>
              <w:keepNext w:val="0"/>
              <w:keepLines w:val="0"/>
            </w:pPr>
            <w:bookmarkStart w:id="4950" w:name="OLE_LINK14"/>
            <w:r>
              <w:t>N/A</w:t>
            </w:r>
            <w:bookmarkEnd w:id="4950"/>
          </w:p>
        </w:tc>
      </w:tr>
      <w:tr w:rsidR="00EF34F9" w14:paraId="722A0B2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6CC03" w14:textId="77777777" w:rsidR="00EF34F9" w:rsidRDefault="00EF34F9" w:rsidP="00551D68">
            <w:pPr>
              <w:pStyle w:val="TAC"/>
              <w:keepNext w:val="0"/>
              <w:keepLines w:val="0"/>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7763" w14:textId="77777777" w:rsidR="00EF34F9" w:rsidRDefault="00EF34F9" w:rsidP="00551D68">
            <w:pPr>
              <w:pStyle w:val="TAC"/>
              <w:keepNext w:val="0"/>
              <w:keepLines w:val="0"/>
            </w:pPr>
            <w:r>
              <w:t>N/A</w:t>
            </w:r>
          </w:p>
        </w:tc>
      </w:tr>
      <w:tr w:rsidR="00EF34F9" w14:paraId="7F4A62F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B7AB7" w14:textId="77777777" w:rsidR="00EF34F9" w:rsidRDefault="00EF34F9" w:rsidP="00551D68">
            <w:pPr>
              <w:pStyle w:val="TAC"/>
              <w:keepNext w:val="0"/>
              <w:keepLines w:val="0"/>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F8F54" w14:textId="77777777" w:rsidR="00EF34F9" w:rsidRDefault="00EF34F9" w:rsidP="00551D68">
            <w:pPr>
              <w:pStyle w:val="TAC"/>
              <w:keepNext w:val="0"/>
              <w:keepLines w:val="0"/>
            </w:pPr>
            <w:r>
              <w:t>N/A</w:t>
            </w:r>
          </w:p>
        </w:tc>
      </w:tr>
      <w:tr w:rsidR="00EF34F9" w14:paraId="07C6933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40C60" w14:textId="77777777" w:rsidR="00EF34F9" w:rsidRDefault="00EF34F9" w:rsidP="00551D68">
            <w:pPr>
              <w:pStyle w:val="TAC"/>
              <w:keepNext w:val="0"/>
              <w:keepLines w:val="0"/>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BACF1" w14:textId="77777777" w:rsidR="00EF34F9" w:rsidRDefault="00EF34F9" w:rsidP="00551D68">
            <w:pPr>
              <w:pStyle w:val="TAC"/>
              <w:keepNext w:val="0"/>
              <w:keepLines w:val="0"/>
            </w:pPr>
            <w:r>
              <w:t>N/A</w:t>
            </w:r>
          </w:p>
        </w:tc>
      </w:tr>
      <w:tr w:rsidR="00EF34F9" w14:paraId="4C50C2B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B3E09" w14:textId="77777777" w:rsidR="00EF34F9" w:rsidRDefault="00EF34F9" w:rsidP="00551D68">
            <w:pPr>
              <w:pStyle w:val="TAC"/>
              <w:keepNext w:val="0"/>
              <w:keepLines w:val="0"/>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57C5ED" w14:textId="77777777" w:rsidR="00EF34F9" w:rsidRDefault="00EF34F9" w:rsidP="00551D68">
            <w:pPr>
              <w:pStyle w:val="TAC"/>
              <w:keepNext w:val="0"/>
              <w:keepLines w:val="0"/>
            </w:pPr>
            <w:r>
              <w:t>N/A</w:t>
            </w:r>
          </w:p>
        </w:tc>
      </w:tr>
      <w:tr w:rsidR="00EF34F9" w14:paraId="245C8EA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B4B29" w14:textId="77777777" w:rsidR="00EF34F9" w:rsidRDefault="00EF34F9" w:rsidP="00551D68">
            <w:pPr>
              <w:pStyle w:val="TAC"/>
              <w:keepNext w:val="0"/>
              <w:keepLines w:val="0"/>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F4BD2" w14:textId="77777777" w:rsidR="00EF34F9" w:rsidRDefault="00EF34F9" w:rsidP="00551D68">
            <w:pPr>
              <w:pStyle w:val="TAC"/>
              <w:keepNext w:val="0"/>
              <w:keepLines w:val="0"/>
            </w:pPr>
            <w:r>
              <w:t>N/A</w:t>
            </w:r>
          </w:p>
        </w:tc>
      </w:tr>
      <w:tr w:rsidR="00EF34F9" w14:paraId="1ABA828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94EE" w14:textId="77777777" w:rsidR="00EF34F9" w:rsidRDefault="00EF34F9" w:rsidP="00551D68">
            <w:pPr>
              <w:pStyle w:val="TAC"/>
              <w:keepNext w:val="0"/>
              <w:keepLines w:val="0"/>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333664" w14:textId="77777777" w:rsidR="00EF34F9" w:rsidRDefault="00EF34F9" w:rsidP="00551D68">
            <w:pPr>
              <w:pStyle w:val="TAC"/>
              <w:keepNext w:val="0"/>
              <w:keepLines w:val="0"/>
            </w:pPr>
            <w:r>
              <w:t>N/A</w:t>
            </w:r>
          </w:p>
        </w:tc>
      </w:tr>
      <w:tr w:rsidR="00EF34F9" w14:paraId="3186A94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F4E8B" w14:textId="77777777" w:rsidR="00EF34F9" w:rsidRDefault="00EF34F9" w:rsidP="00551D68">
            <w:pPr>
              <w:pStyle w:val="TAC"/>
              <w:keepNext w:val="0"/>
              <w:keepLines w:val="0"/>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4CC84" w14:textId="77777777" w:rsidR="00EF34F9" w:rsidRDefault="00EF34F9" w:rsidP="00551D68">
            <w:pPr>
              <w:pStyle w:val="TAC"/>
              <w:keepNext w:val="0"/>
              <w:keepLines w:val="0"/>
            </w:pPr>
            <w:r>
              <w:t>N/A</w:t>
            </w:r>
          </w:p>
        </w:tc>
      </w:tr>
      <w:tr w:rsidR="00EF34F9" w14:paraId="31881C0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8583E" w14:textId="77777777" w:rsidR="00EF34F9" w:rsidRDefault="00EF34F9" w:rsidP="00551D68">
            <w:pPr>
              <w:pStyle w:val="TAC"/>
              <w:keepNext w:val="0"/>
              <w:keepLines w:val="0"/>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E0163" w14:textId="77777777" w:rsidR="00EF34F9" w:rsidRDefault="00EF34F9" w:rsidP="00551D68">
            <w:pPr>
              <w:pStyle w:val="TAC"/>
              <w:keepNext w:val="0"/>
              <w:keepLines w:val="0"/>
            </w:pPr>
            <w:r>
              <w:t>N/A</w:t>
            </w:r>
          </w:p>
        </w:tc>
      </w:tr>
    </w:tbl>
    <w:p w14:paraId="4DA79241" w14:textId="77777777" w:rsidR="00EF34F9" w:rsidRDefault="00EF34F9" w:rsidP="00EF34F9"/>
    <w:p w14:paraId="30A2A86C" w14:textId="77777777" w:rsidR="00EF34F9" w:rsidRDefault="00EF34F9" w:rsidP="00EF34F9">
      <w:pPr>
        <w:pStyle w:val="TH"/>
        <w:rPr>
          <w:ins w:id="4951" w:author="MulteFire Alliance (MFA)" w:date="2017-02-26T16:09:00Z"/>
        </w:rPr>
      </w:pPr>
      <w:ins w:id="4952" w:author="MulteFire Alliance (MFA)" w:date="2017-02-26T16:09:00Z">
        <w:r>
          <w:t>Table 5.7.2-</w:t>
        </w:r>
        <w:r>
          <w:rPr>
            <w:rFonts w:hint="eastAsia"/>
            <w:lang w:eastAsia="zh-CN"/>
          </w:rPr>
          <w:t>3A</w:t>
        </w:r>
        <w:r>
          <w:t xml:space="preserve">: </w:t>
        </w:r>
        <w:r w:rsidRPr="004F5299">
          <w:rPr>
            <w:noProof/>
            <w:position w:val="-10"/>
            <w:lang w:val="en-US"/>
          </w:rPr>
          <w:drawing>
            <wp:inline distT="0" distB="0" distL="0" distR="0" wp14:anchorId="56713963" wp14:editId="50B36E52">
              <wp:extent cx="253365" cy="1905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for preamble generation (MF-preamble format 0)</w:t>
        </w:r>
      </w:ins>
    </w:p>
    <w:tbl>
      <w:tblPr>
        <w:tblW w:w="0" w:type="auto"/>
        <w:jc w:val="center"/>
        <w:tblLook w:val="01E0" w:firstRow="1" w:lastRow="1" w:firstColumn="1" w:lastColumn="1" w:noHBand="0" w:noVBand="0"/>
      </w:tblPr>
      <w:tblGrid>
        <w:gridCol w:w="2378"/>
        <w:gridCol w:w="1096"/>
      </w:tblGrid>
      <w:tr w:rsidR="00EF34F9" w:rsidRPr="00B9179E" w14:paraId="0CD225E0" w14:textId="77777777" w:rsidTr="004624B2">
        <w:trPr>
          <w:cantSplit/>
          <w:jc w:val="center"/>
          <w:ins w:id="495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2404C8" w14:textId="77777777" w:rsidR="00EF34F9" w:rsidRPr="00B9179E" w:rsidRDefault="00EF34F9" w:rsidP="004624B2">
            <w:pPr>
              <w:pStyle w:val="TAC"/>
              <w:rPr>
                <w:ins w:id="4954" w:author="MulteFire Alliance (MFA)" w:date="2017-02-26T16:09:00Z"/>
              </w:rPr>
            </w:pPr>
            <w:ins w:id="4955" w:author="MulteFire Alliance (MFA)" w:date="2017-02-26T16:09:00Z">
              <w:r w:rsidRPr="00B9179E">
                <w:rPr>
                  <w:i/>
                </w:rPr>
                <w:t>zeroCorrelationZoneConfig</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D86CC8" w14:textId="77777777" w:rsidR="00EF34F9" w:rsidRPr="00B9179E" w:rsidRDefault="00EF34F9" w:rsidP="004624B2">
            <w:pPr>
              <w:pStyle w:val="TAC"/>
              <w:rPr>
                <w:ins w:id="4956" w:author="MulteFire Alliance (MFA)" w:date="2017-02-26T16:09:00Z"/>
              </w:rPr>
            </w:pPr>
            <w:ins w:id="4957" w:author="MulteFire Alliance (MFA)" w:date="2017-02-26T16:09:00Z">
              <w:r w:rsidRPr="00B9179E">
                <w:rPr>
                  <w:noProof/>
                  <w:position w:val="-10"/>
                  <w:lang w:val="en-US"/>
                </w:rPr>
                <w:drawing>
                  <wp:inline distT="0" distB="0" distL="0" distR="0" wp14:anchorId="0E9C1416" wp14:editId="14BB50BC">
                    <wp:extent cx="253365" cy="1905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rsidRPr="00B9179E">
                <w:t xml:space="preserve"> value</w:t>
              </w:r>
            </w:ins>
          </w:p>
        </w:tc>
      </w:tr>
      <w:tr w:rsidR="00EF34F9" w:rsidRPr="00B9179E" w14:paraId="1D497B6C" w14:textId="77777777" w:rsidTr="004624B2">
        <w:trPr>
          <w:cantSplit/>
          <w:jc w:val="center"/>
          <w:ins w:id="495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3C775" w14:textId="77777777" w:rsidR="00EF34F9" w:rsidRPr="00B9179E" w:rsidRDefault="00EF34F9" w:rsidP="004624B2">
            <w:pPr>
              <w:pStyle w:val="TAC"/>
              <w:rPr>
                <w:ins w:id="4959" w:author="MulteFire Alliance (MFA)" w:date="2017-02-26T16:09:00Z"/>
              </w:rPr>
            </w:pPr>
            <w:ins w:id="4960" w:author="MulteFire Alliance (MFA)" w:date="2017-02-26T16:09:00Z">
              <w:r w:rsidRPr="00B9179E">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07BF7A" w14:textId="77777777" w:rsidR="00EF34F9" w:rsidRPr="00B9179E" w:rsidRDefault="00EF34F9" w:rsidP="004624B2">
            <w:pPr>
              <w:pStyle w:val="TAC"/>
              <w:rPr>
                <w:ins w:id="4961" w:author="MulteFire Alliance (MFA)" w:date="2017-02-26T16:09:00Z"/>
              </w:rPr>
            </w:pPr>
            <w:ins w:id="4962" w:author="MulteFire Alliance (MFA)" w:date="2017-02-26T16:09:00Z">
              <w:r>
                <w:rPr>
                  <w:rFonts w:hint="eastAsia"/>
                  <w:lang w:eastAsia="zh-CN"/>
                </w:rPr>
                <w:t>1</w:t>
              </w:r>
            </w:ins>
          </w:p>
        </w:tc>
      </w:tr>
      <w:tr w:rsidR="00EF34F9" w:rsidRPr="00B9179E" w14:paraId="58AF230A" w14:textId="77777777" w:rsidTr="004624B2">
        <w:trPr>
          <w:cantSplit/>
          <w:jc w:val="center"/>
          <w:ins w:id="496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09861" w14:textId="77777777" w:rsidR="00EF34F9" w:rsidRPr="00B9179E" w:rsidRDefault="00EF34F9" w:rsidP="004624B2">
            <w:pPr>
              <w:pStyle w:val="TAC"/>
              <w:rPr>
                <w:ins w:id="4964" w:author="MulteFire Alliance (MFA)" w:date="2017-02-26T16:09:00Z"/>
              </w:rPr>
            </w:pPr>
            <w:ins w:id="4965" w:author="MulteFire Alliance (MFA)" w:date="2017-02-26T16:09:00Z">
              <w:r w:rsidRPr="00B9179E">
                <w:t>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B29947" w14:textId="77777777" w:rsidR="00EF34F9" w:rsidRPr="00B9179E" w:rsidRDefault="00EF34F9" w:rsidP="004624B2">
            <w:pPr>
              <w:pStyle w:val="TAC"/>
              <w:rPr>
                <w:ins w:id="4966" w:author="MulteFire Alliance (MFA)" w:date="2017-02-26T16:09:00Z"/>
              </w:rPr>
            </w:pPr>
            <w:ins w:id="4967" w:author="MulteFire Alliance (MFA)" w:date="2017-02-26T16:09:00Z">
              <w:r>
                <w:rPr>
                  <w:lang w:eastAsia="zh-CN"/>
                </w:rPr>
                <w:t>2</w:t>
              </w:r>
            </w:ins>
          </w:p>
        </w:tc>
      </w:tr>
      <w:tr w:rsidR="00EF34F9" w:rsidRPr="00B9179E" w14:paraId="1DF5C52C" w14:textId="77777777" w:rsidTr="004624B2">
        <w:trPr>
          <w:cantSplit/>
          <w:jc w:val="center"/>
          <w:ins w:id="496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02633" w14:textId="77777777" w:rsidR="00EF34F9" w:rsidRPr="00B9179E" w:rsidRDefault="00EF34F9" w:rsidP="004624B2">
            <w:pPr>
              <w:pStyle w:val="TAC"/>
              <w:rPr>
                <w:ins w:id="4969" w:author="MulteFire Alliance (MFA)" w:date="2017-02-26T16:09:00Z"/>
              </w:rPr>
            </w:pPr>
            <w:ins w:id="4970" w:author="MulteFire Alliance (MFA)" w:date="2017-02-26T16:09:00Z">
              <w:r w:rsidRPr="00B9179E">
                <w:t>2</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65E20" w14:textId="77777777" w:rsidR="00EF34F9" w:rsidRPr="00B9179E" w:rsidRDefault="00EF34F9" w:rsidP="004624B2">
            <w:pPr>
              <w:pStyle w:val="TAC"/>
              <w:rPr>
                <w:ins w:id="4971" w:author="MulteFire Alliance (MFA)" w:date="2017-02-26T16:09:00Z"/>
              </w:rPr>
            </w:pPr>
            <w:ins w:id="4972" w:author="MulteFire Alliance (MFA)" w:date="2017-02-26T16:09:00Z">
              <w:r>
                <w:rPr>
                  <w:lang w:eastAsia="zh-CN"/>
                </w:rPr>
                <w:t>3</w:t>
              </w:r>
            </w:ins>
          </w:p>
        </w:tc>
      </w:tr>
      <w:tr w:rsidR="00EF34F9" w:rsidRPr="00B9179E" w14:paraId="24F9DBF8" w14:textId="77777777" w:rsidTr="004624B2">
        <w:trPr>
          <w:cantSplit/>
          <w:jc w:val="center"/>
          <w:ins w:id="497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99F0C3" w14:textId="77777777" w:rsidR="00EF34F9" w:rsidRPr="00B9179E" w:rsidRDefault="00EF34F9" w:rsidP="004624B2">
            <w:pPr>
              <w:pStyle w:val="TAC"/>
              <w:rPr>
                <w:ins w:id="4974" w:author="MulteFire Alliance (MFA)" w:date="2017-02-26T16:09:00Z"/>
              </w:rPr>
            </w:pPr>
            <w:ins w:id="4975" w:author="MulteFire Alliance (MFA)" w:date="2017-02-26T16:09:00Z">
              <w:r w:rsidRPr="00B9179E">
                <w:t>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697E" w14:textId="77777777" w:rsidR="00EF34F9" w:rsidRPr="00B9179E" w:rsidRDefault="00EF34F9" w:rsidP="004624B2">
            <w:pPr>
              <w:pStyle w:val="TAC"/>
              <w:rPr>
                <w:ins w:id="4976" w:author="MulteFire Alliance (MFA)" w:date="2017-02-26T16:09:00Z"/>
              </w:rPr>
            </w:pPr>
            <w:ins w:id="4977" w:author="MulteFire Alliance (MFA)" w:date="2017-02-26T16:09:00Z">
              <w:r>
                <w:rPr>
                  <w:lang w:eastAsia="zh-CN"/>
                </w:rPr>
                <w:t>4</w:t>
              </w:r>
            </w:ins>
          </w:p>
        </w:tc>
      </w:tr>
      <w:tr w:rsidR="00EF34F9" w:rsidRPr="00B9179E" w14:paraId="7774DA18" w14:textId="77777777" w:rsidTr="004624B2">
        <w:trPr>
          <w:cantSplit/>
          <w:jc w:val="center"/>
          <w:ins w:id="497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880BA" w14:textId="77777777" w:rsidR="00EF34F9" w:rsidRPr="00B9179E" w:rsidRDefault="00EF34F9" w:rsidP="004624B2">
            <w:pPr>
              <w:pStyle w:val="TAC"/>
              <w:rPr>
                <w:ins w:id="4979" w:author="MulteFire Alliance (MFA)" w:date="2017-02-26T16:09:00Z"/>
              </w:rPr>
            </w:pPr>
            <w:ins w:id="4980" w:author="MulteFire Alliance (MFA)" w:date="2017-02-26T16:09:00Z">
              <w:r w:rsidRPr="00B9179E">
                <w:t>4</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F2BEC" w14:textId="77777777" w:rsidR="00EF34F9" w:rsidRPr="00B9179E" w:rsidRDefault="00EF34F9" w:rsidP="004624B2">
            <w:pPr>
              <w:pStyle w:val="TAC"/>
              <w:rPr>
                <w:ins w:id="4981" w:author="MulteFire Alliance (MFA)" w:date="2017-02-26T16:09:00Z"/>
              </w:rPr>
            </w:pPr>
            <w:ins w:id="4982" w:author="MulteFire Alliance (MFA)" w:date="2017-02-26T16:09:00Z">
              <w:r>
                <w:t>6</w:t>
              </w:r>
            </w:ins>
          </w:p>
        </w:tc>
      </w:tr>
      <w:tr w:rsidR="00EF34F9" w:rsidRPr="00B9179E" w14:paraId="4D46DDDF" w14:textId="77777777" w:rsidTr="004624B2">
        <w:trPr>
          <w:cantSplit/>
          <w:jc w:val="center"/>
          <w:ins w:id="498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B0FF" w14:textId="77777777" w:rsidR="00EF34F9" w:rsidRPr="00B9179E" w:rsidRDefault="00EF34F9" w:rsidP="004624B2">
            <w:pPr>
              <w:pStyle w:val="TAC"/>
              <w:rPr>
                <w:ins w:id="4984" w:author="MulteFire Alliance (MFA)" w:date="2017-02-26T16:09:00Z"/>
              </w:rPr>
            </w:pPr>
            <w:ins w:id="4985" w:author="MulteFire Alliance (MFA)" w:date="2017-02-26T16:09:00Z">
              <w:r w:rsidRPr="00B9179E">
                <w:t>5</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5FE3B" w14:textId="77777777" w:rsidR="00EF34F9" w:rsidRPr="00B9179E" w:rsidRDefault="00EF34F9" w:rsidP="004624B2">
            <w:pPr>
              <w:pStyle w:val="TAC"/>
              <w:rPr>
                <w:ins w:id="4986" w:author="MulteFire Alliance (MFA)" w:date="2017-02-26T16:09:00Z"/>
              </w:rPr>
            </w:pPr>
            <w:ins w:id="4987" w:author="MulteFire Alliance (MFA)" w:date="2017-02-26T16:09:00Z">
              <w:r>
                <w:t>12</w:t>
              </w:r>
            </w:ins>
          </w:p>
        </w:tc>
      </w:tr>
      <w:tr w:rsidR="00EF34F9" w:rsidRPr="00B9179E" w14:paraId="02628B3C" w14:textId="77777777" w:rsidTr="004624B2">
        <w:trPr>
          <w:cantSplit/>
          <w:jc w:val="center"/>
          <w:ins w:id="498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A95F2" w14:textId="77777777" w:rsidR="00EF34F9" w:rsidRPr="00B9179E" w:rsidRDefault="00EF34F9" w:rsidP="004624B2">
            <w:pPr>
              <w:pStyle w:val="TAC"/>
              <w:rPr>
                <w:ins w:id="4989" w:author="MulteFire Alliance (MFA)" w:date="2017-02-26T16:09:00Z"/>
              </w:rPr>
            </w:pPr>
            <w:ins w:id="4990" w:author="MulteFire Alliance (MFA)" w:date="2017-02-26T16:09:00Z">
              <w:r w:rsidRPr="00B9179E">
                <w:t>6</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727E7" w14:textId="77777777" w:rsidR="00EF34F9" w:rsidRPr="00B9179E" w:rsidRDefault="00EF34F9" w:rsidP="004624B2">
            <w:pPr>
              <w:pStyle w:val="TAC"/>
              <w:rPr>
                <w:ins w:id="4991" w:author="MulteFire Alliance (MFA)" w:date="2017-02-26T16:09:00Z"/>
              </w:rPr>
            </w:pPr>
            <w:ins w:id="4992" w:author="MulteFire Alliance (MFA)" w:date="2017-02-26T16:09:00Z">
              <w:r w:rsidRPr="00B9179E">
                <w:t>N/A</w:t>
              </w:r>
            </w:ins>
          </w:p>
        </w:tc>
      </w:tr>
      <w:tr w:rsidR="00EF34F9" w:rsidRPr="00B9179E" w14:paraId="238DB0BA" w14:textId="77777777" w:rsidTr="004624B2">
        <w:trPr>
          <w:cantSplit/>
          <w:jc w:val="center"/>
          <w:ins w:id="499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426C2" w14:textId="77777777" w:rsidR="00EF34F9" w:rsidRPr="00B9179E" w:rsidRDefault="00EF34F9" w:rsidP="004624B2">
            <w:pPr>
              <w:pStyle w:val="TAC"/>
              <w:rPr>
                <w:ins w:id="4994" w:author="MulteFire Alliance (MFA)" w:date="2017-02-26T16:09:00Z"/>
              </w:rPr>
            </w:pPr>
            <w:ins w:id="4995" w:author="MulteFire Alliance (MFA)" w:date="2017-02-26T16:09:00Z">
              <w:r w:rsidRPr="00B9179E">
                <w:t>7</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FAF86" w14:textId="77777777" w:rsidR="00EF34F9" w:rsidRPr="00B9179E" w:rsidRDefault="00EF34F9" w:rsidP="004624B2">
            <w:pPr>
              <w:pStyle w:val="TAC"/>
              <w:rPr>
                <w:ins w:id="4996" w:author="MulteFire Alliance (MFA)" w:date="2017-02-26T16:09:00Z"/>
              </w:rPr>
            </w:pPr>
            <w:ins w:id="4997" w:author="MulteFire Alliance (MFA)" w:date="2017-02-26T16:09:00Z">
              <w:r w:rsidRPr="00B9179E">
                <w:t>N/A</w:t>
              </w:r>
            </w:ins>
          </w:p>
        </w:tc>
      </w:tr>
      <w:tr w:rsidR="00EF34F9" w:rsidRPr="00B9179E" w14:paraId="1DD374D5" w14:textId="77777777" w:rsidTr="004624B2">
        <w:trPr>
          <w:cantSplit/>
          <w:jc w:val="center"/>
          <w:ins w:id="499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18B97" w14:textId="77777777" w:rsidR="00EF34F9" w:rsidRPr="00B9179E" w:rsidRDefault="00EF34F9" w:rsidP="004624B2">
            <w:pPr>
              <w:pStyle w:val="TAC"/>
              <w:rPr>
                <w:ins w:id="4999" w:author="MulteFire Alliance (MFA)" w:date="2017-02-26T16:09:00Z"/>
                <w:lang w:eastAsia="zh-CN"/>
              </w:rPr>
            </w:pPr>
            <w:ins w:id="5000" w:author="MulteFire Alliance (MFA)" w:date="2017-02-26T16:09:00Z">
              <w:r>
                <w:rPr>
                  <w:rFonts w:hint="eastAsia"/>
                  <w:lang w:eastAsia="zh-CN"/>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4E649" w14:textId="77777777" w:rsidR="00EF34F9" w:rsidRPr="00B9179E" w:rsidRDefault="00EF34F9" w:rsidP="004624B2">
            <w:pPr>
              <w:pStyle w:val="TAC"/>
              <w:rPr>
                <w:ins w:id="5001" w:author="MulteFire Alliance (MFA)" w:date="2017-02-26T16:09:00Z"/>
              </w:rPr>
            </w:pPr>
            <w:ins w:id="5002" w:author="MulteFire Alliance (MFA)" w:date="2017-02-26T16:09:00Z">
              <w:r w:rsidRPr="00B9179E">
                <w:t>N/A</w:t>
              </w:r>
            </w:ins>
          </w:p>
        </w:tc>
      </w:tr>
      <w:tr w:rsidR="00EF34F9" w:rsidRPr="00B9179E" w14:paraId="1170E274" w14:textId="77777777" w:rsidTr="004624B2">
        <w:trPr>
          <w:cantSplit/>
          <w:jc w:val="center"/>
          <w:ins w:id="500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35E1F3" w14:textId="77777777" w:rsidR="00EF34F9" w:rsidRPr="00B9179E" w:rsidRDefault="00EF34F9" w:rsidP="004624B2">
            <w:pPr>
              <w:pStyle w:val="TAC"/>
              <w:rPr>
                <w:ins w:id="5004" w:author="MulteFire Alliance (MFA)" w:date="2017-02-26T16:09:00Z"/>
                <w:lang w:eastAsia="zh-CN"/>
              </w:rPr>
            </w:pPr>
            <w:ins w:id="5005" w:author="MulteFire Alliance (MFA)" w:date="2017-02-26T16:09:00Z">
              <w:r>
                <w:rPr>
                  <w:rFonts w:hint="eastAsia"/>
                  <w:lang w:eastAsia="zh-CN"/>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2A0790" w14:textId="77777777" w:rsidR="00EF34F9" w:rsidRPr="00B9179E" w:rsidRDefault="00EF34F9" w:rsidP="004624B2">
            <w:pPr>
              <w:pStyle w:val="TAC"/>
              <w:rPr>
                <w:ins w:id="5006" w:author="MulteFire Alliance (MFA)" w:date="2017-02-26T16:09:00Z"/>
              </w:rPr>
            </w:pPr>
            <w:ins w:id="5007" w:author="MulteFire Alliance (MFA)" w:date="2017-02-26T16:09:00Z">
              <w:r w:rsidRPr="00B9179E">
                <w:t>N/A</w:t>
              </w:r>
            </w:ins>
          </w:p>
        </w:tc>
      </w:tr>
      <w:tr w:rsidR="00EF34F9" w:rsidRPr="00B9179E" w14:paraId="37DAA3ED" w14:textId="77777777" w:rsidTr="004624B2">
        <w:trPr>
          <w:cantSplit/>
          <w:jc w:val="center"/>
          <w:ins w:id="500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AC2607" w14:textId="77777777" w:rsidR="00EF34F9" w:rsidRPr="00B9179E" w:rsidRDefault="00EF34F9" w:rsidP="004624B2">
            <w:pPr>
              <w:pStyle w:val="TAC"/>
              <w:rPr>
                <w:ins w:id="5009" w:author="MulteFire Alliance (MFA)" w:date="2017-02-26T16:09:00Z"/>
                <w:lang w:eastAsia="zh-CN"/>
              </w:rPr>
            </w:pPr>
            <w:ins w:id="5010" w:author="MulteFire Alliance (MFA)" w:date="2017-02-26T16:09:00Z">
              <w:r>
                <w:rPr>
                  <w:rFonts w:hint="eastAsia"/>
                  <w:lang w:eastAsia="zh-CN"/>
                </w:rPr>
                <w:t>1</w:t>
              </w:r>
              <w:r>
                <w:rPr>
                  <w:lang w:eastAsia="zh-CN"/>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BA2A1" w14:textId="77777777" w:rsidR="00EF34F9" w:rsidRPr="00B9179E" w:rsidRDefault="00EF34F9" w:rsidP="004624B2">
            <w:pPr>
              <w:pStyle w:val="TAC"/>
              <w:rPr>
                <w:ins w:id="5011" w:author="MulteFire Alliance (MFA)" w:date="2017-02-26T16:09:00Z"/>
              </w:rPr>
            </w:pPr>
            <w:ins w:id="5012" w:author="MulteFire Alliance (MFA)" w:date="2017-02-26T16:09:00Z">
              <w:r w:rsidRPr="00B9179E">
                <w:t>N/A</w:t>
              </w:r>
            </w:ins>
          </w:p>
        </w:tc>
      </w:tr>
      <w:tr w:rsidR="00EF34F9" w:rsidRPr="00B9179E" w14:paraId="01FE9E42" w14:textId="77777777" w:rsidTr="004624B2">
        <w:trPr>
          <w:cantSplit/>
          <w:jc w:val="center"/>
          <w:ins w:id="501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CF7FBB" w14:textId="77777777" w:rsidR="00EF34F9" w:rsidRPr="00B9179E" w:rsidRDefault="00EF34F9" w:rsidP="004624B2">
            <w:pPr>
              <w:pStyle w:val="TAC"/>
              <w:rPr>
                <w:ins w:id="5014" w:author="MulteFire Alliance (MFA)" w:date="2017-02-26T16:09:00Z"/>
                <w:lang w:eastAsia="zh-CN"/>
              </w:rPr>
            </w:pPr>
            <w:ins w:id="5015" w:author="MulteFire Alliance (MFA)" w:date="2017-02-26T16:09:00Z">
              <w:r>
                <w:rPr>
                  <w:rFonts w:hint="eastAsia"/>
                  <w:lang w:eastAsia="zh-CN"/>
                </w:rPr>
                <w:t>1</w:t>
              </w:r>
              <w:r>
                <w:rPr>
                  <w:lang w:eastAsia="zh-CN"/>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641176" w14:textId="77777777" w:rsidR="00EF34F9" w:rsidRPr="00B9179E" w:rsidRDefault="00EF34F9" w:rsidP="004624B2">
            <w:pPr>
              <w:pStyle w:val="TAC"/>
              <w:rPr>
                <w:ins w:id="5016" w:author="MulteFire Alliance (MFA)" w:date="2017-02-26T16:09:00Z"/>
              </w:rPr>
            </w:pPr>
            <w:ins w:id="5017" w:author="MulteFire Alliance (MFA)" w:date="2017-02-26T16:09:00Z">
              <w:r w:rsidRPr="00B9179E">
                <w:t>N/A</w:t>
              </w:r>
            </w:ins>
          </w:p>
        </w:tc>
      </w:tr>
      <w:tr w:rsidR="00EF34F9" w:rsidRPr="00B9179E" w14:paraId="15FD37AD" w14:textId="77777777" w:rsidTr="004624B2">
        <w:trPr>
          <w:cantSplit/>
          <w:jc w:val="center"/>
          <w:ins w:id="501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9FAE8" w14:textId="77777777" w:rsidR="00EF34F9" w:rsidRPr="00B9179E" w:rsidRDefault="00EF34F9" w:rsidP="004624B2">
            <w:pPr>
              <w:pStyle w:val="TAC"/>
              <w:rPr>
                <w:ins w:id="5019" w:author="MulteFire Alliance (MFA)" w:date="2017-02-26T16:09:00Z"/>
                <w:lang w:eastAsia="zh-CN"/>
              </w:rPr>
            </w:pPr>
            <w:ins w:id="5020" w:author="MulteFire Alliance (MFA)" w:date="2017-02-26T16:09:00Z">
              <w:r>
                <w:rPr>
                  <w:rFonts w:hint="eastAsia"/>
                  <w:lang w:eastAsia="zh-CN"/>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B6136" w14:textId="77777777" w:rsidR="00EF34F9" w:rsidRPr="00B9179E" w:rsidRDefault="00EF34F9" w:rsidP="004624B2">
            <w:pPr>
              <w:pStyle w:val="TAC"/>
              <w:rPr>
                <w:ins w:id="5021" w:author="MulteFire Alliance (MFA)" w:date="2017-02-26T16:09:00Z"/>
              </w:rPr>
            </w:pPr>
            <w:ins w:id="5022" w:author="MulteFire Alliance (MFA)" w:date="2017-02-26T16:09:00Z">
              <w:r w:rsidRPr="00B9179E">
                <w:t>N/A</w:t>
              </w:r>
            </w:ins>
          </w:p>
        </w:tc>
      </w:tr>
      <w:tr w:rsidR="00EF34F9" w:rsidRPr="00B9179E" w14:paraId="6C8414D3" w14:textId="77777777" w:rsidTr="004624B2">
        <w:trPr>
          <w:cantSplit/>
          <w:jc w:val="center"/>
          <w:ins w:id="502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4DA045" w14:textId="77777777" w:rsidR="00EF34F9" w:rsidRDefault="00EF34F9" w:rsidP="004624B2">
            <w:pPr>
              <w:pStyle w:val="TAC"/>
              <w:rPr>
                <w:ins w:id="5024" w:author="MulteFire Alliance (MFA)" w:date="2017-02-26T16:09:00Z"/>
                <w:lang w:eastAsia="zh-CN"/>
              </w:rPr>
            </w:pPr>
            <w:ins w:id="5025" w:author="MulteFire Alliance (MFA)" w:date="2017-02-26T16:09:00Z">
              <w:r>
                <w:rPr>
                  <w:rFonts w:hint="eastAsia"/>
                  <w:lang w:eastAsia="zh-CN"/>
                </w:rPr>
                <w:t>1</w:t>
              </w:r>
              <w:r>
                <w:rPr>
                  <w:lang w:eastAsia="zh-CN"/>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A4849" w14:textId="77777777" w:rsidR="00EF34F9" w:rsidRPr="00B9179E" w:rsidRDefault="00EF34F9" w:rsidP="004624B2">
            <w:pPr>
              <w:pStyle w:val="TAC"/>
              <w:rPr>
                <w:ins w:id="5026" w:author="MulteFire Alliance (MFA)" w:date="2017-02-26T16:09:00Z"/>
              </w:rPr>
            </w:pPr>
            <w:ins w:id="5027" w:author="MulteFire Alliance (MFA)" w:date="2017-02-26T16:09:00Z">
              <w:r w:rsidRPr="00B9179E">
                <w:t>N/A</w:t>
              </w:r>
            </w:ins>
          </w:p>
        </w:tc>
      </w:tr>
      <w:tr w:rsidR="00EF34F9" w:rsidRPr="00B9179E" w14:paraId="77563E6E" w14:textId="77777777" w:rsidTr="004624B2">
        <w:trPr>
          <w:cantSplit/>
          <w:jc w:val="center"/>
          <w:ins w:id="5028"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C9AE" w14:textId="77777777" w:rsidR="00EF34F9" w:rsidRDefault="00EF34F9" w:rsidP="004624B2">
            <w:pPr>
              <w:pStyle w:val="TAC"/>
              <w:rPr>
                <w:ins w:id="5029" w:author="MulteFire Alliance (MFA)" w:date="2017-02-26T16:09:00Z"/>
                <w:lang w:eastAsia="zh-CN"/>
              </w:rPr>
            </w:pPr>
            <w:ins w:id="5030" w:author="MulteFire Alliance (MFA)" w:date="2017-02-26T16:09:00Z">
              <w:r>
                <w:rPr>
                  <w:rFonts w:hint="eastAsia"/>
                  <w:lang w:eastAsia="zh-CN"/>
                </w:rPr>
                <w:t>1</w:t>
              </w:r>
              <w:r>
                <w:rPr>
                  <w:lang w:eastAsia="zh-CN"/>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8E8C2" w14:textId="77777777" w:rsidR="00EF34F9" w:rsidRPr="00B9179E" w:rsidRDefault="00EF34F9" w:rsidP="004624B2">
            <w:pPr>
              <w:pStyle w:val="TAC"/>
              <w:rPr>
                <w:ins w:id="5031" w:author="MulteFire Alliance (MFA)" w:date="2017-02-26T16:09:00Z"/>
              </w:rPr>
            </w:pPr>
            <w:ins w:id="5032" w:author="MulteFire Alliance (MFA)" w:date="2017-02-26T16:09:00Z">
              <w:r w:rsidRPr="00B9179E">
                <w:t>N/A</w:t>
              </w:r>
            </w:ins>
          </w:p>
        </w:tc>
      </w:tr>
      <w:tr w:rsidR="00EF34F9" w:rsidRPr="00B9179E" w14:paraId="2BBFB46E" w14:textId="77777777" w:rsidTr="004624B2">
        <w:trPr>
          <w:cantSplit/>
          <w:jc w:val="center"/>
          <w:ins w:id="5033"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5E7A4" w14:textId="77777777" w:rsidR="00EF34F9" w:rsidRDefault="00EF34F9" w:rsidP="004624B2">
            <w:pPr>
              <w:pStyle w:val="TAC"/>
              <w:rPr>
                <w:ins w:id="5034" w:author="MulteFire Alliance (MFA)" w:date="2017-02-26T16:09:00Z"/>
                <w:lang w:eastAsia="zh-CN"/>
              </w:rPr>
            </w:pPr>
            <w:ins w:id="5035" w:author="MulteFire Alliance (MFA)" w:date="2017-02-26T16:09:00Z">
              <w:r>
                <w:rPr>
                  <w:rFonts w:hint="eastAsia"/>
                  <w:lang w:eastAsia="zh-CN"/>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444C9" w14:textId="77777777" w:rsidR="00EF34F9" w:rsidRPr="00B9179E" w:rsidRDefault="00EF34F9" w:rsidP="004624B2">
            <w:pPr>
              <w:pStyle w:val="TAC"/>
              <w:rPr>
                <w:ins w:id="5036" w:author="MulteFire Alliance (MFA)" w:date="2017-02-26T16:09:00Z"/>
              </w:rPr>
            </w:pPr>
            <w:ins w:id="5037" w:author="MulteFire Alliance (MFA)" w:date="2017-02-26T16:09:00Z">
              <w:r w:rsidRPr="00B9179E">
                <w:t>N/A</w:t>
              </w:r>
            </w:ins>
          </w:p>
        </w:tc>
      </w:tr>
    </w:tbl>
    <w:p w14:paraId="74799887" w14:textId="77777777" w:rsidR="00EF34F9" w:rsidRDefault="00EF34F9" w:rsidP="00EF34F9">
      <w:pPr>
        <w:rPr>
          <w:ins w:id="5038" w:author="MulteFire Alliance (MFA)" w:date="2017-02-26T16:09:00Z"/>
        </w:rPr>
      </w:pPr>
    </w:p>
    <w:p w14:paraId="77DD7890" w14:textId="77777777" w:rsidR="00EF34F9" w:rsidRDefault="00EF34F9" w:rsidP="00EF34F9">
      <w:pPr>
        <w:pStyle w:val="TH"/>
      </w:pPr>
      <w:r>
        <w:t>Table 5.7.2-4: Root Zadoff-Chu sequence order for preamble formats 0 – 3</w:t>
      </w:r>
    </w:p>
    <w:tbl>
      <w:tblPr>
        <w:tblW w:w="0" w:type="auto"/>
        <w:jc w:val="center"/>
        <w:tblLook w:val="01E0" w:firstRow="1" w:lastRow="1" w:firstColumn="1" w:lastColumn="1" w:noHBand="0" w:noVBand="0"/>
      </w:tblPr>
      <w:tblGrid>
        <w:gridCol w:w="1449"/>
        <w:gridCol w:w="8477"/>
      </w:tblGrid>
      <w:tr w:rsidR="00EF34F9" w:rsidRPr="005B11E1" w14:paraId="505883A0" w14:textId="77777777" w:rsidTr="00551D68">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672088" w14:textId="77777777" w:rsidR="00EF34F9" w:rsidRPr="005B11E1" w:rsidRDefault="00EF34F9" w:rsidP="00551D68">
            <w:pPr>
              <w:pStyle w:val="TAH"/>
              <w:keepNext w:val="0"/>
              <w:keepLines w:val="0"/>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57AA64" w14:textId="77777777" w:rsidR="00EF34F9" w:rsidRPr="005B11E1" w:rsidRDefault="00EF34F9" w:rsidP="00551D68">
            <w:pPr>
              <w:pStyle w:val="TAH"/>
              <w:keepNext w:val="0"/>
              <w:keepLines w:val="0"/>
              <w:rPr>
                <w:sz w:val="16"/>
                <w:szCs w:val="16"/>
              </w:rPr>
            </w:pPr>
            <w:r w:rsidRPr="005B11E1">
              <w:rPr>
                <w:sz w:val="16"/>
                <w:szCs w:val="16"/>
              </w:rPr>
              <w:t xml:space="preserve">Physical root sequence number </w:t>
            </w:r>
            <w:r w:rsidRPr="005B11E1">
              <w:rPr>
                <w:noProof/>
                <w:position w:val="-6"/>
                <w:sz w:val="16"/>
                <w:szCs w:val="16"/>
                <w:lang w:val="en-US"/>
              </w:rPr>
              <w:drawing>
                <wp:inline distT="0" distB="0" distL="0" distR="0" wp14:anchorId="7114ED5F" wp14:editId="4AE354BD">
                  <wp:extent cx="114300" cy="12763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p w14:paraId="6730A5E1" w14:textId="77777777" w:rsidR="00EF34F9" w:rsidRPr="005B11E1" w:rsidRDefault="00EF34F9" w:rsidP="00551D68">
            <w:pPr>
              <w:pStyle w:val="TAH"/>
              <w:keepNext w:val="0"/>
              <w:keepLines w:val="0"/>
              <w:rPr>
                <w:sz w:val="16"/>
                <w:szCs w:val="16"/>
              </w:rPr>
            </w:pPr>
            <w:r w:rsidRPr="005B11E1">
              <w:rPr>
                <w:sz w:val="16"/>
                <w:szCs w:val="16"/>
              </w:rPr>
              <w:t>(in increasing order of the corresponding logical sequence number)</w:t>
            </w:r>
          </w:p>
        </w:tc>
      </w:tr>
      <w:tr w:rsidR="00EF34F9" w:rsidRPr="005B11E1" w14:paraId="2E6F1C9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E77A0" w14:textId="77777777" w:rsidR="00EF34F9" w:rsidRPr="005B11E1" w:rsidRDefault="00EF34F9" w:rsidP="00551D68">
            <w:pPr>
              <w:pStyle w:val="TAL"/>
              <w:keepNext w:val="0"/>
              <w:keepLines w:val="0"/>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00218C" w14:textId="77777777" w:rsidR="00EF34F9" w:rsidRPr="005B11E1" w:rsidRDefault="00EF34F9" w:rsidP="00551D68">
            <w:pPr>
              <w:pStyle w:val="TAL"/>
              <w:keepNext w:val="0"/>
              <w:keepLines w:val="0"/>
              <w:rPr>
                <w:sz w:val="16"/>
                <w:szCs w:val="16"/>
              </w:rPr>
            </w:pPr>
            <w:r w:rsidRPr="005B11E1">
              <w:rPr>
                <w:sz w:val="16"/>
                <w:szCs w:val="16"/>
              </w:rPr>
              <w:t>129, 710, 140, 699, 120, 719, 210, 629, 168, 671, 84, 755, 105, 734, 93, 746, 70, 769, 60, 779</w:t>
            </w:r>
          </w:p>
          <w:p w14:paraId="4C13CB67" w14:textId="77777777" w:rsidR="00EF34F9" w:rsidRPr="005B11E1" w:rsidRDefault="00EF34F9" w:rsidP="00551D68">
            <w:pPr>
              <w:pStyle w:val="TAL"/>
              <w:keepNext w:val="0"/>
              <w:keepLines w:val="0"/>
              <w:rPr>
                <w:sz w:val="16"/>
                <w:szCs w:val="16"/>
              </w:rPr>
            </w:pPr>
            <w:r w:rsidRPr="005B11E1">
              <w:rPr>
                <w:sz w:val="16"/>
                <w:szCs w:val="16"/>
              </w:rPr>
              <w:t>2, 837, 1, 838</w:t>
            </w:r>
          </w:p>
        </w:tc>
      </w:tr>
      <w:tr w:rsidR="00EF34F9" w:rsidRPr="005B11E1" w14:paraId="60FADBD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A79A99" w14:textId="77777777" w:rsidR="00EF34F9" w:rsidRPr="005B11E1" w:rsidRDefault="00EF34F9" w:rsidP="00551D68">
            <w:pPr>
              <w:pStyle w:val="TAL"/>
              <w:keepNext w:val="0"/>
              <w:keepLines w:val="0"/>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2DB10" w14:textId="77777777" w:rsidR="00EF34F9" w:rsidRPr="005B11E1" w:rsidRDefault="00EF34F9" w:rsidP="00551D68">
            <w:pPr>
              <w:pStyle w:val="TAL"/>
              <w:keepNext w:val="0"/>
              <w:keepLines w:val="0"/>
              <w:rPr>
                <w:sz w:val="16"/>
                <w:szCs w:val="16"/>
              </w:rPr>
            </w:pPr>
            <w:r w:rsidRPr="005B11E1">
              <w:rPr>
                <w:sz w:val="16"/>
                <w:szCs w:val="16"/>
              </w:rPr>
              <w:t>56, 783, 112, 727, 148, 691</w:t>
            </w:r>
          </w:p>
        </w:tc>
      </w:tr>
      <w:tr w:rsidR="00EF34F9" w:rsidRPr="005B11E1" w14:paraId="06E84A7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097A8" w14:textId="77777777" w:rsidR="00EF34F9" w:rsidRPr="005B11E1" w:rsidRDefault="00EF34F9" w:rsidP="00551D68">
            <w:pPr>
              <w:pStyle w:val="TAL"/>
              <w:keepNext w:val="0"/>
              <w:keepLines w:val="0"/>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6C59F" w14:textId="77777777" w:rsidR="00EF34F9" w:rsidRPr="005B11E1" w:rsidRDefault="00EF34F9" w:rsidP="00551D68">
            <w:pPr>
              <w:pStyle w:val="TAL"/>
              <w:keepNext w:val="0"/>
              <w:keepLines w:val="0"/>
              <w:rPr>
                <w:sz w:val="16"/>
                <w:szCs w:val="16"/>
              </w:rPr>
            </w:pPr>
            <w:r w:rsidRPr="005B11E1">
              <w:rPr>
                <w:sz w:val="16"/>
                <w:szCs w:val="16"/>
              </w:rPr>
              <w:t>80, 759, 42, 797, 40, 799</w:t>
            </w:r>
          </w:p>
        </w:tc>
      </w:tr>
      <w:tr w:rsidR="00EF34F9" w:rsidRPr="005B11E1" w14:paraId="43A644A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C9730" w14:textId="77777777" w:rsidR="00EF34F9" w:rsidRPr="005B11E1" w:rsidRDefault="00EF34F9" w:rsidP="00551D68">
            <w:pPr>
              <w:pStyle w:val="TAL"/>
              <w:keepNext w:val="0"/>
              <w:keepLines w:val="0"/>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0C082" w14:textId="77777777" w:rsidR="00EF34F9" w:rsidRPr="005B11E1" w:rsidRDefault="00EF34F9" w:rsidP="00551D68">
            <w:pPr>
              <w:pStyle w:val="TAL"/>
              <w:keepNext w:val="0"/>
              <w:keepLines w:val="0"/>
              <w:rPr>
                <w:sz w:val="16"/>
                <w:szCs w:val="16"/>
              </w:rPr>
            </w:pPr>
            <w:r w:rsidRPr="005B11E1">
              <w:rPr>
                <w:sz w:val="16"/>
                <w:szCs w:val="16"/>
              </w:rPr>
              <w:t>35, 804, 73, 766, 146, 693</w:t>
            </w:r>
          </w:p>
        </w:tc>
      </w:tr>
      <w:tr w:rsidR="00EF34F9" w:rsidRPr="005B11E1" w14:paraId="1CBBB17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44CE0" w14:textId="77777777" w:rsidR="00EF34F9" w:rsidRPr="005B11E1" w:rsidRDefault="00EF34F9" w:rsidP="00551D68">
            <w:pPr>
              <w:pStyle w:val="TAL"/>
              <w:keepNext w:val="0"/>
              <w:keepLines w:val="0"/>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60C89" w14:textId="77777777" w:rsidR="00EF34F9" w:rsidRPr="005B11E1" w:rsidRDefault="00EF34F9" w:rsidP="00551D68">
            <w:pPr>
              <w:pStyle w:val="TAL"/>
              <w:keepNext w:val="0"/>
              <w:keepLines w:val="0"/>
              <w:rPr>
                <w:sz w:val="16"/>
                <w:szCs w:val="16"/>
              </w:rPr>
            </w:pPr>
            <w:r w:rsidRPr="005B11E1">
              <w:rPr>
                <w:sz w:val="16"/>
                <w:szCs w:val="16"/>
              </w:rPr>
              <w:t>31, 808, 28, 811, 30, 809, 27, 812, 29, 810</w:t>
            </w:r>
          </w:p>
        </w:tc>
      </w:tr>
      <w:tr w:rsidR="00EF34F9" w:rsidRPr="005B11E1" w14:paraId="13430EC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4304B" w14:textId="77777777" w:rsidR="00EF34F9" w:rsidRPr="005B11E1" w:rsidRDefault="00EF34F9" w:rsidP="00551D68">
            <w:pPr>
              <w:pStyle w:val="TAL"/>
              <w:keepNext w:val="0"/>
              <w:keepLines w:val="0"/>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D9612" w14:textId="77777777" w:rsidR="00EF34F9" w:rsidRPr="005B11E1" w:rsidRDefault="00EF34F9" w:rsidP="00551D68">
            <w:pPr>
              <w:pStyle w:val="TAL"/>
              <w:keepNext w:val="0"/>
              <w:keepLines w:val="0"/>
              <w:rPr>
                <w:sz w:val="16"/>
                <w:szCs w:val="16"/>
              </w:rPr>
            </w:pPr>
            <w:r w:rsidRPr="005B11E1">
              <w:rPr>
                <w:sz w:val="16"/>
                <w:szCs w:val="16"/>
              </w:rPr>
              <w:t>24, 815, 48, 791, 68, 771, 74, 765, 178, 661, 136, 703</w:t>
            </w:r>
          </w:p>
        </w:tc>
      </w:tr>
      <w:tr w:rsidR="00EF34F9" w:rsidRPr="005B11E1" w14:paraId="7321B37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B9549" w14:textId="77777777" w:rsidR="00EF34F9" w:rsidRPr="005B11E1" w:rsidRDefault="00EF34F9" w:rsidP="00551D68">
            <w:pPr>
              <w:pStyle w:val="TAL"/>
              <w:keepNext w:val="0"/>
              <w:keepLines w:val="0"/>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AB796" w14:textId="77777777" w:rsidR="00EF34F9" w:rsidRPr="005B11E1" w:rsidRDefault="00EF34F9" w:rsidP="00551D68">
            <w:pPr>
              <w:pStyle w:val="TAL"/>
              <w:keepNext w:val="0"/>
              <w:keepLines w:val="0"/>
              <w:rPr>
                <w:sz w:val="16"/>
                <w:szCs w:val="16"/>
              </w:rPr>
            </w:pPr>
            <w:r w:rsidRPr="005B11E1">
              <w:rPr>
                <w:sz w:val="16"/>
                <w:szCs w:val="16"/>
              </w:rPr>
              <w:t>86, 753, 78, 761, 43, 796, 39, 800, 20, 819, 21, 818</w:t>
            </w:r>
          </w:p>
        </w:tc>
      </w:tr>
      <w:tr w:rsidR="00EF34F9" w:rsidRPr="005B11E1" w14:paraId="17707D1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E71A9" w14:textId="77777777" w:rsidR="00EF34F9" w:rsidRPr="005B11E1" w:rsidRDefault="00EF34F9" w:rsidP="00551D68">
            <w:pPr>
              <w:pStyle w:val="TAL"/>
              <w:keepNext w:val="0"/>
              <w:keepLines w:val="0"/>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B4F5D" w14:textId="77777777" w:rsidR="00EF34F9" w:rsidRPr="005B11E1" w:rsidRDefault="00EF34F9" w:rsidP="00551D68">
            <w:pPr>
              <w:pStyle w:val="TAL"/>
              <w:keepNext w:val="0"/>
              <w:keepLines w:val="0"/>
              <w:rPr>
                <w:sz w:val="16"/>
                <w:szCs w:val="16"/>
              </w:rPr>
            </w:pPr>
            <w:r w:rsidRPr="005B11E1">
              <w:rPr>
                <w:sz w:val="16"/>
                <w:szCs w:val="16"/>
              </w:rPr>
              <w:t>95, 744, 202, 637, 190, 649, 181, 658, 137, 702, 125, 714, 151, 688</w:t>
            </w:r>
          </w:p>
        </w:tc>
      </w:tr>
      <w:tr w:rsidR="00EF34F9" w:rsidRPr="005B11E1" w14:paraId="78668BF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B1705" w14:textId="77777777" w:rsidR="00EF34F9" w:rsidRPr="005B11E1" w:rsidRDefault="00EF34F9" w:rsidP="00551D68">
            <w:pPr>
              <w:pStyle w:val="TAL"/>
              <w:keepNext w:val="0"/>
              <w:keepLines w:val="0"/>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2F01D7" w14:textId="77777777" w:rsidR="00EF34F9" w:rsidRPr="005B11E1" w:rsidRDefault="00EF34F9" w:rsidP="00551D68">
            <w:pPr>
              <w:pStyle w:val="TAL"/>
              <w:keepNext w:val="0"/>
              <w:keepLines w:val="0"/>
              <w:rPr>
                <w:sz w:val="16"/>
                <w:szCs w:val="16"/>
              </w:rPr>
            </w:pPr>
            <w:r w:rsidRPr="005B11E1">
              <w:rPr>
                <w:sz w:val="16"/>
                <w:szCs w:val="16"/>
              </w:rPr>
              <w:t>217, 622, 128, 711, 142, 697, 122, 717, 203, 636, 118, 721, 110, 729, 89, 750, 103, 736, 61, 778, 55, 784, 15, 824, 14, 825</w:t>
            </w:r>
          </w:p>
        </w:tc>
      </w:tr>
      <w:tr w:rsidR="00EF34F9" w:rsidRPr="005B11E1" w14:paraId="593D687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79B1" w14:textId="77777777" w:rsidR="00EF34F9" w:rsidRPr="005B11E1" w:rsidRDefault="00EF34F9" w:rsidP="00551D68">
            <w:pPr>
              <w:pStyle w:val="TAL"/>
              <w:keepNext w:val="0"/>
              <w:keepLines w:val="0"/>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302663" w14:textId="77777777" w:rsidR="00EF34F9" w:rsidRPr="005B11E1" w:rsidRDefault="00EF34F9" w:rsidP="00551D68">
            <w:pPr>
              <w:pStyle w:val="TAL"/>
              <w:keepNext w:val="0"/>
              <w:keepLines w:val="0"/>
              <w:rPr>
                <w:sz w:val="16"/>
                <w:szCs w:val="16"/>
              </w:rPr>
            </w:pPr>
            <w:r w:rsidRPr="005B11E1">
              <w:rPr>
                <w:sz w:val="16"/>
                <w:szCs w:val="16"/>
              </w:rPr>
              <w:t>12, 827, 23, 816, 34, 805, 37, 802, 46, 793, 207, 632, 179, 660, 145, 694, 130, 709, 223, 616</w:t>
            </w:r>
          </w:p>
        </w:tc>
      </w:tr>
      <w:tr w:rsidR="00EF34F9" w:rsidRPr="005B11E1" w14:paraId="4B7E56D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DCDE5E" w14:textId="77777777" w:rsidR="00EF34F9" w:rsidRPr="005B11E1" w:rsidRDefault="00EF34F9" w:rsidP="00551D68">
            <w:pPr>
              <w:pStyle w:val="TAL"/>
              <w:keepNext w:val="0"/>
              <w:keepLines w:val="0"/>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4B86C6" w14:textId="77777777" w:rsidR="00EF34F9" w:rsidRPr="005B11E1" w:rsidRDefault="00EF34F9" w:rsidP="00551D68">
            <w:pPr>
              <w:pStyle w:val="TAL"/>
              <w:keepNext w:val="0"/>
              <w:keepLines w:val="0"/>
              <w:rPr>
                <w:sz w:val="16"/>
                <w:szCs w:val="16"/>
              </w:rPr>
            </w:pPr>
            <w:r w:rsidRPr="005B11E1">
              <w:rPr>
                <w:sz w:val="16"/>
                <w:szCs w:val="16"/>
              </w:rPr>
              <w:t>228, 611, 227, 612, 132, 707, 133, 706, 143, 696, 135, 704, 161, 678, 201, 638, 173, 666, 106, 733, 83, 756, 91, 748, 66, 773, 53, 786, 10, 829, 9, 830</w:t>
            </w:r>
          </w:p>
        </w:tc>
      </w:tr>
      <w:tr w:rsidR="00EF34F9" w:rsidRPr="005B11E1" w14:paraId="453E2F3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D621CA" w14:textId="77777777" w:rsidR="00EF34F9" w:rsidRPr="005B11E1" w:rsidRDefault="00EF34F9" w:rsidP="00551D68">
            <w:pPr>
              <w:pStyle w:val="TAL"/>
              <w:keepNext w:val="0"/>
              <w:keepLines w:val="0"/>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B1840" w14:textId="77777777" w:rsidR="00EF34F9" w:rsidRPr="005B11E1" w:rsidRDefault="00EF34F9" w:rsidP="00551D68">
            <w:pPr>
              <w:pStyle w:val="TAL"/>
              <w:keepNext w:val="0"/>
              <w:keepLines w:val="0"/>
              <w:rPr>
                <w:sz w:val="16"/>
                <w:szCs w:val="16"/>
              </w:rPr>
            </w:pPr>
            <w:r w:rsidRPr="005B11E1">
              <w:rPr>
                <w:sz w:val="16"/>
                <w:szCs w:val="16"/>
              </w:rPr>
              <w:t>7, 832, 8, 831, 16, 823, 47, 792, 64, 775, 57, 782, 104, 735, 101, 738, 108, 731, 208, 631, 184, 655, 197, 642, 191, 648, 121, 718, 141, 698, 149, 690, 216, 623, 218, 621</w:t>
            </w:r>
          </w:p>
        </w:tc>
      </w:tr>
      <w:tr w:rsidR="00EF34F9" w:rsidRPr="005B11E1" w14:paraId="40E4B1C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6DE6B" w14:textId="77777777" w:rsidR="00EF34F9" w:rsidRPr="005B11E1" w:rsidRDefault="00EF34F9" w:rsidP="00551D68">
            <w:pPr>
              <w:pStyle w:val="TAL"/>
              <w:keepNext w:val="0"/>
              <w:keepLines w:val="0"/>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FB5F8" w14:textId="77777777" w:rsidR="00EF34F9" w:rsidRPr="005B11E1" w:rsidRDefault="00EF34F9" w:rsidP="00551D68">
            <w:pPr>
              <w:pStyle w:val="TAL"/>
              <w:keepNext w:val="0"/>
              <w:keepLines w:val="0"/>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EF34F9" w:rsidRPr="005B11E1" w14:paraId="0D2C985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3F79B" w14:textId="77777777" w:rsidR="00EF34F9" w:rsidRPr="005B11E1" w:rsidRDefault="00EF34F9" w:rsidP="00551D68">
            <w:pPr>
              <w:pStyle w:val="TAL"/>
              <w:keepNext w:val="0"/>
              <w:keepLines w:val="0"/>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EBB85" w14:textId="77777777" w:rsidR="00EF34F9" w:rsidRPr="005B11E1" w:rsidRDefault="00EF34F9" w:rsidP="00551D68">
            <w:pPr>
              <w:pStyle w:val="TAL"/>
              <w:keepNext w:val="0"/>
              <w:keepLines w:val="0"/>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EF34F9" w:rsidRPr="005B11E1" w14:paraId="1509685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DE05D" w14:textId="77777777" w:rsidR="00EF34F9" w:rsidRPr="005B11E1" w:rsidRDefault="00EF34F9" w:rsidP="00551D68">
            <w:pPr>
              <w:pStyle w:val="TAL"/>
              <w:keepNext w:val="0"/>
              <w:keepLines w:val="0"/>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4F937" w14:textId="77777777" w:rsidR="00EF34F9" w:rsidRPr="005B11E1" w:rsidRDefault="00EF34F9" w:rsidP="00551D68">
            <w:pPr>
              <w:pStyle w:val="TAL"/>
              <w:keepNext w:val="0"/>
              <w:keepLines w:val="0"/>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EF34F9" w:rsidRPr="005B11E1" w14:paraId="02A6BC7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F56FE4" w14:textId="77777777" w:rsidR="00EF34F9" w:rsidRPr="005B11E1" w:rsidRDefault="00EF34F9" w:rsidP="00551D68">
            <w:pPr>
              <w:pStyle w:val="TAL"/>
              <w:keepNext w:val="0"/>
              <w:keepLines w:val="0"/>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D23B06" w14:textId="77777777" w:rsidR="00EF34F9" w:rsidRPr="005B11E1" w:rsidRDefault="00EF34F9" w:rsidP="00551D68">
            <w:pPr>
              <w:pStyle w:val="TAL"/>
              <w:keepNext w:val="0"/>
              <w:keepLines w:val="0"/>
              <w:rPr>
                <w:sz w:val="16"/>
                <w:szCs w:val="16"/>
              </w:rPr>
            </w:pPr>
            <w:r w:rsidRPr="005B11E1">
              <w:rPr>
                <w:sz w:val="16"/>
                <w:szCs w:val="16"/>
              </w:rPr>
              <w:t>3, 836, 19, 820, 22, 817, 41, 798, 38, 801, 44, 795, 52, 787, 45, 794, 63, 776, 67, 772, 72</w:t>
            </w:r>
          </w:p>
          <w:p w14:paraId="7A2F463E" w14:textId="77777777" w:rsidR="00EF34F9" w:rsidRPr="005B11E1" w:rsidRDefault="00EF34F9" w:rsidP="00551D68">
            <w:pPr>
              <w:pStyle w:val="TAL"/>
              <w:keepNext w:val="0"/>
              <w:keepLines w:val="0"/>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EF34F9" w:rsidRPr="005B11E1" w14:paraId="303C524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942DA" w14:textId="77777777" w:rsidR="00EF34F9" w:rsidRPr="005B11E1" w:rsidRDefault="00EF34F9" w:rsidP="00551D68">
            <w:pPr>
              <w:pStyle w:val="TAL"/>
              <w:keepNext w:val="0"/>
              <w:keepLines w:val="0"/>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67751" w14:textId="77777777" w:rsidR="00EF34F9" w:rsidRPr="005B11E1" w:rsidRDefault="00EF34F9" w:rsidP="00551D68">
            <w:pPr>
              <w:pStyle w:val="TAL"/>
              <w:keepNext w:val="0"/>
              <w:keepLines w:val="0"/>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EF34F9" w:rsidRPr="005B11E1" w14:paraId="3858FF1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2CCDA7" w14:textId="77777777" w:rsidR="00EF34F9" w:rsidRPr="005B11E1" w:rsidRDefault="00EF34F9" w:rsidP="00551D68">
            <w:pPr>
              <w:pStyle w:val="TAL"/>
              <w:keepNext w:val="0"/>
              <w:keepLines w:val="0"/>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A3610" w14:textId="77777777" w:rsidR="00EF34F9" w:rsidRPr="005B11E1" w:rsidRDefault="00EF34F9" w:rsidP="00551D68">
            <w:pPr>
              <w:pStyle w:val="TAL"/>
              <w:keepNext w:val="0"/>
              <w:keepLines w:val="0"/>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EF34F9" w:rsidRPr="005B11E1" w14:paraId="0EF32C3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27BC" w14:textId="77777777" w:rsidR="00EF34F9" w:rsidRPr="005B11E1" w:rsidRDefault="00EF34F9" w:rsidP="00551D68">
            <w:pPr>
              <w:pStyle w:val="TAL"/>
              <w:keepNext w:val="0"/>
              <w:keepLines w:val="0"/>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73B19" w14:textId="77777777" w:rsidR="00EF34F9" w:rsidRPr="005B11E1" w:rsidRDefault="00EF34F9" w:rsidP="00551D68">
            <w:pPr>
              <w:pStyle w:val="TAL"/>
              <w:keepNext w:val="0"/>
              <w:keepLines w:val="0"/>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EF34F9" w:rsidRPr="005B11E1" w14:paraId="412ECF3D"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2FBE4" w14:textId="77777777" w:rsidR="00EF34F9" w:rsidRPr="005B11E1" w:rsidRDefault="00EF34F9" w:rsidP="00551D68">
            <w:pPr>
              <w:pStyle w:val="TAL"/>
              <w:keepNext w:val="0"/>
              <w:keepLines w:val="0"/>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B61420" w14:textId="77777777" w:rsidR="00EF34F9" w:rsidRPr="005B11E1" w:rsidRDefault="00EF34F9" w:rsidP="00551D68">
            <w:pPr>
              <w:pStyle w:val="TAL"/>
              <w:keepNext w:val="0"/>
              <w:keepLines w:val="0"/>
              <w:rPr>
                <w:sz w:val="16"/>
                <w:szCs w:val="16"/>
              </w:rPr>
            </w:pPr>
            <w:r w:rsidRPr="005B11E1">
              <w:rPr>
                <w:sz w:val="16"/>
                <w:szCs w:val="16"/>
              </w:rPr>
              <w:t>330, 509, 338, 501, 341, 498, 340, 499, 342, 497, 301, 538, 366, 473, 401, 438, 371, 468, 408, 431, 375, 464, 249, 590, 269, 570, 238, 601, 234, 605</w:t>
            </w:r>
          </w:p>
        </w:tc>
      </w:tr>
      <w:tr w:rsidR="00EF34F9" w:rsidRPr="005B11E1" w14:paraId="44AE944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1392B" w14:textId="77777777" w:rsidR="00EF34F9" w:rsidRPr="005B11E1" w:rsidRDefault="00EF34F9" w:rsidP="00551D68">
            <w:pPr>
              <w:pStyle w:val="TAL"/>
              <w:keepNext w:val="0"/>
              <w:keepLines w:val="0"/>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B0794" w14:textId="77777777" w:rsidR="00EF34F9" w:rsidRPr="005B11E1" w:rsidRDefault="00EF34F9" w:rsidP="00551D68">
            <w:pPr>
              <w:pStyle w:val="TAL"/>
              <w:keepNext w:val="0"/>
              <w:keepLines w:val="0"/>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EF34F9" w:rsidRPr="005B11E1" w14:paraId="726F152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A5322" w14:textId="77777777" w:rsidR="00EF34F9" w:rsidRPr="005B11E1" w:rsidRDefault="00EF34F9" w:rsidP="00551D68">
            <w:pPr>
              <w:pStyle w:val="TAL"/>
              <w:keepNext w:val="0"/>
              <w:keepLines w:val="0"/>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4312C" w14:textId="77777777" w:rsidR="00EF34F9" w:rsidRPr="005B11E1" w:rsidRDefault="00EF34F9" w:rsidP="00551D68">
            <w:pPr>
              <w:pStyle w:val="TAL"/>
              <w:keepNext w:val="0"/>
              <w:keepLines w:val="0"/>
              <w:rPr>
                <w:sz w:val="16"/>
                <w:szCs w:val="16"/>
              </w:rPr>
            </w:pPr>
            <w:r w:rsidRPr="005B11E1">
              <w:rPr>
                <w:sz w:val="16"/>
                <w:szCs w:val="16"/>
              </w:rPr>
              <w:t>346, 493, 339, 500, 351, 488, 306, 533, 289, 550, 400, 439, 378, 461, 374, 465, 415, 424, 270, 569, 241, 598</w:t>
            </w:r>
          </w:p>
        </w:tc>
      </w:tr>
      <w:tr w:rsidR="00EF34F9" w:rsidRPr="005B11E1" w14:paraId="7D9EDCB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BBE3B" w14:textId="77777777" w:rsidR="00EF34F9" w:rsidRPr="005B11E1" w:rsidRDefault="00EF34F9" w:rsidP="00551D68">
            <w:pPr>
              <w:pStyle w:val="TAL"/>
              <w:keepNext w:val="0"/>
              <w:keepLines w:val="0"/>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DAC7B" w14:textId="77777777" w:rsidR="00EF34F9" w:rsidRPr="005B11E1" w:rsidRDefault="00EF34F9" w:rsidP="00551D68">
            <w:pPr>
              <w:pStyle w:val="TAL"/>
              <w:keepNext w:val="0"/>
              <w:keepLines w:val="0"/>
              <w:rPr>
                <w:sz w:val="16"/>
                <w:szCs w:val="16"/>
              </w:rPr>
            </w:pPr>
            <w:r w:rsidRPr="005B11E1">
              <w:rPr>
                <w:sz w:val="16"/>
                <w:szCs w:val="16"/>
              </w:rPr>
              <w:t>231, 608, 260, 579, 268, 571, 276, 563, 409, 430, 398, 441, 290, 549, 304, 535, 308, 531, 358, 481, 316, 523</w:t>
            </w:r>
          </w:p>
        </w:tc>
      </w:tr>
      <w:tr w:rsidR="00EF34F9" w:rsidRPr="005B11E1" w14:paraId="3F8DD39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69094" w14:textId="77777777" w:rsidR="00EF34F9" w:rsidRPr="005B11E1" w:rsidRDefault="00EF34F9" w:rsidP="00551D68">
            <w:pPr>
              <w:pStyle w:val="TAL"/>
              <w:keepNext w:val="0"/>
              <w:keepLines w:val="0"/>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562D9" w14:textId="77777777" w:rsidR="00EF34F9" w:rsidRPr="005B11E1" w:rsidRDefault="00EF34F9" w:rsidP="00551D68">
            <w:pPr>
              <w:pStyle w:val="TAL"/>
              <w:keepNext w:val="0"/>
              <w:keepLines w:val="0"/>
              <w:rPr>
                <w:sz w:val="16"/>
                <w:szCs w:val="16"/>
              </w:rPr>
            </w:pPr>
            <w:r w:rsidRPr="005B11E1">
              <w:rPr>
                <w:sz w:val="16"/>
                <w:szCs w:val="16"/>
              </w:rPr>
              <w:t>293, 546, 288, 551, 284, 555, 368, 471, 253, 586, 256, 583, 263, 576</w:t>
            </w:r>
          </w:p>
        </w:tc>
      </w:tr>
      <w:tr w:rsidR="00EF34F9" w:rsidRPr="005B11E1" w14:paraId="236E629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FAD02C" w14:textId="77777777" w:rsidR="00EF34F9" w:rsidRPr="005B11E1" w:rsidRDefault="00EF34F9" w:rsidP="00551D68">
            <w:pPr>
              <w:pStyle w:val="TAL"/>
              <w:keepNext w:val="0"/>
              <w:keepLines w:val="0"/>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1080B" w14:textId="77777777" w:rsidR="00EF34F9" w:rsidRPr="005B11E1" w:rsidRDefault="00EF34F9" w:rsidP="00551D68">
            <w:pPr>
              <w:pStyle w:val="TAL"/>
              <w:keepNext w:val="0"/>
              <w:keepLines w:val="0"/>
              <w:rPr>
                <w:sz w:val="16"/>
                <w:szCs w:val="16"/>
              </w:rPr>
            </w:pPr>
            <w:r w:rsidRPr="005B11E1">
              <w:rPr>
                <w:sz w:val="16"/>
                <w:szCs w:val="16"/>
              </w:rPr>
              <w:t>242, 597, 274, 565, 402, 437, 383, 456, 357, 482, 329, 510</w:t>
            </w:r>
          </w:p>
        </w:tc>
      </w:tr>
      <w:tr w:rsidR="00EF34F9" w:rsidRPr="005B11E1" w14:paraId="7EF8849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C91777" w14:textId="77777777" w:rsidR="00EF34F9" w:rsidRPr="005B11E1" w:rsidRDefault="00EF34F9" w:rsidP="00551D68">
            <w:pPr>
              <w:pStyle w:val="TAL"/>
              <w:keepNext w:val="0"/>
              <w:keepLines w:val="0"/>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961D8D" w14:textId="77777777" w:rsidR="00EF34F9" w:rsidRPr="005B11E1" w:rsidRDefault="00EF34F9" w:rsidP="00551D68">
            <w:pPr>
              <w:pStyle w:val="TAL"/>
              <w:keepNext w:val="0"/>
              <w:keepLines w:val="0"/>
              <w:rPr>
                <w:sz w:val="16"/>
                <w:szCs w:val="16"/>
              </w:rPr>
            </w:pPr>
            <w:r w:rsidRPr="005B11E1">
              <w:rPr>
                <w:sz w:val="16"/>
                <w:szCs w:val="16"/>
              </w:rPr>
              <w:t>317, 522, 307, 532, 286, 553, 287, 552, 266, 573, 261, 578</w:t>
            </w:r>
          </w:p>
        </w:tc>
      </w:tr>
      <w:tr w:rsidR="00EF34F9" w:rsidRPr="005B11E1" w14:paraId="287D613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34A95" w14:textId="77777777" w:rsidR="00EF34F9" w:rsidRPr="005B11E1" w:rsidRDefault="00EF34F9" w:rsidP="00551D68">
            <w:pPr>
              <w:pStyle w:val="TAL"/>
              <w:keepNext w:val="0"/>
              <w:keepLines w:val="0"/>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0F2BF" w14:textId="77777777" w:rsidR="00EF34F9" w:rsidRPr="005B11E1" w:rsidRDefault="00EF34F9" w:rsidP="00551D68">
            <w:pPr>
              <w:pStyle w:val="TAL"/>
              <w:keepNext w:val="0"/>
              <w:keepLines w:val="0"/>
              <w:rPr>
                <w:sz w:val="16"/>
                <w:szCs w:val="16"/>
              </w:rPr>
            </w:pPr>
            <w:r w:rsidRPr="005B11E1">
              <w:rPr>
                <w:sz w:val="16"/>
                <w:szCs w:val="16"/>
              </w:rPr>
              <w:t>236, 603, 303, 536, 356, 483</w:t>
            </w:r>
          </w:p>
        </w:tc>
      </w:tr>
      <w:tr w:rsidR="00EF34F9" w:rsidRPr="005B11E1" w14:paraId="3DE7066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6DD3B" w14:textId="77777777" w:rsidR="00EF34F9" w:rsidRPr="005B11E1" w:rsidRDefault="00EF34F9" w:rsidP="00551D68">
            <w:pPr>
              <w:pStyle w:val="TAL"/>
              <w:keepNext w:val="0"/>
              <w:keepLines w:val="0"/>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21C5E" w14:textId="77777777" w:rsidR="00EF34F9" w:rsidRPr="005B11E1" w:rsidRDefault="00EF34F9" w:rsidP="00551D68">
            <w:pPr>
              <w:pStyle w:val="TAL"/>
              <w:keepNext w:val="0"/>
              <w:keepLines w:val="0"/>
              <w:rPr>
                <w:sz w:val="16"/>
                <w:szCs w:val="16"/>
              </w:rPr>
            </w:pPr>
            <w:r w:rsidRPr="005B11E1">
              <w:rPr>
                <w:sz w:val="16"/>
                <w:szCs w:val="16"/>
              </w:rPr>
              <w:t>355, 484, 405, 434, 404, 435, 406, 433</w:t>
            </w:r>
          </w:p>
        </w:tc>
      </w:tr>
      <w:tr w:rsidR="00EF34F9" w:rsidRPr="005B11E1" w14:paraId="513B352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EDAFD3" w14:textId="77777777" w:rsidR="00EF34F9" w:rsidRPr="005B11E1" w:rsidRDefault="00EF34F9" w:rsidP="00551D68">
            <w:pPr>
              <w:pStyle w:val="TAL"/>
              <w:keepNext w:val="0"/>
              <w:keepLines w:val="0"/>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F2F02" w14:textId="77777777" w:rsidR="00EF34F9" w:rsidRPr="005B11E1" w:rsidRDefault="00EF34F9" w:rsidP="00551D68">
            <w:pPr>
              <w:pStyle w:val="TAL"/>
              <w:keepNext w:val="0"/>
              <w:keepLines w:val="0"/>
              <w:rPr>
                <w:sz w:val="16"/>
                <w:szCs w:val="16"/>
              </w:rPr>
            </w:pPr>
            <w:r w:rsidRPr="005B11E1">
              <w:rPr>
                <w:sz w:val="16"/>
                <w:szCs w:val="16"/>
              </w:rPr>
              <w:t>235, 604, 267, 572, 302, 537</w:t>
            </w:r>
          </w:p>
        </w:tc>
      </w:tr>
      <w:tr w:rsidR="00EF34F9" w:rsidRPr="005B11E1" w14:paraId="2D3B2778"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72A8FA" w14:textId="77777777" w:rsidR="00EF34F9" w:rsidRPr="005B11E1" w:rsidRDefault="00EF34F9" w:rsidP="00551D68">
            <w:pPr>
              <w:pStyle w:val="TAL"/>
              <w:keepNext w:val="0"/>
              <w:keepLines w:val="0"/>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9652C" w14:textId="77777777" w:rsidR="00EF34F9" w:rsidRPr="005B11E1" w:rsidRDefault="00EF34F9" w:rsidP="00551D68">
            <w:pPr>
              <w:pStyle w:val="TAL"/>
              <w:keepNext w:val="0"/>
              <w:keepLines w:val="0"/>
              <w:rPr>
                <w:sz w:val="16"/>
                <w:szCs w:val="16"/>
              </w:rPr>
            </w:pPr>
            <w:r w:rsidRPr="005B11E1">
              <w:rPr>
                <w:sz w:val="16"/>
                <w:szCs w:val="16"/>
              </w:rPr>
              <w:t>309, 530, 265, 574, 233, 606</w:t>
            </w:r>
          </w:p>
        </w:tc>
      </w:tr>
      <w:tr w:rsidR="00EF34F9" w:rsidRPr="005B11E1" w14:paraId="4FEE2E4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6024E" w14:textId="77777777" w:rsidR="00EF34F9" w:rsidRPr="005B11E1" w:rsidRDefault="00EF34F9" w:rsidP="00551D68">
            <w:pPr>
              <w:pStyle w:val="TAL"/>
              <w:keepNext w:val="0"/>
              <w:keepLines w:val="0"/>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350C3" w14:textId="77777777" w:rsidR="00EF34F9" w:rsidRPr="005B11E1" w:rsidRDefault="00EF34F9" w:rsidP="00551D68">
            <w:pPr>
              <w:pStyle w:val="TAL"/>
              <w:keepNext w:val="0"/>
              <w:keepLines w:val="0"/>
              <w:rPr>
                <w:sz w:val="16"/>
                <w:szCs w:val="16"/>
              </w:rPr>
            </w:pPr>
            <w:r w:rsidRPr="005B11E1">
              <w:rPr>
                <w:sz w:val="16"/>
                <w:szCs w:val="16"/>
              </w:rPr>
              <w:t>367, 472, 296, 543</w:t>
            </w:r>
          </w:p>
        </w:tc>
      </w:tr>
      <w:tr w:rsidR="00EF34F9" w:rsidRPr="005B11E1" w14:paraId="2D8A686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72CAD5" w14:textId="77777777" w:rsidR="00EF34F9" w:rsidRPr="005B11E1" w:rsidRDefault="00EF34F9" w:rsidP="00551D68">
            <w:pPr>
              <w:pStyle w:val="TAL"/>
              <w:keepNext w:val="0"/>
              <w:keepLines w:val="0"/>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C5A8B" w14:textId="77777777" w:rsidR="00EF34F9" w:rsidRPr="005B11E1" w:rsidRDefault="00EF34F9" w:rsidP="00551D68">
            <w:pPr>
              <w:pStyle w:val="TAL"/>
              <w:keepNext w:val="0"/>
              <w:keepLines w:val="0"/>
              <w:rPr>
                <w:sz w:val="16"/>
                <w:szCs w:val="16"/>
              </w:rPr>
            </w:pPr>
            <w:r w:rsidRPr="005B11E1">
              <w:rPr>
                <w:sz w:val="16"/>
                <w:szCs w:val="16"/>
              </w:rPr>
              <w:t>336, 503, 305, 534, 373, 466, 280, 559, 279, 560, 419, 420, 240, 599, 258, 581, 229, 610</w:t>
            </w:r>
          </w:p>
        </w:tc>
      </w:tr>
    </w:tbl>
    <w:p w14:paraId="31D50706" w14:textId="77777777" w:rsidR="00EF34F9" w:rsidRDefault="00EF34F9" w:rsidP="00551D68"/>
    <w:p w14:paraId="547B3A75" w14:textId="77777777" w:rsidR="00EF34F9" w:rsidRDefault="00EF34F9" w:rsidP="00EF34F9"/>
    <w:p w14:paraId="167E8D12" w14:textId="77777777" w:rsidR="00EF34F9" w:rsidRDefault="00EF34F9" w:rsidP="00EF34F9">
      <w:pPr>
        <w:pStyle w:val="TH"/>
      </w:pPr>
      <w:r>
        <w:t>Table 5.7.2-5: Root Zadoff-Chu sequence order for preamble format 4</w:t>
      </w:r>
    </w:p>
    <w:tbl>
      <w:tblPr>
        <w:tblW w:w="0" w:type="auto"/>
        <w:jc w:val="center"/>
        <w:tblLook w:val="01E0" w:firstRow="1" w:lastRow="1" w:firstColumn="1" w:lastColumn="1" w:noHBand="0" w:noVBand="0"/>
      </w:tblPr>
      <w:tblGrid>
        <w:gridCol w:w="2076"/>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EF34F9" w:rsidRPr="005B11E1" w14:paraId="60B6524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F6BAF7" w14:textId="77777777" w:rsidR="00EF34F9" w:rsidRPr="005B11E1" w:rsidRDefault="00EF34F9" w:rsidP="004624B2">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076F5DE4" w14:textId="77777777" w:rsidR="00EF34F9" w:rsidRPr="005B11E1" w:rsidRDefault="00EF34F9" w:rsidP="004624B2">
            <w:pPr>
              <w:pStyle w:val="TAH"/>
              <w:rPr>
                <w:sz w:val="16"/>
                <w:szCs w:val="16"/>
              </w:rPr>
            </w:pPr>
            <w:r w:rsidRPr="005B11E1">
              <w:rPr>
                <w:sz w:val="16"/>
                <w:szCs w:val="16"/>
              </w:rPr>
              <w:t xml:space="preserve">Physical root sequence number </w:t>
            </w:r>
            <w:r w:rsidRPr="005B11E1">
              <w:rPr>
                <w:noProof/>
                <w:position w:val="-6"/>
                <w:sz w:val="16"/>
                <w:szCs w:val="16"/>
                <w:lang w:val="en-US"/>
              </w:rPr>
              <w:drawing>
                <wp:inline distT="0" distB="0" distL="0" distR="0" wp14:anchorId="0E36C0FD" wp14:editId="659653B8">
                  <wp:extent cx="114300" cy="12763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p w14:paraId="5671A43B" w14:textId="77777777" w:rsidR="00EF34F9" w:rsidRPr="005B11E1" w:rsidRDefault="00EF34F9" w:rsidP="004624B2">
            <w:pPr>
              <w:pStyle w:val="TAH"/>
              <w:rPr>
                <w:sz w:val="16"/>
                <w:szCs w:val="16"/>
              </w:rPr>
            </w:pPr>
            <w:r w:rsidRPr="005B11E1">
              <w:rPr>
                <w:sz w:val="16"/>
                <w:szCs w:val="16"/>
              </w:rPr>
              <w:t>(in increasing order of the corresponding logical sequence number)</w:t>
            </w:r>
          </w:p>
        </w:tc>
      </w:tr>
      <w:tr w:rsidR="00EF34F9" w:rsidRPr="005B11E1" w14:paraId="26BBC14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08999" w14:textId="77777777" w:rsidR="00EF34F9" w:rsidRPr="005B11E1" w:rsidRDefault="00EF34F9" w:rsidP="004624B2">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2B97CF" w14:textId="77777777" w:rsidR="00EF34F9" w:rsidRPr="005B11E1" w:rsidRDefault="00EF34F9" w:rsidP="004624B2">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6BC940" w14:textId="77777777" w:rsidR="00EF34F9" w:rsidRPr="005B11E1" w:rsidRDefault="00EF34F9" w:rsidP="004624B2">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14690D" w14:textId="77777777" w:rsidR="00EF34F9" w:rsidRPr="005B11E1" w:rsidRDefault="00EF34F9" w:rsidP="004624B2">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20EF887" w14:textId="77777777" w:rsidR="00EF34F9" w:rsidRPr="005B11E1" w:rsidRDefault="00EF34F9" w:rsidP="004624B2">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6146F6" w14:textId="77777777" w:rsidR="00EF34F9" w:rsidRPr="005B11E1" w:rsidRDefault="00EF34F9" w:rsidP="004624B2">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EBFEC4" w14:textId="77777777" w:rsidR="00EF34F9" w:rsidRPr="005B11E1" w:rsidRDefault="00EF34F9" w:rsidP="004624B2">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999646" w14:textId="77777777" w:rsidR="00EF34F9" w:rsidRPr="005B11E1" w:rsidRDefault="00EF34F9" w:rsidP="004624B2">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426B295" w14:textId="77777777" w:rsidR="00EF34F9" w:rsidRPr="005B11E1" w:rsidRDefault="00EF34F9" w:rsidP="004624B2">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9DA59D" w14:textId="77777777" w:rsidR="00EF34F9" w:rsidRPr="005B11E1" w:rsidRDefault="00EF34F9" w:rsidP="004624B2">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E76DAC" w14:textId="77777777" w:rsidR="00EF34F9" w:rsidRPr="005B11E1" w:rsidRDefault="00EF34F9" w:rsidP="004624B2">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674011" w14:textId="77777777" w:rsidR="00EF34F9" w:rsidRPr="005B11E1" w:rsidRDefault="00EF34F9" w:rsidP="004624B2">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11AB2F" w14:textId="77777777" w:rsidR="00EF34F9" w:rsidRPr="005B11E1" w:rsidRDefault="00EF34F9" w:rsidP="004624B2">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E11034" w14:textId="77777777" w:rsidR="00EF34F9" w:rsidRPr="005B11E1" w:rsidRDefault="00EF34F9" w:rsidP="004624B2">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376478" w14:textId="77777777" w:rsidR="00EF34F9" w:rsidRPr="005B11E1" w:rsidRDefault="00EF34F9" w:rsidP="004624B2">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1637AC" w14:textId="77777777" w:rsidR="00EF34F9" w:rsidRPr="005B11E1" w:rsidRDefault="00EF34F9" w:rsidP="004624B2">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62806D" w14:textId="77777777" w:rsidR="00EF34F9" w:rsidRPr="005B11E1" w:rsidRDefault="00EF34F9" w:rsidP="004624B2">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E59F40" w14:textId="77777777" w:rsidR="00EF34F9" w:rsidRPr="005B11E1" w:rsidRDefault="00EF34F9" w:rsidP="004624B2">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B494A" w14:textId="77777777" w:rsidR="00EF34F9" w:rsidRPr="005B11E1" w:rsidRDefault="00EF34F9" w:rsidP="004624B2">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D7A36D" w14:textId="77777777" w:rsidR="00EF34F9" w:rsidRPr="005B11E1" w:rsidRDefault="00EF34F9" w:rsidP="004624B2">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BA57D11" w14:textId="77777777" w:rsidR="00EF34F9" w:rsidRPr="005B11E1" w:rsidRDefault="00EF34F9" w:rsidP="004624B2">
            <w:pPr>
              <w:pStyle w:val="TAR"/>
              <w:rPr>
                <w:sz w:val="16"/>
                <w:szCs w:val="16"/>
              </w:rPr>
            </w:pPr>
            <w:r w:rsidRPr="005B11E1">
              <w:rPr>
                <w:sz w:val="16"/>
                <w:szCs w:val="16"/>
              </w:rPr>
              <w:t>129</w:t>
            </w:r>
          </w:p>
        </w:tc>
      </w:tr>
      <w:tr w:rsidR="00EF34F9" w:rsidRPr="005B11E1" w14:paraId="4D93857C"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F395CC" w14:textId="77777777" w:rsidR="00EF34F9" w:rsidRPr="005B11E1" w:rsidRDefault="00EF34F9" w:rsidP="004624B2">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C65907" w14:textId="77777777" w:rsidR="00EF34F9" w:rsidRPr="005B11E1" w:rsidRDefault="00EF34F9" w:rsidP="004624B2">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521192" w14:textId="77777777" w:rsidR="00EF34F9" w:rsidRPr="005B11E1" w:rsidRDefault="00EF34F9" w:rsidP="004624B2">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78F870" w14:textId="77777777" w:rsidR="00EF34F9" w:rsidRPr="005B11E1" w:rsidRDefault="00EF34F9" w:rsidP="004624B2">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CDFB7D5" w14:textId="77777777" w:rsidR="00EF34F9" w:rsidRPr="005B11E1" w:rsidRDefault="00EF34F9" w:rsidP="004624B2">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9C235F" w14:textId="77777777" w:rsidR="00EF34F9" w:rsidRPr="005B11E1" w:rsidRDefault="00EF34F9" w:rsidP="004624B2">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A05C7CE" w14:textId="77777777" w:rsidR="00EF34F9" w:rsidRPr="005B11E1" w:rsidRDefault="00EF34F9" w:rsidP="004624B2">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CF10F0" w14:textId="77777777" w:rsidR="00EF34F9" w:rsidRPr="005B11E1" w:rsidRDefault="00EF34F9" w:rsidP="004624B2">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4C99EA2" w14:textId="77777777" w:rsidR="00EF34F9" w:rsidRPr="005B11E1" w:rsidRDefault="00EF34F9" w:rsidP="004624B2">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5D75F5A" w14:textId="77777777" w:rsidR="00EF34F9" w:rsidRPr="005B11E1" w:rsidRDefault="00EF34F9" w:rsidP="004624B2">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271E9DE" w14:textId="77777777" w:rsidR="00EF34F9" w:rsidRPr="005B11E1" w:rsidRDefault="00EF34F9" w:rsidP="004624B2">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725D240" w14:textId="77777777" w:rsidR="00EF34F9" w:rsidRPr="005B11E1" w:rsidRDefault="00EF34F9" w:rsidP="004624B2">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FFAA9B" w14:textId="77777777" w:rsidR="00EF34F9" w:rsidRPr="005B11E1" w:rsidRDefault="00EF34F9" w:rsidP="004624B2">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0CF7C" w14:textId="77777777" w:rsidR="00EF34F9" w:rsidRPr="005B11E1" w:rsidRDefault="00EF34F9" w:rsidP="004624B2">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646CFC" w14:textId="77777777" w:rsidR="00EF34F9" w:rsidRPr="005B11E1" w:rsidRDefault="00EF34F9" w:rsidP="004624B2">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B5EE71" w14:textId="77777777" w:rsidR="00EF34F9" w:rsidRPr="005B11E1" w:rsidRDefault="00EF34F9" w:rsidP="004624B2">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89384B" w14:textId="77777777" w:rsidR="00EF34F9" w:rsidRPr="005B11E1" w:rsidRDefault="00EF34F9" w:rsidP="004624B2">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0418DE3" w14:textId="77777777" w:rsidR="00EF34F9" w:rsidRPr="005B11E1" w:rsidRDefault="00EF34F9" w:rsidP="004624B2">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DECDB82" w14:textId="77777777" w:rsidR="00EF34F9" w:rsidRPr="005B11E1" w:rsidRDefault="00EF34F9" w:rsidP="004624B2">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AE0436" w14:textId="77777777" w:rsidR="00EF34F9" w:rsidRPr="005B11E1" w:rsidRDefault="00EF34F9" w:rsidP="004624B2">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8E468C0" w14:textId="77777777" w:rsidR="00EF34F9" w:rsidRPr="005B11E1" w:rsidRDefault="00EF34F9" w:rsidP="004624B2">
            <w:pPr>
              <w:pStyle w:val="TAR"/>
              <w:rPr>
                <w:sz w:val="16"/>
                <w:szCs w:val="16"/>
              </w:rPr>
            </w:pPr>
            <w:r w:rsidRPr="005B11E1">
              <w:rPr>
                <w:sz w:val="16"/>
                <w:szCs w:val="16"/>
              </w:rPr>
              <w:t>119</w:t>
            </w:r>
          </w:p>
        </w:tc>
      </w:tr>
      <w:tr w:rsidR="00EF34F9" w:rsidRPr="005B11E1" w14:paraId="16A4AE8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4C9ED" w14:textId="77777777" w:rsidR="00EF34F9" w:rsidRPr="005B11E1" w:rsidRDefault="00EF34F9" w:rsidP="004624B2">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7367CF" w14:textId="77777777" w:rsidR="00EF34F9" w:rsidRPr="005B11E1" w:rsidRDefault="00EF34F9" w:rsidP="004624B2">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C623A75" w14:textId="77777777" w:rsidR="00EF34F9" w:rsidRPr="005B11E1" w:rsidRDefault="00EF34F9" w:rsidP="004624B2">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694E33" w14:textId="77777777" w:rsidR="00EF34F9" w:rsidRPr="005B11E1" w:rsidRDefault="00EF34F9" w:rsidP="004624B2">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EA0779" w14:textId="77777777" w:rsidR="00EF34F9" w:rsidRPr="005B11E1" w:rsidRDefault="00EF34F9" w:rsidP="004624B2">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2D53B1" w14:textId="77777777" w:rsidR="00EF34F9" w:rsidRPr="005B11E1" w:rsidRDefault="00EF34F9" w:rsidP="004624B2">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F0A9FC" w14:textId="77777777" w:rsidR="00EF34F9" w:rsidRPr="005B11E1" w:rsidRDefault="00EF34F9" w:rsidP="004624B2">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B5E59D" w14:textId="77777777" w:rsidR="00EF34F9" w:rsidRPr="005B11E1" w:rsidRDefault="00EF34F9" w:rsidP="004624B2">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6934C" w14:textId="77777777" w:rsidR="00EF34F9" w:rsidRPr="005B11E1" w:rsidRDefault="00EF34F9" w:rsidP="004624B2">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BDAD97" w14:textId="77777777" w:rsidR="00EF34F9" w:rsidRPr="005B11E1" w:rsidRDefault="00EF34F9" w:rsidP="004624B2">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B951AC" w14:textId="77777777" w:rsidR="00EF34F9" w:rsidRPr="005B11E1" w:rsidRDefault="00EF34F9" w:rsidP="004624B2">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7F08D4" w14:textId="77777777" w:rsidR="00EF34F9" w:rsidRPr="005B11E1" w:rsidRDefault="00EF34F9" w:rsidP="004624B2">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28295" w14:textId="77777777" w:rsidR="00EF34F9" w:rsidRPr="005B11E1" w:rsidRDefault="00EF34F9" w:rsidP="004624B2">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D8789A" w14:textId="77777777" w:rsidR="00EF34F9" w:rsidRPr="005B11E1" w:rsidRDefault="00EF34F9" w:rsidP="004624B2">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978A0F" w14:textId="77777777" w:rsidR="00EF34F9" w:rsidRPr="005B11E1" w:rsidRDefault="00EF34F9" w:rsidP="004624B2">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981A52" w14:textId="77777777" w:rsidR="00EF34F9" w:rsidRPr="005B11E1" w:rsidRDefault="00EF34F9" w:rsidP="004624B2">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9075" w14:textId="77777777" w:rsidR="00EF34F9" w:rsidRPr="005B11E1" w:rsidRDefault="00EF34F9" w:rsidP="004624B2">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850BC16" w14:textId="77777777" w:rsidR="00EF34F9" w:rsidRPr="005B11E1" w:rsidRDefault="00EF34F9" w:rsidP="004624B2">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C5AD4" w14:textId="77777777" w:rsidR="00EF34F9" w:rsidRPr="005B11E1" w:rsidRDefault="00EF34F9" w:rsidP="004624B2">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84551C1" w14:textId="77777777" w:rsidR="00EF34F9" w:rsidRPr="005B11E1" w:rsidRDefault="00EF34F9" w:rsidP="004624B2">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5E31AD" w14:textId="77777777" w:rsidR="00EF34F9" w:rsidRPr="005B11E1" w:rsidRDefault="00EF34F9" w:rsidP="004624B2">
            <w:pPr>
              <w:pStyle w:val="TAR"/>
              <w:rPr>
                <w:sz w:val="16"/>
                <w:szCs w:val="16"/>
              </w:rPr>
            </w:pPr>
            <w:r w:rsidRPr="005B11E1">
              <w:rPr>
                <w:sz w:val="16"/>
                <w:szCs w:val="16"/>
              </w:rPr>
              <w:t>109</w:t>
            </w:r>
          </w:p>
        </w:tc>
      </w:tr>
      <w:tr w:rsidR="00EF34F9" w:rsidRPr="005B11E1" w14:paraId="0605D64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C7AA63" w14:textId="77777777" w:rsidR="00EF34F9" w:rsidRPr="005B11E1" w:rsidRDefault="00EF34F9" w:rsidP="004624B2">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E066C9" w14:textId="77777777" w:rsidR="00EF34F9" w:rsidRPr="005B11E1" w:rsidRDefault="00EF34F9" w:rsidP="004624B2">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D43084" w14:textId="77777777" w:rsidR="00EF34F9" w:rsidRPr="005B11E1" w:rsidRDefault="00EF34F9" w:rsidP="004624B2">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562FC3" w14:textId="77777777" w:rsidR="00EF34F9" w:rsidRPr="005B11E1" w:rsidRDefault="00EF34F9" w:rsidP="004624B2">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77336B1" w14:textId="77777777" w:rsidR="00EF34F9" w:rsidRPr="005B11E1" w:rsidRDefault="00EF34F9" w:rsidP="004624B2">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05D886" w14:textId="77777777" w:rsidR="00EF34F9" w:rsidRPr="005B11E1" w:rsidRDefault="00EF34F9" w:rsidP="004624B2">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507DAB" w14:textId="77777777" w:rsidR="00EF34F9" w:rsidRPr="005B11E1" w:rsidRDefault="00EF34F9" w:rsidP="004624B2">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F20608" w14:textId="77777777" w:rsidR="00EF34F9" w:rsidRPr="005B11E1" w:rsidRDefault="00EF34F9" w:rsidP="004624B2">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DE0C97" w14:textId="77777777" w:rsidR="00EF34F9" w:rsidRPr="005B11E1" w:rsidRDefault="00EF34F9" w:rsidP="004624B2">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95D2B9" w14:textId="77777777" w:rsidR="00EF34F9" w:rsidRPr="005B11E1" w:rsidRDefault="00EF34F9" w:rsidP="004624B2">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E331" w14:textId="77777777" w:rsidR="00EF34F9" w:rsidRPr="005B11E1" w:rsidRDefault="00EF34F9" w:rsidP="004624B2">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359C6D" w14:textId="77777777" w:rsidR="00EF34F9" w:rsidRPr="005B11E1" w:rsidRDefault="00EF34F9" w:rsidP="004624B2">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1BEE255" w14:textId="77777777" w:rsidR="00EF34F9" w:rsidRPr="005B11E1" w:rsidRDefault="00EF34F9" w:rsidP="004624B2">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FD9D76" w14:textId="77777777" w:rsidR="00EF34F9" w:rsidRPr="005B11E1" w:rsidRDefault="00EF34F9" w:rsidP="004624B2">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8E95C1" w14:textId="77777777" w:rsidR="00EF34F9" w:rsidRPr="005B11E1" w:rsidRDefault="00EF34F9" w:rsidP="004624B2">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713D772" w14:textId="77777777" w:rsidR="00EF34F9" w:rsidRPr="005B11E1" w:rsidRDefault="00EF34F9" w:rsidP="004624B2">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3CEB15" w14:textId="77777777" w:rsidR="00EF34F9" w:rsidRPr="005B11E1" w:rsidRDefault="00EF34F9" w:rsidP="004624B2">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136717" w14:textId="77777777" w:rsidR="00EF34F9" w:rsidRPr="005B11E1" w:rsidRDefault="00EF34F9" w:rsidP="004624B2">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66848A" w14:textId="77777777" w:rsidR="00EF34F9" w:rsidRPr="005B11E1" w:rsidRDefault="00EF34F9" w:rsidP="004624B2">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F7A242" w14:textId="77777777" w:rsidR="00EF34F9" w:rsidRPr="005B11E1" w:rsidRDefault="00EF34F9" w:rsidP="004624B2">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18AF32" w14:textId="77777777" w:rsidR="00EF34F9" w:rsidRPr="005B11E1" w:rsidRDefault="00EF34F9" w:rsidP="004624B2">
            <w:pPr>
              <w:pStyle w:val="TAR"/>
              <w:rPr>
                <w:sz w:val="16"/>
                <w:szCs w:val="16"/>
              </w:rPr>
            </w:pPr>
            <w:r w:rsidRPr="005B11E1">
              <w:rPr>
                <w:sz w:val="16"/>
                <w:szCs w:val="16"/>
              </w:rPr>
              <w:t>99</w:t>
            </w:r>
          </w:p>
        </w:tc>
      </w:tr>
      <w:tr w:rsidR="00EF34F9" w:rsidRPr="005B11E1" w14:paraId="05687E2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91ADC" w14:textId="77777777" w:rsidR="00EF34F9" w:rsidRPr="005B11E1" w:rsidRDefault="00EF34F9" w:rsidP="004624B2">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8839F1" w14:textId="77777777" w:rsidR="00EF34F9" w:rsidRPr="005B11E1" w:rsidRDefault="00EF34F9" w:rsidP="004624B2">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23D274" w14:textId="77777777" w:rsidR="00EF34F9" w:rsidRPr="005B11E1" w:rsidRDefault="00EF34F9" w:rsidP="004624B2">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4D8861" w14:textId="77777777" w:rsidR="00EF34F9" w:rsidRPr="005B11E1" w:rsidRDefault="00EF34F9" w:rsidP="004624B2">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75BBB7" w14:textId="77777777" w:rsidR="00EF34F9" w:rsidRPr="005B11E1" w:rsidRDefault="00EF34F9" w:rsidP="004624B2">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AF4A73" w14:textId="77777777" w:rsidR="00EF34F9" w:rsidRPr="005B11E1" w:rsidRDefault="00EF34F9" w:rsidP="004624B2">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C7F811" w14:textId="77777777" w:rsidR="00EF34F9" w:rsidRPr="005B11E1" w:rsidRDefault="00EF34F9" w:rsidP="004624B2">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84794C" w14:textId="77777777" w:rsidR="00EF34F9" w:rsidRPr="005B11E1" w:rsidRDefault="00EF34F9" w:rsidP="004624B2">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2E1946" w14:textId="77777777" w:rsidR="00EF34F9" w:rsidRPr="005B11E1" w:rsidRDefault="00EF34F9" w:rsidP="004624B2">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8C62E7" w14:textId="77777777" w:rsidR="00EF34F9" w:rsidRPr="005B11E1" w:rsidRDefault="00EF34F9" w:rsidP="004624B2">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2BB14E8" w14:textId="77777777" w:rsidR="00EF34F9" w:rsidRPr="005B11E1" w:rsidRDefault="00EF34F9" w:rsidP="004624B2">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1DCBB8" w14:textId="77777777" w:rsidR="00EF34F9" w:rsidRPr="005B11E1" w:rsidRDefault="00EF34F9" w:rsidP="004624B2">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1D179A" w14:textId="77777777" w:rsidR="00EF34F9" w:rsidRPr="005B11E1" w:rsidRDefault="00EF34F9" w:rsidP="004624B2">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1F4CE8" w14:textId="77777777" w:rsidR="00EF34F9" w:rsidRPr="005B11E1" w:rsidRDefault="00EF34F9" w:rsidP="004624B2">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D63195" w14:textId="77777777" w:rsidR="00EF34F9" w:rsidRPr="005B11E1" w:rsidRDefault="00EF34F9" w:rsidP="004624B2">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38D7AD" w14:textId="77777777" w:rsidR="00EF34F9" w:rsidRPr="005B11E1" w:rsidRDefault="00EF34F9" w:rsidP="004624B2">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B6EAAF" w14:textId="77777777" w:rsidR="00EF34F9" w:rsidRPr="005B11E1" w:rsidRDefault="00EF34F9" w:rsidP="004624B2">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55DF17" w14:textId="77777777" w:rsidR="00EF34F9" w:rsidRPr="005B11E1" w:rsidRDefault="00EF34F9" w:rsidP="004624B2">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65C52F2" w14:textId="77777777" w:rsidR="00EF34F9" w:rsidRPr="005B11E1" w:rsidRDefault="00EF34F9" w:rsidP="004624B2">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E6D360" w14:textId="77777777" w:rsidR="00EF34F9" w:rsidRPr="005B11E1" w:rsidRDefault="00EF34F9" w:rsidP="004624B2">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47CBF6" w14:textId="77777777" w:rsidR="00EF34F9" w:rsidRPr="005B11E1" w:rsidRDefault="00EF34F9" w:rsidP="004624B2">
            <w:pPr>
              <w:pStyle w:val="TAR"/>
              <w:rPr>
                <w:sz w:val="16"/>
                <w:szCs w:val="16"/>
              </w:rPr>
            </w:pPr>
            <w:r w:rsidRPr="005B11E1">
              <w:rPr>
                <w:sz w:val="16"/>
                <w:szCs w:val="16"/>
              </w:rPr>
              <w:t>89</w:t>
            </w:r>
          </w:p>
        </w:tc>
      </w:tr>
      <w:tr w:rsidR="00EF34F9" w:rsidRPr="005B11E1" w14:paraId="5D0B068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C5338" w14:textId="77777777" w:rsidR="00EF34F9" w:rsidRPr="005B11E1" w:rsidRDefault="00EF34F9" w:rsidP="004624B2">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7D155E6" w14:textId="77777777" w:rsidR="00EF34F9" w:rsidRPr="005B11E1" w:rsidRDefault="00EF34F9" w:rsidP="004624B2">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D92821" w14:textId="77777777" w:rsidR="00EF34F9" w:rsidRPr="005B11E1" w:rsidRDefault="00EF34F9" w:rsidP="004624B2">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E55015" w14:textId="77777777" w:rsidR="00EF34F9" w:rsidRPr="005B11E1" w:rsidRDefault="00EF34F9" w:rsidP="004624B2">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3E0427" w14:textId="77777777" w:rsidR="00EF34F9" w:rsidRPr="005B11E1" w:rsidRDefault="00EF34F9" w:rsidP="004624B2">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3233CC" w14:textId="77777777" w:rsidR="00EF34F9" w:rsidRPr="005B11E1" w:rsidRDefault="00EF34F9" w:rsidP="004624B2">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F9D49A" w14:textId="77777777" w:rsidR="00EF34F9" w:rsidRPr="005B11E1" w:rsidRDefault="00EF34F9" w:rsidP="004624B2">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25DFA54" w14:textId="77777777" w:rsidR="00EF34F9" w:rsidRPr="005B11E1" w:rsidRDefault="00EF34F9" w:rsidP="004624B2">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592EF3" w14:textId="77777777" w:rsidR="00EF34F9" w:rsidRPr="005B11E1" w:rsidRDefault="00EF34F9" w:rsidP="004624B2">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6AF03B" w14:textId="77777777" w:rsidR="00EF34F9" w:rsidRPr="005B11E1" w:rsidRDefault="00EF34F9" w:rsidP="004624B2">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8EB3A4" w14:textId="77777777" w:rsidR="00EF34F9" w:rsidRPr="005B11E1" w:rsidRDefault="00EF34F9" w:rsidP="004624B2">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8E7ADC" w14:textId="77777777" w:rsidR="00EF34F9" w:rsidRPr="005B11E1" w:rsidRDefault="00EF34F9" w:rsidP="004624B2">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0C336B" w14:textId="77777777" w:rsidR="00EF34F9" w:rsidRPr="005B11E1" w:rsidRDefault="00EF34F9" w:rsidP="004624B2">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41D867B" w14:textId="77777777" w:rsidR="00EF34F9" w:rsidRPr="005B11E1" w:rsidRDefault="00EF34F9" w:rsidP="004624B2">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BD0B34" w14:textId="77777777" w:rsidR="00EF34F9" w:rsidRPr="005B11E1" w:rsidRDefault="00EF34F9" w:rsidP="004624B2">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63A0A7" w14:textId="77777777" w:rsidR="00EF34F9" w:rsidRPr="005B11E1" w:rsidRDefault="00EF34F9" w:rsidP="004624B2">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1733E8" w14:textId="77777777" w:rsidR="00EF34F9" w:rsidRPr="005B11E1" w:rsidRDefault="00EF34F9" w:rsidP="004624B2">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82F3441" w14:textId="77777777" w:rsidR="00EF34F9" w:rsidRPr="005B11E1" w:rsidRDefault="00EF34F9" w:rsidP="004624B2">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F48DCF" w14:textId="77777777" w:rsidR="00EF34F9" w:rsidRPr="005B11E1" w:rsidRDefault="00EF34F9" w:rsidP="004624B2">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F12321" w14:textId="77777777" w:rsidR="00EF34F9" w:rsidRPr="005B11E1" w:rsidRDefault="00EF34F9" w:rsidP="004624B2">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DD762A" w14:textId="77777777" w:rsidR="00EF34F9" w:rsidRPr="005B11E1" w:rsidRDefault="00EF34F9" w:rsidP="004624B2">
            <w:pPr>
              <w:pStyle w:val="TAR"/>
              <w:rPr>
                <w:sz w:val="16"/>
                <w:szCs w:val="16"/>
              </w:rPr>
            </w:pPr>
            <w:r w:rsidRPr="005B11E1">
              <w:rPr>
                <w:sz w:val="16"/>
                <w:szCs w:val="16"/>
              </w:rPr>
              <w:t>79</w:t>
            </w:r>
          </w:p>
        </w:tc>
      </w:tr>
      <w:tr w:rsidR="00EF34F9" w:rsidRPr="005B11E1" w14:paraId="644A240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6E1CF" w14:textId="77777777" w:rsidR="00EF34F9" w:rsidRPr="005B11E1" w:rsidRDefault="00EF34F9" w:rsidP="004624B2">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11777A" w14:textId="77777777" w:rsidR="00EF34F9" w:rsidRPr="005B11E1" w:rsidRDefault="00EF34F9" w:rsidP="004624B2">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3213C6B" w14:textId="77777777" w:rsidR="00EF34F9" w:rsidRPr="005B11E1" w:rsidRDefault="00EF34F9" w:rsidP="004624B2">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D179814" w14:textId="77777777" w:rsidR="00EF34F9" w:rsidRPr="005B11E1" w:rsidRDefault="00EF34F9" w:rsidP="004624B2">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D3234D9" w14:textId="77777777" w:rsidR="00EF34F9" w:rsidRPr="005B11E1" w:rsidRDefault="00EF34F9" w:rsidP="004624B2">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222CCA" w14:textId="77777777" w:rsidR="00EF34F9" w:rsidRPr="005B11E1" w:rsidRDefault="00EF34F9" w:rsidP="004624B2">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1D37EB" w14:textId="77777777" w:rsidR="00EF34F9" w:rsidRPr="005B11E1" w:rsidRDefault="00EF34F9" w:rsidP="004624B2">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7F719D9" w14:textId="77777777" w:rsidR="00EF34F9" w:rsidRPr="005B11E1" w:rsidRDefault="00EF34F9" w:rsidP="004624B2">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DA76DD4" w14:textId="77777777" w:rsidR="00EF34F9" w:rsidRPr="005B11E1" w:rsidRDefault="00EF34F9" w:rsidP="004624B2">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2D293F" w14:textId="77777777" w:rsidR="00EF34F9" w:rsidRPr="005B11E1" w:rsidRDefault="00EF34F9" w:rsidP="004624B2">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941773" w14:textId="77777777" w:rsidR="00EF34F9" w:rsidRPr="005B11E1" w:rsidRDefault="00EF34F9" w:rsidP="004624B2">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546E25" w14:textId="77777777" w:rsidR="00EF34F9" w:rsidRPr="005B11E1" w:rsidRDefault="00EF34F9" w:rsidP="004624B2">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C125357" w14:textId="77777777" w:rsidR="00EF34F9" w:rsidRPr="005B11E1" w:rsidRDefault="00EF34F9" w:rsidP="004624B2">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3F88A" w14:textId="77777777" w:rsidR="00EF34F9" w:rsidRPr="005B11E1" w:rsidRDefault="00EF34F9" w:rsidP="004624B2">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73287FF" w14:textId="77777777" w:rsidR="00EF34F9" w:rsidRPr="005B11E1" w:rsidRDefault="00EF34F9" w:rsidP="004624B2">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8980E83" w14:textId="77777777" w:rsidR="00EF34F9" w:rsidRPr="005B11E1" w:rsidRDefault="00EF34F9" w:rsidP="004624B2">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719F5D" w14:textId="77777777" w:rsidR="00EF34F9" w:rsidRPr="005B11E1" w:rsidRDefault="00EF34F9" w:rsidP="004624B2">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BA2A8" w14:textId="77777777" w:rsidR="00EF34F9" w:rsidRPr="005B11E1" w:rsidRDefault="00EF34F9" w:rsidP="004624B2">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99BC1DA" w14:textId="77777777" w:rsidR="00EF34F9" w:rsidRPr="005B11E1" w:rsidRDefault="00EF34F9" w:rsidP="004624B2">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689239" w14:textId="77777777" w:rsidR="00EF34F9" w:rsidRPr="005B11E1" w:rsidRDefault="00EF34F9" w:rsidP="004624B2">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BE803A" w14:textId="77777777" w:rsidR="00EF34F9" w:rsidRPr="005B11E1" w:rsidRDefault="00EF34F9" w:rsidP="004624B2">
            <w:pPr>
              <w:pStyle w:val="TAR"/>
              <w:rPr>
                <w:sz w:val="16"/>
                <w:szCs w:val="16"/>
              </w:rPr>
            </w:pPr>
            <w:r w:rsidRPr="005B11E1">
              <w:rPr>
                <w:sz w:val="16"/>
                <w:szCs w:val="16"/>
              </w:rPr>
              <w:t>-</w:t>
            </w:r>
          </w:p>
        </w:tc>
      </w:tr>
      <w:tr w:rsidR="00EF34F9" w:rsidRPr="005B11E1" w14:paraId="5F0D6E1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5452FF" w14:textId="77777777" w:rsidR="00EF34F9" w:rsidRPr="005B11E1" w:rsidRDefault="00EF34F9" w:rsidP="004624B2">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D00B430" w14:textId="77777777" w:rsidR="00EF34F9" w:rsidRPr="005B11E1" w:rsidRDefault="00EF34F9" w:rsidP="004624B2">
            <w:pPr>
              <w:pStyle w:val="TAR"/>
              <w:jc w:val="center"/>
              <w:rPr>
                <w:sz w:val="16"/>
                <w:szCs w:val="16"/>
              </w:rPr>
            </w:pPr>
            <w:r w:rsidRPr="005B11E1">
              <w:rPr>
                <w:sz w:val="16"/>
                <w:szCs w:val="16"/>
              </w:rPr>
              <w:t>N/A</w:t>
            </w:r>
          </w:p>
        </w:tc>
      </w:tr>
    </w:tbl>
    <w:p w14:paraId="2144CA89" w14:textId="77777777" w:rsidR="00EF34F9" w:rsidRDefault="00EF34F9" w:rsidP="00EF34F9"/>
    <w:p w14:paraId="1F4AB553" w14:textId="77777777" w:rsidR="00EF34F9" w:rsidRDefault="00EF34F9" w:rsidP="00EF34F9">
      <w:pPr>
        <w:pStyle w:val="TH"/>
        <w:rPr>
          <w:ins w:id="5039" w:author="MulteFire Alliance (MFA)" w:date="2017-02-26T16:09:00Z"/>
        </w:rPr>
      </w:pPr>
      <w:bookmarkStart w:id="5040" w:name="OLE_LINK1"/>
      <w:bookmarkStart w:id="5041" w:name="OLE_LINK2"/>
      <w:bookmarkStart w:id="5042" w:name="_Toc454817997"/>
      <w:ins w:id="5043" w:author="MulteFire Alliance (MFA)" w:date="2017-02-26T16:09:00Z">
        <w:r>
          <w:t>Table 5.7.2-</w:t>
        </w:r>
        <w:r>
          <w:rPr>
            <w:rFonts w:hint="eastAsia"/>
            <w:lang w:eastAsia="zh-CN"/>
          </w:rPr>
          <w:t>5A</w:t>
        </w:r>
        <w:r>
          <w:t xml:space="preserve">: </w:t>
        </w:r>
        <w:r>
          <w:rPr>
            <w:rFonts w:hint="eastAsia"/>
            <w:lang w:eastAsia="zh-CN"/>
          </w:rPr>
          <w:t>Root</w:t>
        </w:r>
        <w:r>
          <w:rPr>
            <w:lang w:eastAsia="zh-CN"/>
          </w:rPr>
          <w:t xml:space="preserve"> </w:t>
        </w:r>
        <w:r w:rsidRPr="006A16A2">
          <w:rPr>
            <w:lang w:eastAsia="zh-CN"/>
          </w:rPr>
          <w:t xml:space="preserve">Zadoff-Chu </w:t>
        </w:r>
        <w:r>
          <w:t>sequence order for MF-preamble format 0</w:t>
        </w:r>
      </w:ins>
    </w:p>
    <w:tbl>
      <w:tblPr>
        <w:tblW w:w="0" w:type="auto"/>
        <w:jc w:val="center"/>
        <w:tblLook w:val="01E0" w:firstRow="1" w:lastRow="1" w:firstColumn="1" w:lastColumn="1" w:noHBand="0" w:noVBand="0"/>
      </w:tblPr>
      <w:tblGrid>
        <w:gridCol w:w="2432"/>
        <w:gridCol w:w="348"/>
        <w:gridCol w:w="348"/>
        <w:gridCol w:w="348"/>
        <w:gridCol w:w="437"/>
        <w:gridCol w:w="348"/>
        <w:gridCol w:w="348"/>
        <w:gridCol w:w="348"/>
        <w:gridCol w:w="437"/>
        <w:gridCol w:w="437"/>
        <w:gridCol w:w="348"/>
        <w:gridCol w:w="348"/>
        <w:gridCol w:w="348"/>
        <w:gridCol w:w="348"/>
        <w:gridCol w:w="348"/>
        <w:gridCol w:w="437"/>
        <w:gridCol w:w="348"/>
        <w:gridCol w:w="437"/>
        <w:gridCol w:w="348"/>
        <w:gridCol w:w="348"/>
        <w:gridCol w:w="437"/>
      </w:tblGrid>
      <w:tr w:rsidR="00EF34F9" w:rsidRPr="00B9179E" w14:paraId="0191CFDB" w14:textId="77777777" w:rsidTr="004624B2">
        <w:trPr>
          <w:cantSplit/>
          <w:jc w:val="center"/>
          <w:ins w:id="5044"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AF258" w14:textId="77777777" w:rsidR="00EF34F9" w:rsidRPr="00B9179E" w:rsidRDefault="00EF34F9" w:rsidP="004624B2">
            <w:pPr>
              <w:pStyle w:val="TAH"/>
              <w:rPr>
                <w:ins w:id="5045" w:author="MulteFire Alliance (MFA)" w:date="2017-02-26T16:09:00Z"/>
                <w:sz w:val="16"/>
                <w:szCs w:val="16"/>
              </w:rPr>
            </w:pPr>
            <w:ins w:id="5046" w:author="MulteFire Alliance (MFA)" w:date="2017-02-26T16:09:00Z">
              <w:r w:rsidRPr="00B9179E">
                <w:rPr>
                  <w:sz w:val="16"/>
                  <w:szCs w:val="16"/>
                </w:rPr>
                <w:t xml:space="preserve">Logical </w:t>
              </w:r>
              <w:r>
                <w:rPr>
                  <w:rFonts w:hint="eastAsia"/>
                  <w:sz w:val="16"/>
                  <w:szCs w:val="16"/>
                  <w:lang w:eastAsia="zh-CN"/>
                </w:rPr>
                <w:t>root</w:t>
              </w:r>
              <w:r>
                <w:rPr>
                  <w:sz w:val="16"/>
                  <w:szCs w:val="16"/>
                  <w:lang w:eastAsia="zh-CN"/>
                </w:rPr>
                <w:t xml:space="preserve"> </w:t>
              </w:r>
              <w:r w:rsidRPr="00B9179E">
                <w:rPr>
                  <w:sz w:val="16"/>
                  <w:szCs w:val="16"/>
                </w:rPr>
                <w:t>sequence number</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74CFCE7E" w14:textId="77777777" w:rsidR="00EF34F9" w:rsidRPr="00B9179E" w:rsidRDefault="00EF34F9" w:rsidP="004624B2">
            <w:pPr>
              <w:pStyle w:val="TAH"/>
              <w:rPr>
                <w:ins w:id="5047" w:author="MulteFire Alliance (MFA)" w:date="2017-02-26T16:09:00Z"/>
                <w:sz w:val="16"/>
                <w:szCs w:val="16"/>
              </w:rPr>
            </w:pPr>
            <w:ins w:id="5048" w:author="MulteFire Alliance (MFA)" w:date="2017-02-26T16:09:00Z">
              <w:r w:rsidRPr="00B9179E">
                <w:rPr>
                  <w:sz w:val="16"/>
                  <w:szCs w:val="16"/>
                </w:rPr>
                <w:t xml:space="preserve">Physical </w:t>
              </w:r>
              <w:r>
                <w:rPr>
                  <w:rFonts w:hint="eastAsia"/>
                  <w:sz w:val="16"/>
                  <w:szCs w:val="16"/>
                  <w:lang w:eastAsia="zh-CN"/>
                </w:rPr>
                <w:t>root</w:t>
              </w:r>
              <w:r>
                <w:rPr>
                  <w:sz w:val="16"/>
                  <w:szCs w:val="16"/>
                  <w:lang w:eastAsia="zh-CN"/>
                </w:rPr>
                <w:t xml:space="preserve"> </w:t>
              </w:r>
              <w:r w:rsidRPr="00B9179E">
                <w:rPr>
                  <w:sz w:val="16"/>
                  <w:szCs w:val="16"/>
                </w:rPr>
                <w:t xml:space="preserve">sequence number </w:t>
              </w:r>
              <w:r w:rsidRPr="00F14594">
                <w:rPr>
                  <w:noProof/>
                  <w:position w:val="-6"/>
                  <w:sz w:val="16"/>
                  <w:szCs w:val="16"/>
                  <w:lang w:val="en-US"/>
                </w:rPr>
                <w:drawing>
                  <wp:inline distT="0" distB="0" distL="0" distR="0" wp14:anchorId="401C0C2D" wp14:editId="0F0BE01C">
                    <wp:extent cx="114300" cy="1524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ins>
          </w:p>
          <w:p w14:paraId="63319E46" w14:textId="77777777" w:rsidR="00EF34F9" w:rsidRPr="00B9179E" w:rsidRDefault="00EF34F9" w:rsidP="004624B2">
            <w:pPr>
              <w:pStyle w:val="TAH"/>
              <w:rPr>
                <w:ins w:id="5049" w:author="MulteFire Alliance (MFA)" w:date="2017-02-26T16:09:00Z"/>
                <w:sz w:val="16"/>
                <w:szCs w:val="16"/>
              </w:rPr>
            </w:pPr>
            <w:ins w:id="5050" w:author="MulteFire Alliance (MFA)" w:date="2017-02-26T16:09:00Z">
              <w:r w:rsidRPr="00B9179E">
                <w:rPr>
                  <w:sz w:val="16"/>
                  <w:szCs w:val="16"/>
                </w:rPr>
                <w:t>(in increasing order of the corresponding logical sequence number)</w:t>
              </w:r>
            </w:ins>
          </w:p>
        </w:tc>
      </w:tr>
      <w:tr w:rsidR="00EF34F9" w:rsidRPr="00B9179E" w14:paraId="49082C54" w14:textId="77777777" w:rsidTr="004624B2">
        <w:trPr>
          <w:cantSplit/>
          <w:jc w:val="center"/>
          <w:ins w:id="5051"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FB1AA" w14:textId="77777777" w:rsidR="00EF34F9" w:rsidRPr="00B9179E" w:rsidRDefault="00EF34F9" w:rsidP="004624B2">
            <w:pPr>
              <w:pStyle w:val="TAL"/>
              <w:jc w:val="center"/>
              <w:rPr>
                <w:ins w:id="5052" w:author="MulteFire Alliance (MFA)" w:date="2017-02-26T16:09:00Z"/>
                <w:sz w:val="16"/>
                <w:szCs w:val="16"/>
              </w:rPr>
            </w:pPr>
            <w:ins w:id="5053" w:author="MulteFire Alliance (MFA)" w:date="2017-02-26T16:09:00Z">
              <w:r w:rsidRPr="00B9179E">
                <w:rPr>
                  <w:sz w:val="16"/>
                  <w:szCs w:val="16"/>
                </w:rPr>
                <w:t>0 – 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DAFADF0" w14:textId="77777777" w:rsidR="00EF34F9" w:rsidRPr="00B9179E" w:rsidRDefault="00EF34F9" w:rsidP="004624B2">
            <w:pPr>
              <w:pStyle w:val="TAR"/>
              <w:rPr>
                <w:ins w:id="5054" w:author="MulteFire Alliance (MFA)" w:date="2017-02-26T16:09:00Z"/>
                <w:sz w:val="16"/>
                <w:szCs w:val="16"/>
              </w:rPr>
            </w:pPr>
            <w:ins w:id="5055" w:author="MulteFire Alliance (MFA)" w:date="2017-02-26T16:09:00Z">
              <w:r w:rsidRPr="00227BD1">
                <w:rPr>
                  <w:sz w:val="16"/>
                  <w:szCs w:val="16"/>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27B093B3" w14:textId="77777777" w:rsidR="00EF34F9" w:rsidRPr="00B9179E" w:rsidRDefault="00EF34F9" w:rsidP="004624B2">
            <w:pPr>
              <w:pStyle w:val="TAR"/>
              <w:rPr>
                <w:ins w:id="5056" w:author="MulteFire Alliance (MFA)" w:date="2017-02-26T16:09:00Z"/>
                <w:sz w:val="16"/>
                <w:szCs w:val="16"/>
              </w:rPr>
            </w:pPr>
            <w:ins w:id="5057" w:author="MulteFire Alliance (MFA)" w:date="2017-02-26T16:09:00Z">
              <w:r w:rsidRPr="00227BD1">
                <w:rPr>
                  <w:sz w:val="16"/>
                  <w:szCs w:val="16"/>
                </w:rPr>
                <w:t>88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C1F06C1" w14:textId="77777777" w:rsidR="00EF34F9" w:rsidRPr="00B9179E" w:rsidRDefault="00EF34F9" w:rsidP="004624B2">
            <w:pPr>
              <w:pStyle w:val="TAR"/>
              <w:rPr>
                <w:ins w:id="5058" w:author="MulteFire Alliance (MFA)" w:date="2017-02-26T16:09:00Z"/>
                <w:sz w:val="16"/>
                <w:szCs w:val="16"/>
              </w:rPr>
            </w:pPr>
            <w:ins w:id="5059" w:author="MulteFire Alliance (MFA)" w:date="2017-02-26T16:09:00Z">
              <w:r w:rsidRPr="00227BD1">
                <w:rPr>
                  <w:sz w:val="16"/>
                  <w:szCs w:val="16"/>
                </w:rPr>
                <w:t>62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D52F3F5" w14:textId="77777777" w:rsidR="00EF34F9" w:rsidRPr="00B9179E" w:rsidRDefault="00EF34F9" w:rsidP="004624B2">
            <w:pPr>
              <w:pStyle w:val="TAR"/>
              <w:rPr>
                <w:ins w:id="5060" w:author="MulteFire Alliance (MFA)" w:date="2017-02-26T16:09:00Z"/>
                <w:sz w:val="16"/>
                <w:szCs w:val="16"/>
              </w:rPr>
            </w:pPr>
            <w:ins w:id="5061" w:author="MulteFire Alliance (MFA)" w:date="2017-02-26T16:09:00Z">
              <w:r w:rsidRPr="00227BD1">
                <w:rPr>
                  <w:sz w:val="16"/>
                  <w:szCs w:val="16"/>
                </w:rPr>
                <w:t>103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265A950" w14:textId="77777777" w:rsidR="00EF34F9" w:rsidRPr="00B9179E" w:rsidRDefault="00EF34F9" w:rsidP="004624B2">
            <w:pPr>
              <w:pStyle w:val="TAR"/>
              <w:rPr>
                <w:ins w:id="5062" w:author="MulteFire Alliance (MFA)" w:date="2017-02-26T16:09:00Z"/>
                <w:sz w:val="16"/>
                <w:szCs w:val="16"/>
              </w:rPr>
            </w:pPr>
            <w:ins w:id="5063" w:author="MulteFire Alliance (MFA)" w:date="2017-02-26T16:09:00Z">
              <w:r w:rsidRPr="00227BD1">
                <w:rPr>
                  <w:sz w:val="16"/>
                  <w:szCs w:val="16"/>
                </w:rPr>
                <w:t>84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11D3B74" w14:textId="77777777" w:rsidR="00EF34F9" w:rsidRPr="00B9179E" w:rsidRDefault="00EF34F9" w:rsidP="004624B2">
            <w:pPr>
              <w:pStyle w:val="TAR"/>
              <w:rPr>
                <w:ins w:id="5064" w:author="MulteFire Alliance (MFA)" w:date="2017-02-26T16:09:00Z"/>
                <w:sz w:val="16"/>
                <w:szCs w:val="16"/>
              </w:rPr>
            </w:pPr>
            <w:ins w:id="5065" w:author="MulteFire Alliance (MFA)" w:date="2017-02-26T16:09:00Z">
              <w:r w:rsidRPr="00227BD1">
                <w:rPr>
                  <w:sz w:val="16"/>
                  <w:szCs w:val="16"/>
                </w:rPr>
                <w:t>51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97E9F5D" w14:textId="77777777" w:rsidR="00EF34F9" w:rsidRPr="00B9179E" w:rsidRDefault="00EF34F9" w:rsidP="004624B2">
            <w:pPr>
              <w:pStyle w:val="TAR"/>
              <w:rPr>
                <w:ins w:id="5066" w:author="MulteFire Alliance (MFA)" w:date="2017-02-26T16:09:00Z"/>
                <w:sz w:val="16"/>
                <w:szCs w:val="16"/>
              </w:rPr>
            </w:pPr>
            <w:ins w:id="5067" w:author="MulteFire Alliance (MFA)" w:date="2017-02-26T16:09:00Z">
              <w:r w:rsidRPr="00227BD1">
                <w:rPr>
                  <w:sz w:val="16"/>
                  <w:szCs w:val="16"/>
                </w:rPr>
                <w:t>70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9B4A4E7" w14:textId="77777777" w:rsidR="00EF34F9" w:rsidRPr="00B9179E" w:rsidRDefault="00EF34F9" w:rsidP="004624B2">
            <w:pPr>
              <w:pStyle w:val="TAR"/>
              <w:rPr>
                <w:ins w:id="5068" w:author="MulteFire Alliance (MFA)" w:date="2017-02-26T16:09:00Z"/>
                <w:sz w:val="16"/>
                <w:szCs w:val="16"/>
              </w:rPr>
            </w:pPr>
            <w:ins w:id="5069" w:author="MulteFire Alliance (MFA)" w:date="2017-02-26T16:09:00Z">
              <w:r w:rsidRPr="00227BD1">
                <w:rPr>
                  <w:sz w:val="16"/>
                  <w:szCs w:val="16"/>
                </w:rPr>
                <w:t>105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226FDE5" w14:textId="77777777" w:rsidR="00EF34F9" w:rsidRPr="00B9179E" w:rsidRDefault="00EF34F9" w:rsidP="004624B2">
            <w:pPr>
              <w:pStyle w:val="TAR"/>
              <w:rPr>
                <w:ins w:id="5070" w:author="MulteFire Alliance (MFA)" w:date="2017-02-26T16:09:00Z"/>
                <w:sz w:val="16"/>
                <w:szCs w:val="16"/>
              </w:rPr>
            </w:pPr>
            <w:ins w:id="5071" w:author="MulteFire Alliance (MFA)" w:date="2017-02-26T16:09:00Z">
              <w:r w:rsidRPr="00227BD1">
                <w:rPr>
                  <w:sz w:val="16"/>
                  <w:szCs w:val="16"/>
                </w:rPr>
                <w:t>41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CE71B14" w14:textId="77777777" w:rsidR="00EF34F9" w:rsidRPr="00B9179E" w:rsidRDefault="00EF34F9" w:rsidP="004624B2">
            <w:pPr>
              <w:pStyle w:val="TAR"/>
              <w:rPr>
                <w:ins w:id="5072" w:author="MulteFire Alliance (MFA)" w:date="2017-02-26T16:09:00Z"/>
                <w:sz w:val="16"/>
                <w:szCs w:val="16"/>
              </w:rPr>
            </w:pPr>
            <w:ins w:id="5073" w:author="MulteFire Alliance (MFA)" w:date="2017-02-26T16:09:00Z">
              <w:r w:rsidRPr="00227BD1">
                <w:rPr>
                  <w:sz w:val="16"/>
                  <w:szCs w:val="16"/>
                </w:rPr>
                <w:t>43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9067C6D" w14:textId="77777777" w:rsidR="00EF34F9" w:rsidRPr="00B9179E" w:rsidRDefault="00EF34F9" w:rsidP="004624B2">
            <w:pPr>
              <w:pStyle w:val="TAR"/>
              <w:rPr>
                <w:ins w:id="5074" w:author="MulteFire Alliance (MFA)" w:date="2017-02-26T16:09:00Z"/>
                <w:sz w:val="16"/>
                <w:szCs w:val="16"/>
              </w:rPr>
            </w:pPr>
            <w:ins w:id="5075" w:author="MulteFire Alliance (MFA)" w:date="2017-02-26T16:09:00Z">
              <w:r w:rsidRPr="00227BD1">
                <w:rPr>
                  <w:sz w:val="16"/>
                  <w:szCs w:val="16"/>
                </w:rPr>
                <w:t>33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28E010E1" w14:textId="77777777" w:rsidR="00EF34F9" w:rsidRPr="00B9179E" w:rsidRDefault="00EF34F9" w:rsidP="004624B2">
            <w:pPr>
              <w:pStyle w:val="TAR"/>
              <w:rPr>
                <w:ins w:id="5076" w:author="MulteFire Alliance (MFA)" w:date="2017-02-26T16:09:00Z"/>
                <w:sz w:val="16"/>
                <w:szCs w:val="16"/>
              </w:rPr>
            </w:pPr>
            <w:ins w:id="5077" w:author="MulteFire Alliance (MFA)" w:date="2017-02-26T16:09:00Z">
              <w:r w:rsidRPr="00227BD1">
                <w:rPr>
                  <w:sz w:val="16"/>
                  <w:szCs w:val="16"/>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6F452D1" w14:textId="77777777" w:rsidR="00EF34F9" w:rsidRPr="00B9179E" w:rsidRDefault="00EF34F9" w:rsidP="004624B2">
            <w:pPr>
              <w:pStyle w:val="TAR"/>
              <w:rPr>
                <w:ins w:id="5078" w:author="MulteFire Alliance (MFA)" w:date="2017-02-26T16:09:00Z"/>
                <w:sz w:val="16"/>
                <w:szCs w:val="16"/>
              </w:rPr>
            </w:pPr>
            <w:ins w:id="5079" w:author="MulteFire Alliance (MFA)" w:date="2017-02-26T16:09:00Z">
              <w:r w:rsidRPr="00227BD1">
                <w:rPr>
                  <w:sz w:val="16"/>
                  <w:szCs w:val="16"/>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619F5EA" w14:textId="77777777" w:rsidR="00EF34F9" w:rsidRPr="00B9179E" w:rsidRDefault="00EF34F9" w:rsidP="004624B2">
            <w:pPr>
              <w:pStyle w:val="TAR"/>
              <w:rPr>
                <w:ins w:id="5080" w:author="MulteFire Alliance (MFA)" w:date="2017-02-26T16:09:00Z"/>
                <w:sz w:val="16"/>
                <w:szCs w:val="16"/>
              </w:rPr>
            </w:pPr>
            <w:ins w:id="5081" w:author="MulteFire Alliance (MFA)" w:date="2017-02-26T16:09:00Z">
              <w:r w:rsidRPr="00227BD1">
                <w:rPr>
                  <w:sz w:val="16"/>
                  <w:szCs w:val="16"/>
                </w:rPr>
                <w:t>80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CFBF19E" w14:textId="77777777" w:rsidR="00EF34F9" w:rsidRPr="00B9179E" w:rsidRDefault="00EF34F9" w:rsidP="004624B2">
            <w:pPr>
              <w:pStyle w:val="TAR"/>
              <w:rPr>
                <w:ins w:id="5082" w:author="MulteFire Alliance (MFA)" w:date="2017-02-26T16:09:00Z"/>
                <w:sz w:val="16"/>
                <w:szCs w:val="16"/>
              </w:rPr>
            </w:pPr>
            <w:ins w:id="5083" w:author="MulteFire Alliance (MFA)" w:date="2017-02-26T16:09:00Z">
              <w:r w:rsidRPr="00227BD1">
                <w:rPr>
                  <w:sz w:val="16"/>
                  <w:szCs w:val="16"/>
                </w:rPr>
                <w:t>83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28710B8C" w14:textId="77777777" w:rsidR="00EF34F9" w:rsidRPr="00B9179E" w:rsidRDefault="00EF34F9" w:rsidP="004624B2">
            <w:pPr>
              <w:pStyle w:val="TAR"/>
              <w:rPr>
                <w:ins w:id="5084" w:author="MulteFire Alliance (MFA)" w:date="2017-02-26T16:09:00Z"/>
                <w:sz w:val="16"/>
                <w:szCs w:val="16"/>
              </w:rPr>
            </w:pPr>
            <w:ins w:id="5085" w:author="MulteFire Alliance (MFA)" w:date="2017-02-26T16:09:00Z">
              <w:r w:rsidRPr="00227BD1">
                <w:rPr>
                  <w:sz w:val="16"/>
                  <w:szCs w:val="16"/>
                </w:rPr>
                <w:t>72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3D4C8D6" w14:textId="77777777" w:rsidR="00EF34F9" w:rsidRPr="00B9179E" w:rsidRDefault="00EF34F9" w:rsidP="004624B2">
            <w:pPr>
              <w:pStyle w:val="TAR"/>
              <w:rPr>
                <w:ins w:id="5086" w:author="MulteFire Alliance (MFA)" w:date="2017-02-26T16:09:00Z"/>
                <w:sz w:val="16"/>
                <w:szCs w:val="16"/>
              </w:rPr>
            </w:pPr>
            <w:ins w:id="5087" w:author="MulteFire Alliance (MFA)" w:date="2017-02-26T16:09:00Z">
              <w:r w:rsidRPr="00227BD1">
                <w:rPr>
                  <w:sz w:val="16"/>
                  <w:szCs w:val="16"/>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5297E73" w14:textId="77777777" w:rsidR="00EF34F9" w:rsidRPr="00B9179E" w:rsidRDefault="00EF34F9" w:rsidP="004624B2">
            <w:pPr>
              <w:pStyle w:val="TAR"/>
              <w:rPr>
                <w:ins w:id="5088" w:author="MulteFire Alliance (MFA)" w:date="2017-02-26T16:09:00Z"/>
                <w:sz w:val="16"/>
                <w:szCs w:val="16"/>
              </w:rPr>
            </w:pPr>
            <w:ins w:id="5089" w:author="MulteFire Alliance (MFA)" w:date="2017-02-26T16:09:00Z">
              <w:r w:rsidRPr="00227BD1">
                <w:rPr>
                  <w:sz w:val="16"/>
                  <w:szCs w:val="16"/>
                </w:rPr>
                <w:t>30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3E4F146" w14:textId="77777777" w:rsidR="00EF34F9" w:rsidRPr="00B9179E" w:rsidRDefault="00EF34F9" w:rsidP="004624B2">
            <w:pPr>
              <w:pStyle w:val="TAR"/>
              <w:rPr>
                <w:ins w:id="5090" w:author="MulteFire Alliance (MFA)" w:date="2017-02-26T16:09:00Z"/>
                <w:sz w:val="16"/>
                <w:szCs w:val="16"/>
              </w:rPr>
            </w:pPr>
            <w:ins w:id="5091" w:author="MulteFire Alliance (MFA)" w:date="2017-02-26T16:09:00Z">
              <w:r w:rsidRPr="00227BD1">
                <w:rPr>
                  <w:sz w:val="16"/>
                  <w:szCs w:val="16"/>
                </w:rPr>
                <w:t>91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108C8B3" w14:textId="77777777" w:rsidR="00EF34F9" w:rsidRPr="00B9179E" w:rsidRDefault="00EF34F9" w:rsidP="004624B2">
            <w:pPr>
              <w:pStyle w:val="TAR"/>
              <w:rPr>
                <w:ins w:id="5092" w:author="MulteFire Alliance (MFA)" w:date="2017-02-26T16:09:00Z"/>
                <w:sz w:val="16"/>
                <w:szCs w:val="16"/>
              </w:rPr>
            </w:pPr>
            <w:ins w:id="5093" w:author="MulteFire Alliance (MFA)" w:date="2017-02-26T16:09:00Z">
              <w:r w:rsidRPr="00227BD1">
                <w:rPr>
                  <w:sz w:val="16"/>
                  <w:szCs w:val="16"/>
                </w:rPr>
                <w:t>109</w:t>
              </w:r>
            </w:ins>
          </w:p>
        </w:tc>
      </w:tr>
      <w:tr w:rsidR="00EF34F9" w:rsidRPr="00B9179E" w14:paraId="0B3C3364" w14:textId="77777777" w:rsidTr="004624B2">
        <w:trPr>
          <w:cantSplit/>
          <w:jc w:val="center"/>
          <w:ins w:id="5094"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98049" w14:textId="77777777" w:rsidR="00EF34F9" w:rsidRPr="00B9179E" w:rsidRDefault="00EF34F9" w:rsidP="004624B2">
            <w:pPr>
              <w:pStyle w:val="TAL"/>
              <w:jc w:val="center"/>
              <w:rPr>
                <w:ins w:id="5095" w:author="MulteFire Alliance (MFA)" w:date="2017-02-26T16:09:00Z"/>
                <w:sz w:val="16"/>
                <w:szCs w:val="16"/>
              </w:rPr>
            </w:pPr>
            <w:ins w:id="5096" w:author="MulteFire Alliance (MFA)" w:date="2017-02-26T16:09:00Z">
              <w:r w:rsidRPr="00B9179E">
                <w:rPr>
                  <w:sz w:val="16"/>
                  <w:szCs w:val="16"/>
                </w:rPr>
                <w:t>20 – 39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70DB59CB" w14:textId="77777777" w:rsidR="00EF34F9" w:rsidRPr="00B9179E" w:rsidRDefault="00EF34F9" w:rsidP="004624B2">
            <w:pPr>
              <w:pStyle w:val="TAR"/>
              <w:rPr>
                <w:ins w:id="5097" w:author="MulteFire Alliance (MFA)" w:date="2017-02-26T16:09:00Z"/>
                <w:sz w:val="16"/>
                <w:szCs w:val="16"/>
              </w:rPr>
            </w:pPr>
            <w:ins w:id="5098" w:author="MulteFire Alliance (MFA)" w:date="2017-02-26T16:09:00Z">
              <w:r w:rsidRPr="00227BD1">
                <w:rPr>
                  <w:sz w:val="16"/>
                  <w:szCs w:val="16"/>
                </w:rPr>
                <w:t>44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2A10A274" w14:textId="77777777" w:rsidR="00EF34F9" w:rsidRPr="00B9179E" w:rsidRDefault="00EF34F9" w:rsidP="004624B2">
            <w:pPr>
              <w:pStyle w:val="TAR"/>
              <w:rPr>
                <w:ins w:id="5099" w:author="MulteFire Alliance (MFA)" w:date="2017-02-26T16:09:00Z"/>
                <w:sz w:val="16"/>
                <w:szCs w:val="16"/>
              </w:rPr>
            </w:pPr>
            <w:ins w:id="5100" w:author="MulteFire Alliance (MFA)" w:date="2017-02-26T16:09:00Z">
              <w:r w:rsidRPr="00227BD1">
                <w:rPr>
                  <w:sz w:val="16"/>
                  <w:szCs w:val="16"/>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B351095" w14:textId="77777777" w:rsidR="00EF34F9" w:rsidRPr="00B9179E" w:rsidRDefault="00EF34F9" w:rsidP="004624B2">
            <w:pPr>
              <w:pStyle w:val="TAR"/>
              <w:rPr>
                <w:ins w:id="5101" w:author="MulteFire Alliance (MFA)" w:date="2017-02-26T16:09:00Z"/>
                <w:sz w:val="16"/>
                <w:szCs w:val="16"/>
              </w:rPr>
            </w:pPr>
            <w:ins w:id="5102" w:author="MulteFire Alliance (MFA)" w:date="2017-02-26T16:09:00Z">
              <w:r w:rsidRPr="00227BD1">
                <w:rPr>
                  <w:sz w:val="16"/>
                  <w:szCs w:val="16"/>
                </w:rPr>
                <w:t>94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DCA192B" w14:textId="77777777" w:rsidR="00EF34F9" w:rsidRPr="00B9179E" w:rsidRDefault="00EF34F9" w:rsidP="004624B2">
            <w:pPr>
              <w:pStyle w:val="TAR"/>
              <w:rPr>
                <w:ins w:id="5103" w:author="MulteFire Alliance (MFA)" w:date="2017-02-26T16:09:00Z"/>
                <w:sz w:val="16"/>
                <w:szCs w:val="16"/>
              </w:rPr>
            </w:pPr>
            <w:ins w:id="5104" w:author="MulteFire Alliance (MFA)" w:date="2017-02-26T16:09:00Z">
              <w:r w:rsidRPr="00227BD1">
                <w:rPr>
                  <w:sz w:val="16"/>
                  <w:szCs w:val="16"/>
                </w:rPr>
                <w:t>98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D3455D1" w14:textId="77777777" w:rsidR="00EF34F9" w:rsidRPr="00B9179E" w:rsidRDefault="00EF34F9" w:rsidP="004624B2">
            <w:pPr>
              <w:pStyle w:val="TAR"/>
              <w:rPr>
                <w:ins w:id="5105" w:author="MulteFire Alliance (MFA)" w:date="2017-02-26T16:09:00Z"/>
                <w:sz w:val="16"/>
                <w:szCs w:val="16"/>
              </w:rPr>
            </w:pPr>
            <w:ins w:id="5106" w:author="MulteFire Alliance (MFA)" w:date="2017-02-26T16:09:00Z">
              <w:r w:rsidRPr="00227BD1">
                <w:rPr>
                  <w:sz w:val="16"/>
                  <w:szCs w:val="16"/>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BCD32E8" w14:textId="77777777" w:rsidR="00EF34F9" w:rsidRPr="00B9179E" w:rsidRDefault="00EF34F9" w:rsidP="004624B2">
            <w:pPr>
              <w:pStyle w:val="TAR"/>
              <w:rPr>
                <w:ins w:id="5107" w:author="MulteFire Alliance (MFA)" w:date="2017-02-26T16:09:00Z"/>
                <w:sz w:val="16"/>
                <w:szCs w:val="16"/>
              </w:rPr>
            </w:pPr>
            <w:ins w:id="5108" w:author="MulteFire Alliance (MFA)" w:date="2017-02-26T16:09:00Z">
              <w:r w:rsidRPr="00227BD1">
                <w:rPr>
                  <w:sz w:val="16"/>
                  <w:szCs w:val="16"/>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A26AB0C" w14:textId="77777777" w:rsidR="00EF34F9" w:rsidRPr="00B9179E" w:rsidRDefault="00EF34F9" w:rsidP="004624B2">
            <w:pPr>
              <w:pStyle w:val="TAR"/>
              <w:rPr>
                <w:ins w:id="5109" w:author="MulteFire Alliance (MFA)" w:date="2017-02-26T16:09:00Z"/>
                <w:sz w:val="16"/>
                <w:szCs w:val="16"/>
              </w:rPr>
            </w:pPr>
            <w:ins w:id="5110" w:author="MulteFire Alliance (MFA)" w:date="2017-02-26T16:09:00Z">
              <w:r w:rsidRPr="00227BD1">
                <w:rPr>
                  <w:sz w:val="16"/>
                  <w:szCs w:val="16"/>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87CD11D" w14:textId="77777777" w:rsidR="00EF34F9" w:rsidRPr="00B9179E" w:rsidRDefault="00EF34F9" w:rsidP="004624B2">
            <w:pPr>
              <w:pStyle w:val="TAR"/>
              <w:rPr>
                <w:ins w:id="5111" w:author="MulteFire Alliance (MFA)" w:date="2017-02-26T16:09:00Z"/>
                <w:sz w:val="16"/>
                <w:szCs w:val="16"/>
              </w:rPr>
            </w:pPr>
            <w:ins w:id="5112" w:author="MulteFire Alliance (MFA)" w:date="2017-02-26T16:09:00Z">
              <w:r w:rsidRPr="00227BD1">
                <w:rPr>
                  <w:sz w:val="16"/>
                  <w:szCs w:val="16"/>
                </w:rPr>
                <w:t>69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076F12A4" w14:textId="77777777" w:rsidR="00EF34F9" w:rsidRPr="00B9179E" w:rsidRDefault="00EF34F9" w:rsidP="004624B2">
            <w:pPr>
              <w:pStyle w:val="TAR"/>
              <w:rPr>
                <w:ins w:id="5113" w:author="MulteFire Alliance (MFA)" w:date="2017-02-26T16:09:00Z"/>
                <w:sz w:val="16"/>
                <w:szCs w:val="16"/>
              </w:rPr>
            </w:pPr>
            <w:ins w:id="5114" w:author="MulteFire Alliance (MFA)" w:date="2017-02-26T16:09:00Z">
              <w:r w:rsidRPr="00227BD1">
                <w:rPr>
                  <w:sz w:val="16"/>
                  <w:szCs w:val="16"/>
                </w:rPr>
                <w:t>36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B2ACD88" w14:textId="77777777" w:rsidR="00EF34F9" w:rsidRPr="00B9179E" w:rsidRDefault="00EF34F9" w:rsidP="004624B2">
            <w:pPr>
              <w:pStyle w:val="TAR"/>
              <w:rPr>
                <w:ins w:id="5115" w:author="MulteFire Alliance (MFA)" w:date="2017-02-26T16:09:00Z"/>
                <w:sz w:val="16"/>
                <w:szCs w:val="16"/>
              </w:rPr>
            </w:pPr>
            <w:ins w:id="5116" w:author="MulteFire Alliance (MFA)" w:date="2017-02-26T16:09:00Z">
              <w:r w:rsidRPr="00227BD1">
                <w:rPr>
                  <w:sz w:val="16"/>
                  <w:szCs w:val="16"/>
                </w:rPr>
                <w:t>32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41BBDD6" w14:textId="77777777" w:rsidR="00EF34F9" w:rsidRPr="00B9179E" w:rsidRDefault="00EF34F9" w:rsidP="004624B2">
            <w:pPr>
              <w:pStyle w:val="TAR"/>
              <w:rPr>
                <w:ins w:id="5117" w:author="MulteFire Alliance (MFA)" w:date="2017-02-26T16:09:00Z"/>
                <w:sz w:val="16"/>
                <w:szCs w:val="16"/>
              </w:rPr>
            </w:pPr>
            <w:ins w:id="5118" w:author="MulteFire Alliance (MFA)" w:date="2017-02-26T16:09:00Z">
              <w:r w:rsidRPr="00227BD1">
                <w:rPr>
                  <w:sz w:val="16"/>
                  <w:szCs w:val="16"/>
                </w:rPr>
                <w:t>48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774E9600" w14:textId="77777777" w:rsidR="00EF34F9" w:rsidRPr="00B9179E" w:rsidRDefault="00EF34F9" w:rsidP="004624B2">
            <w:pPr>
              <w:pStyle w:val="TAR"/>
              <w:rPr>
                <w:ins w:id="5119" w:author="MulteFire Alliance (MFA)" w:date="2017-02-26T16:09:00Z"/>
                <w:sz w:val="16"/>
                <w:szCs w:val="16"/>
              </w:rPr>
            </w:pPr>
            <w:ins w:id="5120" w:author="MulteFire Alliance (MFA)" w:date="2017-02-26T16:09:00Z">
              <w:r w:rsidRPr="00227BD1">
                <w:rPr>
                  <w:sz w:val="16"/>
                  <w:szCs w:val="16"/>
                </w:rPr>
                <w:t>58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CDD8759" w14:textId="77777777" w:rsidR="00EF34F9" w:rsidRPr="00B9179E" w:rsidRDefault="00EF34F9" w:rsidP="004624B2">
            <w:pPr>
              <w:pStyle w:val="TAR"/>
              <w:rPr>
                <w:ins w:id="5121" w:author="MulteFire Alliance (MFA)" w:date="2017-02-26T16:09:00Z"/>
                <w:sz w:val="16"/>
                <w:szCs w:val="16"/>
              </w:rPr>
            </w:pPr>
            <w:ins w:id="5122" w:author="MulteFire Alliance (MFA)" w:date="2017-02-26T16:09:00Z">
              <w:r w:rsidRPr="00227BD1">
                <w:rPr>
                  <w:sz w:val="16"/>
                  <w:szCs w:val="16"/>
                </w:rPr>
                <w:t>55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799E12DB" w14:textId="77777777" w:rsidR="00EF34F9" w:rsidRPr="00B9179E" w:rsidRDefault="00EF34F9" w:rsidP="004624B2">
            <w:pPr>
              <w:pStyle w:val="TAR"/>
              <w:rPr>
                <w:ins w:id="5123" w:author="MulteFire Alliance (MFA)" w:date="2017-02-26T16:09:00Z"/>
                <w:sz w:val="16"/>
                <w:szCs w:val="16"/>
              </w:rPr>
            </w:pPr>
            <w:ins w:id="5124" w:author="MulteFire Alliance (MFA)" w:date="2017-02-26T16:09:00Z">
              <w:r w:rsidRPr="00227BD1">
                <w:rPr>
                  <w:sz w:val="16"/>
                  <w:szCs w:val="16"/>
                </w:rPr>
                <w:t>65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0465E3C" w14:textId="77777777" w:rsidR="00EF34F9" w:rsidRPr="00B9179E" w:rsidRDefault="00EF34F9" w:rsidP="004624B2">
            <w:pPr>
              <w:pStyle w:val="TAR"/>
              <w:rPr>
                <w:ins w:id="5125" w:author="MulteFire Alliance (MFA)" w:date="2017-02-26T16:09:00Z"/>
                <w:sz w:val="16"/>
                <w:szCs w:val="16"/>
              </w:rPr>
            </w:pPr>
            <w:ins w:id="5126" w:author="MulteFire Alliance (MFA)" w:date="2017-02-26T16:09:00Z">
              <w:r w:rsidRPr="00227BD1">
                <w:rPr>
                  <w:sz w:val="16"/>
                  <w:szCs w:val="16"/>
                </w:rPr>
                <w:t>81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699F53E" w14:textId="77777777" w:rsidR="00EF34F9" w:rsidRPr="00B9179E" w:rsidRDefault="00EF34F9" w:rsidP="004624B2">
            <w:pPr>
              <w:pStyle w:val="TAR"/>
              <w:rPr>
                <w:ins w:id="5127" w:author="MulteFire Alliance (MFA)" w:date="2017-02-26T16:09:00Z"/>
                <w:sz w:val="16"/>
                <w:szCs w:val="16"/>
              </w:rPr>
            </w:pPr>
            <w:ins w:id="5128" w:author="MulteFire Alliance (MFA)" w:date="2017-02-26T16:09:00Z">
              <w:r w:rsidRPr="00227BD1">
                <w:rPr>
                  <w:sz w:val="16"/>
                  <w:szCs w:val="16"/>
                </w:rPr>
                <w:t>77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B62365F" w14:textId="77777777" w:rsidR="00EF34F9" w:rsidRPr="00B9179E" w:rsidRDefault="00EF34F9" w:rsidP="004624B2">
            <w:pPr>
              <w:pStyle w:val="TAR"/>
              <w:rPr>
                <w:ins w:id="5129" w:author="MulteFire Alliance (MFA)" w:date="2017-02-26T16:09:00Z"/>
                <w:sz w:val="16"/>
                <w:szCs w:val="16"/>
              </w:rPr>
            </w:pPr>
            <w:ins w:id="5130" w:author="MulteFire Alliance (MFA)" w:date="2017-02-26T16:09:00Z">
              <w:r w:rsidRPr="00227BD1">
                <w:rPr>
                  <w:sz w:val="16"/>
                  <w:szCs w:val="16"/>
                </w:rPr>
                <w:t>106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1CCB51A" w14:textId="77777777" w:rsidR="00EF34F9" w:rsidRPr="00B9179E" w:rsidRDefault="00EF34F9" w:rsidP="004624B2">
            <w:pPr>
              <w:pStyle w:val="TAR"/>
              <w:rPr>
                <w:ins w:id="5131" w:author="MulteFire Alliance (MFA)" w:date="2017-02-26T16:09:00Z"/>
                <w:sz w:val="16"/>
                <w:szCs w:val="16"/>
              </w:rPr>
            </w:pPr>
            <w:ins w:id="5132" w:author="MulteFire Alliance (MFA)" w:date="2017-02-26T16:09:00Z">
              <w:r w:rsidRPr="00227BD1">
                <w:rPr>
                  <w:sz w:val="16"/>
                  <w:szCs w:val="16"/>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54C7112" w14:textId="77777777" w:rsidR="00EF34F9" w:rsidRPr="00B9179E" w:rsidRDefault="00EF34F9" w:rsidP="004624B2">
            <w:pPr>
              <w:pStyle w:val="TAR"/>
              <w:rPr>
                <w:ins w:id="5133" w:author="MulteFire Alliance (MFA)" w:date="2017-02-26T16:09:00Z"/>
                <w:sz w:val="16"/>
                <w:szCs w:val="16"/>
              </w:rPr>
            </w:pPr>
            <w:ins w:id="5134" w:author="MulteFire Alliance (MFA)" w:date="2017-02-26T16:09:00Z">
              <w:r w:rsidRPr="00227BD1">
                <w:rPr>
                  <w:sz w:val="16"/>
                  <w:szCs w:val="16"/>
                </w:rPr>
                <w:t>95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09ABC72" w14:textId="77777777" w:rsidR="00EF34F9" w:rsidRPr="00B9179E" w:rsidRDefault="00EF34F9" w:rsidP="004624B2">
            <w:pPr>
              <w:pStyle w:val="TAR"/>
              <w:rPr>
                <w:ins w:id="5135" w:author="MulteFire Alliance (MFA)" w:date="2017-02-26T16:09:00Z"/>
                <w:sz w:val="16"/>
                <w:szCs w:val="16"/>
              </w:rPr>
            </w:pPr>
            <w:ins w:id="5136" w:author="MulteFire Alliance (MFA)" w:date="2017-02-26T16:09:00Z">
              <w:r w:rsidRPr="00227BD1">
                <w:rPr>
                  <w:sz w:val="16"/>
                  <w:szCs w:val="16"/>
                </w:rPr>
                <w:t>76</w:t>
              </w:r>
            </w:ins>
          </w:p>
        </w:tc>
      </w:tr>
      <w:tr w:rsidR="00EF34F9" w:rsidRPr="00B9179E" w14:paraId="2B3F207E" w14:textId="77777777" w:rsidTr="004624B2">
        <w:trPr>
          <w:cantSplit/>
          <w:jc w:val="center"/>
          <w:ins w:id="5137"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C2BDE" w14:textId="77777777" w:rsidR="00EF34F9" w:rsidRPr="00B9179E" w:rsidRDefault="00EF34F9" w:rsidP="004624B2">
            <w:pPr>
              <w:pStyle w:val="TAL"/>
              <w:jc w:val="center"/>
              <w:rPr>
                <w:ins w:id="5138" w:author="MulteFire Alliance (MFA)" w:date="2017-02-26T16:09:00Z"/>
                <w:sz w:val="16"/>
                <w:szCs w:val="16"/>
              </w:rPr>
            </w:pPr>
            <w:ins w:id="5139" w:author="MulteFire Alliance (MFA)" w:date="2017-02-26T16:09:00Z">
              <w:r w:rsidRPr="00B9179E">
                <w:rPr>
                  <w:sz w:val="16"/>
                  <w:szCs w:val="16"/>
                </w:rPr>
                <w:t>40 – 59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F7BA163" w14:textId="77777777" w:rsidR="00EF34F9" w:rsidRPr="00B9179E" w:rsidRDefault="00EF34F9" w:rsidP="004624B2">
            <w:pPr>
              <w:pStyle w:val="TAR"/>
              <w:rPr>
                <w:ins w:id="5140" w:author="MulteFire Alliance (MFA)" w:date="2017-02-26T16:09:00Z"/>
                <w:sz w:val="16"/>
                <w:szCs w:val="16"/>
              </w:rPr>
            </w:pPr>
            <w:ins w:id="5141" w:author="MulteFire Alliance (MFA)" w:date="2017-02-26T16:09:00Z">
              <w:r w:rsidRPr="00227BD1">
                <w:rPr>
                  <w:sz w:val="16"/>
                  <w:szCs w:val="16"/>
                </w:rPr>
                <w:t>37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24EB4695" w14:textId="77777777" w:rsidR="00EF34F9" w:rsidRPr="00B9179E" w:rsidRDefault="00EF34F9" w:rsidP="004624B2">
            <w:pPr>
              <w:pStyle w:val="TAR"/>
              <w:rPr>
                <w:ins w:id="5142" w:author="MulteFire Alliance (MFA)" w:date="2017-02-26T16:09:00Z"/>
                <w:sz w:val="16"/>
                <w:szCs w:val="16"/>
              </w:rPr>
            </w:pPr>
            <w:ins w:id="5143" w:author="MulteFire Alliance (MFA)" w:date="2017-02-26T16:09:00Z">
              <w:r w:rsidRPr="00227BD1">
                <w:rPr>
                  <w:sz w:val="16"/>
                  <w:szCs w:val="16"/>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70FF8004" w14:textId="77777777" w:rsidR="00EF34F9" w:rsidRPr="00B9179E" w:rsidRDefault="00EF34F9" w:rsidP="004624B2">
            <w:pPr>
              <w:pStyle w:val="TAR"/>
              <w:rPr>
                <w:ins w:id="5144" w:author="MulteFire Alliance (MFA)" w:date="2017-02-26T16:09:00Z"/>
                <w:sz w:val="16"/>
                <w:szCs w:val="16"/>
              </w:rPr>
            </w:pPr>
            <w:ins w:id="5145" w:author="MulteFire Alliance (MFA)" w:date="2017-02-26T16:09:00Z">
              <w:r w:rsidRPr="00227BD1">
                <w:rPr>
                  <w:sz w:val="16"/>
                  <w:szCs w:val="16"/>
                </w:rPr>
                <w:t>87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4DF1B02" w14:textId="77777777" w:rsidR="00EF34F9" w:rsidRPr="00B9179E" w:rsidRDefault="00EF34F9" w:rsidP="004624B2">
            <w:pPr>
              <w:pStyle w:val="TAR"/>
              <w:rPr>
                <w:ins w:id="5146" w:author="MulteFire Alliance (MFA)" w:date="2017-02-26T16:09:00Z"/>
                <w:sz w:val="16"/>
                <w:szCs w:val="16"/>
              </w:rPr>
            </w:pPr>
            <w:ins w:id="5147" w:author="MulteFire Alliance (MFA)" w:date="2017-02-26T16:09:00Z">
              <w:r w:rsidRPr="00227BD1">
                <w:rPr>
                  <w:sz w:val="16"/>
                  <w:szCs w:val="16"/>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E1BD173" w14:textId="77777777" w:rsidR="00EF34F9" w:rsidRPr="00B9179E" w:rsidRDefault="00EF34F9" w:rsidP="004624B2">
            <w:pPr>
              <w:pStyle w:val="TAR"/>
              <w:rPr>
                <w:ins w:id="5148" w:author="MulteFire Alliance (MFA)" w:date="2017-02-26T16:09:00Z"/>
                <w:sz w:val="16"/>
                <w:szCs w:val="16"/>
              </w:rPr>
            </w:pPr>
            <w:ins w:id="5149" w:author="MulteFire Alliance (MFA)" w:date="2017-02-26T16:09:00Z">
              <w:r w:rsidRPr="00227BD1">
                <w:rPr>
                  <w:sz w:val="16"/>
                  <w:szCs w:val="16"/>
                </w:rPr>
                <w:t>61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C3F0BAF" w14:textId="77777777" w:rsidR="00EF34F9" w:rsidRPr="00B9179E" w:rsidRDefault="00EF34F9" w:rsidP="004624B2">
            <w:pPr>
              <w:pStyle w:val="TAR"/>
              <w:rPr>
                <w:ins w:id="5150" w:author="MulteFire Alliance (MFA)" w:date="2017-02-26T16:09:00Z"/>
                <w:sz w:val="16"/>
                <w:szCs w:val="16"/>
              </w:rPr>
            </w:pPr>
            <w:ins w:id="5151" w:author="MulteFire Alliance (MFA)" w:date="2017-02-26T16:09:00Z">
              <w:r w:rsidRPr="00227BD1">
                <w:rPr>
                  <w:sz w:val="16"/>
                  <w:szCs w:val="16"/>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9B0096C" w14:textId="77777777" w:rsidR="00EF34F9" w:rsidRPr="00B9179E" w:rsidRDefault="00EF34F9" w:rsidP="004624B2">
            <w:pPr>
              <w:pStyle w:val="TAR"/>
              <w:rPr>
                <w:ins w:id="5152" w:author="MulteFire Alliance (MFA)" w:date="2017-02-26T16:09:00Z"/>
                <w:sz w:val="16"/>
                <w:szCs w:val="16"/>
              </w:rPr>
            </w:pPr>
            <w:ins w:id="5153" w:author="MulteFire Alliance (MFA)" w:date="2017-02-26T16:09:00Z">
              <w:r w:rsidRPr="00227BD1">
                <w:rPr>
                  <w:sz w:val="16"/>
                  <w:szCs w:val="16"/>
                </w:rPr>
                <w:t>47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1664DB3" w14:textId="77777777" w:rsidR="00EF34F9" w:rsidRPr="00B9179E" w:rsidRDefault="00EF34F9" w:rsidP="004624B2">
            <w:pPr>
              <w:pStyle w:val="TAR"/>
              <w:rPr>
                <w:ins w:id="5154" w:author="MulteFire Alliance (MFA)" w:date="2017-02-26T16:09:00Z"/>
                <w:sz w:val="16"/>
                <w:szCs w:val="16"/>
              </w:rPr>
            </w:pPr>
            <w:ins w:id="5155" w:author="MulteFire Alliance (MFA)" w:date="2017-02-26T16:09:00Z">
              <w:r w:rsidRPr="00227BD1">
                <w:rPr>
                  <w:sz w:val="16"/>
                  <w:szCs w:val="16"/>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CBFA139" w14:textId="77777777" w:rsidR="00EF34F9" w:rsidRPr="00B9179E" w:rsidRDefault="00EF34F9" w:rsidP="004624B2">
            <w:pPr>
              <w:pStyle w:val="TAR"/>
              <w:rPr>
                <w:ins w:id="5156" w:author="MulteFire Alliance (MFA)" w:date="2017-02-26T16:09:00Z"/>
                <w:sz w:val="16"/>
                <w:szCs w:val="16"/>
              </w:rPr>
            </w:pPr>
            <w:ins w:id="5157" w:author="MulteFire Alliance (MFA)" w:date="2017-02-26T16:09:00Z">
              <w:r w:rsidRPr="00227BD1">
                <w:rPr>
                  <w:sz w:val="16"/>
                  <w:szCs w:val="16"/>
                </w:rPr>
                <w:t>102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E98CF57" w14:textId="77777777" w:rsidR="00EF34F9" w:rsidRPr="00B9179E" w:rsidRDefault="00EF34F9" w:rsidP="004624B2">
            <w:pPr>
              <w:pStyle w:val="TAR"/>
              <w:rPr>
                <w:ins w:id="5158" w:author="MulteFire Alliance (MFA)" w:date="2017-02-26T16:09:00Z"/>
                <w:sz w:val="16"/>
                <w:szCs w:val="16"/>
              </w:rPr>
            </w:pPr>
            <w:ins w:id="5159" w:author="MulteFire Alliance (MFA)" w:date="2017-02-26T16:09:00Z">
              <w:r w:rsidRPr="00227BD1">
                <w:rPr>
                  <w:sz w:val="16"/>
                  <w:szCs w:val="16"/>
                </w:rPr>
                <w:t>66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75708F5" w14:textId="77777777" w:rsidR="00EF34F9" w:rsidRPr="00B9179E" w:rsidRDefault="00EF34F9" w:rsidP="004624B2">
            <w:pPr>
              <w:pStyle w:val="TAR"/>
              <w:rPr>
                <w:ins w:id="5160" w:author="MulteFire Alliance (MFA)" w:date="2017-02-26T16:09:00Z"/>
                <w:sz w:val="16"/>
                <w:szCs w:val="16"/>
              </w:rPr>
            </w:pPr>
            <w:ins w:id="5161" w:author="MulteFire Alliance (MFA)" w:date="2017-02-26T16:09:00Z">
              <w:r w:rsidRPr="00227BD1">
                <w:rPr>
                  <w:sz w:val="16"/>
                  <w:szCs w:val="16"/>
                </w:rPr>
                <w:t>92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0FF7C5E" w14:textId="77777777" w:rsidR="00EF34F9" w:rsidRPr="00B9179E" w:rsidRDefault="00EF34F9" w:rsidP="004624B2">
            <w:pPr>
              <w:pStyle w:val="TAR"/>
              <w:rPr>
                <w:ins w:id="5162" w:author="MulteFire Alliance (MFA)" w:date="2017-02-26T16:09:00Z"/>
                <w:sz w:val="16"/>
                <w:szCs w:val="16"/>
              </w:rPr>
            </w:pPr>
            <w:ins w:id="5163" w:author="MulteFire Alliance (MFA)" w:date="2017-02-26T16:09:00Z">
              <w:r w:rsidRPr="00227BD1">
                <w:rPr>
                  <w:sz w:val="16"/>
                  <w:szCs w:val="16"/>
                </w:rPr>
                <w:t>52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3452E210" w14:textId="77777777" w:rsidR="00EF34F9" w:rsidRPr="00B9179E" w:rsidRDefault="00EF34F9" w:rsidP="004624B2">
            <w:pPr>
              <w:pStyle w:val="TAR"/>
              <w:rPr>
                <w:ins w:id="5164" w:author="MulteFire Alliance (MFA)" w:date="2017-02-26T16:09:00Z"/>
                <w:sz w:val="16"/>
                <w:szCs w:val="16"/>
              </w:rPr>
            </w:pPr>
            <w:ins w:id="5165" w:author="MulteFire Alliance (MFA)" w:date="2017-02-26T16:09:00Z">
              <w:r w:rsidRPr="00227BD1">
                <w:rPr>
                  <w:sz w:val="16"/>
                  <w:szCs w:val="16"/>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AB75754" w14:textId="77777777" w:rsidR="00EF34F9" w:rsidRPr="00B9179E" w:rsidRDefault="00EF34F9" w:rsidP="004624B2">
            <w:pPr>
              <w:pStyle w:val="TAR"/>
              <w:rPr>
                <w:ins w:id="5166" w:author="MulteFire Alliance (MFA)" w:date="2017-02-26T16:09:00Z"/>
                <w:sz w:val="16"/>
                <w:szCs w:val="16"/>
              </w:rPr>
            </w:pPr>
            <w:ins w:id="5167" w:author="MulteFire Alliance (MFA)" w:date="2017-02-26T16:09:00Z">
              <w:r w:rsidRPr="00227BD1">
                <w:rPr>
                  <w:sz w:val="16"/>
                  <w:szCs w:val="16"/>
                </w:rPr>
                <w:t>59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169E115A" w14:textId="77777777" w:rsidR="00EF34F9" w:rsidRPr="00B9179E" w:rsidRDefault="00EF34F9" w:rsidP="004624B2">
            <w:pPr>
              <w:pStyle w:val="TAR"/>
              <w:rPr>
                <w:ins w:id="5168" w:author="MulteFire Alliance (MFA)" w:date="2017-02-26T16:09:00Z"/>
                <w:sz w:val="16"/>
                <w:szCs w:val="16"/>
              </w:rPr>
            </w:pPr>
            <w:ins w:id="5169" w:author="MulteFire Alliance (MFA)" w:date="2017-02-26T16:09:00Z">
              <w:r w:rsidRPr="00227BD1">
                <w:rPr>
                  <w:sz w:val="16"/>
                  <w:szCs w:val="16"/>
                </w:rPr>
                <w:t>110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490C6962" w14:textId="77777777" w:rsidR="00EF34F9" w:rsidRPr="00B9179E" w:rsidRDefault="00EF34F9" w:rsidP="004624B2">
            <w:pPr>
              <w:pStyle w:val="TAR"/>
              <w:rPr>
                <w:ins w:id="5170" w:author="MulteFire Alliance (MFA)" w:date="2017-02-26T16:09:00Z"/>
                <w:sz w:val="16"/>
                <w:szCs w:val="16"/>
              </w:rPr>
            </w:pPr>
            <w:ins w:id="5171" w:author="MulteFire Alliance (MFA)" w:date="2017-02-26T16:09:00Z">
              <w:r w:rsidRPr="00227BD1">
                <w:rPr>
                  <w:sz w:val="16"/>
                  <w:szCs w:val="16"/>
                </w:rPr>
                <w:t>73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7C33BD93" w14:textId="77777777" w:rsidR="00EF34F9" w:rsidRPr="00B9179E" w:rsidRDefault="00EF34F9" w:rsidP="004624B2">
            <w:pPr>
              <w:pStyle w:val="TAR"/>
              <w:rPr>
                <w:ins w:id="5172" w:author="MulteFire Alliance (MFA)" w:date="2017-02-26T16:09:00Z"/>
                <w:sz w:val="16"/>
                <w:szCs w:val="16"/>
              </w:rPr>
            </w:pPr>
            <w:ins w:id="5173" w:author="MulteFire Alliance (MFA)" w:date="2017-02-26T16:09:00Z">
              <w:r w:rsidRPr="00227BD1">
                <w:rPr>
                  <w:sz w:val="16"/>
                  <w:szCs w:val="16"/>
                </w:rPr>
                <w:t>40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7FC9C99" w14:textId="77777777" w:rsidR="00EF34F9" w:rsidRPr="00B9179E" w:rsidRDefault="00EF34F9" w:rsidP="004624B2">
            <w:pPr>
              <w:pStyle w:val="TAR"/>
              <w:rPr>
                <w:ins w:id="5174" w:author="MulteFire Alliance (MFA)" w:date="2017-02-26T16:09:00Z"/>
                <w:sz w:val="16"/>
                <w:szCs w:val="16"/>
              </w:rPr>
            </w:pPr>
            <w:ins w:id="5175" w:author="MulteFire Alliance (MFA)" w:date="2017-02-26T16:09:00Z">
              <w:r w:rsidRPr="00227BD1">
                <w:rPr>
                  <w:sz w:val="16"/>
                  <w:szCs w:val="16"/>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61107E82" w14:textId="77777777" w:rsidR="00EF34F9" w:rsidRPr="00B9179E" w:rsidRDefault="00EF34F9" w:rsidP="004624B2">
            <w:pPr>
              <w:pStyle w:val="TAR"/>
              <w:rPr>
                <w:ins w:id="5176" w:author="MulteFire Alliance (MFA)" w:date="2017-02-26T16:09:00Z"/>
                <w:sz w:val="16"/>
                <w:szCs w:val="16"/>
              </w:rPr>
            </w:pPr>
            <w:ins w:id="5177" w:author="MulteFire Alliance (MFA)" w:date="2017-02-26T16:09:00Z">
              <w:r w:rsidRPr="00227BD1">
                <w:rPr>
                  <w:sz w:val="16"/>
                  <w:szCs w:val="16"/>
                </w:rPr>
                <w:t>54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tcPr>
          <w:p w14:paraId="50D234C4" w14:textId="77777777" w:rsidR="00EF34F9" w:rsidRPr="00B9179E" w:rsidRDefault="00EF34F9" w:rsidP="004624B2">
            <w:pPr>
              <w:pStyle w:val="TAR"/>
              <w:rPr>
                <w:ins w:id="5178" w:author="MulteFire Alliance (MFA)" w:date="2017-02-26T16:09:00Z"/>
                <w:sz w:val="16"/>
                <w:szCs w:val="16"/>
              </w:rPr>
            </w:pPr>
            <w:ins w:id="5179" w:author="MulteFire Alliance (MFA)" w:date="2017-02-26T16:09:00Z">
              <w:r w:rsidRPr="00227BD1">
                <w:rPr>
                  <w:sz w:val="16"/>
                  <w:szCs w:val="16"/>
                </w:rPr>
                <w:t>99</w:t>
              </w:r>
            </w:ins>
          </w:p>
        </w:tc>
      </w:tr>
      <w:tr w:rsidR="00EF34F9" w:rsidRPr="00B9179E" w14:paraId="08E0CE25" w14:textId="77777777" w:rsidTr="004624B2">
        <w:trPr>
          <w:cantSplit/>
          <w:jc w:val="center"/>
          <w:ins w:id="5180"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E3AB8" w14:textId="77777777" w:rsidR="00EF34F9" w:rsidRPr="00B9179E" w:rsidRDefault="00EF34F9" w:rsidP="004624B2">
            <w:pPr>
              <w:pStyle w:val="TAL"/>
              <w:jc w:val="center"/>
              <w:rPr>
                <w:ins w:id="5181" w:author="MulteFire Alliance (MFA)" w:date="2017-02-26T16:09:00Z"/>
                <w:sz w:val="16"/>
                <w:szCs w:val="16"/>
              </w:rPr>
            </w:pPr>
            <w:ins w:id="5182" w:author="MulteFire Alliance (MFA)" w:date="2017-02-26T16:09:00Z">
              <w:r w:rsidRPr="00B9179E">
                <w:rPr>
                  <w:sz w:val="16"/>
                  <w:szCs w:val="16"/>
                </w:rPr>
                <w:t>60 – 79</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AF807C" w14:textId="77777777" w:rsidR="00EF34F9" w:rsidRPr="00B9179E" w:rsidRDefault="00EF34F9" w:rsidP="004624B2">
            <w:pPr>
              <w:pStyle w:val="TAR"/>
              <w:jc w:val="center"/>
              <w:rPr>
                <w:ins w:id="5183" w:author="MulteFire Alliance (MFA)" w:date="2017-02-26T16:09:00Z"/>
                <w:sz w:val="16"/>
                <w:szCs w:val="16"/>
              </w:rPr>
            </w:pPr>
            <w:ins w:id="5184" w:author="MulteFire Alliance (MFA)" w:date="2017-02-26T16:09:00Z">
              <w:r w:rsidRPr="00896D05">
                <w:rPr>
                  <w:sz w:val="16"/>
                  <w:szCs w:val="16"/>
                </w:rPr>
                <w:t>N/A</w:t>
              </w:r>
            </w:ins>
          </w:p>
        </w:tc>
      </w:tr>
      <w:tr w:rsidR="00EF34F9" w:rsidRPr="00B9179E" w14:paraId="2507556D" w14:textId="77777777" w:rsidTr="004624B2">
        <w:trPr>
          <w:cantSplit/>
          <w:jc w:val="center"/>
          <w:ins w:id="5185"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5124A7" w14:textId="77777777" w:rsidR="00EF34F9" w:rsidRPr="00B9179E" w:rsidRDefault="00EF34F9" w:rsidP="004624B2">
            <w:pPr>
              <w:pStyle w:val="TAL"/>
              <w:jc w:val="center"/>
              <w:rPr>
                <w:ins w:id="5186" w:author="MulteFire Alliance (MFA)" w:date="2017-02-26T16:09:00Z"/>
                <w:sz w:val="16"/>
                <w:szCs w:val="16"/>
              </w:rPr>
            </w:pPr>
            <w:ins w:id="5187" w:author="MulteFire Alliance (MFA)" w:date="2017-02-26T16:09:00Z">
              <w:r w:rsidRPr="00B9179E">
                <w:rPr>
                  <w:sz w:val="16"/>
                  <w:szCs w:val="16"/>
                </w:rPr>
                <w:t>80 – 99</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AF7F1E2" w14:textId="77777777" w:rsidR="00EF34F9" w:rsidRPr="00B9179E" w:rsidRDefault="00EF34F9" w:rsidP="004624B2">
            <w:pPr>
              <w:pStyle w:val="TAR"/>
              <w:jc w:val="center"/>
              <w:rPr>
                <w:ins w:id="5188" w:author="MulteFire Alliance (MFA)" w:date="2017-02-26T16:09:00Z"/>
                <w:sz w:val="16"/>
                <w:szCs w:val="16"/>
              </w:rPr>
            </w:pPr>
            <w:ins w:id="5189" w:author="MulteFire Alliance (MFA)" w:date="2017-02-26T16:09:00Z">
              <w:r w:rsidRPr="00896D05">
                <w:rPr>
                  <w:sz w:val="16"/>
                  <w:szCs w:val="16"/>
                </w:rPr>
                <w:t>N/A</w:t>
              </w:r>
            </w:ins>
          </w:p>
        </w:tc>
      </w:tr>
      <w:tr w:rsidR="00EF34F9" w:rsidRPr="00B9179E" w14:paraId="3165C8EB" w14:textId="77777777" w:rsidTr="004624B2">
        <w:trPr>
          <w:cantSplit/>
          <w:jc w:val="center"/>
          <w:ins w:id="5190"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6506C6" w14:textId="77777777" w:rsidR="00EF34F9" w:rsidRPr="00B9179E" w:rsidRDefault="00EF34F9" w:rsidP="004624B2">
            <w:pPr>
              <w:pStyle w:val="TAL"/>
              <w:jc w:val="center"/>
              <w:rPr>
                <w:ins w:id="5191" w:author="MulteFire Alliance (MFA)" w:date="2017-02-26T16:09:00Z"/>
                <w:sz w:val="16"/>
                <w:szCs w:val="16"/>
              </w:rPr>
            </w:pPr>
            <w:ins w:id="5192" w:author="MulteFire Alliance (MFA)" w:date="2017-02-26T16:09:00Z">
              <w:r w:rsidRPr="00B9179E">
                <w:rPr>
                  <w:sz w:val="16"/>
                  <w:szCs w:val="16"/>
                </w:rPr>
                <w:t>100 – 119</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C19B0B" w14:textId="77777777" w:rsidR="00EF34F9" w:rsidRPr="00B9179E" w:rsidRDefault="00EF34F9" w:rsidP="004624B2">
            <w:pPr>
              <w:pStyle w:val="TAR"/>
              <w:jc w:val="center"/>
              <w:rPr>
                <w:ins w:id="5193" w:author="MulteFire Alliance (MFA)" w:date="2017-02-26T16:09:00Z"/>
                <w:sz w:val="16"/>
                <w:szCs w:val="16"/>
              </w:rPr>
            </w:pPr>
            <w:ins w:id="5194" w:author="MulteFire Alliance (MFA)" w:date="2017-02-26T16:09:00Z">
              <w:r w:rsidRPr="00896D05">
                <w:rPr>
                  <w:sz w:val="16"/>
                  <w:szCs w:val="16"/>
                </w:rPr>
                <w:t>N/A</w:t>
              </w:r>
            </w:ins>
          </w:p>
        </w:tc>
      </w:tr>
      <w:tr w:rsidR="00EF34F9" w:rsidRPr="00B9179E" w14:paraId="5496B5C3" w14:textId="77777777" w:rsidTr="004624B2">
        <w:trPr>
          <w:cantSplit/>
          <w:jc w:val="center"/>
          <w:ins w:id="5195"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D9A3A2" w14:textId="77777777" w:rsidR="00EF34F9" w:rsidRPr="00B9179E" w:rsidRDefault="00EF34F9" w:rsidP="004624B2">
            <w:pPr>
              <w:pStyle w:val="TAL"/>
              <w:jc w:val="center"/>
              <w:rPr>
                <w:ins w:id="5196" w:author="MulteFire Alliance (MFA)" w:date="2017-02-26T16:09:00Z"/>
                <w:sz w:val="16"/>
                <w:szCs w:val="16"/>
              </w:rPr>
            </w:pPr>
            <w:ins w:id="5197" w:author="MulteFire Alliance (MFA)" w:date="2017-02-26T16:09:00Z">
              <w:r w:rsidRPr="00B9179E">
                <w:rPr>
                  <w:sz w:val="16"/>
                  <w:szCs w:val="16"/>
                </w:rPr>
                <w:t>120 – 137</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674389" w14:textId="77777777" w:rsidR="00EF34F9" w:rsidRPr="00B9179E" w:rsidRDefault="00EF34F9" w:rsidP="004624B2">
            <w:pPr>
              <w:pStyle w:val="TAR"/>
              <w:jc w:val="center"/>
              <w:rPr>
                <w:ins w:id="5198" w:author="MulteFire Alliance (MFA)" w:date="2017-02-26T16:09:00Z"/>
                <w:sz w:val="16"/>
                <w:szCs w:val="16"/>
              </w:rPr>
            </w:pPr>
            <w:ins w:id="5199" w:author="MulteFire Alliance (MFA)" w:date="2017-02-26T16:09:00Z">
              <w:r w:rsidRPr="00896D05">
                <w:rPr>
                  <w:sz w:val="16"/>
                  <w:szCs w:val="16"/>
                </w:rPr>
                <w:t>N/A</w:t>
              </w:r>
            </w:ins>
          </w:p>
        </w:tc>
      </w:tr>
      <w:tr w:rsidR="00EF34F9" w:rsidRPr="00B9179E" w14:paraId="3898CEF1" w14:textId="77777777" w:rsidTr="004624B2">
        <w:trPr>
          <w:cantSplit/>
          <w:jc w:val="center"/>
          <w:ins w:id="5200" w:author="MulteFire Alliance (MFA)" w:date="2017-02-26T16: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7CF42" w14:textId="77777777" w:rsidR="00EF34F9" w:rsidRPr="00B9179E" w:rsidRDefault="00EF34F9" w:rsidP="004624B2">
            <w:pPr>
              <w:pStyle w:val="TAL"/>
              <w:jc w:val="center"/>
              <w:rPr>
                <w:ins w:id="5201" w:author="MulteFire Alliance (MFA)" w:date="2017-02-26T16:09:00Z"/>
                <w:sz w:val="16"/>
                <w:szCs w:val="16"/>
              </w:rPr>
            </w:pPr>
            <w:ins w:id="5202" w:author="MulteFire Alliance (MFA)" w:date="2017-02-26T16:09:00Z">
              <w:r w:rsidRPr="00B9179E">
                <w:rPr>
                  <w:sz w:val="16"/>
                  <w:szCs w:val="16"/>
                </w:rPr>
                <w:t>138 – 837</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066F383" w14:textId="77777777" w:rsidR="00EF34F9" w:rsidRPr="00B9179E" w:rsidRDefault="00EF34F9" w:rsidP="004624B2">
            <w:pPr>
              <w:pStyle w:val="TAR"/>
              <w:jc w:val="center"/>
              <w:rPr>
                <w:ins w:id="5203" w:author="MulteFire Alliance (MFA)" w:date="2017-02-26T16:09:00Z"/>
                <w:sz w:val="16"/>
                <w:szCs w:val="16"/>
              </w:rPr>
            </w:pPr>
            <w:ins w:id="5204" w:author="MulteFire Alliance (MFA)" w:date="2017-02-26T16:09:00Z">
              <w:r w:rsidRPr="00B9179E">
                <w:rPr>
                  <w:sz w:val="16"/>
                  <w:szCs w:val="16"/>
                </w:rPr>
                <w:t>N/A</w:t>
              </w:r>
            </w:ins>
          </w:p>
        </w:tc>
      </w:tr>
    </w:tbl>
    <w:p w14:paraId="5947D22F" w14:textId="77777777" w:rsidR="00EF34F9" w:rsidRDefault="00EF34F9" w:rsidP="00EF34F9">
      <w:pPr>
        <w:pStyle w:val="B-Body"/>
        <w:rPr>
          <w:ins w:id="5205" w:author="MulteFire Alliance (MFA)" w:date="2017-02-26T16:09:00Z"/>
        </w:rPr>
      </w:pPr>
    </w:p>
    <w:p w14:paraId="33573EB9" w14:textId="77777777" w:rsidR="00EF34F9" w:rsidRDefault="00EF34F9" w:rsidP="008832BD">
      <w:pPr>
        <w:pStyle w:val="Heading3"/>
      </w:pPr>
      <w:bookmarkStart w:id="5206" w:name="_Toc499713134"/>
      <w:bookmarkEnd w:id="5040"/>
      <w:bookmarkEnd w:id="5041"/>
      <w:r>
        <w:t>5</w:t>
      </w:r>
      <w:r w:rsidRPr="00C12953">
        <w:t>.</w:t>
      </w:r>
      <w:r>
        <w:t>7</w:t>
      </w:r>
      <w:r w:rsidRPr="00C12953">
        <w:t>.3</w:t>
      </w:r>
      <w:r w:rsidRPr="00C12953">
        <w:tab/>
      </w:r>
      <w:r>
        <w:t>Baseband signal generation</w:t>
      </w:r>
      <w:bookmarkEnd w:id="5042"/>
      <w:bookmarkEnd w:id="5206"/>
    </w:p>
    <w:p w14:paraId="350E1D65" w14:textId="77777777" w:rsidR="00EF34F9" w:rsidRDefault="00EF34F9" w:rsidP="00EF34F9">
      <w:r>
        <w:t xml:space="preserve">The time-continuous random access signal </w:t>
      </w:r>
      <w:r w:rsidRPr="004309FE">
        <w:rPr>
          <w:noProof/>
          <w:position w:val="-10"/>
          <w:lang w:val="en-US"/>
        </w:rPr>
        <w:drawing>
          <wp:inline distT="0" distB="0" distL="0" distR="0" wp14:anchorId="55A149C5" wp14:editId="2797DBDE">
            <wp:extent cx="228600"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by</w:t>
      </w:r>
    </w:p>
    <w:p w14:paraId="798A6B87" w14:textId="77777777" w:rsidR="00EF34F9" w:rsidRDefault="00EF34F9" w:rsidP="00EF34F9"/>
    <w:p w14:paraId="4E4C10F4" w14:textId="77777777" w:rsidR="00EF34F9" w:rsidRDefault="00EF34F9" w:rsidP="00EF34F9">
      <w:pPr>
        <w:pStyle w:val="EQ"/>
        <w:jc w:val="center"/>
      </w:pPr>
      <w:r w:rsidRPr="0085030D">
        <w:rPr>
          <w:position w:val="-30"/>
          <w:lang w:val="en-US"/>
        </w:rPr>
        <w:drawing>
          <wp:inline distT="0" distB="0" distL="0" distR="0" wp14:anchorId="07DA8A33" wp14:editId="65F482FE">
            <wp:extent cx="3480435" cy="47053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3480435" cy="470535"/>
                    </a:xfrm>
                    <a:prstGeom prst="rect">
                      <a:avLst/>
                    </a:prstGeom>
                    <a:noFill/>
                    <a:ln>
                      <a:noFill/>
                    </a:ln>
                  </pic:spPr>
                </pic:pic>
              </a:graphicData>
            </a:graphic>
          </wp:inline>
        </w:drawing>
      </w:r>
    </w:p>
    <w:p w14:paraId="573344AB" w14:textId="77777777" w:rsidR="00EF34F9" w:rsidRDefault="00EF34F9" w:rsidP="00EF34F9">
      <w:r>
        <w:t>where</w:t>
      </w:r>
      <w:r w:rsidRPr="00EE1258">
        <w:rPr>
          <w:noProof/>
          <w:position w:val="-12"/>
          <w:lang w:val="en-US"/>
        </w:rPr>
        <w:drawing>
          <wp:inline distT="0" distB="0" distL="0" distR="0" wp14:anchorId="70523A83" wp14:editId="1D9BB78A">
            <wp:extent cx="939165" cy="20383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939165" cy="203835"/>
                    </a:xfrm>
                    <a:prstGeom prst="rect">
                      <a:avLst/>
                    </a:prstGeom>
                    <a:noFill/>
                    <a:ln>
                      <a:noFill/>
                    </a:ln>
                  </pic:spPr>
                </pic:pic>
              </a:graphicData>
            </a:graphic>
          </wp:inline>
        </w:drawing>
      </w:r>
      <w:r>
        <w:t xml:space="preserve">, </w:t>
      </w:r>
      <w:r w:rsidRPr="006F5571">
        <w:rPr>
          <w:noProof/>
          <w:position w:val="-10"/>
          <w:lang w:val="en-US"/>
        </w:rPr>
        <w:drawing>
          <wp:inline distT="0" distB="0" distL="0" distR="0" wp14:anchorId="79DCFE06" wp14:editId="2E0A24AA">
            <wp:extent cx="432435" cy="190500"/>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r>
        <w:t xml:space="preserve"> is an amplitude scaling factor in order to conform to the transmit power </w:t>
      </w:r>
      <w:r w:rsidRPr="00F30C2D">
        <w:rPr>
          <w:noProof/>
          <w:position w:val="-10"/>
          <w:lang w:val="en-US"/>
        </w:rPr>
        <w:drawing>
          <wp:inline distT="0" distB="0" distL="0" distR="0" wp14:anchorId="562D6A98" wp14:editId="275F2515">
            <wp:extent cx="419100" cy="190500"/>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specified in clause 6.1 in </w:t>
      </w:r>
      <w:ins w:id="5207" w:author="MulteFire Alliance (MFA)" w:date="2017-02-26T17:03:00Z">
        <w:r>
          <w:t>MFA </w:t>
        </w:r>
      </w:ins>
      <w:r w:rsidRPr="00C12953">
        <w:t>TS</w:t>
      </w:r>
      <w:r>
        <w:t> </w:t>
      </w:r>
      <w:r w:rsidRPr="00C12953">
        <w:t>36.213</w:t>
      </w:r>
      <w:r>
        <w:t xml:space="preserve"> [4], and </w:t>
      </w:r>
      <w:r w:rsidRPr="00F30C2D">
        <w:rPr>
          <w:noProof/>
          <w:position w:val="-10"/>
          <w:lang w:val="en-US"/>
        </w:rPr>
        <w:drawing>
          <wp:inline distT="0" distB="0" distL="0" distR="0" wp14:anchorId="081E64A2" wp14:editId="110751B4">
            <wp:extent cx="1510665" cy="21526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510665" cy="215265"/>
                    </a:xfrm>
                    <a:prstGeom prst="rect">
                      <a:avLst/>
                    </a:prstGeom>
                    <a:noFill/>
                    <a:ln>
                      <a:noFill/>
                    </a:ln>
                  </pic:spPr>
                </pic:pic>
              </a:graphicData>
            </a:graphic>
          </wp:inline>
        </w:drawing>
      </w:r>
      <w:r>
        <w:t xml:space="preserve">. The location in the frequency domain is controlled by the parameter </w:t>
      </w:r>
      <w:r w:rsidRPr="006E02BB">
        <w:rPr>
          <w:noProof/>
          <w:position w:val="-10"/>
          <w:lang w:val="en-US"/>
        </w:rPr>
        <w:drawing>
          <wp:inline distT="0" distB="0" distL="0" distR="0" wp14:anchorId="60D6185E" wp14:editId="1071ADE9">
            <wp:extent cx="280035" cy="21526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w:t>
      </w:r>
      <w:r>
        <w:rPr>
          <w:rFonts w:hint="eastAsia"/>
          <w:lang w:eastAsia="zh-CN"/>
        </w:rPr>
        <w:t xml:space="preserve">is derived from clause 5.7.1. </w:t>
      </w:r>
      <w:r>
        <w:t xml:space="preserve">The factor </w:t>
      </w:r>
      <w:r w:rsidRPr="00A4143A">
        <w:rPr>
          <w:noProof/>
          <w:position w:val="-10"/>
          <w:lang w:val="en-US"/>
        </w:rPr>
        <w:drawing>
          <wp:inline distT="0" distB="0" distL="0" distR="0" wp14:anchorId="74297C5D" wp14:editId="7694E8E1">
            <wp:extent cx="748665" cy="19050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748665" cy="190500"/>
                    </a:xfrm>
                    <a:prstGeom prst="rect">
                      <a:avLst/>
                    </a:prstGeom>
                    <a:noFill/>
                    <a:ln>
                      <a:noFill/>
                    </a:ln>
                  </pic:spPr>
                </pic:pic>
              </a:graphicData>
            </a:graphic>
          </wp:inline>
        </w:drawing>
      </w:r>
      <w:r>
        <w:t xml:space="preserve"> accounts for the difference in subcarrier spacing between the random access preamble and uplink data transmission. The variable</w:t>
      </w:r>
      <w:r w:rsidRPr="00BF375D">
        <w:rPr>
          <w:noProof/>
          <w:position w:val="-10"/>
          <w:lang w:val="en-US"/>
        </w:rPr>
        <w:drawing>
          <wp:inline distT="0" distB="0" distL="0" distR="0" wp14:anchorId="49B6EB8F" wp14:editId="0977B57A">
            <wp:extent cx="304800"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the subcarrier spacing for the random access preamble, and the variable</w:t>
      </w:r>
      <w:r w:rsidRPr="00A4143A">
        <w:rPr>
          <w:noProof/>
          <w:position w:val="-10"/>
          <w:lang w:val="en-US"/>
        </w:rPr>
        <w:drawing>
          <wp:inline distT="0" distB="0" distL="0" distR="0" wp14:anchorId="5079CBB5" wp14:editId="6B88B60B">
            <wp:extent cx="127635" cy="1524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a fixed offset determining the frequency-domain location of the random access preamble within the physical resource blocks, are both given by Table 5.7.3-1.</w:t>
      </w:r>
    </w:p>
    <w:p w14:paraId="64DE40C4" w14:textId="77777777" w:rsidR="00EF34F9" w:rsidRDefault="00EF34F9" w:rsidP="00EF34F9">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7"/>
      </w:tblGrid>
      <w:tr w:rsidR="00EF34F9" w14:paraId="27A8F827" w14:textId="77777777" w:rsidTr="004624B2">
        <w:trPr>
          <w:cantSplit/>
          <w:jc w:val="center"/>
        </w:trPr>
        <w:tc>
          <w:tcPr>
            <w:tcW w:w="0" w:type="auto"/>
            <w:shd w:val="clear" w:color="auto" w:fill="E0E0E0"/>
            <w:vAlign w:val="center"/>
          </w:tcPr>
          <w:p w14:paraId="3D678794" w14:textId="77777777" w:rsidR="00EF34F9" w:rsidRDefault="00EF34F9" w:rsidP="004624B2">
            <w:pPr>
              <w:pStyle w:val="TAH"/>
            </w:pPr>
            <w:r>
              <w:t>Preamble format</w:t>
            </w:r>
          </w:p>
        </w:tc>
        <w:tc>
          <w:tcPr>
            <w:tcW w:w="0" w:type="auto"/>
            <w:shd w:val="clear" w:color="auto" w:fill="E0E0E0"/>
            <w:vAlign w:val="center"/>
          </w:tcPr>
          <w:p w14:paraId="47C91394" w14:textId="77777777" w:rsidR="00EF34F9" w:rsidRDefault="00EF34F9" w:rsidP="004624B2">
            <w:pPr>
              <w:pStyle w:val="TAH"/>
            </w:pPr>
            <w:r w:rsidRPr="005B11E1">
              <w:rPr>
                <w:noProof/>
                <w:position w:val="-10"/>
                <w:lang w:val="en-US"/>
              </w:rPr>
              <w:drawing>
                <wp:inline distT="0" distB="0" distL="0" distR="0" wp14:anchorId="76BCB549" wp14:editId="4083A3EF">
                  <wp:extent cx="304800" cy="19050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0" w:type="auto"/>
            <w:shd w:val="clear" w:color="auto" w:fill="E0E0E0"/>
            <w:vAlign w:val="center"/>
          </w:tcPr>
          <w:p w14:paraId="0800F44E" w14:textId="77777777" w:rsidR="00EF34F9" w:rsidRDefault="00EF34F9" w:rsidP="004624B2">
            <w:pPr>
              <w:pStyle w:val="TAH"/>
            </w:pPr>
            <w:r w:rsidRPr="005B11E1">
              <w:rPr>
                <w:noProof/>
                <w:position w:val="-10"/>
                <w:lang w:val="en-US"/>
              </w:rPr>
              <w:drawing>
                <wp:inline distT="0" distB="0" distL="0" distR="0" wp14:anchorId="1534EFC1" wp14:editId="2ADE701E">
                  <wp:extent cx="127635" cy="152400"/>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tc>
      </w:tr>
      <w:tr w:rsidR="00EF34F9" w14:paraId="7C288B63" w14:textId="77777777" w:rsidTr="004624B2">
        <w:trPr>
          <w:cantSplit/>
          <w:jc w:val="center"/>
        </w:trPr>
        <w:tc>
          <w:tcPr>
            <w:tcW w:w="0" w:type="auto"/>
            <w:shd w:val="clear" w:color="auto" w:fill="auto"/>
            <w:vAlign w:val="center"/>
          </w:tcPr>
          <w:p w14:paraId="1844C344" w14:textId="77777777" w:rsidR="00EF34F9" w:rsidRDefault="00EF34F9" w:rsidP="004624B2">
            <w:pPr>
              <w:pStyle w:val="TAC"/>
            </w:pPr>
            <w:r>
              <w:t>0 – 3</w:t>
            </w:r>
          </w:p>
        </w:tc>
        <w:tc>
          <w:tcPr>
            <w:tcW w:w="0" w:type="auto"/>
            <w:shd w:val="clear" w:color="auto" w:fill="auto"/>
            <w:vAlign w:val="center"/>
          </w:tcPr>
          <w:p w14:paraId="2103CC0A" w14:textId="77777777" w:rsidR="00EF34F9" w:rsidRDefault="00EF34F9" w:rsidP="004624B2">
            <w:pPr>
              <w:pStyle w:val="TAC"/>
            </w:pPr>
            <w:r>
              <w:t>1250 Hz</w:t>
            </w:r>
          </w:p>
        </w:tc>
        <w:tc>
          <w:tcPr>
            <w:tcW w:w="0" w:type="auto"/>
            <w:shd w:val="clear" w:color="auto" w:fill="auto"/>
            <w:vAlign w:val="center"/>
          </w:tcPr>
          <w:p w14:paraId="29B76849" w14:textId="77777777" w:rsidR="00EF34F9" w:rsidRDefault="00EF34F9" w:rsidP="004624B2">
            <w:pPr>
              <w:pStyle w:val="TAC"/>
            </w:pPr>
            <w:r>
              <w:t>7</w:t>
            </w:r>
          </w:p>
        </w:tc>
      </w:tr>
      <w:tr w:rsidR="00EF34F9" w14:paraId="6FAEFC61" w14:textId="77777777" w:rsidTr="004624B2">
        <w:trPr>
          <w:cantSplit/>
          <w:jc w:val="center"/>
        </w:trPr>
        <w:tc>
          <w:tcPr>
            <w:tcW w:w="0" w:type="auto"/>
            <w:shd w:val="clear" w:color="auto" w:fill="auto"/>
            <w:vAlign w:val="center"/>
          </w:tcPr>
          <w:p w14:paraId="3A78511F" w14:textId="77777777" w:rsidR="00EF34F9" w:rsidRDefault="00EF34F9" w:rsidP="004624B2">
            <w:pPr>
              <w:pStyle w:val="TAC"/>
            </w:pPr>
            <w:r>
              <w:t>4</w:t>
            </w:r>
          </w:p>
        </w:tc>
        <w:tc>
          <w:tcPr>
            <w:tcW w:w="0" w:type="auto"/>
            <w:shd w:val="clear" w:color="auto" w:fill="auto"/>
            <w:vAlign w:val="center"/>
          </w:tcPr>
          <w:p w14:paraId="34CCEB5A" w14:textId="77777777" w:rsidR="00EF34F9" w:rsidRDefault="00EF34F9" w:rsidP="004624B2">
            <w:pPr>
              <w:pStyle w:val="TAC"/>
            </w:pPr>
            <w:r>
              <w:t>7500 Hz</w:t>
            </w:r>
          </w:p>
        </w:tc>
        <w:tc>
          <w:tcPr>
            <w:tcW w:w="0" w:type="auto"/>
            <w:shd w:val="clear" w:color="auto" w:fill="auto"/>
            <w:vAlign w:val="center"/>
          </w:tcPr>
          <w:p w14:paraId="346DB469" w14:textId="77777777" w:rsidR="00EF34F9" w:rsidRDefault="00EF34F9" w:rsidP="004624B2">
            <w:pPr>
              <w:pStyle w:val="TAC"/>
            </w:pPr>
            <w:r>
              <w:t>2</w:t>
            </w:r>
          </w:p>
        </w:tc>
      </w:tr>
    </w:tbl>
    <w:p w14:paraId="27150615" w14:textId="77777777" w:rsidR="00EF34F9" w:rsidRDefault="00EF34F9" w:rsidP="00EF34F9">
      <w:pPr>
        <w:rPr>
          <w:ins w:id="5208" w:author="MulteFire Alliance (MFA)" w:date="2017-02-26T16:10:00Z"/>
        </w:rPr>
      </w:pPr>
    </w:p>
    <w:p w14:paraId="6C971C62" w14:textId="77777777" w:rsidR="00EF34F9" w:rsidRDefault="00EF34F9" w:rsidP="00551D68">
      <w:ins w:id="5209" w:author="MulteFire Alliance (MFA)" w:date="2017-02-26T16:10:00Z">
        <w:r>
          <w:t xml:space="preserve">The time-continuous random access signal </w:t>
        </w:r>
        <w:r w:rsidRPr="004309FE">
          <w:rPr>
            <w:noProof/>
            <w:position w:val="-10"/>
            <w:lang w:val="en-US"/>
          </w:rPr>
          <w:drawing>
            <wp:inline distT="0" distB="0" distL="0" distR="0" wp14:anchorId="328000CC" wp14:editId="73AB5A0A">
              <wp:extent cx="22860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for MF</w:t>
        </w:r>
        <w:r>
          <w:rPr>
            <w:rFonts w:hint="eastAsia"/>
            <w:lang w:eastAsia="zh-CN"/>
          </w:rPr>
          <w:t>-</w:t>
        </w:r>
        <w:r>
          <w:t>preamble format 0 is defined by</w:t>
        </w:r>
      </w:ins>
    </w:p>
    <w:p w14:paraId="7C28C3C0" w14:textId="77777777" w:rsidR="00EF34F9" w:rsidRPr="00141457" w:rsidRDefault="00EF34F9" w:rsidP="00551D68">
      <w:pPr>
        <w:pStyle w:val="EQ"/>
        <w:keepLines w:val="0"/>
        <w:jc w:val="center"/>
        <w:rPr>
          <w:ins w:id="5210" w:author="MulteFire Alliance (MFA)" w:date="2017-02-26T16:10:00Z"/>
          <w:lang w:eastAsia="zh-CN"/>
        </w:rPr>
      </w:pPr>
      <w:r>
        <w:rPr>
          <w:lang w:val="en-US"/>
        </w:rPr>
        <w:drawing>
          <wp:inline distT="0" distB="0" distL="0" distR="0" wp14:anchorId="0FAA19DD" wp14:editId="0BAED9E0">
            <wp:extent cx="5384800" cy="1690054"/>
            <wp:effectExtent l="0" t="0" r="6350" b="571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003.wmz"/>
                    <pic:cNvPicPr/>
                  </pic:nvPicPr>
                  <pic:blipFill>
                    <a:blip r:embed="rId1263" cstate="print">
                      <a:extLst>
                        <a:ext uri="{28A0092B-C50C-407E-A947-70E740481C1C}">
                          <a14:useLocalDpi xmlns:a14="http://schemas.microsoft.com/office/drawing/2010/main" val="0"/>
                        </a:ext>
                      </a:extLst>
                    </a:blip>
                    <a:stretch>
                      <a:fillRect/>
                    </a:stretch>
                  </pic:blipFill>
                  <pic:spPr>
                    <a:xfrm>
                      <a:off x="0" y="0"/>
                      <a:ext cx="5386237" cy="1690505"/>
                    </a:xfrm>
                    <a:prstGeom prst="rect">
                      <a:avLst/>
                    </a:prstGeom>
                  </pic:spPr>
                </pic:pic>
              </a:graphicData>
            </a:graphic>
          </wp:inline>
        </w:drawing>
      </w:r>
    </w:p>
    <w:p w14:paraId="42EA892C" w14:textId="77777777" w:rsidR="00EF34F9" w:rsidRDefault="00EF34F9" w:rsidP="00551D68">
      <w:pPr>
        <w:rPr>
          <w:ins w:id="5211" w:author="MulteFire Alliance (MFA)" w:date="2017-02-26T16:11:00Z"/>
        </w:rPr>
      </w:pPr>
      <w:ins w:id="5212" w:author="MulteFire Alliance (MFA)" w:date="2017-02-26T16:11:00Z">
        <w:r>
          <w:t>w</w:t>
        </w:r>
      </w:ins>
      <w:ins w:id="5213" w:author="MulteFire Alliance (MFA)" w:date="2017-02-26T16:10:00Z">
        <w:r>
          <w:t>here</w:t>
        </w:r>
      </w:ins>
    </w:p>
    <w:p w14:paraId="3A9D3088" w14:textId="77777777" w:rsidR="00EF34F9" w:rsidRDefault="00EF34F9" w:rsidP="00551D68">
      <w:pPr>
        <w:jc w:val="center"/>
        <w:rPr>
          <w:ins w:id="5214" w:author="MulteFire Alliance (MFA)" w:date="2017-02-26T16:11:00Z"/>
        </w:rPr>
      </w:pPr>
      <w:ins w:id="5215" w:author="MulteFire Alliance (MFA)" w:date="2017-02-26T16:10:00Z">
        <w:r w:rsidRPr="006F5571">
          <w:rPr>
            <w:noProof/>
            <w:position w:val="-10"/>
            <w:lang w:val="en-US"/>
          </w:rPr>
          <w:drawing>
            <wp:inline distT="0" distB="0" distL="0" distR="0" wp14:anchorId="4DE92EC1" wp14:editId="05B38DCA">
              <wp:extent cx="432435" cy="190500"/>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432435" cy="190500"/>
                      </a:xfrm>
                      <a:prstGeom prst="rect">
                        <a:avLst/>
                      </a:prstGeom>
                      <a:noFill/>
                      <a:ln>
                        <a:noFill/>
                      </a:ln>
                    </pic:spPr>
                  </pic:pic>
                </a:graphicData>
              </a:graphic>
            </wp:inline>
          </w:drawing>
        </w:r>
      </w:ins>
    </w:p>
    <w:p w14:paraId="3B5B9930" w14:textId="77777777" w:rsidR="00EF34F9" w:rsidRDefault="00EF34F9" w:rsidP="00551D68">
      <w:pPr>
        <w:rPr>
          <w:ins w:id="5216" w:author="MulteFire Alliance (MFA)" w:date="2017-02-26T16:14:00Z"/>
        </w:rPr>
      </w:pPr>
      <w:ins w:id="5217" w:author="MulteFire Alliance (MFA)" w:date="2017-02-26T16:10:00Z">
        <w:r>
          <w:t>is an amplitude scaling factor in order to conform to the transmit power</w:t>
        </w:r>
      </w:ins>
    </w:p>
    <w:p w14:paraId="4410A0BA" w14:textId="77777777" w:rsidR="00EF34F9" w:rsidRDefault="00EF34F9" w:rsidP="00EF34F9">
      <w:pPr>
        <w:jc w:val="center"/>
        <w:rPr>
          <w:ins w:id="5218" w:author="MulteFire Alliance (MFA)" w:date="2017-02-26T16:14:00Z"/>
        </w:rPr>
      </w:pPr>
      <w:ins w:id="5219" w:author="MulteFire Alliance (MFA)" w:date="2017-02-26T16:10:00Z">
        <w:r w:rsidRPr="00F30C2D">
          <w:rPr>
            <w:noProof/>
            <w:position w:val="-10"/>
            <w:lang w:val="en-US"/>
          </w:rPr>
          <w:drawing>
            <wp:inline distT="0" distB="0" distL="0" distR="0" wp14:anchorId="54533288" wp14:editId="16C6756F">
              <wp:extent cx="419100" cy="190500"/>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ins>
    </w:p>
    <w:p w14:paraId="4CF2D4B0" w14:textId="77777777" w:rsidR="00EF34F9" w:rsidRDefault="00EF34F9" w:rsidP="00EF34F9">
      <w:ins w:id="5220" w:author="MulteFire Alliance (MFA)" w:date="2017-02-26T16:10:00Z">
        <w:r>
          <w:t xml:space="preserve">specified in </w:t>
        </w:r>
      </w:ins>
      <w:ins w:id="5221" w:author="MulteFire Alliance (MFA)" w:date="2017-02-26T16:13:00Z">
        <w:r>
          <w:t>Section</w:t>
        </w:r>
      </w:ins>
      <w:ins w:id="5222" w:author="MulteFire Alliance (MFA)" w:date="2017-02-26T16:10:00Z">
        <w:r>
          <w:t xml:space="preserve"> 6.1 in </w:t>
        </w:r>
      </w:ins>
      <w:ins w:id="5223" w:author="MulteFire Alliance (MFA)" w:date="2017-02-26T17:04:00Z">
        <w:r>
          <w:t>MFA</w:t>
        </w:r>
      </w:ins>
      <w:ins w:id="5224" w:author="MulteFire Alliance (MFA)" w:date="2017-02-26T16:10:00Z">
        <w:r>
          <w:t> </w:t>
        </w:r>
        <w:r w:rsidRPr="00C12953">
          <w:t>TS</w:t>
        </w:r>
        <w:r>
          <w:t> </w:t>
        </w:r>
        <w:r w:rsidRPr="00C12953">
          <w:t>36.213</w:t>
        </w:r>
        <w:r>
          <w:t> [4]</w:t>
        </w:r>
        <w:r>
          <w:rPr>
            <w:rFonts w:hint="eastAsia"/>
            <w:lang w:eastAsia="zh-CN"/>
          </w:rPr>
          <w:t>,</w:t>
        </w:r>
        <w:r>
          <w:t xml:space="preserve"> </w:t>
        </w:r>
      </w:ins>
    </w:p>
    <w:p w14:paraId="1AD64AF7" w14:textId="77777777" w:rsidR="00EF34F9" w:rsidRDefault="00EF34F9" w:rsidP="00EF34F9">
      <w:pPr>
        <w:jc w:val="center"/>
        <w:rPr>
          <w:lang w:eastAsia="zh-CN"/>
        </w:rPr>
      </w:pPr>
      <w:ins w:id="5225" w:author="MulteFire Alliance (MFA)" w:date="2017-02-26T16:10:00Z">
        <w:r w:rsidRPr="009672D3">
          <w:rPr>
            <w:noProof/>
            <w:position w:val="-10"/>
            <w:lang w:val="en-US"/>
          </w:rPr>
          <w:drawing>
            <wp:inline distT="0" distB="0" distL="0" distR="0" wp14:anchorId="5693D7A0" wp14:editId="00C3E6BA">
              <wp:extent cx="596265" cy="20383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96265" cy="203835"/>
                      </a:xfrm>
                      <a:prstGeom prst="rect">
                        <a:avLst/>
                      </a:prstGeom>
                      <a:noFill/>
                      <a:ln>
                        <a:noFill/>
                      </a:ln>
                    </pic:spPr>
                  </pic:pic>
                </a:graphicData>
              </a:graphic>
            </wp:inline>
          </w:drawing>
        </w:r>
        <w:r>
          <w:rPr>
            <w:rFonts w:hint="eastAsia"/>
            <w:lang w:eastAsia="zh-CN"/>
          </w:rPr>
          <w:t>,</w:t>
        </w:r>
      </w:ins>
    </w:p>
    <w:p w14:paraId="2A06B635" w14:textId="77777777" w:rsidR="00EF34F9" w:rsidRDefault="00EF34F9" w:rsidP="00EF34F9">
      <w:pPr>
        <w:rPr>
          <w:ins w:id="5226" w:author="MulteFire Alliance (MFA)" w:date="2017-02-26T16:11:00Z"/>
        </w:rPr>
      </w:pPr>
      <w:ins w:id="5227" w:author="MulteFire Alliance (MFA)" w:date="2017-02-26T16:10:00Z">
        <w:r>
          <w:t xml:space="preserve"> and </w:t>
        </w:r>
      </w:ins>
    </w:p>
    <w:p w14:paraId="5E88C5E0" w14:textId="77777777" w:rsidR="00EF34F9" w:rsidRDefault="00EF34F9" w:rsidP="00EF34F9">
      <w:pPr>
        <w:jc w:val="center"/>
        <w:rPr>
          <w:ins w:id="5228" w:author="MulteFire Alliance (MFA)" w:date="2017-02-26T16:10:00Z"/>
        </w:rPr>
      </w:pPr>
      <w:ins w:id="5229" w:author="MulteFire Alliance (MFA)" w:date="2017-02-26T16:10:00Z">
        <w:r w:rsidRPr="00F30C2D">
          <w:rPr>
            <w:noProof/>
            <w:position w:val="-10"/>
            <w:lang w:val="en-US"/>
          </w:rPr>
          <w:drawing>
            <wp:inline distT="0" distB="0" distL="0" distR="0" wp14:anchorId="767719A0" wp14:editId="521F07D6">
              <wp:extent cx="1510665" cy="21526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510665" cy="215265"/>
                      </a:xfrm>
                      <a:prstGeom prst="rect">
                        <a:avLst/>
                      </a:prstGeom>
                      <a:noFill/>
                      <a:ln>
                        <a:noFill/>
                      </a:ln>
                    </pic:spPr>
                  </pic:pic>
                </a:graphicData>
              </a:graphic>
            </wp:inline>
          </w:drawing>
        </w:r>
        <w:r>
          <w:t>.</w:t>
        </w:r>
      </w:ins>
    </w:p>
    <w:p w14:paraId="64861298" w14:textId="77777777" w:rsidR="00EF34F9" w:rsidRPr="00C12953" w:rsidRDefault="00EF34F9" w:rsidP="008832BD">
      <w:pPr>
        <w:pStyle w:val="Heading2"/>
      </w:pPr>
      <w:bookmarkStart w:id="5230" w:name="_Toc454817998"/>
      <w:bookmarkStart w:id="5231" w:name="_Toc499713135"/>
      <w:r>
        <w:t>5</w:t>
      </w:r>
      <w:r w:rsidRPr="00C12953">
        <w:t>.</w:t>
      </w:r>
      <w:r>
        <w:t>8</w:t>
      </w:r>
      <w:r w:rsidRPr="00C12953">
        <w:tab/>
        <w:t>Modulation and upconversion</w:t>
      </w:r>
      <w:bookmarkEnd w:id="5230"/>
      <w:bookmarkEnd w:id="5231"/>
    </w:p>
    <w:p w14:paraId="06843627" w14:textId="77777777" w:rsidR="00EF34F9" w:rsidRPr="00C12953" w:rsidRDefault="00EF34F9" w:rsidP="00EF34F9">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Pr>
          <w:rFonts w:eastAsia="MS Mincho" w:hint="eastAsia"/>
          <w:lang w:eastAsia="ja-JP"/>
        </w:rPr>
        <w:t xml:space="preserve">or </w:t>
      </w:r>
      <w:r w:rsidRPr="00C12953">
        <w:t xml:space="preserve">the complex-valued </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ins w:id="5232" w:author="MulteFire Alliance (MFA)" w:date="2017-02-26T17:04:00Z">
        <w:r>
          <w:rPr>
            <w:lang w:eastAsia="ja-JP"/>
          </w:rPr>
          <w:t>MFA </w:t>
        </w:r>
      </w:ins>
      <w:r>
        <w:rPr>
          <w:lang w:eastAsia="ja-JP"/>
        </w:rPr>
        <w:t>TS 36.101</w:t>
      </w:r>
      <w:r w:rsidRPr="00C12953">
        <w:t xml:space="preserve"> [</w:t>
      </w:r>
      <w:r>
        <w:t>7</w:t>
      </w:r>
      <w:r w:rsidRPr="00C12953">
        <w:t xml:space="preserve">]. </w:t>
      </w:r>
    </w:p>
    <w:p w14:paraId="191E1CFC" w14:textId="77777777" w:rsidR="00EF34F9" w:rsidRDefault="00EF34F9" w:rsidP="00EF34F9">
      <w:pPr>
        <w:pStyle w:val="TH"/>
      </w:pPr>
    </w:p>
    <w:p w14:paraId="334AA678" w14:textId="77777777" w:rsidR="00EF34F9" w:rsidRPr="00C12953" w:rsidRDefault="00EF34F9" w:rsidP="00EF34F9">
      <w:pPr>
        <w:pStyle w:val="TH"/>
      </w:pPr>
      <w:r>
        <w:rPr>
          <w:noProof/>
          <w:lang w:val="en-US"/>
        </w:rPr>
        <w:drawing>
          <wp:inline distT="0" distB="0" distL="0" distR="0" wp14:anchorId="63A7840B" wp14:editId="2C818392">
            <wp:extent cx="4036060" cy="210629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4036060" cy="2106295"/>
                    </a:xfrm>
                    <a:prstGeom prst="rect">
                      <a:avLst/>
                    </a:prstGeom>
                    <a:noFill/>
                    <a:ln>
                      <a:noFill/>
                    </a:ln>
                  </pic:spPr>
                </pic:pic>
              </a:graphicData>
            </a:graphic>
          </wp:inline>
        </w:drawing>
      </w:r>
    </w:p>
    <w:p w14:paraId="51E128E7" w14:textId="77777777" w:rsidR="00EF34F9" w:rsidRDefault="00EF34F9" w:rsidP="00EF34F9">
      <w:pPr>
        <w:pStyle w:val="TF"/>
      </w:pPr>
      <w:r w:rsidRPr="00C12953">
        <w:t xml:space="preserve">Figure </w:t>
      </w:r>
      <w:r>
        <w:t>5.8-1</w:t>
      </w:r>
      <w:r w:rsidRPr="00C12953">
        <w:t>: Uplink modulation</w:t>
      </w:r>
    </w:p>
    <w:p w14:paraId="78B017B0" w14:textId="77777777" w:rsidR="00EF34F9" w:rsidRPr="00C12953" w:rsidRDefault="00EF34F9" w:rsidP="008832BD">
      <w:pPr>
        <w:pStyle w:val="Heading1"/>
      </w:pPr>
      <w:bookmarkStart w:id="5233" w:name="_Toc454817999"/>
      <w:bookmarkStart w:id="5234" w:name="_Toc499713136"/>
      <w:r>
        <w:t>6</w:t>
      </w:r>
      <w:r w:rsidRPr="00C12953">
        <w:tab/>
        <w:t>Downlink</w:t>
      </w:r>
      <w:bookmarkEnd w:id="5233"/>
      <w:bookmarkEnd w:id="5234"/>
    </w:p>
    <w:p w14:paraId="1689B8AC" w14:textId="77777777" w:rsidR="00EF34F9" w:rsidRPr="00C12953" w:rsidRDefault="00EF34F9" w:rsidP="008832BD">
      <w:pPr>
        <w:pStyle w:val="Heading2"/>
      </w:pPr>
      <w:bookmarkStart w:id="5235" w:name="_Toc454818000"/>
      <w:bookmarkStart w:id="5236" w:name="_Toc499713137"/>
      <w:r>
        <w:t>6</w:t>
      </w:r>
      <w:r w:rsidRPr="00C12953">
        <w:t>.1</w:t>
      </w:r>
      <w:r w:rsidRPr="00C12953">
        <w:tab/>
        <w:t>Overview</w:t>
      </w:r>
      <w:bookmarkEnd w:id="5235"/>
      <w:bookmarkEnd w:id="5236"/>
    </w:p>
    <w:p w14:paraId="3C7E4A2B" w14:textId="77777777" w:rsidR="00EF34F9" w:rsidRDefault="00EF34F9" w:rsidP="00EF34F9">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14:paraId="53F0297D" w14:textId="77777777" w:rsidR="00EF34F9" w:rsidRDefault="00EF34F9" w:rsidP="00EF34F9">
      <w:r>
        <w:t>A subset of the downlink subframes in a radio frame on a carrier supporting PDSCH transmission can be configured as MBSFN subframes by higher layers. Each MBSFN subframe is divided into a non-MBSFN region and an MBSFN region.</w:t>
      </w:r>
    </w:p>
    <w:p w14:paraId="3F748065" w14:textId="77777777" w:rsidR="00EF34F9" w:rsidRDefault="00EF34F9" w:rsidP="00EF34F9">
      <w:pPr>
        <w:pStyle w:val="B1"/>
      </w:pPr>
      <w:r>
        <w:t>-</w:t>
      </w:r>
      <w:r>
        <w:tab/>
        <w:t xml:space="preserve">The 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14:paraId="736E7050" w14:textId="77777777" w:rsidR="00EF34F9" w:rsidRDefault="00EF34F9" w:rsidP="00EF34F9">
      <w:pPr>
        <w:pStyle w:val="B1"/>
      </w:pPr>
      <w:r>
        <w:t>-</w:t>
      </w:r>
      <w:r>
        <w:tab/>
        <w:t xml:space="preserve">The MBSFN region in an MBSFN subframe is defined as the OFDM symbols not used for the non-MBSFN region. </w:t>
      </w:r>
    </w:p>
    <w:p w14:paraId="6ED7B428" w14:textId="77777777" w:rsidR="00EF34F9" w:rsidRDefault="00EF34F9" w:rsidP="00EF34F9">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14:paraId="64274F8D" w14:textId="77777777" w:rsidR="00EF34F9" w:rsidRPr="00C12953" w:rsidRDefault="00EF34F9" w:rsidP="00EF34F9">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14:paraId="5323B926" w14:textId="77777777" w:rsidR="00EF34F9" w:rsidRPr="00C12953" w:rsidRDefault="00EF34F9" w:rsidP="008832BD">
      <w:pPr>
        <w:pStyle w:val="Heading3"/>
      </w:pPr>
      <w:bookmarkStart w:id="5237" w:name="_Toc454818001"/>
      <w:bookmarkStart w:id="5238" w:name="_Toc499713138"/>
      <w:r>
        <w:t>6</w:t>
      </w:r>
      <w:r w:rsidRPr="00C12953">
        <w:t>.1.1</w:t>
      </w:r>
      <w:r w:rsidRPr="00C12953">
        <w:tab/>
        <w:t xml:space="preserve">Physical </w:t>
      </w:r>
      <w:r>
        <w:t>c</w:t>
      </w:r>
      <w:r w:rsidRPr="00C12953">
        <w:t>hannels</w:t>
      </w:r>
      <w:bookmarkEnd w:id="5237"/>
      <w:bookmarkEnd w:id="5238"/>
    </w:p>
    <w:p w14:paraId="1C82DA59" w14:textId="77777777" w:rsidR="00EF34F9" w:rsidRPr="00C12953" w:rsidRDefault="00EF34F9" w:rsidP="00EF34F9">
      <w:r w:rsidRPr="00C12953">
        <w:t>A downlink physical channel corresponds to a set of resource elements carrying information originating from higher layers</w:t>
      </w:r>
      <w:r>
        <w:t xml:space="preserve"> and is the interface defined between </w:t>
      </w:r>
      <w:ins w:id="5239" w:author="MulteFire Alliance (MFA)" w:date="2017-02-26T17:04:00Z">
        <w:r>
          <w:t>MFA </w:t>
        </w:r>
      </w:ins>
      <w:r>
        <w:t xml:space="preserve">TS 36.212 [3] and </w:t>
      </w:r>
      <w:del w:id="5240" w:author="MulteFire Alliance (MFA)" w:date="2017-02-26T17:05:00Z">
        <w:r w:rsidDel="006A5E19">
          <w:delText xml:space="preserve">the </w:delText>
        </w:r>
      </w:del>
      <w:ins w:id="5241" w:author="MulteFire Alliance (MFA)" w:date="2017-02-26T17:05:00Z">
        <w:r>
          <w:t xml:space="preserve">this </w:t>
        </w:r>
      </w:ins>
      <w:r>
        <w:t xml:space="preserve">present document </w:t>
      </w:r>
      <w:ins w:id="5242" w:author="MulteFire Alliance (MFA)" w:date="2017-02-26T17:05:00Z">
        <w:r>
          <w:t>MFA </w:t>
        </w:r>
      </w:ins>
      <w:r>
        <w:t>TS 36.211</w:t>
      </w:r>
      <w:r w:rsidRPr="00C12953">
        <w:t xml:space="preserve">. </w:t>
      </w:r>
      <w:r>
        <w:br/>
      </w:r>
      <w:r w:rsidRPr="00C12953">
        <w:t>The following downlink physical channels are defined:</w:t>
      </w:r>
    </w:p>
    <w:p w14:paraId="62FF3F41" w14:textId="77777777" w:rsidR="00EF34F9" w:rsidRPr="00C12953" w:rsidRDefault="00EF34F9" w:rsidP="00EF34F9">
      <w:pPr>
        <w:pStyle w:val="B1"/>
      </w:pPr>
      <w:r w:rsidRPr="00C12953">
        <w:t>-</w:t>
      </w:r>
      <w:r w:rsidRPr="00C12953">
        <w:tab/>
        <w:t>Physical Downlink Shared Channel, PDSCH</w:t>
      </w:r>
    </w:p>
    <w:p w14:paraId="752A7FEB" w14:textId="77777777" w:rsidR="00EF34F9" w:rsidRDefault="00EF34F9" w:rsidP="00EF34F9">
      <w:pPr>
        <w:pStyle w:val="B1"/>
      </w:pPr>
      <w:r w:rsidRPr="00C12953">
        <w:t>-</w:t>
      </w:r>
      <w:r w:rsidRPr="00C12953">
        <w:tab/>
      </w:r>
      <w:r>
        <w:t>Physical Broadcast Channel, PBCH</w:t>
      </w:r>
    </w:p>
    <w:p w14:paraId="7A7A5C5E" w14:textId="77777777" w:rsidR="00EF34F9" w:rsidRDefault="00EF34F9" w:rsidP="00EF34F9">
      <w:pPr>
        <w:pStyle w:val="B1"/>
      </w:pPr>
      <w:r>
        <w:t>-</w:t>
      </w:r>
      <w:r>
        <w:tab/>
        <w:t>Physical Multicast Channel, PMCH</w:t>
      </w:r>
    </w:p>
    <w:p w14:paraId="4336880C" w14:textId="77777777" w:rsidR="00EF34F9" w:rsidRDefault="00EF34F9" w:rsidP="00EF34F9">
      <w:pPr>
        <w:pStyle w:val="B1"/>
      </w:pPr>
      <w:r>
        <w:t>-</w:t>
      </w:r>
      <w:r>
        <w:tab/>
        <w:t>Physical Control Format Indicator Channel, PCFICH</w:t>
      </w:r>
    </w:p>
    <w:p w14:paraId="1E0DFE9E" w14:textId="77777777" w:rsidR="00EF34F9" w:rsidRDefault="00EF34F9" w:rsidP="00EF34F9">
      <w:pPr>
        <w:pStyle w:val="B1"/>
      </w:pPr>
      <w:r w:rsidRPr="00C12953">
        <w:t>-</w:t>
      </w:r>
      <w:r w:rsidRPr="00C12953">
        <w:tab/>
        <w:t>Physical Downlink Control Channel, PDCCH</w:t>
      </w:r>
    </w:p>
    <w:p w14:paraId="19EDA71A" w14:textId="77777777" w:rsidR="00EF34F9" w:rsidRDefault="00EF34F9" w:rsidP="00EF34F9">
      <w:pPr>
        <w:pStyle w:val="B1"/>
      </w:pPr>
      <w:r>
        <w:t>-</w:t>
      </w:r>
      <w:r>
        <w:tab/>
        <w:t>Physical Hybrid ARQ Indicator Channel, PHICH</w:t>
      </w:r>
    </w:p>
    <w:p w14:paraId="4D3050A9" w14:textId="77777777" w:rsidR="00EF34F9" w:rsidRDefault="00EF34F9" w:rsidP="00EF34F9">
      <w:pPr>
        <w:pStyle w:val="B1"/>
      </w:pPr>
      <w:r>
        <w:t>-</w:t>
      </w:r>
      <w:r>
        <w:tab/>
        <w:t>Enhanced Physical Downlink Control Channel, EPDCCH</w:t>
      </w:r>
    </w:p>
    <w:p w14:paraId="5193306C" w14:textId="77777777" w:rsidR="00EF34F9" w:rsidRDefault="00EF34F9" w:rsidP="00EF34F9">
      <w:pPr>
        <w:pStyle w:val="B1"/>
      </w:pPr>
      <w:r>
        <w:t>-</w:t>
      </w:r>
      <w:r>
        <w:tab/>
        <w:t>MTC Physical Downlink Control Channel, MPDCCH</w:t>
      </w:r>
    </w:p>
    <w:p w14:paraId="16B56E96" w14:textId="77777777" w:rsidR="00EF34F9" w:rsidRDefault="00EF34F9" w:rsidP="00EF34F9">
      <w:pPr>
        <w:ind w:left="568" w:hanging="284"/>
        <w:rPr>
          <w:ins w:id="5243" w:author="MulteFire Alliance (MFA)" w:date="2017-02-26T16:12:00Z"/>
        </w:rPr>
      </w:pPr>
      <w:ins w:id="5244" w:author="MulteFire Alliance (MFA)" w:date="2017-02-26T16:12:00Z">
        <w:r>
          <w:t>-    MF Physical Broadcast Channel, MF-PBCH</w:t>
        </w:r>
      </w:ins>
    </w:p>
    <w:p w14:paraId="496031AE" w14:textId="77777777" w:rsidR="00EF34F9" w:rsidRPr="00C12953" w:rsidRDefault="00EF34F9" w:rsidP="008832BD">
      <w:pPr>
        <w:pStyle w:val="Heading3"/>
      </w:pPr>
      <w:bookmarkStart w:id="5245" w:name="_Toc454818002"/>
      <w:bookmarkStart w:id="5246" w:name="_Toc499713139"/>
      <w:r>
        <w:t>6</w:t>
      </w:r>
      <w:r w:rsidRPr="00C12953">
        <w:t>.1.2</w:t>
      </w:r>
      <w:r w:rsidRPr="00C12953">
        <w:tab/>
        <w:t xml:space="preserve">Physical </w:t>
      </w:r>
      <w:r>
        <w:t>s</w:t>
      </w:r>
      <w:r w:rsidRPr="00C12953">
        <w:t>ignals</w:t>
      </w:r>
      <w:bookmarkEnd w:id="5245"/>
      <w:bookmarkEnd w:id="5246"/>
    </w:p>
    <w:p w14:paraId="0A5EBB1A" w14:textId="77777777" w:rsidR="00EF34F9" w:rsidRPr="00C12953" w:rsidRDefault="00EF34F9" w:rsidP="00EF34F9">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14:paraId="6F3C9495" w14:textId="77777777" w:rsidR="00EF34F9" w:rsidRPr="00C12953" w:rsidRDefault="00EF34F9" w:rsidP="00EF34F9">
      <w:pPr>
        <w:pStyle w:val="B1"/>
      </w:pPr>
      <w:r w:rsidRPr="00C12953">
        <w:t>-</w:t>
      </w:r>
      <w:r w:rsidRPr="00C12953">
        <w:tab/>
        <w:t>Reference signal</w:t>
      </w:r>
    </w:p>
    <w:p w14:paraId="021D048E" w14:textId="77777777" w:rsidR="00EF34F9" w:rsidRDefault="00EF34F9" w:rsidP="00EF34F9">
      <w:pPr>
        <w:pStyle w:val="B1"/>
      </w:pPr>
      <w:r w:rsidRPr="00C12953">
        <w:t>-</w:t>
      </w:r>
      <w:r w:rsidRPr="00C12953">
        <w:tab/>
        <w:t>Synchronization signal</w:t>
      </w:r>
    </w:p>
    <w:p w14:paraId="2E4468C5" w14:textId="77777777" w:rsidR="00EF34F9" w:rsidRPr="00C12953" w:rsidRDefault="00EF34F9" w:rsidP="00EF34F9">
      <w:pPr>
        <w:pStyle w:val="B1"/>
      </w:pPr>
      <w:r>
        <w:t>-</w:t>
      </w:r>
      <w:r>
        <w:tab/>
        <w:t>Discovery signal</w:t>
      </w:r>
    </w:p>
    <w:p w14:paraId="1174155A" w14:textId="77777777" w:rsidR="00EF34F9" w:rsidRDefault="00EF34F9" w:rsidP="008832BD">
      <w:pPr>
        <w:pStyle w:val="Heading2"/>
      </w:pPr>
      <w:bookmarkStart w:id="5247" w:name="_Toc454818003"/>
      <w:bookmarkStart w:id="5248" w:name="_Toc499713140"/>
      <w:r>
        <w:t>6</w:t>
      </w:r>
      <w:r w:rsidRPr="00C12953">
        <w:t>.2</w:t>
      </w:r>
      <w:r w:rsidRPr="00C12953">
        <w:tab/>
        <w:t>Slot structure and physical resource elements</w:t>
      </w:r>
      <w:bookmarkEnd w:id="5247"/>
      <w:bookmarkEnd w:id="5248"/>
    </w:p>
    <w:p w14:paraId="2D63E8A0" w14:textId="77777777" w:rsidR="00EF34F9" w:rsidRPr="009161B3" w:rsidRDefault="00EF34F9" w:rsidP="008832BD">
      <w:pPr>
        <w:pStyle w:val="Heading3"/>
      </w:pPr>
      <w:bookmarkStart w:id="5249" w:name="_Toc454818004"/>
      <w:bookmarkStart w:id="5250" w:name="_Toc499713141"/>
      <w:r>
        <w:t>6.2.1</w:t>
      </w:r>
      <w:r>
        <w:tab/>
        <w:t>Resource grid</w:t>
      </w:r>
      <w:bookmarkEnd w:id="5249"/>
      <w:bookmarkEnd w:id="5250"/>
    </w:p>
    <w:p w14:paraId="6CE00E2D" w14:textId="77777777" w:rsidR="00EF34F9" w:rsidRPr="00210A6C" w:rsidRDefault="00EF34F9" w:rsidP="00EF34F9">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noProof/>
          <w:position w:val="-10"/>
          <w:lang w:val="en-US"/>
        </w:rPr>
        <w:drawing>
          <wp:inline distT="0" distB="0" distL="0" distR="0" wp14:anchorId="7AB04A7E" wp14:editId="5826CACB">
            <wp:extent cx="520065" cy="21526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rsidRPr="00C12953">
        <w:t xml:space="preserve"> subcarriers and </w:t>
      </w:r>
      <w:r w:rsidRPr="00677A12">
        <w:rPr>
          <w:noProof/>
          <w:position w:val="-12"/>
          <w:lang w:val="en-US"/>
        </w:rPr>
        <w:drawing>
          <wp:inline distT="0" distB="0" distL="0" distR="0" wp14:anchorId="633EB3DF" wp14:editId="778761F4">
            <wp:extent cx="342900" cy="228600"/>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C12953">
        <w:t xml:space="preserve"> OFDM symbols. </w:t>
      </w:r>
      <w:r w:rsidRPr="00C12953">
        <w:rPr>
          <w:iCs/>
        </w:rPr>
        <w:t xml:space="preserve">The resource grid structure is illustrated in Figure </w:t>
      </w:r>
      <w:r>
        <w:rPr>
          <w:iCs/>
        </w:rPr>
        <w:t>6.2.2-1</w:t>
      </w:r>
      <w:r w:rsidRPr="00C12953">
        <w:rPr>
          <w:iCs/>
        </w:rPr>
        <w:t>.</w:t>
      </w:r>
      <w:bookmarkStart w:id="5251" w:name="OLE_LINK55"/>
      <w:bookmarkStart w:id="5252" w:name="OLE_LINK56"/>
      <w:r>
        <w:rPr>
          <w:iCs/>
        </w:rPr>
        <w:t xml:space="preserve"> </w:t>
      </w:r>
      <w:r w:rsidRPr="00C12953">
        <w:t xml:space="preserve">The </w:t>
      </w:r>
      <w:r>
        <w:t>quantity</w:t>
      </w:r>
      <w:r w:rsidRPr="00C12953">
        <w:t xml:space="preserve"> </w:t>
      </w:r>
      <w:r w:rsidRPr="00C12953">
        <w:rPr>
          <w:noProof/>
          <w:position w:val="-10"/>
          <w:lang w:val="en-US"/>
        </w:rPr>
        <w:drawing>
          <wp:inline distT="0" distB="0" distL="0" distR="0" wp14:anchorId="1FC5B5B8" wp14:editId="7ED912DB">
            <wp:extent cx="280035" cy="21526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depends on the </w:t>
      </w:r>
      <w:r>
        <w:t xml:space="preserve">downlink </w:t>
      </w:r>
      <w:r w:rsidRPr="00C12953">
        <w:t>transmission bandwidth configured in the cell and shall fulfil</w:t>
      </w:r>
    </w:p>
    <w:p w14:paraId="6A8CBC32" w14:textId="77777777" w:rsidR="00EF34F9" w:rsidRDefault="00EF34F9" w:rsidP="00EF34F9">
      <w:pPr>
        <w:pStyle w:val="EQ"/>
        <w:jc w:val="center"/>
      </w:pPr>
      <w:r w:rsidRPr="00EB1E5A">
        <w:rPr>
          <w:position w:val="-10"/>
          <w:lang w:val="en-US"/>
        </w:rPr>
        <w:drawing>
          <wp:inline distT="0" distB="0" distL="0" distR="0" wp14:anchorId="68B5528B" wp14:editId="0F2C896C">
            <wp:extent cx="1384935" cy="21526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1384935" cy="215265"/>
                    </a:xfrm>
                    <a:prstGeom prst="rect">
                      <a:avLst/>
                    </a:prstGeom>
                    <a:noFill/>
                    <a:ln>
                      <a:noFill/>
                    </a:ln>
                  </pic:spPr>
                </pic:pic>
              </a:graphicData>
            </a:graphic>
          </wp:inline>
        </w:drawing>
      </w:r>
    </w:p>
    <w:p w14:paraId="341CC114" w14:textId="77777777" w:rsidR="00EF34F9" w:rsidRDefault="00EF34F9" w:rsidP="00EF34F9">
      <w:r>
        <w:t xml:space="preserve">where </w:t>
      </w:r>
      <w:r w:rsidRPr="00D22B66">
        <w:rPr>
          <w:noProof/>
          <w:position w:val="-10"/>
          <w:lang w:val="en-US"/>
        </w:rPr>
        <w:drawing>
          <wp:inline distT="0" distB="0" distL="0" distR="0" wp14:anchorId="3AA0AF6E" wp14:editId="4176D578">
            <wp:extent cx="647700" cy="21526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647700" cy="215265"/>
                    </a:xfrm>
                    <a:prstGeom prst="rect">
                      <a:avLst/>
                    </a:prstGeom>
                    <a:noFill/>
                    <a:ln>
                      <a:noFill/>
                    </a:ln>
                  </pic:spPr>
                </pic:pic>
              </a:graphicData>
            </a:graphic>
          </wp:inline>
        </w:drawing>
      </w:r>
      <w:r>
        <w:t xml:space="preserve"> and </w:t>
      </w:r>
      <w:r w:rsidRPr="00D22B66">
        <w:rPr>
          <w:noProof/>
          <w:position w:val="-10"/>
          <w:lang w:val="en-US"/>
        </w:rPr>
        <w:drawing>
          <wp:inline distT="0" distB="0" distL="0" distR="0" wp14:anchorId="06E83384" wp14:editId="150CF70B">
            <wp:extent cx="786765" cy="21526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786765" cy="215265"/>
                    </a:xfrm>
                    <a:prstGeom prst="rect">
                      <a:avLst/>
                    </a:prstGeom>
                    <a:noFill/>
                    <a:ln>
                      <a:noFill/>
                    </a:ln>
                  </pic:spPr>
                </pic:pic>
              </a:graphicData>
            </a:graphic>
          </wp:inline>
        </w:drawing>
      </w:r>
      <w:r>
        <w:t xml:space="preserve"> are the smallest and largest downlink bandwidths, respectively, supported by the current version of this specification. </w:t>
      </w:r>
    </w:p>
    <w:p w14:paraId="4E27D9DB" w14:textId="77777777" w:rsidR="00EF34F9" w:rsidRPr="00210A6C" w:rsidRDefault="00EF34F9" w:rsidP="00EF34F9">
      <w:r w:rsidRPr="00C12953">
        <w:t xml:space="preserve">The set of allowed values for </w:t>
      </w:r>
      <w:r w:rsidRPr="00C12953">
        <w:rPr>
          <w:noProof/>
          <w:position w:val="-10"/>
          <w:lang w:val="en-US"/>
        </w:rPr>
        <w:drawing>
          <wp:inline distT="0" distB="0" distL="0" distR="0" wp14:anchorId="2D6E1B4B" wp14:editId="7419CBDB">
            <wp:extent cx="280035" cy="21526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 xml:space="preserve"> is given by </w:t>
      </w:r>
      <w:ins w:id="5253" w:author="MulteFire Alliance (MFA)" w:date="2017-02-26T17:05:00Z">
        <w:r>
          <w:rPr>
            <w:lang w:eastAsia="ja-JP"/>
          </w:rPr>
          <w:t>MFA </w:t>
        </w:r>
      </w:ins>
      <w:r w:rsidRPr="00C12953">
        <w:rPr>
          <w:lang w:eastAsia="ja-JP"/>
        </w:rPr>
        <w:t>TS</w:t>
      </w:r>
      <w:r>
        <w:rPr>
          <w:lang w:eastAsia="ja-JP"/>
        </w:rPr>
        <w:t> 36.104</w:t>
      </w:r>
      <w:r w:rsidRPr="00C12953">
        <w:t xml:space="preserve"> [6].</w:t>
      </w:r>
      <w:bookmarkEnd w:id="5251"/>
      <w:bookmarkEnd w:id="5252"/>
      <w:r w:rsidRPr="00C12953">
        <w:t xml:space="preserve"> </w:t>
      </w:r>
      <w:r>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14:paraId="69DD8C3C" w14:textId="77777777" w:rsidR="00EF34F9" w:rsidRDefault="00EF34F9" w:rsidP="00EF34F9">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14:paraId="7359C64A" w14:textId="77777777" w:rsidR="00EF34F9" w:rsidRDefault="00EF34F9" w:rsidP="00EF34F9">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noProof/>
          <w:position w:val="-10"/>
          <w:lang w:val="en-US"/>
        </w:rPr>
        <w:drawing>
          <wp:inline distT="0" distB="0" distL="0" distR="0" wp14:anchorId="1CAE98EE" wp14:editId="712DAC6A">
            <wp:extent cx="334645" cy="17970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334645" cy="179705"/>
                    </a:xfrm>
                    <a:prstGeom prst="rect">
                      <a:avLst/>
                    </a:prstGeom>
                    <a:noFill/>
                    <a:ln>
                      <a:noFill/>
                    </a:ln>
                  </pic:spPr>
                </pic:pic>
              </a:graphicData>
            </a:graphic>
          </wp:inline>
        </w:drawing>
      </w:r>
      <w:r>
        <w:t>,</w:t>
      </w:r>
      <w:r w:rsidRPr="00C12953">
        <w:rPr>
          <w:noProof/>
          <w:position w:val="-10"/>
          <w:lang w:val="en-US"/>
        </w:rPr>
        <w:drawing>
          <wp:inline distT="0" distB="0" distL="0" distR="0" wp14:anchorId="003C4311" wp14:editId="22E58DAA">
            <wp:extent cx="470535" cy="190500"/>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rsidRPr="00C12953">
        <w:t xml:space="preserve">, and </w:t>
      </w:r>
      <w:r w:rsidRPr="00C12953">
        <w:rPr>
          <w:noProof/>
          <w:position w:val="-10"/>
          <w:lang w:val="en-US"/>
        </w:rPr>
        <w:drawing>
          <wp:inline distT="0" distB="0" distL="0" distR="0" wp14:anchorId="5B7865DC" wp14:editId="34E88C81">
            <wp:extent cx="647700" cy="190500"/>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C12953">
        <w:t>, respectively.</w:t>
      </w:r>
    </w:p>
    <w:p w14:paraId="561905AF" w14:textId="77777777" w:rsidR="00EF34F9" w:rsidRDefault="00EF34F9" w:rsidP="00EF34F9">
      <w:pPr>
        <w:pStyle w:val="B1"/>
      </w:pPr>
      <w:r>
        <w:t>-</w:t>
      </w:r>
      <w:r>
        <w:tab/>
        <w:t>MBSFN reference signals are transmitted on antenna port</w:t>
      </w:r>
      <w:r w:rsidRPr="002333E9">
        <w:rPr>
          <w:noProof/>
          <w:position w:val="-10"/>
          <w:lang w:val="en-US"/>
        </w:rPr>
        <w:drawing>
          <wp:inline distT="0" distB="0" distL="0" distR="0" wp14:anchorId="5862F3B3" wp14:editId="672BF4C3">
            <wp:extent cx="334645" cy="17970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334645" cy="179705"/>
                    </a:xfrm>
                    <a:prstGeom prst="rect">
                      <a:avLst/>
                    </a:prstGeom>
                    <a:noFill/>
                    <a:ln>
                      <a:noFill/>
                    </a:ln>
                  </pic:spPr>
                </pic:pic>
              </a:graphicData>
            </a:graphic>
          </wp:inline>
        </w:drawing>
      </w:r>
      <w:r>
        <w:t>. The channel over which a symbol on antenna port</w:t>
      </w:r>
      <w:r w:rsidRPr="002333E9">
        <w:rPr>
          <w:noProof/>
          <w:position w:val="-10"/>
          <w:lang w:val="en-US"/>
        </w:rPr>
        <w:drawing>
          <wp:inline distT="0" distB="0" distL="0" distR="0" wp14:anchorId="1C59DBC5" wp14:editId="3E50E2DE">
            <wp:extent cx="334645" cy="17970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334645" cy="179705"/>
                    </a:xfrm>
                    <a:prstGeom prst="rect">
                      <a:avLst/>
                    </a:prstGeom>
                    <a:noFill/>
                    <a:ln>
                      <a:noFill/>
                    </a:ln>
                  </pic:spPr>
                </pic:pic>
              </a:graphicData>
            </a:graphic>
          </wp:inline>
        </w:drawing>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14:paraId="18FBEDB5" w14:textId="77777777" w:rsidR="00EF34F9" w:rsidRDefault="00EF34F9" w:rsidP="00EF34F9">
      <w:pPr>
        <w:pStyle w:val="B1"/>
      </w:pPr>
      <w:r>
        <w:t>-</w:t>
      </w:r>
      <w:r>
        <w:tab/>
        <w:t>UE-specific reference signals associated with PDSCH intended for non-BL/CE UE are transmitted on antenna port(s)</w:t>
      </w:r>
      <w:r w:rsidRPr="002333E9">
        <w:t xml:space="preserve"> </w:t>
      </w:r>
      <w:r w:rsidRPr="002333E9">
        <w:rPr>
          <w:noProof/>
          <w:position w:val="-10"/>
          <w:lang w:val="en-US"/>
        </w:rPr>
        <w:drawing>
          <wp:inline distT="0" distB="0" distL="0" distR="0" wp14:anchorId="401C315F" wp14:editId="149ED15F">
            <wp:extent cx="315595" cy="17970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315595" cy="179705"/>
                    </a:xfrm>
                    <a:prstGeom prst="rect">
                      <a:avLst/>
                    </a:prstGeom>
                    <a:noFill/>
                    <a:ln>
                      <a:noFill/>
                    </a:ln>
                  </pic:spPr>
                </pic:pic>
              </a:graphicData>
            </a:graphic>
          </wp:inline>
        </w:drawing>
      </w:r>
      <w:r>
        <w:t xml:space="preserve">, </w:t>
      </w:r>
      <w:r w:rsidRPr="002333E9">
        <w:rPr>
          <w:noProof/>
          <w:position w:val="-10"/>
          <w:lang w:val="en-US"/>
        </w:rPr>
        <w:drawing>
          <wp:inline distT="0" distB="0" distL="0" distR="0" wp14:anchorId="2BD2E468" wp14:editId="54913AC7">
            <wp:extent cx="326390" cy="17970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326390" cy="179705"/>
                    </a:xfrm>
                    <a:prstGeom prst="rect">
                      <a:avLst/>
                    </a:prstGeom>
                    <a:noFill/>
                    <a:ln>
                      <a:noFill/>
                    </a:ln>
                  </pic:spPr>
                </pic:pic>
              </a:graphicData>
            </a:graphic>
          </wp:inline>
        </w:drawing>
      </w:r>
      <w:r>
        <w:t xml:space="preserve">, </w:t>
      </w:r>
      <w:r w:rsidRPr="002333E9">
        <w:rPr>
          <w:noProof/>
          <w:position w:val="-10"/>
          <w:lang w:val="en-US"/>
        </w:rPr>
        <w:drawing>
          <wp:inline distT="0" distB="0" distL="0" distR="0" wp14:anchorId="6288CBB1" wp14:editId="34FB389E">
            <wp:extent cx="315595" cy="17970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315595" cy="179705"/>
                    </a:xfrm>
                    <a:prstGeom prst="rect">
                      <a:avLst/>
                    </a:prstGeom>
                    <a:noFill/>
                    <a:ln>
                      <a:noFill/>
                    </a:ln>
                  </pic:spPr>
                </pic:pic>
              </a:graphicData>
            </a:graphic>
          </wp:inline>
        </w:drawing>
      </w:r>
      <w:r>
        <w:t xml:space="preserve">,  or one or several of </w:t>
      </w:r>
      <w:r>
        <w:rPr>
          <w:noProof/>
          <w:position w:val="-10"/>
          <w:lang w:val="en-US"/>
        </w:rPr>
        <w:drawing>
          <wp:inline distT="0" distB="0" distL="0" distR="0" wp14:anchorId="24B7CDC8" wp14:editId="3A5E36F7">
            <wp:extent cx="1284605" cy="19050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1284605" cy="190500"/>
                    </a:xfrm>
                    <a:prstGeom prst="rect">
                      <a:avLst/>
                    </a:prstGeom>
                    <a:noFill/>
                    <a:ln>
                      <a:noFill/>
                    </a:ln>
                  </pic:spPr>
                </pic:pic>
              </a:graphicData>
            </a:graphic>
          </wp:inline>
        </w:drawing>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14:paraId="13DAF825" w14:textId="77777777" w:rsidR="00EF34F9" w:rsidRDefault="00EF34F9" w:rsidP="00EF34F9">
      <w:pPr>
        <w:pStyle w:val="B1"/>
      </w:pPr>
      <w:r>
        <w:t>-</w:t>
      </w:r>
      <w:r>
        <w:tab/>
        <w:t>-</w:t>
      </w:r>
      <w:r>
        <w:tab/>
        <w:t>UE-specific reference signals associated with PDSCH intended for BL/CE UE are transmitted on one or several of antenna port(s)</w:t>
      </w:r>
      <w:r w:rsidRPr="002333E9">
        <w:t xml:space="preserve"> </w:t>
      </w:r>
      <w:r>
        <w:rPr>
          <w:noProof/>
          <w:position w:val="-10"/>
          <w:lang w:val="en-US"/>
        </w:rPr>
        <w:drawing>
          <wp:inline distT="0" distB="0" distL="0" distR="0" wp14:anchorId="4B6F7C3E" wp14:editId="0EFE408D">
            <wp:extent cx="128460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1284605" cy="190500"/>
                    </a:xfrm>
                    <a:prstGeom prst="rect">
                      <a:avLst/>
                    </a:prstGeom>
                    <a:noFill/>
                    <a:ln>
                      <a:noFill/>
                    </a:ln>
                  </pic:spPr>
                </pic:pic>
              </a:graphicData>
            </a:graphic>
          </wp:inline>
        </w:drawing>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noProof/>
          <w:position w:val="-10"/>
          <w:lang w:val="en-US"/>
        </w:rPr>
        <w:drawing>
          <wp:inline distT="0" distB="0" distL="0" distR="0" wp14:anchorId="4AFF1586" wp14:editId="36E98747">
            <wp:extent cx="389255" cy="22288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89255" cy="222885"/>
                    </a:xfrm>
                    <a:prstGeom prst="rect">
                      <a:avLst/>
                    </a:prstGeom>
                    <a:noFill/>
                    <a:ln>
                      <a:noFill/>
                    </a:ln>
                  </pic:spPr>
                </pic:pic>
              </a:graphicData>
            </a:graphic>
          </wp:inline>
        </w:drawing>
      </w:r>
      <w:r>
        <w:t xml:space="preserve"> consecutive subframes and have the same PRB index.</w:t>
      </w:r>
    </w:p>
    <w:p w14:paraId="526E708B" w14:textId="77777777" w:rsidR="00EF34F9" w:rsidRDefault="00EF34F9" w:rsidP="00EF34F9">
      <w:pPr>
        <w:pStyle w:val="B1"/>
      </w:pPr>
      <w:r>
        <w:t>-</w:t>
      </w:r>
      <w:r>
        <w:tab/>
        <w:t xml:space="preserve">Demodulation reference signals associated with EPDCCH are transmitted on one or several of </w:t>
      </w:r>
      <w:r w:rsidRPr="00C40EE5">
        <w:rPr>
          <w:noProof/>
          <w:position w:val="-10"/>
          <w:lang w:val="en-US"/>
        </w:rPr>
        <w:drawing>
          <wp:inline distT="0" distB="0" distL="0" distR="0" wp14:anchorId="37F78137" wp14:editId="2D24ED54">
            <wp:extent cx="1132205" cy="190500"/>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132205" cy="190500"/>
                    </a:xfrm>
                    <a:prstGeom prst="rect">
                      <a:avLst/>
                    </a:prstGeom>
                    <a:noFill/>
                    <a:ln>
                      <a:noFill/>
                    </a:ln>
                  </pic:spPr>
                </pic:pic>
              </a:graphicData>
            </a:graphic>
          </wp:inline>
        </w:drawing>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PRB pair.</w:t>
      </w:r>
    </w:p>
    <w:p w14:paraId="71E05AD0" w14:textId="77777777" w:rsidR="00EF34F9" w:rsidRDefault="00EF34F9" w:rsidP="00EF34F9">
      <w:pPr>
        <w:pStyle w:val="B1"/>
      </w:pPr>
      <w:r>
        <w:t>-</w:t>
      </w:r>
      <w:r>
        <w:tab/>
        <w:t>-</w:t>
      </w:r>
      <w:r>
        <w:tab/>
        <w:t xml:space="preserve">Demodulation reference signals associated with MPDCCH are transmitted on one or several of </w:t>
      </w:r>
      <w:r w:rsidRPr="00C40EE5">
        <w:rPr>
          <w:noProof/>
          <w:position w:val="-10"/>
          <w:lang w:val="en-US"/>
        </w:rPr>
        <w:drawing>
          <wp:inline distT="0" distB="0" distL="0" distR="0" wp14:anchorId="7CB17AE4" wp14:editId="3FC472B1">
            <wp:extent cx="1137285" cy="190500"/>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137285" cy="190500"/>
                    </a:xfrm>
                    <a:prstGeom prst="rect">
                      <a:avLst/>
                    </a:prstGeom>
                    <a:noFill/>
                    <a:ln>
                      <a:noFill/>
                    </a:ln>
                  </pic:spPr>
                </pic:pic>
              </a:graphicData>
            </a:graphic>
          </wp:inline>
        </w:drawing>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noProof/>
          <w:position w:val="-10"/>
          <w:lang w:val="en-US"/>
        </w:rPr>
        <w:drawing>
          <wp:inline distT="0" distB="0" distL="0" distR="0" wp14:anchorId="6E70BF7F" wp14:editId="766F6B1C">
            <wp:extent cx="389255" cy="22288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89255" cy="222885"/>
                    </a:xfrm>
                    <a:prstGeom prst="rect">
                      <a:avLst/>
                    </a:prstGeom>
                    <a:noFill/>
                    <a:ln>
                      <a:noFill/>
                    </a:ln>
                  </pic:spPr>
                </pic:pic>
              </a:graphicData>
            </a:graphic>
          </wp:inline>
        </w:drawing>
      </w:r>
      <w:r>
        <w:t xml:space="preserve"> consecutive subframes and have the same PRB index.</w:t>
      </w:r>
    </w:p>
    <w:p w14:paraId="4708C0FE" w14:textId="77777777" w:rsidR="00EF34F9" w:rsidRDefault="00EF34F9" w:rsidP="00EF34F9">
      <w:pPr>
        <w:pStyle w:val="B1"/>
      </w:pPr>
      <w:r>
        <w:t>-</w:t>
      </w:r>
      <w:r>
        <w:tab/>
        <w:t>Positioning reference signals are transmitted on antenna port</w:t>
      </w:r>
      <w:r w:rsidRPr="002333E9">
        <w:rPr>
          <w:noProof/>
          <w:position w:val="-10"/>
          <w:lang w:val="en-US"/>
        </w:rPr>
        <w:drawing>
          <wp:inline distT="0" distB="0" distL="0" distR="0" wp14:anchorId="2B6D1AAB" wp14:editId="13A4D197">
            <wp:extent cx="334645" cy="17970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334645" cy="179705"/>
                    </a:xfrm>
                    <a:prstGeom prst="rect">
                      <a:avLst/>
                    </a:prstGeom>
                    <a:noFill/>
                    <a:ln>
                      <a:noFill/>
                    </a:ln>
                  </pic:spPr>
                </pic:pic>
              </a:graphicData>
            </a:graphic>
          </wp:inline>
        </w:drawing>
      </w:r>
      <w:r>
        <w:t>. The channel over which a symbol on antenna port</w:t>
      </w:r>
      <w:r w:rsidRPr="002333E9">
        <w:rPr>
          <w:noProof/>
          <w:position w:val="-10"/>
          <w:lang w:val="en-US"/>
        </w:rPr>
        <w:drawing>
          <wp:inline distT="0" distB="0" distL="0" distR="0" wp14:anchorId="35093B90" wp14:editId="3E3ED582">
            <wp:extent cx="334645" cy="17970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334645" cy="179705"/>
                    </a:xfrm>
                    <a:prstGeom prst="rect">
                      <a:avLst/>
                    </a:prstGeom>
                    <a:noFill/>
                    <a:ln>
                      <a:noFill/>
                    </a:ln>
                  </pic:spPr>
                </pic:pic>
              </a:graphicData>
            </a:graphic>
          </wp:inline>
        </w:drawing>
      </w:r>
      <w:r>
        <w:t xml:space="preserve"> is conveyed can be inferred from</w:t>
      </w:r>
      <w:r w:rsidRPr="00D537C1">
        <w:t xml:space="preserve"> the channel over which another symbol on the same antenna port is conveyed</w:t>
      </w:r>
      <w:r>
        <w:t xml:space="preserve"> only within one positioning reference signal occasion consisting of </w:t>
      </w:r>
      <w:r w:rsidRPr="00E13A40">
        <w:rPr>
          <w:noProof/>
          <w:position w:val="-10"/>
          <w:lang w:val="en-US"/>
        </w:rPr>
        <w:drawing>
          <wp:inline distT="0" distB="0" distL="0" distR="0" wp14:anchorId="0B91C009" wp14:editId="7180CAA5">
            <wp:extent cx="304800" cy="190500"/>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consecutive downlink subframes, where </w:t>
      </w:r>
      <w:r w:rsidRPr="00E13A40">
        <w:rPr>
          <w:noProof/>
          <w:position w:val="-10"/>
          <w:lang w:val="en-US"/>
        </w:rPr>
        <w:drawing>
          <wp:inline distT="0" distB="0" distL="0" distR="0" wp14:anchorId="74EB10AD" wp14:editId="78EBBD0C">
            <wp:extent cx="304800" cy="190500"/>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is configured by higher layers</w:t>
      </w:r>
      <w:r w:rsidRPr="000B37E8">
        <w:t>.</w:t>
      </w:r>
    </w:p>
    <w:p w14:paraId="35E0AB9D" w14:textId="6E7555A3" w:rsidR="00EF34F9" w:rsidRDefault="00EF34F9" w:rsidP="00EF34F9">
      <w:pPr>
        <w:pStyle w:val="B1"/>
      </w:pPr>
      <w:r>
        <w:t>-</w:t>
      </w:r>
      <w:r>
        <w:tab/>
        <w:t xml:space="preserve">CSI reference signals support a configuration of </w:t>
      </w:r>
      <w:ins w:id="5254" w:author="MulteFire Alliance (MFA)" w:date="2017-11-07T11:16:00Z">
        <w:r w:rsidR="001B1C3D">
          <w:t>1, 2, 4, 8, 12, 16, 20, 24, 28, or 32</w:t>
        </w:r>
      </w:ins>
      <w:r>
        <w:t xml:space="preserve"> antenna ports and are transmitted on antenna ports </w:t>
      </w:r>
      <w:r w:rsidRPr="00F37C1A">
        <w:rPr>
          <w:noProof/>
          <w:position w:val="-10"/>
          <w:lang w:val="en-US"/>
        </w:rPr>
        <w:drawing>
          <wp:inline distT="0" distB="0" distL="0" distR="0" wp14:anchorId="06C06D79" wp14:editId="1F347507">
            <wp:extent cx="381000" cy="17716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77165"/>
                    </a:xfrm>
                    <a:prstGeom prst="rect">
                      <a:avLst/>
                    </a:prstGeom>
                    <a:noFill/>
                    <a:ln>
                      <a:noFill/>
                    </a:ln>
                  </pic:spPr>
                </pic:pic>
              </a:graphicData>
            </a:graphic>
          </wp:inline>
        </w:drawing>
      </w:r>
      <w:r>
        <w:t xml:space="preserve">, </w:t>
      </w:r>
      <w:r w:rsidRPr="002333E9">
        <w:rPr>
          <w:noProof/>
          <w:position w:val="-10"/>
          <w:lang w:val="en-US"/>
        </w:rPr>
        <w:drawing>
          <wp:inline distT="0" distB="0" distL="0" distR="0" wp14:anchorId="3A7A5E9E" wp14:editId="038C9B69">
            <wp:extent cx="525145" cy="17970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525145" cy="179705"/>
                    </a:xfrm>
                    <a:prstGeom prst="rect">
                      <a:avLst/>
                    </a:prstGeom>
                    <a:noFill/>
                    <a:ln>
                      <a:noFill/>
                    </a:ln>
                  </pic:spPr>
                </pic:pic>
              </a:graphicData>
            </a:graphic>
          </wp:inline>
        </w:drawing>
      </w:r>
      <w:r>
        <w:t xml:space="preserve">, </w:t>
      </w:r>
      <w:r w:rsidRPr="002333E9">
        <w:rPr>
          <w:noProof/>
          <w:position w:val="-10"/>
          <w:lang w:val="en-US"/>
        </w:rPr>
        <w:drawing>
          <wp:inline distT="0" distB="0" distL="0" distR="0" wp14:anchorId="4432AD9D" wp14:editId="673B28CA">
            <wp:extent cx="647700" cy="17970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647700" cy="179705"/>
                    </a:xfrm>
                    <a:prstGeom prst="rect">
                      <a:avLst/>
                    </a:prstGeom>
                    <a:noFill/>
                    <a:ln>
                      <a:noFill/>
                    </a:ln>
                  </pic:spPr>
                </pic:pic>
              </a:graphicData>
            </a:graphic>
          </wp:inline>
        </w:drawing>
      </w:r>
      <w:r>
        <w:t xml:space="preserve">, </w:t>
      </w:r>
      <w:r w:rsidRPr="002333E9">
        <w:rPr>
          <w:noProof/>
          <w:position w:val="-10"/>
          <w:lang w:val="en-US"/>
        </w:rPr>
        <w:drawing>
          <wp:inline distT="0" distB="0" distL="0" distR="0" wp14:anchorId="6398B588" wp14:editId="74790EAD">
            <wp:extent cx="655955" cy="17970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655955" cy="179705"/>
                    </a:xfrm>
                    <a:prstGeom prst="rect">
                      <a:avLst/>
                    </a:prstGeom>
                    <a:noFill/>
                    <a:ln>
                      <a:noFill/>
                    </a:ln>
                  </pic:spPr>
                </pic:pic>
              </a:graphicData>
            </a:graphic>
          </wp:inline>
        </w:drawing>
      </w:r>
      <w:r>
        <w:t xml:space="preserve">, </w:t>
      </w:r>
      <w:r>
        <w:rPr>
          <w:noProof/>
          <w:position w:val="-10"/>
          <w:lang w:val="en-US"/>
        </w:rPr>
        <w:drawing>
          <wp:inline distT="0" distB="0" distL="0" distR="0" wp14:anchorId="6334EEBE" wp14:editId="00B7DE72">
            <wp:extent cx="655955" cy="17970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655955" cy="179705"/>
                    </a:xfrm>
                    <a:prstGeom prst="rect">
                      <a:avLst/>
                    </a:prstGeom>
                    <a:noFill/>
                    <a:ln>
                      <a:noFill/>
                    </a:ln>
                  </pic:spPr>
                </pic:pic>
              </a:graphicData>
            </a:graphic>
          </wp:inline>
        </w:drawing>
      </w:r>
      <w:ins w:id="5255" w:author="MulteFire Alliance (MFA)" w:date="2017-11-07T11:17:00Z">
        <w:r w:rsidR="001B1C3D">
          <w:t>,</w:t>
        </w:r>
      </w:ins>
      <w:r>
        <w:t xml:space="preserve"> </w:t>
      </w:r>
      <w:r>
        <w:rPr>
          <w:noProof/>
          <w:position w:val="-10"/>
          <w:lang w:val="en-US"/>
        </w:rPr>
        <w:drawing>
          <wp:inline distT="0" distB="0" distL="0" distR="0" wp14:anchorId="28DD72B6" wp14:editId="52868BE8">
            <wp:extent cx="655955" cy="17970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655955" cy="179705"/>
                    </a:xfrm>
                    <a:prstGeom prst="rect">
                      <a:avLst/>
                    </a:prstGeom>
                    <a:noFill/>
                    <a:ln>
                      <a:noFill/>
                    </a:ln>
                  </pic:spPr>
                </pic:pic>
              </a:graphicData>
            </a:graphic>
          </wp:inline>
        </w:drawing>
      </w:r>
      <w:ins w:id="5256" w:author="MulteFire Alliance (MFA)" w:date="2017-11-07T11:17:00Z">
        <w:r w:rsidR="001B1C3D">
          <w:t xml:space="preserve">, </w:t>
        </w:r>
      </w:ins>
      <w:ins w:id="5257" w:author="MulteFire Alliance (MFA)" w:date="2017-11-07T11:17:00Z">
        <w:r w:rsidR="001B1C3D">
          <w:rPr>
            <w:position w:val="-10"/>
          </w:rPr>
          <w:object w:dxaOrig="1040" w:dyaOrig="279" w14:anchorId="414B6D53">
            <v:shape id="_x0000_i1201" type="#_x0000_t75" style="width:51.6pt;height:14.4pt" o:ole="">
              <v:imagedata r:id="rId1289" o:title=""/>
            </v:shape>
            <o:OLEObject Type="Embed" ProgID="Equation.3" ShapeID="_x0000_i1201" DrawAspect="Content" ObjectID="_1578889257" r:id="rId1290"/>
          </w:object>
        </w:r>
      </w:ins>
      <w:ins w:id="5258" w:author="MulteFire Alliance (MFA)" w:date="2017-11-07T11:17:00Z">
        <w:r w:rsidR="001B1C3D">
          <w:t xml:space="preserve">, </w:t>
        </w:r>
      </w:ins>
      <w:ins w:id="5259" w:author="MulteFire Alliance (MFA)" w:date="2017-11-07T11:17:00Z">
        <w:r w:rsidR="001B1C3D">
          <w:rPr>
            <w:position w:val="-10"/>
          </w:rPr>
          <w:object w:dxaOrig="1020" w:dyaOrig="279" w14:anchorId="05ADCF70">
            <v:shape id="_x0000_i1202" type="#_x0000_t75" style="width:50.4pt;height:14.4pt" o:ole="">
              <v:imagedata r:id="rId1291" o:title=""/>
            </v:shape>
            <o:OLEObject Type="Embed" ProgID="Equation.3" ShapeID="_x0000_i1202" DrawAspect="Content" ObjectID="_1578889258" r:id="rId1292"/>
          </w:object>
        </w:r>
      </w:ins>
      <w:ins w:id="5260" w:author="MulteFire Alliance (MFA)" w:date="2017-11-07T11:17:00Z">
        <w:r w:rsidR="001B1C3D">
          <w:t xml:space="preserve">, </w:t>
        </w:r>
      </w:ins>
      <w:ins w:id="5261" w:author="MulteFire Alliance (MFA)" w:date="2017-11-07T11:17:00Z">
        <w:r w:rsidR="001B1C3D">
          <w:rPr>
            <w:position w:val="-10"/>
          </w:rPr>
          <w:object w:dxaOrig="1040" w:dyaOrig="279" w14:anchorId="77FBBDB2">
            <v:shape id="_x0000_i1203" type="#_x0000_t75" style="width:51.6pt;height:14.4pt" o:ole="">
              <v:imagedata r:id="rId1293" o:title=""/>
            </v:shape>
            <o:OLEObject Type="Embed" ProgID="Equation.3" ShapeID="_x0000_i1203" DrawAspect="Content" ObjectID="_1578889259" r:id="rId1294"/>
          </w:object>
        </w:r>
      </w:ins>
      <w:ins w:id="5262" w:author="MulteFire Alliance (MFA)" w:date="2017-11-07T11:17:00Z">
        <w:r w:rsidR="001B1C3D">
          <w:t xml:space="preserve"> and</w:t>
        </w:r>
      </w:ins>
      <w:ins w:id="5263" w:author="MulteFire Alliance (MFA)" w:date="2017-11-07T11:17:00Z">
        <w:r w:rsidR="001B1C3D">
          <w:rPr>
            <w:position w:val="-10"/>
          </w:rPr>
          <w:object w:dxaOrig="1040" w:dyaOrig="279" w14:anchorId="0FA956D8">
            <v:shape id="_x0000_i1204" type="#_x0000_t75" style="width:51.6pt;height:14.4pt" o:ole="">
              <v:imagedata r:id="rId1295" o:title=""/>
            </v:shape>
            <o:OLEObject Type="Embed" ProgID="Equation.3" ShapeID="_x0000_i1204" DrawAspect="Content" ObjectID="_1578889260" r:id="rId1296"/>
          </w:object>
        </w:r>
      </w:ins>
      <w:r>
        <w:t>, respectively.</w:t>
      </w:r>
      <w:r w:rsidRPr="006F7D49">
        <w:t xml:space="preserve"> </w:t>
      </w:r>
    </w:p>
    <w:p w14:paraId="072469A0" w14:textId="77777777" w:rsidR="00EF34F9" w:rsidRDefault="00EF34F9" w:rsidP="00EF34F9">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14:paraId="1AF4CC76" w14:textId="77777777" w:rsidR="00EF34F9" w:rsidRDefault="00EF34F9" w:rsidP="008832BD">
      <w:pPr>
        <w:pStyle w:val="Heading3"/>
      </w:pPr>
      <w:bookmarkStart w:id="5264" w:name="_Toc454818005"/>
      <w:bookmarkStart w:id="5265" w:name="_Toc499713142"/>
      <w:r>
        <w:t>6.2.2</w:t>
      </w:r>
      <w:r>
        <w:tab/>
        <w:t>Resource elements</w:t>
      </w:r>
      <w:bookmarkEnd w:id="5264"/>
      <w:bookmarkEnd w:id="5265"/>
    </w:p>
    <w:p w14:paraId="3C547A39" w14:textId="77777777" w:rsidR="00EF34F9" w:rsidRDefault="00EF34F9" w:rsidP="00EF34F9">
      <w:r w:rsidRPr="00C12953">
        <w:t xml:space="preserve">Each element in the resource grid for </w:t>
      </w:r>
      <w:r>
        <w:t>antenna port</w:t>
      </w:r>
      <w:r w:rsidRPr="00C12953">
        <w:t xml:space="preserve"> </w:t>
      </w:r>
      <w:r w:rsidRPr="00C12953">
        <w:rPr>
          <w:noProof/>
          <w:position w:val="-10"/>
          <w:lang w:val="en-US"/>
        </w:rPr>
        <w:drawing>
          <wp:inline distT="0" distB="0" distL="0" distR="0" wp14:anchorId="0EB215D1" wp14:editId="60FBBC81">
            <wp:extent cx="127635" cy="152400"/>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is called a resource element and is uniquely identified by the index </w:t>
      </w:r>
      <w:r>
        <w:t>pair</w:t>
      </w:r>
      <w:r w:rsidRPr="00C12953">
        <w:t xml:space="preserve"> </w:t>
      </w:r>
      <w:r w:rsidRPr="00C12953">
        <w:rPr>
          <w:noProof/>
          <w:position w:val="-10"/>
          <w:lang w:val="en-US"/>
        </w:rPr>
        <w:drawing>
          <wp:inline distT="0" distB="0" distL="0" distR="0" wp14:anchorId="347B88F1" wp14:editId="0241447F">
            <wp:extent cx="280035" cy="190500"/>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w:t>
      </w:r>
      <w:r>
        <w:t xml:space="preserve">in a slot </w:t>
      </w:r>
      <w:r w:rsidRPr="00C12953">
        <w:t xml:space="preserve">where </w:t>
      </w:r>
      <w:r w:rsidRPr="00C12953">
        <w:rPr>
          <w:noProof/>
          <w:position w:val="-10"/>
          <w:lang w:val="en-US"/>
        </w:rPr>
        <w:drawing>
          <wp:inline distT="0" distB="0" distL="0" distR="0" wp14:anchorId="1CED5F6E" wp14:editId="5972C7A4">
            <wp:extent cx="1118235" cy="21526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1118235" cy="215265"/>
                    </a:xfrm>
                    <a:prstGeom prst="rect">
                      <a:avLst/>
                    </a:prstGeom>
                    <a:noFill/>
                    <a:ln>
                      <a:noFill/>
                    </a:ln>
                  </pic:spPr>
                </pic:pic>
              </a:graphicData>
            </a:graphic>
          </wp:inline>
        </w:drawing>
      </w:r>
      <w:r w:rsidRPr="00C12953">
        <w:t xml:space="preserve"> and </w:t>
      </w:r>
      <w:r w:rsidRPr="00C12953">
        <w:rPr>
          <w:noProof/>
          <w:position w:val="-14"/>
          <w:lang w:val="en-US"/>
        </w:rPr>
        <w:drawing>
          <wp:inline distT="0" distB="0" distL="0" distR="0" wp14:anchorId="2361D6C4" wp14:editId="7B78DE2A">
            <wp:extent cx="914400" cy="241935"/>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914400" cy="241935"/>
                    </a:xfrm>
                    <a:prstGeom prst="rect">
                      <a:avLst/>
                    </a:prstGeom>
                    <a:noFill/>
                    <a:ln>
                      <a:noFill/>
                    </a:ln>
                  </pic:spPr>
                </pic:pic>
              </a:graphicData>
            </a:graphic>
          </wp:inline>
        </w:drawing>
      </w:r>
      <w:r w:rsidRPr="00C12953">
        <w:rPr>
          <w:iCs/>
        </w:rPr>
        <w:t xml:space="preserve"> are the indices in the frequency and time domains, respectively. </w:t>
      </w:r>
      <w:r>
        <w:t>R</w:t>
      </w:r>
      <w:r w:rsidRPr="00C12953">
        <w:t xml:space="preserve">esource element </w:t>
      </w:r>
      <w:r w:rsidRPr="00C12953">
        <w:rPr>
          <w:noProof/>
          <w:position w:val="-10"/>
          <w:lang w:val="en-US"/>
        </w:rPr>
        <w:drawing>
          <wp:inline distT="0" distB="0" distL="0" distR="0" wp14:anchorId="66EFDD9A" wp14:editId="1B154FF6">
            <wp:extent cx="280035" cy="19050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sidRPr="00C12953">
        <w:rPr>
          <w:noProof/>
          <w:position w:val="-10"/>
          <w:lang w:val="en-US"/>
        </w:rPr>
        <w:drawing>
          <wp:inline distT="0" distB="0" distL="0" distR="0" wp14:anchorId="1BA9633E" wp14:editId="4C50F0F4">
            <wp:extent cx="127635" cy="152400"/>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r w:rsidRPr="00C12953">
        <w:t xml:space="preserve">corresponds to </w:t>
      </w:r>
      <w:r>
        <w:t>the</w:t>
      </w:r>
      <w:r w:rsidRPr="00C12953">
        <w:t xml:space="preserve"> complex</w:t>
      </w:r>
      <w:r>
        <w:t xml:space="preserve"> </w:t>
      </w:r>
      <w:r w:rsidRPr="00C12953">
        <w:t>value</w:t>
      </w:r>
      <w:r w:rsidRPr="00C12953">
        <w:rPr>
          <w:noProof/>
          <w:position w:val="-14"/>
          <w:lang w:val="en-US"/>
        </w:rPr>
        <w:drawing>
          <wp:inline distT="0" distB="0" distL="0" distR="0" wp14:anchorId="583899A7" wp14:editId="0E6B93C8">
            <wp:extent cx="253365" cy="241935"/>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rPr>
          <w:iCs/>
        </w:rPr>
        <w:t>.</w:t>
      </w:r>
      <w:r>
        <w:rPr>
          <w:iCs/>
        </w:rPr>
        <w:t xml:space="preserve"> </w:t>
      </w:r>
      <w:r>
        <w:rPr>
          <w:iCs/>
        </w:rPr>
        <w:br/>
        <w:t xml:space="preserve">When there is no risk for confusion, or no particular antenna port is specified, the index </w:t>
      </w:r>
      <w:r w:rsidRPr="00C12953">
        <w:rPr>
          <w:noProof/>
          <w:position w:val="-10"/>
          <w:lang w:val="en-US"/>
        </w:rPr>
        <w:drawing>
          <wp:inline distT="0" distB="0" distL="0" distR="0" wp14:anchorId="501119A6" wp14:editId="3B11E5C6">
            <wp:extent cx="127635" cy="1524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may be dropped. </w:t>
      </w:r>
      <w:r w:rsidRPr="00C12953">
        <w:t xml:space="preserve"> </w:t>
      </w:r>
    </w:p>
    <w:p w14:paraId="0FE1AEC2" w14:textId="77777777" w:rsidR="00EF34F9" w:rsidRPr="00C12953" w:rsidRDefault="00EF34F9" w:rsidP="00EF34F9"/>
    <w:p w14:paraId="5FF9F7FB" w14:textId="77777777" w:rsidR="00EF34F9" w:rsidRPr="00C12953" w:rsidRDefault="00EF34F9" w:rsidP="00EF34F9">
      <w:pPr>
        <w:pStyle w:val="TH"/>
      </w:pPr>
      <w:r>
        <w:rPr>
          <w:noProof/>
          <w:lang w:val="en-US"/>
        </w:rPr>
        <w:drawing>
          <wp:inline distT="0" distB="0" distL="0" distR="0" wp14:anchorId="38A8A90F" wp14:editId="396A6CE8">
            <wp:extent cx="3932555" cy="5728335"/>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3932555" cy="5728335"/>
                    </a:xfrm>
                    <a:prstGeom prst="rect">
                      <a:avLst/>
                    </a:prstGeom>
                    <a:noFill/>
                    <a:ln>
                      <a:noFill/>
                    </a:ln>
                  </pic:spPr>
                </pic:pic>
              </a:graphicData>
            </a:graphic>
          </wp:inline>
        </w:drawing>
      </w:r>
    </w:p>
    <w:p w14:paraId="13AB382B" w14:textId="77777777" w:rsidR="00EF34F9" w:rsidRPr="00C12953" w:rsidRDefault="00EF34F9" w:rsidP="00EF34F9">
      <w:pPr>
        <w:pStyle w:val="TF"/>
      </w:pPr>
      <w:r w:rsidRPr="00C12953">
        <w:t xml:space="preserve">Figure </w:t>
      </w:r>
      <w:r>
        <w:t>6.2.2-1</w:t>
      </w:r>
      <w:r w:rsidRPr="00C12953">
        <w:t>: Downlink resource grid</w:t>
      </w:r>
    </w:p>
    <w:p w14:paraId="2A969740" w14:textId="77777777" w:rsidR="00EF34F9" w:rsidRPr="00C12953" w:rsidRDefault="00EF34F9" w:rsidP="008832BD">
      <w:pPr>
        <w:pStyle w:val="Heading3"/>
      </w:pPr>
      <w:bookmarkStart w:id="5266" w:name="_Toc454818006"/>
      <w:bookmarkStart w:id="5267" w:name="_Toc499713143"/>
      <w:r>
        <w:t>6.2.3</w:t>
      </w:r>
      <w:r>
        <w:tab/>
        <w:t>Resource blocks</w:t>
      </w:r>
      <w:bookmarkEnd w:id="5266"/>
      <w:bookmarkEnd w:id="5267"/>
    </w:p>
    <w:p w14:paraId="6E352C9E" w14:textId="77777777" w:rsidR="00EF34F9" w:rsidRDefault="00EF34F9" w:rsidP="00EF34F9">
      <w:r>
        <w:t>Resource blocks are used to describe the mapping of certain physical channels to resource elements. Physical and virtual resource blocks are defined.</w:t>
      </w:r>
    </w:p>
    <w:p w14:paraId="08FD9659" w14:textId="77777777" w:rsidR="00EF34F9" w:rsidRDefault="00EF34F9" w:rsidP="00EF34F9">
      <w:r w:rsidRPr="00C12953">
        <w:t xml:space="preserve">A </w:t>
      </w:r>
      <w:r>
        <w:t xml:space="preserve">physical </w:t>
      </w:r>
      <w:r w:rsidRPr="00C12953">
        <w:t xml:space="preserve">resource block is defined as </w:t>
      </w:r>
      <w:r w:rsidRPr="00C12953">
        <w:rPr>
          <w:noProof/>
          <w:position w:val="-14"/>
          <w:lang w:val="en-US"/>
        </w:rPr>
        <w:drawing>
          <wp:inline distT="0" distB="0" distL="0" distR="0" wp14:anchorId="42E0CC8F" wp14:editId="45146057">
            <wp:extent cx="342900" cy="241935"/>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 xml:space="preserve"> consecutive OFDM symbols in the time domain and </w:t>
      </w:r>
      <w:r w:rsidRPr="00C12953">
        <w:rPr>
          <w:noProof/>
          <w:position w:val="-10"/>
          <w:lang w:val="en-US"/>
        </w:rPr>
        <w:drawing>
          <wp:inline distT="0" distB="0" distL="0" distR="0" wp14:anchorId="39C0D401" wp14:editId="35920181">
            <wp:extent cx="280035" cy="215265"/>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consecutive subcarriers in the frequency domain</w:t>
      </w:r>
      <w:r>
        <w:t xml:space="preserve">, where </w:t>
      </w:r>
      <w:r w:rsidRPr="00C12953">
        <w:rPr>
          <w:noProof/>
          <w:position w:val="-14"/>
          <w:lang w:val="en-US"/>
        </w:rPr>
        <w:drawing>
          <wp:inline distT="0" distB="0" distL="0" distR="0" wp14:anchorId="3D509538" wp14:editId="577959A3">
            <wp:extent cx="342900" cy="241935"/>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t xml:space="preserve"> and </w:t>
      </w:r>
      <w:r w:rsidRPr="00C12953">
        <w:rPr>
          <w:noProof/>
          <w:position w:val="-10"/>
          <w:lang w:val="en-US"/>
        </w:rPr>
        <w:drawing>
          <wp:inline distT="0" distB="0" distL="0" distR="0" wp14:anchorId="6570A950" wp14:editId="2E1C5FDE">
            <wp:extent cx="280035" cy="21526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are given by Table 6.2.3-1</w:t>
      </w:r>
      <w:r w:rsidRPr="00C12953">
        <w:t xml:space="preserve">. A </w:t>
      </w:r>
      <w:r>
        <w:t xml:space="preserve">physical </w:t>
      </w:r>
      <w:r w:rsidRPr="00C12953">
        <w:t xml:space="preserve">resource block thus consists of </w:t>
      </w:r>
      <w:r w:rsidRPr="00C12953">
        <w:rPr>
          <w:noProof/>
          <w:position w:val="-14"/>
          <w:lang w:val="en-US"/>
        </w:rPr>
        <w:drawing>
          <wp:inline distT="0" distB="0" distL="0" distR="0" wp14:anchorId="1196A084" wp14:editId="5A98ABC3">
            <wp:extent cx="685800" cy="24193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685800" cy="241935"/>
                    </a:xfrm>
                    <a:prstGeom prst="rect">
                      <a:avLst/>
                    </a:prstGeom>
                    <a:noFill/>
                    <a:ln>
                      <a:noFill/>
                    </a:ln>
                  </pic:spPr>
                </pic:pic>
              </a:graphicData>
            </a:graphic>
          </wp:inline>
        </w:drawing>
      </w:r>
      <w:r w:rsidRPr="00C12953">
        <w:t xml:space="preserve"> resource elements</w:t>
      </w:r>
      <w:r>
        <w:t>, corresponding to one slot in the time domain and 180 kHz in the frequency domain</w:t>
      </w:r>
      <w:r w:rsidRPr="00C12953">
        <w:t>.</w:t>
      </w:r>
      <w:r>
        <w:t xml:space="preserve"> </w:t>
      </w:r>
    </w:p>
    <w:p w14:paraId="037D8C02" w14:textId="77777777" w:rsidR="00EF34F9" w:rsidRDefault="00EF34F9" w:rsidP="00EF34F9">
      <w:r>
        <w:t xml:space="preserve">Physical resource blocks are numbered from 0 to </w:t>
      </w:r>
      <w:r w:rsidRPr="00E453BA">
        <w:rPr>
          <w:noProof/>
          <w:position w:val="-10"/>
          <w:lang w:val="en-US"/>
        </w:rPr>
        <w:drawing>
          <wp:inline distT="0" distB="0" distL="0" distR="0" wp14:anchorId="2E024071" wp14:editId="276EF868">
            <wp:extent cx="443865" cy="215265"/>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r>
        <w:t xml:space="preserve"> in the frequency domain. The relation between the physical resource block number </w:t>
      </w:r>
      <w:r w:rsidRPr="00EE6BC0">
        <w:rPr>
          <w:noProof/>
          <w:position w:val="-10"/>
          <w:lang w:val="en-US"/>
        </w:rPr>
        <w:drawing>
          <wp:inline distT="0" distB="0" distL="0" distR="0" wp14:anchorId="673C80F3" wp14:editId="172BDBF2">
            <wp:extent cx="280035" cy="190500"/>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the frequency domain and resource elements </w:t>
      </w:r>
      <w:r w:rsidRPr="00CD1E05">
        <w:rPr>
          <w:noProof/>
          <w:position w:val="-10"/>
          <w:lang w:val="en-US"/>
        </w:rPr>
        <w:drawing>
          <wp:inline distT="0" distB="0" distL="0" distR="0" wp14:anchorId="08A19B73" wp14:editId="3AD537A9">
            <wp:extent cx="29146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in a slot is given by</w:t>
      </w:r>
    </w:p>
    <w:p w14:paraId="0270DAA2" w14:textId="77777777" w:rsidR="00EF34F9" w:rsidRPr="005960A9" w:rsidRDefault="00EF34F9" w:rsidP="00EF34F9">
      <w:pPr>
        <w:pStyle w:val="EQ"/>
        <w:jc w:val="center"/>
      </w:pPr>
      <w:r w:rsidRPr="00306348">
        <w:rPr>
          <w:position w:val="-30"/>
          <w:lang w:val="en-US"/>
        </w:rPr>
        <w:drawing>
          <wp:inline distT="0" distB="0" distL="0" distR="0" wp14:anchorId="20C520AB" wp14:editId="45830488">
            <wp:extent cx="813435" cy="443865"/>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813435" cy="443865"/>
                    </a:xfrm>
                    <a:prstGeom prst="rect">
                      <a:avLst/>
                    </a:prstGeom>
                    <a:noFill/>
                    <a:ln>
                      <a:noFill/>
                    </a:ln>
                  </pic:spPr>
                </pic:pic>
              </a:graphicData>
            </a:graphic>
          </wp:inline>
        </w:drawing>
      </w:r>
    </w:p>
    <w:p w14:paraId="3E802B47" w14:textId="77777777" w:rsidR="00EF34F9" w:rsidRDefault="00EF34F9" w:rsidP="00EF34F9">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335"/>
        <w:gridCol w:w="657"/>
        <w:gridCol w:w="756"/>
      </w:tblGrid>
      <w:tr w:rsidR="00EF34F9" w14:paraId="2EF3808C" w14:textId="77777777" w:rsidTr="004624B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6092600" w14:textId="77777777" w:rsidR="00EF34F9" w:rsidRDefault="00EF34F9" w:rsidP="004624B2">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03AB5D" w14:textId="77777777" w:rsidR="00EF34F9" w:rsidRDefault="00EF34F9" w:rsidP="004624B2">
            <w:pPr>
              <w:pStyle w:val="TAH"/>
            </w:pPr>
            <w:r w:rsidRPr="005B11E1">
              <w:rPr>
                <w:noProof/>
                <w:position w:val="-10"/>
                <w:lang w:val="en-US"/>
              </w:rPr>
              <w:drawing>
                <wp:inline distT="0" distB="0" distL="0" distR="0" wp14:anchorId="4E51A907" wp14:editId="2DCE404B">
                  <wp:extent cx="280035" cy="215265"/>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D1CEB2" w14:textId="77777777" w:rsidR="00EF34F9" w:rsidRDefault="00EF34F9" w:rsidP="004624B2">
            <w:pPr>
              <w:pStyle w:val="TAH"/>
            </w:pPr>
            <w:r w:rsidRPr="009B2445">
              <w:rPr>
                <w:noProof/>
                <w:lang w:val="en-US"/>
              </w:rPr>
              <w:drawing>
                <wp:inline distT="0" distB="0" distL="0" distR="0" wp14:anchorId="5C85536A" wp14:editId="01DDDF01">
                  <wp:extent cx="342900" cy="241935"/>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p>
        </w:tc>
      </w:tr>
      <w:tr w:rsidR="00EF34F9" w14:paraId="35690A6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73454" w14:textId="77777777" w:rsidR="00EF34F9" w:rsidRDefault="00EF34F9" w:rsidP="004624B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F6092" w14:textId="77777777" w:rsidR="00EF34F9" w:rsidRDefault="00EF34F9" w:rsidP="004624B2">
            <w:pPr>
              <w:pStyle w:val="TAC"/>
            </w:pPr>
            <w:r w:rsidRPr="005B11E1">
              <w:rPr>
                <w:noProof/>
                <w:position w:val="-10"/>
                <w:lang w:val="en-US"/>
              </w:rPr>
              <w:drawing>
                <wp:inline distT="0" distB="0" distL="0" distR="0" wp14:anchorId="37C0E681" wp14:editId="7E57C518">
                  <wp:extent cx="67246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E883A6" w14:textId="77777777" w:rsidR="00EF34F9" w:rsidRDefault="00EF34F9" w:rsidP="004624B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F6380" w14:textId="77777777" w:rsidR="00EF34F9" w:rsidRDefault="00EF34F9" w:rsidP="004624B2">
            <w:pPr>
              <w:pStyle w:val="TAC"/>
            </w:pPr>
            <w:r>
              <w:t>7</w:t>
            </w:r>
          </w:p>
        </w:tc>
      </w:tr>
      <w:tr w:rsidR="00EF34F9" w14:paraId="6A54EAB3"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1EB24" w14:textId="77777777" w:rsidR="00EF34F9" w:rsidRDefault="00EF34F9" w:rsidP="004624B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67B00" w14:textId="77777777" w:rsidR="00EF34F9" w:rsidRDefault="00EF34F9" w:rsidP="004624B2">
            <w:pPr>
              <w:pStyle w:val="TAC"/>
            </w:pPr>
            <w:r w:rsidRPr="005B11E1">
              <w:rPr>
                <w:noProof/>
                <w:position w:val="-10"/>
                <w:lang w:val="en-US"/>
              </w:rPr>
              <w:drawing>
                <wp:inline distT="0" distB="0" distL="0" distR="0" wp14:anchorId="08311F96" wp14:editId="5F956654">
                  <wp:extent cx="672465" cy="190500"/>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9898E4F" w14:textId="77777777" w:rsidR="00EF34F9" w:rsidRDefault="00EF34F9"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54857" w14:textId="77777777" w:rsidR="00EF34F9" w:rsidRDefault="00EF34F9" w:rsidP="004624B2">
            <w:pPr>
              <w:pStyle w:val="TAC"/>
            </w:pPr>
            <w:r>
              <w:t>6</w:t>
            </w:r>
          </w:p>
        </w:tc>
      </w:tr>
      <w:tr w:rsidR="00EF34F9" w14:paraId="656B0F6E"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6BCBE9A" w14:textId="77777777" w:rsidR="00EF34F9" w:rsidRDefault="00EF34F9" w:rsidP="004624B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8F12A" w14:textId="77777777" w:rsidR="00EF34F9" w:rsidRDefault="00EF34F9" w:rsidP="004624B2">
            <w:pPr>
              <w:pStyle w:val="TAC"/>
            </w:pPr>
            <w:r w:rsidRPr="005B11E1">
              <w:rPr>
                <w:noProof/>
                <w:position w:val="-10"/>
                <w:lang w:val="en-US"/>
              </w:rPr>
              <w:drawing>
                <wp:inline distT="0" distB="0" distL="0" distR="0" wp14:anchorId="01837E22" wp14:editId="2C8A9B1F">
                  <wp:extent cx="710565" cy="19050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89C39" w14:textId="77777777" w:rsidR="00EF34F9" w:rsidRDefault="00EF34F9" w:rsidP="004624B2">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0DE085" w14:textId="77777777" w:rsidR="00EF34F9" w:rsidRDefault="00EF34F9" w:rsidP="004624B2">
            <w:pPr>
              <w:pStyle w:val="TAC"/>
            </w:pPr>
            <w:r>
              <w:t>3</w:t>
            </w:r>
          </w:p>
        </w:tc>
      </w:tr>
    </w:tbl>
    <w:p w14:paraId="573BCE62" w14:textId="77777777" w:rsidR="00EF34F9" w:rsidRDefault="00EF34F9" w:rsidP="00EF34F9"/>
    <w:p w14:paraId="2C695879" w14:textId="77777777" w:rsidR="00EF34F9" w:rsidRDefault="00EF34F9" w:rsidP="00EF34F9">
      <w:r>
        <w:t xml:space="preserve">A physical resource-block pair is defined as the two physical resource blocks in one subframe having the same physical resource-block number </w:t>
      </w:r>
      <w:r w:rsidRPr="00EE6BC0">
        <w:rPr>
          <w:noProof/>
          <w:position w:val="-10"/>
          <w:lang w:val="en-US"/>
        </w:rPr>
        <w:drawing>
          <wp:inline distT="0" distB="0" distL="0" distR="0" wp14:anchorId="5C6DB3A7" wp14:editId="7791E645">
            <wp:extent cx="280035"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w:t>
      </w:r>
    </w:p>
    <w:p w14:paraId="6073EFC0" w14:textId="77777777" w:rsidR="00EF34F9" w:rsidRDefault="00EF34F9" w:rsidP="00EF34F9">
      <w:r>
        <w:t>A virtual resource block is of the same size as a physical resource block. Two types of virtual resource blocks are defined:</w:t>
      </w:r>
    </w:p>
    <w:p w14:paraId="5AC171C3" w14:textId="77777777" w:rsidR="00EF34F9" w:rsidRDefault="00EF34F9" w:rsidP="00EF34F9">
      <w:pPr>
        <w:pStyle w:val="B1"/>
      </w:pPr>
      <w:r>
        <w:t>-</w:t>
      </w:r>
      <w:r>
        <w:tab/>
        <w:t>Virtual resource blocks of localized type</w:t>
      </w:r>
    </w:p>
    <w:p w14:paraId="4A363DF3" w14:textId="77777777" w:rsidR="00EF34F9" w:rsidRDefault="00EF34F9" w:rsidP="00EF34F9">
      <w:pPr>
        <w:pStyle w:val="B1"/>
      </w:pPr>
      <w:r>
        <w:t>-</w:t>
      </w:r>
      <w:r>
        <w:tab/>
        <w:t>Virtual resource blocks of distributed type</w:t>
      </w:r>
    </w:p>
    <w:p w14:paraId="1DF373A3" w14:textId="77777777" w:rsidR="00EF34F9" w:rsidRDefault="00EF34F9" w:rsidP="00EF34F9">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noProof/>
          <w:position w:val="-12"/>
          <w:lang w:val="en-US"/>
        </w:rPr>
        <w:drawing>
          <wp:inline distT="0" distB="0" distL="0" distR="0" wp14:anchorId="333BCA12" wp14:editId="17C3E8B0">
            <wp:extent cx="304800" cy="2286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Pr>
          <w:rFonts w:hint="eastAsia"/>
          <w:lang w:eastAsia="ko-KR"/>
        </w:rPr>
        <w:t>.</w:t>
      </w:r>
    </w:p>
    <w:p w14:paraId="1FA7FE52" w14:textId="77777777" w:rsidR="00EF34F9" w:rsidRDefault="00EF34F9" w:rsidP="008832BD">
      <w:pPr>
        <w:pStyle w:val="Heading4"/>
      </w:pPr>
      <w:bookmarkStart w:id="5268" w:name="_Toc454818007"/>
      <w:bookmarkStart w:id="5269" w:name="_Toc499713144"/>
      <w:r>
        <w:rPr>
          <w:rFonts w:hint="eastAsia"/>
          <w:lang w:eastAsia="ko-KR"/>
        </w:rPr>
        <w:t>6.2.3.1</w:t>
      </w:r>
      <w:r>
        <w:tab/>
      </w:r>
      <w:r>
        <w:rPr>
          <w:rFonts w:hint="eastAsia"/>
          <w:lang w:eastAsia="ko-KR"/>
        </w:rPr>
        <w:t>Virtual resource blocks of localized type</w:t>
      </w:r>
      <w:bookmarkEnd w:id="5268"/>
      <w:bookmarkEnd w:id="5269"/>
    </w:p>
    <w:p w14:paraId="0AD45BEB" w14:textId="77777777" w:rsidR="00EF34F9" w:rsidRDefault="00EF34F9" w:rsidP="00EF34F9">
      <w:r>
        <w:t xml:space="preserve">Virtual resource blocks of localized type are mapped directly to physical resource blocks such that virtual resource block </w:t>
      </w:r>
      <w:r w:rsidRPr="00E453BA">
        <w:rPr>
          <w:noProof/>
          <w:position w:val="-10"/>
          <w:lang w:val="en-US"/>
        </w:rPr>
        <w:drawing>
          <wp:inline distT="0" distB="0" distL="0" distR="0" wp14:anchorId="51C25ABD" wp14:editId="281FE458">
            <wp:extent cx="29146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corresponds to physical resource block</w:t>
      </w:r>
      <w:r w:rsidRPr="00E453BA">
        <w:rPr>
          <w:noProof/>
          <w:position w:val="-10"/>
          <w:lang w:val="en-US"/>
        </w:rPr>
        <w:drawing>
          <wp:inline distT="0" distB="0" distL="0" distR="0" wp14:anchorId="6A87DC15" wp14:editId="791302D8">
            <wp:extent cx="67246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Virtual resource blocks are numbered from 0 to</w:t>
      </w:r>
      <w:r w:rsidRPr="00E453BA">
        <w:rPr>
          <w:noProof/>
          <w:position w:val="-10"/>
          <w:lang w:val="en-US"/>
        </w:rPr>
        <w:drawing>
          <wp:inline distT="0" distB="0" distL="0" distR="0" wp14:anchorId="696103EA" wp14:editId="49E01421">
            <wp:extent cx="520065" cy="215265"/>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rPr>
          <w:rFonts w:hint="eastAsia"/>
          <w:lang w:eastAsia="ko-KR"/>
        </w:rPr>
        <w:t>,</w:t>
      </w:r>
      <w:r>
        <w:t xml:space="preserve"> where </w:t>
      </w:r>
      <w:r w:rsidRPr="00E453BA">
        <w:rPr>
          <w:noProof/>
          <w:position w:val="-10"/>
          <w:lang w:val="en-US"/>
        </w:rPr>
        <w:drawing>
          <wp:inline distT="0" distB="0" distL="0" distR="0" wp14:anchorId="347113F3" wp14:editId="71172292">
            <wp:extent cx="710565" cy="21526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10565" cy="215265"/>
                    </a:xfrm>
                    <a:prstGeom prst="rect">
                      <a:avLst/>
                    </a:prstGeom>
                    <a:noFill/>
                    <a:ln>
                      <a:noFill/>
                    </a:ln>
                  </pic:spPr>
                </pic:pic>
              </a:graphicData>
            </a:graphic>
          </wp:inline>
        </w:drawing>
      </w:r>
      <w:r>
        <w:t>.</w:t>
      </w:r>
    </w:p>
    <w:p w14:paraId="0FD70ED4" w14:textId="77777777" w:rsidR="00EF34F9" w:rsidRDefault="00EF34F9" w:rsidP="008832BD">
      <w:pPr>
        <w:pStyle w:val="Heading4"/>
      </w:pPr>
      <w:bookmarkStart w:id="5270" w:name="_Toc454818008"/>
      <w:bookmarkStart w:id="5271" w:name="_Toc499713145"/>
      <w:r>
        <w:rPr>
          <w:rFonts w:hint="eastAsia"/>
          <w:lang w:eastAsia="ko-KR"/>
        </w:rPr>
        <w:t>6.2.3.2</w:t>
      </w:r>
      <w:r>
        <w:tab/>
      </w:r>
      <w:r>
        <w:rPr>
          <w:rFonts w:hint="eastAsia"/>
          <w:lang w:eastAsia="ko-KR"/>
        </w:rPr>
        <w:t>Virtual resource blocks of distributed type</w:t>
      </w:r>
      <w:bookmarkEnd w:id="5270"/>
      <w:bookmarkEnd w:id="5271"/>
    </w:p>
    <w:p w14:paraId="4860A74B" w14:textId="77777777" w:rsidR="00EF34F9" w:rsidRPr="00B971A1" w:rsidRDefault="00EF34F9" w:rsidP="00EF34F9">
      <w:pPr>
        <w:rPr>
          <w:lang w:eastAsia="ko-KR"/>
        </w:rPr>
      </w:pPr>
      <w:r w:rsidRPr="00B971A1">
        <w:rPr>
          <w:lang w:eastAsia="ko-KR"/>
        </w:rPr>
        <w:t>Virtual resource blocks of distributed type are mapped to physical resource blocks as described below.</w:t>
      </w:r>
    </w:p>
    <w:p w14:paraId="3EFEBEA4" w14:textId="77777777" w:rsidR="00EF34F9" w:rsidRPr="00B06A5D" w:rsidRDefault="00EF34F9" w:rsidP="00EF34F9">
      <w:pPr>
        <w:pStyle w:val="TH"/>
        <w:rPr>
          <w:lang w:val="en-US"/>
        </w:rPr>
      </w:pPr>
      <w:r w:rsidRPr="00B06A5D">
        <w:rPr>
          <w:lang w:val="en-US"/>
        </w:rPr>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8"/>
        <w:gridCol w:w="1533"/>
        <w:gridCol w:w="1573"/>
      </w:tblGrid>
      <w:tr w:rsidR="00EF34F9" w:rsidRPr="005B11E1" w14:paraId="0133CCB5"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DE45D9D" w14:textId="77777777" w:rsidR="00EF34F9" w:rsidRPr="005B11E1" w:rsidRDefault="00EF34F9" w:rsidP="004624B2">
            <w:pPr>
              <w:pStyle w:val="TAH"/>
              <w:rPr>
                <w:lang w:val="en-US"/>
              </w:rPr>
            </w:pPr>
            <w:r w:rsidRPr="005B11E1">
              <w:rPr>
                <w:lang w:val="en-US"/>
              </w:rPr>
              <w:t>System BW</w:t>
            </w:r>
            <w:r w:rsidRPr="005B11E1">
              <w:rPr>
                <w:rFonts w:hint="eastAsia"/>
                <w:lang w:val="en-US"/>
              </w:rPr>
              <w:t xml:space="preserve"> (</w:t>
            </w:r>
            <w:r w:rsidRPr="005B11E1">
              <w:rPr>
                <w:noProof/>
                <w:position w:val="-10"/>
                <w:lang w:val="en-US"/>
              </w:rPr>
              <w:drawing>
                <wp:inline distT="0" distB="0" distL="0" distR="0" wp14:anchorId="1F963E51" wp14:editId="61E165E4">
                  <wp:extent cx="280035" cy="21526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CE8272D" w14:textId="77777777" w:rsidR="00EF34F9" w:rsidRPr="005B11E1" w:rsidRDefault="00EF34F9" w:rsidP="004624B2">
            <w:pPr>
              <w:pStyle w:val="TAH"/>
              <w:rPr>
                <w:lang w:val="en-US" w:eastAsia="ko-KR"/>
              </w:rPr>
            </w:pPr>
            <w:r w:rsidRPr="005B11E1">
              <w:rPr>
                <w:rFonts w:hint="eastAsia"/>
                <w:lang w:val="en-US" w:eastAsia="ko-KR"/>
              </w:rPr>
              <w:t>Gap (</w:t>
            </w:r>
            <w:r w:rsidRPr="005B11E1">
              <w:rPr>
                <w:noProof/>
                <w:position w:val="-14"/>
                <w:lang w:val="en-US"/>
              </w:rPr>
              <w:drawing>
                <wp:inline distT="0" distB="0" distL="0" distR="0" wp14:anchorId="1F0ECC13" wp14:editId="15B7AC21">
                  <wp:extent cx="280035" cy="215265"/>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5B11E1">
              <w:rPr>
                <w:rFonts w:hint="eastAsia"/>
                <w:lang w:val="en-US" w:eastAsia="ko-KR"/>
              </w:rPr>
              <w:t>)</w:t>
            </w:r>
          </w:p>
        </w:tc>
      </w:tr>
      <w:tr w:rsidR="00EF34F9" w:rsidRPr="005B11E1" w14:paraId="38A19CF6"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40E9B0" w14:textId="77777777" w:rsidR="00EF34F9" w:rsidRPr="005B11E1" w:rsidRDefault="00EF34F9" w:rsidP="004624B2">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51C5AD" w14:textId="77777777" w:rsidR="00EF34F9" w:rsidRPr="005B11E1" w:rsidRDefault="00EF34F9" w:rsidP="004624B2">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noProof/>
                <w:position w:val="-14"/>
                <w:lang w:val="en-US"/>
              </w:rPr>
              <w:drawing>
                <wp:inline distT="0" distB="0" distL="0" distR="0" wp14:anchorId="42531C72" wp14:editId="09770C92">
                  <wp:extent cx="342900" cy="215265"/>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960C2" w14:textId="77777777" w:rsidR="00EF34F9" w:rsidRPr="005B11E1" w:rsidRDefault="00EF34F9" w:rsidP="004624B2">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noProof/>
                <w:position w:val="-14"/>
                <w:lang w:val="en-US"/>
              </w:rPr>
              <w:drawing>
                <wp:inline distT="0" distB="0" distL="0" distR="0" wp14:anchorId="3729F7A2" wp14:editId="600DDD56">
                  <wp:extent cx="342900" cy="215265"/>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Pr="005B11E1">
              <w:rPr>
                <w:rFonts w:hint="eastAsia"/>
                <w:lang w:val="en-US" w:eastAsia="ko-KR"/>
              </w:rPr>
              <w:t>)</w:t>
            </w:r>
          </w:p>
        </w:tc>
      </w:tr>
      <w:tr w:rsidR="00EF34F9" w:rsidRPr="005B11E1" w14:paraId="632D029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F62D5" w14:textId="77777777" w:rsidR="00EF34F9" w:rsidRPr="005B11E1" w:rsidRDefault="00EF34F9" w:rsidP="004624B2">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F5A93" w14:textId="77777777" w:rsidR="00EF34F9" w:rsidRPr="005B11E1" w:rsidRDefault="00EF34F9" w:rsidP="004624B2">
            <w:pPr>
              <w:pStyle w:val="TAC"/>
              <w:rPr>
                <w:lang w:val="en-US"/>
              </w:rPr>
            </w:pPr>
            <w:r w:rsidRPr="005B11E1">
              <w:rPr>
                <w:noProof/>
                <w:position w:val="-10"/>
                <w:lang w:val="en-US"/>
              </w:rPr>
              <w:drawing>
                <wp:inline distT="0" distB="0" distL="0" distR="0" wp14:anchorId="0EF12421" wp14:editId="5403D171">
                  <wp:extent cx="508635" cy="2476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315" cstate="print">
                            <a:extLst>
                              <a:ext uri="{28A0092B-C50C-407E-A947-70E740481C1C}">
                                <a14:useLocalDpi xmlns:a14="http://schemas.microsoft.com/office/drawing/2010/main" val="0"/>
                              </a:ext>
                            </a:extLst>
                          </a:blip>
                          <a:srcRect t="-14925"/>
                          <a:stretch>
                            <a:fillRect/>
                          </a:stretch>
                        </pic:blipFill>
                        <pic:spPr bwMode="auto">
                          <a:xfrm>
                            <a:off x="0" y="0"/>
                            <a:ext cx="508635" cy="24765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28108" w14:textId="77777777" w:rsidR="00EF34F9" w:rsidRPr="005B11E1" w:rsidRDefault="00EF34F9" w:rsidP="004624B2">
            <w:pPr>
              <w:pStyle w:val="TAC"/>
              <w:rPr>
                <w:lang w:val="en-US"/>
              </w:rPr>
            </w:pPr>
            <w:r w:rsidRPr="005B11E1">
              <w:rPr>
                <w:lang w:val="en-US"/>
              </w:rPr>
              <w:t>N/A</w:t>
            </w:r>
          </w:p>
        </w:tc>
      </w:tr>
      <w:tr w:rsidR="00EF34F9" w:rsidRPr="005B11E1" w14:paraId="42024B2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A6B1F" w14:textId="77777777" w:rsidR="00EF34F9" w:rsidRPr="005B11E1" w:rsidRDefault="00EF34F9" w:rsidP="004624B2">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C6A8B" w14:textId="77777777" w:rsidR="00EF34F9" w:rsidRPr="005B11E1" w:rsidRDefault="00EF34F9" w:rsidP="004624B2">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007A6" w14:textId="77777777" w:rsidR="00EF34F9" w:rsidRPr="005B11E1" w:rsidRDefault="00EF34F9" w:rsidP="004624B2">
            <w:pPr>
              <w:pStyle w:val="TAC"/>
              <w:rPr>
                <w:lang w:val="en-US"/>
              </w:rPr>
            </w:pPr>
            <w:r w:rsidRPr="005B11E1">
              <w:rPr>
                <w:lang w:val="en-US"/>
              </w:rPr>
              <w:t>N/A</w:t>
            </w:r>
          </w:p>
        </w:tc>
      </w:tr>
      <w:tr w:rsidR="00EF34F9" w:rsidRPr="005B11E1" w14:paraId="2805A13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6F3B" w14:textId="77777777" w:rsidR="00EF34F9" w:rsidRPr="005B11E1" w:rsidRDefault="00EF34F9" w:rsidP="004624B2">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D0B65" w14:textId="77777777" w:rsidR="00EF34F9" w:rsidRPr="005B11E1" w:rsidRDefault="00EF34F9" w:rsidP="004624B2">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AD6F8" w14:textId="77777777" w:rsidR="00EF34F9" w:rsidRPr="005B11E1" w:rsidRDefault="00EF34F9" w:rsidP="004624B2">
            <w:pPr>
              <w:pStyle w:val="TAC"/>
              <w:rPr>
                <w:lang w:val="en-US"/>
              </w:rPr>
            </w:pPr>
            <w:r w:rsidRPr="005B11E1">
              <w:rPr>
                <w:lang w:val="en-US"/>
              </w:rPr>
              <w:t>N/A</w:t>
            </w:r>
          </w:p>
        </w:tc>
      </w:tr>
      <w:tr w:rsidR="00EF34F9" w:rsidRPr="005B11E1" w14:paraId="6ADF279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59802" w14:textId="77777777" w:rsidR="00EF34F9" w:rsidRPr="005B11E1" w:rsidRDefault="00EF34F9" w:rsidP="004624B2">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5824F" w14:textId="77777777" w:rsidR="00EF34F9" w:rsidRPr="005B11E1" w:rsidRDefault="00EF34F9" w:rsidP="004624B2">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4D4AA" w14:textId="77777777" w:rsidR="00EF34F9" w:rsidRPr="005B11E1" w:rsidRDefault="00EF34F9" w:rsidP="004624B2">
            <w:pPr>
              <w:pStyle w:val="TAC"/>
              <w:rPr>
                <w:lang w:val="en-US"/>
              </w:rPr>
            </w:pPr>
            <w:r w:rsidRPr="005B11E1">
              <w:rPr>
                <w:lang w:val="en-US"/>
              </w:rPr>
              <w:t>N/A</w:t>
            </w:r>
          </w:p>
        </w:tc>
      </w:tr>
      <w:tr w:rsidR="00EF34F9" w:rsidRPr="005B11E1" w14:paraId="2A1487F9"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DCD28" w14:textId="77777777" w:rsidR="00EF34F9" w:rsidRPr="005B11E1" w:rsidRDefault="00EF34F9" w:rsidP="004624B2">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42529" w14:textId="77777777" w:rsidR="00EF34F9" w:rsidRPr="005B11E1" w:rsidRDefault="00EF34F9" w:rsidP="004624B2">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2877D" w14:textId="77777777" w:rsidR="00EF34F9" w:rsidRPr="005B11E1" w:rsidRDefault="00EF34F9" w:rsidP="004624B2">
            <w:pPr>
              <w:pStyle w:val="TAC"/>
              <w:rPr>
                <w:lang w:val="en-US"/>
              </w:rPr>
            </w:pPr>
            <w:r w:rsidRPr="005B11E1">
              <w:rPr>
                <w:rFonts w:hint="eastAsia"/>
                <w:lang w:val="en-US"/>
              </w:rPr>
              <w:t>N/A</w:t>
            </w:r>
          </w:p>
        </w:tc>
      </w:tr>
      <w:tr w:rsidR="00EF34F9" w:rsidRPr="005B11E1" w14:paraId="0C172F4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B132D2" w14:textId="77777777" w:rsidR="00EF34F9" w:rsidRPr="005B11E1" w:rsidRDefault="00EF34F9" w:rsidP="004624B2">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79A8C" w14:textId="77777777" w:rsidR="00EF34F9" w:rsidRPr="005B11E1" w:rsidRDefault="00EF34F9" w:rsidP="004624B2">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0DB3B" w14:textId="77777777" w:rsidR="00EF34F9" w:rsidRPr="005B11E1" w:rsidRDefault="00EF34F9" w:rsidP="004624B2">
            <w:pPr>
              <w:pStyle w:val="TAC"/>
              <w:rPr>
                <w:lang w:val="en-US"/>
              </w:rPr>
            </w:pPr>
            <w:r w:rsidRPr="005B11E1">
              <w:rPr>
                <w:rFonts w:hint="eastAsia"/>
                <w:lang w:val="en-US"/>
              </w:rPr>
              <w:t>N/A</w:t>
            </w:r>
          </w:p>
        </w:tc>
      </w:tr>
      <w:tr w:rsidR="00EF34F9" w:rsidRPr="005B11E1" w14:paraId="3552B8D4"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D0C75" w14:textId="77777777" w:rsidR="00EF34F9" w:rsidRPr="005B11E1" w:rsidRDefault="00EF34F9" w:rsidP="004624B2">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3CCA8" w14:textId="77777777" w:rsidR="00EF34F9" w:rsidRPr="005B11E1" w:rsidRDefault="00EF34F9" w:rsidP="004624B2">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F0F18" w14:textId="77777777" w:rsidR="00EF34F9" w:rsidRPr="005B11E1" w:rsidRDefault="00EF34F9" w:rsidP="004624B2">
            <w:pPr>
              <w:pStyle w:val="TAC"/>
              <w:rPr>
                <w:lang w:val="en-US"/>
              </w:rPr>
            </w:pPr>
            <w:r w:rsidRPr="005B11E1">
              <w:rPr>
                <w:lang w:val="en-US"/>
              </w:rPr>
              <w:t>9</w:t>
            </w:r>
          </w:p>
        </w:tc>
      </w:tr>
      <w:tr w:rsidR="00EF34F9" w:rsidRPr="005B11E1" w14:paraId="6FA8022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895DD4" w14:textId="77777777" w:rsidR="00EF34F9" w:rsidRPr="005B11E1" w:rsidRDefault="00EF34F9" w:rsidP="004624B2">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16C6D" w14:textId="77777777" w:rsidR="00EF34F9" w:rsidRPr="005B11E1" w:rsidRDefault="00EF34F9" w:rsidP="004624B2">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096657" w14:textId="77777777" w:rsidR="00EF34F9" w:rsidRPr="005B11E1" w:rsidRDefault="00EF34F9" w:rsidP="004624B2">
            <w:pPr>
              <w:pStyle w:val="TAC"/>
              <w:rPr>
                <w:lang w:val="en-US"/>
              </w:rPr>
            </w:pPr>
            <w:r w:rsidRPr="005B11E1">
              <w:rPr>
                <w:lang w:val="en-US"/>
              </w:rPr>
              <w:t>16</w:t>
            </w:r>
          </w:p>
        </w:tc>
      </w:tr>
      <w:tr w:rsidR="00EF34F9" w:rsidRPr="005B11E1" w14:paraId="26374FF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77740" w14:textId="77777777" w:rsidR="00EF34F9" w:rsidRPr="005B11E1" w:rsidRDefault="00EF34F9" w:rsidP="004624B2">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68712" w14:textId="77777777" w:rsidR="00EF34F9" w:rsidRPr="005B11E1" w:rsidRDefault="00EF34F9" w:rsidP="004624B2">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8BFE9" w14:textId="77777777" w:rsidR="00EF34F9" w:rsidRPr="005B11E1" w:rsidRDefault="00EF34F9" w:rsidP="004624B2">
            <w:pPr>
              <w:pStyle w:val="TAC"/>
              <w:rPr>
                <w:lang w:val="en-US"/>
              </w:rPr>
            </w:pPr>
            <w:r w:rsidRPr="005B11E1">
              <w:rPr>
                <w:lang w:val="en-US"/>
              </w:rPr>
              <w:t>16</w:t>
            </w:r>
          </w:p>
        </w:tc>
      </w:tr>
    </w:tbl>
    <w:p w14:paraId="3302CBF5" w14:textId="77777777" w:rsidR="00EF34F9" w:rsidRDefault="00EF34F9" w:rsidP="00EF34F9">
      <w:pPr>
        <w:rPr>
          <w:lang w:eastAsia="ko-KR"/>
        </w:rPr>
      </w:pPr>
    </w:p>
    <w:p w14:paraId="0D575611" w14:textId="77777777" w:rsidR="00EF34F9" w:rsidRPr="00B971A1" w:rsidRDefault="00EF34F9" w:rsidP="00EF34F9">
      <w:pPr>
        <w:rPr>
          <w:lang w:eastAsia="ko-KR"/>
        </w:rPr>
      </w:pPr>
      <w:r w:rsidRPr="00B971A1">
        <w:t>The parameter</w:t>
      </w:r>
      <w:r>
        <w:rPr>
          <w:rFonts w:hint="eastAsia"/>
          <w:lang w:eastAsia="ko-KR"/>
        </w:rPr>
        <w:t xml:space="preserve"> </w:t>
      </w:r>
      <w:r w:rsidRPr="00B971A1">
        <w:rPr>
          <w:noProof/>
          <w:position w:val="-14"/>
          <w:lang w:val="en-US"/>
        </w:rPr>
        <w:drawing>
          <wp:inline distT="0" distB="0" distL="0" distR="0" wp14:anchorId="3186B285" wp14:editId="177B6353">
            <wp:extent cx="280035" cy="215265"/>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noProof/>
          <w:position w:val="-10"/>
          <w:lang w:val="en-US"/>
        </w:rPr>
        <w:drawing>
          <wp:inline distT="0" distB="0" distL="0" distR="0" wp14:anchorId="739E13CF" wp14:editId="126ACFEF">
            <wp:extent cx="713105" cy="196215"/>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713105" cy="196215"/>
                    </a:xfrm>
                    <a:prstGeom prst="rect">
                      <a:avLst/>
                    </a:prstGeom>
                    <a:noFill/>
                    <a:ln>
                      <a:noFill/>
                    </a:ln>
                  </pic:spPr>
                </pic:pic>
              </a:graphicData>
            </a:graphic>
          </wp:inline>
        </w:drawing>
      </w:r>
      <w:r w:rsidRPr="00B971A1">
        <w:rPr>
          <w:lang w:eastAsia="ko-KR"/>
        </w:rPr>
        <w:t xml:space="preserve">, only one gap value </w:t>
      </w:r>
      <w:r w:rsidRPr="00B971A1">
        <w:rPr>
          <w:b/>
          <w:noProof/>
          <w:position w:val="-14"/>
          <w:lang w:val="en-US"/>
        </w:rPr>
        <w:drawing>
          <wp:inline distT="0" distB="0" distL="0" distR="0" wp14:anchorId="26B7AE4F" wp14:editId="6FA6E629">
            <wp:extent cx="342900" cy="215265"/>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noProof/>
          <w:position w:val="-14"/>
          <w:lang w:val="en-US"/>
        </w:rPr>
        <w:drawing>
          <wp:inline distT="0" distB="0" distL="0" distR="0" wp14:anchorId="70D8AE73" wp14:editId="43A95FD9">
            <wp:extent cx="772795" cy="215265"/>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772795" cy="215265"/>
                    </a:xfrm>
                    <a:prstGeom prst="rect">
                      <a:avLst/>
                    </a:prstGeom>
                    <a:noFill/>
                    <a:ln>
                      <a:noFill/>
                    </a:ln>
                  </pic:spPr>
                </pic:pic>
              </a:graphicData>
            </a:graphic>
          </wp:inline>
        </w:drawing>
      </w:r>
      <w:r w:rsidRPr="00B971A1">
        <w:rPr>
          <w:lang w:eastAsia="ko-KR"/>
        </w:rPr>
        <w:t xml:space="preserve">. </w:t>
      </w:r>
      <w:r w:rsidRPr="00B971A1">
        <w:rPr>
          <w:rFonts w:eastAsia="MS Mincho"/>
          <w:lang w:eastAsia="ja-JP"/>
        </w:rPr>
        <w:t xml:space="preserve">For </w:t>
      </w:r>
      <w:r w:rsidRPr="00BA1D56">
        <w:rPr>
          <w:noProof/>
          <w:position w:val="-10"/>
          <w:lang w:val="en-US"/>
        </w:rPr>
        <w:drawing>
          <wp:inline distT="0" distB="0" distL="0" distR="0" wp14:anchorId="53CEDB3A" wp14:editId="41BD2047">
            <wp:extent cx="805815" cy="190500"/>
            <wp:effectExtent l="0" t="0" r="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805815" cy="190500"/>
                    </a:xfrm>
                    <a:prstGeom prst="rect">
                      <a:avLst/>
                    </a:prstGeom>
                    <a:noFill/>
                    <a:ln>
                      <a:noFill/>
                    </a:ln>
                  </pic:spPr>
                </pic:pic>
              </a:graphicData>
            </a:graphic>
          </wp:inline>
        </w:drawing>
      </w:r>
      <w:r w:rsidRPr="00B971A1">
        <w:rPr>
          <w:lang w:eastAsia="ko-KR"/>
        </w:rPr>
        <w:t xml:space="preserve">, </w:t>
      </w:r>
      <w:r w:rsidRPr="00B971A1">
        <w:rPr>
          <w:rFonts w:eastAsia="MS Mincho"/>
          <w:lang w:eastAsia="ja-JP"/>
        </w:rPr>
        <w:t xml:space="preserve">two gap values </w:t>
      </w:r>
      <w:r w:rsidRPr="00B971A1">
        <w:rPr>
          <w:b/>
          <w:noProof/>
          <w:position w:val="-14"/>
          <w:lang w:val="en-US"/>
        </w:rPr>
        <w:drawing>
          <wp:inline distT="0" distB="0" distL="0" distR="0" wp14:anchorId="0F8C2654" wp14:editId="0EA71286">
            <wp:extent cx="342900" cy="215265"/>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Pr="00B971A1">
        <w:rPr>
          <w:b/>
          <w:lang w:val="en-US"/>
        </w:rPr>
        <w:t xml:space="preserve"> </w:t>
      </w:r>
      <w:r w:rsidRPr="00B971A1">
        <w:rPr>
          <w:bCs/>
          <w:lang w:val="en-US"/>
        </w:rPr>
        <w:t xml:space="preserve">and </w:t>
      </w:r>
      <w:r w:rsidRPr="00B971A1">
        <w:rPr>
          <w:b/>
          <w:noProof/>
          <w:position w:val="-14"/>
          <w:lang w:val="en-US"/>
        </w:rPr>
        <w:drawing>
          <wp:inline distT="0" distB="0" distL="0" distR="0" wp14:anchorId="3A7E6663" wp14:editId="1E2AB74A">
            <wp:extent cx="342900" cy="21526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noProof/>
          <w:position w:val="-14"/>
          <w:lang w:val="en-US"/>
        </w:rPr>
        <w:drawing>
          <wp:inline distT="0" distB="0" distL="0" distR="0" wp14:anchorId="67C644C2" wp14:editId="3C48AD21">
            <wp:extent cx="772795" cy="215265"/>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772795" cy="215265"/>
                    </a:xfrm>
                    <a:prstGeom prst="rect">
                      <a:avLst/>
                    </a:prstGeom>
                    <a:noFill/>
                    <a:ln>
                      <a:noFill/>
                    </a:ln>
                  </pic:spPr>
                </pic:pic>
              </a:graphicData>
            </a:graphic>
          </wp:inline>
        </w:drawing>
      </w:r>
      <w:r w:rsidRPr="00B971A1">
        <w:rPr>
          <w:b/>
          <w:lang w:val="en-US"/>
        </w:rPr>
        <w:t xml:space="preserve"> </w:t>
      </w:r>
      <w:r w:rsidRPr="00B971A1">
        <w:rPr>
          <w:bCs/>
          <w:lang w:val="en-US"/>
        </w:rPr>
        <w:t>or</w:t>
      </w:r>
      <w:r w:rsidRPr="00B971A1">
        <w:rPr>
          <w:b/>
          <w:lang w:val="en-US"/>
        </w:rPr>
        <w:t xml:space="preserve"> </w:t>
      </w:r>
      <w:r w:rsidRPr="00B971A1">
        <w:rPr>
          <w:b/>
          <w:noProof/>
          <w:position w:val="-14"/>
          <w:lang w:val="en-US"/>
        </w:rPr>
        <w:drawing>
          <wp:inline distT="0" distB="0" distL="0" distR="0" wp14:anchorId="4B269EFC" wp14:editId="23ADF4C7">
            <wp:extent cx="737235" cy="215265"/>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ins w:id="5272" w:author="MulteFire Alliance (MFA)" w:date="2017-02-26T17:05:00Z">
        <w:r>
          <w:t>MFA </w:t>
        </w:r>
      </w:ins>
      <w:r w:rsidRPr="00C12953">
        <w:t>TS</w:t>
      </w:r>
      <w:r>
        <w:t> </w:t>
      </w:r>
      <w:r w:rsidRPr="00C12953">
        <w:t>36.212</w:t>
      </w:r>
      <w:r w:rsidRPr="00B971A1">
        <w:rPr>
          <w:lang w:eastAsia="ko-KR"/>
        </w:rPr>
        <w:t xml:space="preserve"> [</w:t>
      </w:r>
      <w:r>
        <w:rPr>
          <w:lang w:eastAsia="ko-KR"/>
        </w:rPr>
        <w:t>3</w:t>
      </w:r>
      <w:r w:rsidRPr="00B971A1">
        <w:rPr>
          <w:lang w:eastAsia="ko-KR"/>
        </w:rPr>
        <w:t>].</w:t>
      </w:r>
    </w:p>
    <w:p w14:paraId="6A8D7867" w14:textId="77777777" w:rsidR="00EF34F9" w:rsidRPr="00B971A1" w:rsidRDefault="00EF34F9" w:rsidP="00EF34F9">
      <w:pPr>
        <w:rPr>
          <w:rFonts w:eastAsia="MS Mincho"/>
          <w:lang w:eastAsia="ja-JP"/>
        </w:rPr>
      </w:pPr>
      <w:r w:rsidRPr="00B971A1">
        <w:t>Virtual resource blocks of distributed type are numbered from 0 to</w:t>
      </w:r>
      <w:r w:rsidRPr="00B971A1">
        <w:rPr>
          <w:noProof/>
          <w:position w:val="-12"/>
          <w:lang w:val="en-US"/>
        </w:rPr>
        <w:drawing>
          <wp:inline distT="0" distB="0" distL="0" distR="0" wp14:anchorId="639437DA" wp14:editId="482FA3ED">
            <wp:extent cx="476250" cy="20129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476250" cy="201295"/>
                    </a:xfrm>
                    <a:prstGeom prst="rect">
                      <a:avLst/>
                    </a:prstGeom>
                    <a:noFill/>
                    <a:ln>
                      <a:noFill/>
                    </a:ln>
                  </pic:spPr>
                </pic:pic>
              </a:graphicData>
            </a:graphic>
          </wp:inline>
        </w:drawing>
      </w:r>
      <w:r w:rsidRPr="00B971A1">
        <w:rPr>
          <w:rFonts w:eastAsia="MS Mincho"/>
          <w:lang w:eastAsia="ja-JP"/>
        </w:rPr>
        <w:t xml:space="preserve">, where </w:t>
      </w:r>
      <w:r w:rsidRPr="00B971A1">
        <w:rPr>
          <w:noProof/>
          <w:position w:val="-14"/>
          <w:lang w:val="en-US"/>
        </w:rPr>
        <w:drawing>
          <wp:inline distT="0" distB="0" distL="0" distR="0" wp14:anchorId="66B08CFE" wp14:editId="1E1DDA92">
            <wp:extent cx="2258695"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2258695" cy="209550"/>
                    </a:xfrm>
                    <a:prstGeom prst="rect">
                      <a:avLst/>
                    </a:prstGeom>
                    <a:noFill/>
                    <a:ln>
                      <a:noFill/>
                    </a:ln>
                  </pic:spPr>
                </pic:pic>
              </a:graphicData>
            </a:graphic>
          </wp:inline>
        </w:drawing>
      </w:r>
      <w:r w:rsidRPr="00B971A1">
        <w:rPr>
          <w:rFonts w:eastAsia="MS Mincho"/>
          <w:lang w:eastAsia="ja-JP"/>
        </w:rPr>
        <w:t xml:space="preserve"> for </w:t>
      </w:r>
      <w:r w:rsidRPr="00B971A1">
        <w:rPr>
          <w:b/>
          <w:noProof/>
          <w:position w:val="-14"/>
          <w:lang w:val="en-US"/>
        </w:rPr>
        <w:drawing>
          <wp:inline distT="0" distB="0" distL="0" distR="0" wp14:anchorId="7A56D4E6" wp14:editId="70326ECB">
            <wp:extent cx="772795" cy="215265"/>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772795" cy="215265"/>
                    </a:xfrm>
                    <a:prstGeom prst="rect">
                      <a:avLst/>
                    </a:prstGeom>
                    <a:noFill/>
                    <a:ln>
                      <a:noFill/>
                    </a:ln>
                  </pic:spPr>
                </pic:pic>
              </a:graphicData>
            </a:graphic>
          </wp:inline>
        </w:drawing>
      </w:r>
      <w:r w:rsidRPr="00B971A1">
        <w:rPr>
          <w:rFonts w:eastAsia="MS Mincho"/>
          <w:lang w:eastAsia="ja-JP"/>
        </w:rPr>
        <w:t xml:space="preserve"> and </w:t>
      </w:r>
      <w:r w:rsidRPr="001E3676">
        <w:rPr>
          <w:noProof/>
          <w:position w:val="-14"/>
          <w:lang w:val="en-US"/>
        </w:rPr>
        <w:drawing>
          <wp:inline distT="0" distB="0" distL="0" distR="0" wp14:anchorId="59D149AC" wp14:editId="4D0422ED">
            <wp:extent cx="2063115" cy="217805"/>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2063115" cy="217805"/>
                    </a:xfrm>
                    <a:prstGeom prst="rect">
                      <a:avLst/>
                    </a:prstGeom>
                    <a:noFill/>
                    <a:ln>
                      <a:noFill/>
                    </a:ln>
                  </pic:spPr>
                </pic:pic>
              </a:graphicData>
            </a:graphic>
          </wp:inline>
        </w:drawing>
      </w:r>
      <w:r w:rsidRPr="00B971A1">
        <w:rPr>
          <w:rFonts w:eastAsia="MS Mincho"/>
          <w:lang w:eastAsia="ja-JP"/>
        </w:rPr>
        <w:t xml:space="preserve"> for </w:t>
      </w:r>
      <w:r w:rsidRPr="00B971A1">
        <w:rPr>
          <w:b/>
          <w:noProof/>
          <w:position w:val="-14"/>
          <w:lang w:val="en-US"/>
        </w:rPr>
        <w:drawing>
          <wp:inline distT="0" distB="0" distL="0" distR="0" wp14:anchorId="32BCB6F7" wp14:editId="0CC3E58B">
            <wp:extent cx="737235" cy="215265"/>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rsidRPr="00B971A1">
        <w:rPr>
          <w:rFonts w:eastAsia="MS Mincho"/>
          <w:lang w:eastAsia="ja-JP"/>
        </w:rPr>
        <w:t xml:space="preserve">. </w:t>
      </w:r>
    </w:p>
    <w:p w14:paraId="50510A64" w14:textId="77777777" w:rsidR="00EF34F9" w:rsidRPr="00B971A1" w:rsidRDefault="00EF34F9" w:rsidP="00EF34F9">
      <w:pPr>
        <w:rPr>
          <w:lang w:eastAsia="ko-KR"/>
        </w:rPr>
      </w:pPr>
      <w:r w:rsidRPr="00B971A1">
        <w:rPr>
          <w:lang w:eastAsia="ko-KR"/>
        </w:rPr>
        <w:t xml:space="preserve">Consecutive </w:t>
      </w:r>
      <w:r w:rsidRPr="00B971A1">
        <w:rPr>
          <w:noProof/>
          <w:position w:val="-12"/>
          <w:lang w:val="en-US"/>
        </w:rPr>
        <w:drawing>
          <wp:inline distT="0" distB="0" distL="0" distR="0" wp14:anchorId="5249C7BB" wp14:editId="738040A6">
            <wp:extent cx="321310" cy="22606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321310" cy="226060"/>
                    </a:xfrm>
                    <a:prstGeom prst="rect">
                      <a:avLst/>
                    </a:prstGeom>
                    <a:noFill/>
                    <a:ln>
                      <a:noFill/>
                    </a:ln>
                  </pic:spPr>
                </pic:pic>
              </a:graphicData>
            </a:graphic>
          </wp:inline>
        </w:drawing>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noProof/>
          <w:position w:val="-12"/>
          <w:lang w:val="en-US"/>
        </w:rPr>
        <w:drawing>
          <wp:inline distT="0" distB="0" distL="0" distR="0" wp14:anchorId="1A3D19D7" wp14:editId="3515188F">
            <wp:extent cx="732155" cy="220345"/>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732155" cy="220345"/>
                    </a:xfrm>
                    <a:prstGeom prst="rect">
                      <a:avLst/>
                    </a:prstGeom>
                    <a:noFill/>
                    <a:ln>
                      <a:noFill/>
                    </a:ln>
                  </pic:spPr>
                </pic:pic>
              </a:graphicData>
            </a:graphic>
          </wp:inline>
        </w:drawing>
      </w:r>
      <w:r w:rsidRPr="00B971A1">
        <w:rPr>
          <w:lang w:eastAsia="ko-KR"/>
        </w:rPr>
        <w:t xml:space="preserve"> </w:t>
      </w:r>
      <w:r w:rsidRPr="00B971A1">
        <w:rPr>
          <w:rFonts w:eastAsia="MS Mincho"/>
          <w:lang w:eastAsia="ja-JP"/>
        </w:rPr>
        <w:t xml:space="preserve">for </w:t>
      </w:r>
      <w:r w:rsidRPr="00B971A1">
        <w:rPr>
          <w:b/>
          <w:noProof/>
          <w:position w:val="-14"/>
          <w:lang w:val="en-US"/>
        </w:rPr>
        <w:drawing>
          <wp:inline distT="0" distB="0" distL="0" distR="0" wp14:anchorId="055BFC6C" wp14:editId="34EF5FE0">
            <wp:extent cx="723900" cy="215265"/>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723900" cy="215265"/>
                    </a:xfrm>
                    <a:prstGeom prst="rect">
                      <a:avLst/>
                    </a:prstGeom>
                    <a:noFill/>
                    <a:ln>
                      <a:noFill/>
                    </a:ln>
                  </pic:spPr>
                </pic:pic>
              </a:graphicData>
            </a:graphic>
          </wp:inline>
        </w:drawing>
      </w:r>
      <w:r w:rsidRPr="00B971A1">
        <w:rPr>
          <w:rFonts w:eastAsia="MS Mincho"/>
          <w:lang w:eastAsia="ja-JP"/>
        </w:rPr>
        <w:t xml:space="preserve"> and </w:t>
      </w:r>
      <w:r w:rsidRPr="00EA73AD">
        <w:rPr>
          <w:noProof/>
          <w:position w:val="-14"/>
          <w:lang w:val="en-US"/>
        </w:rPr>
        <w:drawing>
          <wp:inline distT="0" distB="0" distL="0" distR="0" wp14:anchorId="5E3DE765" wp14:editId="07E2F16D">
            <wp:extent cx="762000" cy="234315"/>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762000" cy="234315"/>
                    </a:xfrm>
                    <a:prstGeom prst="rect">
                      <a:avLst/>
                    </a:prstGeom>
                    <a:noFill/>
                    <a:ln>
                      <a:noFill/>
                    </a:ln>
                  </pic:spPr>
                </pic:pic>
              </a:graphicData>
            </a:graphic>
          </wp:inline>
        </w:drawing>
      </w:r>
      <w:r w:rsidRPr="00B971A1">
        <w:rPr>
          <w:rFonts w:eastAsia="MS Mincho"/>
          <w:lang w:eastAsia="ja-JP"/>
        </w:rPr>
        <w:t xml:space="preserve"> for </w:t>
      </w:r>
      <w:r w:rsidRPr="00B971A1">
        <w:rPr>
          <w:b/>
          <w:noProof/>
          <w:position w:val="-14"/>
          <w:lang w:val="en-US"/>
        </w:rPr>
        <w:drawing>
          <wp:inline distT="0" distB="0" distL="0" distR="0" wp14:anchorId="28548D02" wp14:editId="4EB25839">
            <wp:extent cx="737235" cy="215265"/>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noProof/>
          <w:position w:val="-10"/>
          <w:lang w:val="en-US"/>
        </w:rPr>
        <w:drawing>
          <wp:inline distT="0" distB="0" distL="0" distR="0" wp14:anchorId="2AEF5C06" wp14:editId="3BAA1970">
            <wp:extent cx="294005" cy="21780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331" cstate="print">
                      <a:extLst>
                        <a:ext uri="{28A0092B-C50C-407E-A947-70E740481C1C}">
                          <a14:useLocalDpi xmlns:a14="http://schemas.microsoft.com/office/drawing/2010/main" val="0"/>
                        </a:ext>
                      </a:extLst>
                    </a:blip>
                    <a:srcRect t="-14925"/>
                    <a:stretch>
                      <a:fillRect/>
                    </a:stretch>
                  </pic:blipFill>
                  <pic:spPr bwMode="auto">
                    <a:xfrm>
                      <a:off x="0" y="0"/>
                      <a:ext cx="294005" cy="217805"/>
                    </a:xfrm>
                    <a:prstGeom prst="rect">
                      <a:avLst/>
                    </a:prstGeom>
                    <a:noFill/>
                    <a:ln>
                      <a:noFill/>
                    </a:ln>
                  </pic:spPr>
                </pic:pic>
              </a:graphicData>
            </a:graphic>
          </wp:inline>
        </w:drawing>
      </w:r>
      <w:r w:rsidRPr="00B971A1">
        <w:rPr>
          <w:lang w:eastAsia="ko-KR"/>
        </w:rPr>
        <w:t xml:space="preserve"> rows, where </w:t>
      </w:r>
      <w:r w:rsidRPr="00412ECB">
        <w:rPr>
          <w:noProof/>
          <w:position w:val="-10"/>
          <w:lang w:val="en-US"/>
        </w:rPr>
        <w:drawing>
          <wp:inline distT="0" distB="0" distL="0" distR="0" wp14:anchorId="079EAD91" wp14:editId="6D7538EA">
            <wp:extent cx="1178560" cy="22860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332" cstate="print">
                      <a:extLst>
                        <a:ext uri="{28A0092B-C50C-407E-A947-70E740481C1C}">
                          <a14:useLocalDpi xmlns:a14="http://schemas.microsoft.com/office/drawing/2010/main" val="0"/>
                        </a:ext>
                      </a:extLst>
                    </a:blip>
                    <a:srcRect t="-14925"/>
                    <a:stretch>
                      <a:fillRect/>
                    </a:stretch>
                  </pic:blipFill>
                  <pic:spPr bwMode="auto">
                    <a:xfrm>
                      <a:off x="0" y="0"/>
                      <a:ext cx="1178560" cy="228600"/>
                    </a:xfrm>
                    <a:prstGeom prst="rect">
                      <a:avLst/>
                    </a:prstGeom>
                    <a:noFill/>
                    <a:ln>
                      <a:noFill/>
                    </a:ln>
                  </pic:spPr>
                </pic:pic>
              </a:graphicData>
            </a:graphic>
          </wp:inline>
        </w:drawing>
      </w:r>
      <w:r>
        <w:rPr>
          <w:rFonts w:hint="eastAsia"/>
          <w:lang w:eastAsia="ko-KR"/>
        </w:rPr>
        <w:t xml:space="preserve">, and </w:t>
      </w:r>
      <w:r w:rsidRPr="00744E1C">
        <w:rPr>
          <w:noProof/>
          <w:position w:val="-4"/>
          <w:lang w:val="en-US"/>
        </w:rPr>
        <w:drawing>
          <wp:inline distT="0" distB="0" distL="0" distR="0" wp14:anchorId="45154D69" wp14:editId="5D479E44">
            <wp:extent cx="139065" cy="13906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Pr>
          <w:rFonts w:hint="eastAsia"/>
          <w:lang w:eastAsia="ko-KR"/>
        </w:rPr>
        <w:t xml:space="preserve"> is RBG size as described in </w:t>
      </w:r>
      <w:ins w:id="5273" w:author="MulteFire Alliance (MFA)" w:date="2017-02-26T17:52:00Z">
        <w:r>
          <w:t>MFA </w:t>
        </w:r>
      </w:ins>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noProof/>
          <w:position w:val="-10"/>
          <w:lang w:val="en-US"/>
        </w:rPr>
        <w:drawing>
          <wp:inline distT="0" distB="0" distL="0" distR="0" wp14:anchorId="1F8F90D7" wp14:editId="61B43E6D">
            <wp:extent cx="294005" cy="21780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334" cstate="print">
                      <a:extLst>
                        <a:ext uri="{28A0092B-C50C-407E-A947-70E740481C1C}">
                          <a14:useLocalDpi xmlns:a14="http://schemas.microsoft.com/office/drawing/2010/main" val="0"/>
                        </a:ext>
                      </a:extLst>
                    </a:blip>
                    <a:srcRect t="-14925"/>
                    <a:stretch>
                      <a:fillRect/>
                    </a:stretch>
                  </pic:blipFill>
                  <pic:spPr bwMode="auto">
                    <a:xfrm>
                      <a:off x="0" y="0"/>
                      <a:ext cx="294005" cy="217805"/>
                    </a:xfrm>
                    <a:prstGeom prst="rect">
                      <a:avLst/>
                    </a:prstGeom>
                    <a:noFill/>
                    <a:ln>
                      <a:noFill/>
                    </a:ln>
                  </pic:spPr>
                </pic:pic>
              </a:graphicData>
            </a:graphic>
          </wp:inline>
        </w:drawing>
      </w:r>
      <w:r w:rsidRPr="00B971A1">
        <w:rPr>
          <w:lang w:eastAsia="ko-KR"/>
        </w:rPr>
        <w:t xml:space="preserve"> nulls </w:t>
      </w:r>
      <w:r w:rsidRPr="00B971A1">
        <w:t xml:space="preserve">are inserted in the last </w:t>
      </w:r>
      <w:r w:rsidRPr="00412ECB">
        <w:rPr>
          <w:noProof/>
          <w:position w:val="-10"/>
          <w:lang w:val="en-US"/>
        </w:rPr>
        <w:drawing>
          <wp:inline distT="0" distB="0" distL="0" distR="0" wp14:anchorId="5ACBCFE3" wp14:editId="57F30DB5">
            <wp:extent cx="446405" cy="21780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335" cstate="print">
                      <a:extLst>
                        <a:ext uri="{28A0092B-C50C-407E-A947-70E740481C1C}">
                          <a14:useLocalDpi xmlns:a14="http://schemas.microsoft.com/office/drawing/2010/main" val="0"/>
                        </a:ext>
                      </a:extLst>
                    </a:blip>
                    <a:srcRect t="-14925"/>
                    <a:stretch>
                      <a:fillRect/>
                    </a:stretch>
                  </pic:blipFill>
                  <pic:spPr bwMode="auto">
                    <a:xfrm>
                      <a:off x="0" y="0"/>
                      <a:ext cx="446405" cy="217805"/>
                    </a:xfrm>
                    <a:prstGeom prst="rect">
                      <a:avLst/>
                    </a:prstGeom>
                    <a:noFill/>
                    <a:ln>
                      <a:noFill/>
                    </a:ln>
                  </pic:spPr>
                </pic:pic>
              </a:graphicData>
            </a:graphic>
          </wp:inline>
        </w:drawing>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noProof/>
          <w:position w:val="-10"/>
          <w:lang w:val="en-US"/>
        </w:rPr>
        <w:drawing>
          <wp:inline distT="0" distB="0" distL="0" distR="0" wp14:anchorId="2261B538" wp14:editId="1971DE5E">
            <wp:extent cx="1159510" cy="245110"/>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336" cstate="print">
                      <a:extLst>
                        <a:ext uri="{28A0092B-C50C-407E-A947-70E740481C1C}">
                          <a14:useLocalDpi xmlns:a14="http://schemas.microsoft.com/office/drawing/2010/main" val="0"/>
                        </a:ext>
                      </a:extLst>
                    </a:blip>
                    <a:srcRect t="-14925"/>
                    <a:stretch>
                      <a:fillRect/>
                    </a:stretch>
                  </pic:blipFill>
                  <pic:spPr bwMode="auto">
                    <a:xfrm>
                      <a:off x="0" y="0"/>
                      <a:ext cx="1159510" cy="245110"/>
                    </a:xfrm>
                    <a:prstGeom prst="rect">
                      <a:avLst/>
                    </a:prstGeom>
                    <a:noFill/>
                    <a:ln>
                      <a:noFill/>
                    </a:ln>
                  </pic:spPr>
                </pic:pic>
              </a:graphicData>
            </a:graphic>
          </wp:inline>
        </w:drawing>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Pr="00B971A1">
        <w:rPr>
          <w:lang w:eastAsia="ko-KR"/>
        </w:rPr>
        <w:t xml:space="preserve">  </w:t>
      </w:r>
    </w:p>
    <w:p w14:paraId="50088BA6" w14:textId="77777777" w:rsidR="00EF34F9" w:rsidRPr="00B971A1" w:rsidRDefault="00EF34F9" w:rsidP="00EF34F9">
      <w:pPr>
        <w:rPr>
          <w:rFonts w:eastAsia="MS Mincho"/>
          <w:lang w:eastAsia="ja-JP"/>
        </w:rPr>
      </w:pPr>
      <w:r w:rsidRPr="00B971A1">
        <w:rPr>
          <w:lang w:eastAsia="ko-KR"/>
        </w:rPr>
        <w:t xml:space="preserve">For even slot number </w:t>
      </w:r>
      <w:r w:rsidRPr="00412ECB">
        <w:rPr>
          <w:noProof/>
          <w:position w:val="-10"/>
          <w:lang w:val="en-US"/>
        </w:rPr>
        <w:drawing>
          <wp:inline distT="0" distB="0" distL="0" distR="0" wp14:anchorId="406C7864" wp14:editId="1C536FAB">
            <wp:extent cx="152400" cy="19050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B971A1">
        <w:rPr>
          <w:lang w:eastAsia="ko-KR"/>
        </w:rPr>
        <w:t>;</w:t>
      </w:r>
    </w:p>
    <w:p w14:paraId="72E239AA" w14:textId="77777777" w:rsidR="00EF34F9" w:rsidRDefault="00EF34F9" w:rsidP="00EF34F9">
      <w:pPr>
        <w:pStyle w:val="EQ"/>
        <w:jc w:val="center"/>
        <w:rPr>
          <w:lang w:eastAsia="ko-KR"/>
        </w:rPr>
      </w:pPr>
      <w:r w:rsidRPr="00412ECB">
        <w:rPr>
          <w:position w:val="-62"/>
          <w:lang w:val="en-US"/>
        </w:rPr>
        <w:drawing>
          <wp:inline distT="0" distB="0" distL="0" distR="0" wp14:anchorId="47EFB6B5" wp14:editId="52411173">
            <wp:extent cx="5105400" cy="83248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5105400" cy="832485"/>
                    </a:xfrm>
                    <a:prstGeom prst="rect">
                      <a:avLst/>
                    </a:prstGeom>
                    <a:noFill/>
                    <a:ln>
                      <a:noFill/>
                    </a:ln>
                  </pic:spPr>
                </pic:pic>
              </a:graphicData>
            </a:graphic>
          </wp:inline>
        </w:drawing>
      </w:r>
      <w:r w:rsidRPr="00B971A1">
        <w:rPr>
          <w:lang w:eastAsia="ko-KR"/>
        </w:rPr>
        <w:t>,</w:t>
      </w:r>
    </w:p>
    <w:p w14:paraId="6BCB3135" w14:textId="77777777" w:rsidR="00EF34F9" w:rsidRPr="00B971A1" w:rsidRDefault="00EF34F9" w:rsidP="00EF34F9">
      <w:pPr>
        <w:spacing w:after="0"/>
        <w:jc w:val="center"/>
        <w:rPr>
          <w:lang w:val="en-US" w:eastAsia="ko-KR"/>
        </w:rPr>
      </w:pPr>
      <w:r w:rsidRPr="00B971A1">
        <w:rPr>
          <w:lang w:val="en-US" w:eastAsia="ko-KR"/>
        </w:rPr>
        <w:t xml:space="preserve">where </w:t>
      </w:r>
      <w:r w:rsidRPr="00412ECB">
        <w:rPr>
          <w:noProof/>
          <w:position w:val="-10"/>
          <w:lang w:val="en-US"/>
        </w:rPr>
        <w:drawing>
          <wp:inline distT="0" distB="0" distL="0" distR="0" wp14:anchorId="25473E7F" wp14:editId="3935602F">
            <wp:extent cx="3276600" cy="21526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276600" cy="215265"/>
                    </a:xfrm>
                    <a:prstGeom prst="rect">
                      <a:avLst/>
                    </a:prstGeom>
                    <a:noFill/>
                    <a:ln>
                      <a:noFill/>
                    </a:ln>
                  </pic:spPr>
                </pic:pic>
              </a:graphicData>
            </a:graphic>
          </wp:inline>
        </w:drawing>
      </w:r>
      <w:r w:rsidRPr="00B971A1">
        <w:rPr>
          <w:lang w:val="en-US" w:eastAsia="ko-KR"/>
        </w:rPr>
        <w:t xml:space="preserve">, </w:t>
      </w:r>
    </w:p>
    <w:p w14:paraId="6D2BA13B" w14:textId="77777777" w:rsidR="00EF34F9" w:rsidRPr="00B971A1" w:rsidRDefault="00EF34F9" w:rsidP="00EF34F9">
      <w:pPr>
        <w:spacing w:after="0"/>
        <w:jc w:val="center"/>
        <w:rPr>
          <w:lang w:val="en-US" w:eastAsia="ko-KR"/>
        </w:rPr>
      </w:pPr>
      <w:r w:rsidRPr="00B971A1">
        <w:rPr>
          <w:lang w:val="en-US" w:eastAsia="ko-KR"/>
        </w:rPr>
        <w:t xml:space="preserve">and </w:t>
      </w:r>
      <w:r w:rsidRPr="00412ECB">
        <w:rPr>
          <w:noProof/>
          <w:position w:val="-10"/>
          <w:lang w:val="en-US"/>
        </w:rPr>
        <w:drawing>
          <wp:inline distT="0" distB="0" distL="0" distR="0" wp14:anchorId="4FB7C0F1" wp14:editId="5771BD88">
            <wp:extent cx="3200400" cy="21526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200400" cy="215265"/>
                    </a:xfrm>
                    <a:prstGeom prst="rect">
                      <a:avLst/>
                    </a:prstGeom>
                    <a:noFill/>
                    <a:ln>
                      <a:noFill/>
                    </a:ln>
                  </pic:spPr>
                </pic:pic>
              </a:graphicData>
            </a:graphic>
          </wp:inline>
        </w:drawing>
      </w:r>
      <w:r w:rsidRPr="00B971A1">
        <w:rPr>
          <w:lang w:eastAsia="ko-KR"/>
        </w:rPr>
        <w:t>,</w:t>
      </w:r>
    </w:p>
    <w:p w14:paraId="3DD552B0" w14:textId="77777777" w:rsidR="00EF34F9" w:rsidRPr="00B971A1" w:rsidRDefault="00EF34F9" w:rsidP="00EF34F9">
      <w:pPr>
        <w:jc w:val="center"/>
        <w:rPr>
          <w:lang w:eastAsia="ko-KR"/>
        </w:rPr>
      </w:pPr>
      <w:r w:rsidRPr="00B971A1">
        <w:rPr>
          <w:lang w:eastAsia="ko-KR"/>
        </w:rPr>
        <w:t xml:space="preserve">where  </w:t>
      </w:r>
      <w:r w:rsidRPr="00412ECB">
        <w:rPr>
          <w:noProof/>
          <w:position w:val="-10"/>
          <w:lang w:val="en-US"/>
        </w:rPr>
        <w:drawing>
          <wp:inline distT="0" distB="0" distL="0" distR="0" wp14:anchorId="4180FE65" wp14:editId="0CAC496D">
            <wp:extent cx="1257300" cy="21526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1257300" cy="215265"/>
                    </a:xfrm>
                    <a:prstGeom prst="rect">
                      <a:avLst/>
                    </a:prstGeom>
                    <a:noFill/>
                    <a:ln>
                      <a:noFill/>
                    </a:ln>
                  </pic:spPr>
                </pic:pic>
              </a:graphicData>
            </a:graphic>
          </wp:inline>
        </w:drawing>
      </w:r>
      <w:r w:rsidRPr="00B971A1">
        <w:rPr>
          <w:lang w:eastAsia="ko-KR"/>
        </w:rPr>
        <w:t xml:space="preserve"> and </w:t>
      </w:r>
      <w:r w:rsidRPr="00412ECB">
        <w:rPr>
          <w:noProof/>
          <w:position w:val="-10"/>
          <w:lang w:val="en-US"/>
        </w:rPr>
        <w:drawing>
          <wp:inline distT="0" distB="0" distL="0" distR="0" wp14:anchorId="4889A12E" wp14:editId="62F93F98">
            <wp:extent cx="291465" cy="19050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ins w:id="5274" w:author="MulteFire Alliance (MFA)" w:date="2017-02-26T17:06:00Z">
        <w:r>
          <w:t>MFA </w:t>
        </w:r>
      </w:ins>
      <w:r w:rsidRPr="00C12953">
        <w:t>TS</w:t>
      </w:r>
      <w:r>
        <w:t> </w:t>
      </w:r>
      <w:r w:rsidRPr="00C12953">
        <w:t>36.213</w:t>
      </w:r>
      <w:r>
        <w:rPr>
          <w:lang w:eastAsia="ko-KR"/>
        </w:rPr>
        <w:t> [4]</w:t>
      </w:r>
      <w:r w:rsidRPr="00B971A1">
        <w:rPr>
          <w:lang w:eastAsia="ko-KR"/>
        </w:rPr>
        <w:t>.</w:t>
      </w:r>
    </w:p>
    <w:p w14:paraId="3BD20653" w14:textId="77777777" w:rsidR="00EF34F9" w:rsidRPr="00B971A1" w:rsidRDefault="00EF34F9" w:rsidP="00EF34F9">
      <w:pPr>
        <w:rPr>
          <w:lang w:eastAsia="ko-KR"/>
        </w:rPr>
      </w:pPr>
      <w:r w:rsidRPr="00B971A1">
        <w:rPr>
          <w:lang w:eastAsia="ko-KR"/>
        </w:rPr>
        <w:t xml:space="preserve">For odd slot number </w:t>
      </w:r>
      <w:r w:rsidRPr="00412ECB">
        <w:rPr>
          <w:noProof/>
          <w:position w:val="-10"/>
          <w:lang w:val="en-US"/>
        </w:rPr>
        <w:drawing>
          <wp:inline distT="0" distB="0" distL="0" distR="0" wp14:anchorId="0F099AEA" wp14:editId="7E88BDAC">
            <wp:extent cx="152400" cy="1905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B971A1">
        <w:rPr>
          <w:lang w:eastAsia="ko-KR"/>
        </w:rPr>
        <w:t>;</w:t>
      </w:r>
    </w:p>
    <w:p w14:paraId="03497692" w14:textId="77777777" w:rsidR="00EF34F9" w:rsidRPr="00B971A1" w:rsidRDefault="00EF34F9" w:rsidP="00EF34F9">
      <w:pPr>
        <w:pStyle w:val="EQ"/>
        <w:jc w:val="center"/>
        <w:rPr>
          <w:lang w:eastAsia="ko-KR"/>
        </w:rPr>
      </w:pPr>
      <w:r w:rsidRPr="00412ECB">
        <w:rPr>
          <w:position w:val="-10"/>
          <w:lang w:val="en-US"/>
        </w:rPr>
        <w:drawing>
          <wp:inline distT="0" distB="0" distL="0" distR="0" wp14:anchorId="5EE1784D" wp14:editId="0AD115E4">
            <wp:extent cx="3594735" cy="21526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3594735" cy="215265"/>
                    </a:xfrm>
                    <a:prstGeom prst="rect">
                      <a:avLst/>
                    </a:prstGeom>
                    <a:noFill/>
                    <a:ln>
                      <a:noFill/>
                    </a:ln>
                  </pic:spPr>
                </pic:pic>
              </a:graphicData>
            </a:graphic>
          </wp:inline>
        </w:drawing>
      </w:r>
    </w:p>
    <w:p w14:paraId="34567F67" w14:textId="77777777" w:rsidR="00EF34F9" w:rsidRPr="00B971A1" w:rsidRDefault="00EF34F9" w:rsidP="00EF34F9">
      <w:pPr>
        <w:rPr>
          <w:lang w:eastAsia="ko-KR"/>
        </w:rPr>
      </w:pPr>
      <w:r w:rsidRPr="00B971A1">
        <w:rPr>
          <w:lang w:eastAsia="ko-KR"/>
        </w:rPr>
        <w:t xml:space="preserve">Then, for all </w:t>
      </w:r>
      <w:r w:rsidRPr="00412ECB">
        <w:rPr>
          <w:noProof/>
          <w:position w:val="-10"/>
          <w:lang w:val="en-US"/>
        </w:rPr>
        <w:drawing>
          <wp:inline distT="0" distB="0" distL="0" distR="0" wp14:anchorId="12417F3B" wp14:editId="75BAC522">
            <wp:extent cx="152400" cy="19050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B971A1">
        <w:rPr>
          <w:lang w:eastAsia="ko-KR"/>
        </w:rPr>
        <w:t>;</w:t>
      </w:r>
      <w:r w:rsidRPr="00B971A1" w:rsidDel="00AA173C">
        <w:rPr>
          <w:lang w:eastAsia="ko-KR"/>
        </w:rPr>
        <w:t xml:space="preserve"> </w:t>
      </w:r>
    </w:p>
    <w:p w14:paraId="75626D61" w14:textId="77777777" w:rsidR="00EF34F9" w:rsidRDefault="00EF34F9" w:rsidP="00EF34F9">
      <w:pPr>
        <w:pStyle w:val="EQ"/>
        <w:jc w:val="center"/>
        <w:rPr>
          <w:lang w:eastAsia="ko-KR"/>
        </w:rPr>
      </w:pPr>
      <w:r w:rsidRPr="00412ECB">
        <w:rPr>
          <w:position w:val="-30"/>
          <w:lang w:val="en-US"/>
        </w:rPr>
        <w:drawing>
          <wp:inline distT="0" distB="0" distL="0" distR="0" wp14:anchorId="1929AD3A" wp14:editId="6EE757EB">
            <wp:extent cx="3238500" cy="44386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3238500" cy="443865"/>
                    </a:xfrm>
                    <a:prstGeom prst="rect">
                      <a:avLst/>
                    </a:prstGeom>
                    <a:noFill/>
                    <a:ln>
                      <a:noFill/>
                    </a:ln>
                  </pic:spPr>
                </pic:pic>
              </a:graphicData>
            </a:graphic>
          </wp:inline>
        </w:drawing>
      </w:r>
      <w:r w:rsidRPr="00B06A5D">
        <w:rPr>
          <w:rFonts w:hint="eastAsia"/>
          <w:lang w:eastAsia="ko-KR"/>
        </w:rPr>
        <w:t>.</w:t>
      </w:r>
    </w:p>
    <w:p w14:paraId="5C0B26B6" w14:textId="77777777" w:rsidR="00EF34F9" w:rsidRDefault="00EF34F9" w:rsidP="00EF34F9">
      <w:r w:rsidRPr="00B971A1">
        <w:rPr>
          <w:lang w:eastAsia="ko-KR"/>
        </w:rPr>
        <w:t>Virtual resource blocks of distributed type</w:t>
      </w:r>
      <w:r>
        <w:rPr>
          <w:lang w:eastAsia="ko-KR"/>
        </w:rPr>
        <w:t xml:space="preserve"> are not applicable to BL/CE UEs.</w:t>
      </w:r>
    </w:p>
    <w:p w14:paraId="32D8F35A" w14:textId="77777777" w:rsidR="00EF34F9" w:rsidRDefault="00EF34F9" w:rsidP="008832BD">
      <w:pPr>
        <w:pStyle w:val="Heading3"/>
      </w:pPr>
      <w:bookmarkStart w:id="5275" w:name="_Toc454818009"/>
      <w:bookmarkStart w:id="5276" w:name="_Toc499713146"/>
      <w:r>
        <w:t>6.2.4</w:t>
      </w:r>
      <w:r>
        <w:tab/>
        <w:t>Resource-element groups</w:t>
      </w:r>
      <w:bookmarkEnd w:id="5275"/>
      <w:bookmarkEnd w:id="5276"/>
    </w:p>
    <w:p w14:paraId="47FC985D" w14:textId="77777777" w:rsidR="00EF34F9" w:rsidRDefault="00EF34F9" w:rsidP="00EF34F9">
      <w:r>
        <w:t xml:space="preserve">Resource-element groups are used for defining the mapping of control channels to resource elements. </w:t>
      </w:r>
    </w:p>
    <w:p w14:paraId="406E0B5D" w14:textId="77777777" w:rsidR="00EF34F9" w:rsidRDefault="00EF34F9" w:rsidP="00EF34F9">
      <w:r>
        <w:t xml:space="preserve">A resource-element group is represented by the index pair </w:t>
      </w:r>
      <w:r w:rsidRPr="00E41C9D">
        <w:rPr>
          <w:noProof/>
          <w:position w:val="-10"/>
          <w:lang w:val="en-US"/>
        </w:rPr>
        <w:drawing>
          <wp:inline distT="0" distB="0" distL="0" distR="0" wp14:anchorId="3C24C802" wp14:editId="6A19D575">
            <wp:extent cx="356235" cy="19050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of the resource element with the lowest index </w:t>
      </w:r>
      <w:r w:rsidRPr="003C4D9C">
        <w:rPr>
          <w:noProof/>
          <w:position w:val="-6"/>
          <w:lang w:val="en-US"/>
        </w:rPr>
        <w:drawing>
          <wp:inline distT="0" distB="0" distL="0" distR="0" wp14:anchorId="7C1ED672" wp14:editId="4615D7AA">
            <wp:extent cx="114300" cy="1657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in the group with all resource elements in the group having the same value of </w:t>
      </w:r>
      <w:r w:rsidRPr="00ED4510">
        <w:rPr>
          <w:noProof/>
          <w:position w:val="-6"/>
          <w:lang w:val="en-US"/>
        </w:rPr>
        <w:drawing>
          <wp:inline distT="0" distB="0" distL="0" distR="0" wp14:anchorId="4EFF5F29" wp14:editId="35F28FE5">
            <wp:extent cx="86995" cy="1657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The set of resource elements </w:t>
      </w:r>
      <w:r w:rsidRPr="002B2857">
        <w:rPr>
          <w:noProof/>
          <w:position w:val="-10"/>
          <w:lang w:val="en-US"/>
        </w:rPr>
        <w:drawing>
          <wp:inline distT="0" distB="0" distL="0" distR="0" wp14:anchorId="35872287" wp14:editId="1C4462D2">
            <wp:extent cx="291465" cy="19050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in a resource-element group depends on the number of cell-specific reference signals configured as described below with </w:t>
      </w:r>
      <w:r w:rsidRPr="00C55215">
        <w:rPr>
          <w:noProof/>
          <w:position w:val="-10"/>
          <w:lang w:val="en-US"/>
        </w:rPr>
        <w:drawing>
          <wp:inline distT="0" distB="0" distL="0" distR="0" wp14:anchorId="068FDA99" wp14:editId="57C1DDEC">
            <wp:extent cx="851535" cy="21526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r>
        <w:t xml:space="preserve">, </w:t>
      </w:r>
      <w:r w:rsidRPr="00C55215">
        <w:rPr>
          <w:noProof/>
          <w:position w:val="-10"/>
          <w:lang w:val="en-US"/>
        </w:rPr>
        <w:drawing>
          <wp:inline distT="0" distB="0" distL="0" distR="0" wp14:anchorId="436B855E" wp14:editId="0EE850CD">
            <wp:extent cx="851535" cy="21526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r>
        <w:t>.</w:t>
      </w:r>
    </w:p>
    <w:p w14:paraId="58B6D7FC" w14:textId="77777777" w:rsidR="00EF34F9" w:rsidRDefault="00EF34F9" w:rsidP="00EF34F9">
      <w:pPr>
        <w:pStyle w:val="B1"/>
      </w:pPr>
      <w:r>
        <w:t>-</w:t>
      </w:r>
      <w:r>
        <w:tab/>
        <w:t xml:space="preserve">In the first OFDM symbol of the first slot in a subframe the two resource-element groups in physical resource block </w:t>
      </w:r>
      <w:r w:rsidRPr="00A35DC8">
        <w:rPr>
          <w:noProof/>
          <w:position w:val="-10"/>
          <w:lang w:val="en-US"/>
        </w:rPr>
        <w:drawing>
          <wp:inline distT="0" distB="0" distL="0" distR="0" wp14:anchorId="0170804C" wp14:editId="53F6A373">
            <wp:extent cx="280035" cy="1905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37E94354" wp14:editId="0AC8B693">
            <wp:extent cx="481965" cy="190500"/>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700C50">
        <w:t xml:space="preserve"> </w:t>
      </w:r>
      <w:r>
        <w:t xml:space="preserve">with  </w:t>
      </w:r>
      <w:r w:rsidRPr="00A35DC8">
        <w:rPr>
          <w:noProof/>
          <w:position w:val="-10"/>
          <w:lang w:val="en-US"/>
        </w:rPr>
        <w:drawing>
          <wp:inline distT="0" distB="0" distL="0" distR="0" wp14:anchorId="5110DCB3" wp14:editId="0EEF9AD1">
            <wp:extent cx="1346835" cy="190500"/>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and </w:t>
      </w:r>
      <w:r w:rsidRPr="00A17802">
        <w:rPr>
          <w:noProof/>
          <w:position w:val="-10"/>
          <w:lang w:val="en-US"/>
        </w:rPr>
        <w:drawing>
          <wp:inline distT="0" distB="0" distL="0" distR="0" wp14:anchorId="19130AF6" wp14:editId="0A983A57">
            <wp:extent cx="1423035" cy="19050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423035" cy="190500"/>
                    </a:xfrm>
                    <a:prstGeom prst="rect">
                      <a:avLst/>
                    </a:prstGeom>
                    <a:noFill/>
                    <a:ln>
                      <a:noFill/>
                    </a:ln>
                  </pic:spPr>
                </pic:pic>
              </a:graphicData>
            </a:graphic>
          </wp:inline>
        </w:drawing>
      </w:r>
      <w:r>
        <w:t>, respectively.</w:t>
      </w:r>
    </w:p>
    <w:p w14:paraId="7988B948" w14:textId="77777777" w:rsidR="00EF34F9" w:rsidRDefault="00EF34F9" w:rsidP="00EF34F9">
      <w:pPr>
        <w:pStyle w:val="B1"/>
      </w:pPr>
      <w:r>
        <w:t>-</w:t>
      </w:r>
      <w:r>
        <w:tab/>
        <w:t xml:space="preserve">In the second OFDM symbol of the first slot in a subframe in case of one or two cell-specific reference signals configured, the three resource-element groups in physical resource block </w:t>
      </w:r>
      <w:r w:rsidRPr="00A35DC8">
        <w:rPr>
          <w:noProof/>
          <w:position w:val="-10"/>
          <w:lang w:val="en-US"/>
        </w:rPr>
        <w:drawing>
          <wp:inline distT="0" distB="0" distL="0" distR="0" wp14:anchorId="0D02CD36" wp14:editId="3F874D89">
            <wp:extent cx="280035" cy="1905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44B64E18" wp14:editId="20DED9F2">
            <wp:extent cx="457200" cy="190500"/>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700C50">
        <w:t xml:space="preserve"> </w:t>
      </w:r>
      <w:r>
        <w:t xml:space="preserve">with  </w:t>
      </w:r>
      <w:r w:rsidRPr="00A17802">
        <w:rPr>
          <w:noProof/>
          <w:position w:val="-10"/>
          <w:lang w:val="en-US"/>
        </w:rPr>
        <w:drawing>
          <wp:inline distT="0" distB="0" distL="0" distR="0" wp14:anchorId="205BC99F" wp14:editId="7C528EC8">
            <wp:extent cx="1346835" cy="190500"/>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w:t>
      </w:r>
      <w:r w:rsidRPr="00C55215">
        <w:rPr>
          <w:noProof/>
          <w:position w:val="-10"/>
          <w:lang w:val="en-US"/>
        </w:rPr>
        <w:drawing>
          <wp:inline distT="0" distB="0" distL="0" distR="0" wp14:anchorId="063C8D70" wp14:editId="5C0AC20D">
            <wp:extent cx="1371600" cy="19050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1371600" cy="190500"/>
                    </a:xfrm>
                    <a:prstGeom prst="rect">
                      <a:avLst/>
                    </a:prstGeom>
                    <a:noFill/>
                    <a:ln>
                      <a:noFill/>
                    </a:ln>
                  </pic:spPr>
                </pic:pic>
              </a:graphicData>
            </a:graphic>
          </wp:inline>
        </w:drawing>
      </w:r>
      <w:r>
        <w:t xml:space="preserve"> and </w:t>
      </w:r>
      <w:r w:rsidRPr="00C55215">
        <w:rPr>
          <w:noProof/>
          <w:position w:val="-10"/>
          <w:lang w:val="en-US"/>
        </w:rPr>
        <w:drawing>
          <wp:inline distT="0" distB="0" distL="0" distR="0" wp14:anchorId="23C347B0" wp14:editId="15A1F20C">
            <wp:extent cx="1409700" cy="190500"/>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09700" cy="190500"/>
                    </a:xfrm>
                    <a:prstGeom prst="rect">
                      <a:avLst/>
                    </a:prstGeom>
                    <a:noFill/>
                    <a:ln>
                      <a:noFill/>
                    </a:ln>
                  </pic:spPr>
                </pic:pic>
              </a:graphicData>
            </a:graphic>
          </wp:inline>
        </w:drawing>
      </w:r>
      <w:r>
        <w:t>, respectively.</w:t>
      </w:r>
    </w:p>
    <w:p w14:paraId="0D38FE17" w14:textId="77777777" w:rsidR="00EF34F9" w:rsidRDefault="00EF34F9" w:rsidP="00EF34F9">
      <w:pPr>
        <w:pStyle w:val="B1"/>
      </w:pPr>
      <w:r>
        <w:t>-</w:t>
      </w:r>
      <w:r>
        <w:tab/>
        <w:t xml:space="preserve">In the second OFDM symbol of the first slot in a subframe in case of four cell-specific reference signals configured, the two resource-element groups in physical resource block </w:t>
      </w:r>
      <w:r w:rsidRPr="00A35DC8">
        <w:rPr>
          <w:noProof/>
          <w:position w:val="-10"/>
          <w:lang w:val="en-US"/>
        </w:rPr>
        <w:drawing>
          <wp:inline distT="0" distB="0" distL="0" distR="0" wp14:anchorId="00CF784D" wp14:editId="3246CF75">
            <wp:extent cx="280035" cy="19050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619178CB" wp14:editId="24D3FF6B">
            <wp:extent cx="457200" cy="190500"/>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700C50">
        <w:t xml:space="preserve"> </w:t>
      </w:r>
      <w:r>
        <w:t xml:space="preserve">with </w:t>
      </w:r>
      <w:r w:rsidRPr="00C55215">
        <w:rPr>
          <w:noProof/>
          <w:position w:val="-10"/>
          <w:lang w:val="en-US"/>
        </w:rPr>
        <w:drawing>
          <wp:inline distT="0" distB="0" distL="0" distR="0" wp14:anchorId="73FA6ACF" wp14:editId="68E07737">
            <wp:extent cx="1346835" cy="19050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and </w:t>
      </w:r>
      <w:r w:rsidRPr="00C55215">
        <w:rPr>
          <w:noProof/>
          <w:position w:val="-10"/>
          <w:lang w:val="en-US"/>
        </w:rPr>
        <w:drawing>
          <wp:inline distT="0" distB="0" distL="0" distR="0" wp14:anchorId="064A681A" wp14:editId="6F886F3B">
            <wp:extent cx="1423035"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23035" cy="190500"/>
                    </a:xfrm>
                    <a:prstGeom prst="rect">
                      <a:avLst/>
                    </a:prstGeom>
                    <a:noFill/>
                    <a:ln>
                      <a:noFill/>
                    </a:ln>
                  </pic:spPr>
                </pic:pic>
              </a:graphicData>
            </a:graphic>
          </wp:inline>
        </w:drawing>
      </w:r>
      <w:r>
        <w:t>, respectively.</w:t>
      </w:r>
    </w:p>
    <w:p w14:paraId="5E786071" w14:textId="77777777" w:rsidR="00EF34F9" w:rsidRDefault="00EF34F9" w:rsidP="00EF34F9">
      <w:pPr>
        <w:pStyle w:val="B1"/>
      </w:pPr>
      <w:r>
        <w:t>-</w:t>
      </w:r>
      <w:r>
        <w:tab/>
        <w:t xml:space="preserve">In the third OFDM symbol of the first slot in a subframe, the three resource-element groups in physical resource block </w:t>
      </w:r>
      <w:r w:rsidRPr="00A35DC8">
        <w:rPr>
          <w:noProof/>
          <w:position w:val="-10"/>
          <w:lang w:val="en-US"/>
        </w:rPr>
        <w:drawing>
          <wp:inline distT="0" distB="0" distL="0" distR="0" wp14:anchorId="602016B4" wp14:editId="4A13E35D">
            <wp:extent cx="28003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780636CE" wp14:editId="21717CBE">
            <wp:extent cx="481965"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700C50">
        <w:t xml:space="preserve"> </w:t>
      </w:r>
      <w:r>
        <w:t xml:space="preserve">with  </w:t>
      </w:r>
      <w:r w:rsidRPr="00C55215">
        <w:rPr>
          <w:noProof/>
          <w:position w:val="-10"/>
          <w:lang w:val="en-US"/>
        </w:rPr>
        <w:drawing>
          <wp:inline distT="0" distB="0" distL="0" distR="0" wp14:anchorId="19CB3AE6" wp14:editId="249F5409">
            <wp:extent cx="134683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w:t>
      </w:r>
      <w:r w:rsidRPr="00C55215">
        <w:rPr>
          <w:noProof/>
          <w:position w:val="-10"/>
          <w:lang w:val="en-US"/>
        </w:rPr>
        <w:drawing>
          <wp:inline distT="0" distB="0" distL="0" distR="0" wp14:anchorId="0F67A5E1" wp14:editId="16535C97">
            <wp:extent cx="1371600" cy="19050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1371600" cy="190500"/>
                    </a:xfrm>
                    <a:prstGeom prst="rect">
                      <a:avLst/>
                    </a:prstGeom>
                    <a:noFill/>
                    <a:ln>
                      <a:noFill/>
                    </a:ln>
                  </pic:spPr>
                </pic:pic>
              </a:graphicData>
            </a:graphic>
          </wp:inline>
        </w:drawing>
      </w:r>
      <w:r>
        <w:t xml:space="preserve"> and </w:t>
      </w:r>
      <w:r w:rsidRPr="00C55215">
        <w:rPr>
          <w:noProof/>
          <w:position w:val="-10"/>
          <w:lang w:val="en-US"/>
        </w:rPr>
        <w:drawing>
          <wp:inline distT="0" distB="0" distL="0" distR="0" wp14:anchorId="1713DB02" wp14:editId="6FC5A082">
            <wp:extent cx="1409700" cy="1905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09700" cy="190500"/>
                    </a:xfrm>
                    <a:prstGeom prst="rect">
                      <a:avLst/>
                    </a:prstGeom>
                    <a:noFill/>
                    <a:ln>
                      <a:noFill/>
                    </a:ln>
                  </pic:spPr>
                </pic:pic>
              </a:graphicData>
            </a:graphic>
          </wp:inline>
        </w:drawing>
      </w:r>
      <w:r>
        <w:t>, respectively.</w:t>
      </w:r>
    </w:p>
    <w:p w14:paraId="4B18AFB5" w14:textId="77777777" w:rsidR="00EF34F9" w:rsidRDefault="00EF34F9" w:rsidP="00EF34F9">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noProof/>
          <w:position w:val="-10"/>
          <w:lang w:val="en-US"/>
        </w:rPr>
        <w:drawing>
          <wp:inline distT="0" distB="0" distL="0" distR="0" wp14:anchorId="0BAB91B1" wp14:editId="5000ED85">
            <wp:extent cx="280035" cy="1905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4EA4E653" wp14:editId="2724E448">
            <wp:extent cx="481965" cy="1905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700C50">
        <w:t xml:space="preserve"> </w:t>
      </w:r>
      <w:r>
        <w:t xml:space="preserve">with  </w:t>
      </w:r>
      <w:r w:rsidRPr="00C55215">
        <w:rPr>
          <w:noProof/>
          <w:position w:val="-10"/>
          <w:lang w:val="en-US"/>
        </w:rPr>
        <w:drawing>
          <wp:inline distT="0" distB="0" distL="0" distR="0" wp14:anchorId="4D5667BC" wp14:editId="06D67F60">
            <wp:extent cx="1346835" cy="1905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w:t>
      </w:r>
      <w:r w:rsidRPr="00C55215">
        <w:rPr>
          <w:noProof/>
          <w:position w:val="-10"/>
          <w:lang w:val="en-US"/>
        </w:rPr>
        <w:drawing>
          <wp:inline distT="0" distB="0" distL="0" distR="0" wp14:anchorId="6DE144D0" wp14:editId="7619CF94">
            <wp:extent cx="1371600" cy="19050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1371600" cy="190500"/>
                    </a:xfrm>
                    <a:prstGeom prst="rect">
                      <a:avLst/>
                    </a:prstGeom>
                    <a:noFill/>
                    <a:ln>
                      <a:noFill/>
                    </a:ln>
                  </pic:spPr>
                </pic:pic>
              </a:graphicData>
            </a:graphic>
          </wp:inline>
        </w:drawing>
      </w:r>
      <w:r>
        <w:t xml:space="preserve"> and </w:t>
      </w:r>
      <w:r w:rsidRPr="00C55215">
        <w:rPr>
          <w:noProof/>
          <w:position w:val="-10"/>
          <w:lang w:val="en-US"/>
        </w:rPr>
        <w:drawing>
          <wp:inline distT="0" distB="0" distL="0" distR="0" wp14:anchorId="573D4FE2" wp14:editId="662E7953">
            <wp:extent cx="1409700" cy="190500"/>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09700" cy="190500"/>
                    </a:xfrm>
                    <a:prstGeom prst="rect">
                      <a:avLst/>
                    </a:prstGeom>
                    <a:noFill/>
                    <a:ln>
                      <a:noFill/>
                    </a:ln>
                  </pic:spPr>
                </pic:pic>
              </a:graphicData>
            </a:graphic>
          </wp:inline>
        </w:drawing>
      </w:r>
      <w:r>
        <w:t>, respectively.</w:t>
      </w:r>
    </w:p>
    <w:p w14:paraId="0D1998BC" w14:textId="77777777" w:rsidR="00EF34F9" w:rsidRDefault="00EF34F9" w:rsidP="00EF34F9">
      <w:pPr>
        <w:pStyle w:val="B1"/>
      </w:pPr>
      <w:r>
        <w:t>-</w:t>
      </w:r>
      <w:r>
        <w:tab/>
        <w:t xml:space="preserve">In the fourth OFDM symbol of the first slot in a subframe in case of extended cyclic prefix, the two resource-element groups in physical resource block </w:t>
      </w:r>
      <w:r w:rsidRPr="00A35DC8">
        <w:rPr>
          <w:noProof/>
          <w:position w:val="-10"/>
          <w:lang w:val="en-US"/>
        </w:rPr>
        <w:drawing>
          <wp:inline distT="0" distB="0" distL="0" distR="0" wp14:anchorId="1FF15865" wp14:editId="08D8DC1C">
            <wp:extent cx="280035" cy="19050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consist of resource elements </w:t>
      </w:r>
      <w:r w:rsidRPr="002B2857">
        <w:rPr>
          <w:noProof/>
          <w:position w:val="-10"/>
          <w:lang w:val="en-US"/>
        </w:rPr>
        <w:drawing>
          <wp:inline distT="0" distB="0" distL="0" distR="0" wp14:anchorId="0280C13E" wp14:editId="20821B4D">
            <wp:extent cx="481965" cy="1905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700C50">
        <w:t xml:space="preserve"> </w:t>
      </w:r>
      <w:r>
        <w:t xml:space="preserve">with   </w:t>
      </w:r>
      <w:r w:rsidRPr="00C55215">
        <w:rPr>
          <w:noProof/>
          <w:position w:val="-10"/>
          <w:lang w:val="en-US"/>
        </w:rPr>
        <w:drawing>
          <wp:inline distT="0" distB="0" distL="0" distR="0" wp14:anchorId="3A5E2028" wp14:editId="48047E70">
            <wp:extent cx="1346835" cy="19050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346835" cy="190500"/>
                    </a:xfrm>
                    <a:prstGeom prst="rect">
                      <a:avLst/>
                    </a:prstGeom>
                    <a:noFill/>
                    <a:ln>
                      <a:noFill/>
                    </a:ln>
                  </pic:spPr>
                </pic:pic>
              </a:graphicData>
            </a:graphic>
          </wp:inline>
        </w:drawing>
      </w:r>
      <w:r>
        <w:t xml:space="preserve"> and </w:t>
      </w:r>
      <w:r w:rsidRPr="00C55215">
        <w:rPr>
          <w:noProof/>
          <w:position w:val="-10"/>
          <w:lang w:val="en-US"/>
        </w:rPr>
        <w:drawing>
          <wp:inline distT="0" distB="0" distL="0" distR="0" wp14:anchorId="6F737BB5" wp14:editId="3C5DB39C">
            <wp:extent cx="1423035" cy="19050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423035" cy="190500"/>
                    </a:xfrm>
                    <a:prstGeom prst="rect">
                      <a:avLst/>
                    </a:prstGeom>
                    <a:noFill/>
                    <a:ln>
                      <a:noFill/>
                    </a:ln>
                  </pic:spPr>
                </pic:pic>
              </a:graphicData>
            </a:graphic>
          </wp:inline>
        </w:drawing>
      </w:r>
      <w:r>
        <w:t>, respectively.</w:t>
      </w:r>
    </w:p>
    <w:p w14:paraId="2A051FF1" w14:textId="77777777" w:rsidR="00EF34F9" w:rsidRDefault="00EF34F9" w:rsidP="00EF34F9">
      <w:r>
        <w:t xml:space="preserve">Mapping of a symbol-quadruplet </w:t>
      </w:r>
      <w:r w:rsidRPr="00FB2347">
        <w:rPr>
          <w:noProof/>
          <w:position w:val="-12"/>
          <w:lang w:val="en-US"/>
        </w:rPr>
        <w:drawing>
          <wp:inline distT="0" distB="0" distL="0" distR="0" wp14:anchorId="71C02E07" wp14:editId="74B2B1E2">
            <wp:extent cx="1524000" cy="215265"/>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1524000" cy="215265"/>
                    </a:xfrm>
                    <a:prstGeom prst="rect">
                      <a:avLst/>
                    </a:prstGeom>
                    <a:noFill/>
                    <a:ln>
                      <a:noFill/>
                    </a:ln>
                  </pic:spPr>
                </pic:pic>
              </a:graphicData>
            </a:graphic>
          </wp:inline>
        </w:drawing>
      </w:r>
      <w:r>
        <w:t xml:space="preserve"> onto a resource-element group represented by resource-element </w:t>
      </w:r>
      <w:r w:rsidRPr="00E41C9D">
        <w:rPr>
          <w:noProof/>
          <w:position w:val="-10"/>
          <w:lang w:val="en-US"/>
        </w:rPr>
        <w:drawing>
          <wp:inline distT="0" distB="0" distL="0" distR="0" wp14:anchorId="065F2850" wp14:editId="0B9A2642">
            <wp:extent cx="356235" cy="1905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is defined such that elements </w:t>
      </w:r>
      <w:r w:rsidRPr="00FB2347">
        <w:rPr>
          <w:noProof/>
          <w:position w:val="-10"/>
          <w:lang w:val="en-US"/>
        </w:rPr>
        <w:drawing>
          <wp:inline distT="0" distB="0" distL="0" distR="0" wp14:anchorId="33BA775C" wp14:editId="1381E5E8">
            <wp:extent cx="241935" cy="19050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are mapped to resource elements </w:t>
      </w:r>
      <w:r w:rsidRPr="002B2857">
        <w:rPr>
          <w:noProof/>
          <w:position w:val="-10"/>
          <w:lang w:val="en-US"/>
        </w:rPr>
        <w:drawing>
          <wp:inline distT="0" distB="0" distL="0" distR="0" wp14:anchorId="795DB4D1" wp14:editId="1AEEB754">
            <wp:extent cx="291465" cy="1905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of the resource-element group not used for cell-specific reference signals in increasing order of  </w:t>
      </w:r>
      <w:r w:rsidRPr="006106EA">
        <w:rPr>
          <w:noProof/>
          <w:position w:val="-6"/>
          <w:lang w:val="en-US"/>
        </w:rPr>
        <w:drawing>
          <wp:inline distT="0" distB="0" distL="0" distR="0" wp14:anchorId="52FBDFAA" wp14:editId="23C067E8">
            <wp:extent cx="86995" cy="152400"/>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and </w:t>
      </w:r>
      <w:r w:rsidRPr="006106EA">
        <w:rPr>
          <w:noProof/>
          <w:position w:val="-6"/>
          <w:lang w:val="en-US"/>
        </w:rPr>
        <w:drawing>
          <wp:inline distT="0" distB="0" distL="0" distR="0" wp14:anchorId="275EFF62" wp14:editId="02780CC0">
            <wp:extent cx="114300" cy="16573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14:paraId="21A72A82" w14:textId="77777777" w:rsidR="00EF34F9" w:rsidRPr="0009006B" w:rsidRDefault="00EF34F9" w:rsidP="00EF34F9">
      <w:r w:rsidRPr="0009006B">
        <w:t>For frame structure type 3</w:t>
      </w:r>
      <w:r>
        <w:t>,</w:t>
      </w:r>
      <w:r w:rsidRPr="0009006B">
        <w:t xml:space="preserve"> if the higher layer parameter </w:t>
      </w:r>
      <w:r w:rsidRPr="0009006B">
        <w:rPr>
          <w:i/>
        </w:rPr>
        <w:t>subframeStartPosition</w:t>
      </w:r>
      <w:r w:rsidRPr="0009006B">
        <w:t xml:space="preserve"> indicates </w:t>
      </w:r>
      <w:r w:rsidRPr="0009006B">
        <w:rPr>
          <w:lang w:eastAsia="zh-CN"/>
        </w:rPr>
        <w:t xml:space="preserve">‘s07’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14:paraId="25167B6B" w14:textId="77777777" w:rsidR="00EF34F9" w:rsidRDefault="00EF34F9" w:rsidP="008832BD">
      <w:pPr>
        <w:pStyle w:val="Heading3"/>
      </w:pPr>
      <w:bookmarkStart w:id="5277" w:name="_Toc454818010"/>
      <w:bookmarkStart w:id="5278" w:name="_Toc499713147"/>
      <w:r>
        <w:t>6.2.4A</w:t>
      </w:r>
      <w:r>
        <w:tab/>
        <w:t>Enhanced Resource-Element Groups (EREGs)</w:t>
      </w:r>
      <w:bookmarkEnd w:id="5277"/>
      <w:bookmarkEnd w:id="5278"/>
    </w:p>
    <w:p w14:paraId="6A898891" w14:textId="77777777" w:rsidR="00EF34F9" w:rsidRDefault="00EF34F9" w:rsidP="00EF34F9">
      <w:r>
        <w:t xml:space="preserve">EREGs are used for defining the mapping of enhanced control channels to resource elements. </w:t>
      </w:r>
    </w:p>
    <w:p w14:paraId="39491491" w14:textId="77777777" w:rsidR="00EF34F9" w:rsidRDefault="00EF34F9" w:rsidP="00EF34F9">
      <w:r>
        <w:t xml:space="preserve">There are 16 EREGs, numbered from 0 to 15, per physical resource block pair. Number all resource elements, except resource elements carrying DM-RS for antenna ports </w:t>
      </w:r>
      <w:r w:rsidRPr="008C2DC2">
        <w:rPr>
          <w:noProof/>
          <w:position w:val="-10"/>
          <w:lang w:val="en-US"/>
        </w:rPr>
        <w:drawing>
          <wp:inline distT="0" distB="0" distL="0" distR="0" wp14:anchorId="528DD36D" wp14:editId="25F4E6DA">
            <wp:extent cx="1143000" cy="1905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t xml:space="preserve"> for normal cyclic prefix or </w:t>
      </w:r>
      <w:r w:rsidRPr="008C2DC2">
        <w:rPr>
          <w:noProof/>
          <w:position w:val="-10"/>
          <w:lang w:val="en-US"/>
        </w:rPr>
        <w:drawing>
          <wp:inline distT="0" distB="0" distL="0" distR="0" wp14:anchorId="3F48F30A" wp14:editId="6CA0A929">
            <wp:extent cx="723900"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for extended cyclic prefix, in a physical resource-block pair cyclically from 0 to 15 in an increasing order of first frequency, then time. All resource elements with number </w:t>
      </w:r>
      <w:r w:rsidRPr="00DA0FD5">
        <w:rPr>
          <w:noProof/>
          <w:position w:val="-6"/>
          <w:lang w:val="en-US"/>
        </w:rPr>
        <w:drawing>
          <wp:inline distT="0" distB="0" distL="0" distR="0" wp14:anchorId="6A8684A0" wp14:editId="459ADC58">
            <wp:extent cx="86995"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in that physical resource-block pair constitutes EREG number </w:t>
      </w:r>
      <w:r w:rsidRPr="00DA0FD5">
        <w:rPr>
          <w:noProof/>
          <w:position w:val="-6"/>
          <w:lang w:val="en-US"/>
        </w:rPr>
        <w:drawing>
          <wp:inline distT="0" distB="0" distL="0" distR="0" wp14:anchorId="6103FD39" wp14:editId="71166B11">
            <wp:extent cx="86995" cy="152400"/>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w:t>
      </w:r>
      <w:r w:rsidRPr="0064383F">
        <w:t xml:space="preserve"> </w:t>
      </w:r>
    </w:p>
    <w:p w14:paraId="43A6DC1D" w14:textId="77777777" w:rsidR="00EF34F9" w:rsidRPr="0009006B" w:rsidRDefault="00EF34F9" w:rsidP="00EF34F9">
      <w:r w:rsidRPr="0009006B">
        <w:t>For frame structure type 3</w:t>
      </w:r>
      <w:r>
        <w:t>,</w:t>
      </w:r>
      <w:r w:rsidRPr="0009006B">
        <w:t xml:space="preserve"> if the higher layer parameter </w:t>
      </w:r>
      <w:r w:rsidRPr="0009006B">
        <w:rPr>
          <w:i/>
        </w:rPr>
        <w:t>subframeStartPosition</w:t>
      </w:r>
      <w:r w:rsidRPr="0009006B">
        <w:t xml:space="preserve"> indicates </w:t>
      </w:r>
      <w:r w:rsidRPr="0009006B">
        <w:rPr>
          <w:lang w:eastAsia="zh-CN"/>
        </w:rPr>
        <w:t xml:space="preserve">‘s07’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14:paraId="73570B6A" w14:textId="77777777" w:rsidR="00EF34F9" w:rsidRDefault="00EF34F9" w:rsidP="008832BD">
      <w:pPr>
        <w:pStyle w:val="Heading3"/>
      </w:pPr>
      <w:bookmarkStart w:id="5279" w:name="_Toc454818011"/>
      <w:bookmarkStart w:id="5280" w:name="_Toc499713148"/>
      <w:r>
        <w:t>6.2.5</w:t>
      </w:r>
      <w:r>
        <w:tab/>
        <w:t>Guard period for half-duplex FDD operation</w:t>
      </w:r>
      <w:bookmarkEnd w:id="5279"/>
      <w:bookmarkEnd w:id="5280"/>
    </w:p>
    <w:p w14:paraId="6D5DDB44" w14:textId="77777777" w:rsidR="00EF34F9" w:rsidRDefault="00EF34F9" w:rsidP="00EF34F9">
      <w:r>
        <w:t xml:space="preserve">For type A half-duplex FDD operation, a guard period is created by the UE by </w:t>
      </w:r>
    </w:p>
    <w:p w14:paraId="44B19FFC" w14:textId="77777777" w:rsidR="00EF34F9" w:rsidRDefault="00EF34F9" w:rsidP="00EF34F9">
      <w:pPr>
        <w:pStyle w:val="B1"/>
      </w:pPr>
      <w:r>
        <w:t>-</w:t>
      </w:r>
      <w:r>
        <w:tab/>
        <w:t xml:space="preserve">not receiving the last part of a downlink subframe immediately preceding an uplink subframe from the same UE. </w:t>
      </w:r>
    </w:p>
    <w:p w14:paraId="6D53701E" w14:textId="77777777" w:rsidR="00EF34F9" w:rsidRDefault="00EF34F9" w:rsidP="00EF34F9">
      <w:r>
        <w:t>For type B half-duplex FDD operation, guard periods, each referred to as a half-duplex guard subframe, are created by the UE by</w:t>
      </w:r>
    </w:p>
    <w:p w14:paraId="35012C7B" w14:textId="77777777" w:rsidR="00EF34F9" w:rsidRDefault="00EF34F9" w:rsidP="00EF34F9">
      <w:pPr>
        <w:pStyle w:val="B1"/>
      </w:pPr>
      <w:r>
        <w:t>-</w:t>
      </w:r>
      <w:r>
        <w:tab/>
        <w:t>not receiving a downlink subframe immediately preceding an uplink subframe from the same UE, and</w:t>
      </w:r>
    </w:p>
    <w:p w14:paraId="09142EA6" w14:textId="77777777" w:rsidR="00EF34F9" w:rsidRPr="000672B2" w:rsidRDefault="00EF34F9" w:rsidP="00EF34F9">
      <w:pPr>
        <w:pStyle w:val="B1"/>
      </w:pPr>
      <w:r>
        <w:t>-</w:t>
      </w:r>
      <w:r>
        <w:tab/>
        <w:t>not receiving a downlink subframe immediately following an uplink subframe from the same UE.</w:t>
      </w:r>
    </w:p>
    <w:p w14:paraId="664E401D" w14:textId="77777777" w:rsidR="00EF34F9" w:rsidRDefault="00EF34F9" w:rsidP="008832BD">
      <w:pPr>
        <w:pStyle w:val="Heading3"/>
      </w:pPr>
      <w:bookmarkStart w:id="5281" w:name="_Toc454818012"/>
      <w:bookmarkStart w:id="5282" w:name="_Toc499713149"/>
      <w:r>
        <w:t>6.2.6</w:t>
      </w:r>
      <w:r>
        <w:tab/>
        <w:t>Guard Period for TDD Operation</w:t>
      </w:r>
      <w:bookmarkEnd w:id="5281"/>
      <w:bookmarkEnd w:id="5282"/>
    </w:p>
    <w:p w14:paraId="62FE8002" w14:textId="77777777" w:rsidR="00EF34F9" w:rsidRDefault="00EF34F9" w:rsidP="00EF34F9">
      <w:r>
        <w:t xml:space="preserve">For frame structure type 2, the GP field in Figure 4.2-1 serves as a guard period. </w:t>
      </w:r>
    </w:p>
    <w:p w14:paraId="5881C702" w14:textId="77777777" w:rsidR="00EF34F9" w:rsidRDefault="00EF34F9" w:rsidP="008832BD">
      <w:pPr>
        <w:pStyle w:val="Heading3"/>
      </w:pPr>
      <w:bookmarkStart w:id="5283" w:name="_Toc454818013"/>
      <w:bookmarkStart w:id="5284" w:name="_Toc499713150"/>
      <w:r>
        <w:t>6.2.7</w:t>
      </w:r>
      <w:r>
        <w:tab/>
        <w:t>Narrowbands</w:t>
      </w:r>
      <w:bookmarkEnd w:id="5283"/>
      <w:bookmarkEnd w:id="5284"/>
    </w:p>
    <w:p w14:paraId="05BC825A" w14:textId="77777777" w:rsidR="00EF34F9" w:rsidRDefault="00EF34F9" w:rsidP="00EF34F9">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14:paraId="2BE17C61" w14:textId="77777777" w:rsidR="00EF34F9" w:rsidRDefault="00EF34F9" w:rsidP="00EF34F9">
      <w:pPr>
        <w:pStyle w:val="EQ"/>
        <w:jc w:val="center"/>
      </w:pPr>
      <w:r w:rsidRPr="009D2264">
        <w:rPr>
          <w:position w:val="-30"/>
          <w:lang w:val="en-US"/>
        </w:rPr>
        <w:drawing>
          <wp:inline distT="0" distB="0" distL="0" distR="0" wp14:anchorId="04165295" wp14:editId="676AC4B7">
            <wp:extent cx="813435" cy="443865"/>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813435" cy="443865"/>
                    </a:xfrm>
                    <a:prstGeom prst="rect">
                      <a:avLst/>
                    </a:prstGeom>
                    <a:noFill/>
                    <a:ln>
                      <a:noFill/>
                    </a:ln>
                  </pic:spPr>
                </pic:pic>
              </a:graphicData>
            </a:graphic>
          </wp:inline>
        </w:drawing>
      </w:r>
    </w:p>
    <w:p w14:paraId="046D6C3C" w14:textId="77777777" w:rsidR="00EF34F9" w:rsidRDefault="00EF34F9" w:rsidP="00EF34F9">
      <w:r w:rsidRPr="009D2264">
        <w:t xml:space="preserve">The narrowbands are numbered </w:t>
      </w:r>
      <w:r w:rsidRPr="009D2264">
        <w:rPr>
          <w:noProof/>
          <w:position w:val="-10"/>
          <w:lang w:val="en-US"/>
        </w:rPr>
        <w:drawing>
          <wp:inline distT="0" distB="0" distL="0" distR="0" wp14:anchorId="06098F3A" wp14:editId="37C86961">
            <wp:extent cx="1015365" cy="21526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9D2264">
        <w:t xml:space="preserve">  in order </w:t>
      </w:r>
      <w:r>
        <w:t xml:space="preserve">of increasing physical resource-block number where narrowband </w:t>
      </w:r>
      <w:r w:rsidRPr="009D2264">
        <w:rPr>
          <w:noProof/>
          <w:position w:val="-10"/>
          <w:lang w:val="en-US"/>
        </w:rPr>
        <w:drawing>
          <wp:inline distT="0" distB="0" distL="0" distR="0" wp14:anchorId="1E7F88C1" wp14:editId="1DAE17C7">
            <wp:extent cx="241935" cy="19050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is composed of physical resource-block indices</w:t>
      </w:r>
    </w:p>
    <w:p w14:paraId="74DDE8D9" w14:textId="77777777" w:rsidR="00EF34F9" w:rsidRDefault="00EF34F9" w:rsidP="00EF34F9">
      <w:pPr>
        <w:pStyle w:val="EQ"/>
        <w:jc w:val="center"/>
      </w:pPr>
      <w:r w:rsidRPr="00FA49A4">
        <w:rPr>
          <w:position w:val="-46"/>
          <w:lang w:val="en-US"/>
        </w:rPr>
        <w:drawing>
          <wp:inline distT="0" distB="0" distL="0" distR="0" wp14:anchorId="3AD2E198" wp14:editId="472555D1">
            <wp:extent cx="2806065" cy="64770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2806065" cy="647700"/>
                    </a:xfrm>
                    <a:prstGeom prst="rect">
                      <a:avLst/>
                    </a:prstGeom>
                    <a:noFill/>
                    <a:ln>
                      <a:noFill/>
                    </a:ln>
                  </pic:spPr>
                </pic:pic>
              </a:graphicData>
            </a:graphic>
          </wp:inline>
        </w:drawing>
      </w:r>
    </w:p>
    <w:p w14:paraId="003ACFBC" w14:textId="77777777" w:rsidR="00EF34F9" w:rsidRDefault="00EF34F9" w:rsidP="00EF34F9">
      <w:r>
        <w:t>where</w:t>
      </w:r>
    </w:p>
    <w:p w14:paraId="6B401F5C" w14:textId="77777777" w:rsidR="00EF34F9" w:rsidRPr="002F485B" w:rsidRDefault="00EF34F9" w:rsidP="00EF34F9">
      <w:pPr>
        <w:pStyle w:val="EQ"/>
        <w:jc w:val="center"/>
        <w:rPr>
          <w:position w:val="-30"/>
        </w:rPr>
      </w:pPr>
      <w:r w:rsidRPr="00FA49A4">
        <w:rPr>
          <w:position w:val="-44"/>
          <w:lang w:val="en-US"/>
        </w:rPr>
        <w:drawing>
          <wp:inline distT="0" distB="0" distL="0" distR="0" wp14:anchorId="7E5A0558" wp14:editId="5E8BF9AD">
            <wp:extent cx="1104900" cy="622935"/>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1104900" cy="622935"/>
                    </a:xfrm>
                    <a:prstGeom prst="rect">
                      <a:avLst/>
                    </a:prstGeom>
                    <a:noFill/>
                    <a:ln>
                      <a:noFill/>
                    </a:ln>
                  </pic:spPr>
                </pic:pic>
              </a:graphicData>
            </a:graphic>
          </wp:inline>
        </w:drawing>
      </w:r>
    </w:p>
    <w:p w14:paraId="15FFF1E1" w14:textId="77777777" w:rsidR="00EF34F9" w:rsidRDefault="00EF34F9" w:rsidP="008832BD">
      <w:pPr>
        <w:pStyle w:val="Heading3"/>
      </w:pPr>
      <w:bookmarkStart w:id="5285" w:name="_Toc454818014"/>
      <w:bookmarkStart w:id="5286" w:name="_Toc499713151"/>
      <w:r>
        <w:t>6.2.8</w:t>
      </w:r>
      <w:r>
        <w:tab/>
        <w:t>Guard period for narrowband retuning</w:t>
      </w:r>
      <w:bookmarkEnd w:id="5285"/>
      <w:bookmarkEnd w:id="5286"/>
    </w:p>
    <w:p w14:paraId="16EF045B" w14:textId="77777777" w:rsidR="00EF34F9" w:rsidRDefault="00EF34F9" w:rsidP="00EF34F9">
      <w:r>
        <w:t>For BL/CE UEs, a guard period is created by the UE not receiving at most the first two OFDM symbols in the second narrowband when</w:t>
      </w:r>
    </w:p>
    <w:p w14:paraId="6A86D2B3" w14:textId="77777777" w:rsidR="00EF34F9" w:rsidRDefault="00EF34F9" w:rsidP="00EF34F9">
      <w:pPr>
        <w:pStyle w:val="B1"/>
      </w:pPr>
      <w:r>
        <w:t>-</w:t>
      </w:r>
      <w:r>
        <w:tab/>
        <w:t>the UE retunes from a first downlink narrowband to a second downlink narrowband with a different center frequency, or</w:t>
      </w:r>
    </w:p>
    <w:p w14:paraId="514E0D58" w14:textId="77777777" w:rsidR="00EF34F9" w:rsidRPr="006D4E5A" w:rsidRDefault="00EF34F9" w:rsidP="00EF34F9">
      <w:pPr>
        <w:pStyle w:val="B1"/>
      </w:pPr>
      <w:r>
        <w:t>-</w:t>
      </w:r>
      <w:r>
        <w:tab/>
        <w:t>the UE retunes from a first uplink narrowband to a second downlink narrowband with a different center frequency for frame structure type 2.</w:t>
      </w:r>
    </w:p>
    <w:p w14:paraId="3A62CD86" w14:textId="77777777" w:rsidR="00EF34F9" w:rsidRDefault="00EF34F9" w:rsidP="008832BD">
      <w:pPr>
        <w:pStyle w:val="Heading2"/>
      </w:pPr>
      <w:bookmarkStart w:id="5287" w:name="_Toc454818015"/>
      <w:bookmarkStart w:id="5288" w:name="_Toc499713152"/>
      <w:r>
        <w:t>6</w:t>
      </w:r>
      <w:r w:rsidRPr="00C12953">
        <w:t>.3</w:t>
      </w:r>
      <w:r w:rsidRPr="00C12953">
        <w:tab/>
      </w:r>
      <w:r>
        <w:t>General structure for downlink physical channels</w:t>
      </w:r>
      <w:bookmarkEnd w:id="5287"/>
      <w:bookmarkEnd w:id="5288"/>
    </w:p>
    <w:p w14:paraId="7B735E60" w14:textId="77777777" w:rsidR="00EF34F9" w:rsidRDefault="00EF34F9" w:rsidP="00EF34F9">
      <w:r>
        <w:t xml:space="preserve">This clause describes a general structure, applicable to more than one physical channel. </w:t>
      </w:r>
    </w:p>
    <w:p w14:paraId="13F87AC5" w14:textId="77777777" w:rsidR="00EF34F9" w:rsidRPr="00C12953" w:rsidRDefault="00EF34F9" w:rsidP="00EF34F9">
      <w:r w:rsidRPr="00C12953">
        <w:t xml:space="preserve">The </w:t>
      </w:r>
      <w:r>
        <w:t>baseband signal representing a downlink physical channel is defined in terms of the following steps</w:t>
      </w:r>
      <w:r w:rsidRPr="00C12953">
        <w:t>:</w:t>
      </w:r>
    </w:p>
    <w:p w14:paraId="3E8A8EA4" w14:textId="77777777" w:rsidR="00EF34F9" w:rsidRDefault="00EF34F9" w:rsidP="00EF34F9">
      <w:pPr>
        <w:pStyle w:val="B1"/>
      </w:pPr>
      <w:r w:rsidRPr="00C12953">
        <w:t>-</w:t>
      </w:r>
      <w:r w:rsidRPr="00C12953">
        <w:tab/>
        <w:t>scrambling</w:t>
      </w:r>
      <w:r>
        <w:t xml:space="preserve"> of coded bits in each of the codewords to be transmitted on a physical channel</w:t>
      </w:r>
    </w:p>
    <w:p w14:paraId="648EF075" w14:textId="77777777" w:rsidR="00EF34F9" w:rsidRDefault="00EF34F9" w:rsidP="00EF34F9">
      <w:pPr>
        <w:pStyle w:val="B1"/>
      </w:pPr>
      <w:r w:rsidRPr="00C12953">
        <w:t>-</w:t>
      </w:r>
      <w:r w:rsidRPr="00C12953">
        <w:tab/>
        <w:t>modulation of scrambled bits to generate complex-valued modulation symbols</w:t>
      </w:r>
    </w:p>
    <w:p w14:paraId="5AABB243" w14:textId="77777777" w:rsidR="00EF34F9" w:rsidRDefault="00EF34F9" w:rsidP="00EF34F9">
      <w:pPr>
        <w:pStyle w:val="B1"/>
      </w:pPr>
      <w:r>
        <w:t>-</w:t>
      </w:r>
      <w:r>
        <w:tab/>
        <w:t>mapping of the complex-valued modulation symbols onto one or several transmission layers</w:t>
      </w:r>
    </w:p>
    <w:p w14:paraId="07E2948D" w14:textId="77777777" w:rsidR="00EF34F9" w:rsidRDefault="00EF34F9" w:rsidP="00EF34F9">
      <w:pPr>
        <w:pStyle w:val="B1"/>
      </w:pPr>
      <w:r>
        <w:t>-</w:t>
      </w:r>
      <w:r>
        <w:tab/>
        <w:t>precoding of the complex-valued modulation symbols on each layer for transmission on the antenna ports</w:t>
      </w:r>
    </w:p>
    <w:p w14:paraId="1A69A165" w14:textId="77777777" w:rsidR="00EF34F9" w:rsidRPr="00C12953" w:rsidRDefault="00EF34F9" w:rsidP="00EF34F9">
      <w:pPr>
        <w:pStyle w:val="B1"/>
      </w:pPr>
      <w:r w:rsidRPr="00C12953">
        <w:t>-</w:t>
      </w:r>
      <w:r w:rsidRPr="00C12953">
        <w:tab/>
        <w:t>mapping of complex-valued modulation symbols</w:t>
      </w:r>
      <w:r>
        <w:t xml:space="preserve"> for each antenna port</w:t>
      </w:r>
      <w:r w:rsidRPr="00C12953">
        <w:t xml:space="preserve"> to resource elements</w:t>
      </w:r>
    </w:p>
    <w:p w14:paraId="61614DB2" w14:textId="77777777" w:rsidR="00EF34F9" w:rsidRPr="00C12953" w:rsidRDefault="00EF34F9" w:rsidP="00EF34F9">
      <w:pPr>
        <w:pStyle w:val="B1"/>
      </w:pPr>
      <w:r w:rsidRPr="00C12953">
        <w:t>-</w:t>
      </w:r>
      <w:r w:rsidRPr="00C12953">
        <w:tab/>
        <w:t>generation of complex-valued time-domain OFDM signal for each antenna</w:t>
      </w:r>
      <w:r>
        <w:t xml:space="preserve"> port</w:t>
      </w:r>
    </w:p>
    <w:p w14:paraId="6CEE93BB" w14:textId="77777777" w:rsidR="00EF34F9" w:rsidRPr="00C12953" w:rsidRDefault="00EF34F9" w:rsidP="00EF34F9">
      <w:pPr>
        <w:pStyle w:val="B1"/>
      </w:pPr>
    </w:p>
    <w:p w14:paraId="17A6669F" w14:textId="77777777" w:rsidR="00EF34F9" w:rsidRPr="00C12953" w:rsidRDefault="00EF34F9" w:rsidP="00EF34F9">
      <w:pPr>
        <w:pStyle w:val="TH"/>
      </w:pPr>
      <w:r>
        <w:rPr>
          <w:noProof/>
          <w:lang w:val="en-US"/>
        </w:rPr>
        <w:drawing>
          <wp:inline distT="0" distB="0" distL="0" distR="0" wp14:anchorId="3AF653AA" wp14:editId="16F4773A">
            <wp:extent cx="6223635" cy="106108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6223635" cy="1061085"/>
                    </a:xfrm>
                    <a:prstGeom prst="rect">
                      <a:avLst/>
                    </a:prstGeom>
                    <a:noFill/>
                    <a:ln>
                      <a:noFill/>
                    </a:ln>
                  </pic:spPr>
                </pic:pic>
              </a:graphicData>
            </a:graphic>
          </wp:inline>
        </w:drawing>
      </w:r>
    </w:p>
    <w:p w14:paraId="65BB94A3" w14:textId="77777777" w:rsidR="00EF34F9" w:rsidRPr="009161B3" w:rsidRDefault="00EF34F9" w:rsidP="00EF34F9">
      <w:pPr>
        <w:pStyle w:val="TF"/>
      </w:pPr>
      <w:r w:rsidRPr="00C12953">
        <w:t xml:space="preserve">Figure </w:t>
      </w:r>
      <w:r>
        <w:t>6.3-1</w:t>
      </w:r>
      <w:r w:rsidRPr="00C12953">
        <w:t xml:space="preserve">: Overview of </w:t>
      </w:r>
      <w:r>
        <w:t>physical channel processing</w:t>
      </w:r>
    </w:p>
    <w:p w14:paraId="684217DD" w14:textId="77777777" w:rsidR="00EF34F9" w:rsidRPr="0054108D" w:rsidRDefault="00EF34F9" w:rsidP="008832BD">
      <w:pPr>
        <w:pStyle w:val="Heading3"/>
      </w:pPr>
      <w:bookmarkStart w:id="5289" w:name="_Toc454818016"/>
      <w:bookmarkStart w:id="5290" w:name="_Toc499713153"/>
      <w:r>
        <w:t>6</w:t>
      </w:r>
      <w:r w:rsidRPr="00C12953">
        <w:t>.3.1</w:t>
      </w:r>
      <w:r w:rsidRPr="00C12953">
        <w:tab/>
        <w:t>Scrambling</w:t>
      </w:r>
      <w:bookmarkEnd w:id="5289"/>
      <w:bookmarkEnd w:id="5290"/>
    </w:p>
    <w:p w14:paraId="4A9A73A5" w14:textId="77777777" w:rsidR="00EF34F9" w:rsidRDefault="00EF34F9" w:rsidP="00EF34F9">
      <w:r>
        <w:t xml:space="preserve">For each codeword </w:t>
      </w:r>
      <w:r w:rsidRPr="009F6250">
        <w:rPr>
          <w:noProof/>
          <w:position w:val="-10"/>
          <w:lang w:val="en-US"/>
        </w:rPr>
        <w:drawing>
          <wp:inline distT="0" distB="0" distL="0" distR="0" wp14:anchorId="3B8EB713" wp14:editId="6D1226EC">
            <wp:extent cx="114300" cy="15240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t</w:t>
      </w:r>
      <w:r w:rsidRPr="00C12953">
        <w:t xml:space="preserve">he block of bits </w:t>
      </w:r>
      <w:r w:rsidRPr="0054108D">
        <w:rPr>
          <w:noProof/>
          <w:position w:val="-12"/>
          <w:lang w:val="en-US"/>
        </w:rPr>
        <w:drawing>
          <wp:inline distT="0" distB="0" distL="0" distR="0" wp14:anchorId="6C6C0F76" wp14:editId="089A1915">
            <wp:extent cx="1282065" cy="22860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1282065" cy="228600"/>
                    </a:xfrm>
                    <a:prstGeom prst="rect">
                      <a:avLst/>
                    </a:prstGeom>
                    <a:noFill/>
                    <a:ln>
                      <a:noFill/>
                    </a:ln>
                  </pic:spPr>
                </pic:pic>
              </a:graphicData>
            </a:graphic>
          </wp:inline>
        </w:drawing>
      </w:r>
      <w:r>
        <w:t xml:space="preserve">, where </w:t>
      </w:r>
      <w:r w:rsidRPr="0054108D">
        <w:rPr>
          <w:noProof/>
          <w:position w:val="-12"/>
          <w:lang w:val="en-US"/>
        </w:rPr>
        <w:drawing>
          <wp:inline distT="0" distB="0" distL="0" distR="0" wp14:anchorId="1AC0EDCF" wp14:editId="766FD3FF">
            <wp:extent cx="304800" cy="2286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t xml:space="preserve"> is the number of bits in codeword </w:t>
      </w:r>
      <w:r w:rsidRPr="0054108D">
        <w:rPr>
          <w:noProof/>
          <w:position w:val="-10"/>
          <w:lang w:val="en-US"/>
        </w:rPr>
        <w:drawing>
          <wp:inline distT="0" distB="0" distL="0" distR="0" wp14:anchorId="3B24C783" wp14:editId="0D06B965">
            <wp:extent cx="114300" cy="15240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noProof/>
          <w:position w:val="-12"/>
          <w:lang w:val="en-US"/>
        </w:rPr>
        <w:drawing>
          <wp:inline distT="0" distB="0" distL="0" distR="0" wp14:anchorId="56031222" wp14:editId="4EDB9644">
            <wp:extent cx="1295400" cy="22860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t>according to</w:t>
      </w:r>
    </w:p>
    <w:p w14:paraId="22534C2C" w14:textId="77777777" w:rsidR="00EF34F9" w:rsidRDefault="00EF34F9" w:rsidP="00EF34F9">
      <w:pPr>
        <w:pStyle w:val="EQ"/>
        <w:jc w:val="center"/>
      </w:pPr>
      <w:r w:rsidRPr="0085468C">
        <w:rPr>
          <w:position w:val="-10"/>
          <w:lang w:val="en-US"/>
        </w:rPr>
        <w:drawing>
          <wp:inline distT="0" distB="0" distL="0" distR="0" wp14:anchorId="59208877" wp14:editId="50202E4C">
            <wp:extent cx="1663065" cy="21526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1663065" cy="215265"/>
                    </a:xfrm>
                    <a:prstGeom prst="rect">
                      <a:avLst/>
                    </a:prstGeom>
                    <a:noFill/>
                    <a:ln>
                      <a:noFill/>
                    </a:ln>
                  </pic:spPr>
                </pic:pic>
              </a:graphicData>
            </a:graphic>
          </wp:inline>
        </w:drawing>
      </w:r>
    </w:p>
    <w:p w14:paraId="709DF58B" w14:textId="77777777" w:rsidR="00EF34F9" w:rsidRDefault="00EF34F9" w:rsidP="00EF34F9">
      <w:r>
        <w:t xml:space="preserve">where the scrambling sequence </w:t>
      </w:r>
      <w:r w:rsidRPr="001B0DE7">
        <w:rPr>
          <w:noProof/>
          <w:position w:val="-10"/>
          <w:lang w:val="en-US"/>
        </w:rPr>
        <w:drawing>
          <wp:inline distT="0" distB="0" distL="0" distR="0" wp14:anchorId="7D9CF71E" wp14:editId="09C12E1E">
            <wp:extent cx="367665" cy="215265"/>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t xml:space="preserve"> is given by clause 7.2</w:t>
      </w:r>
      <w:r w:rsidRPr="00C12953">
        <w:t>.</w:t>
      </w:r>
      <w:r>
        <w:t xml:space="preserve"> </w:t>
      </w:r>
      <w:ins w:id="5291" w:author="MulteFire Alliance (MFA)" w:date="2017-02-26T16:15:00Z">
        <w:r>
          <w:t>For an LTE cell, t</w:t>
        </w:r>
      </w:ins>
      <w:r>
        <w:t xml:space="preserve">he scrambling sequence generator shall be initialised at the start of each subframe, where the initialisation value of </w:t>
      </w:r>
      <w:r w:rsidRPr="00402BE6">
        <w:rPr>
          <w:noProof/>
          <w:position w:val="-10"/>
          <w:lang w:val="en-US"/>
        </w:rPr>
        <w:drawing>
          <wp:inline distT="0" distB="0" distL="0" distR="0" wp14:anchorId="5312DDE2" wp14:editId="15D70EA8">
            <wp:extent cx="228600" cy="19050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depends on the transport channel type according to</w:t>
      </w:r>
    </w:p>
    <w:p w14:paraId="76E1D339" w14:textId="77777777" w:rsidR="00EF34F9" w:rsidRDefault="00EF34F9" w:rsidP="00EF34F9">
      <w:pPr>
        <w:pStyle w:val="EQ"/>
        <w:jc w:val="center"/>
      </w:pPr>
      <w:r w:rsidRPr="00DE2ACE">
        <w:rPr>
          <w:position w:val="-30"/>
          <w:lang w:val="en-US"/>
        </w:rPr>
        <w:drawing>
          <wp:inline distT="0" distB="0" distL="0" distR="0" wp14:anchorId="7659F78E" wp14:editId="747AE916">
            <wp:extent cx="3072765" cy="44386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3072765" cy="443865"/>
                    </a:xfrm>
                    <a:prstGeom prst="rect">
                      <a:avLst/>
                    </a:prstGeom>
                    <a:noFill/>
                    <a:ln>
                      <a:noFill/>
                    </a:ln>
                  </pic:spPr>
                </pic:pic>
              </a:graphicData>
            </a:graphic>
          </wp:inline>
        </w:drawing>
      </w:r>
    </w:p>
    <w:p w14:paraId="50712A1E" w14:textId="77777777" w:rsidR="00EF34F9" w:rsidRPr="00174769" w:rsidRDefault="00EF34F9" w:rsidP="00EF34F9">
      <w:pPr>
        <w:rPr>
          <w:ins w:id="5292" w:author="MulteFire Alliance (MFA)" w:date="2017-02-26T16:15:00Z"/>
        </w:rPr>
      </w:pPr>
      <w:ins w:id="5293" w:author="MulteFire Alliance (MFA)" w:date="2017-02-26T16:15:00Z">
        <w:r>
          <w:t>For a MF cell:</w:t>
        </w:r>
      </w:ins>
    </w:p>
    <w:p w14:paraId="206996D8" w14:textId="77777777" w:rsidR="00EF34F9" w:rsidRDefault="00EF34F9" w:rsidP="00EF34F9">
      <w:pPr>
        <w:pStyle w:val="EQ"/>
        <w:jc w:val="center"/>
        <w:rPr>
          <w:ins w:id="5294" w:author="MulteFire Alliance (MFA)" w:date="2017-02-26T16:15:00Z"/>
        </w:rPr>
      </w:pPr>
      <w:ins w:id="5295" w:author="MulteFire Alliance (MFA)" w:date="2017-02-26T16:15:00Z">
        <w:r w:rsidRPr="00DE2ACE">
          <w:rPr>
            <w:position w:val="-30"/>
            <w:lang w:val="en-US"/>
          </w:rPr>
          <w:drawing>
            <wp:inline distT="0" distB="0" distL="0" distR="0" wp14:anchorId="2A4CDD6A" wp14:editId="61D6FF0D">
              <wp:extent cx="3099435" cy="443865"/>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3099435" cy="443865"/>
                      </a:xfrm>
                      <a:prstGeom prst="rect">
                        <a:avLst/>
                      </a:prstGeom>
                      <a:noFill/>
                      <a:ln>
                        <a:noFill/>
                      </a:ln>
                    </pic:spPr>
                  </pic:pic>
                </a:graphicData>
              </a:graphic>
            </wp:inline>
          </w:drawing>
        </w:r>
      </w:ins>
    </w:p>
    <w:p w14:paraId="0DCC9D0F" w14:textId="77777777" w:rsidR="00EF34F9" w:rsidRDefault="00EF34F9" w:rsidP="00EF34F9">
      <w:pPr>
        <w:rPr>
          <w:ins w:id="5296" w:author="MulteFire Alliance (MFA)" w:date="2017-02-26T16:15:00Z"/>
        </w:rPr>
      </w:pPr>
      <w:ins w:id="5297" w:author="MulteFire Alliance (MFA)" w:date="2017-02-26T16:15:00Z">
        <w:r>
          <w:t xml:space="preserve">Where </w:t>
        </w:r>
      </w:ins>
    </w:p>
    <w:p w14:paraId="7DB211F3" w14:textId="77777777" w:rsidR="00EF34F9" w:rsidRPr="00D6100C" w:rsidRDefault="00EF34F9" w:rsidP="00EF34F9">
      <w:pPr>
        <w:jc w:val="center"/>
        <w:rPr>
          <w:ins w:id="5298" w:author="MulteFire Alliance (MFA)" w:date="2017-02-26T16:15:00Z"/>
        </w:rPr>
      </w:pPr>
      <w:ins w:id="5299" w:author="MulteFire Alliance (MFA)" w:date="2017-02-26T16:15:00Z">
        <w:r w:rsidRPr="00237540">
          <w:rPr>
            <w:noProof/>
            <w:position w:val="-32"/>
            <w:lang w:val="en-US"/>
          </w:rPr>
          <w:drawing>
            <wp:inline distT="0" distB="0" distL="0" distR="0" wp14:anchorId="100383DF" wp14:editId="71E6B5EF">
              <wp:extent cx="3227705" cy="4381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3227705" cy="438150"/>
                      </a:xfrm>
                      <a:prstGeom prst="rect">
                        <a:avLst/>
                      </a:prstGeom>
                      <a:noFill/>
                      <a:ln>
                        <a:noFill/>
                      </a:ln>
                    </pic:spPr>
                  </pic:pic>
                </a:graphicData>
              </a:graphic>
            </wp:inline>
          </w:drawing>
        </w:r>
      </w:ins>
    </w:p>
    <w:p w14:paraId="33679EC0" w14:textId="77777777" w:rsidR="00EF34F9" w:rsidRDefault="00EF34F9" w:rsidP="00EF34F9">
      <w:pPr>
        <w:rPr>
          <w:ins w:id="5300" w:author="MulteFire Alliance (MFA)" w:date="2017-10-23T11:42:00Z"/>
        </w:rPr>
      </w:pPr>
      <w:ins w:id="5301" w:author="MulteFire Alliance (MFA)" w:date="2017-10-23T11:42:00Z">
        <w:r>
          <w:t>and</w:t>
        </w:r>
      </w:ins>
    </w:p>
    <w:p w14:paraId="2941EED0" w14:textId="77777777" w:rsidR="00EF34F9" w:rsidRPr="00042EE7" w:rsidRDefault="00EF34F9" w:rsidP="00EF34F9">
      <w:r w:rsidRPr="00042EE7">
        <w:rPr>
          <w:noProof/>
          <w:position w:val="-10"/>
          <w:lang w:val="en-US"/>
        </w:rPr>
        <w:drawing>
          <wp:inline distT="0" distB="0" distL="0" distR="0" wp14:anchorId="3ADE8D4F" wp14:editId="06DFD05E">
            <wp:extent cx="329565" cy="19050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ins w:id="5302" w:author="MulteFire Alliance (MFA)" w:date="2017-02-26T17:06:00Z">
        <w:r>
          <w:t>MFA </w:t>
        </w:r>
      </w:ins>
      <w:r w:rsidRPr="00C12953">
        <w:t>TS</w:t>
      </w:r>
      <w:r>
        <w:t> </w:t>
      </w:r>
      <w:r w:rsidRPr="00C12953">
        <w:t>36.213</w:t>
      </w:r>
      <w:r>
        <w:rPr>
          <w:rFonts w:eastAsia="SimSun"/>
          <w:lang w:eastAsia="zh-CN"/>
        </w:rPr>
        <w:t> [4]</w:t>
      </w:r>
      <w:r w:rsidRPr="00042EE7">
        <w:t xml:space="preserve">. </w:t>
      </w:r>
    </w:p>
    <w:p w14:paraId="61736AD7" w14:textId="77777777" w:rsidR="00EF34F9" w:rsidRDefault="00EF34F9" w:rsidP="00EF34F9">
      <w:r>
        <w:rPr>
          <w:noProof/>
          <w:lang w:eastAsia="zh-CN"/>
        </w:rPr>
        <w:t xml:space="preserve">For BL/CE UEs, the same scrambling sequence is applied per subframe to PDSCH </w:t>
      </w:r>
      <w:r>
        <w:t xml:space="preserve">for a given block of </w:t>
      </w:r>
      <w:r w:rsidRPr="00B71AD0">
        <w:rPr>
          <w:noProof/>
          <w:position w:val="-10"/>
          <w:lang w:val="en-US"/>
        </w:rPr>
        <w:drawing>
          <wp:inline distT="0" distB="0" distL="0" distR="0" wp14:anchorId="53495042" wp14:editId="3E98D0F7">
            <wp:extent cx="266700"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For the </w:t>
      </w:r>
      <w:r w:rsidRPr="00EB5F2E">
        <w:rPr>
          <w:noProof/>
          <w:position w:val="-10"/>
          <w:lang w:val="en-US"/>
        </w:rPr>
        <w:drawing>
          <wp:inline distT="0" distB="0" distL="0" distR="0" wp14:anchorId="0795572B" wp14:editId="073DD262">
            <wp:extent cx="203835" cy="21526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 block of  </w:t>
      </w:r>
      <w:r w:rsidRPr="00B71AD0">
        <w:rPr>
          <w:noProof/>
          <w:position w:val="-10"/>
          <w:lang w:val="en-US"/>
        </w:rPr>
        <w:drawing>
          <wp:inline distT="0" distB="0" distL="0" distR="0" wp14:anchorId="69BCB132" wp14:editId="06E6C2D4">
            <wp:extent cx="266700" cy="19050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subframes, the scrambling sequence generator shall be initialised with</w:t>
      </w:r>
    </w:p>
    <w:p w14:paraId="23D6ACAC" w14:textId="77777777" w:rsidR="00EF34F9" w:rsidRDefault="00EF34F9" w:rsidP="00EF34F9">
      <w:pPr>
        <w:pStyle w:val="EQ"/>
        <w:jc w:val="center"/>
      </w:pPr>
      <w:r w:rsidRPr="004D4A72">
        <w:rPr>
          <w:position w:val="-10"/>
          <w:lang w:val="en-US"/>
        </w:rPr>
        <w:drawing>
          <wp:inline distT="0" distB="0" distL="0" distR="0" wp14:anchorId="5DCCF590" wp14:editId="1AF57825">
            <wp:extent cx="3009900" cy="215265"/>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3009900" cy="215265"/>
                    </a:xfrm>
                    <a:prstGeom prst="rect">
                      <a:avLst/>
                    </a:prstGeom>
                    <a:noFill/>
                    <a:ln>
                      <a:noFill/>
                    </a:ln>
                  </pic:spPr>
                </pic:pic>
              </a:graphicData>
            </a:graphic>
          </wp:inline>
        </w:drawing>
      </w:r>
    </w:p>
    <w:p w14:paraId="7DAB11E8" w14:textId="77777777" w:rsidR="00EF34F9" w:rsidRDefault="00EF34F9" w:rsidP="00EF34F9">
      <w:r>
        <w:t xml:space="preserve">where </w:t>
      </w:r>
    </w:p>
    <w:p w14:paraId="26DADFCD" w14:textId="77777777" w:rsidR="00EF34F9" w:rsidRDefault="00EF34F9" w:rsidP="00EF34F9">
      <w:pPr>
        <w:pStyle w:val="EQ"/>
        <w:jc w:val="center"/>
      </w:pPr>
      <w:r w:rsidRPr="008F4302">
        <w:rPr>
          <w:position w:val="-88"/>
          <w:lang w:val="en-US"/>
        </w:rPr>
        <w:drawing>
          <wp:inline distT="0" distB="0" distL="0" distR="0" wp14:anchorId="560EED52" wp14:editId="15B34061">
            <wp:extent cx="3491865" cy="1205865"/>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3491865" cy="1205865"/>
                    </a:xfrm>
                    <a:prstGeom prst="rect">
                      <a:avLst/>
                    </a:prstGeom>
                    <a:noFill/>
                    <a:ln>
                      <a:noFill/>
                    </a:ln>
                  </pic:spPr>
                </pic:pic>
              </a:graphicData>
            </a:graphic>
          </wp:inline>
        </w:drawing>
      </w:r>
    </w:p>
    <w:p w14:paraId="35C89251" w14:textId="77777777" w:rsidR="00EF34F9" w:rsidRDefault="00EF34F9" w:rsidP="00EF34F9">
      <w:r>
        <w:t xml:space="preserve">and </w:t>
      </w:r>
      <w:r w:rsidRPr="00D5585A">
        <w:rPr>
          <w:noProof/>
          <w:position w:val="-10"/>
          <w:lang w:val="en-US"/>
        </w:rPr>
        <w:drawing>
          <wp:inline distT="0" distB="0" distL="0" distR="0" wp14:anchorId="18B977B2" wp14:editId="1E31B2D2">
            <wp:extent cx="12763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intended for PDSCH. The PDSCH transmission spans </w:t>
      </w:r>
      <w:r w:rsidRPr="00D5585A">
        <w:rPr>
          <w:noProof/>
          <w:position w:val="-10"/>
          <w:lang w:val="en-US"/>
        </w:rPr>
        <w:drawing>
          <wp:inline distT="0" distB="0" distL="0" distR="0" wp14:anchorId="73A5DCE1" wp14:editId="3D17A597">
            <wp:extent cx="457200" cy="215265"/>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PDSCH transmission is postponed. </w:t>
      </w:r>
    </w:p>
    <w:p w14:paraId="6AA1F4E8" w14:textId="77777777" w:rsidR="00EF34F9" w:rsidRDefault="00EF34F9" w:rsidP="00EF34F9">
      <w:r>
        <w:t>For BL/CE UEs,</w:t>
      </w:r>
    </w:p>
    <w:p w14:paraId="623D4D0F" w14:textId="77777777" w:rsidR="00EF34F9" w:rsidRDefault="00EF34F9" w:rsidP="00EF34F9">
      <w:pPr>
        <w:pStyle w:val="B1"/>
      </w:pPr>
      <w:r>
        <w:t>-</w:t>
      </w:r>
      <w:r>
        <w:tab/>
        <w:t>if the PDSCH is carrying SIB1-BR</w:t>
      </w:r>
    </w:p>
    <w:p w14:paraId="64C21E0D" w14:textId="77777777" w:rsidR="00EF34F9" w:rsidRDefault="00EF34F9" w:rsidP="00EF34F9">
      <w:pPr>
        <w:pStyle w:val="B2"/>
      </w:pPr>
      <w:r>
        <w:t>-</w:t>
      </w:r>
      <w:r>
        <w:tab/>
      </w:r>
      <w:r w:rsidRPr="009708DF">
        <w:rPr>
          <w:noProof/>
          <w:lang w:val="en-US"/>
        </w:rPr>
        <w:drawing>
          <wp:inline distT="0" distB="0" distL="0" distR="0" wp14:anchorId="4F386374" wp14:editId="414C2B90">
            <wp:extent cx="457200"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 </w:t>
      </w:r>
    </w:p>
    <w:p w14:paraId="0607BE41" w14:textId="77777777" w:rsidR="00EF34F9" w:rsidRDefault="00EF34F9" w:rsidP="00EF34F9">
      <w:pPr>
        <w:pStyle w:val="B1"/>
      </w:pPr>
      <w:r>
        <w:t>-</w:t>
      </w:r>
      <w:r>
        <w:tab/>
        <w:t>else if the PDSCH is carrying SI message (except for SIB1-BR) or if the PDSCH transmission is associated with P-RNTI:</w:t>
      </w:r>
    </w:p>
    <w:p w14:paraId="721A7BCF" w14:textId="77777777" w:rsidR="00EF34F9" w:rsidRDefault="00EF34F9" w:rsidP="00EF34F9">
      <w:pPr>
        <w:pStyle w:val="B2"/>
      </w:pPr>
      <w:r>
        <w:t>-</w:t>
      </w:r>
      <w:r>
        <w:tab/>
      </w:r>
      <w:r w:rsidRPr="009708DF">
        <w:rPr>
          <w:noProof/>
          <w:position w:val="-10"/>
          <w:lang w:val="en-US"/>
        </w:rPr>
        <w:drawing>
          <wp:inline distT="0" distB="0" distL="0" distR="0" wp14:anchorId="223005A9" wp14:editId="2755EFC6">
            <wp:extent cx="487045" cy="190500"/>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704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26DC4E6E" wp14:editId="6CB9A115">
            <wp:extent cx="533400" cy="190500"/>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for frame structure type 2</w:t>
      </w:r>
    </w:p>
    <w:p w14:paraId="7D0C96E0" w14:textId="77777777" w:rsidR="00EF34F9" w:rsidRDefault="00EF34F9" w:rsidP="00EF34F9">
      <w:pPr>
        <w:pStyle w:val="B1"/>
      </w:pPr>
      <w:r>
        <w:t>-</w:t>
      </w:r>
      <w:r>
        <w:tab/>
        <w:t>otherwise</w:t>
      </w:r>
    </w:p>
    <w:p w14:paraId="6705181E" w14:textId="77777777" w:rsidR="00EF34F9" w:rsidRDefault="00EF34F9" w:rsidP="00EF34F9">
      <w:pPr>
        <w:pStyle w:val="B2"/>
      </w:pPr>
      <w:r>
        <w:t>-</w:t>
      </w:r>
      <w:r>
        <w:tab/>
        <w:t xml:space="preserve"> </w:t>
      </w:r>
      <w:r w:rsidRPr="009708DF">
        <w:rPr>
          <w:noProof/>
          <w:position w:val="-10"/>
          <w:lang w:val="en-US"/>
        </w:rPr>
        <w:drawing>
          <wp:inline distT="0" distB="0" distL="0" distR="0" wp14:anchorId="28659BA4" wp14:editId="5D10A38A">
            <wp:extent cx="457200" cy="19050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for UEs assuming CEModeA (according to the definition in section 12 of </w:t>
      </w:r>
      <w:ins w:id="5303" w:author="MulteFire Alliance (MFA)" w:date="2017-02-26T17:06:00Z">
        <w:r>
          <w:t>MFA TS 36.213 </w:t>
        </w:r>
      </w:ins>
      <w:r>
        <w:t>[4]) or configured with CEModeA</w:t>
      </w:r>
    </w:p>
    <w:p w14:paraId="497B23C5" w14:textId="77777777" w:rsidR="00EF34F9" w:rsidRPr="00013C1C" w:rsidRDefault="00EF34F9" w:rsidP="00EF34F9">
      <w:pPr>
        <w:pStyle w:val="B2"/>
      </w:pPr>
      <w:r>
        <w:t>-</w:t>
      </w:r>
      <w:r>
        <w:tab/>
      </w:r>
      <w:r w:rsidRPr="009708DF">
        <w:rPr>
          <w:noProof/>
          <w:position w:val="-10"/>
          <w:lang w:val="en-US"/>
        </w:rPr>
        <w:drawing>
          <wp:inline distT="0" distB="0" distL="0" distR="0" wp14:anchorId="625ED17A" wp14:editId="6A97282F">
            <wp:extent cx="487045" cy="19050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704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43ED7E5F" wp14:editId="0915E08D">
            <wp:extent cx="533400" cy="190500"/>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for frame structure type 2</w:t>
      </w:r>
      <w:r w:rsidRPr="00F67331">
        <w:t xml:space="preserve"> </w:t>
      </w:r>
      <w:r>
        <w:t xml:space="preserve">for UEs assuming CEModeB (according to the definition in section 12 of </w:t>
      </w:r>
      <w:ins w:id="5304" w:author="MulteFire Alliance (MFA)" w:date="2017-02-26T17:06:00Z">
        <w:r>
          <w:t>MFA TS 36.213 </w:t>
        </w:r>
      </w:ins>
      <w:r>
        <w:t>[4]) or configured with CEModeB</w:t>
      </w:r>
    </w:p>
    <w:p w14:paraId="1418137C" w14:textId="77777777" w:rsidR="00EF34F9" w:rsidRPr="00C12953" w:rsidRDefault="00EF34F9" w:rsidP="00EF34F9">
      <w:r>
        <w:t xml:space="preserve">Up to two codewords can be transmitted in one subframe, i.e., </w:t>
      </w:r>
      <w:r w:rsidRPr="0054108D">
        <w:rPr>
          <w:noProof/>
          <w:position w:val="-10"/>
          <w:lang w:val="en-US"/>
        </w:rPr>
        <w:drawing>
          <wp:inline distT="0" distB="0" distL="0" distR="0" wp14:anchorId="27543320" wp14:editId="643A2B6A">
            <wp:extent cx="443865" cy="19050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noProof/>
          <w:position w:val="-10"/>
          <w:lang w:val="en-US"/>
        </w:rPr>
        <w:drawing>
          <wp:inline distT="0" distB="0" distL="0" distR="0" wp14:anchorId="26A064B7" wp14:editId="724486D6">
            <wp:extent cx="114300" cy="15240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14:paraId="57761686" w14:textId="77777777" w:rsidR="00EF34F9" w:rsidRPr="00C12953" w:rsidRDefault="00EF34F9" w:rsidP="008832BD">
      <w:pPr>
        <w:pStyle w:val="Heading3"/>
      </w:pPr>
      <w:bookmarkStart w:id="5305" w:name="_Toc454818017"/>
      <w:bookmarkStart w:id="5306" w:name="_Toc499713154"/>
      <w:r>
        <w:t>6</w:t>
      </w:r>
      <w:r w:rsidRPr="00C12953">
        <w:t>.3.2</w:t>
      </w:r>
      <w:r w:rsidRPr="00C12953">
        <w:tab/>
        <w:t>Modulation</w:t>
      </w:r>
      <w:bookmarkEnd w:id="5305"/>
      <w:bookmarkEnd w:id="5306"/>
    </w:p>
    <w:p w14:paraId="684AFA87" w14:textId="77777777" w:rsidR="00EF34F9" w:rsidRPr="00C12953" w:rsidRDefault="00EF34F9" w:rsidP="00EF34F9">
      <w:bookmarkStart w:id="5307" w:name="OLE_LINK32"/>
      <w:bookmarkStart w:id="5308" w:name="OLE_LINK33"/>
      <w:bookmarkStart w:id="5309" w:name="OLE_LINK7"/>
      <w:bookmarkStart w:id="5310" w:name="OLE_LINK8"/>
      <w:r>
        <w:t xml:space="preserve">For each codeword </w:t>
      </w:r>
      <w:r w:rsidRPr="009F6250">
        <w:rPr>
          <w:noProof/>
          <w:position w:val="-10"/>
          <w:lang w:val="en-US"/>
        </w:rPr>
        <w:drawing>
          <wp:inline distT="0" distB="0" distL="0" distR="0" wp14:anchorId="2F10A2C8" wp14:editId="2C41921F">
            <wp:extent cx="114300" cy="152400"/>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t</w:t>
      </w:r>
      <w:r w:rsidRPr="00C12953">
        <w:t>he block of scrambled bits</w:t>
      </w:r>
      <w:r>
        <w:t xml:space="preserve"> </w:t>
      </w:r>
      <w:r w:rsidRPr="0054108D">
        <w:rPr>
          <w:noProof/>
          <w:position w:val="-12"/>
          <w:lang w:val="en-US"/>
        </w:rPr>
        <w:drawing>
          <wp:inline distT="0" distB="0" distL="0" distR="0" wp14:anchorId="6A8F8354" wp14:editId="1EAE2614">
            <wp:extent cx="1295400" cy="228600"/>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r w:rsidRPr="009F6250">
        <w:rPr>
          <w:noProof/>
          <w:position w:val="-14"/>
          <w:lang w:val="en-US"/>
        </w:rPr>
        <w:drawing>
          <wp:inline distT="0" distB="0" distL="0" distR="0" wp14:anchorId="19F78AB6" wp14:editId="4891197F">
            <wp:extent cx="1371600" cy="241935"/>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1371600" cy="241935"/>
                    </a:xfrm>
                    <a:prstGeom prst="rect">
                      <a:avLst/>
                    </a:prstGeom>
                    <a:noFill/>
                    <a:ln>
                      <a:noFill/>
                    </a:ln>
                  </pic:spPr>
                </pic:pic>
              </a:graphicData>
            </a:graphic>
          </wp:inline>
        </w:drawing>
      </w:r>
      <w:r w:rsidRPr="00C12953">
        <w:t>.</w:t>
      </w:r>
      <w:bookmarkEnd w:id="5307"/>
      <w:bookmarkEnd w:id="5308"/>
      <w:r w:rsidRPr="00C12953">
        <w:t xml:space="preserve"> </w:t>
      </w:r>
    </w:p>
    <w:p w14:paraId="1F7A03CE" w14:textId="77777777" w:rsidR="00EF34F9" w:rsidRPr="00C12953" w:rsidRDefault="00EF34F9" w:rsidP="00EF34F9">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EF34F9" w:rsidRPr="00C12953" w14:paraId="0D463C49" w14:textId="77777777" w:rsidTr="004624B2">
        <w:trPr>
          <w:jc w:val="center"/>
        </w:trPr>
        <w:tc>
          <w:tcPr>
            <w:tcW w:w="0" w:type="auto"/>
            <w:shd w:val="clear" w:color="auto" w:fill="E0E0E0"/>
          </w:tcPr>
          <w:p w14:paraId="26F0CBDB" w14:textId="77777777" w:rsidR="00EF34F9" w:rsidRPr="00C12953" w:rsidRDefault="00EF34F9" w:rsidP="004624B2">
            <w:pPr>
              <w:pStyle w:val="TAH"/>
            </w:pPr>
            <w:r w:rsidRPr="00C12953">
              <w:t>Physical channel</w:t>
            </w:r>
          </w:p>
        </w:tc>
        <w:tc>
          <w:tcPr>
            <w:tcW w:w="0" w:type="auto"/>
            <w:shd w:val="clear" w:color="auto" w:fill="E0E0E0"/>
          </w:tcPr>
          <w:p w14:paraId="7EC9581D" w14:textId="77777777" w:rsidR="00EF34F9" w:rsidRPr="00C12953" w:rsidRDefault="00EF34F9" w:rsidP="004624B2">
            <w:pPr>
              <w:pStyle w:val="TAH"/>
            </w:pPr>
            <w:r w:rsidRPr="00C12953">
              <w:t>Modulation schemes</w:t>
            </w:r>
          </w:p>
        </w:tc>
      </w:tr>
      <w:tr w:rsidR="00EF34F9" w:rsidRPr="00C12953" w14:paraId="4792C3B8" w14:textId="77777777" w:rsidTr="004624B2">
        <w:trPr>
          <w:jc w:val="center"/>
        </w:trPr>
        <w:tc>
          <w:tcPr>
            <w:tcW w:w="0" w:type="auto"/>
            <w:shd w:val="clear" w:color="auto" w:fill="auto"/>
          </w:tcPr>
          <w:p w14:paraId="5A8377C9" w14:textId="77777777" w:rsidR="00EF34F9" w:rsidRPr="00C12953" w:rsidRDefault="00EF34F9" w:rsidP="004624B2">
            <w:pPr>
              <w:pStyle w:val="TAL"/>
            </w:pPr>
            <w:r w:rsidRPr="00C12953">
              <w:t>PDSCH</w:t>
            </w:r>
          </w:p>
        </w:tc>
        <w:tc>
          <w:tcPr>
            <w:tcW w:w="0" w:type="auto"/>
            <w:shd w:val="clear" w:color="auto" w:fill="auto"/>
          </w:tcPr>
          <w:p w14:paraId="00974DDD" w14:textId="77777777" w:rsidR="00EF34F9" w:rsidRPr="00C12953" w:rsidRDefault="00EF34F9" w:rsidP="004624B2">
            <w:pPr>
              <w:pStyle w:val="TAL"/>
            </w:pPr>
            <w:r w:rsidRPr="00C12953">
              <w:t>QPSK, 16QAM, 64QAM</w:t>
            </w:r>
            <w:r>
              <w:t>, 256QAM</w:t>
            </w:r>
          </w:p>
        </w:tc>
      </w:tr>
      <w:tr w:rsidR="00EF34F9" w:rsidRPr="00C12953" w14:paraId="78DEE28F" w14:textId="77777777" w:rsidTr="004624B2">
        <w:trPr>
          <w:jc w:val="center"/>
        </w:trPr>
        <w:tc>
          <w:tcPr>
            <w:tcW w:w="0" w:type="auto"/>
            <w:shd w:val="clear" w:color="auto" w:fill="auto"/>
          </w:tcPr>
          <w:p w14:paraId="646B38AB" w14:textId="77777777" w:rsidR="00EF34F9" w:rsidRPr="00C12953" w:rsidRDefault="00EF34F9" w:rsidP="004624B2">
            <w:pPr>
              <w:pStyle w:val="TAL"/>
            </w:pPr>
            <w:r>
              <w:t>PMCH</w:t>
            </w:r>
          </w:p>
        </w:tc>
        <w:tc>
          <w:tcPr>
            <w:tcW w:w="0" w:type="auto"/>
            <w:shd w:val="clear" w:color="auto" w:fill="auto"/>
          </w:tcPr>
          <w:p w14:paraId="0069E0BA" w14:textId="77777777" w:rsidR="00EF34F9" w:rsidRPr="00C12953" w:rsidRDefault="00EF34F9" w:rsidP="004624B2">
            <w:pPr>
              <w:pStyle w:val="TAL"/>
            </w:pPr>
            <w:r w:rsidRPr="00C12953">
              <w:t>QPSK, 16QAM, 64QAM</w:t>
            </w:r>
            <w:r>
              <w:t>, 256QAM</w:t>
            </w:r>
          </w:p>
        </w:tc>
      </w:tr>
      <w:bookmarkEnd w:id="5309"/>
      <w:bookmarkEnd w:id="5310"/>
    </w:tbl>
    <w:p w14:paraId="19A6817D" w14:textId="77777777" w:rsidR="00EF34F9" w:rsidRDefault="00EF34F9" w:rsidP="00EF34F9"/>
    <w:p w14:paraId="23C24BBD" w14:textId="77777777" w:rsidR="00EF34F9" w:rsidRDefault="00EF34F9" w:rsidP="008832BD">
      <w:pPr>
        <w:pStyle w:val="Heading3"/>
      </w:pPr>
      <w:bookmarkStart w:id="5311" w:name="_Toc454818018"/>
      <w:bookmarkStart w:id="5312" w:name="_Toc499713155"/>
      <w:bookmarkStart w:id="5313" w:name="OLE_LINK39"/>
      <w:bookmarkStart w:id="5314" w:name="OLE_LINK46"/>
      <w:r>
        <w:t>6.3.3</w:t>
      </w:r>
      <w:r>
        <w:tab/>
        <w:t>Layer mapping</w:t>
      </w:r>
      <w:bookmarkEnd w:id="5311"/>
      <w:bookmarkEnd w:id="5312"/>
    </w:p>
    <w:p w14:paraId="6FE05565" w14:textId="77777777" w:rsidR="00EF34F9" w:rsidRDefault="00EF34F9" w:rsidP="00EF34F9">
      <w:r>
        <w:t xml:space="preserve">The complex-valued modulation symbols for each of the codewords to be transmitted are mapped onto one or several layers. Complex-valued modulation symbols </w:t>
      </w:r>
      <w:r w:rsidRPr="009F6250">
        <w:rPr>
          <w:noProof/>
          <w:position w:val="-14"/>
          <w:lang w:val="en-US"/>
        </w:rPr>
        <w:drawing>
          <wp:inline distT="0" distB="0" distL="0" distR="0" wp14:anchorId="018BEB84" wp14:editId="6FD6DA47">
            <wp:extent cx="1371600" cy="24193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1371600" cy="241935"/>
                    </a:xfrm>
                    <a:prstGeom prst="rect">
                      <a:avLst/>
                    </a:prstGeom>
                    <a:noFill/>
                    <a:ln>
                      <a:noFill/>
                    </a:ln>
                  </pic:spPr>
                </pic:pic>
              </a:graphicData>
            </a:graphic>
          </wp:inline>
        </w:drawing>
      </w:r>
      <w:r>
        <w:t xml:space="preserve"> for codeword </w:t>
      </w:r>
      <w:r w:rsidRPr="00D8013D">
        <w:rPr>
          <w:noProof/>
          <w:position w:val="-10"/>
          <w:lang w:val="en-US"/>
        </w:rPr>
        <w:drawing>
          <wp:inline distT="0" distB="0" distL="0" distR="0" wp14:anchorId="2080BFE5" wp14:editId="064E7B01">
            <wp:extent cx="114300" cy="152400"/>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shall be mapped onto the layers </w:t>
      </w:r>
      <w:r w:rsidRPr="00C067F4">
        <w:rPr>
          <w:noProof/>
          <w:position w:val="-10"/>
          <w:lang w:val="en-US"/>
        </w:rPr>
        <w:drawing>
          <wp:inline distT="0" distB="0" distL="0" distR="0" wp14:anchorId="0BD17B6E" wp14:editId="7E78E8EC">
            <wp:extent cx="1537335" cy="25336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537335" cy="253365"/>
                    </a:xfrm>
                    <a:prstGeom prst="rect">
                      <a:avLst/>
                    </a:prstGeom>
                    <a:noFill/>
                    <a:ln>
                      <a:noFill/>
                    </a:ln>
                  </pic:spPr>
                </pic:pic>
              </a:graphicData>
            </a:graphic>
          </wp:inline>
        </w:drawing>
      </w:r>
      <w:r>
        <w:t xml:space="preserve">, </w:t>
      </w:r>
      <w:r w:rsidRPr="00F77170">
        <w:rPr>
          <w:noProof/>
          <w:position w:val="-14"/>
          <w:lang w:val="en-US"/>
        </w:rPr>
        <w:drawing>
          <wp:inline distT="0" distB="0" distL="0" distR="0" wp14:anchorId="7F8CAE40" wp14:editId="5305CBA7">
            <wp:extent cx="1001395" cy="241935"/>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where </w:t>
      </w:r>
      <w:r w:rsidRPr="0000123F">
        <w:rPr>
          <w:noProof/>
          <w:position w:val="-6"/>
          <w:lang w:val="en-US"/>
        </w:rPr>
        <w:drawing>
          <wp:inline distT="0" distB="0" distL="0" distR="0" wp14:anchorId="2062AFFE" wp14:editId="05067373">
            <wp:extent cx="114300" cy="12763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is the number of layers and </w:t>
      </w:r>
      <w:r w:rsidRPr="00F77170">
        <w:rPr>
          <w:noProof/>
          <w:position w:val="-14"/>
          <w:lang w:val="en-US"/>
        </w:rPr>
        <w:drawing>
          <wp:inline distT="0" distB="0" distL="0" distR="0" wp14:anchorId="6387C3E3" wp14:editId="6A72D5BF">
            <wp:extent cx="367665" cy="241935"/>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7665" cy="241935"/>
                    </a:xfrm>
                    <a:prstGeom prst="rect">
                      <a:avLst/>
                    </a:prstGeom>
                    <a:noFill/>
                    <a:ln>
                      <a:noFill/>
                    </a:ln>
                  </pic:spPr>
                </pic:pic>
              </a:graphicData>
            </a:graphic>
          </wp:inline>
        </w:drawing>
      </w:r>
      <w:r>
        <w:t xml:space="preserve"> is the number of modulation symbols per layer.  </w:t>
      </w:r>
    </w:p>
    <w:p w14:paraId="0C38E554" w14:textId="77777777" w:rsidR="00EF34F9" w:rsidRDefault="00EF34F9" w:rsidP="008832BD">
      <w:pPr>
        <w:pStyle w:val="Heading4"/>
      </w:pPr>
      <w:bookmarkStart w:id="5315" w:name="_Toc454818019"/>
      <w:bookmarkStart w:id="5316" w:name="_Toc499713156"/>
      <w:r>
        <w:t>6.3.3.1</w:t>
      </w:r>
      <w:r>
        <w:tab/>
        <w:t>Layer mapping for transmission on a single antenna port</w:t>
      </w:r>
      <w:bookmarkEnd w:id="5315"/>
      <w:bookmarkEnd w:id="5316"/>
    </w:p>
    <w:p w14:paraId="7DC26EB3" w14:textId="77777777" w:rsidR="00EF34F9" w:rsidRDefault="00EF34F9" w:rsidP="00EF34F9">
      <w:r>
        <w:t xml:space="preserve">For transmission on a single antenna port, a single layer is used, </w:t>
      </w:r>
      <w:r w:rsidRPr="0000123F">
        <w:rPr>
          <w:noProof/>
          <w:position w:val="-6"/>
          <w:lang w:val="en-US"/>
        </w:rPr>
        <w:drawing>
          <wp:inline distT="0" distB="0" distL="0" distR="0" wp14:anchorId="527EEB02" wp14:editId="6A0A97C5">
            <wp:extent cx="291465" cy="1524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291465" cy="152400"/>
                    </a:xfrm>
                    <a:prstGeom prst="rect">
                      <a:avLst/>
                    </a:prstGeom>
                    <a:noFill/>
                    <a:ln>
                      <a:noFill/>
                    </a:ln>
                  </pic:spPr>
                </pic:pic>
              </a:graphicData>
            </a:graphic>
          </wp:inline>
        </w:drawing>
      </w:r>
      <w:r>
        <w:t>, and the mapping is defined by</w:t>
      </w:r>
    </w:p>
    <w:p w14:paraId="271DC928" w14:textId="77777777" w:rsidR="00EF34F9" w:rsidRDefault="00EF34F9" w:rsidP="00EF34F9">
      <w:pPr>
        <w:pStyle w:val="EQ"/>
        <w:jc w:val="center"/>
      </w:pPr>
      <w:r w:rsidRPr="00236C51">
        <w:rPr>
          <w:position w:val="-10"/>
          <w:lang w:val="en-US"/>
        </w:rPr>
        <w:drawing>
          <wp:inline distT="0" distB="0" distL="0" distR="0" wp14:anchorId="336D5DEC" wp14:editId="05B8FC28">
            <wp:extent cx="838200" cy="215265"/>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8200" cy="215265"/>
                    </a:xfrm>
                    <a:prstGeom prst="rect">
                      <a:avLst/>
                    </a:prstGeom>
                    <a:noFill/>
                    <a:ln>
                      <a:noFill/>
                    </a:ln>
                  </pic:spPr>
                </pic:pic>
              </a:graphicData>
            </a:graphic>
          </wp:inline>
        </w:drawing>
      </w:r>
    </w:p>
    <w:p w14:paraId="3CBACE63" w14:textId="77777777" w:rsidR="00EF34F9" w:rsidRPr="00F77170" w:rsidRDefault="00EF34F9" w:rsidP="00EF34F9">
      <w:r>
        <w:t xml:space="preserve">with </w:t>
      </w:r>
      <w:r w:rsidRPr="00F77170">
        <w:rPr>
          <w:noProof/>
          <w:position w:val="-14"/>
          <w:lang w:val="en-US"/>
        </w:rPr>
        <w:drawing>
          <wp:inline distT="0" distB="0" distL="0" distR="0" wp14:anchorId="24AE40B5" wp14:editId="4BF51FBE">
            <wp:extent cx="824865" cy="241935"/>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w:t>
      </w:r>
    </w:p>
    <w:p w14:paraId="658C710C" w14:textId="77777777" w:rsidR="00EF34F9" w:rsidRDefault="00EF34F9" w:rsidP="008832BD">
      <w:pPr>
        <w:pStyle w:val="Heading4"/>
      </w:pPr>
      <w:bookmarkStart w:id="5317" w:name="_Toc454818020"/>
      <w:bookmarkStart w:id="5318" w:name="_Toc499713157"/>
      <w:r>
        <w:t>6.3.3.2</w:t>
      </w:r>
      <w:r>
        <w:tab/>
        <w:t>Layer mapping for spatial multiplexing</w:t>
      </w:r>
      <w:bookmarkEnd w:id="5317"/>
      <w:bookmarkEnd w:id="5318"/>
    </w:p>
    <w:p w14:paraId="57D9C554" w14:textId="77777777" w:rsidR="00EF34F9" w:rsidRDefault="00EF34F9" w:rsidP="00EF34F9">
      <w:pPr>
        <w:keepNext/>
      </w:pPr>
      <w:r>
        <w:t xml:space="preserve">For spatial multiplexing, the layer mapping shall be done according to Table 6.3.3.2-1. The number of layers </w:t>
      </w:r>
      <w:r w:rsidRPr="0000123F">
        <w:rPr>
          <w:noProof/>
          <w:position w:val="-6"/>
          <w:lang w:val="en-US"/>
        </w:rPr>
        <w:drawing>
          <wp:inline distT="0" distB="0" distL="0" distR="0" wp14:anchorId="15CF9A83" wp14:editId="586748F0">
            <wp:extent cx="114300" cy="127635"/>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is less than or equal to the number of antenna ports </w:t>
      </w:r>
      <w:r w:rsidRPr="00657D1E">
        <w:rPr>
          <w:noProof/>
          <w:position w:val="-4"/>
          <w:lang w:val="en-US"/>
        </w:rPr>
        <w:drawing>
          <wp:inline distT="0" distB="0" distL="0" distR="0" wp14:anchorId="0D66059E" wp14:editId="1DF23D7E">
            <wp:extent cx="139065" cy="13906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 xml:space="preserve"> used for transmission of the physical channel. The case of a single codeword mapped to multiple layers is only applicable when the number of cell-specific reference signals is four or when the number of UE-specific reference signals is two or larger.</w:t>
      </w:r>
    </w:p>
    <w:p w14:paraId="58741DE7" w14:textId="77777777" w:rsidR="00EF34F9" w:rsidRDefault="00EF34F9" w:rsidP="00EF34F9">
      <w:pPr>
        <w:pStyle w:val="TH"/>
      </w:pPr>
      <w:bookmarkStart w:id="5319" w:name="OLE_LINK34"/>
      <w:bookmarkStart w:id="5320" w:name="OLE_LINK38"/>
      <w:r>
        <w:t>Table 6.3.3.2-1: Codeword-to-layer mapping for spatial multiplexing</w:t>
      </w:r>
      <w:bookmarkEnd w:id="5319"/>
      <w:bookmarkEnd w:id="5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2"/>
        <w:gridCol w:w="2676"/>
      </w:tblGrid>
      <w:tr w:rsidR="00EF34F9" w:rsidRPr="005B11E1" w14:paraId="1558718A" w14:textId="77777777" w:rsidTr="004624B2">
        <w:trPr>
          <w:cantSplit/>
          <w:tblHeader/>
          <w:jc w:val="center"/>
        </w:trPr>
        <w:tc>
          <w:tcPr>
            <w:tcW w:w="0" w:type="auto"/>
            <w:shd w:val="clear" w:color="auto" w:fill="E0E0E0"/>
            <w:vAlign w:val="center"/>
          </w:tcPr>
          <w:p w14:paraId="79AC0074" w14:textId="77777777" w:rsidR="00EF34F9" w:rsidRDefault="00EF34F9" w:rsidP="004624B2">
            <w:pPr>
              <w:pStyle w:val="TAH"/>
              <w:keepNext w:val="0"/>
              <w:keepLines w:val="0"/>
            </w:pPr>
            <w:r>
              <w:t>Number of layers</w:t>
            </w:r>
          </w:p>
        </w:tc>
        <w:tc>
          <w:tcPr>
            <w:tcW w:w="0" w:type="auto"/>
            <w:shd w:val="clear" w:color="auto" w:fill="E0E0E0"/>
            <w:vAlign w:val="center"/>
          </w:tcPr>
          <w:p w14:paraId="569A64AA" w14:textId="77777777" w:rsidR="00EF34F9" w:rsidRDefault="00EF34F9" w:rsidP="004624B2">
            <w:pPr>
              <w:pStyle w:val="TAH"/>
              <w:keepNext w:val="0"/>
              <w:keepLines w:val="0"/>
            </w:pPr>
            <w:r>
              <w:t>Number of codewords</w:t>
            </w:r>
          </w:p>
        </w:tc>
        <w:tc>
          <w:tcPr>
            <w:tcW w:w="0" w:type="auto"/>
            <w:gridSpan w:val="2"/>
            <w:shd w:val="clear" w:color="auto" w:fill="E0E0E0"/>
            <w:vAlign w:val="center"/>
          </w:tcPr>
          <w:p w14:paraId="7C14B7C7" w14:textId="77777777" w:rsidR="00EF34F9" w:rsidRDefault="00EF34F9" w:rsidP="004624B2">
            <w:pPr>
              <w:pStyle w:val="TAH"/>
              <w:keepNext w:val="0"/>
              <w:keepLines w:val="0"/>
            </w:pPr>
            <w:r>
              <w:t>Codeword-to-layer mapping</w:t>
            </w:r>
          </w:p>
          <w:p w14:paraId="41DB4E52" w14:textId="77777777" w:rsidR="00EF34F9" w:rsidRDefault="00EF34F9" w:rsidP="004624B2">
            <w:pPr>
              <w:pStyle w:val="TAH"/>
              <w:keepNext w:val="0"/>
              <w:keepLines w:val="0"/>
            </w:pPr>
            <w:r w:rsidRPr="005B11E1">
              <w:rPr>
                <w:noProof/>
                <w:position w:val="-14"/>
                <w:lang w:val="en-US"/>
              </w:rPr>
              <w:drawing>
                <wp:inline distT="0" distB="0" distL="0" distR="0" wp14:anchorId="712DBC00" wp14:editId="029232CE">
                  <wp:extent cx="1001395" cy="24193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p>
        </w:tc>
      </w:tr>
      <w:tr w:rsidR="00EF34F9" w14:paraId="0926FB0E" w14:textId="77777777" w:rsidTr="004624B2">
        <w:trPr>
          <w:cantSplit/>
          <w:jc w:val="center"/>
        </w:trPr>
        <w:tc>
          <w:tcPr>
            <w:tcW w:w="0" w:type="auto"/>
            <w:shd w:val="clear" w:color="auto" w:fill="auto"/>
            <w:vAlign w:val="center"/>
          </w:tcPr>
          <w:p w14:paraId="7D087520" w14:textId="77777777" w:rsidR="00EF34F9" w:rsidRDefault="00EF34F9" w:rsidP="004624B2">
            <w:pPr>
              <w:pStyle w:val="TAC"/>
              <w:keepNext w:val="0"/>
              <w:keepLines w:val="0"/>
            </w:pPr>
            <w:r>
              <w:t>1</w:t>
            </w:r>
          </w:p>
        </w:tc>
        <w:tc>
          <w:tcPr>
            <w:tcW w:w="0" w:type="auto"/>
            <w:shd w:val="clear" w:color="auto" w:fill="auto"/>
            <w:vAlign w:val="center"/>
          </w:tcPr>
          <w:p w14:paraId="48823D18" w14:textId="77777777" w:rsidR="00EF34F9" w:rsidRDefault="00EF34F9" w:rsidP="004624B2">
            <w:pPr>
              <w:pStyle w:val="TAC"/>
              <w:keepNext w:val="0"/>
              <w:keepLines w:val="0"/>
            </w:pPr>
            <w:r>
              <w:t>1</w:t>
            </w:r>
          </w:p>
        </w:tc>
        <w:tc>
          <w:tcPr>
            <w:tcW w:w="0" w:type="auto"/>
            <w:tcBorders>
              <w:right w:val="single" w:sz="4" w:space="0" w:color="FFFFFF"/>
            </w:tcBorders>
            <w:shd w:val="clear" w:color="auto" w:fill="auto"/>
            <w:vAlign w:val="center"/>
          </w:tcPr>
          <w:p w14:paraId="476E8DEC" w14:textId="77777777" w:rsidR="00EF34F9" w:rsidRDefault="00EF34F9" w:rsidP="004624B2">
            <w:pPr>
              <w:pStyle w:val="TAL"/>
              <w:keepNext w:val="0"/>
              <w:keepLines w:val="0"/>
            </w:pPr>
            <w:r w:rsidRPr="005B11E1">
              <w:rPr>
                <w:noProof/>
                <w:position w:val="-10"/>
                <w:lang w:val="en-US"/>
              </w:rPr>
              <w:drawing>
                <wp:inline distT="0" distB="0" distL="0" distR="0" wp14:anchorId="3DB3C468" wp14:editId="34828CC5">
                  <wp:extent cx="824865" cy="215265"/>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24865" cy="215265"/>
                          </a:xfrm>
                          <a:prstGeom prst="rect">
                            <a:avLst/>
                          </a:prstGeom>
                          <a:noFill/>
                          <a:ln>
                            <a:noFill/>
                          </a:ln>
                        </pic:spPr>
                      </pic:pic>
                    </a:graphicData>
                  </a:graphic>
                </wp:inline>
              </w:drawing>
            </w:r>
          </w:p>
        </w:tc>
        <w:tc>
          <w:tcPr>
            <w:tcW w:w="0" w:type="auto"/>
            <w:tcBorders>
              <w:left w:val="single" w:sz="4" w:space="0" w:color="FFFFFF"/>
            </w:tcBorders>
            <w:shd w:val="clear" w:color="auto" w:fill="auto"/>
            <w:vAlign w:val="center"/>
          </w:tcPr>
          <w:p w14:paraId="77476628" w14:textId="77777777" w:rsidR="00EF34F9" w:rsidRDefault="00EF34F9" w:rsidP="004624B2">
            <w:pPr>
              <w:pStyle w:val="TAL"/>
              <w:keepNext w:val="0"/>
              <w:keepLines w:val="0"/>
            </w:pPr>
            <w:r w:rsidRPr="005B11E1">
              <w:rPr>
                <w:noProof/>
                <w:position w:val="-14"/>
                <w:lang w:val="en-US"/>
              </w:rPr>
              <w:drawing>
                <wp:inline distT="0" distB="0" distL="0" distR="0" wp14:anchorId="0F5F3AE2" wp14:editId="5362B75C">
                  <wp:extent cx="824865" cy="24193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p>
        </w:tc>
      </w:tr>
      <w:tr w:rsidR="00EF34F9" w14:paraId="2FFFF880" w14:textId="77777777" w:rsidTr="004624B2">
        <w:trPr>
          <w:cantSplit/>
          <w:jc w:val="center"/>
        </w:trPr>
        <w:tc>
          <w:tcPr>
            <w:tcW w:w="0" w:type="auto"/>
            <w:shd w:val="clear" w:color="auto" w:fill="auto"/>
            <w:vAlign w:val="center"/>
          </w:tcPr>
          <w:p w14:paraId="3779F891" w14:textId="77777777" w:rsidR="00EF34F9" w:rsidRDefault="00EF34F9" w:rsidP="004624B2">
            <w:pPr>
              <w:pStyle w:val="TAC"/>
              <w:keepNext w:val="0"/>
              <w:keepLines w:val="0"/>
            </w:pPr>
            <w:r>
              <w:t>2</w:t>
            </w:r>
          </w:p>
        </w:tc>
        <w:tc>
          <w:tcPr>
            <w:tcW w:w="0" w:type="auto"/>
            <w:shd w:val="clear" w:color="auto" w:fill="auto"/>
            <w:vAlign w:val="center"/>
          </w:tcPr>
          <w:p w14:paraId="5D419A28" w14:textId="77777777" w:rsidR="00EF34F9" w:rsidRDefault="00EF34F9" w:rsidP="004624B2">
            <w:pPr>
              <w:pStyle w:val="TAC"/>
              <w:keepNext w:val="0"/>
              <w:keepLines w:val="0"/>
            </w:pPr>
            <w:r>
              <w:t>1</w:t>
            </w:r>
          </w:p>
        </w:tc>
        <w:tc>
          <w:tcPr>
            <w:tcW w:w="0" w:type="auto"/>
            <w:tcBorders>
              <w:right w:val="single" w:sz="4" w:space="0" w:color="FFFFFF"/>
            </w:tcBorders>
            <w:shd w:val="clear" w:color="auto" w:fill="auto"/>
            <w:vAlign w:val="center"/>
          </w:tcPr>
          <w:p w14:paraId="38C3D550" w14:textId="77777777" w:rsidR="00EF34F9" w:rsidRDefault="00EF34F9" w:rsidP="004624B2">
            <w:pPr>
              <w:pStyle w:val="TAL"/>
              <w:keepNext w:val="0"/>
              <w:keepLines w:val="0"/>
            </w:pPr>
            <w:r w:rsidRPr="005B11E1">
              <w:rPr>
                <w:noProof/>
                <w:position w:val="-28"/>
                <w:lang w:val="en-US"/>
              </w:rPr>
              <w:drawing>
                <wp:inline distT="0" distB="0" distL="0" distR="0" wp14:anchorId="0D21144D" wp14:editId="49147336">
                  <wp:extent cx="1007110" cy="400050"/>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07110" cy="400050"/>
                          </a:xfrm>
                          <a:prstGeom prst="rect">
                            <a:avLst/>
                          </a:prstGeom>
                          <a:noFill/>
                          <a:ln>
                            <a:noFill/>
                          </a:ln>
                        </pic:spPr>
                      </pic:pic>
                    </a:graphicData>
                  </a:graphic>
                </wp:inline>
              </w:drawing>
            </w:r>
          </w:p>
        </w:tc>
        <w:tc>
          <w:tcPr>
            <w:tcW w:w="0" w:type="auto"/>
            <w:tcBorders>
              <w:left w:val="single" w:sz="4" w:space="0" w:color="FFFFFF"/>
            </w:tcBorders>
            <w:shd w:val="clear" w:color="auto" w:fill="auto"/>
            <w:vAlign w:val="center"/>
          </w:tcPr>
          <w:p w14:paraId="4BDB1D4D" w14:textId="77777777" w:rsidR="00EF34F9" w:rsidRDefault="00EF34F9" w:rsidP="004624B2">
            <w:pPr>
              <w:pStyle w:val="TAL"/>
              <w:keepNext w:val="0"/>
              <w:keepLines w:val="0"/>
            </w:pPr>
            <w:r w:rsidRPr="005B11E1">
              <w:rPr>
                <w:noProof/>
                <w:position w:val="-14"/>
                <w:lang w:val="en-US"/>
              </w:rPr>
              <w:drawing>
                <wp:inline distT="0" distB="0" distL="0" distR="0" wp14:anchorId="3094C306" wp14:editId="560A7FF1">
                  <wp:extent cx="965835" cy="24193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965835" cy="241935"/>
                          </a:xfrm>
                          <a:prstGeom prst="rect">
                            <a:avLst/>
                          </a:prstGeom>
                          <a:noFill/>
                          <a:ln>
                            <a:noFill/>
                          </a:ln>
                        </pic:spPr>
                      </pic:pic>
                    </a:graphicData>
                  </a:graphic>
                </wp:inline>
              </w:drawing>
            </w:r>
          </w:p>
        </w:tc>
      </w:tr>
      <w:tr w:rsidR="00EF34F9" w14:paraId="22E3B6F9" w14:textId="77777777" w:rsidTr="004624B2">
        <w:trPr>
          <w:cantSplit/>
          <w:jc w:val="center"/>
        </w:trPr>
        <w:tc>
          <w:tcPr>
            <w:tcW w:w="0" w:type="auto"/>
            <w:vMerge w:val="restart"/>
            <w:shd w:val="clear" w:color="auto" w:fill="auto"/>
            <w:vAlign w:val="center"/>
          </w:tcPr>
          <w:p w14:paraId="09ED2510" w14:textId="77777777" w:rsidR="00EF34F9" w:rsidRDefault="00EF34F9" w:rsidP="004624B2">
            <w:pPr>
              <w:pStyle w:val="TAC"/>
              <w:keepNext w:val="0"/>
              <w:keepLines w:val="0"/>
            </w:pPr>
            <w:r>
              <w:t>2</w:t>
            </w:r>
          </w:p>
        </w:tc>
        <w:tc>
          <w:tcPr>
            <w:tcW w:w="0" w:type="auto"/>
            <w:vMerge w:val="restart"/>
            <w:shd w:val="clear" w:color="auto" w:fill="auto"/>
            <w:vAlign w:val="center"/>
          </w:tcPr>
          <w:p w14:paraId="69B39321"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29203B4C" w14:textId="77777777" w:rsidR="00EF34F9" w:rsidRDefault="00EF34F9" w:rsidP="004624B2">
            <w:pPr>
              <w:pStyle w:val="TAL"/>
              <w:keepNext w:val="0"/>
              <w:keepLines w:val="0"/>
            </w:pPr>
            <w:r w:rsidRPr="005B11E1">
              <w:rPr>
                <w:noProof/>
                <w:position w:val="-10"/>
                <w:lang w:val="en-US"/>
              </w:rPr>
              <w:drawing>
                <wp:inline distT="0" distB="0" distL="0" distR="0" wp14:anchorId="6BDB1451" wp14:editId="4EA76A7A">
                  <wp:extent cx="838200" cy="215265"/>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838200" cy="215265"/>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548F9213" w14:textId="77777777" w:rsidR="00EF34F9" w:rsidRDefault="00EF34F9" w:rsidP="004624B2">
            <w:pPr>
              <w:pStyle w:val="TAL"/>
              <w:keepNext w:val="0"/>
              <w:keepLines w:val="0"/>
            </w:pPr>
            <w:r w:rsidRPr="005B11E1">
              <w:rPr>
                <w:noProof/>
                <w:position w:val="-14"/>
                <w:lang w:val="en-US"/>
              </w:rPr>
              <w:drawing>
                <wp:inline distT="0" distB="0" distL="0" distR="0" wp14:anchorId="07AC9853" wp14:editId="035C5F01">
                  <wp:extent cx="1282065" cy="241935"/>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282065" cy="241935"/>
                          </a:xfrm>
                          <a:prstGeom prst="rect">
                            <a:avLst/>
                          </a:prstGeom>
                          <a:noFill/>
                          <a:ln>
                            <a:noFill/>
                          </a:ln>
                        </pic:spPr>
                      </pic:pic>
                    </a:graphicData>
                  </a:graphic>
                </wp:inline>
              </w:drawing>
            </w:r>
          </w:p>
        </w:tc>
      </w:tr>
      <w:tr w:rsidR="00EF34F9" w14:paraId="292F191C" w14:textId="77777777" w:rsidTr="004624B2">
        <w:trPr>
          <w:cantSplit/>
          <w:jc w:val="center"/>
        </w:trPr>
        <w:tc>
          <w:tcPr>
            <w:tcW w:w="0" w:type="auto"/>
            <w:vMerge/>
            <w:shd w:val="clear" w:color="auto" w:fill="auto"/>
            <w:vAlign w:val="center"/>
          </w:tcPr>
          <w:p w14:paraId="14EF40A8" w14:textId="77777777" w:rsidR="00EF34F9" w:rsidRDefault="00EF34F9" w:rsidP="004624B2">
            <w:pPr>
              <w:pStyle w:val="TAC"/>
              <w:keepNext w:val="0"/>
              <w:keepLines w:val="0"/>
            </w:pPr>
          </w:p>
        </w:tc>
        <w:tc>
          <w:tcPr>
            <w:tcW w:w="0" w:type="auto"/>
            <w:vMerge/>
            <w:shd w:val="clear" w:color="auto" w:fill="auto"/>
            <w:vAlign w:val="center"/>
          </w:tcPr>
          <w:p w14:paraId="39902A79"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6ABA3BB2" w14:textId="77777777" w:rsidR="00EF34F9" w:rsidRDefault="00EF34F9" w:rsidP="004624B2">
            <w:pPr>
              <w:pStyle w:val="TAL"/>
              <w:keepNext w:val="0"/>
              <w:keepLines w:val="0"/>
            </w:pPr>
            <w:r w:rsidRPr="005B11E1">
              <w:rPr>
                <w:noProof/>
                <w:position w:val="-10"/>
                <w:lang w:val="en-US"/>
              </w:rPr>
              <w:drawing>
                <wp:inline distT="0" distB="0" distL="0" distR="0" wp14:anchorId="09B55B58" wp14:editId="0D7DF85E">
                  <wp:extent cx="813435" cy="215265"/>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13435" cy="215265"/>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05911068" w14:textId="77777777" w:rsidR="00EF34F9" w:rsidRDefault="00EF34F9" w:rsidP="004624B2">
            <w:pPr>
              <w:pStyle w:val="TAL"/>
              <w:keepNext w:val="0"/>
              <w:keepLines w:val="0"/>
            </w:pPr>
          </w:p>
        </w:tc>
      </w:tr>
      <w:tr w:rsidR="00EF34F9" w14:paraId="7092494A" w14:textId="77777777" w:rsidTr="004624B2">
        <w:trPr>
          <w:cantSplit/>
          <w:jc w:val="center"/>
        </w:trPr>
        <w:tc>
          <w:tcPr>
            <w:tcW w:w="0" w:type="auto"/>
            <w:shd w:val="clear" w:color="auto" w:fill="auto"/>
            <w:vAlign w:val="center"/>
          </w:tcPr>
          <w:p w14:paraId="0EE30AE9" w14:textId="77777777" w:rsidR="00EF34F9" w:rsidRDefault="00EF34F9" w:rsidP="004624B2">
            <w:pPr>
              <w:pStyle w:val="TAC"/>
              <w:keepNext w:val="0"/>
              <w:keepLines w:val="0"/>
            </w:pPr>
            <w:r>
              <w:t>3</w:t>
            </w:r>
          </w:p>
        </w:tc>
        <w:tc>
          <w:tcPr>
            <w:tcW w:w="0" w:type="auto"/>
            <w:shd w:val="clear" w:color="auto" w:fill="auto"/>
            <w:vAlign w:val="center"/>
          </w:tcPr>
          <w:p w14:paraId="372647EA" w14:textId="77777777" w:rsidR="00EF34F9" w:rsidRDefault="00EF34F9" w:rsidP="004624B2">
            <w:pPr>
              <w:pStyle w:val="TAC"/>
              <w:keepNext w:val="0"/>
              <w:keepLines w:val="0"/>
            </w:pPr>
            <w:r>
              <w:t>1</w:t>
            </w:r>
          </w:p>
        </w:tc>
        <w:tc>
          <w:tcPr>
            <w:tcW w:w="0" w:type="auto"/>
            <w:tcBorders>
              <w:right w:val="single" w:sz="4" w:space="0" w:color="FFFFFF"/>
            </w:tcBorders>
            <w:shd w:val="clear" w:color="auto" w:fill="auto"/>
            <w:vAlign w:val="center"/>
          </w:tcPr>
          <w:p w14:paraId="52A1A97C" w14:textId="77777777" w:rsidR="00EF34F9" w:rsidRDefault="00EF34F9" w:rsidP="004624B2">
            <w:pPr>
              <w:pStyle w:val="TAC"/>
              <w:keepNext w:val="0"/>
              <w:keepLines w:val="0"/>
            </w:pPr>
            <w:r w:rsidRPr="005B11E1">
              <w:rPr>
                <w:noProof/>
                <w:position w:val="-40"/>
                <w:lang w:val="en-US"/>
              </w:rPr>
              <w:drawing>
                <wp:inline distT="0" distB="0" distL="0" distR="0" wp14:anchorId="34ADE6DF" wp14:editId="0E7EBFBF">
                  <wp:extent cx="1007110" cy="558165"/>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1007110" cy="558165"/>
                          </a:xfrm>
                          <a:prstGeom prst="rect">
                            <a:avLst/>
                          </a:prstGeom>
                          <a:noFill/>
                          <a:ln>
                            <a:noFill/>
                          </a:ln>
                        </pic:spPr>
                      </pic:pic>
                    </a:graphicData>
                  </a:graphic>
                </wp:inline>
              </w:drawing>
            </w:r>
          </w:p>
        </w:tc>
        <w:tc>
          <w:tcPr>
            <w:tcW w:w="0" w:type="auto"/>
            <w:tcBorders>
              <w:left w:val="single" w:sz="4" w:space="0" w:color="FFFFFF"/>
            </w:tcBorders>
            <w:shd w:val="clear" w:color="auto" w:fill="auto"/>
            <w:vAlign w:val="center"/>
          </w:tcPr>
          <w:p w14:paraId="1EEFCCD8" w14:textId="77777777" w:rsidR="00EF34F9" w:rsidRDefault="00EF34F9" w:rsidP="004624B2">
            <w:pPr>
              <w:pStyle w:val="TAL"/>
              <w:keepNext w:val="0"/>
              <w:keepLines w:val="0"/>
            </w:pPr>
            <w:r w:rsidRPr="005B11E1">
              <w:rPr>
                <w:noProof/>
                <w:position w:val="-14"/>
                <w:lang w:val="en-US"/>
              </w:rPr>
              <w:drawing>
                <wp:inline distT="0" distB="0" distL="0" distR="0" wp14:anchorId="2F8EC7D9" wp14:editId="139591EC">
                  <wp:extent cx="965835" cy="241935"/>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965835" cy="241935"/>
                          </a:xfrm>
                          <a:prstGeom prst="rect">
                            <a:avLst/>
                          </a:prstGeom>
                          <a:noFill/>
                          <a:ln>
                            <a:noFill/>
                          </a:ln>
                        </pic:spPr>
                      </pic:pic>
                    </a:graphicData>
                  </a:graphic>
                </wp:inline>
              </w:drawing>
            </w:r>
          </w:p>
        </w:tc>
      </w:tr>
      <w:tr w:rsidR="00EF34F9" w14:paraId="5803EB19" w14:textId="77777777" w:rsidTr="004624B2">
        <w:trPr>
          <w:cantSplit/>
          <w:jc w:val="center"/>
        </w:trPr>
        <w:tc>
          <w:tcPr>
            <w:tcW w:w="0" w:type="auto"/>
            <w:vMerge w:val="restart"/>
            <w:shd w:val="clear" w:color="auto" w:fill="auto"/>
            <w:vAlign w:val="center"/>
          </w:tcPr>
          <w:p w14:paraId="37129F62" w14:textId="77777777" w:rsidR="00EF34F9" w:rsidRDefault="00EF34F9" w:rsidP="004624B2">
            <w:pPr>
              <w:pStyle w:val="TAC"/>
              <w:keepNext w:val="0"/>
              <w:keepLines w:val="0"/>
            </w:pPr>
            <w:r>
              <w:t>3</w:t>
            </w:r>
          </w:p>
        </w:tc>
        <w:tc>
          <w:tcPr>
            <w:tcW w:w="0" w:type="auto"/>
            <w:vMerge w:val="restart"/>
            <w:shd w:val="clear" w:color="auto" w:fill="auto"/>
            <w:vAlign w:val="center"/>
          </w:tcPr>
          <w:p w14:paraId="6079440C"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27346B35" w14:textId="77777777" w:rsidR="00EF34F9" w:rsidRDefault="00EF34F9" w:rsidP="004624B2">
            <w:pPr>
              <w:pStyle w:val="TAL"/>
              <w:keepNext w:val="0"/>
              <w:keepLines w:val="0"/>
            </w:pPr>
            <w:r w:rsidRPr="005B11E1">
              <w:rPr>
                <w:noProof/>
                <w:position w:val="-10"/>
                <w:lang w:val="en-US"/>
              </w:rPr>
              <w:drawing>
                <wp:inline distT="0" distB="0" distL="0" distR="0" wp14:anchorId="6C0BC626" wp14:editId="1ABDA195">
                  <wp:extent cx="838200" cy="21526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838200" cy="215265"/>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2101AAD8" w14:textId="77777777" w:rsidR="00EF34F9" w:rsidRDefault="00EF34F9" w:rsidP="004624B2">
            <w:pPr>
              <w:pStyle w:val="TAL"/>
              <w:keepNext w:val="0"/>
              <w:keepLines w:val="0"/>
            </w:pPr>
            <w:r w:rsidRPr="005B11E1">
              <w:rPr>
                <w:noProof/>
                <w:position w:val="-14"/>
                <w:lang w:val="en-US"/>
              </w:rPr>
              <w:drawing>
                <wp:inline distT="0" distB="0" distL="0" distR="0" wp14:anchorId="77EC9BAE" wp14:editId="4B1D5826">
                  <wp:extent cx="1434465" cy="241935"/>
                  <wp:effectExtent l="0" t="0" r="0"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434465" cy="241935"/>
                          </a:xfrm>
                          <a:prstGeom prst="rect">
                            <a:avLst/>
                          </a:prstGeom>
                          <a:noFill/>
                          <a:ln>
                            <a:noFill/>
                          </a:ln>
                        </pic:spPr>
                      </pic:pic>
                    </a:graphicData>
                  </a:graphic>
                </wp:inline>
              </w:drawing>
            </w:r>
          </w:p>
        </w:tc>
      </w:tr>
      <w:tr w:rsidR="00EF34F9" w14:paraId="0C77A623" w14:textId="77777777" w:rsidTr="004624B2">
        <w:trPr>
          <w:cantSplit/>
          <w:jc w:val="center"/>
        </w:trPr>
        <w:tc>
          <w:tcPr>
            <w:tcW w:w="0" w:type="auto"/>
            <w:vMerge/>
            <w:shd w:val="clear" w:color="auto" w:fill="auto"/>
            <w:vAlign w:val="center"/>
          </w:tcPr>
          <w:p w14:paraId="295EF4A0" w14:textId="77777777" w:rsidR="00EF34F9" w:rsidRDefault="00EF34F9" w:rsidP="004624B2">
            <w:pPr>
              <w:pStyle w:val="TAC"/>
            </w:pPr>
          </w:p>
        </w:tc>
        <w:tc>
          <w:tcPr>
            <w:tcW w:w="0" w:type="auto"/>
            <w:vMerge/>
            <w:shd w:val="clear" w:color="auto" w:fill="auto"/>
            <w:vAlign w:val="center"/>
          </w:tcPr>
          <w:p w14:paraId="3ADB7019" w14:textId="77777777" w:rsidR="00EF34F9" w:rsidRDefault="00EF34F9" w:rsidP="004624B2">
            <w:pPr>
              <w:pStyle w:val="TAC"/>
            </w:pPr>
          </w:p>
        </w:tc>
        <w:tc>
          <w:tcPr>
            <w:tcW w:w="0" w:type="auto"/>
            <w:tcBorders>
              <w:top w:val="single" w:sz="4" w:space="0" w:color="FFFFFF"/>
              <w:right w:val="single" w:sz="4" w:space="0" w:color="FFFFFF"/>
            </w:tcBorders>
            <w:shd w:val="clear" w:color="auto" w:fill="auto"/>
            <w:vAlign w:val="center"/>
          </w:tcPr>
          <w:p w14:paraId="0F683DFC" w14:textId="77777777" w:rsidR="00EF34F9" w:rsidRDefault="00EF34F9" w:rsidP="004624B2">
            <w:pPr>
              <w:pStyle w:val="TAL"/>
            </w:pPr>
            <w:r w:rsidRPr="005B11E1">
              <w:rPr>
                <w:noProof/>
                <w:position w:val="-28"/>
                <w:lang w:val="en-US"/>
              </w:rPr>
              <w:drawing>
                <wp:inline distT="0" distB="0" distL="0" distR="0" wp14:anchorId="3FCB800C" wp14:editId="7CFC28D1">
                  <wp:extent cx="1007110" cy="405765"/>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007110" cy="405765"/>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2D1EAA4A" w14:textId="77777777" w:rsidR="00EF34F9" w:rsidRDefault="00EF34F9" w:rsidP="004624B2">
            <w:pPr>
              <w:pStyle w:val="TAL"/>
            </w:pPr>
          </w:p>
        </w:tc>
      </w:tr>
      <w:tr w:rsidR="00EF34F9" w14:paraId="3F0E5DFE" w14:textId="77777777" w:rsidTr="004624B2">
        <w:trPr>
          <w:cantSplit/>
          <w:jc w:val="center"/>
        </w:trPr>
        <w:tc>
          <w:tcPr>
            <w:tcW w:w="0" w:type="auto"/>
            <w:shd w:val="clear" w:color="auto" w:fill="auto"/>
            <w:vAlign w:val="center"/>
          </w:tcPr>
          <w:p w14:paraId="652D4A9B" w14:textId="77777777" w:rsidR="00EF34F9" w:rsidRDefault="00EF34F9" w:rsidP="004624B2">
            <w:pPr>
              <w:pStyle w:val="TAC"/>
              <w:keepNext w:val="0"/>
              <w:keepLines w:val="0"/>
            </w:pPr>
            <w:r>
              <w:t>4</w:t>
            </w:r>
          </w:p>
        </w:tc>
        <w:tc>
          <w:tcPr>
            <w:tcW w:w="0" w:type="auto"/>
            <w:shd w:val="clear" w:color="auto" w:fill="auto"/>
            <w:vAlign w:val="center"/>
          </w:tcPr>
          <w:p w14:paraId="1593F780" w14:textId="77777777" w:rsidR="00EF34F9" w:rsidRDefault="00EF34F9" w:rsidP="004624B2">
            <w:pPr>
              <w:pStyle w:val="TAC"/>
              <w:keepNext w:val="0"/>
              <w:keepLines w:val="0"/>
            </w:pPr>
            <w:r>
              <w:t>1</w:t>
            </w:r>
          </w:p>
        </w:tc>
        <w:tc>
          <w:tcPr>
            <w:tcW w:w="0" w:type="auto"/>
            <w:tcBorders>
              <w:right w:val="single" w:sz="4" w:space="0" w:color="FFFFFF"/>
            </w:tcBorders>
            <w:shd w:val="clear" w:color="auto" w:fill="auto"/>
            <w:vAlign w:val="center"/>
          </w:tcPr>
          <w:p w14:paraId="688A9F26" w14:textId="77777777" w:rsidR="00EF34F9" w:rsidRDefault="00EF34F9" w:rsidP="004624B2">
            <w:pPr>
              <w:pStyle w:val="TAL"/>
              <w:keepNext w:val="0"/>
              <w:keepLines w:val="0"/>
            </w:pPr>
            <w:r w:rsidRPr="005B11E1">
              <w:rPr>
                <w:noProof/>
                <w:position w:val="-58"/>
                <w:lang w:val="en-US"/>
              </w:rPr>
              <w:drawing>
                <wp:inline distT="0" distB="0" distL="0" distR="0" wp14:anchorId="70B6DFAC" wp14:editId="32AFAC2B">
                  <wp:extent cx="1007110" cy="74549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007110" cy="745490"/>
                          </a:xfrm>
                          <a:prstGeom prst="rect">
                            <a:avLst/>
                          </a:prstGeom>
                          <a:noFill/>
                          <a:ln>
                            <a:noFill/>
                          </a:ln>
                        </pic:spPr>
                      </pic:pic>
                    </a:graphicData>
                  </a:graphic>
                </wp:inline>
              </w:drawing>
            </w:r>
          </w:p>
        </w:tc>
        <w:tc>
          <w:tcPr>
            <w:tcW w:w="0" w:type="auto"/>
            <w:tcBorders>
              <w:left w:val="single" w:sz="4" w:space="0" w:color="FFFFFF"/>
            </w:tcBorders>
            <w:shd w:val="clear" w:color="auto" w:fill="auto"/>
            <w:vAlign w:val="center"/>
          </w:tcPr>
          <w:p w14:paraId="290850BE" w14:textId="77777777" w:rsidR="00EF34F9" w:rsidRDefault="00EF34F9" w:rsidP="004624B2">
            <w:pPr>
              <w:pStyle w:val="TAL"/>
              <w:keepNext w:val="0"/>
              <w:keepLines w:val="0"/>
            </w:pPr>
            <w:r w:rsidRPr="005B11E1">
              <w:rPr>
                <w:noProof/>
                <w:position w:val="-14"/>
                <w:lang w:val="en-US"/>
              </w:rPr>
              <w:drawing>
                <wp:inline distT="0" distB="0" distL="0" distR="0" wp14:anchorId="186CA9A4" wp14:editId="1BB4BF03">
                  <wp:extent cx="965835" cy="24193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965835" cy="241935"/>
                          </a:xfrm>
                          <a:prstGeom prst="rect">
                            <a:avLst/>
                          </a:prstGeom>
                          <a:noFill/>
                          <a:ln>
                            <a:noFill/>
                          </a:ln>
                        </pic:spPr>
                      </pic:pic>
                    </a:graphicData>
                  </a:graphic>
                </wp:inline>
              </w:drawing>
            </w:r>
          </w:p>
        </w:tc>
      </w:tr>
      <w:tr w:rsidR="00EF34F9" w14:paraId="3B86CAAF" w14:textId="77777777" w:rsidTr="004624B2">
        <w:trPr>
          <w:cantSplit/>
          <w:jc w:val="center"/>
        </w:trPr>
        <w:tc>
          <w:tcPr>
            <w:tcW w:w="0" w:type="auto"/>
            <w:vMerge w:val="restart"/>
            <w:shd w:val="clear" w:color="auto" w:fill="auto"/>
            <w:vAlign w:val="center"/>
          </w:tcPr>
          <w:p w14:paraId="2538B25D" w14:textId="77777777" w:rsidR="00EF34F9" w:rsidRDefault="00EF34F9" w:rsidP="004624B2">
            <w:pPr>
              <w:pStyle w:val="TAC"/>
              <w:keepNext w:val="0"/>
              <w:keepLines w:val="0"/>
            </w:pPr>
            <w:r>
              <w:t>4</w:t>
            </w:r>
          </w:p>
        </w:tc>
        <w:tc>
          <w:tcPr>
            <w:tcW w:w="0" w:type="auto"/>
            <w:vMerge w:val="restart"/>
            <w:shd w:val="clear" w:color="auto" w:fill="auto"/>
            <w:vAlign w:val="center"/>
          </w:tcPr>
          <w:p w14:paraId="0B1F7281"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507874BC" w14:textId="77777777" w:rsidR="00EF34F9" w:rsidRDefault="00EF34F9" w:rsidP="004624B2">
            <w:pPr>
              <w:pStyle w:val="TAL"/>
              <w:keepNext w:val="0"/>
              <w:keepLines w:val="0"/>
            </w:pPr>
            <w:r w:rsidRPr="005B11E1">
              <w:rPr>
                <w:noProof/>
                <w:position w:val="-28"/>
                <w:lang w:val="en-US"/>
              </w:rPr>
              <w:drawing>
                <wp:inline distT="0" distB="0" distL="0" distR="0" wp14:anchorId="0010A60B" wp14:editId="19BEA035">
                  <wp:extent cx="1007110" cy="400050"/>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07110" cy="400050"/>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38234124" w14:textId="77777777" w:rsidR="00EF34F9" w:rsidRDefault="00EF34F9" w:rsidP="004624B2">
            <w:pPr>
              <w:pStyle w:val="TAL"/>
              <w:keepNext w:val="0"/>
              <w:keepLines w:val="0"/>
            </w:pPr>
            <w:r w:rsidRPr="005B11E1">
              <w:rPr>
                <w:noProof/>
                <w:position w:val="-14"/>
                <w:lang w:val="en-US"/>
              </w:rPr>
              <w:drawing>
                <wp:inline distT="0" distB="0" distL="0" distR="0" wp14:anchorId="4114CB2D" wp14:editId="55C34E23">
                  <wp:extent cx="1562100" cy="24193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562100" cy="241935"/>
                          </a:xfrm>
                          <a:prstGeom prst="rect">
                            <a:avLst/>
                          </a:prstGeom>
                          <a:noFill/>
                          <a:ln>
                            <a:noFill/>
                          </a:ln>
                        </pic:spPr>
                      </pic:pic>
                    </a:graphicData>
                  </a:graphic>
                </wp:inline>
              </w:drawing>
            </w:r>
          </w:p>
        </w:tc>
      </w:tr>
      <w:tr w:rsidR="00EF34F9" w14:paraId="1B900516" w14:textId="77777777" w:rsidTr="004624B2">
        <w:trPr>
          <w:cantSplit/>
          <w:jc w:val="center"/>
        </w:trPr>
        <w:tc>
          <w:tcPr>
            <w:tcW w:w="0" w:type="auto"/>
            <w:vMerge/>
            <w:shd w:val="clear" w:color="auto" w:fill="auto"/>
            <w:vAlign w:val="center"/>
          </w:tcPr>
          <w:p w14:paraId="3D1A75CA" w14:textId="77777777" w:rsidR="00EF34F9" w:rsidRDefault="00EF34F9" w:rsidP="004624B2">
            <w:pPr>
              <w:pStyle w:val="TAC"/>
              <w:keepNext w:val="0"/>
              <w:keepLines w:val="0"/>
            </w:pPr>
          </w:p>
        </w:tc>
        <w:tc>
          <w:tcPr>
            <w:tcW w:w="0" w:type="auto"/>
            <w:vMerge/>
            <w:shd w:val="clear" w:color="auto" w:fill="auto"/>
            <w:vAlign w:val="center"/>
          </w:tcPr>
          <w:p w14:paraId="3B259489"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2BC0108E" w14:textId="77777777" w:rsidR="00EF34F9" w:rsidRDefault="00EF34F9" w:rsidP="004624B2">
            <w:pPr>
              <w:pStyle w:val="TAL"/>
              <w:keepNext w:val="0"/>
              <w:keepLines w:val="0"/>
            </w:pPr>
            <w:r w:rsidRPr="005B11E1">
              <w:rPr>
                <w:noProof/>
                <w:position w:val="-28"/>
                <w:lang w:val="en-US"/>
              </w:rPr>
              <w:drawing>
                <wp:inline distT="0" distB="0" distL="0" distR="0" wp14:anchorId="409985B5" wp14:editId="5CAB474B">
                  <wp:extent cx="1007110" cy="405765"/>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007110" cy="405765"/>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0247E7B0" w14:textId="77777777" w:rsidR="00EF34F9" w:rsidRDefault="00EF34F9" w:rsidP="004624B2">
            <w:pPr>
              <w:pStyle w:val="TAL"/>
              <w:keepNext w:val="0"/>
              <w:keepLines w:val="0"/>
            </w:pPr>
          </w:p>
        </w:tc>
      </w:tr>
      <w:tr w:rsidR="00EF34F9" w14:paraId="04E446F5" w14:textId="77777777" w:rsidTr="004624B2">
        <w:trPr>
          <w:cantSplit/>
          <w:jc w:val="center"/>
        </w:trPr>
        <w:tc>
          <w:tcPr>
            <w:tcW w:w="0" w:type="auto"/>
            <w:vMerge w:val="restart"/>
            <w:shd w:val="clear" w:color="auto" w:fill="auto"/>
            <w:vAlign w:val="center"/>
          </w:tcPr>
          <w:p w14:paraId="7F1FCEAB" w14:textId="77777777" w:rsidR="00EF34F9" w:rsidRDefault="00EF34F9" w:rsidP="004624B2">
            <w:pPr>
              <w:pStyle w:val="TAC"/>
              <w:keepNext w:val="0"/>
              <w:keepLines w:val="0"/>
            </w:pPr>
            <w:r>
              <w:t>5</w:t>
            </w:r>
          </w:p>
        </w:tc>
        <w:tc>
          <w:tcPr>
            <w:tcW w:w="0" w:type="auto"/>
            <w:vMerge w:val="restart"/>
            <w:shd w:val="clear" w:color="auto" w:fill="auto"/>
            <w:vAlign w:val="center"/>
          </w:tcPr>
          <w:p w14:paraId="02487760"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31185E17" w14:textId="77777777" w:rsidR="00EF34F9" w:rsidRDefault="00EF34F9" w:rsidP="004624B2">
            <w:pPr>
              <w:pStyle w:val="TAL"/>
              <w:keepNext w:val="0"/>
              <w:keepLines w:val="0"/>
            </w:pPr>
            <w:r w:rsidRPr="005B11E1">
              <w:rPr>
                <w:noProof/>
                <w:position w:val="-28"/>
                <w:lang w:val="en-US"/>
              </w:rPr>
              <w:drawing>
                <wp:inline distT="0" distB="0" distL="0" distR="0" wp14:anchorId="31DB0095" wp14:editId="39B22307">
                  <wp:extent cx="1007110" cy="4000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07110" cy="400050"/>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0EDE6563" w14:textId="77777777" w:rsidR="00EF34F9" w:rsidRDefault="00EF34F9" w:rsidP="004624B2">
            <w:pPr>
              <w:pStyle w:val="TAL"/>
              <w:keepNext w:val="0"/>
              <w:keepLines w:val="0"/>
            </w:pPr>
            <w:r w:rsidRPr="005B11E1">
              <w:rPr>
                <w:noProof/>
                <w:position w:val="-14"/>
                <w:lang w:val="en-US"/>
              </w:rPr>
              <w:drawing>
                <wp:inline distT="0" distB="0" distL="0" distR="0" wp14:anchorId="01F6A7A7" wp14:editId="6E8A588E">
                  <wp:extent cx="1548765" cy="241935"/>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548765" cy="241935"/>
                          </a:xfrm>
                          <a:prstGeom prst="rect">
                            <a:avLst/>
                          </a:prstGeom>
                          <a:noFill/>
                          <a:ln>
                            <a:noFill/>
                          </a:ln>
                        </pic:spPr>
                      </pic:pic>
                    </a:graphicData>
                  </a:graphic>
                </wp:inline>
              </w:drawing>
            </w:r>
          </w:p>
        </w:tc>
      </w:tr>
      <w:tr w:rsidR="00EF34F9" w14:paraId="241790DE" w14:textId="77777777" w:rsidTr="004624B2">
        <w:trPr>
          <w:cantSplit/>
          <w:jc w:val="center"/>
        </w:trPr>
        <w:tc>
          <w:tcPr>
            <w:tcW w:w="0" w:type="auto"/>
            <w:vMerge/>
            <w:shd w:val="clear" w:color="auto" w:fill="auto"/>
            <w:vAlign w:val="center"/>
          </w:tcPr>
          <w:p w14:paraId="4482DD20" w14:textId="77777777" w:rsidR="00EF34F9" w:rsidRDefault="00EF34F9" w:rsidP="004624B2">
            <w:pPr>
              <w:pStyle w:val="TAC"/>
              <w:keepNext w:val="0"/>
              <w:keepLines w:val="0"/>
            </w:pPr>
          </w:p>
        </w:tc>
        <w:tc>
          <w:tcPr>
            <w:tcW w:w="0" w:type="auto"/>
            <w:vMerge/>
            <w:shd w:val="clear" w:color="auto" w:fill="auto"/>
            <w:vAlign w:val="center"/>
          </w:tcPr>
          <w:p w14:paraId="6B69F056"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5A35F9AB" w14:textId="77777777" w:rsidR="00EF34F9" w:rsidRDefault="00EF34F9" w:rsidP="004624B2">
            <w:pPr>
              <w:pStyle w:val="TAL"/>
              <w:keepNext w:val="0"/>
              <w:keepLines w:val="0"/>
            </w:pPr>
            <w:r w:rsidRPr="005B11E1">
              <w:rPr>
                <w:noProof/>
                <w:position w:val="-40"/>
                <w:lang w:val="en-US"/>
              </w:rPr>
              <w:drawing>
                <wp:inline distT="0" distB="0" distL="0" distR="0" wp14:anchorId="4C7423D8" wp14:editId="1E8FE160">
                  <wp:extent cx="996315" cy="558165"/>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996315" cy="558165"/>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63B7FAA6" w14:textId="77777777" w:rsidR="00EF34F9" w:rsidRDefault="00EF34F9" w:rsidP="004624B2">
            <w:pPr>
              <w:pStyle w:val="TAL"/>
              <w:keepNext w:val="0"/>
              <w:keepLines w:val="0"/>
            </w:pPr>
          </w:p>
        </w:tc>
      </w:tr>
      <w:tr w:rsidR="00EF34F9" w14:paraId="09673650" w14:textId="77777777" w:rsidTr="004624B2">
        <w:trPr>
          <w:cantSplit/>
          <w:jc w:val="center"/>
        </w:trPr>
        <w:tc>
          <w:tcPr>
            <w:tcW w:w="0" w:type="auto"/>
            <w:vMerge w:val="restart"/>
            <w:shd w:val="clear" w:color="auto" w:fill="auto"/>
            <w:vAlign w:val="center"/>
          </w:tcPr>
          <w:p w14:paraId="371D50F7" w14:textId="77777777" w:rsidR="00EF34F9" w:rsidRDefault="00EF34F9" w:rsidP="004624B2">
            <w:pPr>
              <w:pStyle w:val="TAC"/>
              <w:keepNext w:val="0"/>
              <w:keepLines w:val="0"/>
            </w:pPr>
            <w:r>
              <w:t>6</w:t>
            </w:r>
          </w:p>
        </w:tc>
        <w:tc>
          <w:tcPr>
            <w:tcW w:w="0" w:type="auto"/>
            <w:vMerge w:val="restart"/>
            <w:shd w:val="clear" w:color="auto" w:fill="auto"/>
            <w:vAlign w:val="center"/>
          </w:tcPr>
          <w:p w14:paraId="7AB7F608"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7E669D18" w14:textId="77777777" w:rsidR="00EF34F9" w:rsidRDefault="00EF34F9" w:rsidP="004624B2">
            <w:pPr>
              <w:pStyle w:val="TAL"/>
              <w:keepNext w:val="0"/>
              <w:keepLines w:val="0"/>
            </w:pPr>
            <w:r w:rsidRPr="005B11E1">
              <w:rPr>
                <w:noProof/>
                <w:position w:val="-40"/>
                <w:lang w:val="en-US"/>
              </w:rPr>
              <w:drawing>
                <wp:inline distT="0" distB="0" distL="0" distR="0" wp14:anchorId="10C5D36E" wp14:editId="104CD53E">
                  <wp:extent cx="1007110" cy="55816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1007110" cy="558165"/>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41A59C3A" w14:textId="77777777" w:rsidR="00EF34F9" w:rsidRDefault="00EF34F9" w:rsidP="004624B2">
            <w:pPr>
              <w:pStyle w:val="TAL"/>
              <w:keepNext w:val="0"/>
              <w:keepLines w:val="0"/>
            </w:pPr>
            <w:r w:rsidRPr="005B11E1">
              <w:rPr>
                <w:noProof/>
                <w:position w:val="-14"/>
                <w:lang w:val="en-US"/>
              </w:rPr>
              <w:drawing>
                <wp:inline distT="0" distB="0" distL="0" distR="0" wp14:anchorId="6E9D5A6D" wp14:editId="25A2FC90">
                  <wp:extent cx="1548765" cy="24193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1548765" cy="241935"/>
                          </a:xfrm>
                          <a:prstGeom prst="rect">
                            <a:avLst/>
                          </a:prstGeom>
                          <a:noFill/>
                          <a:ln>
                            <a:noFill/>
                          </a:ln>
                        </pic:spPr>
                      </pic:pic>
                    </a:graphicData>
                  </a:graphic>
                </wp:inline>
              </w:drawing>
            </w:r>
          </w:p>
        </w:tc>
      </w:tr>
      <w:tr w:rsidR="00EF34F9" w14:paraId="1668CF77" w14:textId="77777777" w:rsidTr="004624B2">
        <w:trPr>
          <w:cantSplit/>
          <w:jc w:val="center"/>
        </w:trPr>
        <w:tc>
          <w:tcPr>
            <w:tcW w:w="0" w:type="auto"/>
            <w:vMerge/>
            <w:shd w:val="clear" w:color="auto" w:fill="auto"/>
            <w:vAlign w:val="center"/>
          </w:tcPr>
          <w:p w14:paraId="579B5B5A" w14:textId="77777777" w:rsidR="00EF34F9" w:rsidRDefault="00EF34F9" w:rsidP="004624B2">
            <w:pPr>
              <w:pStyle w:val="TAC"/>
              <w:keepNext w:val="0"/>
              <w:keepLines w:val="0"/>
            </w:pPr>
          </w:p>
        </w:tc>
        <w:tc>
          <w:tcPr>
            <w:tcW w:w="0" w:type="auto"/>
            <w:vMerge/>
            <w:shd w:val="clear" w:color="auto" w:fill="auto"/>
            <w:vAlign w:val="center"/>
          </w:tcPr>
          <w:p w14:paraId="7E0C5FB0"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3BBFD488" w14:textId="77777777" w:rsidR="00EF34F9" w:rsidRDefault="00EF34F9" w:rsidP="004624B2">
            <w:pPr>
              <w:pStyle w:val="TAL"/>
              <w:keepNext w:val="0"/>
              <w:keepLines w:val="0"/>
            </w:pPr>
            <w:r w:rsidRPr="005B11E1">
              <w:rPr>
                <w:noProof/>
                <w:position w:val="-40"/>
                <w:lang w:val="en-US"/>
              </w:rPr>
              <w:drawing>
                <wp:inline distT="0" distB="0" distL="0" distR="0" wp14:anchorId="78BFE89D" wp14:editId="754BDA19">
                  <wp:extent cx="996315" cy="55816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996315" cy="558165"/>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494926F8" w14:textId="77777777" w:rsidR="00EF34F9" w:rsidRDefault="00EF34F9" w:rsidP="004624B2">
            <w:pPr>
              <w:pStyle w:val="TAL"/>
              <w:keepNext w:val="0"/>
              <w:keepLines w:val="0"/>
            </w:pPr>
          </w:p>
        </w:tc>
      </w:tr>
      <w:tr w:rsidR="00EF34F9" w14:paraId="20D53382" w14:textId="77777777" w:rsidTr="004624B2">
        <w:trPr>
          <w:cantSplit/>
          <w:jc w:val="center"/>
        </w:trPr>
        <w:tc>
          <w:tcPr>
            <w:tcW w:w="0" w:type="auto"/>
            <w:vMerge w:val="restart"/>
            <w:shd w:val="clear" w:color="auto" w:fill="auto"/>
            <w:vAlign w:val="center"/>
          </w:tcPr>
          <w:p w14:paraId="4DEBB3C3" w14:textId="77777777" w:rsidR="00EF34F9" w:rsidRDefault="00EF34F9" w:rsidP="004624B2">
            <w:pPr>
              <w:pStyle w:val="TAC"/>
              <w:keepNext w:val="0"/>
              <w:keepLines w:val="0"/>
            </w:pPr>
            <w:r>
              <w:t>7</w:t>
            </w:r>
          </w:p>
        </w:tc>
        <w:tc>
          <w:tcPr>
            <w:tcW w:w="0" w:type="auto"/>
            <w:vMerge w:val="restart"/>
            <w:shd w:val="clear" w:color="auto" w:fill="auto"/>
            <w:vAlign w:val="center"/>
          </w:tcPr>
          <w:p w14:paraId="665C2E22"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7962B693" w14:textId="77777777" w:rsidR="00EF34F9" w:rsidRDefault="00EF34F9" w:rsidP="004624B2">
            <w:pPr>
              <w:pStyle w:val="TAL"/>
              <w:keepNext w:val="0"/>
              <w:keepLines w:val="0"/>
            </w:pPr>
            <w:r w:rsidRPr="005B11E1">
              <w:rPr>
                <w:noProof/>
                <w:position w:val="-40"/>
                <w:lang w:val="en-US"/>
              </w:rPr>
              <w:drawing>
                <wp:inline distT="0" distB="0" distL="0" distR="0" wp14:anchorId="79FAF614" wp14:editId="2BBF46FE">
                  <wp:extent cx="1007110" cy="558165"/>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1007110" cy="558165"/>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5B0318A4" w14:textId="77777777" w:rsidR="00EF34F9" w:rsidRDefault="00EF34F9" w:rsidP="004624B2">
            <w:pPr>
              <w:pStyle w:val="TAL"/>
              <w:keepNext w:val="0"/>
              <w:keepLines w:val="0"/>
            </w:pPr>
            <w:r w:rsidRPr="005B11E1">
              <w:rPr>
                <w:noProof/>
                <w:position w:val="-14"/>
                <w:lang w:val="en-US"/>
              </w:rPr>
              <w:drawing>
                <wp:inline distT="0" distB="0" distL="0" distR="0" wp14:anchorId="64133D23" wp14:editId="511D50C3">
                  <wp:extent cx="1548765" cy="241935"/>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48765" cy="241935"/>
                          </a:xfrm>
                          <a:prstGeom prst="rect">
                            <a:avLst/>
                          </a:prstGeom>
                          <a:noFill/>
                          <a:ln>
                            <a:noFill/>
                          </a:ln>
                        </pic:spPr>
                      </pic:pic>
                    </a:graphicData>
                  </a:graphic>
                </wp:inline>
              </w:drawing>
            </w:r>
          </w:p>
        </w:tc>
      </w:tr>
      <w:tr w:rsidR="00EF34F9" w14:paraId="0EFD4F7A" w14:textId="77777777" w:rsidTr="004624B2">
        <w:trPr>
          <w:cantSplit/>
          <w:jc w:val="center"/>
        </w:trPr>
        <w:tc>
          <w:tcPr>
            <w:tcW w:w="0" w:type="auto"/>
            <w:vMerge/>
            <w:shd w:val="clear" w:color="auto" w:fill="auto"/>
            <w:vAlign w:val="center"/>
          </w:tcPr>
          <w:p w14:paraId="2E25B33B" w14:textId="77777777" w:rsidR="00EF34F9" w:rsidRDefault="00EF34F9" w:rsidP="004624B2">
            <w:pPr>
              <w:pStyle w:val="TAC"/>
              <w:keepNext w:val="0"/>
              <w:keepLines w:val="0"/>
            </w:pPr>
          </w:p>
        </w:tc>
        <w:tc>
          <w:tcPr>
            <w:tcW w:w="0" w:type="auto"/>
            <w:vMerge/>
            <w:shd w:val="clear" w:color="auto" w:fill="auto"/>
            <w:vAlign w:val="center"/>
          </w:tcPr>
          <w:p w14:paraId="7759B054"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46CE74CF" w14:textId="77777777" w:rsidR="00EF34F9" w:rsidRDefault="00EF34F9" w:rsidP="004624B2">
            <w:pPr>
              <w:pStyle w:val="TAL"/>
              <w:keepNext w:val="0"/>
              <w:keepLines w:val="0"/>
            </w:pPr>
            <w:r w:rsidRPr="005B11E1">
              <w:rPr>
                <w:noProof/>
                <w:position w:val="-58"/>
                <w:lang w:val="en-US"/>
              </w:rPr>
              <w:drawing>
                <wp:inline distT="0" distB="0" distL="0" distR="0" wp14:anchorId="6CB03C01" wp14:editId="3FFAD32C">
                  <wp:extent cx="996315" cy="74549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996315" cy="745490"/>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7964116C" w14:textId="77777777" w:rsidR="00EF34F9" w:rsidRDefault="00EF34F9" w:rsidP="004624B2">
            <w:pPr>
              <w:pStyle w:val="TAL"/>
              <w:keepNext w:val="0"/>
              <w:keepLines w:val="0"/>
            </w:pPr>
          </w:p>
        </w:tc>
      </w:tr>
      <w:tr w:rsidR="00EF34F9" w14:paraId="3213409E" w14:textId="77777777" w:rsidTr="004624B2">
        <w:trPr>
          <w:cantSplit/>
          <w:jc w:val="center"/>
        </w:trPr>
        <w:tc>
          <w:tcPr>
            <w:tcW w:w="0" w:type="auto"/>
            <w:vMerge w:val="restart"/>
            <w:shd w:val="clear" w:color="auto" w:fill="auto"/>
            <w:vAlign w:val="center"/>
          </w:tcPr>
          <w:p w14:paraId="26DEBCE2" w14:textId="77777777" w:rsidR="00EF34F9" w:rsidRDefault="00EF34F9" w:rsidP="004624B2">
            <w:pPr>
              <w:pStyle w:val="TAC"/>
              <w:keepNext w:val="0"/>
              <w:keepLines w:val="0"/>
            </w:pPr>
            <w:r>
              <w:t>8</w:t>
            </w:r>
          </w:p>
        </w:tc>
        <w:tc>
          <w:tcPr>
            <w:tcW w:w="0" w:type="auto"/>
            <w:vMerge w:val="restart"/>
            <w:shd w:val="clear" w:color="auto" w:fill="auto"/>
            <w:vAlign w:val="center"/>
          </w:tcPr>
          <w:p w14:paraId="4A010178" w14:textId="77777777" w:rsidR="00EF34F9" w:rsidRDefault="00EF34F9" w:rsidP="004624B2">
            <w:pPr>
              <w:pStyle w:val="TAC"/>
              <w:keepNext w:val="0"/>
              <w:keepLines w:val="0"/>
            </w:pPr>
            <w:r>
              <w:t>2</w:t>
            </w:r>
          </w:p>
        </w:tc>
        <w:tc>
          <w:tcPr>
            <w:tcW w:w="0" w:type="auto"/>
            <w:tcBorders>
              <w:bottom w:val="single" w:sz="4" w:space="0" w:color="FFFFFF"/>
              <w:right w:val="single" w:sz="4" w:space="0" w:color="FFFFFF"/>
            </w:tcBorders>
            <w:shd w:val="clear" w:color="auto" w:fill="auto"/>
            <w:vAlign w:val="center"/>
          </w:tcPr>
          <w:p w14:paraId="23A22A7E" w14:textId="77777777" w:rsidR="00EF34F9" w:rsidRDefault="00EF34F9" w:rsidP="004624B2">
            <w:pPr>
              <w:pStyle w:val="TAL"/>
              <w:keepNext w:val="0"/>
              <w:keepLines w:val="0"/>
            </w:pPr>
            <w:r w:rsidRPr="005B11E1">
              <w:rPr>
                <w:noProof/>
                <w:position w:val="-58"/>
                <w:lang w:val="en-US"/>
              </w:rPr>
              <w:drawing>
                <wp:inline distT="0" distB="0" distL="0" distR="0" wp14:anchorId="14840C8A" wp14:editId="28E1BD89">
                  <wp:extent cx="1007110" cy="74549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1007110" cy="745490"/>
                          </a:xfrm>
                          <a:prstGeom prst="rect">
                            <a:avLst/>
                          </a:prstGeom>
                          <a:noFill/>
                          <a:ln>
                            <a:noFill/>
                          </a:ln>
                        </pic:spPr>
                      </pic:pic>
                    </a:graphicData>
                  </a:graphic>
                </wp:inline>
              </w:drawing>
            </w:r>
          </w:p>
        </w:tc>
        <w:tc>
          <w:tcPr>
            <w:tcW w:w="0" w:type="auto"/>
            <w:vMerge w:val="restart"/>
            <w:tcBorders>
              <w:left w:val="single" w:sz="4" w:space="0" w:color="FFFFFF"/>
            </w:tcBorders>
            <w:shd w:val="clear" w:color="auto" w:fill="auto"/>
            <w:vAlign w:val="center"/>
          </w:tcPr>
          <w:p w14:paraId="1F44EBB5" w14:textId="77777777" w:rsidR="00EF34F9" w:rsidRDefault="00EF34F9" w:rsidP="004624B2">
            <w:pPr>
              <w:pStyle w:val="TAL"/>
              <w:keepNext w:val="0"/>
              <w:keepLines w:val="0"/>
            </w:pPr>
            <w:r w:rsidRPr="005B11E1">
              <w:rPr>
                <w:noProof/>
                <w:position w:val="-14"/>
                <w:lang w:val="en-US"/>
              </w:rPr>
              <w:drawing>
                <wp:inline distT="0" distB="0" distL="0" distR="0" wp14:anchorId="7730FB78" wp14:editId="2D2C2E78">
                  <wp:extent cx="1562100" cy="241935"/>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62100" cy="241935"/>
                          </a:xfrm>
                          <a:prstGeom prst="rect">
                            <a:avLst/>
                          </a:prstGeom>
                          <a:noFill/>
                          <a:ln>
                            <a:noFill/>
                          </a:ln>
                        </pic:spPr>
                      </pic:pic>
                    </a:graphicData>
                  </a:graphic>
                </wp:inline>
              </w:drawing>
            </w:r>
          </w:p>
        </w:tc>
      </w:tr>
      <w:tr w:rsidR="00EF34F9" w14:paraId="3DD0F7BD" w14:textId="77777777" w:rsidTr="004624B2">
        <w:trPr>
          <w:cantSplit/>
          <w:jc w:val="center"/>
        </w:trPr>
        <w:tc>
          <w:tcPr>
            <w:tcW w:w="0" w:type="auto"/>
            <w:vMerge/>
            <w:shd w:val="clear" w:color="auto" w:fill="auto"/>
            <w:vAlign w:val="center"/>
          </w:tcPr>
          <w:p w14:paraId="27A2BA47" w14:textId="77777777" w:rsidR="00EF34F9" w:rsidRDefault="00EF34F9" w:rsidP="004624B2">
            <w:pPr>
              <w:pStyle w:val="TAC"/>
              <w:keepNext w:val="0"/>
              <w:keepLines w:val="0"/>
            </w:pPr>
          </w:p>
        </w:tc>
        <w:tc>
          <w:tcPr>
            <w:tcW w:w="0" w:type="auto"/>
            <w:vMerge/>
            <w:shd w:val="clear" w:color="auto" w:fill="auto"/>
            <w:vAlign w:val="center"/>
          </w:tcPr>
          <w:p w14:paraId="28D0F735" w14:textId="77777777" w:rsidR="00EF34F9" w:rsidRDefault="00EF34F9" w:rsidP="004624B2">
            <w:pPr>
              <w:pStyle w:val="TAC"/>
              <w:keepNext w:val="0"/>
              <w:keepLines w:val="0"/>
            </w:pPr>
          </w:p>
        </w:tc>
        <w:tc>
          <w:tcPr>
            <w:tcW w:w="0" w:type="auto"/>
            <w:tcBorders>
              <w:top w:val="single" w:sz="4" w:space="0" w:color="FFFFFF"/>
              <w:right w:val="single" w:sz="4" w:space="0" w:color="FFFFFF"/>
            </w:tcBorders>
            <w:shd w:val="clear" w:color="auto" w:fill="auto"/>
            <w:vAlign w:val="center"/>
          </w:tcPr>
          <w:p w14:paraId="73A875AE" w14:textId="77777777" w:rsidR="00EF34F9" w:rsidRDefault="00EF34F9" w:rsidP="004624B2">
            <w:pPr>
              <w:pStyle w:val="TAL"/>
              <w:keepNext w:val="0"/>
              <w:keepLines w:val="0"/>
            </w:pPr>
            <w:r w:rsidRPr="005B11E1">
              <w:rPr>
                <w:noProof/>
                <w:position w:val="-58"/>
                <w:lang w:val="en-US"/>
              </w:rPr>
              <w:drawing>
                <wp:inline distT="0" distB="0" distL="0" distR="0" wp14:anchorId="12FF7F73" wp14:editId="6EC907B0">
                  <wp:extent cx="996315" cy="74549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996315" cy="745490"/>
                          </a:xfrm>
                          <a:prstGeom prst="rect">
                            <a:avLst/>
                          </a:prstGeom>
                          <a:noFill/>
                          <a:ln>
                            <a:noFill/>
                          </a:ln>
                        </pic:spPr>
                      </pic:pic>
                    </a:graphicData>
                  </a:graphic>
                </wp:inline>
              </w:drawing>
            </w:r>
          </w:p>
        </w:tc>
        <w:tc>
          <w:tcPr>
            <w:tcW w:w="0" w:type="auto"/>
            <w:vMerge/>
            <w:tcBorders>
              <w:left w:val="single" w:sz="4" w:space="0" w:color="FFFFFF"/>
            </w:tcBorders>
            <w:shd w:val="clear" w:color="auto" w:fill="auto"/>
            <w:vAlign w:val="center"/>
          </w:tcPr>
          <w:p w14:paraId="20B794B7" w14:textId="77777777" w:rsidR="00EF34F9" w:rsidRDefault="00EF34F9" w:rsidP="004624B2">
            <w:pPr>
              <w:pStyle w:val="TAL"/>
              <w:keepNext w:val="0"/>
              <w:keepLines w:val="0"/>
            </w:pPr>
          </w:p>
        </w:tc>
      </w:tr>
    </w:tbl>
    <w:p w14:paraId="14BCDD89" w14:textId="77777777" w:rsidR="00EF34F9" w:rsidRDefault="00EF34F9" w:rsidP="00EF34F9"/>
    <w:p w14:paraId="2C8B9C60" w14:textId="77777777" w:rsidR="00EF34F9" w:rsidRDefault="00EF34F9" w:rsidP="008832BD">
      <w:pPr>
        <w:pStyle w:val="Heading4"/>
      </w:pPr>
      <w:bookmarkStart w:id="5321" w:name="_Toc454818021"/>
      <w:bookmarkStart w:id="5322" w:name="_Toc499713158"/>
      <w:r w:rsidRPr="00467231">
        <w:t>6.3.3.3</w:t>
      </w:r>
      <w:r w:rsidRPr="00467231">
        <w:tab/>
        <w:t>Layer mapping for transmit diversity</w:t>
      </w:r>
      <w:bookmarkEnd w:id="5321"/>
      <w:bookmarkEnd w:id="5322"/>
    </w:p>
    <w:p w14:paraId="02FACCEB" w14:textId="77777777" w:rsidR="00EF34F9" w:rsidRDefault="00EF34F9" w:rsidP="00EF34F9">
      <w:r>
        <w:t xml:space="preserve">For transmit diversity, the layer mapping shall be done according to Table 6.3.3.3-1. There is only one codeword and the number of layers </w:t>
      </w:r>
      <w:r w:rsidRPr="0000123F">
        <w:rPr>
          <w:noProof/>
          <w:position w:val="-6"/>
          <w:lang w:val="en-US"/>
        </w:rPr>
        <w:drawing>
          <wp:inline distT="0" distB="0" distL="0" distR="0" wp14:anchorId="3138CB85" wp14:editId="6AE48C66">
            <wp:extent cx="114300" cy="12763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is equal to the number of antenna ports </w:t>
      </w:r>
      <w:r w:rsidRPr="00657D1E">
        <w:rPr>
          <w:noProof/>
          <w:position w:val="-4"/>
          <w:lang w:val="en-US"/>
        </w:rPr>
        <w:drawing>
          <wp:inline distT="0" distB="0" distL="0" distR="0" wp14:anchorId="5CEB1226" wp14:editId="412427A0">
            <wp:extent cx="139065" cy="13906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t xml:space="preserve"> used for transmission of the physical channel.</w:t>
      </w:r>
    </w:p>
    <w:p w14:paraId="6A941621" w14:textId="77777777" w:rsidR="00EF34F9" w:rsidRDefault="00EF34F9" w:rsidP="00EF34F9">
      <w:pPr>
        <w:pStyle w:val="TH"/>
      </w:pPr>
      <w:r>
        <w:t>Table 6.3.3.3-1: Codeword-to-layer mapping for transmit diversity</w:t>
      </w:r>
    </w:p>
    <w:tbl>
      <w:tblPr>
        <w:tblW w:w="0" w:type="auto"/>
        <w:tblInd w:w="817" w:type="dxa"/>
        <w:tblLook w:val="01E0" w:firstRow="1" w:lastRow="1" w:firstColumn="1" w:lastColumn="1" w:noHBand="0" w:noVBand="0"/>
      </w:tblPr>
      <w:tblGrid>
        <w:gridCol w:w="1152"/>
        <w:gridCol w:w="1473"/>
        <w:gridCol w:w="1917"/>
        <w:gridCol w:w="4567"/>
      </w:tblGrid>
      <w:tr w:rsidR="00EF34F9" w:rsidRPr="005B11E1" w14:paraId="23ED2710" w14:textId="77777777" w:rsidTr="004624B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21EA20" w14:textId="77777777" w:rsidR="00EF34F9" w:rsidRDefault="00EF34F9" w:rsidP="004624B2">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1F9AF4" w14:textId="77777777" w:rsidR="00EF34F9" w:rsidRDefault="00EF34F9" w:rsidP="004624B2">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5884781" w14:textId="77777777" w:rsidR="00EF34F9" w:rsidRDefault="00EF34F9" w:rsidP="004624B2">
            <w:pPr>
              <w:pStyle w:val="TAH"/>
            </w:pPr>
            <w:r>
              <w:t>Codeword-to-layer mapping</w:t>
            </w:r>
          </w:p>
          <w:p w14:paraId="582BD091" w14:textId="77777777" w:rsidR="00EF34F9" w:rsidRDefault="00EF34F9" w:rsidP="004624B2">
            <w:pPr>
              <w:pStyle w:val="TAH"/>
            </w:pPr>
            <w:r w:rsidRPr="005B11E1">
              <w:rPr>
                <w:noProof/>
                <w:position w:val="-14"/>
                <w:lang w:val="en-US"/>
              </w:rPr>
              <w:drawing>
                <wp:inline distT="0" distB="0" distL="0" distR="0" wp14:anchorId="23110D94" wp14:editId="6042A22F">
                  <wp:extent cx="1001395" cy="241935"/>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p>
        </w:tc>
      </w:tr>
      <w:tr w:rsidR="00EF34F9" w14:paraId="5CFC5E63" w14:textId="77777777" w:rsidTr="004624B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00693A" w14:textId="77777777" w:rsidR="00EF34F9" w:rsidRDefault="00EF34F9" w:rsidP="004624B2">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1BCCD" w14:textId="77777777" w:rsidR="00EF34F9" w:rsidRDefault="00EF34F9"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4B913" w14:textId="77777777" w:rsidR="00EF34F9" w:rsidRDefault="00EF34F9" w:rsidP="004624B2">
            <w:pPr>
              <w:pStyle w:val="TAL"/>
            </w:pPr>
            <w:r w:rsidRPr="005B11E1">
              <w:rPr>
                <w:noProof/>
                <w:position w:val="-30"/>
                <w:lang w:val="en-US"/>
              </w:rPr>
              <w:drawing>
                <wp:inline distT="0" distB="0" distL="0" distR="0" wp14:anchorId="7754C07C" wp14:editId="096945F8">
                  <wp:extent cx="1042035" cy="443865"/>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042035" cy="443865"/>
                          </a:xfrm>
                          <a:prstGeom prst="rect">
                            <a:avLst/>
                          </a:prstGeom>
                          <a:noFill/>
                          <a:ln>
                            <a:noFill/>
                          </a:ln>
                        </pic:spPr>
                      </pic:pic>
                    </a:graphicData>
                  </a:graphic>
                </wp:inline>
              </w:drawing>
            </w:r>
          </w:p>
          <w:p w14:paraId="727CD502" w14:textId="77777777" w:rsidR="00EF34F9" w:rsidRDefault="00EF34F9" w:rsidP="004624B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049607" w14:textId="77777777" w:rsidR="00EF34F9" w:rsidRDefault="00EF34F9" w:rsidP="004624B2">
            <w:pPr>
              <w:pStyle w:val="TAL"/>
            </w:pPr>
            <w:r w:rsidRPr="005B11E1">
              <w:rPr>
                <w:noProof/>
                <w:position w:val="-14"/>
                <w:lang w:val="en-US"/>
              </w:rPr>
              <w:drawing>
                <wp:inline distT="0" distB="0" distL="0" distR="0" wp14:anchorId="26ADE462" wp14:editId="781F3A4C">
                  <wp:extent cx="965835" cy="24193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965835" cy="241935"/>
                          </a:xfrm>
                          <a:prstGeom prst="rect">
                            <a:avLst/>
                          </a:prstGeom>
                          <a:noFill/>
                          <a:ln>
                            <a:noFill/>
                          </a:ln>
                        </pic:spPr>
                      </pic:pic>
                    </a:graphicData>
                  </a:graphic>
                </wp:inline>
              </w:drawing>
            </w:r>
          </w:p>
        </w:tc>
      </w:tr>
      <w:tr w:rsidR="00EF34F9" w14:paraId="4BBE5D56" w14:textId="77777777" w:rsidTr="004624B2">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DF9E" w14:textId="77777777" w:rsidR="00EF34F9" w:rsidRDefault="00EF34F9" w:rsidP="004624B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38A092" w14:textId="77777777" w:rsidR="00EF34F9" w:rsidRDefault="00EF34F9" w:rsidP="004624B2">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4B14C" w14:textId="77777777" w:rsidR="00EF34F9" w:rsidRDefault="00EF34F9" w:rsidP="004624B2">
            <w:pPr>
              <w:pStyle w:val="TAL"/>
            </w:pPr>
            <w:r w:rsidRPr="005B11E1">
              <w:rPr>
                <w:noProof/>
                <w:position w:val="-64"/>
                <w:lang w:val="en-US"/>
              </w:rPr>
              <w:drawing>
                <wp:inline distT="0" distB="0" distL="0" distR="0" wp14:anchorId="610C6660" wp14:editId="33C058F4">
                  <wp:extent cx="1080135" cy="87630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080135" cy="876300"/>
                          </a:xfrm>
                          <a:prstGeom prst="rect">
                            <a:avLst/>
                          </a:prstGeom>
                          <a:noFill/>
                          <a:ln>
                            <a:noFill/>
                          </a:ln>
                        </pic:spPr>
                      </pic:pic>
                    </a:graphicData>
                  </a:graphic>
                </wp:inline>
              </w:drawing>
            </w:r>
          </w:p>
          <w:p w14:paraId="71C2632F" w14:textId="77777777" w:rsidR="00EF34F9" w:rsidRDefault="00EF34F9" w:rsidP="004624B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3F337" w14:textId="77777777" w:rsidR="00EF34F9" w:rsidRDefault="00EF34F9" w:rsidP="004624B2">
            <w:pPr>
              <w:pStyle w:val="TAL"/>
            </w:pPr>
            <w:r w:rsidRPr="005B11E1">
              <w:rPr>
                <w:noProof/>
                <w:position w:val="-32"/>
                <w:lang w:val="en-US"/>
              </w:rPr>
              <w:drawing>
                <wp:inline distT="0" distB="0" distL="0" distR="0" wp14:anchorId="75214794" wp14:editId="18C3E8C9">
                  <wp:extent cx="2326640" cy="43561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2326640" cy="435610"/>
                          </a:xfrm>
                          <a:prstGeom prst="rect">
                            <a:avLst/>
                          </a:prstGeom>
                          <a:noFill/>
                          <a:ln>
                            <a:noFill/>
                          </a:ln>
                        </pic:spPr>
                      </pic:pic>
                    </a:graphicData>
                  </a:graphic>
                </wp:inline>
              </w:drawing>
            </w:r>
          </w:p>
          <w:p w14:paraId="1A76699D" w14:textId="77777777" w:rsidR="00EF34F9" w:rsidRDefault="00EF34F9" w:rsidP="004624B2">
            <w:pPr>
              <w:pStyle w:val="TAL"/>
            </w:pPr>
            <w:r w:rsidRPr="005B11E1">
              <w:rPr>
                <w:rFonts w:ascii="Times New Roman" w:hAnsi="Times New Roman"/>
              </w:rPr>
              <w:t>If</w:t>
            </w:r>
            <w:r>
              <w:t xml:space="preserve"> </w:t>
            </w:r>
            <w:r w:rsidRPr="005B11E1">
              <w:rPr>
                <w:noProof/>
                <w:position w:val="-14"/>
                <w:lang w:val="en-US"/>
              </w:rPr>
              <w:drawing>
                <wp:inline distT="0" distB="0" distL="0" distR="0" wp14:anchorId="2EC62FC7" wp14:editId="0423A716">
                  <wp:extent cx="901065" cy="241935"/>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901065" cy="241935"/>
                          </a:xfrm>
                          <a:prstGeom prst="rect">
                            <a:avLst/>
                          </a:prstGeom>
                          <a:noFill/>
                          <a:ln>
                            <a:noFill/>
                          </a:ln>
                        </pic:spPr>
                      </pic:pic>
                    </a:graphicData>
                  </a:graphic>
                </wp:inline>
              </w:drawing>
            </w:r>
            <w:r>
              <w:t xml:space="preserve">  </w:t>
            </w:r>
            <w:r w:rsidRPr="005B11E1">
              <w:rPr>
                <w:rFonts w:ascii="Times New Roman" w:hAnsi="Times New Roman"/>
              </w:rPr>
              <w:t xml:space="preserve">two null symbols shall be appended to </w:t>
            </w:r>
            <w:r w:rsidRPr="005B11E1">
              <w:rPr>
                <w:rFonts w:ascii="Times New Roman" w:hAnsi="Times New Roman"/>
                <w:noProof/>
                <w:position w:val="-14"/>
                <w:lang w:val="en-US"/>
              </w:rPr>
              <w:drawing>
                <wp:inline distT="0" distB="0" distL="0" distR="0" wp14:anchorId="66CD9689" wp14:editId="7814F1AA">
                  <wp:extent cx="824865" cy="241935"/>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p>
        </w:tc>
      </w:tr>
    </w:tbl>
    <w:p w14:paraId="610F9A03" w14:textId="77777777" w:rsidR="00EF34F9" w:rsidRPr="00657D1E" w:rsidRDefault="00EF34F9" w:rsidP="00EF34F9"/>
    <w:p w14:paraId="2E9442E7" w14:textId="77777777" w:rsidR="00EF34F9" w:rsidRDefault="00EF34F9" w:rsidP="008832BD">
      <w:pPr>
        <w:pStyle w:val="Heading3"/>
      </w:pPr>
      <w:bookmarkStart w:id="5323" w:name="_Toc454818022"/>
      <w:bookmarkStart w:id="5324" w:name="_Toc499713159"/>
      <w:bookmarkStart w:id="5325" w:name="OLE_LINK36"/>
      <w:bookmarkStart w:id="5326" w:name="OLE_LINK37"/>
      <w:bookmarkStart w:id="5327" w:name="OLE_LINK28"/>
      <w:bookmarkStart w:id="5328" w:name="OLE_LINK29"/>
      <w:r>
        <w:t>6.3.4</w:t>
      </w:r>
      <w:r>
        <w:tab/>
        <w:t>Precoding</w:t>
      </w:r>
      <w:bookmarkEnd w:id="5323"/>
      <w:bookmarkEnd w:id="5324"/>
    </w:p>
    <w:p w14:paraId="08D75B48" w14:textId="77777777" w:rsidR="00EF34F9" w:rsidRDefault="00EF34F9" w:rsidP="00EF34F9">
      <w:r>
        <w:t>The precoder takes as input a block of vectors</w:t>
      </w:r>
      <w:r w:rsidRPr="00C067F4">
        <w:rPr>
          <w:noProof/>
          <w:position w:val="-10"/>
          <w:lang w:val="en-US"/>
        </w:rPr>
        <w:drawing>
          <wp:inline distT="0" distB="0" distL="0" distR="0" wp14:anchorId="5687F62D" wp14:editId="38FBFA15">
            <wp:extent cx="1537335" cy="253365"/>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1537335" cy="25336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35B5DA63" wp14:editId="1C87CAE1">
            <wp:extent cx="1001395" cy="24193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from the layer mapping and generates a block of vectors</w:t>
      </w:r>
      <w:r w:rsidRPr="00C067F4">
        <w:rPr>
          <w:noProof/>
          <w:position w:val="-10"/>
          <w:lang w:val="en-US"/>
        </w:rPr>
        <w:drawing>
          <wp:inline distT="0" distB="0" distL="0" distR="0" wp14:anchorId="207ED515" wp14:editId="3CC15B13">
            <wp:extent cx="1243965" cy="25336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1243965" cy="25336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60CFB693" wp14:editId="1B9C1AF8">
            <wp:extent cx="1001395" cy="241935"/>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to be mapped onto resources on each of the antenna ports, where </w:t>
      </w:r>
      <w:r w:rsidRPr="001E6E58">
        <w:rPr>
          <w:noProof/>
          <w:position w:val="-10"/>
          <w:lang w:val="en-US"/>
        </w:rPr>
        <w:drawing>
          <wp:inline distT="0" distB="0" distL="0" distR="0" wp14:anchorId="4EC34F58" wp14:editId="35C7C61A">
            <wp:extent cx="405765" cy="215265"/>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405765" cy="215265"/>
                    </a:xfrm>
                    <a:prstGeom prst="rect">
                      <a:avLst/>
                    </a:prstGeom>
                    <a:noFill/>
                    <a:ln>
                      <a:noFill/>
                    </a:ln>
                  </pic:spPr>
                </pic:pic>
              </a:graphicData>
            </a:graphic>
          </wp:inline>
        </w:drawing>
      </w:r>
      <w:r>
        <w:t xml:space="preserve"> represents the signal for antenna port</w:t>
      </w:r>
      <w:r w:rsidRPr="001E6E58">
        <w:rPr>
          <w:noProof/>
          <w:position w:val="-10"/>
          <w:lang w:val="en-US"/>
        </w:rPr>
        <w:drawing>
          <wp:inline distT="0" distB="0" distL="0" distR="0" wp14:anchorId="4C0792D6" wp14:editId="5998E8D8">
            <wp:extent cx="127635"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p>
    <w:p w14:paraId="48D597F2" w14:textId="77777777" w:rsidR="00EF34F9" w:rsidRDefault="00EF34F9" w:rsidP="008832BD">
      <w:pPr>
        <w:pStyle w:val="Heading4"/>
      </w:pPr>
      <w:bookmarkStart w:id="5329" w:name="_Toc454818023"/>
      <w:bookmarkStart w:id="5330" w:name="_Toc499713160"/>
      <w:r>
        <w:t>6.3.4.1</w:t>
      </w:r>
      <w:r>
        <w:tab/>
        <w:t>Precoding for transmission on a single antenna port</w:t>
      </w:r>
      <w:bookmarkEnd w:id="5329"/>
      <w:bookmarkEnd w:id="5330"/>
    </w:p>
    <w:p w14:paraId="453300FF" w14:textId="77777777" w:rsidR="00EF34F9" w:rsidRDefault="00EF34F9" w:rsidP="00EF34F9">
      <w:r>
        <w:t xml:space="preserve">For transmission on a single antenna port, precoding is defined by </w:t>
      </w:r>
    </w:p>
    <w:p w14:paraId="50BA078F" w14:textId="77777777" w:rsidR="00EF34F9" w:rsidRDefault="00EF34F9" w:rsidP="00EF34F9">
      <w:pPr>
        <w:pStyle w:val="EQ"/>
        <w:jc w:val="center"/>
      </w:pPr>
      <w:r w:rsidRPr="00236C51">
        <w:rPr>
          <w:position w:val="-10"/>
          <w:lang w:val="en-US"/>
        </w:rPr>
        <w:drawing>
          <wp:inline distT="0" distB="0" distL="0" distR="0" wp14:anchorId="5A297CC9" wp14:editId="04A50E74">
            <wp:extent cx="851535" cy="21526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p>
    <w:p w14:paraId="0BC0D963" w14:textId="54736D82" w:rsidR="00EF34F9" w:rsidRPr="00854618" w:rsidRDefault="00EF34F9" w:rsidP="00EF34F9">
      <w:r>
        <w:t xml:space="preserve">where </w:t>
      </w:r>
      <w:ins w:id="5331" w:author="MulteFire Alliance (MFA)" w:date="2017-11-29T09:31:00Z">
        <w:r w:rsidR="008832BD" w:rsidRPr="00B57B00">
          <w:rPr>
            <w:position w:val="-14"/>
          </w:rPr>
          <w:object w:dxaOrig="3820" w:dyaOrig="400" w14:anchorId="2B8CD27A">
            <v:shape id="_x0000_i1205" type="#_x0000_t75" style="width:159pt;height:16.8pt" o:ole="">
              <v:imagedata r:id="rId1413" o:title=""/>
            </v:shape>
            <o:OLEObject Type="Embed" ProgID="Equation.DSMT4" ShapeID="_x0000_i1205" DrawAspect="Content" ObjectID="_1578889261" r:id="rId1414"/>
          </w:object>
        </w:r>
      </w:ins>
      <w:r>
        <w:t xml:space="preserve"> is the number of the single antenna port used for transmission of the physical channel and </w:t>
      </w:r>
      <w:r w:rsidRPr="00145435">
        <w:rPr>
          <w:noProof/>
          <w:position w:val="-14"/>
          <w:lang w:val="en-US"/>
        </w:rPr>
        <w:drawing>
          <wp:inline distT="0" distB="0" distL="0" distR="0" wp14:anchorId="50AE4DDA" wp14:editId="49ED798A">
            <wp:extent cx="1001395" cy="241935"/>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365C78B4" wp14:editId="148F5581">
            <wp:extent cx="824865" cy="24193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w:t>
      </w:r>
    </w:p>
    <w:p w14:paraId="006055AE" w14:textId="77777777" w:rsidR="00EF34F9" w:rsidRDefault="00EF34F9" w:rsidP="008832BD">
      <w:pPr>
        <w:pStyle w:val="Heading4"/>
      </w:pPr>
      <w:bookmarkStart w:id="5332" w:name="_Toc454818024"/>
      <w:bookmarkStart w:id="5333" w:name="_Toc499713161"/>
      <w:r>
        <w:t>6.3.4.2</w:t>
      </w:r>
      <w:r>
        <w:tab/>
        <w:t>Precoding for spatial multiplexing using antenna ports with cell-specific reference signals</w:t>
      </w:r>
      <w:bookmarkEnd w:id="5332"/>
      <w:bookmarkEnd w:id="5333"/>
    </w:p>
    <w:p w14:paraId="0AC395DB" w14:textId="77777777" w:rsidR="00EF34F9" w:rsidRDefault="00EF34F9" w:rsidP="00EF34F9">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noProof/>
          <w:position w:val="-10"/>
          <w:lang w:val="en-US"/>
        </w:rPr>
        <w:drawing>
          <wp:inline distT="0" distB="0" distL="0" distR="0" wp14:anchorId="59CFED9C" wp14:editId="18DB58E9">
            <wp:extent cx="470535" cy="19050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or</w:t>
      </w:r>
      <w:r w:rsidRPr="001A77FE">
        <w:rPr>
          <w:noProof/>
          <w:position w:val="-10"/>
          <w:lang w:val="en-US"/>
        </w:rPr>
        <w:drawing>
          <wp:inline distT="0" distB="0" distL="0" distR="0" wp14:anchorId="31EE90F4" wp14:editId="283B9DDC">
            <wp:extent cx="647700" cy="1905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respectively. </w:t>
      </w:r>
    </w:p>
    <w:p w14:paraId="0C58BB65" w14:textId="77777777" w:rsidR="00EF34F9" w:rsidRDefault="00EF34F9" w:rsidP="008832BD">
      <w:pPr>
        <w:pStyle w:val="Heading5"/>
      </w:pPr>
      <w:bookmarkStart w:id="5334" w:name="_Toc454818025"/>
      <w:bookmarkStart w:id="5335" w:name="_Toc499713162"/>
      <w:r>
        <w:t>6.3.4.2.1</w:t>
      </w:r>
      <w:r>
        <w:tab/>
        <w:t>Precoding without CDD</w:t>
      </w:r>
      <w:bookmarkEnd w:id="5334"/>
      <w:bookmarkEnd w:id="5335"/>
    </w:p>
    <w:p w14:paraId="4319C276" w14:textId="77777777" w:rsidR="00EF34F9" w:rsidRDefault="00EF34F9" w:rsidP="00EF34F9">
      <w:r>
        <w:t>Without Cyclic Delay Diversity (CDD), precoding for spatial multiplexing is defined by</w:t>
      </w:r>
    </w:p>
    <w:p w14:paraId="4E45FCF7" w14:textId="77777777" w:rsidR="00EF34F9" w:rsidRDefault="00EF34F9" w:rsidP="00EF34F9">
      <w:pPr>
        <w:pStyle w:val="EQ"/>
        <w:jc w:val="center"/>
      </w:pPr>
      <w:r w:rsidRPr="00854618">
        <w:rPr>
          <w:position w:val="-46"/>
          <w:lang w:val="en-US"/>
        </w:rPr>
        <w:drawing>
          <wp:inline distT="0" distB="0" distL="0" distR="0" wp14:anchorId="1223C3C3" wp14:editId="0119C438">
            <wp:extent cx="1485900" cy="647700"/>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485900" cy="647700"/>
                    </a:xfrm>
                    <a:prstGeom prst="rect">
                      <a:avLst/>
                    </a:prstGeom>
                    <a:noFill/>
                    <a:ln>
                      <a:noFill/>
                    </a:ln>
                  </pic:spPr>
                </pic:pic>
              </a:graphicData>
            </a:graphic>
          </wp:inline>
        </w:drawing>
      </w:r>
    </w:p>
    <w:p w14:paraId="6E066958" w14:textId="77777777" w:rsidR="00EF34F9" w:rsidRDefault="00EF34F9" w:rsidP="00EF34F9">
      <w:r>
        <w:t xml:space="preserve">where the precoding matrix </w:t>
      </w:r>
      <w:r w:rsidRPr="00DE1EDB">
        <w:rPr>
          <w:noProof/>
          <w:position w:val="-10"/>
          <w:lang w:val="en-US"/>
        </w:rPr>
        <w:drawing>
          <wp:inline distT="0" distB="0" distL="0" distR="0" wp14:anchorId="54894A8B" wp14:editId="31FDAB29">
            <wp:extent cx="291465" cy="1905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of size </w:t>
      </w:r>
      <w:r w:rsidRPr="003047E5">
        <w:rPr>
          <w:noProof/>
          <w:position w:val="-6"/>
          <w:lang w:val="en-US"/>
        </w:rPr>
        <w:drawing>
          <wp:inline distT="0" distB="0" distL="0" distR="0" wp14:anchorId="6B9C2214" wp14:editId="5FD43F77">
            <wp:extent cx="304800" cy="152400"/>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and </w:t>
      </w:r>
      <w:r w:rsidRPr="00145435">
        <w:rPr>
          <w:noProof/>
          <w:position w:val="-14"/>
          <w:lang w:val="en-US"/>
        </w:rPr>
        <w:drawing>
          <wp:inline distT="0" distB="0" distL="0" distR="0" wp14:anchorId="6C93AF24" wp14:editId="78B2DC08">
            <wp:extent cx="1001395" cy="241935"/>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00B004BD" wp14:editId="7BB27470">
            <wp:extent cx="824865" cy="24193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 xml:space="preserve">. </w:t>
      </w:r>
    </w:p>
    <w:p w14:paraId="0704381A" w14:textId="77777777" w:rsidR="00EF34F9" w:rsidRDefault="00EF34F9" w:rsidP="00EF34F9">
      <w:r>
        <w:t xml:space="preserve">For spatial multiplexing, the values of  </w:t>
      </w:r>
      <w:r w:rsidRPr="00DE1EDB">
        <w:rPr>
          <w:noProof/>
          <w:position w:val="-10"/>
          <w:lang w:val="en-US"/>
        </w:rPr>
        <w:drawing>
          <wp:inline distT="0" distB="0" distL="0" distR="0" wp14:anchorId="0829EC38" wp14:editId="4B57E534">
            <wp:extent cx="291465" cy="19050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47E8FCE9" w14:textId="77777777" w:rsidR="00EF34F9" w:rsidRDefault="00EF34F9" w:rsidP="008832BD">
      <w:pPr>
        <w:pStyle w:val="Heading5"/>
      </w:pPr>
      <w:bookmarkStart w:id="5336" w:name="_Toc454818026"/>
      <w:bookmarkStart w:id="5337" w:name="_Toc499713163"/>
      <w:r>
        <w:t>6.3.4.2.2</w:t>
      </w:r>
      <w:r>
        <w:tab/>
        <w:t>Precoding for large delay CDD</w:t>
      </w:r>
      <w:bookmarkEnd w:id="5336"/>
      <w:bookmarkEnd w:id="5337"/>
    </w:p>
    <w:p w14:paraId="503B4AB7" w14:textId="77777777" w:rsidR="00EF34F9" w:rsidRDefault="00EF34F9" w:rsidP="00EF34F9">
      <w:r>
        <w:t>For large-delay CDD, precoding for spatial multiplexing is defined by</w:t>
      </w:r>
    </w:p>
    <w:p w14:paraId="0DAE20AE" w14:textId="77777777" w:rsidR="00EF34F9" w:rsidRDefault="00EF34F9" w:rsidP="00EF34F9">
      <w:pPr>
        <w:pStyle w:val="EQ"/>
        <w:jc w:val="center"/>
      </w:pPr>
      <w:r w:rsidRPr="00854618">
        <w:rPr>
          <w:position w:val="-46"/>
          <w:lang w:val="en-US"/>
        </w:rPr>
        <w:drawing>
          <wp:inline distT="0" distB="0" distL="0" distR="0" wp14:anchorId="0600D2F6" wp14:editId="68A9DD63">
            <wp:extent cx="1815465" cy="64770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1815465" cy="647700"/>
                    </a:xfrm>
                    <a:prstGeom prst="rect">
                      <a:avLst/>
                    </a:prstGeom>
                    <a:noFill/>
                    <a:ln>
                      <a:noFill/>
                    </a:ln>
                  </pic:spPr>
                </pic:pic>
              </a:graphicData>
            </a:graphic>
          </wp:inline>
        </w:drawing>
      </w:r>
    </w:p>
    <w:p w14:paraId="6C2870A6" w14:textId="77777777" w:rsidR="00EF34F9" w:rsidRDefault="00EF34F9" w:rsidP="00EF34F9">
      <w:r>
        <w:t>where the precoding matrix</w:t>
      </w:r>
      <w:r w:rsidRPr="00DE1EDB">
        <w:rPr>
          <w:noProof/>
          <w:position w:val="-10"/>
          <w:lang w:val="en-US"/>
        </w:rPr>
        <w:drawing>
          <wp:inline distT="0" distB="0" distL="0" distR="0" wp14:anchorId="579F1DBE" wp14:editId="0E44E8C1">
            <wp:extent cx="291465" cy="19050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is of size </w:t>
      </w:r>
      <w:r w:rsidRPr="003047E5">
        <w:rPr>
          <w:noProof/>
          <w:position w:val="-6"/>
          <w:lang w:val="en-US"/>
        </w:rPr>
        <w:drawing>
          <wp:inline distT="0" distB="0" distL="0" distR="0" wp14:anchorId="04A1E8B8" wp14:editId="52697B96">
            <wp:extent cx="304800" cy="152400"/>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and </w:t>
      </w:r>
      <w:r w:rsidRPr="00145435">
        <w:rPr>
          <w:noProof/>
          <w:position w:val="-14"/>
          <w:lang w:val="en-US"/>
        </w:rPr>
        <w:drawing>
          <wp:inline distT="0" distB="0" distL="0" distR="0" wp14:anchorId="33B711CB" wp14:editId="11326C98">
            <wp:extent cx="1001395" cy="24193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567CC082" wp14:editId="0AF22B66">
            <wp:extent cx="824865" cy="241935"/>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 The diagonal size-</w:t>
      </w:r>
      <w:r w:rsidRPr="00677E89">
        <w:rPr>
          <w:noProof/>
          <w:position w:val="-6"/>
          <w:lang w:val="en-US"/>
        </w:rPr>
        <w:drawing>
          <wp:inline distT="0" distB="0" distL="0" distR="0" wp14:anchorId="07779850" wp14:editId="121AE7A4">
            <wp:extent cx="291465" cy="12763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291465" cy="127635"/>
                    </a:xfrm>
                    <a:prstGeom prst="rect">
                      <a:avLst/>
                    </a:prstGeom>
                    <a:noFill/>
                    <a:ln>
                      <a:noFill/>
                    </a:ln>
                  </pic:spPr>
                </pic:pic>
              </a:graphicData>
            </a:graphic>
          </wp:inline>
        </w:drawing>
      </w:r>
      <w:r>
        <w:t xml:space="preserve">matrix </w:t>
      </w:r>
      <w:r w:rsidRPr="00DE1EDB">
        <w:rPr>
          <w:noProof/>
          <w:position w:val="-10"/>
          <w:lang w:val="en-US"/>
        </w:rPr>
        <w:drawing>
          <wp:inline distT="0" distB="0" distL="0" distR="0" wp14:anchorId="2D35495C" wp14:editId="704C0C89">
            <wp:extent cx="280035" cy="19050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supporting cyclic delay diversity and the size-</w:t>
      </w:r>
      <w:r w:rsidRPr="00677E89">
        <w:rPr>
          <w:noProof/>
          <w:position w:val="-6"/>
          <w:lang w:val="en-US"/>
        </w:rPr>
        <w:drawing>
          <wp:inline distT="0" distB="0" distL="0" distR="0" wp14:anchorId="3089D3DD" wp14:editId="329194EF">
            <wp:extent cx="291465" cy="12763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291465" cy="127635"/>
                    </a:xfrm>
                    <a:prstGeom prst="rect">
                      <a:avLst/>
                    </a:prstGeom>
                    <a:noFill/>
                    <a:ln>
                      <a:noFill/>
                    </a:ln>
                  </pic:spPr>
                </pic:pic>
              </a:graphicData>
            </a:graphic>
          </wp:inline>
        </w:drawing>
      </w:r>
      <w:r>
        <w:t xml:space="preserve"> matrix </w:t>
      </w:r>
      <w:r w:rsidRPr="00677E89">
        <w:rPr>
          <w:noProof/>
          <w:position w:val="-6"/>
          <w:lang w:val="en-US"/>
        </w:rPr>
        <w:drawing>
          <wp:inline distT="0" distB="0" distL="0" distR="0" wp14:anchorId="160B71E3" wp14:editId="501CDBDE">
            <wp:extent cx="152400" cy="15240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are both given by Table 6.3.4.2.2-1 for different numbers of layers </w:t>
      </w:r>
      <w:r w:rsidRPr="00677E89">
        <w:rPr>
          <w:noProof/>
          <w:position w:val="-6"/>
          <w:lang w:val="en-US"/>
        </w:rPr>
        <w:drawing>
          <wp:inline distT="0" distB="0" distL="0" distR="0" wp14:anchorId="7E2BBBA5" wp14:editId="6ECAADA3">
            <wp:extent cx="114300" cy="127635"/>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w:t>
      </w:r>
    </w:p>
    <w:p w14:paraId="66768E68" w14:textId="77777777" w:rsidR="00EF34F9" w:rsidRPr="004B7898" w:rsidRDefault="00EF34F9" w:rsidP="00EF34F9">
      <w:r>
        <w:t xml:space="preserve">The values of the precoding matrix </w:t>
      </w:r>
      <w:r w:rsidRPr="00E72D19">
        <w:rPr>
          <w:noProof/>
          <w:position w:val="-10"/>
          <w:lang w:val="en-US"/>
        </w:rPr>
        <w:drawing>
          <wp:inline distT="0" distB="0" distL="0" distR="0" wp14:anchorId="70743A6D" wp14:editId="35F25D50">
            <wp:extent cx="291465" cy="1905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6D422098" w14:textId="77777777" w:rsidR="00EF34F9" w:rsidRDefault="00EF34F9" w:rsidP="00EF34F9">
      <w:r>
        <w:t>For 2 antenna ports, the precoder</w:t>
      </w:r>
      <w:r>
        <w:rPr>
          <w:i/>
        </w:rPr>
        <w:t xml:space="preserve"> </w:t>
      </w:r>
      <w:r>
        <w:t xml:space="preserve">is selected according to </w:t>
      </w:r>
      <w:r w:rsidRPr="00FD3421">
        <w:rPr>
          <w:noProof/>
          <w:position w:val="-10"/>
          <w:lang w:val="en-US"/>
        </w:rPr>
        <w:drawing>
          <wp:inline distT="0" distB="0" distL="0" distR="0" wp14:anchorId="2DF28754" wp14:editId="4C3E5D02">
            <wp:extent cx="577215" cy="187960"/>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577215" cy="187960"/>
                    </a:xfrm>
                    <a:prstGeom prst="rect">
                      <a:avLst/>
                    </a:prstGeom>
                    <a:noFill/>
                    <a:ln>
                      <a:noFill/>
                    </a:ln>
                  </pic:spPr>
                </pic:pic>
              </a:graphicData>
            </a:graphic>
          </wp:inline>
        </w:drawing>
      </w:r>
      <w:r>
        <w:t xml:space="preserve"> where </w:t>
      </w:r>
      <w:r w:rsidRPr="00FD3421">
        <w:rPr>
          <w:noProof/>
          <w:position w:val="-10"/>
          <w:lang w:val="en-US"/>
        </w:rPr>
        <w:drawing>
          <wp:inline distT="0" distB="0" distL="0" distR="0" wp14:anchorId="0F82F81C" wp14:editId="2E75109B">
            <wp:extent cx="179705" cy="18796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179705" cy="187960"/>
                    </a:xfrm>
                    <a:prstGeom prst="rect">
                      <a:avLst/>
                    </a:prstGeom>
                    <a:noFill/>
                    <a:ln>
                      <a:noFill/>
                    </a:ln>
                  </pic:spPr>
                </pic:pic>
              </a:graphicData>
            </a:graphic>
          </wp:inline>
        </w:drawing>
      </w:r>
      <w:r>
        <w:t xml:space="preserve"> denotes the precoding matrix corresponding to precoder index 0 in Table 6.3.4.2.3-1.</w:t>
      </w:r>
    </w:p>
    <w:p w14:paraId="1CE947E1" w14:textId="77777777" w:rsidR="00EF34F9" w:rsidRDefault="00EF34F9" w:rsidP="00EF34F9">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noProof/>
          <w:position w:val="-10"/>
          <w:lang w:val="en-US"/>
        </w:rPr>
        <w:drawing>
          <wp:inline distT="0" distB="0" distL="0" distR="0" wp14:anchorId="5C0ADA41" wp14:editId="2763E88D">
            <wp:extent cx="1219200" cy="25336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1219200" cy="253365"/>
                    </a:xfrm>
                    <a:prstGeom prst="rect">
                      <a:avLst/>
                    </a:prstGeom>
                    <a:noFill/>
                    <a:ln>
                      <a:noFill/>
                    </a:ln>
                  </pic:spPr>
                </pic:pic>
              </a:graphicData>
            </a:graphic>
          </wp:inline>
        </w:drawing>
      </w:r>
      <w:r>
        <w:t xml:space="preserve">on the physical downlink shared channel as follows.  </w:t>
      </w:r>
      <w:r w:rsidRPr="004B7898">
        <w:t xml:space="preserve">A different precoder is used every </w:t>
      </w:r>
      <w:r w:rsidRPr="004B7898">
        <w:rPr>
          <w:noProof/>
          <w:position w:val="-6"/>
          <w:lang w:val="en-US"/>
        </w:rPr>
        <w:drawing>
          <wp:inline distT="0" distB="0" distL="0" distR="0" wp14:anchorId="3EDD2325" wp14:editId="449A0594">
            <wp:extent cx="158115" cy="125095"/>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158115" cy="125095"/>
                    </a:xfrm>
                    <a:prstGeom prst="rect">
                      <a:avLst/>
                    </a:prstGeom>
                    <a:noFill/>
                    <a:ln>
                      <a:noFill/>
                    </a:ln>
                  </pic:spPr>
                </pic:pic>
              </a:graphicData>
            </a:graphic>
          </wp:inline>
        </w:drawing>
      </w:r>
      <w:r>
        <w:t>vectors</w:t>
      </w:r>
      <w:r w:rsidRPr="004B7898">
        <w:t xml:space="preserve">, where </w:t>
      </w:r>
      <w:r w:rsidRPr="004B7898">
        <w:rPr>
          <w:noProof/>
          <w:position w:val="-6"/>
          <w:lang w:val="en-US"/>
        </w:rPr>
        <w:drawing>
          <wp:inline distT="0" distB="0" distL="0" distR="0" wp14:anchorId="63D4CF03" wp14:editId="76169488">
            <wp:extent cx="158115" cy="12509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158115" cy="125095"/>
                    </a:xfrm>
                    <a:prstGeom prst="rect">
                      <a:avLst/>
                    </a:prstGeom>
                    <a:noFill/>
                    <a:ln>
                      <a:noFill/>
                    </a:ln>
                  </pic:spPr>
                </pic:pic>
              </a:graphicData>
            </a:graphic>
          </wp:inline>
        </w:drawing>
      </w:r>
      <w:r>
        <w:t xml:space="preserve"> denotes </w:t>
      </w:r>
      <w:r w:rsidRPr="004B7898">
        <w:t>the number of</w:t>
      </w:r>
      <w:r>
        <w:t xml:space="preserve"> transmission</w:t>
      </w:r>
      <w:r w:rsidRPr="004B7898">
        <w:t xml:space="preserve"> layers</w:t>
      </w:r>
      <w:r>
        <w:t xml:space="preserve"> in the case of spatial multiplexing</w:t>
      </w:r>
      <w:r w:rsidRPr="004B7898">
        <w:t>. In pa</w:t>
      </w:r>
      <w:r>
        <w:t xml:space="preserve">rticular, the precoder  </w:t>
      </w:r>
      <w:r w:rsidRPr="004B7898">
        <w:t xml:space="preserve">is selected according to </w:t>
      </w:r>
      <w:r w:rsidRPr="00FD3421">
        <w:rPr>
          <w:noProof/>
          <w:position w:val="-10"/>
          <w:lang w:val="en-US"/>
        </w:rPr>
        <w:drawing>
          <wp:inline distT="0" distB="0" distL="0" distR="0" wp14:anchorId="5B4D1B91" wp14:editId="382774C0">
            <wp:extent cx="603885" cy="187960"/>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603885" cy="187960"/>
                    </a:xfrm>
                    <a:prstGeom prst="rect">
                      <a:avLst/>
                    </a:prstGeom>
                    <a:noFill/>
                    <a:ln>
                      <a:noFill/>
                    </a:ln>
                  </pic:spPr>
                </pic:pic>
              </a:graphicData>
            </a:graphic>
          </wp:inline>
        </w:drawing>
      </w:r>
      <w:r w:rsidRPr="004B7898">
        <w:t xml:space="preserve">, where </w:t>
      </w:r>
      <w:r w:rsidRPr="00A10B00">
        <w:rPr>
          <w:noProof/>
          <w:position w:val="-6"/>
          <w:lang w:val="en-US"/>
        </w:rPr>
        <w:drawing>
          <wp:inline distT="0" distB="0" distL="0" distR="0" wp14:anchorId="5CB6B2E1" wp14:editId="67F9465D">
            <wp:extent cx="114300" cy="165735"/>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4B7898">
        <w:t xml:space="preserve"> is the precoder index given by </w:t>
      </w:r>
      <w:r w:rsidRPr="00A10B00">
        <w:rPr>
          <w:noProof/>
          <w:position w:val="-28"/>
          <w:lang w:val="en-US"/>
        </w:rPr>
        <w:drawing>
          <wp:inline distT="0" distB="0" distL="0" distR="0" wp14:anchorId="610D5BD0" wp14:editId="58882855">
            <wp:extent cx="1692910" cy="410845"/>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1692910" cy="410845"/>
                    </a:xfrm>
                    <a:prstGeom prst="rect">
                      <a:avLst/>
                    </a:prstGeom>
                    <a:noFill/>
                    <a:ln>
                      <a:noFill/>
                    </a:ln>
                  </pic:spPr>
                </pic:pic>
              </a:graphicData>
            </a:graphic>
          </wp:inline>
        </w:drawing>
      </w:r>
      <w:r w:rsidRPr="004B7898">
        <w:t xml:space="preserve"> and </w:t>
      </w:r>
      <w:r w:rsidRPr="004B7898" w:rsidDel="001C6F47">
        <w:t xml:space="preserve"> </w:t>
      </w:r>
      <w:r w:rsidRPr="00FD3421">
        <w:rPr>
          <w:noProof/>
          <w:position w:val="-10"/>
          <w:lang w:val="en-US"/>
        </w:rPr>
        <w:drawing>
          <wp:inline distT="0" distB="0" distL="0" distR="0" wp14:anchorId="7A8022B0" wp14:editId="20BFA3AA">
            <wp:extent cx="783590" cy="18796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783590" cy="187960"/>
                    </a:xfrm>
                    <a:prstGeom prst="rect">
                      <a:avLst/>
                    </a:prstGeom>
                    <a:noFill/>
                    <a:ln>
                      <a:noFill/>
                    </a:ln>
                  </pic:spPr>
                </pic:pic>
              </a:graphicData>
            </a:graphic>
          </wp:inline>
        </w:drawing>
      </w:r>
      <w:r>
        <w:t>denote precoder matrices corresponding to precoder indices 12,13,14 and 15, respectively, in Table 6.3.4.2.3-2.</w:t>
      </w:r>
    </w:p>
    <w:p w14:paraId="3C774281" w14:textId="77777777" w:rsidR="00EF34F9" w:rsidRDefault="00EF34F9" w:rsidP="00EF34F9"/>
    <w:p w14:paraId="463F1871" w14:textId="77777777" w:rsidR="00EF34F9" w:rsidRDefault="00EF34F9" w:rsidP="00EF34F9">
      <w:pPr>
        <w:pStyle w:val="TH"/>
      </w:pPr>
      <w:r>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EF34F9" w14:paraId="156E6695" w14:textId="77777777" w:rsidTr="004624B2">
        <w:trPr>
          <w:jc w:val="center"/>
        </w:trPr>
        <w:tc>
          <w:tcPr>
            <w:tcW w:w="0" w:type="auto"/>
            <w:shd w:val="clear" w:color="auto" w:fill="E0E0E0"/>
            <w:vAlign w:val="center"/>
          </w:tcPr>
          <w:p w14:paraId="7D998F1F" w14:textId="77777777" w:rsidR="00EF34F9" w:rsidRDefault="00EF34F9" w:rsidP="004624B2">
            <w:pPr>
              <w:pStyle w:val="TAH"/>
            </w:pPr>
            <w:r>
              <w:t xml:space="preserve">Number of layers </w:t>
            </w:r>
            <w:r w:rsidRPr="005B11E1">
              <w:rPr>
                <w:noProof/>
                <w:position w:val="-6"/>
                <w:lang w:val="en-US"/>
              </w:rPr>
              <w:drawing>
                <wp:inline distT="0" distB="0" distL="0" distR="0" wp14:anchorId="72F66F9F" wp14:editId="73250FCF">
                  <wp:extent cx="114300" cy="12763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0" w:type="auto"/>
            <w:shd w:val="clear" w:color="auto" w:fill="E0E0E0"/>
          </w:tcPr>
          <w:p w14:paraId="0714A3EF" w14:textId="77777777" w:rsidR="00EF34F9" w:rsidRDefault="00EF34F9" w:rsidP="004624B2">
            <w:pPr>
              <w:pStyle w:val="TAH"/>
            </w:pPr>
            <w:r w:rsidRPr="005B11E1">
              <w:rPr>
                <w:noProof/>
                <w:position w:val="-6"/>
                <w:lang w:val="en-US"/>
              </w:rPr>
              <w:drawing>
                <wp:inline distT="0" distB="0" distL="0" distR="0" wp14:anchorId="6FDC6B83" wp14:editId="76156F68">
                  <wp:extent cx="152400" cy="15240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shd w:val="clear" w:color="auto" w:fill="E0E0E0"/>
          </w:tcPr>
          <w:p w14:paraId="3DE1AB1E" w14:textId="77777777" w:rsidR="00EF34F9" w:rsidRDefault="00EF34F9" w:rsidP="004624B2">
            <w:pPr>
              <w:pStyle w:val="TAH"/>
            </w:pPr>
            <w:r w:rsidRPr="005B11E1">
              <w:rPr>
                <w:noProof/>
                <w:position w:val="-10"/>
                <w:lang w:val="en-US"/>
              </w:rPr>
              <w:drawing>
                <wp:inline distT="0" distB="0" distL="0" distR="0" wp14:anchorId="2F5FDB7F" wp14:editId="0B747493">
                  <wp:extent cx="280035" cy="190500"/>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p>
        </w:tc>
      </w:tr>
      <w:tr w:rsidR="00EF34F9" w:rsidRPr="005B11E1" w14:paraId="31F07380" w14:textId="77777777" w:rsidTr="004624B2">
        <w:trPr>
          <w:cantSplit/>
          <w:jc w:val="center"/>
        </w:trPr>
        <w:tc>
          <w:tcPr>
            <w:tcW w:w="0" w:type="auto"/>
            <w:shd w:val="clear" w:color="auto" w:fill="auto"/>
            <w:vAlign w:val="center"/>
          </w:tcPr>
          <w:p w14:paraId="47621CF3" w14:textId="77777777" w:rsidR="00EF34F9" w:rsidRDefault="00EF34F9" w:rsidP="004624B2">
            <w:pPr>
              <w:pStyle w:val="TAC"/>
            </w:pPr>
            <w:r>
              <w:t>2</w:t>
            </w:r>
          </w:p>
        </w:tc>
        <w:tc>
          <w:tcPr>
            <w:tcW w:w="0" w:type="auto"/>
            <w:shd w:val="clear" w:color="auto" w:fill="auto"/>
            <w:vAlign w:val="center"/>
          </w:tcPr>
          <w:p w14:paraId="19FD604F" w14:textId="77777777" w:rsidR="00EF34F9" w:rsidRDefault="00EF34F9" w:rsidP="004624B2">
            <w:pPr>
              <w:pStyle w:val="TAC"/>
            </w:pPr>
            <w:r w:rsidRPr="005B11E1">
              <w:rPr>
                <w:noProof/>
                <w:position w:val="-26"/>
                <w:lang w:val="en-US"/>
              </w:rPr>
              <w:drawing>
                <wp:inline distT="0" distB="0" distL="0" distR="0" wp14:anchorId="0DA8F24A" wp14:editId="2563ADEB">
                  <wp:extent cx="889635" cy="39433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889635" cy="394335"/>
                          </a:xfrm>
                          <a:prstGeom prst="rect">
                            <a:avLst/>
                          </a:prstGeom>
                          <a:noFill/>
                          <a:ln>
                            <a:noFill/>
                          </a:ln>
                        </pic:spPr>
                      </pic:pic>
                    </a:graphicData>
                  </a:graphic>
                </wp:inline>
              </w:drawing>
            </w:r>
          </w:p>
        </w:tc>
        <w:tc>
          <w:tcPr>
            <w:tcW w:w="0" w:type="auto"/>
            <w:shd w:val="clear" w:color="auto" w:fill="auto"/>
            <w:vAlign w:val="center"/>
          </w:tcPr>
          <w:p w14:paraId="28647BDC" w14:textId="77777777" w:rsidR="00EF34F9" w:rsidRDefault="00EF34F9" w:rsidP="004624B2">
            <w:pPr>
              <w:pStyle w:val="TAC"/>
            </w:pPr>
            <w:r w:rsidRPr="005B11E1">
              <w:rPr>
                <w:noProof/>
                <w:position w:val="-26"/>
                <w:lang w:val="en-US"/>
              </w:rPr>
              <w:drawing>
                <wp:inline distT="0" distB="0" distL="0" distR="0" wp14:anchorId="7C13CA36" wp14:editId="1E418283">
                  <wp:extent cx="710565" cy="39433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710565" cy="394335"/>
                          </a:xfrm>
                          <a:prstGeom prst="rect">
                            <a:avLst/>
                          </a:prstGeom>
                          <a:noFill/>
                          <a:ln>
                            <a:noFill/>
                          </a:ln>
                        </pic:spPr>
                      </pic:pic>
                    </a:graphicData>
                  </a:graphic>
                </wp:inline>
              </w:drawing>
            </w:r>
          </w:p>
        </w:tc>
      </w:tr>
      <w:tr w:rsidR="00EF34F9" w14:paraId="5626FA95" w14:textId="77777777" w:rsidTr="004624B2">
        <w:trPr>
          <w:cantSplit/>
          <w:jc w:val="center"/>
        </w:trPr>
        <w:tc>
          <w:tcPr>
            <w:tcW w:w="0" w:type="auto"/>
            <w:shd w:val="clear" w:color="auto" w:fill="auto"/>
            <w:vAlign w:val="center"/>
          </w:tcPr>
          <w:p w14:paraId="708BC166" w14:textId="77777777" w:rsidR="00EF34F9" w:rsidRDefault="00EF34F9" w:rsidP="004624B2">
            <w:pPr>
              <w:pStyle w:val="TAC"/>
            </w:pPr>
            <w:r>
              <w:t>3</w:t>
            </w:r>
          </w:p>
        </w:tc>
        <w:tc>
          <w:tcPr>
            <w:tcW w:w="0" w:type="auto"/>
            <w:shd w:val="clear" w:color="auto" w:fill="auto"/>
            <w:vAlign w:val="center"/>
          </w:tcPr>
          <w:p w14:paraId="3C876655" w14:textId="77777777" w:rsidR="00EF34F9" w:rsidRDefault="00EF34F9" w:rsidP="004624B2">
            <w:pPr>
              <w:pStyle w:val="TAC"/>
            </w:pPr>
            <w:r w:rsidRPr="005B11E1">
              <w:rPr>
                <w:noProof/>
                <w:position w:val="-42"/>
                <w:lang w:val="en-US"/>
              </w:rPr>
              <w:drawing>
                <wp:inline distT="0" distB="0" distL="0" distR="0" wp14:anchorId="5238B009" wp14:editId="63C617F1">
                  <wp:extent cx="1346835" cy="596265"/>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346835" cy="596265"/>
                          </a:xfrm>
                          <a:prstGeom prst="rect">
                            <a:avLst/>
                          </a:prstGeom>
                          <a:noFill/>
                          <a:ln>
                            <a:noFill/>
                          </a:ln>
                        </pic:spPr>
                      </pic:pic>
                    </a:graphicData>
                  </a:graphic>
                </wp:inline>
              </w:drawing>
            </w:r>
          </w:p>
        </w:tc>
        <w:tc>
          <w:tcPr>
            <w:tcW w:w="0" w:type="auto"/>
            <w:shd w:val="clear" w:color="auto" w:fill="auto"/>
            <w:vAlign w:val="center"/>
          </w:tcPr>
          <w:p w14:paraId="316DA385" w14:textId="77777777" w:rsidR="00EF34F9" w:rsidRDefault="00EF34F9" w:rsidP="004624B2">
            <w:pPr>
              <w:pStyle w:val="TAC"/>
            </w:pPr>
            <w:r w:rsidRPr="005B11E1">
              <w:rPr>
                <w:noProof/>
                <w:position w:val="-42"/>
                <w:lang w:val="en-US"/>
              </w:rPr>
              <w:drawing>
                <wp:inline distT="0" distB="0" distL="0" distR="0" wp14:anchorId="41916E1D" wp14:editId="033A2827">
                  <wp:extent cx="1205865" cy="596265"/>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1205865" cy="596265"/>
                          </a:xfrm>
                          <a:prstGeom prst="rect">
                            <a:avLst/>
                          </a:prstGeom>
                          <a:noFill/>
                          <a:ln>
                            <a:noFill/>
                          </a:ln>
                        </pic:spPr>
                      </pic:pic>
                    </a:graphicData>
                  </a:graphic>
                </wp:inline>
              </w:drawing>
            </w:r>
          </w:p>
        </w:tc>
      </w:tr>
      <w:tr w:rsidR="00EF34F9" w:rsidRPr="005B11E1" w14:paraId="4B8064D8" w14:textId="77777777" w:rsidTr="004624B2">
        <w:trPr>
          <w:cantSplit/>
          <w:jc w:val="center"/>
        </w:trPr>
        <w:tc>
          <w:tcPr>
            <w:tcW w:w="0" w:type="auto"/>
            <w:shd w:val="clear" w:color="auto" w:fill="auto"/>
            <w:vAlign w:val="center"/>
          </w:tcPr>
          <w:p w14:paraId="30681B18" w14:textId="77777777" w:rsidR="00EF34F9" w:rsidRDefault="00EF34F9" w:rsidP="004624B2">
            <w:pPr>
              <w:pStyle w:val="TAC"/>
            </w:pPr>
            <w:r>
              <w:t>4</w:t>
            </w:r>
          </w:p>
        </w:tc>
        <w:tc>
          <w:tcPr>
            <w:tcW w:w="0" w:type="auto"/>
            <w:shd w:val="clear" w:color="auto" w:fill="auto"/>
            <w:vAlign w:val="center"/>
          </w:tcPr>
          <w:p w14:paraId="24E42FF4" w14:textId="77777777" w:rsidR="00EF34F9" w:rsidRDefault="00EF34F9" w:rsidP="004624B2">
            <w:pPr>
              <w:pStyle w:val="TAC"/>
            </w:pPr>
            <w:r w:rsidRPr="005B11E1">
              <w:rPr>
                <w:noProof/>
                <w:position w:val="-56"/>
                <w:lang w:val="en-US"/>
              </w:rPr>
              <w:drawing>
                <wp:inline distT="0" distB="0" distL="0" distR="0" wp14:anchorId="69231CEF" wp14:editId="0319E295">
                  <wp:extent cx="1828800" cy="77279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1828800" cy="772795"/>
                          </a:xfrm>
                          <a:prstGeom prst="rect">
                            <a:avLst/>
                          </a:prstGeom>
                          <a:noFill/>
                          <a:ln>
                            <a:noFill/>
                          </a:ln>
                        </pic:spPr>
                      </pic:pic>
                    </a:graphicData>
                  </a:graphic>
                </wp:inline>
              </w:drawing>
            </w:r>
          </w:p>
        </w:tc>
        <w:tc>
          <w:tcPr>
            <w:tcW w:w="0" w:type="auto"/>
            <w:shd w:val="clear" w:color="auto" w:fill="auto"/>
            <w:vAlign w:val="center"/>
          </w:tcPr>
          <w:p w14:paraId="61105B03" w14:textId="77777777" w:rsidR="00EF34F9" w:rsidRDefault="00EF34F9" w:rsidP="004624B2">
            <w:pPr>
              <w:pStyle w:val="TAC"/>
            </w:pPr>
            <w:r w:rsidRPr="005B11E1">
              <w:rPr>
                <w:noProof/>
                <w:position w:val="-56"/>
                <w:lang w:val="en-US"/>
              </w:rPr>
              <w:drawing>
                <wp:inline distT="0" distB="0" distL="0" distR="0" wp14:anchorId="13162BDF" wp14:editId="549DD744">
                  <wp:extent cx="1714500" cy="772795"/>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1714500" cy="772795"/>
                          </a:xfrm>
                          <a:prstGeom prst="rect">
                            <a:avLst/>
                          </a:prstGeom>
                          <a:noFill/>
                          <a:ln>
                            <a:noFill/>
                          </a:ln>
                        </pic:spPr>
                      </pic:pic>
                    </a:graphicData>
                  </a:graphic>
                </wp:inline>
              </w:drawing>
            </w:r>
          </w:p>
        </w:tc>
      </w:tr>
    </w:tbl>
    <w:p w14:paraId="17A99BBF" w14:textId="77777777" w:rsidR="00EF34F9" w:rsidRDefault="00EF34F9" w:rsidP="00EF34F9"/>
    <w:p w14:paraId="60C8A9BA" w14:textId="77777777" w:rsidR="00EF34F9" w:rsidRPr="00A53437" w:rsidRDefault="00EF34F9" w:rsidP="008832BD">
      <w:pPr>
        <w:pStyle w:val="Heading5"/>
      </w:pPr>
      <w:bookmarkStart w:id="5338" w:name="_Toc454818027"/>
      <w:bookmarkStart w:id="5339" w:name="_Toc499713164"/>
      <w:r>
        <w:t>6.3.4.2.3</w:t>
      </w:r>
      <w:r>
        <w:tab/>
        <w:t>Codebook for precoding and CSI reporting</w:t>
      </w:r>
      <w:bookmarkEnd w:id="5338"/>
      <w:bookmarkEnd w:id="5339"/>
    </w:p>
    <w:p w14:paraId="0D243F62" w14:textId="77777777" w:rsidR="00EF34F9" w:rsidRDefault="00EF34F9" w:rsidP="00EF34F9">
      <w:r>
        <w:t xml:space="preserve">For transmission on two antenna ports, </w:t>
      </w:r>
      <w:r w:rsidRPr="00257611">
        <w:rPr>
          <w:noProof/>
          <w:position w:val="-10"/>
          <w:lang w:val="en-US"/>
        </w:rPr>
        <w:drawing>
          <wp:inline distT="0" distB="0" distL="0" distR="0" wp14:anchorId="46582099" wp14:editId="3DE75FB4">
            <wp:extent cx="470535" cy="19050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noProof/>
          <w:position w:val="-10"/>
          <w:lang w:val="en-US"/>
        </w:rPr>
        <w:drawing>
          <wp:inline distT="0" distB="0" distL="0" distR="0" wp14:anchorId="704F5939" wp14:editId="2F1EE1EF">
            <wp:extent cx="470535" cy="1905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or </w:t>
      </w:r>
      <w:r w:rsidRPr="00477EE9">
        <w:rPr>
          <w:noProof/>
          <w:position w:val="-10"/>
          <w:lang w:val="en-US"/>
        </w:rPr>
        <w:drawing>
          <wp:inline distT="0" distB="0" distL="0" distR="0" wp14:anchorId="4ECE5BF9" wp14:editId="5DAB4A9A">
            <wp:extent cx="584835" cy="19050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584835" cy="190500"/>
                    </a:xfrm>
                    <a:prstGeom prst="rect">
                      <a:avLst/>
                    </a:prstGeom>
                    <a:noFill/>
                    <a:ln>
                      <a:noFill/>
                    </a:ln>
                  </pic:spPr>
                </pic:pic>
              </a:graphicData>
            </a:graphic>
          </wp:inline>
        </w:drawing>
      </w:r>
      <w:r>
        <w:t xml:space="preserve">, the precoding matrix </w:t>
      </w:r>
      <w:r w:rsidRPr="009C06FD">
        <w:rPr>
          <w:noProof/>
          <w:position w:val="-10"/>
          <w:lang w:val="en-US"/>
        </w:rPr>
        <w:drawing>
          <wp:inline distT="0" distB="0" distL="0" distR="0" wp14:anchorId="0F59EC69" wp14:editId="07CF324B">
            <wp:extent cx="291465" cy="1905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ins w:id="5340" w:author="MulteFire Alliance (MFA)" w:date="2017-02-26T17:07:00Z">
        <w:r>
          <w:t>MFA </w:t>
        </w:r>
      </w:ins>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noProof/>
          <w:position w:val="-6"/>
          <w:lang w:val="en-US"/>
        </w:rPr>
        <w:drawing>
          <wp:inline distT="0" distB="0" distL="0" distR="0" wp14:anchorId="32C918ED" wp14:editId="67CDFFFB">
            <wp:extent cx="315595"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15595" cy="152400"/>
                    </a:xfrm>
                    <a:prstGeom prst="rect">
                      <a:avLst/>
                    </a:prstGeom>
                    <a:noFill/>
                    <a:ln>
                      <a:noFill/>
                    </a:ln>
                  </pic:spPr>
                </pic:pic>
              </a:graphicData>
            </a:graphic>
          </wp:inline>
        </w:drawing>
      </w:r>
      <w:r>
        <w:rPr>
          <w:lang w:eastAsia="ko-KR"/>
        </w:rPr>
        <w:t>.</w:t>
      </w:r>
    </w:p>
    <w:p w14:paraId="42A03AEA" w14:textId="77777777" w:rsidR="00EF34F9" w:rsidRDefault="00EF34F9" w:rsidP="00EF34F9">
      <w:pPr>
        <w:pStyle w:val="TH"/>
      </w:pPr>
      <w:r>
        <w:t xml:space="preserve">Table 6.3.4.2.3-1: Codebook for transmission on antenna ports </w:t>
      </w:r>
      <w:r w:rsidRPr="00257611">
        <w:rPr>
          <w:noProof/>
          <w:position w:val="-10"/>
          <w:lang w:val="en-US"/>
        </w:rPr>
        <w:drawing>
          <wp:inline distT="0" distB="0" distL="0" distR="0" wp14:anchorId="64E22FC0" wp14:editId="544EC459">
            <wp:extent cx="253365" cy="19050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noProof/>
          <w:position w:val="-10"/>
          <w:lang w:val="en-US"/>
        </w:rPr>
        <w:drawing>
          <wp:inline distT="0" distB="0" distL="0" distR="0" wp14:anchorId="6CCF5DE0" wp14:editId="6A514884">
            <wp:extent cx="253365" cy="1905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or </w:t>
      </w:r>
      <w:r w:rsidRPr="00477EE9">
        <w:rPr>
          <w:noProof/>
          <w:position w:val="-10"/>
          <w:lang w:val="en-US"/>
        </w:rPr>
        <w:drawing>
          <wp:inline distT="0" distB="0" distL="0" distR="0" wp14:anchorId="4B57F0C1" wp14:editId="07BBFF2C">
            <wp:extent cx="381000" cy="190500"/>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EF34F9" w14:paraId="211F8BC8" w14:textId="77777777" w:rsidTr="004624B2">
        <w:trPr>
          <w:jc w:val="center"/>
        </w:trPr>
        <w:tc>
          <w:tcPr>
            <w:tcW w:w="1101" w:type="dxa"/>
            <w:vMerge w:val="restart"/>
            <w:shd w:val="clear" w:color="auto" w:fill="E0E0E0"/>
          </w:tcPr>
          <w:p w14:paraId="1800F236" w14:textId="77777777" w:rsidR="00EF34F9" w:rsidRDefault="00EF34F9" w:rsidP="004624B2">
            <w:pPr>
              <w:pStyle w:val="TAH"/>
            </w:pPr>
            <w:r>
              <w:t>Codebook index</w:t>
            </w:r>
          </w:p>
        </w:tc>
        <w:tc>
          <w:tcPr>
            <w:tcW w:w="3260" w:type="dxa"/>
            <w:gridSpan w:val="2"/>
            <w:tcBorders>
              <w:bottom w:val="nil"/>
              <w:right w:val="single" w:sz="4" w:space="0" w:color="auto"/>
            </w:tcBorders>
            <w:shd w:val="clear" w:color="auto" w:fill="E0E0E0"/>
          </w:tcPr>
          <w:p w14:paraId="7758B4DD" w14:textId="77777777" w:rsidR="00EF34F9" w:rsidRDefault="00EF34F9" w:rsidP="004624B2">
            <w:pPr>
              <w:pStyle w:val="TAH"/>
            </w:pPr>
            <w:r>
              <w:t xml:space="preserve">Number of layers </w:t>
            </w:r>
            <w:r w:rsidRPr="005B11E1">
              <w:rPr>
                <w:noProof/>
                <w:position w:val="-6"/>
                <w:lang w:val="en-US"/>
              </w:rPr>
              <w:drawing>
                <wp:inline distT="0" distB="0" distL="0" distR="0" wp14:anchorId="5238F368" wp14:editId="6DDEAE00">
                  <wp:extent cx="114300" cy="12763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r>
      <w:tr w:rsidR="00EF34F9" w14:paraId="57E2C3B5" w14:textId="77777777" w:rsidTr="004624B2">
        <w:trPr>
          <w:jc w:val="center"/>
        </w:trPr>
        <w:tc>
          <w:tcPr>
            <w:tcW w:w="1101" w:type="dxa"/>
            <w:vMerge/>
            <w:shd w:val="clear" w:color="auto" w:fill="E0E0E0"/>
          </w:tcPr>
          <w:p w14:paraId="5242371F" w14:textId="77777777" w:rsidR="00EF34F9" w:rsidRDefault="00EF34F9" w:rsidP="004624B2">
            <w:pPr>
              <w:pStyle w:val="TAH"/>
            </w:pPr>
          </w:p>
        </w:tc>
        <w:tc>
          <w:tcPr>
            <w:tcW w:w="1701" w:type="dxa"/>
            <w:tcBorders>
              <w:top w:val="nil"/>
            </w:tcBorders>
            <w:shd w:val="clear" w:color="auto" w:fill="E0E0E0"/>
          </w:tcPr>
          <w:p w14:paraId="51497455" w14:textId="77777777" w:rsidR="00EF34F9" w:rsidRDefault="00EF34F9" w:rsidP="004624B2">
            <w:pPr>
              <w:pStyle w:val="TAH"/>
            </w:pPr>
            <w:r>
              <w:t>1</w:t>
            </w:r>
          </w:p>
        </w:tc>
        <w:tc>
          <w:tcPr>
            <w:tcW w:w="1559" w:type="dxa"/>
            <w:tcBorders>
              <w:top w:val="nil"/>
              <w:right w:val="single" w:sz="4" w:space="0" w:color="auto"/>
            </w:tcBorders>
            <w:shd w:val="clear" w:color="auto" w:fill="E0E0E0"/>
          </w:tcPr>
          <w:p w14:paraId="0A00B314" w14:textId="77777777" w:rsidR="00EF34F9" w:rsidRDefault="00EF34F9" w:rsidP="004624B2">
            <w:pPr>
              <w:pStyle w:val="TAH"/>
            </w:pPr>
            <w:r>
              <w:t>2</w:t>
            </w:r>
          </w:p>
        </w:tc>
      </w:tr>
      <w:tr w:rsidR="00EF34F9" w14:paraId="717948E4" w14:textId="77777777" w:rsidTr="004624B2">
        <w:trPr>
          <w:jc w:val="center"/>
        </w:trPr>
        <w:tc>
          <w:tcPr>
            <w:tcW w:w="1101" w:type="dxa"/>
            <w:shd w:val="clear" w:color="auto" w:fill="auto"/>
            <w:vAlign w:val="center"/>
          </w:tcPr>
          <w:p w14:paraId="317ACE7F" w14:textId="77777777" w:rsidR="00EF34F9" w:rsidRDefault="00EF34F9" w:rsidP="004624B2">
            <w:pPr>
              <w:pStyle w:val="TAC"/>
            </w:pPr>
            <w:r>
              <w:t>0</w:t>
            </w:r>
          </w:p>
        </w:tc>
        <w:tc>
          <w:tcPr>
            <w:tcW w:w="1701" w:type="dxa"/>
            <w:shd w:val="clear" w:color="auto" w:fill="auto"/>
            <w:vAlign w:val="center"/>
          </w:tcPr>
          <w:p w14:paraId="4F50AC83" w14:textId="77777777" w:rsidR="00EF34F9" w:rsidRDefault="00EF34F9" w:rsidP="004624B2">
            <w:pPr>
              <w:pStyle w:val="TAC"/>
            </w:pPr>
            <w:r w:rsidRPr="005B11E1">
              <w:rPr>
                <w:noProof/>
                <w:position w:val="-26"/>
                <w:lang w:val="en-US"/>
              </w:rPr>
              <w:drawing>
                <wp:inline distT="0" distB="0" distL="0" distR="0" wp14:anchorId="12C6324F" wp14:editId="5884C15C">
                  <wp:extent cx="405765" cy="39433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405765" cy="394335"/>
                          </a:xfrm>
                          <a:prstGeom prst="rect">
                            <a:avLst/>
                          </a:prstGeom>
                          <a:noFill/>
                          <a:ln>
                            <a:noFill/>
                          </a:ln>
                        </pic:spPr>
                      </pic:pic>
                    </a:graphicData>
                  </a:graphic>
                </wp:inline>
              </w:drawing>
            </w:r>
          </w:p>
        </w:tc>
        <w:tc>
          <w:tcPr>
            <w:tcW w:w="1559" w:type="dxa"/>
            <w:shd w:val="clear" w:color="auto" w:fill="auto"/>
            <w:vAlign w:val="center"/>
          </w:tcPr>
          <w:p w14:paraId="64F6F747" w14:textId="77777777" w:rsidR="00EF34F9" w:rsidRDefault="00EF34F9" w:rsidP="004624B2">
            <w:pPr>
              <w:pStyle w:val="TAC"/>
            </w:pPr>
            <w:r w:rsidRPr="005B11E1">
              <w:rPr>
                <w:noProof/>
                <w:position w:val="-26"/>
                <w:lang w:val="en-US"/>
              </w:rPr>
              <w:drawing>
                <wp:inline distT="0" distB="0" distL="0" distR="0" wp14:anchorId="77FADD41" wp14:editId="6E0709F6">
                  <wp:extent cx="609600" cy="39433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609600" cy="394335"/>
                          </a:xfrm>
                          <a:prstGeom prst="rect">
                            <a:avLst/>
                          </a:prstGeom>
                          <a:noFill/>
                          <a:ln>
                            <a:noFill/>
                          </a:ln>
                        </pic:spPr>
                      </pic:pic>
                    </a:graphicData>
                  </a:graphic>
                </wp:inline>
              </w:drawing>
            </w:r>
          </w:p>
        </w:tc>
      </w:tr>
      <w:tr w:rsidR="00EF34F9" w14:paraId="2BF1B1EB" w14:textId="77777777" w:rsidTr="004624B2">
        <w:trPr>
          <w:jc w:val="center"/>
        </w:trPr>
        <w:tc>
          <w:tcPr>
            <w:tcW w:w="1101" w:type="dxa"/>
            <w:shd w:val="clear" w:color="auto" w:fill="auto"/>
            <w:vAlign w:val="center"/>
          </w:tcPr>
          <w:p w14:paraId="54EE3475" w14:textId="77777777" w:rsidR="00EF34F9" w:rsidRDefault="00EF34F9" w:rsidP="004624B2">
            <w:pPr>
              <w:pStyle w:val="TAC"/>
            </w:pPr>
            <w:r>
              <w:t>1</w:t>
            </w:r>
          </w:p>
        </w:tc>
        <w:tc>
          <w:tcPr>
            <w:tcW w:w="1701" w:type="dxa"/>
            <w:shd w:val="clear" w:color="auto" w:fill="auto"/>
            <w:vAlign w:val="center"/>
          </w:tcPr>
          <w:p w14:paraId="515F606B" w14:textId="77777777" w:rsidR="00EF34F9" w:rsidRDefault="00EF34F9" w:rsidP="004624B2">
            <w:pPr>
              <w:pStyle w:val="TAC"/>
            </w:pPr>
            <w:r w:rsidRPr="005B11E1">
              <w:rPr>
                <w:noProof/>
                <w:position w:val="-26"/>
                <w:lang w:val="en-US"/>
              </w:rPr>
              <w:drawing>
                <wp:inline distT="0" distB="0" distL="0" distR="0" wp14:anchorId="1F160C3E" wp14:editId="2BE07354">
                  <wp:extent cx="495300" cy="39433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495300" cy="394335"/>
                          </a:xfrm>
                          <a:prstGeom prst="rect">
                            <a:avLst/>
                          </a:prstGeom>
                          <a:noFill/>
                          <a:ln>
                            <a:noFill/>
                          </a:ln>
                        </pic:spPr>
                      </pic:pic>
                    </a:graphicData>
                  </a:graphic>
                </wp:inline>
              </w:drawing>
            </w:r>
          </w:p>
        </w:tc>
        <w:tc>
          <w:tcPr>
            <w:tcW w:w="1559" w:type="dxa"/>
            <w:shd w:val="clear" w:color="auto" w:fill="auto"/>
            <w:vAlign w:val="center"/>
          </w:tcPr>
          <w:p w14:paraId="5302C2A2" w14:textId="77777777" w:rsidR="00EF34F9" w:rsidRDefault="00EF34F9" w:rsidP="004624B2">
            <w:pPr>
              <w:pStyle w:val="TAC"/>
            </w:pPr>
            <w:r w:rsidRPr="005B11E1">
              <w:rPr>
                <w:noProof/>
                <w:position w:val="-26"/>
                <w:lang w:val="en-US"/>
              </w:rPr>
              <w:drawing>
                <wp:inline distT="0" distB="0" distL="0" distR="0" wp14:anchorId="5CB517F5" wp14:editId="2A6505EB">
                  <wp:extent cx="558165" cy="394335"/>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558165" cy="394335"/>
                          </a:xfrm>
                          <a:prstGeom prst="rect">
                            <a:avLst/>
                          </a:prstGeom>
                          <a:noFill/>
                          <a:ln>
                            <a:noFill/>
                          </a:ln>
                        </pic:spPr>
                      </pic:pic>
                    </a:graphicData>
                  </a:graphic>
                </wp:inline>
              </w:drawing>
            </w:r>
          </w:p>
        </w:tc>
      </w:tr>
      <w:tr w:rsidR="00EF34F9" w14:paraId="03387C77" w14:textId="77777777" w:rsidTr="004624B2">
        <w:trPr>
          <w:jc w:val="center"/>
        </w:trPr>
        <w:tc>
          <w:tcPr>
            <w:tcW w:w="1101" w:type="dxa"/>
            <w:shd w:val="clear" w:color="auto" w:fill="auto"/>
            <w:vAlign w:val="center"/>
          </w:tcPr>
          <w:p w14:paraId="724361E1" w14:textId="77777777" w:rsidR="00EF34F9" w:rsidRDefault="00EF34F9" w:rsidP="004624B2">
            <w:pPr>
              <w:pStyle w:val="TAC"/>
            </w:pPr>
            <w:r>
              <w:t>2</w:t>
            </w:r>
          </w:p>
        </w:tc>
        <w:tc>
          <w:tcPr>
            <w:tcW w:w="1701" w:type="dxa"/>
            <w:shd w:val="clear" w:color="auto" w:fill="auto"/>
            <w:vAlign w:val="center"/>
          </w:tcPr>
          <w:p w14:paraId="1E0EE8F4" w14:textId="77777777" w:rsidR="00EF34F9" w:rsidRDefault="00EF34F9" w:rsidP="004624B2">
            <w:pPr>
              <w:pStyle w:val="TAC"/>
            </w:pPr>
            <w:r w:rsidRPr="005B11E1">
              <w:rPr>
                <w:noProof/>
                <w:position w:val="-26"/>
                <w:lang w:val="en-US"/>
              </w:rPr>
              <w:drawing>
                <wp:inline distT="0" distB="0" distL="0" distR="0" wp14:anchorId="00A0E224" wp14:editId="3710236B">
                  <wp:extent cx="432435" cy="39433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432435" cy="394335"/>
                          </a:xfrm>
                          <a:prstGeom prst="rect">
                            <a:avLst/>
                          </a:prstGeom>
                          <a:noFill/>
                          <a:ln>
                            <a:noFill/>
                          </a:ln>
                        </pic:spPr>
                      </pic:pic>
                    </a:graphicData>
                  </a:graphic>
                </wp:inline>
              </w:drawing>
            </w:r>
          </w:p>
        </w:tc>
        <w:tc>
          <w:tcPr>
            <w:tcW w:w="1559" w:type="dxa"/>
            <w:shd w:val="clear" w:color="auto" w:fill="auto"/>
            <w:vAlign w:val="center"/>
          </w:tcPr>
          <w:p w14:paraId="3D0BA7FD" w14:textId="77777777" w:rsidR="00EF34F9" w:rsidRDefault="00EF34F9" w:rsidP="004624B2">
            <w:pPr>
              <w:pStyle w:val="TAC"/>
            </w:pPr>
            <w:r w:rsidRPr="005B11E1">
              <w:rPr>
                <w:noProof/>
                <w:position w:val="-26"/>
                <w:lang w:val="en-US"/>
              </w:rPr>
              <w:drawing>
                <wp:inline distT="0" distB="0" distL="0" distR="0" wp14:anchorId="012B9D63" wp14:editId="014191EC">
                  <wp:extent cx="609600" cy="39433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609600" cy="394335"/>
                          </a:xfrm>
                          <a:prstGeom prst="rect">
                            <a:avLst/>
                          </a:prstGeom>
                          <a:noFill/>
                          <a:ln>
                            <a:noFill/>
                          </a:ln>
                        </pic:spPr>
                      </pic:pic>
                    </a:graphicData>
                  </a:graphic>
                </wp:inline>
              </w:drawing>
            </w:r>
          </w:p>
        </w:tc>
      </w:tr>
      <w:tr w:rsidR="00EF34F9" w14:paraId="6E626645" w14:textId="77777777" w:rsidTr="004624B2">
        <w:trPr>
          <w:jc w:val="center"/>
        </w:trPr>
        <w:tc>
          <w:tcPr>
            <w:tcW w:w="1101" w:type="dxa"/>
            <w:shd w:val="clear" w:color="auto" w:fill="auto"/>
            <w:vAlign w:val="center"/>
          </w:tcPr>
          <w:p w14:paraId="290B95C2" w14:textId="77777777" w:rsidR="00EF34F9" w:rsidRDefault="00EF34F9" w:rsidP="004624B2">
            <w:pPr>
              <w:pStyle w:val="TAC"/>
            </w:pPr>
            <w:r>
              <w:t>3</w:t>
            </w:r>
          </w:p>
        </w:tc>
        <w:tc>
          <w:tcPr>
            <w:tcW w:w="1701" w:type="dxa"/>
            <w:shd w:val="clear" w:color="auto" w:fill="auto"/>
            <w:vAlign w:val="center"/>
          </w:tcPr>
          <w:p w14:paraId="3C7CF39E" w14:textId="77777777" w:rsidR="00EF34F9" w:rsidRDefault="00EF34F9" w:rsidP="004624B2">
            <w:pPr>
              <w:pStyle w:val="TAC"/>
            </w:pPr>
            <w:r w:rsidRPr="005B11E1">
              <w:rPr>
                <w:noProof/>
                <w:position w:val="-26"/>
                <w:lang w:val="en-US"/>
              </w:rPr>
              <w:drawing>
                <wp:inline distT="0" distB="0" distL="0" distR="0" wp14:anchorId="4B87ABA1" wp14:editId="2ED01ADD">
                  <wp:extent cx="520065" cy="39433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520065" cy="394335"/>
                          </a:xfrm>
                          <a:prstGeom prst="rect">
                            <a:avLst/>
                          </a:prstGeom>
                          <a:noFill/>
                          <a:ln>
                            <a:noFill/>
                          </a:ln>
                        </pic:spPr>
                      </pic:pic>
                    </a:graphicData>
                  </a:graphic>
                </wp:inline>
              </w:drawing>
            </w:r>
          </w:p>
        </w:tc>
        <w:tc>
          <w:tcPr>
            <w:tcW w:w="1559" w:type="dxa"/>
            <w:shd w:val="clear" w:color="auto" w:fill="auto"/>
            <w:vAlign w:val="center"/>
          </w:tcPr>
          <w:p w14:paraId="209AD176" w14:textId="77777777" w:rsidR="00EF34F9" w:rsidRDefault="00EF34F9" w:rsidP="004624B2">
            <w:pPr>
              <w:pStyle w:val="TAC"/>
            </w:pPr>
            <w:r>
              <w:t>-</w:t>
            </w:r>
          </w:p>
        </w:tc>
      </w:tr>
    </w:tbl>
    <w:p w14:paraId="4FFA4D11" w14:textId="77777777" w:rsidR="00EF34F9" w:rsidRDefault="00EF34F9" w:rsidP="00EF34F9"/>
    <w:bookmarkEnd w:id="5325"/>
    <w:bookmarkEnd w:id="5326"/>
    <w:p w14:paraId="506B6383" w14:textId="64CB12B9" w:rsidR="00EF34F9" w:rsidRDefault="00EF34F9" w:rsidP="00EF34F9">
      <w:r>
        <w:t xml:space="preserve">For transmission on four antenna ports, </w:t>
      </w:r>
      <w:r w:rsidRPr="00257611">
        <w:rPr>
          <w:noProof/>
          <w:position w:val="-10"/>
          <w:lang w:val="en-US"/>
        </w:rPr>
        <w:drawing>
          <wp:inline distT="0" distB="0" distL="0" distR="0" wp14:anchorId="00A35393" wp14:editId="14C9E63A">
            <wp:extent cx="6477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the precoding matrix </w:t>
      </w:r>
      <w:r w:rsidRPr="0044032B">
        <w:rPr>
          <w:noProof/>
          <w:position w:val="-6"/>
          <w:lang w:val="en-US"/>
        </w:rPr>
        <w:drawing>
          <wp:inline distT="0" distB="0" distL="0" distR="0" wp14:anchorId="2091FEEA" wp14:editId="1BED0CB2">
            <wp:extent cx="165735" cy="1524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noProof/>
          <w:position w:val="-10"/>
          <w:lang w:val="en-US"/>
        </w:rPr>
        <w:drawing>
          <wp:inline distT="0" distB="0" distL="0" distR="0" wp14:anchorId="700CD4E7" wp14:editId="37508802">
            <wp:extent cx="6477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or </w:t>
      </w:r>
      <w:r w:rsidRPr="00477EE9">
        <w:rPr>
          <w:noProof/>
          <w:position w:val="-10"/>
          <w:lang w:val="en-US"/>
        </w:rPr>
        <w:drawing>
          <wp:inline distT="0" distB="0" distL="0" distR="0" wp14:anchorId="277E8E1E" wp14:editId="3D1EE320">
            <wp:extent cx="876300"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t xml:space="preserve">, the precoding matrix </w:t>
      </w:r>
      <w:r w:rsidRPr="0044032B">
        <w:rPr>
          <w:noProof/>
          <w:position w:val="-6"/>
          <w:lang w:val="en-US"/>
        </w:rPr>
        <w:drawing>
          <wp:inline distT="0" distB="0" distL="0" distR="0" wp14:anchorId="64FC0E60" wp14:editId="34C06B37">
            <wp:extent cx="165735" cy="15240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shall be selected from Table 6.3.4.2.3-2 or a subset thereof except for </w:t>
      </w:r>
      <w:r w:rsidRPr="00EF12C4">
        <w:rPr>
          <w:i/>
        </w:rPr>
        <w:t xml:space="preserve">alternativeCodeBookEnabledFor4TX </w:t>
      </w:r>
      <w:r w:rsidRPr="00565409">
        <w:rPr>
          <w:i/>
        </w:rPr>
        <w:t>-r12 =</w:t>
      </w:r>
      <w:r>
        <w:rPr>
          <w:i/>
        </w:rPr>
        <w:t xml:space="preserve">TRUE </w:t>
      </w:r>
      <w:r>
        <w:t xml:space="preserve"> in which case the precoding matrix </w:t>
      </w:r>
      <w:r w:rsidRPr="0044032B">
        <w:rPr>
          <w:noProof/>
          <w:position w:val="-6"/>
          <w:lang w:val="en-US"/>
        </w:rPr>
        <w:drawing>
          <wp:inline distT="0" distB="0" distL="0" distR="0" wp14:anchorId="54DDFDDD" wp14:editId="6360DBCD">
            <wp:extent cx="165735" cy="1524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shall be selected from Tables </w:t>
      </w:r>
      <w:r w:rsidRPr="00F1241B">
        <w:t>7.2.4-0A</w:t>
      </w:r>
      <w:r>
        <w:t xml:space="preserve">, 7.2.4-0B, 7.2.4-0C, 7.2.4-0D in </w:t>
      </w:r>
      <w:ins w:id="5341" w:author="MulteFire Alliance (MFA)" w:date="2017-02-26T17:07:00Z">
        <w:r>
          <w:t>MFA TS 36.213 </w:t>
        </w:r>
      </w:ins>
      <w:r>
        <w:t>[4] or a subset thereof</w:t>
      </w:r>
      <w:ins w:id="5342" w:author="MulteFire Alliance (MFA)" w:date="2017-11-07T11:18:00Z">
        <w:r w:rsidR="001B1C3D">
          <w:t xml:space="preserve">, and except for </w:t>
        </w:r>
        <w:r w:rsidR="001B1C3D" w:rsidRPr="00C0584E">
          <w:rPr>
            <w:rFonts w:eastAsia="Malgun Gothic"/>
            <w:i/>
          </w:rPr>
          <w:t xml:space="preserve">advancedCodebookEnabled = TRUE </w:t>
        </w:r>
        <w:r w:rsidR="001B1C3D" w:rsidRPr="00C0584E">
          <w:rPr>
            <w:rFonts w:eastAsia="Malgun Gothic"/>
          </w:rPr>
          <w:t xml:space="preserve">in which case the precoding matrix </w:t>
        </w:r>
        <w:r w:rsidR="00162F06">
          <w:rPr>
            <w:rFonts w:eastAsia="Malgun Gothic"/>
            <w:position w:val="-6"/>
          </w:rPr>
          <w:pict w14:anchorId="1F6AF1CD">
            <v:shape id="_x0000_i1206" type="#_x0000_t75" style="width:13.2pt;height:12pt">
              <v:imagedata r:id="rId1456" o:title=""/>
            </v:shape>
          </w:pict>
        </w:r>
        <w:r w:rsidR="001B1C3D" w:rsidRPr="00C0584E">
          <w:rPr>
            <w:rFonts w:eastAsia="Malgun Gothic"/>
          </w:rPr>
          <w:t xml:space="preserve"> shall be selected from </w:t>
        </w:r>
        <w:r w:rsidR="001B1C3D">
          <w:rPr>
            <w:rFonts w:eastAsia="Malgun Gothic"/>
          </w:rPr>
          <w:t>Table XX in [4]</w:t>
        </w:r>
        <w:r w:rsidR="001B1C3D" w:rsidRPr="00C0584E">
          <w:rPr>
            <w:rFonts w:eastAsia="Malgun Gothic"/>
          </w:rPr>
          <w:t xml:space="preserve"> or a subset thereof</w:t>
        </w:r>
      </w:ins>
      <w:r>
        <w:t xml:space="preserve">. The quantity </w:t>
      </w:r>
      <w:r w:rsidRPr="00B63BDE">
        <w:rPr>
          <w:noProof/>
          <w:position w:val="-10"/>
          <w:lang w:val="en-US"/>
        </w:rPr>
        <w:drawing>
          <wp:inline distT="0" distB="0" distL="0" distR="0" wp14:anchorId="15DD437B" wp14:editId="647290C3">
            <wp:extent cx="280035" cy="215265"/>
            <wp:effectExtent l="0" t="0" r="0" b="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denotes the matrix defined by the columns given by the set </w:t>
      </w:r>
      <w:r w:rsidRPr="00B63BDE">
        <w:rPr>
          <w:noProof/>
          <w:position w:val="-10"/>
          <w:lang w:val="en-US"/>
        </w:rPr>
        <w:drawing>
          <wp:inline distT="0" distB="0" distL="0" distR="0" wp14:anchorId="1A2862D5" wp14:editId="1A643EA0">
            <wp:extent cx="190500" cy="190500"/>
            <wp:effectExtent l="0" t="0" r="0" b="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from the expression </w:t>
      </w:r>
      <w:r w:rsidRPr="00E1375B">
        <w:rPr>
          <w:noProof/>
          <w:position w:val="-10"/>
          <w:lang w:val="en-US"/>
        </w:rPr>
        <w:drawing>
          <wp:inline distT="0" distB="0" distL="0" distR="0" wp14:anchorId="12C35147" wp14:editId="6A11B967">
            <wp:extent cx="1219200" cy="215265"/>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219200" cy="215265"/>
                    </a:xfrm>
                    <a:prstGeom prst="rect">
                      <a:avLst/>
                    </a:prstGeom>
                    <a:noFill/>
                    <a:ln>
                      <a:noFill/>
                    </a:ln>
                  </pic:spPr>
                </pic:pic>
              </a:graphicData>
            </a:graphic>
          </wp:inline>
        </w:drawing>
      </w:r>
      <w:r>
        <w:t xml:space="preserve"> where </w:t>
      </w:r>
      <w:r w:rsidRPr="0081036A">
        <w:rPr>
          <w:i/>
          <w:noProof/>
          <w:position w:val="-4"/>
          <w:lang w:val="en-US"/>
        </w:rPr>
        <w:drawing>
          <wp:inline distT="0" distB="0" distL="0" distR="0" wp14:anchorId="45028F7E" wp14:editId="0E479DE8">
            <wp:extent cx="114300" cy="139065"/>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14300" cy="139065"/>
                    </a:xfrm>
                    <a:prstGeom prst="rect">
                      <a:avLst/>
                    </a:prstGeom>
                    <a:noFill/>
                    <a:ln>
                      <a:noFill/>
                    </a:ln>
                  </pic:spPr>
                </pic:pic>
              </a:graphicData>
            </a:graphic>
          </wp:inline>
        </w:drawing>
      </w:r>
      <w:r>
        <w:t xml:space="preserve"> is the </w:t>
      </w:r>
      <w:r w:rsidRPr="00D3372A">
        <w:rPr>
          <w:noProof/>
          <w:position w:val="-4"/>
          <w:lang w:val="en-US"/>
        </w:rPr>
        <w:drawing>
          <wp:inline distT="0" distB="0" distL="0" distR="0" wp14:anchorId="6C818B8B" wp14:editId="40D35187">
            <wp:extent cx="280035" cy="139065"/>
            <wp:effectExtent l="0" t="0" r="0" b="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80035" cy="139065"/>
                    </a:xfrm>
                    <a:prstGeom prst="rect">
                      <a:avLst/>
                    </a:prstGeom>
                    <a:noFill/>
                    <a:ln>
                      <a:noFill/>
                    </a:ln>
                  </pic:spPr>
                </pic:pic>
              </a:graphicData>
            </a:graphic>
          </wp:inline>
        </w:drawing>
      </w:r>
      <w:r>
        <w:t xml:space="preserve"> identity matrix and the vector </w:t>
      </w:r>
      <w:r w:rsidRPr="00D3372A">
        <w:rPr>
          <w:noProof/>
          <w:position w:val="-10"/>
          <w:lang w:val="en-US"/>
        </w:rPr>
        <w:drawing>
          <wp:inline distT="0" distB="0" distL="0" distR="0" wp14:anchorId="05EB6F9A" wp14:editId="34252C54">
            <wp:extent cx="165735" cy="19050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is given by Table 6.3.4.2.3-2. </w:t>
      </w:r>
    </w:p>
    <w:p w14:paraId="42D5665E" w14:textId="77777777" w:rsidR="00EF34F9" w:rsidRDefault="00EF34F9" w:rsidP="00EF34F9">
      <w:pPr>
        <w:pStyle w:val="TH"/>
      </w:pPr>
      <w:r>
        <w:t>Table 6.3.4.2.3-2: Codebook for transmission on antenna ports</w:t>
      </w:r>
      <w:r w:rsidRPr="00257611">
        <w:rPr>
          <w:noProof/>
          <w:position w:val="-10"/>
          <w:lang w:val="en-US"/>
        </w:rPr>
        <w:drawing>
          <wp:inline distT="0" distB="0" distL="0" distR="0" wp14:anchorId="11227400" wp14:editId="71C8E389">
            <wp:extent cx="443865" cy="190500"/>
            <wp:effectExtent l="0" t="0" r="0" b="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noProof/>
          <w:position w:val="-10"/>
          <w:lang w:val="en-US"/>
        </w:rPr>
        <w:drawing>
          <wp:inline distT="0" distB="0" distL="0" distR="0" wp14:anchorId="42CE002C" wp14:editId="73E96622">
            <wp:extent cx="443865"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rPr>
          <w:rFonts w:eastAsia="Malgun Gothic"/>
          <w:lang w:eastAsia="ko-KR"/>
        </w:rPr>
        <w:t xml:space="preserve"> or </w:t>
      </w:r>
      <w:r w:rsidRPr="00477EE9">
        <w:rPr>
          <w:noProof/>
          <w:position w:val="-10"/>
          <w:lang w:val="en-US"/>
        </w:rPr>
        <w:drawing>
          <wp:inline distT="0" distB="0" distL="0" distR="0" wp14:anchorId="5C00117F" wp14:editId="09AC2BC0">
            <wp:extent cx="672465" cy="19050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55"/>
      </w:tblGrid>
      <w:tr w:rsidR="00EF34F9" w14:paraId="3B398A18" w14:textId="77777777" w:rsidTr="00551D68">
        <w:trPr>
          <w:cantSplit/>
          <w:tblHeader/>
          <w:jc w:val="center"/>
        </w:trPr>
        <w:tc>
          <w:tcPr>
            <w:tcW w:w="0" w:type="auto"/>
            <w:vMerge w:val="restart"/>
            <w:tcBorders>
              <w:bottom w:val="single" w:sz="4" w:space="0" w:color="auto"/>
            </w:tcBorders>
            <w:shd w:val="clear" w:color="auto" w:fill="E0E0E0"/>
            <w:vAlign w:val="center"/>
          </w:tcPr>
          <w:p w14:paraId="0FC4EC75" w14:textId="77777777" w:rsidR="00EF34F9" w:rsidRDefault="00EF34F9" w:rsidP="00551D68">
            <w:pPr>
              <w:pStyle w:val="TAH"/>
              <w:keepNext w:val="0"/>
              <w:keepLines w:val="0"/>
            </w:pPr>
            <w:r>
              <w:t>Codebook index</w:t>
            </w:r>
          </w:p>
        </w:tc>
        <w:tc>
          <w:tcPr>
            <w:tcW w:w="0" w:type="auto"/>
            <w:vMerge w:val="restart"/>
            <w:tcBorders>
              <w:bottom w:val="single" w:sz="4" w:space="0" w:color="auto"/>
            </w:tcBorders>
            <w:shd w:val="clear" w:color="auto" w:fill="E0E0E0"/>
            <w:vAlign w:val="center"/>
          </w:tcPr>
          <w:p w14:paraId="10B002D9" w14:textId="77777777" w:rsidR="00EF34F9" w:rsidRDefault="00EF34F9" w:rsidP="00551D68">
            <w:pPr>
              <w:pStyle w:val="TAH"/>
              <w:keepNext w:val="0"/>
              <w:keepLines w:val="0"/>
            </w:pPr>
            <w:r w:rsidRPr="005B11E1">
              <w:rPr>
                <w:noProof/>
                <w:position w:val="-10"/>
                <w:lang w:val="en-US"/>
              </w:rPr>
              <w:drawing>
                <wp:inline distT="0" distB="0" distL="0" distR="0" wp14:anchorId="2D172CD5" wp14:editId="6D1FB72D">
                  <wp:extent cx="165735" cy="19050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B69F71A" w14:textId="77777777" w:rsidR="00EF34F9" w:rsidRDefault="00EF34F9" w:rsidP="00551D68">
            <w:pPr>
              <w:pStyle w:val="TAH"/>
              <w:keepNext w:val="0"/>
              <w:keepLines w:val="0"/>
            </w:pPr>
            <w:r>
              <w:t xml:space="preserve">Number of layers </w:t>
            </w:r>
            <w:r w:rsidRPr="005B11E1">
              <w:rPr>
                <w:noProof/>
                <w:position w:val="-6"/>
                <w:lang w:val="en-US"/>
              </w:rPr>
              <w:drawing>
                <wp:inline distT="0" distB="0" distL="0" distR="0" wp14:anchorId="74C32458" wp14:editId="7D562C7E">
                  <wp:extent cx="114300" cy="127635"/>
                  <wp:effectExtent l="0" t="0" r="0" b="0"/>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r>
      <w:tr w:rsidR="00EF34F9" w14:paraId="25CF432C" w14:textId="77777777" w:rsidTr="00551D68">
        <w:trPr>
          <w:cantSplit/>
          <w:tblHeader/>
          <w:jc w:val="center"/>
        </w:trPr>
        <w:tc>
          <w:tcPr>
            <w:tcW w:w="0" w:type="auto"/>
            <w:vMerge/>
            <w:tcBorders>
              <w:top w:val="single" w:sz="4" w:space="0" w:color="auto"/>
            </w:tcBorders>
            <w:shd w:val="clear" w:color="auto" w:fill="E0E0E0"/>
            <w:vAlign w:val="center"/>
          </w:tcPr>
          <w:p w14:paraId="297398E8" w14:textId="77777777" w:rsidR="00EF34F9" w:rsidRDefault="00EF34F9" w:rsidP="00551D68">
            <w:pPr>
              <w:pStyle w:val="TAL"/>
              <w:keepNext w:val="0"/>
              <w:keepLines w:val="0"/>
              <w:jc w:val="center"/>
            </w:pPr>
          </w:p>
        </w:tc>
        <w:tc>
          <w:tcPr>
            <w:tcW w:w="0" w:type="auto"/>
            <w:vMerge/>
            <w:tcBorders>
              <w:top w:val="single" w:sz="4" w:space="0" w:color="auto"/>
            </w:tcBorders>
            <w:shd w:val="clear" w:color="auto" w:fill="E0E0E0"/>
            <w:vAlign w:val="center"/>
          </w:tcPr>
          <w:p w14:paraId="52BDBC1F" w14:textId="77777777" w:rsidR="00EF34F9" w:rsidRDefault="00EF34F9" w:rsidP="00551D68">
            <w:pPr>
              <w:pStyle w:val="TAL"/>
              <w:keepNext w:val="0"/>
              <w:keepLines w:val="0"/>
              <w:jc w:val="center"/>
            </w:pPr>
          </w:p>
        </w:tc>
        <w:tc>
          <w:tcPr>
            <w:tcW w:w="0" w:type="auto"/>
            <w:tcBorders>
              <w:top w:val="single" w:sz="4" w:space="0" w:color="auto"/>
            </w:tcBorders>
            <w:shd w:val="clear" w:color="auto" w:fill="E0E0E0"/>
            <w:vAlign w:val="center"/>
          </w:tcPr>
          <w:p w14:paraId="53E6C1CF" w14:textId="77777777" w:rsidR="00EF34F9" w:rsidRDefault="00EF34F9" w:rsidP="00551D68">
            <w:pPr>
              <w:pStyle w:val="TAH"/>
              <w:keepNext w:val="0"/>
              <w:keepLines w:val="0"/>
            </w:pPr>
            <w:r>
              <w:t>1</w:t>
            </w:r>
          </w:p>
        </w:tc>
        <w:tc>
          <w:tcPr>
            <w:tcW w:w="0" w:type="auto"/>
            <w:tcBorders>
              <w:top w:val="single" w:sz="4" w:space="0" w:color="auto"/>
            </w:tcBorders>
            <w:shd w:val="clear" w:color="auto" w:fill="E0E0E0"/>
            <w:vAlign w:val="center"/>
          </w:tcPr>
          <w:p w14:paraId="56A60627" w14:textId="77777777" w:rsidR="00EF34F9" w:rsidRDefault="00EF34F9" w:rsidP="00551D68">
            <w:pPr>
              <w:pStyle w:val="TAH"/>
              <w:keepNext w:val="0"/>
              <w:keepLines w:val="0"/>
            </w:pPr>
            <w:r>
              <w:t>2</w:t>
            </w:r>
          </w:p>
        </w:tc>
        <w:tc>
          <w:tcPr>
            <w:tcW w:w="0" w:type="auto"/>
            <w:tcBorders>
              <w:top w:val="single" w:sz="4" w:space="0" w:color="auto"/>
            </w:tcBorders>
            <w:shd w:val="clear" w:color="auto" w:fill="E0E0E0"/>
            <w:vAlign w:val="center"/>
          </w:tcPr>
          <w:p w14:paraId="3A46EBD9" w14:textId="77777777" w:rsidR="00EF34F9" w:rsidRDefault="00EF34F9" w:rsidP="00551D68">
            <w:pPr>
              <w:pStyle w:val="TAH"/>
              <w:keepNext w:val="0"/>
              <w:keepLines w:val="0"/>
            </w:pPr>
            <w:r>
              <w:t>3</w:t>
            </w:r>
          </w:p>
        </w:tc>
        <w:tc>
          <w:tcPr>
            <w:tcW w:w="0" w:type="auto"/>
            <w:tcBorders>
              <w:top w:val="single" w:sz="4" w:space="0" w:color="auto"/>
            </w:tcBorders>
            <w:shd w:val="clear" w:color="auto" w:fill="E0E0E0"/>
            <w:vAlign w:val="center"/>
          </w:tcPr>
          <w:p w14:paraId="4DD2A9F7" w14:textId="77777777" w:rsidR="00EF34F9" w:rsidRDefault="00EF34F9" w:rsidP="00551D68">
            <w:pPr>
              <w:pStyle w:val="TAH"/>
              <w:keepNext w:val="0"/>
              <w:keepLines w:val="0"/>
            </w:pPr>
            <w:r>
              <w:t>4</w:t>
            </w:r>
          </w:p>
        </w:tc>
      </w:tr>
      <w:tr w:rsidR="00EF34F9" w14:paraId="550E620A" w14:textId="77777777" w:rsidTr="004624B2">
        <w:trPr>
          <w:cantSplit/>
          <w:jc w:val="center"/>
        </w:trPr>
        <w:tc>
          <w:tcPr>
            <w:tcW w:w="0" w:type="auto"/>
            <w:shd w:val="clear" w:color="auto" w:fill="auto"/>
            <w:vAlign w:val="center"/>
          </w:tcPr>
          <w:p w14:paraId="1B50ABAE" w14:textId="77777777" w:rsidR="00EF34F9" w:rsidRDefault="00EF34F9" w:rsidP="00551D68">
            <w:pPr>
              <w:pStyle w:val="TAC"/>
              <w:keepNext w:val="0"/>
              <w:keepLines w:val="0"/>
            </w:pPr>
            <w:r>
              <w:t>0</w:t>
            </w:r>
          </w:p>
        </w:tc>
        <w:tc>
          <w:tcPr>
            <w:tcW w:w="0" w:type="auto"/>
            <w:shd w:val="clear" w:color="auto" w:fill="auto"/>
            <w:vAlign w:val="center"/>
          </w:tcPr>
          <w:p w14:paraId="00D6EAA3" w14:textId="77777777" w:rsidR="00EF34F9" w:rsidRDefault="00EF34F9" w:rsidP="00551D68">
            <w:pPr>
              <w:pStyle w:val="TAC"/>
              <w:keepNext w:val="0"/>
              <w:keepLines w:val="0"/>
            </w:pPr>
            <w:r w:rsidRPr="005B11E1">
              <w:rPr>
                <w:noProof/>
                <w:position w:val="-10"/>
                <w:lang w:val="en-US"/>
              </w:rPr>
              <w:drawing>
                <wp:inline distT="0" distB="0" distL="0" distR="0" wp14:anchorId="6DF5C698" wp14:editId="08D0B9EC">
                  <wp:extent cx="1219200" cy="2286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p>
        </w:tc>
        <w:tc>
          <w:tcPr>
            <w:tcW w:w="0" w:type="auto"/>
            <w:shd w:val="clear" w:color="auto" w:fill="auto"/>
            <w:vAlign w:val="center"/>
          </w:tcPr>
          <w:p w14:paraId="4FF41A13" w14:textId="77777777" w:rsidR="00EF34F9" w:rsidRDefault="00EF34F9" w:rsidP="00551D68">
            <w:pPr>
              <w:pStyle w:val="TAC"/>
              <w:keepNext w:val="0"/>
              <w:keepLines w:val="0"/>
            </w:pPr>
            <w:r w:rsidRPr="005B11E1">
              <w:rPr>
                <w:noProof/>
                <w:position w:val="-10"/>
                <w:lang w:val="en-US"/>
              </w:rPr>
              <w:drawing>
                <wp:inline distT="0" distB="0" distL="0" distR="0" wp14:anchorId="4A793A39" wp14:editId="27BB6BFC">
                  <wp:extent cx="266700" cy="215265"/>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629920D8" w14:textId="77777777" w:rsidR="00EF34F9" w:rsidRDefault="00EF34F9" w:rsidP="00551D68">
            <w:pPr>
              <w:pStyle w:val="TAC"/>
              <w:keepNext w:val="0"/>
              <w:keepLines w:val="0"/>
            </w:pPr>
            <w:r w:rsidRPr="005B11E1">
              <w:rPr>
                <w:noProof/>
                <w:position w:val="-10"/>
                <w:lang w:val="en-US"/>
              </w:rPr>
              <w:drawing>
                <wp:inline distT="0" distB="0" distL="0" distR="0" wp14:anchorId="5C2A5CC4" wp14:editId="6035AA36">
                  <wp:extent cx="571500" cy="22860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278DF0E3" w14:textId="77777777" w:rsidR="00EF34F9" w:rsidRDefault="00EF34F9" w:rsidP="00551D68">
            <w:pPr>
              <w:pStyle w:val="TAC"/>
              <w:keepNext w:val="0"/>
              <w:keepLines w:val="0"/>
            </w:pPr>
            <w:r w:rsidRPr="005B11E1">
              <w:rPr>
                <w:noProof/>
                <w:position w:val="-10"/>
                <w:lang w:val="en-US"/>
              </w:rPr>
              <w:drawing>
                <wp:inline distT="0" distB="0" distL="0" distR="0" wp14:anchorId="05CFBFC0" wp14:editId="0DFBCBF8">
                  <wp:extent cx="609600" cy="22860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0B5EF5F5" w14:textId="77777777" w:rsidR="00EF34F9" w:rsidRDefault="00EF34F9" w:rsidP="00551D68">
            <w:pPr>
              <w:pStyle w:val="TAC"/>
              <w:keepNext w:val="0"/>
              <w:keepLines w:val="0"/>
            </w:pPr>
            <w:r w:rsidRPr="005B11E1">
              <w:rPr>
                <w:noProof/>
                <w:position w:val="-10"/>
                <w:lang w:val="en-US"/>
              </w:rPr>
              <w:drawing>
                <wp:inline distT="0" distB="0" distL="0" distR="0" wp14:anchorId="0FCCAACF" wp14:editId="39C18624">
                  <wp:extent cx="544195" cy="215265"/>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34594114" w14:textId="77777777" w:rsidTr="004624B2">
        <w:trPr>
          <w:cantSplit/>
          <w:jc w:val="center"/>
        </w:trPr>
        <w:tc>
          <w:tcPr>
            <w:tcW w:w="0" w:type="auto"/>
            <w:shd w:val="clear" w:color="auto" w:fill="auto"/>
            <w:vAlign w:val="center"/>
          </w:tcPr>
          <w:p w14:paraId="23D3EFA7" w14:textId="77777777" w:rsidR="00EF34F9" w:rsidRDefault="00EF34F9" w:rsidP="00551D68">
            <w:pPr>
              <w:pStyle w:val="TAC"/>
              <w:keepNext w:val="0"/>
              <w:keepLines w:val="0"/>
            </w:pPr>
            <w:r>
              <w:t>1</w:t>
            </w:r>
          </w:p>
        </w:tc>
        <w:tc>
          <w:tcPr>
            <w:tcW w:w="0" w:type="auto"/>
            <w:shd w:val="clear" w:color="auto" w:fill="auto"/>
            <w:vAlign w:val="center"/>
          </w:tcPr>
          <w:p w14:paraId="149DA13A" w14:textId="77777777" w:rsidR="00EF34F9" w:rsidRDefault="00EF34F9" w:rsidP="00551D68">
            <w:pPr>
              <w:pStyle w:val="TAC"/>
              <w:keepNext w:val="0"/>
              <w:keepLines w:val="0"/>
            </w:pPr>
            <w:r w:rsidRPr="005B11E1">
              <w:rPr>
                <w:noProof/>
                <w:position w:val="-10"/>
                <w:lang w:val="en-US"/>
              </w:rPr>
              <w:drawing>
                <wp:inline distT="0" distB="0" distL="0" distR="0" wp14:anchorId="5043DCBB" wp14:editId="5677E0FA">
                  <wp:extent cx="1066800" cy="2286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p>
        </w:tc>
        <w:tc>
          <w:tcPr>
            <w:tcW w:w="0" w:type="auto"/>
            <w:shd w:val="clear" w:color="auto" w:fill="auto"/>
            <w:vAlign w:val="center"/>
          </w:tcPr>
          <w:p w14:paraId="7E3EF373" w14:textId="77777777" w:rsidR="00EF34F9" w:rsidRDefault="00EF34F9" w:rsidP="00551D68">
            <w:pPr>
              <w:pStyle w:val="TAC"/>
              <w:keepNext w:val="0"/>
              <w:keepLines w:val="0"/>
            </w:pPr>
            <w:r w:rsidRPr="005B11E1">
              <w:rPr>
                <w:noProof/>
                <w:position w:val="-10"/>
                <w:lang w:val="en-US"/>
              </w:rPr>
              <w:drawing>
                <wp:inline distT="0" distB="0" distL="0" distR="0" wp14:anchorId="4FFEB800" wp14:editId="79E5C864">
                  <wp:extent cx="266700" cy="215265"/>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500E8A9F" w14:textId="77777777" w:rsidR="00EF34F9" w:rsidRDefault="00EF34F9" w:rsidP="00551D68">
            <w:pPr>
              <w:pStyle w:val="TAC"/>
              <w:keepNext w:val="0"/>
              <w:keepLines w:val="0"/>
            </w:pPr>
            <w:r w:rsidRPr="005B11E1">
              <w:rPr>
                <w:noProof/>
                <w:position w:val="-10"/>
                <w:lang w:val="en-US"/>
              </w:rPr>
              <w:drawing>
                <wp:inline distT="0" distB="0" distL="0" distR="0" wp14:anchorId="7F458FD9" wp14:editId="2AAC6AD9">
                  <wp:extent cx="571500" cy="2286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58E8DBBD" w14:textId="77777777" w:rsidR="00EF34F9" w:rsidRDefault="00EF34F9" w:rsidP="00551D68">
            <w:pPr>
              <w:pStyle w:val="TAC"/>
              <w:keepNext w:val="0"/>
              <w:keepLines w:val="0"/>
            </w:pPr>
            <w:r w:rsidRPr="005B11E1">
              <w:rPr>
                <w:noProof/>
                <w:position w:val="-10"/>
                <w:lang w:val="en-US"/>
              </w:rPr>
              <w:drawing>
                <wp:inline distT="0" distB="0" distL="0" distR="0" wp14:anchorId="338BD9C7" wp14:editId="172E840F">
                  <wp:extent cx="596265" cy="228600"/>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7842C3AA" w14:textId="77777777" w:rsidR="00EF34F9" w:rsidRDefault="00EF34F9" w:rsidP="00551D68">
            <w:pPr>
              <w:pStyle w:val="TAC"/>
              <w:keepNext w:val="0"/>
              <w:keepLines w:val="0"/>
            </w:pPr>
            <w:r w:rsidRPr="005B11E1">
              <w:rPr>
                <w:noProof/>
                <w:position w:val="-10"/>
                <w:lang w:val="en-US"/>
              </w:rPr>
              <w:drawing>
                <wp:inline distT="0" distB="0" distL="0" distR="0" wp14:anchorId="6E8CE1FA" wp14:editId="2DC62C4E">
                  <wp:extent cx="544195" cy="21526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685C27FC" w14:textId="77777777" w:rsidTr="004624B2">
        <w:trPr>
          <w:cantSplit/>
          <w:jc w:val="center"/>
        </w:trPr>
        <w:tc>
          <w:tcPr>
            <w:tcW w:w="0" w:type="auto"/>
            <w:shd w:val="clear" w:color="auto" w:fill="auto"/>
            <w:vAlign w:val="center"/>
          </w:tcPr>
          <w:p w14:paraId="5F225A88" w14:textId="77777777" w:rsidR="00EF34F9" w:rsidRDefault="00EF34F9" w:rsidP="00551D68">
            <w:pPr>
              <w:pStyle w:val="TAC"/>
              <w:keepNext w:val="0"/>
              <w:keepLines w:val="0"/>
            </w:pPr>
            <w:r>
              <w:t>2</w:t>
            </w:r>
          </w:p>
        </w:tc>
        <w:tc>
          <w:tcPr>
            <w:tcW w:w="0" w:type="auto"/>
            <w:shd w:val="clear" w:color="auto" w:fill="auto"/>
            <w:vAlign w:val="center"/>
          </w:tcPr>
          <w:p w14:paraId="43F7EB13" w14:textId="77777777" w:rsidR="00EF34F9" w:rsidRPr="002C6DE5" w:rsidRDefault="00EF34F9" w:rsidP="00551D68">
            <w:pPr>
              <w:pStyle w:val="TAC"/>
              <w:keepNext w:val="0"/>
              <w:keepLines w:val="0"/>
            </w:pPr>
            <w:r w:rsidRPr="005B11E1">
              <w:rPr>
                <w:noProof/>
                <w:position w:val="-10"/>
                <w:lang w:val="en-US"/>
              </w:rPr>
              <w:drawing>
                <wp:inline distT="0" distB="0" distL="0" distR="0" wp14:anchorId="269E892D" wp14:editId="2B0138D9">
                  <wp:extent cx="1042035" cy="228600"/>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042035" cy="228600"/>
                          </a:xfrm>
                          <a:prstGeom prst="rect">
                            <a:avLst/>
                          </a:prstGeom>
                          <a:noFill/>
                          <a:ln>
                            <a:noFill/>
                          </a:ln>
                        </pic:spPr>
                      </pic:pic>
                    </a:graphicData>
                  </a:graphic>
                </wp:inline>
              </w:drawing>
            </w:r>
          </w:p>
        </w:tc>
        <w:tc>
          <w:tcPr>
            <w:tcW w:w="0" w:type="auto"/>
            <w:shd w:val="clear" w:color="auto" w:fill="auto"/>
            <w:vAlign w:val="center"/>
          </w:tcPr>
          <w:p w14:paraId="1901FF50" w14:textId="77777777" w:rsidR="00EF34F9" w:rsidRDefault="00EF34F9" w:rsidP="00551D68">
            <w:pPr>
              <w:pStyle w:val="TAC"/>
              <w:keepNext w:val="0"/>
              <w:keepLines w:val="0"/>
            </w:pPr>
            <w:r w:rsidRPr="005B11E1">
              <w:rPr>
                <w:noProof/>
                <w:position w:val="-10"/>
                <w:lang w:val="en-US"/>
              </w:rPr>
              <w:drawing>
                <wp:inline distT="0" distB="0" distL="0" distR="0" wp14:anchorId="68EEAAD5" wp14:editId="271C8A97">
                  <wp:extent cx="266700" cy="21526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7CAC5782" w14:textId="77777777" w:rsidR="00EF34F9" w:rsidRDefault="00EF34F9" w:rsidP="00551D68">
            <w:pPr>
              <w:pStyle w:val="TAC"/>
              <w:keepNext w:val="0"/>
              <w:keepLines w:val="0"/>
            </w:pPr>
            <w:r w:rsidRPr="005B11E1">
              <w:rPr>
                <w:noProof/>
                <w:position w:val="-10"/>
                <w:lang w:val="en-US"/>
              </w:rPr>
              <w:drawing>
                <wp:inline distT="0" distB="0" distL="0" distR="0" wp14:anchorId="0CFD9B33" wp14:editId="7837ACEB">
                  <wp:extent cx="571500" cy="228600"/>
                  <wp:effectExtent l="0" t="0" r="0" b="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7AA5FFF2" w14:textId="77777777" w:rsidR="00EF34F9" w:rsidRDefault="00EF34F9" w:rsidP="00551D68">
            <w:pPr>
              <w:pStyle w:val="TAC"/>
              <w:keepNext w:val="0"/>
              <w:keepLines w:val="0"/>
            </w:pPr>
            <w:r w:rsidRPr="005B11E1">
              <w:rPr>
                <w:noProof/>
                <w:position w:val="-10"/>
                <w:lang w:val="en-US"/>
              </w:rPr>
              <w:drawing>
                <wp:inline distT="0" distB="0" distL="0" distR="0" wp14:anchorId="0AF1B8D2" wp14:editId="764C1718">
                  <wp:extent cx="596265" cy="228600"/>
                  <wp:effectExtent l="0" t="0" r="0" b="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4D58F281" w14:textId="77777777" w:rsidR="00EF34F9" w:rsidRDefault="00EF34F9" w:rsidP="00551D68">
            <w:pPr>
              <w:pStyle w:val="TAC"/>
              <w:keepNext w:val="0"/>
              <w:keepLines w:val="0"/>
            </w:pPr>
            <w:r w:rsidRPr="005B11E1">
              <w:rPr>
                <w:noProof/>
                <w:position w:val="-10"/>
                <w:lang w:val="en-US"/>
              </w:rPr>
              <w:drawing>
                <wp:inline distT="0" distB="0" distL="0" distR="0" wp14:anchorId="601EE682" wp14:editId="1C7DED8F">
                  <wp:extent cx="558165" cy="215265"/>
                  <wp:effectExtent l="0" t="0" r="0" b="0"/>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558165" cy="215265"/>
                          </a:xfrm>
                          <a:prstGeom prst="rect">
                            <a:avLst/>
                          </a:prstGeom>
                          <a:noFill/>
                          <a:ln>
                            <a:noFill/>
                          </a:ln>
                        </pic:spPr>
                      </pic:pic>
                    </a:graphicData>
                  </a:graphic>
                </wp:inline>
              </w:drawing>
            </w:r>
          </w:p>
        </w:tc>
      </w:tr>
      <w:tr w:rsidR="00EF34F9" w14:paraId="53A14C3A" w14:textId="77777777" w:rsidTr="004624B2">
        <w:trPr>
          <w:cantSplit/>
          <w:jc w:val="center"/>
        </w:trPr>
        <w:tc>
          <w:tcPr>
            <w:tcW w:w="0" w:type="auto"/>
            <w:shd w:val="clear" w:color="auto" w:fill="auto"/>
            <w:vAlign w:val="center"/>
          </w:tcPr>
          <w:p w14:paraId="3276E8AE" w14:textId="77777777" w:rsidR="00EF34F9" w:rsidRDefault="00EF34F9" w:rsidP="00551D68">
            <w:pPr>
              <w:pStyle w:val="TAC"/>
              <w:keepNext w:val="0"/>
              <w:keepLines w:val="0"/>
            </w:pPr>
            <w:r>
              <w:t>3</w:t>
            </w:r>
          </w:p>
        </w:tc>
        <w:tc>
          <w:tcPr>
            <w:tcW w:w="0" w:type="auto"/>
            <w:shd w:val="clear" w:color="auto" w:fill="auto"/>
            <w:vAlign w:val="center"/>
          </w:tcPr>
          <w:p w14:paraId="16C937E6" w14:textId="77777777" w:rsidR="00EF34F9" w:rsidRDefault="00EF34F9" w:rsidP="00551D68">
            <w:pPr>
              <w:pStyle w:val="TAC"/>
              <w:keepNext w:val="0"/>
              <w:keepLines w:val="0"/>
            </w:pPr>
            <w:r w:rsidRPr="005B11E1">
              <w:rPr>
                <w:noProof/>
                <w:position w:val="-10"/>
                <w:lang w:val="en-US"/>
              </w:rPr>
              <w:drawing>
                <wp:inline distT="0" distB="0" distL="0" distR="0" wp14:anchorId="260F42BE" wp14:editId="32804AEA">
                  <wp:extent cx="1080135" cy="228600"/>
                  <wp:effectExtent l="0" t="0" r="0" b="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1080135" cy="228600"/>
                          </a:xfrm>
                          <a:prstGeom prst="rect">
                            <a:avLst/>
                          </a:prstGeom>
                          <a:noFill/>
                          <a:ln>
                            <a:noFill/>
                          </a:ln>
                        </pic:spPr>
                      </pic:pic>
                    </a:graphicData>
                  </a:graphic>
                </wp:inline>
              </w:drawing>
            </w:r>
          </w:p>
        </w:tc>
        <w:tc>
          <w:tcPr>
            <w:tcW w:w="0" w:type="auto"/>
            <w:shd w:val="clear" w:color="auto" w:fill="auto"/>
            <w:vAlign w:val="center"/>
          </w:tcPr>
          <w:p w14:paraId="4072407B" w14:textId="77777777" w:rsidR="00EF34F9" w:rsidRDefault="00EF34F9" w:rsidP="00551D68">
            <w:pPr>
              <w:pStyle w:val="TAC"/>
              <w:keepNext w:val="0"/>
              <w:keepLines w:val="0"/>
            </w:pPr>
            <w:r w:rsidRPr="005B11E1">
              <w:rPr>
                <w:noProof/>
                <w:position w:val="-10"/>
                <w:lang w:val="en-US"/>
              </w:rPr>
              <w:drawing>
                <wp:inline distT="0" distB="0" distL="0" distR="0" wp14:anchorId="7EC6CF51" wp14:editId="2C0C4E3D">
                  <wp:extent cx="266700" cy="215265"/>
                  <wp:effectExtent l="0" t="0" r="0" b="0"/>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7A2084EC" w14:textId="77777777" w:rsidR="00EF34F9" w:rsidRDefault="00EF34F9" w:rsidP="00551D68">
            <w:pPr>
              <w:pStyle w:val="TAC"/>
              <w:keepNext w:val="0"/>
              <w:keepLines w:val="0"/>
            </w:pPr>
            <w:r w:rsidRPr="005B11E1">
              <w:rPr>
                <w:noProof/>
                <w:position w:val="-10"/>
                <w:lang w:val="en-US"/>
              </w:rPr>
              <w:drawing>
                <wp:inline distT="0" distB="0" distL="0" distR="0" wp14:anchorId="6F223EB8" wp14:editId="0FCCFA67">
                  <wp:extent cx="571500" cy="228600"/>
                  <wp:effectExtent l="0" t="0" r="0" b="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4C98548F" w14:textId="77777777" w:rsidR="00EF34F9" w:rsidRDefault="00EF34F9" w:rsidP="00551D68">
            <w:pPr>
              <w:pStyle w:val="TAC"/>
              <w:keepNext w:val="0"/>
              <w:keepLines w:val="0"/>
            </w:pPr>
            <w:r w:rsidRPr="005B11E1">
              <w:rPr>
                <w:noProof/>
                <w:position w:val="-10"/>
                <w:lang w:val="en-US"/>
              </w:rPr>
              <w:drawing>
                <wp:inline distT="0" distB="0" distL="0" distR="0" wp14:anchorId="45AF0813" wp14:editId="66D5A5C1">
                  <wp:extent cx="596265" cy="22860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0AF0D17D" w14:textId="77777777" w:rsidR="00EF34F9" w:rsidRDefault="00EF34F9" w:rsidP="00551D68">
            <w:pPr>
              <w:pStyle w:val="TAC"/>
              <w:keepNext w:val="0"/>
              <w:keepLines w:val="0"/>
            </w:pPr>
            <w:r w:rsidRPr="005B11E1">
              <w:rPr>
                <w:noProof/>
                <w:position w:val="-10"/>
                <w:lang w:val="en-US"/>
              </w:rPr>
              <w:drawing>
                <wp:inline distT="0" distB="0" distL="0" distR="0" wp14:anchorId="2D44C9B0" wp14:editId="42FA1FFB">
                  <wp:extent cx="558165" cy="215265"/>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558165" cy="215265"/>
                          </a:xfrm>
                          <a:prstGeom prst="rect">
                            <a:avLst/>
                          </a:prstGeom>
                          <a:noFill/>
                          <a:ln>
                            <a:noFill/>
                          </a:ln>
                        </pic:spPr>
                      </pic:pic>
                    </a:graphicData>
                  </a:graphic>
                </wp:inline>
              </w:drawing>
            </w:r>
          </w:p>
        </w:tc>
      </w:tr>
      <w:tr w:rsidR="00EF34F9" w14:paraId="063B971A" w14:textId="77777777" w:rsidTr="004624B2">
        <w:trPr>
          <w:cantSplit/>
          <w:jc w:val="center"/>
        </w:trPr>
        <w:tc>
          <w:tcPr>
            <w:tcW w:w="0" w:type="auto"/>
            <w:shd w:val="clear" w:color="auto" w:fill="auto"/>
            <w:vAlign w:val="center"/>
          </w:tcPr>
          <w:p w14:paraId="6DF6202A" w14:textId="77777777" w:rsidR="00EF34F9" w:rsidRDefault="00EF34F9" w:rsidP="00551D68">
            <w:pPr>
              <w:pStyle w:val="TAC"/>
              <w:keepNext w:val="0"/>
              <w:keepLines w:val="0"/>
            </w:pPr>
            <w:r>
              <w:t>4</w:t>
            </w:r>
          </w:p>
        </w:tc>
        <w:tc>
          <w:tcPr>
            <w:tcW w:w="0" w:type="auto"/>
            <w:shd w:val="clear" w:color="auto" w:fill="auto"/>
            <w:vAlign w:val="center"/>
          </w:tcPr>
          <w:p w14:paraId="163CD5F5" w14:textId="77777777" w:rsidR="00EF34F9" w:rsidRDefault="00EF34F9" w:rsidP="00551D68">
            <w:pPr>
              <w:pStyle w:val="TAC"/>
              <w:keepNext w:val="0"/>
              <w:keepLines w:val="0"/>
            </w:pPr>
            <w:r w:rsidRPr="005B11E1">
              <w:rPr>
                <w:noProof/>
                <w:position w:val="-10"/>
                <w:lang w:val="en-US"/>
              </w:rPr>
              <w:drawing>
                <wp:inline distT="0" distB="0" distL="0" distR="0" wp14:anchorId="10A9BF1F" wp14:editId="5B15C10E">
                  <wp:extent cx="2133600" cy="253365"/>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2133600" cy="253365"/>
                          </a:xfrm>
                          <a:prstGeom prst="rect">
                            <a:avLst/>
                          </a:prstGeom>
                          <a:noFill/>
                          <a:ln>
                            <a:noFill/>
                          </a:ln>
                        </pic:spPr>
                      </pic:pic>
                    </a:graphicData>
                  </a:graphic>
                </wp:inline>
              </w:drawing>
            </w:r>
          </w:p>
        </w:tc>
        <w:tc>
          <w:tcPr>
            <w:tcW w:w="0" w:type="auto"/>
            <w:shd w:val="clear" w:color="auto" w:fill="auto"/>
            <w:vAlign w:val="center"/>
          </w:tcPr>
          <w:p w14:paraId="36E8E4A8" w14:textId="77777777" w:rsidR="00EF34F9" w:rsidRDefault="00EF34F9" w:rsidP="00551D68">
            <w:pPr>
              <w:pStyle w:val="TAC"/>
              <w:keepNext w:val="0"/>
              <w:keepLines w:val="0"/>
            </w:pPr>
            <w:r w:rsidRPr="005B11E1">
              <w:rPr>
                <w:noProof/>
                <w:position w:val="-10"/>
                <w:lang w:val="en-US"/>
              </w:rPr>
              <w:drawing>
                <wp:inline distT="0" distB="0" distL="0" distR="0" wp14:anchorId="6C9C2A26" wp14:editId="3E09DB82">
                  <wp:extent cx="266700" cy="215265"/>
                  <wp:effectExtent l="0" t="0" r="0" b="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1F98D3E7" w14:textId="77777777" w:rsidR="00EF34F9" w:rsidRDefault="00EF34F9" w:rsidP="00551D68">
            <w:pPr>
              <w:pStyle w:val="TAC"/>
              <w:keepNext w:val="0"/>
              <w:keepLines w:val="0"/>
            </w:pPr>
            <w:r w:rsidRPr="005B11E1">
              <w:rPr>
                <w:noProof/>
                <w:position w:val="-10"/>
                <w:lang w:val="en-US"/>
              </w:rPr>
              <w:drawing>
                <wp:inline distT="0" distB="0" distL="0" distR="0" wp14:anchorId="1B36CCB1" wp14:editId="20575A33">
                  <wp:extent cx="571500" cy="22860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45061AB6" w14:textId="77777777" w:rsidR="00EF34F9" w:rsidRDefault="00EF34F9" w:rsidP="00551D68">
            <w:pPr>
              <w:pStyle w:val="TAC"/>
              <w:keepNext w:val="0"/>
              <w:keepLines w:val="0"/>
            </w:pPr>
            <w:r w:rsidRPr="005B11E1">
              <w:rPr>
                <w:noProof/>
                <w:position w:val="-10"/>
                <w:lang w:val="en-US"/>
              </w:rPr>
              <w:drawing>
                <wp:inline distT="0" distB="0" distL="0" distR="0" wp14:anchorId="522C1D55" wp14:editId="016E38AC">
                  <wp:extent cx="609600" cy="2286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163B9123" w14:textId="77777777" w:rsidR="00EF34F9" w:rsidRDefault="00EF34F9" w:rsidP="00551D68">
            <w:pPr>
              <w:pStyle w:val="TAC"/>
              <w:keepNext w:val="0"/>
              <w:keepLines w:val="0"/>
            </w:pPr>
            <w:r w:rsidRPr="005B11E1">
              <w:rPr>
                <w:noProof/>
                <w:position w:val="-10"/>
                <w:lang w:val="en-US"/>
              </w:rPr>
              <w:drawing>
                <wp:inline distT="0" distB="0" distL="0" distR="0" wp14:anchorId="7C80DC72" wp14:editId="769609EE">
                  <wp:extent cx="544195" cy="215265"/>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09DD277A" w14:textId="77777777" w:rsidTr="004624B2">
        <w:trPr>
          <w:cantSplit/>
          <w:jc w:val="center"/>
        </w:trPr>
        <w:tc>
          <w:tcPr>
            <w:tcW w:w="0" w:type="auto"/>
            <w:shd w:val="clear" w:color="auto" w:fill="auto"/>
            <w:vAlign w:val="center"/>
          </w:tcPr>
          <w:p w14:paraId="37207A71" w14:textId="77777777" w:rsidR="00EF34F9" w:rsidRDefault="00EF34F9" w:rsidP="00551D68">
            <w:pPr>
              <w:pStyle w:val="TAC"/>
              <w:keepNext w:val="0"/>
              <w:keepLines w:val="0"/>
            </w:pPr>
            <w:r>
              <w:t>5</w:t>
            </w:r>
          </w:p>
        </w:tc>
        <w:tc>
          <w:tcPr>
            <w:tcW w:w="0" w:type="auto"/>
            <w:shd w:val="clear" w:color="auto" w:fill="auto"/>
            <w:vAlign w:val="center"/>
          </w:tcPr>
          <w:p w14:paraId="74060B27" w14:textId="77777777" w:rsidR="00EF34F9" w:rsidRDefault="00EF34F9" w:rsidP="00551D68">
            <w:pPr>
              <w:pStyle w:val="TAC"/>
              <w:keepNext w:val="0"/>
              <w:keepLines w:val="0"/>
            </w:pPr>
            <w:r w:rsidRPr="005B11E1">
              <w:rPr>
                <w:noProof/>
                <w:position w:val="-10"/>
                <w:lang w:val="en-US"/>
              </w:rPr>
              <w:drawing>
                <wp:inline distT="0" distB="0" distL="0" distR="0" wp14:anchorId="7507F940" wp14:editId="4DF20DF3">
                  <wp:extent cx="2032635" cy="253365"/>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2032635" cy="253365"/>
                          </a:xfrm>
                          <a:prstGeom prst="rect">
                            <a:avLst/>
                          </a:prstGeom>
                          <a:noFill/>
                          <a:ln>
                            <a:noFill/>
                          </a:ln>
                        </pic:spPr>
                      </pic:pic>
                    </a:graphicData>
                  </a:graphic>
                </wp:inline>
              </w:drawing>
            </w:r>
          </w:p>
        </w:tc>
        <w:tc>
          <w:tcPr>
            <w:tcW w:w="0" w:type="auto"/>
            <w:shd w:val="clear" w:color="auto" w:fill="auto"/>
            <w:vAlign w:val="center"/>
          </w:tcPr>
          <w:p w14:paraId="26E6C9A9" w14:textId="77777777" w:rsidR="00EF34F9" w:rsidRDefault="00EF34F9" w:rsidP="00551D68">
            <w:pPr>
              <w:pStyle w:val="TAC"/>
              <w:keepNext w:val="0"/>
              <w:keepLines w:val="0"/>
            </w:pPr>
            <w:r w:rsidRPr="005B11E1">
              <w:rPr>
                <w:noProof/>
                <w:position w:val="-10"/>
                <w:lang w:val="en-US"/>
              </w:rPr>
              <w:drawing>
                <wp:inline distT="0" distB="0" distL="0" distR="0" wp14:anchorId="5A0E0D4D" wp14:editId="68211DA2">
                  <wp:extent cx="266700" cy="215265"/>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7ED320D9" w14:textId="77777777" w:rsidR="00EF34F9" w:rsidRDefault="00EF34F9" w:rsidP="00551D68">
            <w:pPr>
              <w:pStyle w:val="TAC"/>
              <w:keepNext w:val="0"/>
              <w:keepLines w:val="0"/>
            </w:pPr>
            <w:r w:rsidRPr="005B11E1">
              <w:rPr>
                <w:noProof/>
                <w:position w:val="-10"/>
                <w:lang w:val="en-US"/>
              </w:rPr>
              <w:drawing>
                <wp:inline distT="0" distB="0" distL="0" distR="0" wp14:anchorId="597AC7CF" wp14:editId="565048FC">
                  <wp:extent cx="571500" cy="2286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04A0177A" w14:textId="77777777" w:rsidR="00EF34F9" w:rsidRDefault="00EF34F9" w:rsidP="00551D68">
            <w:pPr>
              <w:pStyle w:val="TAC"/>
              <w:keepNext w:val="0"/>
              <w:keepLines w:val="0"/>
            </w:pPr>
            <w:r w:rsidRPr="005B11E1">
              <w:rPr>
                <w:noProof/>
                <w:position w:val="-10"/>
                <w:lang w:val="en-US"/>
              </w:rPr>
              <w:drawing>
                <wp:inline distT="0" distB="0" distL="0" distR="0" wp14:anchorId="610CBDE4" wp14:editId="40DDC592">
                  <wp:extent cx="609600" cy="22860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0CB15381" w14:textId="77777777" w:rsidR="00EF34F9" w:rsidRDefault="00EF34F9" w:rsidP="00551D68">
            <w:pPr>
              <w:pStyle w:val="TAC"/>
              <w:keepNext w:val="0"/>
              <w:keepLines w:val="0"/>
            </w:pPr>
            <w:r w:rsidRPr="005B11E1">
              <w:rPr>
                <w:noProof/>
                <w:position w:val="-10"/>
                <w:lang w:val="en-US"/>
              </w:rPr>
              <w:drawing>
                <wp:inline distT="0" distB="0" distL="0" distR="0" wp14:anchorId="16F1418A" wp14:editId="406C1A42">
                  <wp:extent cx="544195" cy="215265"/>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3BC2FB9E" w14:textId="77777777" w:rsidTr="004624B2">
        <w:trPr>
          <w:cantSplit/>
          <w:jc w:val="center"/>
        </w:trPr>
        <w:tc>
          <w:tcPr>
            <w:tcW w:w="0" w:type="auto"/>
            <w:shd w:val="clear" w:color="auto" w:fill="auto"/>
            <w:vAlign w:val="center"/>
          </w:tcPr>
          <w:p w14:paraId="04401BDC" w14:textId="77777777" w:rsidR="00EF34F9" w:rsidRDefault="00EF34F9" w:rsidP="00551D68">
            <w:pPr>
              <w:pStyle w:val="TAC"/>
              <w:keepNext w:val="0"/>
              <w:keepLines w:val="0"/>
            </w:pPr>
            <w:r>
              <w:t>6</w:t>
            </w:r>
          </w:p>
        </w:tc>
        <w:tc>
          <w:tcPr>
            <w:tcW w:w="0" w:type="auto"/>
            <w:shd w:val="clear" w:color="auto" w:fill="auto"/>
            <w:vAlign w:val="center"/>
          </w:tcPr>
          <w:p w14:paraId="2A7984AA" w14:textId="77777777" w:rsidR="00EF34F9" w:rsidRDefault="00EF34F9" w:rsidP="00551D68">
            <w:pPr>
              <w:pStyle w:val="TAC"/>
              <w:keepNext w:val="0"/>
              <w:keepLines w:val="0"/>
            </w:pPr>
            <w:r w:rsidRPr="005B11E1">
              <w:rPr>
                <w:noProof/>
                <w:position w:val="-10"/>
                <w:lang w:val="en-US"/>
              </w:rPr>
              <w:drawing>
                <wp:inline distT="0" distB="0" distL="0" distR="0" wp14:anchorId="0E3828A0" wp14:editId="1B7B4304">
                  <wp:extent cx="2133600" cy="253365"/>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2133600" cy="253365"/>
                          </a:xfrm>
                          <a:prstGeom prst="rect">
                            <a:avLst/>
                          </a:prstGeom>
                          <a:noFill/>
                          <a:ln>
                            <a:noFill/>
                          </a:ln>
                        </pic:spPr>
                      </pic:pic>
                    </a:graphicData>
                  </a:graphic>
                </wp:inline>
              </w:drawing>
            </w:r>
          </w:p>
        </w:tc>
        <w:tc>
          <w:tcPr>
            <w:tcW w:w="0" w:type="auto"/>
            <w:shd w:val="clear" w:color="auto" w:fill="auto"/>
            <w:vAlign w:val="center"/>
          </w:tcPr>
          <w:p w14:paraId="12E33B03" w14:textId="77777777" w:rsidR="00EF34F9" w:rsidRDefault="00EF34F9" w:rsidP="00551D68">
            <w:pPr>
              <w:pStyle w:val="TAC"/>
              <w:keepNext w:val="0"/>
              <w:keepLines w:val="0"/>
            </w:pPr>
            <w:r w:rsidRPr="005B11E1">
              <w:rPr>
                <w:noProof/>
                <w:position w:val="-10"/>
                <w:lang w:val="en-US"/>
              </w:rPr>
              <w:drawing>
                <wp:inline distT="0" distB="0" distL="0" distR="0" wp14:anchorId="62C6AF77" wp14:editId="7B465F37">
                  <wp:extent cx="266700" cy="215265"/>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325B9FFB" w14:textId="77777777" w:rsidR="00EF34F9" w:rsidRDefault="00EF34F9" w:rsidP="00551D68">
            <w:pPr>
              <w:pStyle w:val="TAC"/>
              <w:keepNext w:val="0"/>
              <w:keepLines w:val="0"/>
            </w:pPr>
            <w:r w:rsidRPr="005B11E1">
              <w:rPr>
                <w:noProof/>
                <w:position w:val="-10"/>
                <w:lang w:val="en-US"/>
              </w:rPr>
              <w:drawing>
                <wp:inline distT="0" distB="0" distL="0" distR="0" wp14:anchorId="55BFABE7" wp14:editId="35329E8D">
                  <wp:extent cx="571500" cy="228600"/>
                  <wp:effectExtent l="0" t="0" r="0" b="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00153B60" w14:textId="77777777" w:rsidR="00EF34F9" w:rsidRDefault="00EF34F9" w:rsidP="00551D68">
            <w:pPr>
              <w:pStyle w:val="TAC"/>
              <w:keepNext w:val="0"/>
              <w:keepLines w:val="0"/>
            </w:pPr>
            <w:r w:rsidRPr="005B11E1">
              <w:rPr>
                <w:noProof/>
                <w:position w:val="-10"/>
                <w:lang w:val="en-US"/>
              </w:rPr>
              <w:drawing>
                <wp:inline distT="0" distB="0" distL="0" distR="0" wp14:anchorId="71F954B2" wp14:editId="053329D4">
                  <wp:extent cx="609600" cy="228600"/>
                  <wp:effectExtent l="0" t="0" r="0" b="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49938786" w14:textId="77777777" w:rsidR="00EF34F9" w:rsidRDefault="00EF34F9" w:rsidP="00551D68">
            <w:pPr>
              <w:pStyle w:val="TAC"/>
              <w:keepNext w:val="0"/>
              <w:keepLines w:val="0"/>
            </w:pPr>
            <w:r w:rsidRPr="005B11E1">
              <w:rPr>
                <w:noProof/>
                <w:position w:val="-10"/>
                <w:lang w:val="en-US"/>
              </w:rPr>
              <w:drawing>
                <wp:inline distT="0" distB="0" distL="0" distR="0" wp14:anchorId="16D8528E" wp14:editId="03E3CF55">
                  <wp:extent cx="544195" cy="215265"/>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202CA02B" w14:textId="77777777" w:rsidTr="004624B2">
        <w:trPr>
          <w:cantSplit/>
          <w:jc w:val="center"/>
        </w:trPr>
        <w:tc>
          <w:tcPr>
            <w:tcW w:w="0" w:type="auto"/>
            <w:shd w:val="clear" w:color="auto" w:fill="auto"/>
            <w:vAlign w:val="center"/>
          </w:tcPr>
          <w:p w14:paraId="423BBF01" w14:textId="77777777" w:rsidR="00EF34F9" w:rsidRDefault="00EF34F9" w:rsidP="00551D68">
            <w:pPr>
              <w:pStyle w:val="TAC"/>
              <w:keepNext w:val="0"/>
              <w:keepLines w:val="0"/>
            </w:pPr>
            <w:r>
              <w:t>7</w:t>
            </w:r>
          </w:p>
        </w:tc>
        <w:tc>
          <w:tcPr>
            <w:tcW w:w="0" w:type="auto"/>
            <w:shd w:val="clear" w:color="auto" w:fill="auto"/>
            <w:vAlign w:val="center"/>
          </w:tcPr>
          <w:p w14:paraId="091B64B4" w14:textId="77777777" w:rsidR="00EF34F9" w:rsidRDefault="00EF34F9" w:rsidP="00551D68">
            <w:pPr>
              <w:pStyle w:val="TAC"/>
              <w:keepNext w:val="0"/>
              <w:keepLines w:val="0"/>
            </w:pPr>
            <w:r w:rsidRPr="005B11E1">
              <w:rPr>
                <w:noProof/>
                <w:position w:val="-10"/>
                <w:lang w:val="en-US"/>
              </w:rPr>
              <w:drawing>
                <wp:inline distT="0" distB="0" distL="0" distR="0" wp14:anchorId="559596C4" wp14:editId="66C5C175">
                  <wp:extent cx="2044065" cy="253365"/>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2044065" cy="253365"/>
                          </a:xfrm>
                          <a:prstGeom prst="rect">
                            <a:avLst/>
                          </a:prstGeom>
                          <a:noFill/>
                          <a:ln>
                            <a:noFill/>
                          </a:ln>
                        </pic:spPr>
                      </pic:pic>
                    </a:graphicData>
                  </a:graphic>
                </wp:inline>
              </w:drawing>
            </w:r>
          </w:p>
        </w:tc>
        <w:tc>
          <w:tcPr>
            <w:tcW w:w="0" w:type="auto"/>
            <w:shd w:val="clear" w:color="auto" w:fill="auto"/>
            <w:vAlign w:val="center"/>
          </w:tcPr>
          <w:p w14:paraId="7AF310F9" w14:textId="77777777" w:rsidR="00EF34F9" w:rsidRDefault="00EF34F9" w:rsidP="00551D68">
            <w:pPr>
              <w:pStyle w:val="TAC"/>
              <w:keepNext w:val="0"/>
              <w:keepLines w:val="0"/>
            </w:pPr>
            <w:r w:rsidRPr="005B11E1">
              <w:rPr>
                <w:noProof/>
                <w:position w:val="-10"/>
                <w:lang w:val="en-US"/>
              </w:rPr>
              <w:drawing>
                <wp:inline distT="0" distB="0" distL="0" distR="0" wp14:anchorId="4B9B80B1" wp14:editId="27A4E251">
                  <wp:extent cx="266700" cy="215265"/>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59DF1A84" w14:textId="77777777" w:rsidR="00EF34F9" w:rsidRDefault="00EF34F9" w:rsidP="00551D68">
            <w:pPr>
              <w:pStyle w:val="TAC"/>
              <w:keepNext w:val="0"/>
              <w:keepLines w:val="0"/>
            </w:pPr>
            <w:r w:rsidRPr="005B11E1">
              <w:rPr>
                <w:noProof/>
                <w:position w:val="-10"/>
                <w:lang w:val="en-US"/>
              </w:rPr>
              <w:drawing>
                <wp:inline distT="0" distB="0" distL="0" distR="0" wp14:anchorId="7B8AF2FF" wp14:editId="1C991BF9">
                  <wp:extent cx="558165" cy="22860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558165" cy="228600"/>
                          </a:xfrm>
                          <a:prstGeom prst="rect">
                            <a:avLst/>
                          </a:prstGeom>
                          <a:noFill/>
                          <a:ln>
                            <a:noFill/>
                          </a:ln>
                        </pic:spPr>
                      </pic:pic>
                    </a:graphicData>
                  </a:graphic>
                </wp:inline>
              </w:drawing>
            </w:r>
          </w:p>
        </w:tc>
        <w:tc>
          <w:tcPr>
            <w:tcW w:w="0" w:type="auto"/>
            <w:shd w:val="clear" w:color="auto" w:fill="auto"/>
            <w:vAlign w:val="center"/>
          </w:tcPr>
          <w:p w14:paraId="5F090FBF" w14:textId="77777777" w:rsidR="00EF34F9" w:rsidRDefault="00EF34F9" w:rsidP="00551D68">
            <w:pPr>
              <w:pStyle w:val="TAC"/>
              <w:keepNext w:val="0"/>
              <w:keepLines w:val="0"/>
            </w:pPr>
            <w:r w:rsidRPr="005B11E1">
              <w:rPr>
                <w:noProof/>
                <w:position w:val="-10"/>
                <w:lang w:val="en-US"/>
              </w:rPr>
              <w:drawing>
                <wp:inline distT="0" distB="0" distL="0" distR="0" wp14:anchorId="38D2D256" wp14:editId="0ADBED89">
                  <wp:extent cx="609600" cy="2286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79ADEB66" w14:textId="77777777" w:rsidR="00EF34F9" w:rsidRDefault="00EF34F9" w:rsidP="00551D68">
            <w:pPr>
              <w:pStyle w:val="TAC"/>
              <w:keepNext w:val="0"/>
              <w:keepLines w:val="0"/>
            </w:pPr>
            <w:r w:rsidRPr="005B11E1">
              <w:rPr>
                <w:noProof/>
                <w:position w:val="-10"/>
                <w:lang w:val="en-US"/>
              </w:rPr>
              <w:drawing>
                <wp:inline distT="0" distB="0" distL="0" distR="0" wp14:anchorId="32344E67" wp14:editId="1BB090A6">
                  <wp:extent cx="544195" cy="215265"/>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5642B3E3" w14:textId="77777777" w:rsidTr="004624B2">
        <w:trPr>
          <w:cantSplit/>
          <w:jc w:val="center"/>
        </w:trPr>
        <w:tc>
          <w:tcPr>
            <w:tcW w:w="0" w:type="auto"/>
            <w:shd w:val="clear" w:color="auto" w:fill="auto"/>
            <w:vAlign w:val="center"/>
          </w:tcPr>
          <w:p w14:paraId="6B094BB0" w14:textId="77777777" w:rsidR="00EF34F9" w:rsidRDefault="00EF34F9" w:rsidP="00551D68">
            <w:pPr>
              <w:pStyle w:val="TAC"/>
              <w:keepNext w:val="0"/>
              <w:keepLines w:val="0"/>
            </w:pPr>
            <w:r>
              <w:t>8</w:t>
            </w:r>
          </w:p>
        </w:tc>
        <w:tc>
          <w:tcPr>
            <w:tcW w:w="0" w:type="auto"/>
            <w:shd w:val="clear" w:color="auto" w:fill="auto"/>
            <w:vAlign w:val="center"/>
          </w:tcPr>
          <w:p w14:paraId="5EA9965F" w14:textId="77777777" w:rsidR="00EF34F9" w:rsidRDefault="00EF34F9" w:rsidP="00551D68">
            <w:pPr>
              <w:pStyle w:val="TAC"/>
              <w:keepNext w:val="0"/>
              <w:keepLines w:val="0"/>
            </w:pPr>
            <w:r w:rsidRPr="005B11E1">
              <w:rPr>
                <w:noProof/>
                <w:position w:val="-10"/>
                <w:lang w:val="en-US"/>
              </w:rPr>
              <w:drawing>
                <wp:inline distT="0" distB="0" distL="0" distR="0" wp14:anchorId="5FA9F1DE" wp14:editId="15B0A905">
                  <wp:extent cx="1028700" cy="228600"/>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tc>
        <w:tc>
          <w:tcPr>
            <w:tcW w:w="0" w:type="auto"/>
            <w:shd w:val="clear" w:color="auto" w:fill="auto"/>
            <w:vAlign w:val="center"/>
          </w:tcPr>
          <w:p w14:paraId="2AFAA908" w14:textId="77777777" w:rsidR="00EF34F9" w:rsidRDefault="00EF34F9" w:rsidP="00551D68">
            <w:pPr>
              <w:pStyle w:val="TAC"/>
              <w:keepNext w:val="0"/>
              <w:keepLines w:val="0"/>
            </w:pPr>
            <w:r w:rsidRPr="005B11E1">
              <w:rPr>
                <w:noProof/>
                <w:position w:val="-10"/>
                <w:lang w:val="en-US"/>
              </w:rPr>
              <w:drawing>
                <wp:inline distT="0" distB="0" distL="0" distR="0" wp14:anchorId="3550D05A" wp14:editId="7855D4A0">
                  <wp:extent cx="266700" cy="215265"/>
                  <wp:effectExtent l="0" t="0" r="0" b="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6D336EAC" w14:textId="77777777" w:rsidR="00EF34F9" w:rsidRDefault="00EF34F9" w:rsidP="00551D68">
            <w:pPr>
              <w:pStyle w:val="TAC"/>
              <w:keepNext w:val="0"/>
              <w:keepLines w:val="0"/>
            </w:pPr>
            <w:r w:rsidRPr="005B11E1">
              <w:rPr>
                <w:noProof/>
                <w:position w:val="-10"/>
                <w:lang w:val="en-US"/>
              </w:rPr>
              <w:drawing>
                <wp:inline distT="0" distB="0" distL="0" distR="0" wp14:anchorId="0FCAE65B" wp14:editId="75F3D7A5">
                  <wp:extent cx="571500" cy="22860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6929A35C" w14:textId="77777777" w:rsidR="00EF34F9" w:rsidRDefault="00EF34F9" w:rsidP="00551D68">
            <w:pPr>
              <w:pStyle w:val="TAC"/>
              <w:keepNext w:val="0"/>
              <w:keepLines w:val="0"/>
            </w:pPr>
            <w:r w:rsidRPr="005B11E1">
              <w:rPr>
                <w:noProof/>
                <w:position w:val="-10"/>
                <w:lang w:val="en-US"/>
              </w:rPr>
              <w:drawing>
                <wp:inline distT="0" distB="0" distL="0" distR="0" wp14:anchorId="26A4C3B0" wp14:editId="19F3FC66">
                  <wp:extent cx="609600" cy="22860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7D6CE965" w14:textId="77777777" w:rsidR="00EF34F9" w:rsidRDefault="00EF34F9" w:rsidP="00551D68">
            <w:pPr>
              <w:pStyle w:val="TAC"/>
              <w:keepNext w:val="0"/>
              <w:keepLines w:val="0"/>
            </w:pPr>
            <w:r w:rsidRPr="005B11E1">
              <w:rPr>
                <w:noProof/>
                <w:position w:val="-10"/>
                <w:lang w:val="en-US"/>
              </w:rPr>
              <w:drawing>
                <wp:inline distT="0" distB="0" distL="0" distR="0" wp14:anchorId="40269724" wp14:editId="238121DD">
                  <wp:extent cx="544195" cy="21526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628D33EC" w14:textId="77777777" w:rsidTr="004624B2">
        <w:trPr>
          <w:cantSplit/>
          <w:jc w:val="center"/>
        </w:trPr>
        <w:tc>
          <w:tcPr>
            <w:tcW w:w="0" w:type="auto"/>
            <w:shd w:val="clear" w:color="auto" w:fill="auto"/>
            <w:vAlign w:val="center"/>
          </w:tcPr>
          <w:p w14:paraId="57FBF064" w14:textId="77777777" w:rsidR="00EF34F9" w:rsidRDefault="00EF34F9" w:rsidP="00551D68">
            <w:pPr>
              <w:pStyle w:val="TAC"/>
              <w:keepNext w:val="0"/>
              <w:keepLines w:val="0"/>
            </w:pPr>
            <w:r>
              <w:t>9</w:t>
            </w:r>
          </w:p>
        </w:tc>
        <w:tc>
          <w:tcPr>
            <w:tcW w:w="0" w:type="auto"/>
            <w:shd w:val="clear" w:color="auto" w:fill="auto"/>
            <w:vAlign w:val="center"/>
          </w:tcPr>
          <w:p w14:paraId="77421FDD" w14:textId="77777777" w:rsidR="00EF34F9" w:rsidRDefault="00EF34F9" w:rsidP="00551D68">
            <w:pPr>
              <w:pStyle w:val="TAC"/>
              <w:keepNext w:val="0"/>
              <w:keepLines w:val="0"/>
            </w:pPr>
            <w:r w:rsidRPr="005B11E1">
              <w:rPr>
                <w:noProof/>
                <w:position w:val="-10"/>
                <w:lang w:val="en-US"/>
              </w:rPr>
              <w:drawing>
                <wp:inline distT="0" distB="0" distL="0" distR="0" wp14:anchorId="2BFCD056" wp14:editId="1CD13DCC">
                  <wp:extent cx="1270635" cy="2286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1270635" cy="228600"/>
                          </a:xfrm>
                          <a:prstGeom prst="rect">
                            <a:avLst/>
                          </a:prstGeom>
                          <a:noFill/>
                          <a:ln>
                            <a:noFill/>
                          </a:ln>
                        </pic:spPr>
                      </pic:pic>
                    </a:graphicData>
                  </a:graphic>
                </wp:inline>
              </w:drawing>
            </w:r>
          </w:p>
        </w:tc>
        <w:tc>
          <w:tcPr>
            <w:tcW w:w="0" w:type="auto"/>
            <w:shd w:val="clear" w:color="auto" w:fill="auto"/>
            <w:vAlign w:val="center"/>
          </w:tcPr>
          <w:p w14:paraId="3ECD64EF" w14:textId="77777777" w:rsidR="00EF34F9" w:rsidRDefault="00EF34F9" w:rsidP="00551D68">
            <w:pPr>
              <w:pStyle w:val="TAC"/>
              <w:keepNext w:val="0"/>
              <w:keepLines w:val="0"/>
            </w:pPr>
            <w:r w:rsidRPr="005B11E1">
              <w:rPr>
                <w:noProof/>
                <w:position w:val="-10"/>
                <w:lang w:val="en-US"/>
              </w:rPr>
              <w:drawing>
                <wp:inline distT="0" distB="0" distL="0" distR="0" wp14:anchorId="223C8AAF" wp14:editId="07A131AC">
                  <wp:extent cx="266700" cy="21526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68A60435" w14:textId="77777777" w:rsidR="00EF34F9" w:rsidRDefault="00EF34F9" w:rsidP="00551D68">
            <w:pPr>
              <w:pStyle w:val="TAC"/>
              <w:keepNext w:val="0"/>
              <w:keepLines w:val="0"/>
            </w:pPr>
            <w:r w:rsidRPr="005B11E1">
              <w:rPr>
                <w:noProof/>
                <w:position w:val="-10"/>
                <w:lang w:val="en-US"/>
              </w:rPr>
              <w:drawing>
                <wp:inline distT="0" distB="0" distL="0" distR="0" wp14:anchorId="4DFB3BA5" wp14:editId="3A2C1091">
                  <wp:extent cx="571500" cy="22860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43FC47DC" w14:textId="77777777" w:rsidR="00EF34F9" w:rsidRDefault="00EF34F9" w:rsidP="00551D68">
            <w:pPr>
              <w:pStyle w:val="TAC"/>
              <w:keepNext w:val="0"/>
              <w:keepLines w:val="0"/>
            </w:pPr>
            <w:r w:rsidRPr="005B11E1">
              <w:rPr>
                <w:noProof/>
                <w:position w:val="-10"/>
                <w:lang w:val="en-US"/>
              </w:rPr>
              <w:drawing>
                <wp:inline distT="0" distB="0" distL="0" distR="0" wp14:anchorId="47846C88" wp14:editId="3E447FCA">
                  <wp:extent cx="609600" cy="22860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405D9E43" w14:textId="77777777" w:rsidR="00EF34F9" w:rsidRDefault="00EF34F9" w:rsidP="00551D68">
            <w:pPr>
              <w:pStyle w:val="TAC"/>
              <w:keepNext w:val="0"/>
              <w:keepLines w:val="0"/>
            </w:pPr>
            <w:r w:rsidRPr="005B11E1">
              <w:rPr>
                <w:noProof/>
                <w:position w:val="-10"/>
                <w:lang w:val="en-US"/>
              </w:rPr>
              <w:drawing>
                <wp:inline distT="0" distB="0" distL="0" distR="0" wp14:anchorId="64E72ED0" wp14:editId="13FBD7E1">
                  <wp:extent cx="544195" cy="215265"/>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693BD704" w14:textId="77777777" w:rsidTr="004624B2">
        <w:trPr>
          <w:cantSplit/>
          <w:jc w:val="center"/>
        </w:trPr>
        <w:tc>
          <w:tcPr>
            <w:tcW w:w="0" w:type="auto"/>
            <w:shd w:val="clear" w:color="auto" w:fill="auto"/>
            <w:vAlign w:val="center"/>
          </w:tcPr>
          <w:p w14:paraId="5E0DDECB" w14:textId="77777777" w:rsidR="00EF34F9" w:rsidRDefault="00EF34F9" w:rsidP="00551D68">
            <w:pPr>
              <w:pStyle w:val="TAC"/>
              <w:keepNext w:val="0"/>
              <w:keepLines w:val="0"/>
            </w:pPr>
            <w:r>
              <w:t>10</w:t>
            </w:r>
          </w:p>
        </w:tc>
        <w:tc>
          <w:tcPr>
            <w:tcW w:w="0" w:type="auto"/>
            <w:shd w:val="clear" w:color="auto" w:fill="auto"/>
            <w:vAlign w:val="center"/>
          </w:tcPr>
          <w:p w14:paraId="5528E777" w14:textId="77777777" w:rsidR="00EF34F9" w:rsidRDefault="00EF34F9" w:rsidP="00551D68">
            <w:pPr>
              <w:pStyle w:val="TAC"/>
              <w:keepNext w:val="0"/>
              <w:keepLines w:val="0"/>
            </w:pPr>
            <w:r w:rsidRPr="005B11E1">
              <w:rPr>
                <w:noProof/>
                <w:position w:val="-10"/>
                <w:lang w:val="en-US"/>
              </w:rPr>
              <w:drawing>
                <wp:inline distT="0" distB="0" distL="0" distR="0" wp14:anchorId="3F957EF2" wp14:editId="6533EA32">
                  <wp:extent cx="1066800" cy="22860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p>
        </w:tc>
        <w:tc>
          <w:tcPr>
            <w:tcW w:w="0" w:type="auto"/>
            <w:shd w:val="clear" w:color="auto" w:fill="auto"/>
            <w:vAlign w:val="center"/>
          </w:tcPr>
          <w:p w14:paraId="1D449248" w14:textId="77777777" w:rsidR="00EF34F9" w:rsidRDefault="00EF34F9" w:rsidP="00551D68">
            <w:pPr>
              <w:pStyle w:val="TAC"/>
              <w:keepNext w:val="0"/>
              <w:keepLines w:val="0"/>
            </w:pPr>
            <w:r w:rsidRPr="005B11E1">
              <w:rPr>
                <w:noProof/>
                <w:position w:val="-10"/>
                <w:lang w:val="en-US"/>
              </w:rPr>
              <w:drawing>
                <wp:inline distT="0" distB="0" distL="0" distR="0" wp14:anchorId="13AC69AB" wp14:editId="585E6F01">
                  <wp:extent cx="266700" cy="215265"/>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6AAC83A9" w14:textId="77777777" w:rsidR="00EF34F9" w:rsidRDefault="00EF34F9" w:rsidP="00551D68">
            <w:pPr>
              <w:pStyle w:val="TAC"/>
              <w:keepNext w:val="0"/>
              <w:keepLines w:val="0"/>
            </w:pPr>
            <w:r w:rsidRPr="005B11E1">
              <w:rPr>
                <w:noProof/>
                <w:position w:val="-10"/>
                <w:lang w:val="en-US"/>
              </w:rPr>
              <w:drawing>
                <wp:inline distT="0" distB="0" distL="0" distR="0" wp14:anchorId="39D567CF" wp14:editId="4AFC3FFF">
                  <wp:extent cx="571500" cy="2286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7743CA60" w14:textId="77777777" w:rsidR="00EF34F9" w:rsidRDefault="00EF34F9" w:rsidP="00551D68">
            <w:pPr>
              <w:pStyle w:val="TAC"/>
              <w:keepNext w:val="0"/>
              <w:keepLines w:val="0"/>
            </w:pPr>
            <w:r w:rsidRPr="005B11E1">
              <w:rPr>
                <w:noProof/>
                <w:position w:val="-10"/>
                <w:lang w:val="en-US"/>
              </w:rPr>
              <w:drawing>
                <wp:inline distT="0" distB="0" distL="0" distR="0" wp14:anchorId="4A3004A2" wp14:editId="2F2EA361">
                  <wp:extent cx="596265" cy="2286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7EB7B8DC" w14:textId="77777777" w:rsidR="00EF34F9" w:rsidRDefault="00EF34F9" w:rsidP="00551D68">
            <w:pPr>
              <w:pStyle w:val="TAC"/>
              <w:keepNext w:val="0"/>
              <w:keepLines w:val="0"/>
            </w:pPr>
            <w:r w:rsidRPr="005B11E1">
              <w:rPr>
                <w:noProof/>
                <w:position w:val="-10"/>
                <w:lang w:val="en-US"/>
              </w:rPr>
              <w:drawing>
                <wp:inline distT="0" distB="0" distL="0" distR="0" wp14:anchorId="2B3E82A0" wp14:editId="18260B6B">
                  <wp:extent cx="544195" cy="21526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15C9051D" w14:textId="77777777" w:rsidTr="004624B2">
        <w:trPr>
          <w:cantSplit/>
          <w:jc w:val="center"/>
        </w:trPr>
        <w:tc>
          <w:tcPr>
            <w:tcW w:w="0" w:type="auto"/>
            <w:shd w:val="clear" w:color="auto" w:fill="auto"/>
            <w:vAlign w:val="center"/>
          </w:tcPr>
          <w:p w14:paraId="37B4A17A" w14:textId="77777777" w:rsidR="00EF34F9" w:rsidRDefault="00EF34F9" w:rsidP="00551D68">
            <w:pPr>
              <w:pStyle w:val="TAC"/>
              <w:keepNext w:val="0"/>
              <w:keepLines w:val="0"/>
            </w:pPr>
            <w:r>
              <w:t>11</w:t>
            </w:r>
          </w:p>
        </w:tc>
        <w:tc>
          <w:tcPr>
            <w:tcW w:w="0" w:type="auto"/>
            <w:shd w:val="clear" w:color="auto" w:fill="auto"/>
            <w:vAlign w:val="center"/>
          </w:tcPr>
          <w:p w14:paraId="27A383D0" w14:textId="77777777" w:rsidR="00EF34F9" w:rsidRDefault="00EF34F9" w:rsidP="00551D68">
            <w:pPr>
              <w:pStyle w:val="TAC"/>
              <w:keepNext w:val="0"/>
              <w:keepLines w:val="0"/>
            </w:pPr>
            <w:r w:rsidRPr="005B11E1">
              <w:rPr>
                <w:noProof/>
                <w:position w:val="-10"/>
                <w:lang w:val="en-US"/>
              </w:rPr>
              <w:drawing>
                <wp:inline distT="0" distB="0" distL="0" distR="0" wp14:anchorId="0690D2CE" wp14:editId="7CF3CE85">
                  <wp:extent cx="1118235" cy="2286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1118235" cy="228600"/>
                          </a:xfrm>
                          <a:prstGeom prst="rect">
                            <a:avLst/>
                          </a:prstGeom>
                          <a:noFill/>
                          <a:ln>
                            <a:noFill/>
                          </a:ln>
                        </pic:spPr>
                      </pic:pic>
                    </a:graphicData>
                  </a:graphic>
                </wp:inline>
              </w:drawing>
            </w:r>
          </w:p>
        </w:tc>
        <w:tc>
          <w:tcPr>
            <w:tcW w:w="0" w:type="auto"/>
            <w:shd w:val="clear" w:color="auto" w:fill="auto"/>
            <w:vAlign w:val="center"/>
          </w:tcPr>
          <w:p w14:paraId="470488C5" w14:textId="77777777" w:rsidR="00EF34F9" w:rsidRDefault="00EF34F9" w:rsidP="00551D68">
            <w:pPr>
              <w:pStyle w:val="TAC"/>
              <w:keepNext w:val="0"/>
              <w:keepLines w:val="0"/>
            </w:pPr>
            <w:r w:rsidRPr="005B11E1">
              <w:rPr>
                <w:noProof/>
                <w:position w:val="-10"/>
                <w:lang w:val="en-US"/>
              </w:rPr>
              <w:drawing>
                <wp:inline distT="0" distB="0" distL="0" distR="0" wp14:anchorId="3046D288" wp14:editId="28077BF5">
                  <wp:extent cx="266700" cy="21526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13FFCEFA" w14:textId="77777777" w:rsidR="00EF34F9" w:rsidRDefault="00EF34F9" w:rsidP="00551D68">
            <w:pPr>
              <w:pStyle w:val="TAC"/>
              <w:keepNext w:val="0"/>
              <w:keepLines w:val="0"/>
            </w:pPr>
            <w:r w:rsidRPr="005B11E1">
              <w:rPr>
                <w:noProof/>
                <w:position w:val="-10"/>
                <w:lang w:val="en-US"/>
              </w:rPr>
              <w:drawing>
                <wp:inline distT="0" distB="0" distL="0" distR="0" wp14:anchorId="422B2398" wp14:editId="0C0163E6">
                  <wp:extent cx="558165" cy="22860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558165" cy="228600"/>
                          </a:xfrm>
                          <a:prstGeom prst="rect">
                            <a:avLst/>
                          </a:prstGeom>
                          <a:noFill/>
                          <a:ln>
                            <a:noFill/>
                          </a:ln>
                        </pic:spPr>
                      </pic:pic>
                    </a:graphicData>
                  </a:graphic>
                </wp:inline>
              </w:drawing>
            </w:r>
          </w:p>
        </w:tc>
        <w:tc>
          <w:tcPr>
            <w:tcW w:w="0" w:type="auto"/>
            <w:shd w:val="clear" w:color="auto" w:fill="auto"/>
            <w:vAlign w:val="center"/>
          </w:tcPr>
          <w:p w14:paraId="57B40564" w14:textId="77777777" w:rsidR="00EF34F9" w:rsidRDefault="00EF34F9" w:rsidP="00551D68">
            <w:pPr>
              <w:pStyle w:val="TAC"/>
              <w:keepNext w:val="0"/>
              <w:keepLines w:val="0"/>
            </w:pPr>
            <w:r w:rsidRPr="005B11E1">
              <w:rPr>
                <w:noProof/>
                <w:position w:val="-10"/>
                <w:lang w:val="en-US"/>
              </w:rPr>
              <w:drawing>
                <wp:inline distT="0" distB="0" distL="0" distR="0" wp14:anchorId="2C6234B0" wp14:editId="4E8C1E60">
                  <wp:extent cx="609600" cy="22860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p>
        </w:tc>
        <w:tc>
          <w:tcPr>
            <w:tcW w:w="0" w:type="auto"/>
            <w:shd w:val="clear" w:color="auto" w:fill="auto"/>
            <w:vAlign w:val="center"/>
          </w:tcPr>
          <w:p w14:paraId="303FAC7D" w14:textId="77777777" w:rsidR="00EF34F9" w:rsidRDefault="00EF34F9" w:rsidP="00551D68">
            <w:pPr>
              <w:pStyle w:val="TAC"/>
              <w:keepNext w:val="0"/>
              <w:keepLines w:val="0"/>
            </w:pPr>
            <w:r w:rsidRPr="005B11E1">
              <w:rPr>
                <w:noProof/>
                <w:position w:val="-10"/>
                <w:lang w:val="en-US"/>
              </w:rPr>
              <w:drawing>
                <wp:inline distT="0" distB="0" distL="0" distR="0" wp14:anchorId="70762BED" wp14:editId="00802840">
                  <wp:extent cx="544195" cy="215265"/>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7E1C5400" w14:textId="77777777" w:rsidTr="004624B2">
        <w:trPr>
          <w:cantSplit/>
          <w:jc w:val="center"/>
        </w:trPr>
        <w:tc>
          <w:tcPr>
            <w:tcW w:w="0" w:type="auto"/>
            <w:shd w:val="clear" w:color="auto" w:fill="auto"/>
            <w:vAlign w:val="center"/>
          </w:tcPr>
          <w:p w14:paraId="5BD5EADF" w14:textId="77777777" w:rsidR="00EF34F9" w:rsidRDefault="00EF34F9" w:rsidP="00551D68">
            <w:pPr>
              <w:pStyle w:val="TAC"/>
              <w:keepNext w:val="0"/>
              <w:keepLines w:val="0"/>
            </w:pPr>
            <w:r>
              <w:t>12</w:t>
            </w:r>
          </w:p>
        </w:tc>
        <w:tc>
          <w:tcPr>
            <w:tcW w:w="0" w:type="auto"/>
            <w:shd w:val="clear" w:color="auto" w:fill="auto"/>
            <w:vAlign w:val="center"/>
          </w:tcPr>
          <w:p w14:paraId="38A055D6" w14:textId="77777777" w:rsidR="00EF34F9" w:rsidRDefault="00EF34F9" w:rsidP="00551D68">
            <w:pPr>
              <w:pStyle w:val="TAC"/>
              <w:keepNext w:val="0"/>
              <w:keepLines w:val="0"/>
            </w:pPr>
            <w:r w:rsidRPr="005B11E1">
              <w:rPr>
                <w:noProof/>
                <w:position w:val="-10"/>
                <w:lang w:val="en-US"/>
              </w:rPr>
              <w:drawing>
                <wp:inline distT="0" distB="0" distL="0" distR="0" wp14:anchorId="4F94CA2F" wp14:editId="1A1D49FD">
                  <wp:extent cx="1167765" cy="22860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167765" cy="228600"/>
                          </a:xfrm>
                          <a:prstGeom prst="rect">
                            <a:avLst/>
                          </a:prstGeom>
                          <a:noFill/>
                          <a:ln>
                            <a:noFill/>
                          </a:ln>
                        </pic:spPr>
                      </pic:pic>
                    </a:graphicData>
                  </a:graphic>
                </wp:inline>
              </w:drawing>
            </w:r>
          </w:p>
        </w:tc>
        <w:tc>
          <w:tcPr>
            <w:tcW w:w="0" w:type="auto"/>
            <w:shd w:val="clear" w:color="auto" w:fill="auto"/>
            <w:vAlign w:val="center"/>
          </w:tcPr>
          <w:p w14:paraId="7A09D100" w14:textId="77777777" w:rsidR="00EF34F9" w:rsidRDefault="00EF34F9" w:rsidP="00551D68">
            <w:pPr>
              <w:pStyle w:val="TAC"/>
              <w:keepNext w:val="0"/>
              <w:keepLines w:val="0"/>
            </w:pPr>
            <w:r w:rsidRPr="005B11E1">
              <w:rPr>
                <w:noProof/>
                <w:position w:val="-10"/>
                <w:lang w:val="en-US"/>
              </w:rPr>
              <w:drawing>
                <wp:inline distT="0" distB="0" distL="0" distR="0" wp14:anchorId="70AC36D7" wp14:editId="19C0BE55">
                  <wp:extent cx="266700" cy="21526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65A3DA2B" w14:textId="77777777" w:rsidR="00EF34F9" w:rsidRDefault="00EF34F9" w:rsidP="00551D68">
            <w:pPr>
              <w:pStyle w:val="TAC"/>
              <w:keepNext w:val="0"/>
              <w:keepLines w:val="0"/>
            </w:pPr>
            <w:r w:rsidRPr="005B11E1">
              <w:rPr>
                <w:noProof/>
                <w:position w:val="-10"/>
                <w:lang w:val="en-US"/>
              </w:rPr>
              <w:drawing>
                <wp:inline distT="0" distB="0" distL="0" distR="0" wp14:anchorId="12528FD5" wp14:editId="0464A6C3">
                  <wp:extent cx="571500" cy="22860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59F5967C" w14:textId="77777777" w:rsidR="00EF34F9" w:rsidRDefault="00EF34F9" w:rsidP="00551D68">
            <w:pPr>
              <w:pStyle w:val="TAC"/>
              <w:keepNext w:val="0"/>
              <w:keepLines w:val="0"/>
            </w:pPr>
            <w:r w:rsidRPr="005B11E1">
              <w:rPr>
                <w:noProof/>
                <w:position w:val="-10"/>
                <w:lang w:val="en-US"/>
              </w:rPr>
              <w:drawing>
                <wp:inline distT="0" distB="0" distL="0" distR="0" wp14:anchorId="245E4C27" wp14:editId="509C2851">
                  <wp:extent cx="596265" cy="22860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3D9AFE58" w14:textId="77777777" w:rsidR="00EF34F9" w:rsidRDefault="00EF34F9" w:rsidP="00551D68">
            <w:pPr>
              <w:pStyle w:val="TAC"/>
              <w:keepNext w:val="0"/>
              <w:keepLines w:val="0"/>
            </w:pPr>
            <w:r w:rsidRPr="005B11E1">
              <w:rPr>
                <w:noProof/>
                <w:position w:val="-10"/>
                <w:lang w:val="en-US"/>
              </w:rPr>
              <w:drawing>
                <wp:inline distT="0" distB="0" distL="0" distR="0" wp14:anchorId="11C39574" wp14:editId="17493772">
                  <wp:extent cx="544195" cy="21526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0036944D" w14:textId="77777777" w:rsidTr="004624B2">
        <w:trPr>
          <w:cantSplit/>
          <w:jc w:val="center"/>
        </w:trPr>
        <w:tc>
          <w:tcPr>
            <w:tcW w:w="0" w:type="auto"/>
            <w:shd w:val="clear" w:color="auto" w:fill="auto"/>
            <w:vAlign w:val="center"/>
          </w:tcPr>
          <w:p w14:paraId="1FCF82A2" w14:textId="77777777" w:rsidR="00EF34F9" w:rsidRDefault="00EF34F9" w:rsidP="00551D68">
            <w:pPr>
              <w:pStyle w:val="TAC"/>
              <w:keepNext w:val="0"/>
              <w:keepLines w:val="0"/>
            </w:pPr>
            <w:r>
              <w:t>13</w:t>
            </w:r>
          </w:p>
        </w:tc>
        <w:tc>
          <w:tcPr>
            <w:tcW w:w="0" w:type="auto"/>
            <w:shd w:val="clear" w:color="auto" w:fill="auto"/>
            <w:vAlign w:val="center"/>
          </w:tcPr>
          <w:p w14:paraId="76D3336D" w14:textId="77777777" w:rsidR="00EF34F9" w:rsidRDefault="00EF34F9" w:rsidP="00551D68">
            <w:pPr>
              <w:pStyle w:val="TAC"/>
              <w:keepNext w:val="0"/>
              <w:keepLines w:val="0"/>
            </w:pPr>
            <w:r w:rsidRPr="005B11E1">
              <w:rPr>
                <w:noProof/>
                <w:position w:val="-10"/>
                <w:lang w:val="en-US"/>
              </w:rPr>
              <w:drawing>
                <wp:inline distT="0" distB="0" distL="0" distR="0" wp14:anchorId="6EE0BBA5" wp14:editId="3E8BA1BA">
                  <wp:extent cx="1156335" cy="2286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156335" cy="228600"/>
                          </a:xfrm>
                          <a:prstGeom prst="rect">
                            <a:avLst/>
                          </a:prstGeom>
                          <a:noFill/>
                          <a:ln>
                            <a:noFill/>
                          </a:ln>
                        </pic:spPr>
                      </pic:pic>
                    </a:graphicData>
                  </a:graphic>
                </wp:inline>
              </w:drawing>
            </w:r>
          </w:p>
        </w:tc>
        <w:tc>
          <w:tcPr>
            <w:tcW w:w="0" w:type="auto"/>
            <w:shd w:val="clear" w:color="auto" w:fill="auto"/>
            <w:vAlign w:val="center"/>
          </w:tcPr>
          <w:p w14:paraId="1F68CDBE" w14:textId="77777777" w:rsidR="00EF34F9" w:rsidRDefault="00EF34F9" w:rsidP="00551D68">
            <w:pPr>
              <w:pStyle w:val="TAC"/>
              <w:keepNext w:val="0"/>
              <w:keepLines w:val="0"/>
            </w:pPr>
            <w:r w:rsidRPr="005B11E1">
              <w:rPr>
                <w:noProof/>
                <w:position w:val="-10"/>
                <w:lang w:val="en-US"/>
              </w:rPr>
              <w:drawing>
                <wp:inline distT="0" distB="0" distL="0" distR="0" wp14:anchorId="0DC82EEB" wp14:editId="53BCB8C0">
                  <wp:extent cx="266700" cy="215265"/>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12A9B04B" w14:textId="77777777" w:rsidR="00EF34F9" w:rsidRDefault="00EF34F9" w:rsidP="00551D68">
            <w:pPr>
              <w:pStyle w:val="TAC"/>
              <w:keepNext w:val="0"/>
              <w:keepLines w:val="0"/>
            </w:pPr>
            <w:r w:rsidRPr="005B11E1">
              <w:rPr>
                <w:noProof/>
                <w:position w:val="-10"/>
                <w:lang w:val="en-US"/>
              </w:rPr>
              <w:drawing>
                <wp:inline distT="0" distB="0" distL="0" distR="0" wp14:anchorId="0A086D41" wp14:editId="0053FF61">
                  <wp:extent cx="571500" cy="22860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12DCDE8D" w14:textId="77777777" w:rsidR="00EF34F9" w:rsidRDefault="00EF34F9" w:rsidP="00551D68">
            <w:pPr>
              <w:pStyle w:val="TAC"/>
              <w:keepNext w:val="0"/>
              <w:keepLines w:val="0"/>
            </w:pPr>
            <w:r w:rsidRPr="005B11E1">
              <w:rPr>
                <w:noProof/>
                <w:position w:val="-10"/>
                <w:lang w:val="en-US"/>
              </w:rPr>
              <w:drawing>
                <wp:inline distT="0" distB="0" distL="0" distR="0" wp14:anchorId="3178D886" wp14:editId="04174D93">
                  <wp:extent cx="596265" cy="2286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3E528EA1" w14:textId="77777777" w:rsidR="00EF34F9" w:rsidRDefault="00EF34F9" w:rsidP="00551D68">
            <w:pPr>
              <w:pStyle w:val="TAC"/>
              <w:keepNext w:val="0"/>
              <w:keepLines w:val="0"/>
            </w:pPr>
            <w:r w:rsidRPr="005B11E1">
              <w:rPr>
                <w:noProof/>
                <w:position w:val="-10"/>
                <w:lang w:val="en-US"/>
              </w:rPr>
              <w:drawing>
                <wp:inline distT="0" distB="0" distL="0" distR="0" wp14:anchorId="0D07A772" wp14:editId="79AF65E0">
                  <wp:extent cx="544195" cy="215265"/>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14:paraId="59209445" w14:textId="77777777" w:rsidTr="004624B2">
        <w:trPr>
          <w:cantSplit/>
          <w:jc w:val="center"/>
        </w:trPr>
        <w:tc>
          <w:tcPr>
            <w:tcW w:w="0" w:type="auto"/>
            <w:shd w:val="clear" w:color="auto" w:fill="auto"/>
            <w:vAlign w:val="center"/>
          </w:tcPr>
          <w:p w14:paraId="48E41155" w14:textId="77777777" w:rsidR="00EF34F9" w:rsidRDefault="00EF34F9" w:rsidP="00551D68">
            <w:pPr>
              <w:pStyle w:val="TAC"/>
              <w:keepNext w:val="0"/>
              <w:keepLines w:val="0"/>
            </w:pPr>
            <w:r>
              <w:t>14</w:t>
            </w:r>
          </w:p>
        </w:tc>
        <w:tc>
          <w:tcPr>
            <w:tcW w:w="0" w:type="auto"/>
            <w:shd w:val="clear" w:color="auto" w:fill="auto"/>
            <w:vAlign w:val="center"/>
          </w:tcPr>
          <w:p w14:paraId="7079CF08" w14:textId="77777777" w:rsidR="00EF34F9" w:rsidRDefault="00EF34F9" w:rsidP="00551D68">
            <w:pPr>
              <w:pStyle w:val="TAC"/>
              <w:keepNext w:val="0"/>
              <w:keepLines w:val="0"/>
            </w:pPr>
            <w:r w:rsidRPr="005B11E1">
              <w:rPr>
                <w:noProof/>
                <w:position w:val="-10"/>
                <w:lang w:val="en-US"/>
              </w:rPr>
              <w:drawing>
                <wp:inline distT="0" distB="0" distL="0" distR="0" wp14:anchorId="58E43BAF" wp14:editId="46D28569">
                  <wp:extent cx="1167765" cy="2286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167765" cy="228600"/>
                          </a:xfrm>
                          <a:prstGeom prst="rect">
                            <a:avLst/>
                          </a:prstGeom>
                          <a:noFill/>
                          <a:ln>
                            <a:noFill/>
                          </a:ln>
                        </pic:spPr>
                      </pic:pic>
                    </a:graphicData>
                  </a:graphic>
                </wp:inline>
              </w:drawing>
            </w:r>
          </w:p>
        </w:tc>
        <w:tc>
          <w:tcPr>
            <w:tcW w:w="0" w:type="auto"/>
            <w:shd w:val="clear" w:color="auto" w:fill="auto"/>
            <w:vAlign w:val="center"/>
          </w:tcPr>
          <w:p w14:paraId="0C085661" w14:textId="77777777" w:rsidR="00EF34F9" w:rsidRDefault="00EF34F9" w:rsidP="00551D68">
            <w:pPr>
              <w:pStyle w:val="TAC"/>
              <w:keepNext w:val="0"/>
              <w:keepLines w:val="0"/>
            </w:pPr>
            <w:r w:rsidRPr="005B11E1">
              <w:rPr>
                <w:noProof/>
                <w:position w:val="-10"/>
                <w:lang w:val="en-US"/>
              </w:rPr>
              <w:drawing>
                <wp:inline distT="0" distB="0" distL="0" distR="0" wp14:anchorId="1554E902" wp14:editId="757BBFB9">
                  <wp:extent cx="266700" cy="21526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36E66D14" w14:textId="77777777" w:rsidR="00EF34F9" w:rsidRDefault="00EF34F9" w:rsidP="00551D68">
            <w:pPr>
              <w:pStyle w:val="TAC"/>
              <w:keepNext w:val="0"/>
              <w:keepLines w:val="0"/>
            </w:pPr>
            <w:r w:rsidRPr="005B11E1">
              <w:rPr>
                <w:noProof/>
                <w:position w:val="-10"/>
                <w:lang w:val="en-US"/>
              </w:rPr>
              <w:drawing>
                <wp:inline distT="0" distB="0" distL="0" distR="0" wp14:anchorId="27771FC8" wp14:editId="200B1400">
                  <wp:extent cx="558165" cy="22860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558165" cy="228600"/>
                          </a:xfrm>
                          <a:prstGeom prst="rect">
                            <a:avLst/>
                          </a:prstGeom>
                          <a:noFill/>
                          <a:ln>
                            <a:noFill/>
                          </a:ln>
                        </pic:spPr>
                      </pic:pic>
                    </a:graphicData>
                  </a:graphic>
                </wp:inline>
              </w:drawing>
            </w:r>
          </w:p>
        </w:tc>
        <w:tc>
          <w:tcPr>
            <w:tcW w:w="0" w:type="auto"/>
            <w:shd w:val="clear" w:color="auto" w:fill="auto"/>
            <w:vAlign w:val="center"/>
          </w:tcPr>
          <w:p w14:paraId="40F367B1" w14:textId="77777777" w:rsidR="00EF34F9" w:rsidRDefault="00EF34F9" w:rsidP="00551D68">
            <w:pPr>
              <w:pStyle w:val="TAC"/>
              <w:keepNext w:val="0"/>
              <w:keepLines w:val="0"/>
            </w:pPr>
            <w:r w:rsidRPr="005B11E1">
              <w:rPr>
                <w:noProof/>
                <w:position w:val="-10"/>
                <w:lang w:val="en-US"/>
              </w:rPr>
              <w:drawing>
                <wp:inline distT="0" distB="0" distL="0" distR="0" wp14:anchorId="640AFD65" wp14:editId="14A7EAC7">
                  <wp:extent cx="596265" cy="2286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54DDB975" w14:textId="77777777" w:rsidR="00EF34F9" w:rsidRDefault="00EF34F9" w:rsidP="00551D68">
            <w:pPr>
              <w:pStyle w:val="TAC"/>
              <w:keepNext w:val="0"/>
              <w:keepLines w:val="0"/>
            </w:pPr>
            <w:r w:rsidRPr="005B11E1">
              <w:rPr>
                <w:noProof/>
                <w:position w:val="-10"/>
                <w:lang w:val="en-US"/>
              </w:rPr>
              <w:drawing>
                <wp:inline distT="0" distB="0" distL="0" distR="0" wp14:anchorId="08E69B07" wp14:editId="11D62101">
                  <wp:extent cx="558165" cy="21526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558165" cy="215265"/>
                          </a:xfrm>
                          <a:prstGeom prst="rect">
                            <a:avLst/>
                          </a:prstGeom>
                          <a:noFill/>
                          <a:ln>
                            <a:noFill/>
                          </a:ln>
                        </pic:spPr>
                      </pic:pic>
                    </a:graphicData>
                  </a:graphic>
                </wp:inline>
              </w:drawing>
            </w:r>
          </w:p>
        </w:tc>
      </w:tr>
      <w:tr w:rsidR="00EF34F9" w14:paraId="76CE0DC6" w14:textId="77777777" w:rsidTr="004624B2">
        <w:trPr>
          <w:cantSplit/>
          <w:jc w:val="center"/>
        </w:trPr>
        <w:tc>
          <w:tcPr>
            <w:tcW w:w="0" w:type="auto"/>
            <w:shd w:val="clear" w:color="auto" w:fill="auto"/>
            <w:vAlign w:val="center"/>
          </w:tcPr>
          <w:p w14:paraId="51E501F1" w14:textId="77777777" w:rsidR="00EF34F9" w:rsidRDefault="00EF34F9" w:rsidP="00551D68">
            <w:pPr>
              <w:pStyle w:val="TAC"/>
              <w:keepNext w:val="0"/>
              <w:keepLines w:val="0"/>
            </w:pPr>
            <w:r>
              <w:t>15</w:t>
            </w:r>
          </w:p>
        </w:tc>
        <w:tc>
          <w:tcPr>
            <w:tcW w:w="0" w:type="auto"/>
            <w:shd w:val="clear" w:color="auto" w:fill="auto"/>
            <w:vAlign w:val="center"/>
          </w:tcPr>
          <w:p w14:paraId="59886373" w14:textId="77777777" w:rsidR="00EF34F9" w:rsidRDefault="00EF34F9" w:rsidP="00551D68">
            <w:pPr>
              <w:pStyle w:val="TAC"/>
              <w:keepNext w:val="0"/>
              <w:keepLines w:val="0"/>
            </w:pPr>
            <w:r w:rsidRPr="005B11E1">
              <w:rPr>
                <w:noProof/>
                <w:position w:val="-10"/>
                <w:lang w:val="en-US"/>
              </w:rPr>
              <w:drawing>
                <wp:inline distT="0" distB="0" distL="0" distR="0" wp14:anchorId="5EBCE573" wp14:editId="0FBB4E90">
                  <wp:extent cx="977265" cy="22860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977265" cy="228600"/>
                          </a:xfrm>
                          <a:prstGeom prst="rect">
                            <a:avLst/>
                          </a:prstGeom>
                          <a:noFill/>
                          <a:ln>
                            <a:noFill/>
                          </a:ln>
                        </pic:spPr>
                      </pic:pic>
                    </a:graphicData>
                  </a:graphic>
                </wp:inline>
              </w:drawing>
            </w:r>
          </w:p>
        </w:tc>
        <w:tc>
          <w:tcPr>
            <w:tcW w:w="0" w:type="auto"/>
            <w:shd w:val="clear" w:color="auto" w:fill="auto"/>
            <w:vAlign w:val="center"/>
          </w:tcPr>
          <w:p w14:paraId="605C1801" w14:textId="77777777" w:rsidR="00EF34F9" w:rsidRDefault="00EF34F9" w:rsidP="00551D68">
            <w:pPr>
              <w:pStyle w:val="TAC"/>
              <w:keepNext w:val="0"/>
              <w:keepLines w:val="0"/>
            </w:pPr>
            <w:r w:rsidRPr="005B11E1">
              <w:rPr>
                <w:noProof/>
                <w:position w:val="-10"/>
                <w:lang w:val="en-US"/>
              </w:rPr>
              <w:drawing>
                <wp:inline distT="0" distB="0" distL="0" distR="0" wp14:anchorId="1FC19F5D" wp14:editId="620B7D56">
                  <wp:extent cx="266700" cy="21526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auto"/>
            <w:vAlign w:val="center"/>
          </w:tcPr>
          <w:p w14:paraId="4811C76A" w14:textId="77777777" w:rsidR="00EF34F9" w:rsidRDefault="00EF34F9" w:rsidP="00551D68">
            <w:pPr>
              <w:pStyle w:val="TAC"/>
              <w:keepNext w:val="0"/>
              <w:keepLines w:val="0"/>
            </w:pPr>
            <w:r w:rsidRPr="005B11E1">
              <w:rPr>
                <w:noProof/>
                <w:position w:val="-10"/>
                <w:lang w:val="en-US"/>
              </w:rPr>
              <w:drawing>
                <wp:inline distT="0" distB="0" distL="0" distR="0" wp14:anchorId="6DD4422D" wp14:editId="02FBB4CF">
                  <wp:extent cx="571500" cy="2286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0" w:type="auto"/>
            <w:shd w:val="clear" w:color="auto" w:fill="auto"/>
            <w:vAlign w:val="center"/>
          </w:tcPr>
          <w:p w14:paraId="6D1BFA4F" w14:textId="77777777" w:rsidR="00EF34F9" w:rsidRDefault="00EF34F9" w:rsidP="00551D68">
            <w:pPr>
              <w:pStyle w:val="TAC"/>
              <w:keepNext w:val="0"/>
              <w:keepLines w:val="0"/>
            </w:pPr>
            <w:r w:rsidRPr="005B11E1">
              <w:rPr>
                <w:noProof/>
                <w:position w:val="-10"/>
                <w:lang w:val="en-US"/>
              </w:rPr>
              <w:drawing>
                <wp:inline distT="0" distB="0" distL="0" distR="0" wp14:anchorId="0D541170" wp14:editId="6D2DBDEB">
                  <wp:extent cx="596265" cy="228600"/>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96265" cy="228600"/>
                          </a:xfrm>
                          <a:prstGeom prst="rect">
                            <a:avLst/>
                          </a:prstGeom>
                          <a:noFill/>
                          <a:ln>
                            <a:noFill/>
                          </a:ln>
                        </pic:spPr>
                      </pic:pic>
                    </a:graphicData>
                  </a:graphic>
                </wp:inline>
              </w:drawing>
            </w:r>
          </w:p>
        </w:tc>
        <w:tc>
          <w:tcPr>
            <w:tcW w:w="0" w:type="auto"/>
            <w:shd w:val="clear" w:color="auto" w:fill="auto"/>
            <w:vAlign w:val="center"/>
          </w:tcPr>
          <w:p w14:paraId="655E8981" w14:textId="77777777" w:rsidR="00EF34F9" w:rsidRDefault="00EF34F9" w:rsidP="00551D68">
            <w:pPr>
              <w:pStyle w:val="TAC"/>
              <w:keepNext w:val="0"/>
              <w:keepLines w:val="0"/>
            </w:pPr>
            <w:r w:rsidRPr="005B11E1">
              <w:rPr>
                <w:noProof/>
                <w:position w:val="-12"/>
                <w:lang w:val="en-US"/>
              </w:rPr>
              <w:drawing>
                <wp:inline distT="0" distB="0" distL="0" distR="0" wp14:anchorId="0EDBD51A" wp14:editId="228B1100">
                  <wp:extent cx="596265" cy="24193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96265" cy="241935"/>
                          </a:xfrm>
                          <a:prstGeom prst="rect">
                            <a:avLst/>
                          </a:prstGeom>
                          <a:noFill/>
                          <a:ln>
                            <a:noFill/>
                          </a:ln>
                        </pic:spPr>
                      </pic:pic>
                    </a:graphicData>
                  </a:graphic>
                </wp:inline>
              </w:drawing>
            </w:r>
          </w:p>
        </w:tc>
      </w:tr>
    </w:tbl>
    <w:p w14:paraId="59F3650E" w14:textId="77777777" w:rsidR="00EF34F9" w:rsidRDefault="00EF34F9" w:rsidP="00EF34F9"/>
    <w:p w14:paraId="6978BB4D" w14:textId="659245DC" w:rsidR="00EF34F9" w:rsidRDefault="00EF34F9" w:rsidP="00EF34F9">
      <w:r>
        <w:t xml:space="preserve">For the purpose of CSI reporting for </w:t>
      </w:r>
      <w:ins w:id="5343" w:author="MulteFire Alliance (MFA)" w:date="2017-11-07T11:19:00Z">
        <w:r w:rsidR="001B1C3D">
          <w:t xml:space="preserve">8, 12, 16, 20, 24, 28, and 32 </w:t>
        </w:r>
      </w:ins>
      <w:r>
        <w:t xml:space="preserve">CSI reference signals the codebooks are given in clause 7.2.4 of </w:t>
      </w:r>
      <w:ins w:id="5344" w:author="MulteFire Alliance (MFA)" w:date="2017-02-26T17:07:00Z">
        <w:r>
          <w:t>MFA </w:t>
        </w:r>
      </w:ins>
      <w:r w:rsidRPr="00C12953">
        <w:t>TS</w:t>
      </w:r>
      <w:r>
        <w:t> </w:t>
      </w:r>
      <w:r w:rsidRPr="00C12953">
        <w:t>36.213</w:t>
      </w:r>
      <w:r>
        <w:t> [4].</w:t>
      </w:r>
    </w:p>
    <w:p w14:paraId="57B6646B" w14:textId="77777777" w:rsidR="00EF34F9" w:rsidRDefault="00EF34F9" w:rsidP="008832BD">
      <w:pPr>
        <w:pStyle w:val="Heading4"/>
      </w:pPr>
      <w:bookmarkStart w:id="5345" w:name="_Toc454818028"/>
      <w:bookmarkStart w:id="5346" w:name="_Toc499713165"/>
      <w:r>
        <w:t>6.3.4.3</w:t>
      </w:r>
      <w:r>
        <w:tab/>
        <w:t>Precoding for transmit diversity</w:t>
      </w:r>
      <w:bookmarkEnd w:id="5345"/>
      <w:bookmarkEnd w:id="5346"/>
    </w:p>
    <w:p w14:paraId="0B3748D9" w14:textId="77777777" w:rsidR="00EF34F9" w:rsidRDefault="00EF34F9" w:rsidP="00EF34F9">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14:paraId="62F2567E" w14:textId="77777777" w:rsidR="00EF34F9" w:rsidRDefault="00EF34F9" w:rsidP="00EF34F9">
      <w:r>
        <w:t xml:space="preserve">For transmission on two antenna ports, </w:t>
      </w:r>
      <w:r w:rsidRPr="00257611">
        <w:rPr>
          <w:noProof/>
          <w:position w:val="-10"/>
          <w:lang w:val="en-US"/>
        </w:rPr>
        <w:drawing>
          <wp:inline distT="0" distB="0" distL="0" distR="0" wp14:anchorId="4C17FC93" wp14:editId="4F41697F">
            <wp:extent cx="470535" cy="190500"/>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the output </w:t>
      </w:r>
      <w:r w:rsidRPr="00C067F4">
        <w:rPr>
          <w:noProof/>
          <w:position w:val="-10"/>
          <w:lang w:val="en-US"/>
        </w:rPr>
        <w:drawing>
          <wp:inline distT="0" distB="0" distL="0" distR="0" wp14:anchorId="1B78FBAA" wp14:editId="0B5B6A06">
            <wp:extent cx="1257300" cy="25336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257300" cy="25336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4CFF23AC" wp14:editId="73085FDD">
            <wp:extent cx="1001395" cy="24193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of the precoding operation is defined by</w:t>
      </w:r>
    </w:p>
    <w:p w14:paraId="05ECF951" w14:textId="77777777" w:rsidR="00EF34F9" w:rsidRDefault="00EF34F9" w:rsidP="00EF34F9">
      <w:pPr>
        <w:pStyle w:val="EQ"/>
        <w:jc w:val="center"/>
      </w:pPr>
      <w:r w:rsidRPr="006B08CD">
        <w:rPr>
          <w:position w:val="-60"/>
          <w:lang w:val="en-US"/>
        </w:rPr>
        <w:drawing>
          <wp:inline distT="0" distB="0" distL="0" distR="0" wp14:anchorId="23528E15" wp14:editId="31218B94">
            <wp:extent cx="2566035" cy="82486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2566035" cy="824865"/>
                    </a:xfrm>
                    <a:prstGeom prst="rect">
                      <a:avLst/>
                    </a:prstGeom>
                    <a:noFill/>
                    <a:ln>
                      <a:noFill/>
                    </a:ln>
                  </pic:spPr>
                </pic:pic>
              </a:graphicData>
            </a:graphic>
          </wp:inline>
        </w:drawing>
      </w:r>
    </w:p>
    <w:p w14:paraId="1E587374" w14:textId="77777777" w:rsidR="001B1C3D" w:rsidRDefault="00EF34F9" w:rsidP="001B1C3D">
      <w:pPr>
        <w:rPr>
          <w:ins w:id="5347" w:author="MulteFire Alliance (MFA)" w:date="2017-11-07T11:21:00Z"/>
        </w:rPr>
      </w:pPr>
      <w:r>
        <w:t>for</w:t>
      </w:r>
      <w:r w:rsidRPr="00801B5B">
        <w:rPr>
          <w:noProof/>
          <w:position w:val="-14"/>
          <w:lang w:val="en-US"/>
        </w:rPr>
        <w:drawing>
          <wp:inline distT="0" distB="0" distL="0" distR="0" wp14:anchorId="6EF47F56" wp14:editId="34C5E687">
            <wp:extent cx="1001395" cy="24193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with </w:t>
      </w:r>
      <w:r w:rsidRPr="00145435">
        <w:rPr>
          <w:noProof/>
          <w:position w:val="-14"/>
          <w:lang w:val="en-US"/>
        </w:rPr>
        <w:drawing>
          <wp:inline distT="0" distB="0" distL="0" distR="0" wp14:anchorId="27298C41" wp14:editId="7FF670D4">
            <wp:extent cx="889635" cy="24193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889635" cy="241935"/>
                    </a:xfrm>
                    <a:prstGeom prst="rect">
                      <a:avLst/>
                    </a:prstGeom>
                    <a:noFill/>
                    <a:ln>
                      <a:noFill/>
                    </a:ln>
                  </pic:spPr>
                </pic:pic>
              </a:graphicData>
            </a:graphic>
          </wp:inline>
        </w:drawing>
      </w:r>
      <w:r>
        <w:t>.</w:t>
      </w:r>
    </w:p>
    <w:p w14:paraId="4251E9BB" w14:textId="77777777" w:rsidR="001B1C3D" w:rsidRDefault="001B1C3D" w:rsidP="001B1C3D">
      <w:pPr>
        <w:rPr>
          <w:ins w:id="5348" w:author="MulteFire Alliance (MFA)" w:date="2017-11-07T11:21:00Z"/>
        </w:rPr>
      </w:pPr>
      <w:ins w:id="5349" w:author="MulteFire Alliance (MFA)" w:date="2017-11-07T11:21:00Z">
        <w:r>
          <w:t xml:space="preserve">If the higher-layer parameter </w:t>
        </w:r>
        <w:r>
          <w:rPr>
            <w:i/>
          </w:rPr>
          <w:t>semiOpenLoop</w:t>
        </w:r>
        <w:r>
          <w:t xml:space="preserve"> is set, for rank=1 transmission on two antenna ports, </w:t>
        </w:r>
      </w:ins>
      <w:ins w:id="5350" w:author="MulteFire Alliance (MFA)" w:date="2017-11-07T11:21:00Z">
        <w:r w:rsidRPr="00257611">
          <w:rPr>
            <w:position w:val="-10"/>
          </w:rPr>
          <w:object w:dxaOrig="760" w:dyaOrig="300" w14:anchorId="496E8E9E">
            <v:shape id="_x0000_i1207" type="#_x0000_t75" style="width:38.1pt;height:15pt" o:ole="">
              <v:imagedata r:id="rId1551" o:title=""/>
            </v:shape>
            <o:OLEObject Type="Embed" ProgID="Equation.3" ShapeID="_x0000_i1207" DrawAspect="Content" ObjectID="_1578889262" r:id="rId1552"/>
          </w:object>
        </w:r>
      </w:ins>
      <w:ins w:id="5351" w:author="MulteFire Alliance (MFA)" w:date="2017-11-07T11:21:00Z">
        <w:r>
          <w:t xml:space="preserve">, the output </w:t>
        </w:r>
      </w:ins>
      <w:ins w:id="5352" w:author="MulteFire Alliance (MFA)" w:date="2017-11-07T11:21:00Z">
        <w:r w:rsidRPr="00C067F4">
          <w:rPr>
            <w:position w:val="-10"/>
          </w:rPr>
          <w:object w:dxaOrig="2000" w:dyaOrig="400" w14:anchorId="31621DD7">
            <v:shape id="_x0000_i1208" type="#_x0000_t75" style="width:100.2pt;height:20.1pt" o:ole="">
              <v:imagedata r:id="rId1553" o:title=""/>
            </v:shape>
            <o:OLEObject Type="Embed" ProgID="Equation.3" ShapeID="_x0000_i1208" DrawAspect="Content" ObjectID="_1578889263" r:id="rId1554"/>
          </w:object>
        </w:r>
      </w:ins>
      <w:ins w:id="5353" w:author="MulteFire Alliance (MFA)" w:date="2017-11-07T11:21:00Z">
        <w:r>
          <w:t xml:space="preserve">, </w:t>
        </w:r>
      </w:ins>
      <w:ins w:id="5354" w:author="MulteFire Alliance (MFA)" w:date="2017-11-07T11:21:00Z">
        <w:r w:rsidRPr="00145435">
          <w:rPr>
            <w:position w:val="-14"/>
          </w:rPr>
          <w:object w:dxaOrig="1579" w:dyaOrig="380" w14:anchorId="1C1F7DCD">
            <v:shape id="_x0000_i1209" type="#_x0000_t75" style="width:78.9pt;height:19.2pt" o:ole="">
              <v:imagedata r:id="rId1555" o:title=""/>
            </v:shape>
            <o:OLEObject Type="Embed" ProgID="Equation.3" ShapeID="_x0000_i1209" DrawAspect="Content" ObjectID="_1578889264" r:id="rId1556"/>
          </w:object>
        </w:r>
      </w:ins>
      <w:ins w:id="5355" w:author="MulteFire Alliance (MFA)" w:date="2017-11-07T11:21:00Z">
        <w:r>
          <w:t xml:space="preserve"> of the precoding operation is defined by</w:t>
        </w:r>
      </w:ins>
    </w:p>
    <w:p w14:paraId="5B807470" w14:textId="77777777" w:rsidR="001B1C3D" w:rsidRDefault="001B1C3D" w:rsidP="001B1C3D">
      <w:pPr>
        <w:jc w:val="center"/>
        <w:rPr>
          <w:ins w:id="5356" w:author="MulteFire Alliance (MFA)" w:date="2017-11-07T11:21:00Z"/>
        </w:rPr>
      </w:pPr>
      <w:ins w:id="5357" w:author="MulteFire Alliance (MFA)" w:date="2017-11-07T11:21:00Z">
        <w:r w:rsidRPr="006B08CD">
          <w:rPr>
            <w:position w:val="-60"/>
          </w:rPr>
          <w:object w:dxaOrig="4220" w:dyaOrig="1300" w14:anchorId="7F29D9E4">
            <v:shape id="_x0000_i1210" type="#_x0000_t75" style="width:210.9pt;height:64.8pt" o:ole="">
              <v:imagedata r:id="rId1557" o:title=""/>
            </v:shape>
            <o:OLEObject Type="Embed" ProgID="Equation.3" ShapeID="_x0000_i1210" DrawAspect="Content" ObjectID="_1578889265" r:id="rId1558"/>
          </w:object>
        </w:r>
      </w:ins>
    </w:p>
    <w:p w14:paraId="69FFCDCB" w14:textId="77777777" w:rsidR="001B1C3D" w:rsidRDefault="001B1C3D" w:rsidP="001B1C3D">
      <w:pPr>
        <w:rPr>
          <w:ins w:id="5358" w:author="MulteFire Alliance (MFA)" w:date="2017-11-07T11:21:00Z"/>
        </w:rPr>
      </w:pPr>
      <w:ins w:id="5359" w:author="MulteFire Alliance (MFA)" w:date="2017-11-07T11:21:00Z">
        <w:r>
          <w:t xml:space="preserve">where </w:t>
        </w:r>
      </w:ins>
      <w:ins w:id="5360" w:author="MulteFire Alliance (MFA)" w:date="2017-11-07T11:21:00Z">
        <w:r w:rsidRPr="00257611">
          <w:rPr>
            <w:position w:val="-10"/>
          </w:rPr>
          <w:object w:dxaOrig="520" w:dyaOrig="279" w14:anchorId="0398F76B">
            <v:shape id="_x0000_i1211" type="#_x0000_t75" style="width:25.8pt;height:14.1pt" o:ole="">
              <v:imagedata r:id="rId1559" o:title=""/>
            </v:shape>
            <o:OLEObject Type="Embed" ProgID="Equation.3" ShapeID="_x0000_i1211" DrawAspect="Content" ObjectID="_1578889266" r:id="rId1560"/>
          </w:object>
        </w:r>
      </w:ins>
      <w:ins w:id="5361" w:author="MulteFire Alliance (MFA)" w:date="2017-11-07T11:21:00Z">
        <w:r>
          <w:t>.</w:t>
        </w:r>
      </w:ins>
    </w:p>
    <w:p w14:paraId="6F254E39" w14:textId="77777777" w:rsidR="00EF34F9" w:rsidRDefault="00EF34F9" w:rsidP="00EF34F9"/>
    <w:p w14:paraId="0536CA96" w14:textId="77777777" w:rsidR="00EF34F9" w:rsidRDefault="00EF34F9" w:rsidP="00EF34F9">
      <w:r>
        <w:t>For transmission on four antenna ports,</w:t>
      </w:r>
      <w:r w:rsidRPr="00257611">
        <w:rPr>
          <w:noProof/>
          <w:position w:val="-10"/>
          <w:lang w:val="en-US"/>
        </w:rPr>
        <w:drawing>
          <wp:inline distT="0" distB="0" distL="0" distR="0" wp14:anchorId="2C535F57" wp14:editId="157D5CDB">
            <wp:extent cx="647700" cy="190500"/>
            <wp:effectExtent l="0" t="0" r="0" b="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the output </w:t>
      </w:r>
      <w:r w:rsidRPr="00C067F4">
        <w:rPr>
          <w:noProof/>
          <w:position w:val="-10"/>
          <w:lang w:val="en-US"/>
        </w:rPr>
        <w:drawing>
          <wp:inline distT="0" distB="0" distL="0" distR="0" wp14:anchorId="056005A5" wp14:editId="4FC53460">
            <wp:extent cx="2158365" cy="253365"/>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158365" cy="25336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5B7731DF" wp14:editId="06C1208A">
            <wp:extent cx="1001395" cy="24193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of the precoding operation is defined by</w:t>
      </w:r>
    </w:p>
    <w:p w14:paraId="220682EF" w14:textId="77777777" w:rsidR="00EF34F9" w:rsidRDefault="00EF34F9" w:rsidP="00EF34F9">
      <w:pPr>
        <w:pStyle w:val="EQ"/>
        <w:jc w:val="center"/>
      </w:pPr>
      <w:r w:rsidRPr="00491E15">
        <w:rPr>
          <w:position w:val="-240"/>
          <w:lang w:val="en-US"/>
        </w:rPr>
        <w:drawing>
          <wp:inline distT="0" distB="0" distL="0" distR="0" wp14:anchorId="3A0A1085" wp14:editId="2F28959C">
            <wp:extent cx="3480435" cy="3110865"/>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3480435" cy="3110865"/>
                    </a:xfrm>
                    <a:prstGeom prst="rect">
                      <a:avLst/>
                    </a:prstGeom>
                    <a:noFill/>
                    <a:ln>
                      <a:noFill/>
                    </a:ln>
                  </pic:spPr>
                </pic:pic>
              </a:graphicData>
            </a:graphic>
          </wp:inline>
        </w:drawing>
      </w:r>
    </w:p>
    <w:p w14:paraId="6ED9C544" w14:textId="77777777" w:rsidR="00EF34F9" w:rsidRDefault="00EF34F9" w:rsidP="00EF34F9">
      <w:r>
        <w:t xml:space="preserve">for </w:t>
      </w:r>
      <w:r w:rsidRPr="00801B5B">
        <w:rPr>
          <w:noProof/>
          <w:position w:val="-14"/>
          <w:lang w:val="en-US"/>
        </w:rPr>
        <w:drawing>
          <wp:inline distT="0" distB="0" distL="0" distR="0" wp14:anchorId="43004C9A" wp14:editId="7D877BFE">
            <wp:extent cx="1001395" cy="241935"/>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with </w:t>
      </w:r>
      <w:r w:rsidRPr="00A10B00">
        <w:rPr>
          <w:noProof/>
          <w:position w:val="-32"/>
          <w:lang w:val="en-US"/>
        </w:rPr>
        <w:drawing>
          <wp:inline distT="0" distB="0" distL="0" distR="0" wp14:anchorId="51ACCD7D" wp14:editId="6D5404F5">
            <wp:extent cx="2114550" cy="43561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114550" cy="435610"/>
                    </a:xfrm>
                    <a:prstGeom prst="rect">
                      <a:avLst/>
                    </a:prstGeom>
                    <a:noFill/>
                    <a:ln>
                      <a:noFill/>
                    </a:ln>
                  </pic:spPr>
                </pic:pic>
              </a:graphicData>
            </a:graphic>
          </wp:inline>
        </w:drawing>
      </w:r>
      <w:r>
        <w:t>.</w:t>
      </w:r>
    </w:p>
    <w:p w14:paraId="3371B59E" w14:textId="77777777" w:rsidR="00EF34F9" w:rsidRDefault="00EF34F9" w:rsidP="008832BD">
      <w:pPr>
        <w:pStyle w:val="Heading4"/>
      </w:pPr>
      <w:bookmarkStart w:id="5362" w:name="_Toc454818029"/>
      <w:bookmarkStart w:id="5363" w:name="_Toc499713166"/>
      <w:bookmarkEnd w:id="5327"/>
      <w:bookmarkEnd w:id="5328"/>
      <w:r>
        <w:t>6.3.4.4</w:t>
      </w:r>
      <w:r>
        <w:tab/>
        <w:t>Precoding for spatial multiplexing using antenna ports with UE-specific reference signals</w:t>
      </w:r>
      <w:bookmarkEnd w:id="5362"/>
      <w:bookmarkEnd w:id="5363"/>
      <w:r>
        <w:t xml:space="preserve"> </w:t>
      </w:r>
    </w:p>
    <w:p w14:paraId="2C51483D" w14:textId="77777777" w:rsidR="00EF34F9" w:rsidRDefault="00EF34F9" w:rsidP="00EF34F9">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14:paraId="454D1DD5" w14:textId="77777777" w:rsidR="00EF34F9" w:rsidRDefault="00EF34F9" w:rsidP="00EF34F9">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noProof/>
          <w:position w:val="-10"/>
          <w:lang w:val="en-US"/>
        </w:rPr>
        <w:drawing>
          <wp:inline distT="0" distB="0" distL="0" distR="0" wp14:anchorId="4B4F0EF5" wp14:editId="32FDB2D5">
            <wp:extent cx="603885" cy="165735"/>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603885" cy="165735"/>
                    </a:xfrm>
                    <a:prstGeom prst="rect">
                      <a:avLst/>
                    </a:prstGeom>
                    <a:noFill/>
                    <a:ln>
                      <a:noFill/>
                    </a:ln>
                  </pic:spPr>
                </pic:pic>
              </a:graphicData>
            </a:graphic>
          </wp:inline>
        </w:drawing>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14:paraId="3A7E4DC5" w14:textId="77777777" w:rsidR="00EF34F9" w:rsidRDefault="00EF34F9" w:rsidP="00EF34F9">
      <w:pPr>
        <w:pStyle w:val="EQ"/>
      </w:pPr>
      <w:r>
        <w:tab/>
        <w:t xml:space="preserve"> </w:t>
      </w:r>
      <w:r w:rsidRPr="006C4050">
        <w:rPr>
          <w:position w:val="-30"/>
          <w:lang w:val="en-US"/>
        </w:rPr>
        <w:drawing>
          <wp:inline distT="0" distB="0" distL="0" distR="0" wp14:anchorId="49C26973" wp14:editId="425432F9">
            <wp:extent cx="1080135" cy="446405"/>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080135" cy="446405"/>
                    </a:xfrm>
                    <a:prstGeom prst="rect">
                      <a:avLst/>
                    </a:prstGeom>
                    <a:noFill/>
                    <a:ln>
                      <a:noFill/>
                    </a:ln>
                  </pic:spPr>
                </pic:pic>
              </a:graphicData>
            </a:graphic>
          </wp:inline>
        </w:drawing>
      </w:r>
    </w:p>
    <w:p w14:paraId="1A7A4CCB" w14:textId="77777777" w:rsidR="00EF34F9" w:rsidRDefault="00EF34F9" w:rsidP="00EF34F9">
      <w:r>
        <w:t xml:space="preserve">where </w:t>
      </w:r>
      <w:r w:rsidRPr="00145435">
        <w:rPr>
          <w:noProof/>
          <w:position w:val="-14"/>
          <w:lang w:val="en-US"/>
        </w:rPr>
        <w:drawing>
          <wp:inline distT="0" distB="0" distL="0" distR="0" wp14:anchorId="33345E43" wp14:editId="7B110814">
            <wp:extent cx="1001395" cy="241935"/>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w:t>
      </w:r>
      <w:r w:rsidRPr="00145435">
        <w:rPr>
          <w:noProof/>
          <w:position w:val="-14"/>
          <w:lang w:val="en-US"/>
        </w:rPr>
        <w:drawing>
          <wp:inline distT="0" distB="0" distL="0" distR="0" wp14:anchorId="576FDC01" wp14:editId="7957EC33">
            <wp:extent cx="824865" cy="24193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w:t>
      </w:r>
      <w:r w:rsidRPr="00C907D7">
        <w:rPr>
          <w:rFonts w:hint="eastAsia"/>
          <w:lang w:eastAsia="zh-CN"/>
        </w:rPr>
        <w:t xml:space="preserve"> </w:t>
      </w:r>
      <w:r>
        <w:rPr>
          <w:rFonts w:hint="eastAsia"/>
          <w:lang w:eastAsia="zh-CN"/>
        </w:rPr>
        <w:t>Otherwise,</w:t>
      </w:r>
      <w:r w:rsidRPr="00273A83">
        <w:rPr>
          <w:rFonts w:hint="eastAsia"/>
          <w:lang w:eastAsia="zh-CN"/>
        </w:rPr>
        <w:t xml:space="preserve"> </w:t>
      </w:r>
      <w:r>
        <w:t xml:space="preserve">the set of antenna ports used is </w:t>
      </w:r>
      <w:r w:rsidRPr="006B64B3">
        <w:rPr>
          <w:noProof/>
          <w:position w:val="-10"/>
          <w:lang w:val="en-US"/>
        </w:rPr>
        <w:drawing>
          <wp:inline distT="0" distB="0" distL="0" distR="0" wp14:anchorId="3D0D5890" wp14:editId="440B65DA">
            <wp:extent cx="829945" cy="18224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829945" cy="182245"/>
                    </a:xfrm>
                    <a:prstGeom prst="rect">
                      <a:avLst/>
                    </a:prstGeom>
                    <a:noFill/>
                    <a:ln>
                      <a:noFill/>
                    </a:ln>
                  </pic:spPr>
                </pic:pic>
              </a:graphicData>
            </a:graphic>
          </wp:inline>
        </w:drawing>
      </w:r>
      <w:r>
        <w:rPr>
          <w:rFonts w:hint="eastAsia"/>
          <w:lang w:eastAsia="zh-CN"/>
        </w:rPr>
        <w:t>and</w:t>
      </w:r>
      <w:r>
        <w:rPr>
          <w:lang w:eastAsia="zh-CN"/>
        </w:rPr>
        <w:t xml:space="preserve"> </w:t>
      </w:r>
      <w:r>
        <w:t xml:space="preserve"> the precoding operation for transmission on </w:t>
      </w:r>
      <w:r w:rsidRPr="006B64B3">
        <w:rPr>
          <w:noProof/>
          <w:position w:val="-6"/>
          <w:lang w:val="en-US"/>
        </w:rPr>
        <w:drawing>
          <wp:inline distT="0" distB="0" distL="0" distR="0" wp14:anchorId="044F385C" wp14:editId="6E31E4EE">
            <wp:extent cx="106045" cy="127635"/>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t xml:space="preserve"> antenna ports is defined by</w:t>
      </w:r>
    </w:p>
    <w:p w14:paraId="60E0D37F" w14:textId="77777777" w:rsidR="00EF34F9" w:rsidRDefault="00EF34F9" w:rsidP="00EF34F9">
      <w:pPr>
        <w:pStyle w:val="EQ"/>
        <w:jc w:val="center"/>
      </w:pPr>
      <w:r w:rsidRPr="006B64B3">
        <w:rPr>
          <w:position w:val="-60"/>
          <w:lang w:val="en-US"/>
        </w:rPr>
        <w:drawing>
          <wp:inline distT="0" distB="0" distL="0" distR="0" wp14:anchorId="0B28718E" wp14:editId="29990810">
            <wp:extent cx="1243965" cy="82994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43965" cy="829945"/>
                    </a:xfrm>
                    <a:prstGeom prst="rect">
                      <a:avLst/>
                    </a:prstGeom>
                    <a:noFill/>
                    <a:ln>
                      <a:noFill/>
                    </a:ln>
                  </pic:spPr>
                </pic:pic>
              </a:graphicData>
            </a:graphic>
          </wp:inline>
        </w:drawing>
      </w:r>
    </w:p>
    <w:p w14:paraId="650220F4" w14:textId="77777777" w:rsidR="001B1C3D" w:rsidRDefault="00EF34F9" w:rsidP="001B1C3D">
      <w:pPr>
        <w:rPr>
          <w:ins w:id="5364" w:author="MulteFire Alliance (MFA)" w:date="2017-11-07T11:22:00Z"/>
          <w:lang w:eastAsia="zh-CN"/>
        </w:rPr>
      </w:pPr>
      <w:r>
        <w:rPr>
          <w:lang w:eastAsia="zh-CN"/>
        </w:rPr>
        <w:t xml:space="preserve">where </w:t>
      </w:r>
      <w:r w:rsidRPr="00145435">
        <w:rPr>
          <w:noProof/>
          <w:position w:val="-14"/>
          <w:lang w:val="en-US"/>
        </w:rPr>
        <w:drawing>
          <wp:inline distT="0" distB="0" distL="0" distR="0" wp14:anchorId="6ED71F7B" wp14:editId="4DDFB170">
            <wp:extent cx="998855" cy="234315"/>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998855" cy="234315"/>
                    </a:xfrm>
                    <a:prstGeom prst="rect">
                      <a:avLst/>
                    </a:prstGeom>
                    <a:noFill/>
                    <a:ln>
                      <a:noFill/>
                    </a:ln>
                  </pic:spPr>
                </pic:pic>
              </a:graphicData>
            </a:graphic>
          </wp:inline>
        </w:drawing>
      </w:r>
      <w:r>
        <w:rPr>
          <w:lang w:eastAsia="zh-CN"/>
        </w:rPr>
        <w:t xml:space="preserve">, </w:t>
      </w:r>
      <w:r w:rsidRPr="00145435">
        <w:rPr>
          <w:noProof/>
          <w:position w:val="-14"/>
          <w:lang w:val="en-US"/>
        </w:rPr>
        <w:drawing>
          <wp:inline distT="0" distB="0" distL="0" distR="0" wp14:anchorId="19A6E3FD" wp14:editId="328533A2">
            <wp:extent cx="829945" cy="234315"/>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29945" cy="234315"/>
                    </a:xfrm>
                    <a:prstGeom prst="rect">
                      <a:avLst/>
                    </a:prstGeom>
                    <a:noFill/>
                    <a:ln>
                      <a:noFill/>
                    </a:ln>
                  </pic:spPr>
                </pic:pic>
              </a:graphicData>
            </a:graphic>
          </wp:inline>
        </w:drawing>
      </w:r>
      <w:r>
        <w:t>.</w:t>
      </w:r>
    </w:p>
    <w:p w14:paraId="1DB71293" w14:textId="10024D71" w:rsidR="001B1C3D" w:rsidRDefault="001B1C3D" w:rsidP="001B1C3D">
      <w:pPr>
        <w:rPr>
          <w:ins w:id="5365" w:author="MulteFire Alliance (MFA)" w:date="2017-11-07T11:22:00Z"/>
          <w:lang w:eastAsia="zh-CN"/>
        </w:rPr>
      </w:pPr>
      <w:ins w:id="5366" w:author="MulteFire Alliance (MFA)" w:date="2017-11-07T11:22:00Z">
        <w:r>
          <w:rPr>
            <w:lang w:eastAsia="zh-CN"/>
          </w:rPr>
          <w:t xml:space="preserve">If the higher-layer parameter </w:t>
        </w:r>
        <w:r>
          <w:rPr>
            <w:i/>
          </w:rPr>
          <w:t>semiOpenLoop</w:t>
        </w:r>
        <w:r>
          <w:rPr>
            <w:lang w:eastAsia="zh-CN"/>
          </w:rPr>
          <w:t xml:space="preserve"> is set to 1 and the set of antenna ports </w:t>
        </w:r>
      </w:ins>
      <w:ins w:id="5367" w:author="MulteFire Alliance (MFA)" w:date="2017-11-07T11:22:00Z">
        <w:r w:rsidRPr="006B64B3">
          <w:rPr>
            <w:position w:val="-10"/>
          </w:rPr>
          <w:object w:dxaOrig="660" w:dyaOrig="279" w14:anchorId="32A23216">
            <v:shape id="_x0000_i1212" type="#_x0000_t75" style="width:32.4pt;height:14.4pt" o:ole="">
              <v:imagedata r:id="rId1571" o:title=""/>
            </v:shape>
            <o:OLEObject Type="Embed" ProgID="Equation.3" ShapeID="_x0000_i1212" DrawAspect="Content" ObjectID="_1578889267" r:id="rId1572"/>
          </w:object>
        </w:r>
      </w:ins>
      <w:ins w:id="5368" w:author="MulteFire Alliance (MFA)" w:date="2017-11-07T11:22:00Z">
        <w:r>
          <w:rPr>
            <w:lang w:eastAsia="zh-CN"/>
          </w:rPr>
          <w:t xml:space="preserve"> is used for 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ins>
    </w:p>
    <w:p w14:paraId="13505464" w14:textId="3C239670" w:rsidR="001B1C3D" w:rsidRDefault="00364AB4" w:rsidP="001B1C3D">
      <w:pPr>
        <w:pStyle w:val="EQ"/>
        <w:jc w:val="center"/>
        <w:rPr>
          <w:ins w:id="5369" w:author="MulteFire Alliance (MFA)" w:date="2017-11-07T11:22:00Z"/>
        </w:rPr>
      </w:pPr>
      <w:ins w:id="5370" w:author="MulteFire Alliance (MFA)" w:date="2017-11-08T15:52:00Z">
        <w:r w:rsidRPr="0058511A">
          <w:rPr>
            <w:position w:val="-88"/>
          </w:rPr>
          <w:object w:dxaOrig="5720" w:dyaOrig="1880" w14:anchorId="49B18602">
            <v:shape id="_x0000_i1213" type="#_x0000_t75" style="width:285.6pt;height:94.2pt" o:ole="">
              <v:imagedata r:id="rId1573" o:title=""/>
            </v:shape>
            <o:OLEObject Type="Embed" ProgID="Equation.3" ShapeID="_x0000_i1213" DrawAspect="Content" ObjectID="_1578889268" r:id="rId1574"/>
          </w:object>
        </w:r>
      </w:ins>
    </w:p>
    <w:p w14:paraId="0BC242A5" w14:textId="77777777" w:rsidR="001B1C3D" w:rsidRDefault="001B1C3D" w:rsidP="001B1C3D">
      <w:pPr>
        <w:rPr>
          <w:ins w:id="5371" w:author="MulteFire Alliance (MFA)" w:date="2017-11-07T11:22:00Z"/>
          <w:lang w:eastAsia="zh-CN"/>
        </w:rPr>
      </w:pPr>
      <w:ins w:id="5372" w:author="MulteFire Alliance (MFA)" w:date="2017-11-07T11:22:00Z">
        <w:r>
          <w:t xml:space="preserve">where </w:t>
        </w:r>
      </w:ins>
      <w:ins w:id="5373" w:author="MulteFire Alliance (MFA)" w:date="2017-11-07T11:22:00Z">
        <w:r w:rsidRPr="00257611">
          <w:rPr>
            <w:position w:val="-10"/>
          </w:rPr>
          <w:object w:dxaOrig="520" w:dyaOrig="279" w14:anchorId="2494A700">
            <v:shape id="_x0000_i1214" type="#_x0000_t75" style="width:25.8pt;height:14.1pt" o:ole="">
              <v:imagedata r:id="rId1559" o:title=""/>
            </v:shape>
            <o:OLEObject Type="Embed" ProgID="Equation.3" ShapeID="_x0000_i1214" DrawAspect="Content" ObjectID="_1578889269" r:id="rId1575"/>
          </w:object>
        </w:r>
      </w:ins>
      <w:ins w:id="5374" w:author="MulteFire Alliance (MFA)" w:date="2017-11-07T11:22:00Z">
        <w:r>
          <w:t xml:space="preserve"> and </w:t>
        </w:r>
      </w:ins>
      <w:ins w:id="5375" w:author="MulteFire Alliance (MFA)" w:date="2017-11-07T11:22:00Z">
        <w:r w:rsidRPr="005D7CFE">
          <w:rPr>
            <w:position w:val="-10"/>
          </w:rPr>
          <w:object w:dxaOrig="1480" w:dyaOrig="300" w14:anchorId="75D77075">
            <v:shape id="_x0000_i1215" type="#_x0000_t75" style="width:73.8pt;height:15pt" o:ole="">
              <v:imagedata r:id="rId1576" o:title=""/>
            </v:shape>
            <o:OLEObject Type="Embed" ProgID="Equation.3" ShapeID="_x0000_i1215" DrawAspect="Content" ObjectID="_1578889270" r:id="rId1577"/>
          </w:object>
        </w:r>
      </w:ins>
      <w:ins w:id="5376" w:author="MulteFire Alliance (MFA)" w:date="2017-11-07T11:22:00Z">
        <w:r>
          <w:t>.</w:t>
        </w:r>
      </w:ins>
    </w:p>
    <w:p w14:paraId="2C1EA17B" w14:textId="77777777" w:rsidR="00EF34F9" w:rsidRDefault="00EF34F9" w:rsidP="00EF34F9"/>
    <w:p w14:paraId="2E25A634" w14:textId="77777777" w:rsidR="00EF34F9" w:rsidRPr="00C12953" w:rsidRDefault="00EF34F9" w:rsidP="008832BD">
      <w:pPr>
        <w:pStyle w:val="Heading3"/>
      </w:pPr>
      <w:bookmarkStart w:id="5377" w:name="_Toc454818030"/>
      <w:bookmarkStart w:id="5378" w:name="_Toc499713167"/>
      <w:r>
        <w:t>6</w:t>
      </w:r>
      <w:r w:rsidRPr="00C12953">
        <w:t>.3.</w:t>
      </w:r>
      <w:r>
        <w:t>5</w:t>
      </w:r>
      <w:r w:rsidRPr="00C12953">
        <w:tab/>
      </w:r>
      <w:r>
        <w:t>Mapping to resource elements</w:t>
      </w:r>
      <w:bookmarkEnd w:id="5377"/>
      <w:bookmarkEnd w:id="5378"/>
    </w:p>
    <w:bookmarkEnd w:id="5313"/>
    <w:bookmarkEnd w:id="5314"/>
    <w:p w14:paraId="7565ED68" w14:textId="77777777" w:rsidR="00EF34F9" w:rsidRDefault="00EF34F9" w:rsidP="00EF34F9">
      <w:r>
        <w:t>For each of the antenna ports used for transmission of the physical channel, t</w:t>
      </w:r>
      <w:r w:rsidRPr="00C12953">
        <w:t xml:space="preserve">he block of </w:t>
      </w:r>
      <w:r>
        <w:t>complex-valued</w:t>
      </w:r>
      <w:r w:rsidRPr="00C12953">
        <w:t xml:space="preserve"> symbols </w:t>
      </w:r>
      <w:r w:rsidRPr="00060806">
        <w:rPr>
          <w:noProof/>
          <w:position w:val="-14"/>
          <w:lang w:val="en-US"/>
        </w:rPr>
        <w:drawing>
          <wp:inline distT="0" distB="0" distL="0" distR="0" wp14:anchorId="3B1A95B5" wp14:editId="05EE2204">
            <wp:extent cx="1384935" cy="241935"/>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rsidRPr="00C12953">
        <w:t xml:space="preserve"> shall </w:t>
      </w:r>
      <w:r>
        <w:t xml:space="preserve">conform to the downlink power allocation specified in clause 5.2 in </w:t>
      </w:r>
      <w:ins w:id="5379" w:author="MulteFire Alliance (MFA)" w:date="2017-02-26T17:08:00Z">
        <w:r>
          <w:t>MFA </w:t>
        </w:r>
      </w:ins>
      <w:r w:rsidRPr="00C12953">
        <w:t>TS</w:t>
      </w:r>
      <w:r>
        <w:t> </w:t>
      </w:r>
      <w:r w:rsidRPr="00C12953">
        <w:t>36.213</w:t>
      </w:r>
      <w:r>
        <w:t> [4] and</w:t>
      </w:r>
      <w:r w:rsidRPr="00C12953">
        <w:t xml:space="preserve"> be mapped</w:t>
      </w:r>
      <w:r>
        <w:t xml:space="preserve"> in sequence starting with </w:t>
      </w:r>
      <w:r w:rsidRPr="001E6E58">
        <w:rPr>
          <w:noProof/>
          <w:position w:val="-10"/>
          <w:lang w:val="en-US"/>
        </w:rPr>
        <w:drawing>
          <wp:inline distT="0" distB="0" distL="0" distR="0" wp14:anchorId="1B9B9E17" wp14:editId="3C0C9965">
            <wp:extent cx="419100" cy="215265"/>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rsidRPr="00C12953">
        <w:t xml:space="preserve"> to</w:t>
      </w:r>
      <w:r w:rsidRPr="00AC71B1">
        <w:t xml:space="preserve"> </w:t>
      </w:r>
      <w:r>
        <w:t xml:space="preserve">resource elements </w:t>
      </w:r>
      <w:r w:rsidRPr="00C12953">
        <w:rPr>
          <w:noProof/>
          <w:position w:val="-10"/>
          <w:lang w:val="en-US"/>
        </w:rPr>
        <w:drawing>
          <wp:inline distT="0" distB="0" distL="0" distR="0" wp14:anchorId="4A6584A4" wp14:editId="339E7653">
            <wp:extent cx="28003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which meet all of the following criteria in the current subframe: </w:t>
      </w:r>
    </w:p>
    <w:p w14:paraId="6251AAC9" w14:textId="77777777" w:rsidR="00EF34F9" w:rsidRDefault="00EF34F9" w:rsidP="00EF34F9">
      <w:pPr>
        <w:pStyle w:val="B1"/>
      </w:pPr>
      <w:r>
        <w:t>-</w:t>
      </w:r>
      <w:r>
        <w:tab/>
        <w:t>they are in the</w:t>
      </w:r>
      <w:r w:rsidRPr="00C12953">
        <w:t xml:space="preserve"> </w:t>
      </w:r>
      <w:r>
        <w:t xml:space="preserve">physical resource blocks corresponding to the virtual resource blocks assigned for transmission, and </w:t>
      </w:r>
    </w:p>
    <w:p w14:paraId="7211D288" w14:textId="77777777" w:rsidR="00EF34F9" w:rsidRDefault="00EF34F9" w:rsidP="00EF34F9">
      <w:pPr>
        <w:pStyle w:val="B1"/>
      </w:pPr>
      <w:r>
        <w:t>-</w:t>
      </w:r>
      <w:r>
        <w:tab/>
        <w:t>they are not used for transmission of the core part of PBCH</w:t>
      </w:r>
      <w:ins w:id="5380" w:author="MulteFire Alliance (MFA)" w:date="2017-02-26T16:16:00Z">
        <w:r>
          <w:t xml:space="preserve"> or MF-PBCH</w:t>
        </w:r>
      </w:ins>
      <w:r>
        <w:t>, synchronization signals, and</w:t>
      </w:r>
    </w:p>
    <w:p w14:paraId="30C6B2BA" w14:textId="77777777" w:rsidR="00EF34F9" w:rsidRDefault="00EF34F9" w:rsidP="00EF34F9">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14:paraId="51C36535" w14:textId="77777777" w:rsidR="00EF34F9" w:rsidRDefault="00EF34F9" w:rsidP="00EF34F9">
      <w:r>
        <w:t xml:space="preserve">The mapping to </w:t>
      </w:r>
      <w:r w:rsidRPr="00C12953">
        <w:t xml:space="preserve">resource elements </w:t>
      </w:r>
      <w:r w:rsidRPr="00C12953">
        <w:rPr>
          <w:noProof/>
          <w:position w:val="-10"/>
          <w:lang w:val="en-US"/>
        </w:rPr>
        <w:drawing>
          <wp:inline distT="0" distB="0" distL="0" distR="0" wp14:anchorId="612E1376" wp14:editId="3FAD7062">
            <wp:extent cx="280035" cy="190500"/>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w:t>
      </w:r>
      <w:r>
        <w:t xml:space="preserve">on antenna port </w:t>
      </w:r>
      <w:r w:rsidRPr="00932A43">
        <w:rPr>
          <w:noProof/>
          <w:position w:val="-10"/>
          <w:lang w:val="en-US"/>
        </w:rPr>
        <w:drawing>
          <wp:inline distT="0" distB="0" distL="0" distR="0" wp14:anchorId="7BBD2342" wp14:editId="21FE9C01">
            <wp:extent cx="127635" cy="15240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noProof/>
          <w:position w:val="-6"/>
          <w:lang w:val="en-US"/>
        </w:rPr>
        <w:drawing>
          <wp:inline distT="0" distB="0" distL="0" distR="0" wp14:anchorId="3FB3A41C" wp14:editId="69ABA687">
            <wp:extent cx="114300" cy="165735"/>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noProof/>
          <w:position w:val="-6"/>
          <w:lang w:val="en-US"/>
        </w:rPr>
        <w:drawing>
          <wp:inline distT="0" distB="0" distL="0" distR="0" wp14:anchorId="79207982" wp14:editId="6DE262B7">
            <wp:extent cx="86995" cy="165735"/>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a subframe</w:t>
      </w:r>
      <w:r w:rsidRPr="00C12953">
        <w:t xml:space="preserve">. </w:t>
      </w:r>
    </w:p>
    <w:p w14:paraId="500E81B6" w14:textId="77777777" w:rsidR="00EF34F9" w:rsidRDefault="00EF34F9" w:rsidP="008832BD">
      <w:pPr>
        <w:pStyle w:val="Heading2"/>
      </w:pPr>
      <w:bookmarkStart w:id="5381" w:name="_Toc454818031"/>
      <w:bookmarkStart w:id="5382" w:name="_Toc499713168"/>
      <w:r>
        <w:t>6.4</w:t>
      </w:r>
      <w:r>
        <w:tab/>
        <w:t>Physical downlink shared channel</w:t>
      </w:r>
      <w:bookmarkEnd w:id="5381"/>
      <w:bookmarkEnd w:id="5382"/>
    </w:p>
    <w:p w14:paraId="57930CB1" w14:textId="77777777" w:rsidR="00EF34F9" w:rsidRDefault="00EF34F9" w:rsidP="00EF34F9">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14:paraId="3F5AB985" w14:textId="77777777" w:rsidR="00EF34F9" w:rsidRDefault="00EF34F9" w:rsidP="00EF34F9">
      <w:pPr>
        <w:pStyle w:val="B1"/>
      </w:pPr>
      <w:r>
        <w:t>-</w:t>
      </w:r>
      <w:r>
        <w:tab/>
        <w:t>In resource blocks in which UE-specific reference signals are not transmitted, the PDSCH shall be transmitted on the same set of antenna ports as the PBCH</w:t>
      </w:r>
      <w:ins w:id="5383" w:author="MulteFire Alliance (MFA)" w:date="2017-02-26T16:16:00Z">
        <w:r>
          <w:t xml:space="preserve"> or MF-PBCH</w:t>
        </w:r>
      </w:ins>
      <w:r>
        <w:t xml:space="preserve">, which is one of </w:t>
      </w:r>
      <w:r w:rsidRPr="001B4AAF">
        <w:rPr>
          <w:noProof/>
          <w:position w:val="-10"/>
          <w:lang w:val="en-US"/>
        </w:rPr>
        <w:drawing>
          <wp:inline distT="0" distB="0" distL="0" distR="0" wp14:anchorId="20F1F54D" wp14:editId="7D5C5752">
            <wp:extent cx="1905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w:t>
      </w:r>
      <w:r w:rsidRPr="001B4AAF">
        <w:rPr>
          <w:noProof/>
          <w:position w:val="-10"/>
          <w:lang w:val="en-US"/>
        </w:rPr>
        <w:drawing>
          <wp:inline distT="0" distB="0" distL="0" distR="0" wp14:anchorId="5A8EE883" wp14:editId="377AD005">
            <wp:extent cx="25336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 xml:space="preserve">, or </w:t>
      </w:r>
      <w:r w:rsidRPr="001B4AAF">
        <w:rPr>
          <w:noProof/>
          <w:position w:val="-10"/>
          <w:lang w:val="en-US"/>
        </w:rPr>
        <w:drawing>
          <wp:inline distT="0" distB="0" distL="0" distR="0" wp14:anchorId="7D8B0EE7" wp14:editId="5AC7B1DF">
            <wp:extent cx="443865" cy="19050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w:t>
      </w:r>
    </w:p>
    <w:p w14:paraId="168BE747" w14:textId="17730BDB" w:rsidR="00EF34F9" w:rsidRDefault="00EF34F9" w:rsidP="00EF34F9">
      <w:pPr>
        <w:pStyle w:val="B1"/>
      </w:pPr>
      <w:r>
        <w:t>-</w:t>
      </w:r>
      <w:r>
        <w:tab/>
        <w:t xml:space="preserve">In resource blocks in which UE-specific reference signals are transmitted, the PDSCH shall be transmitted on antenna port(s) </w:t>
      </w:r>
      <w:r w:rsidRPr="001B4AAF">
        <w:rPr>
          <w:noProof/>
          <w:position w:val="-10"/>
          <w:lang w:val="en-US"/>
        </w:rPr>
        <w:drawing>
          <wp:inline distT="0" distB="0" distL="0" distR="0" wp14:anchorId="39FF9EE4" wp14:editId="1E7F535E">
            <wp:extent cx="177165" cy="190500"/>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w:t>
      </w:r>
      <w:r w:rsidRPr="001B4AAF">
        <w:rPr>
          <w:noProof/>
          <w:position w:val="-10"/>
          <w:lang w:val="en-US"/>
        </w:rPr>
        <w:drawing>
          <wp:inline distT="0" distB="0" distL="0" distR="0" wp14:anchorId="15ADFC04" wp14:editId="4EA9E824">
            <wp:extent cx="1905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w:t>
      </w:r>
      <w:r w:rsidRPr="001B4AAF">
        <w:rPr>
          <w:noProof/>
          <w:position w:val="-10"/>
          <w:lang w:val="en-US"/>
        </w:rPr>
        <w:drawing>
          <wp:inline distT="0" distB="0" distL="0" distR="0" wp14:anchorId="673B79E1" wp14:editId="6FBF8D8B">
            <wp:extent cx="177165" cy="19050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w:t>
      </w:r>
      <w:ins w:id="5384" w:author="MulteFire Alliance (MFA)" w:date="2017-11-07T11:24:00Z">
        <w:r w:rsidR="001B1C3D">
          <w:t xml:space="preserve"> </w:t>
        </w:r>
      </w:ins>
      <w:ins w:id="5385" w:author="MulteFire Alliance (MFA)" w:date="2017-11-07T11:24:00Z">
        <w:r w:rsidR="001B1C3D" w:rsidRPr="001B4AAF">
          <w:rPr>
            <w:position w:val="-10"/>
          </w:rPr>
          <w:object w:dxaOrig="360" w:dyaOrig="300" w14:anchorId="6E2401F2">
            <v:shape id="_x0000_i1216" type="#_x0000_t75" style="width:18pt;height:15pt" o:ole="">
              <v:imagedata r:id="rId1586" o:title=""/>
            </v:shape>
            <o:OLEObject Type="Embed" ProgID="Equation.3" ShapeID="_x0000_i1216" DrawAspect="Content" ObjectID="_1578889271" r:id="rId1587"/>
          </w:object>
        </w:r>
      </w:ins>
      <w:ins w:id="5386" w:author="MulteFire Alliance (MFA)" w:date="2017-11-07T11:24:00Z">
        <w:r w:rsidR="001B1C3D">
          <w:t xml:space="preserve">, </w:t>
        </w:r>
      </w:ins>
      <w:ins w:id="5387" w:author="MulteFire Alliance (MFA)" w:date="2017-11-07T11:24:00Z">
        <w:r w:rsidR="001B1C3D" w:rsidRPr="001B4AAF">
          <w:rPr>
            <w:position w:val="-10"/>
          </w:rPr>
          <w:object w:dxaOrig="360" w:dyaOrig="300" w14:anchorId="766B8FA8">
            <v:shape id="_x0000_i1217" type="#_x0000_t75" style="width:18pt;height:15pt" o:ole="">
              <v:imagedata r:id="rId1588" o:title=""/>
            </v:shape>
            <o:OLEObject Type="Embed" ProgID="Equation.3" ShapeID="_x0000_i1217" DrawAspect="Content" ObjectID="_1578889272" r:id="rId1589"/>
          </w:object>
        </w:r>
      </w:ins>
      <w:ins w:id="5388" w:author="MulteFire Alliance (MFA)" w:date="2017-11-07T11:24:00Z">
        <w:r w:rsidR="001B1C3D">
          <w:t>,</w:t>
        </w:r>
      </w:ins>
      <w:r>
        <w:t xml:space="preserve"> or </w:t>
      </w:r>
      <w:r>
        <w:rPr>
          <w:noProof/>
          <w:position w:val="-10"/>
          <w:lang w:val="en-US"/>
        </w:rPr>
        <w:drawing>
          <wp:inline distT="0" distB="0" distL="0" distR="0" wp14:anchorId="22A6016A" wp14:editId="5590F2FC">
            <wp:extent cx="884555" cy="19050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884555" cy="190500"/>
                    </a:xfrm>
                    <a:prstGeom prst="rect">
                      <a:avLst/>
                    </a:prstGeom>
                    <a:noFill/>
                    <a:ln>
                      <a:noFill/>
                    </a:ln>
                  </pic:spPr>
                </pic:pic>
              </a:graphicData>
            </a:graphic>
          </wp:inline>
        </w:drawing>
      </w:r>
      <w:r>
        <w:t xml:space="preserve">, where </w:t>
      </w:r>
      <w:r>
        <w:rPr>
          <w:noProof/>
          <w:position w:val="-6"/>
          <w:lang w:val="en-US"/>
        </w:rPr>
        <w:drawing>
          <wp:inline distT="0" distB="0" distL="0" distR="0" wp14:anchorId="34C67F38" wp14:editId="3E0B60BC">
            <wp:extent cx="114300" cy="125095"/>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5095"/>
                    </a:xfrm>
                    <a:prstGeom prst="rect">
                      <a:avLst/>
                    </a:prstGeom>
                    <a:noFill/>
                    <a:ln>
                      <a:noFill/>
                    </a:ln>
                  </pic:spPr>
                </pic:pic>
              </a:graphicData>
            </a:graphic>
          </wp:inline>
        </w:drawing>
      </w:r>
      <w:r>
        <w:t xml:space="preserve"> is the number of layers used for transmission of the PDSCH.</w:t>
      </w:r>
    </w:p>
    <w:p w14:paraId="10345EF8" w14:textId="77777777" w:rsidR="00EF34F9" w:rsidRDefault="00EF34F9" w:rsidP="00EF34F9">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ins w:id="5389" w:author="MulteFire Alliance (MFA)" w:date="2017-02-26T17:08:00Z">
        <w:r>
          <w:t>MFA </w:t>
        </w:r>
      </w:ins>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noProof/>
          <w:position w:val="-10"/>
          <w:lang w:val="en-US"/>
        </w:rPr>
        <w:drawing>
          <wp:inline distT="0" distB="0" distL="0" distR="0" wp14:anchorId="558ADA85" wp14:editId="4AEE126F">
            <wp:extent cx="884555" cy="19050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884555" cy="190500"/>
                    </a:xfrm>
                    <a:prstGeom prst="rect">
                      <a:avLst/>
                    </a:prstGeom>
                    <a:noFill/>
                    <a:ln>
                      <a:noFill/>
                    </a:ln>
                  </pic:spPr>
                </pic:pic>
              </a:graphicData>
            </a:graphic>
          </wp:inline>
        </w:drawing>
      </w:r>
      <w:r>
        <w:t xml:space="preserve">, where </w:t>
      </w:r>
      <w:r>
        <w:rPr>
          <w:noProof/>
          <w:position w:val="-6"/>
          <w:lang w:val="en-US"/>
        </w:rPr>
        <w:drawing>
          <wp:inline distT="0" distB="0" distL="0" distR="0" wp14:anchorId="2A45F84E" wp14:editId="595382DB">
            <wp:extent cx="114300" cy="12509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5095"/>
                    </a:xfrm>
                    <a:prstGeom prst="rect">
                      <a:avLst/>
                    </a:prstGeom>
                    <a:noFill/>
                    <a:ln>
                      <a:noFill/>
                    </a:ln>
                  </pic:spPr>
                </pic:pic>
              </a:graphicData>
            </a:graphic>
          </wp:inline>
        </w:drawing>
      </w:r>
      <w:r>
        <w:t xml:space="preserve"> is the number of layers used for transmission of the PDSCH.</w:t>
      </w:r>
      <w:r w:rsidRPr="0050540C">
        <w:t xml:space="preserve"> </w:t>
      </w:r>
    </w:p>
    <w:p w14:paraId="442C1135" w14:textId="77777777" w:rsidR="00EF34F9" w:rsidRPr="00D047D9" w:rsidRDefault="00EF34F9" w:rsidP="00EF34F9">
      <w:pPr>
        <w:pStyle w:val="B1"/>
      </w:pPr>
      <w:r>
        <w:t>-</w:t>
      </w:r>
      <w:r>
        <w:tab/>
      </w:r>
      <w:r w:rsidRPr="00D047D9">
        <w:t>PDSCH is</w:t>
      </w:r>
      <w:r>
        <w:t xml:space="preserve"> not mapped to resource element</w:t>
      </w:r>
      <w:r w:rsidRPr="00D047D9">
        <w:t>s used for UE-specific reference signals associated with PDSCH</w:t>
      </w:r>
    </w:p>
    <w:p w14:paraId="699CF22C" w14:textId="77777777" w:rsidR="00EF34F9" w:rsidRDefault="00EF34F9" w:rsidP="00EF34F9">
      <w:pPr>
        <w:pStyle w:val="B1"/>
      </w:pPr>
      <w:r>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ins w:id="5390" w:author="MulteFire Alliance (MFA)" w:date="2017-02-26T17:08:00Z">
        <w:r>
          <w:t>MFA </w:t>
        </w:r>
      </w:ins>
      <w:r w:rsidRPr="00C12953">
        <w:t>TS</w:t>
      </w:r>
      <w:r>
        <w:t> </w:t>
      </w:r>
      <w:r w:rsidRPr="00C12953">
        <w:t>36.213</w:t>
      </w:r>
      <w:r>
        <w:t> [4], in which case these values are used in the resource blocks indicated by the relevant DCI.</w:t>
      </w:r>
    </w:p>
    <w:p w14:paraId="45036C9B" w14:textId="77777777" w:rsidR="00EF34F9" w:rsidRDefault="00EF34F9" w:rsidP="00EF34F9">
      <w:pPr>
        <w:pStyle w:val="B1"/>
      </w:pPr>
      <w:r>
        <w:t>-</w:t>
      </w:r>
      <w:r>
        <w:tab/>
        <w:t>If the DCI associated with the PDSCH uses the C-RNTI or semi-persistent C-RNTI, the PDSCH is not mapped to resource elements assumed by the UE to be used for transmission of:</w:t>
      </w:r>
      <w:r w:rsidRPr="00676695">
        <w:t xml:space="preserve"> </w:t>
      </w:r>
    </w:p>
    <w:p w14:paraId="2F6A625B" w14:textId="77777777" w:rsidR="00EF34F9" w:rsidRDefault="00EF34F9" w:rsidP="00EF34F9">
      <w:pPr>
        <w:pStyle w:val="B2"/>
      </w:pPr>
      <w:r>
        <w:t>-</w:t>
      </w:r>
      <w:r>
        <w:tab/>
        <w:t>zero-power CSI reference signals, where the positions of the CSI reference signals are given by clause 6.10.5.2.The configuration for zero power CSI reference signals is</w:t>
      </w:r>
    </w:p>
    <w:p w14:paraId="1F4C140D" w14:textId="77777777" w:rsidR="00EF34F9" w:rsidRDefault="00EF34F9" w:rsidP="00EF34F9">
      <w:pPr>
        <w:pStyle w:val="B3"/>
      </w:pPr>
      <w:r>
        <w:t>-</w:t>
      </w:r>
      <w:r>
        <w:tab/>
        <w:t xml:space="preserve">obtained as described in clause 6.10.5.2, unless other values for these parameters are provided by clause 7.1.9 in </w:t>
      </w:r>
      <w:ins w:id="5391" w:author="MulteFire Alliance (MFA)" w:date="2017-02-26T17:09:00Z">
        <w:r>
          <w:t>MFA </w:t>
        </w:r>
      </w:ins>
      <w:r w:rsidRPr="00C12953">
        <w:t>TS</w:t>
      </w:r>
      <w:r>
        <w:t> </w:t>
      </w:r>
      <w:r w:rsidRPr="00C12953">
        <w:t>36.213</w:t>
      </w:r>
      <w:r>
        <w:t> [4], in which case these values are used in the resource blocks indicated by the relevant DCI, and</w:t>
      </w:r>
    </w:p>
    <w:p w14:paraId="44AA0C24" w14:textId="77777777" w:rsidR="00EF34F9" w:rsidRDefault="00EF34F9" w:rsidP="00EF34F9">
      <w:pPr>
        <w:pStyle w:val="B3"/>
      </w:pPr>
      <w:r>
        <w:t>-</w:t>
      </w:r>
      <w:r>
        <w:tab/>
        <w:t xml:space="preserve">obtained by higher-layer configuration of up to five reserved CSI-RS resources as part of the discovery signal configuration following the procedure for zero-power CSI-RS in clause 6.10.5.2. </w:t>
      </w:r>
    </w:p>
    <w:p w14:paraId="4AA09D9D" w14:textId="77777777" w:rsidR="00EF34F9" w:rsidRDefault="00EF34F9" w:rsidP="00EF34F9">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14:paraId="0ECB7664" w14:textId="77777777" w:rsidR="00EF34F9" w:rsidRDefault="00EF34F9" w:rsidP="00EF34F9">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14:paraId="2E899273" w14:textId="77777777" w:rsidR="00EF34F9" w:rsidRDefault="00EF34F9" w:rsidP="00EF34F9">
      <w:pPr>
        <w:pStyle w:val="B1"/>
      </w:pPr>
      <w:r>
        <w:t>-</w:t>
      </w:r>
      <w:r>
        <w:tab/>
        <w:t>PDSCH</w:t>
      </w:r>
      <w:r>
        <w:rPr>
          <w:rFonts w:hint="eastAsia"/>
          <w:lang w:eastAsia="zh-CN"/>
        </w:rPr>
        <w:t xml:space="preserve"> </w:t>
      </w:r>
      <w:r w:rsidRPr="005D1A14">
        <w:rPr>
          <w:rFonts w:hint="eastAsia"/>
          <w:lang w:eastAsia="zh-CN"/>
        </w:rPr>
        <w:t xml:space="preserve">on antenna port 5,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PBCH</w:t>
      </w:r>
      <w:ins w:id="5392" w:author="MulteFire Alliance (MFA)" w:date="2017-02-26T16:17:00Z">
        <w:r>
          <w:rPr>
            <w:lang w:eastAsia="zh-CN"/>
          </w:rPr>
          <w:t xml:space="preserve"> or MF-PBCH</w:t>
        </w:r>
      </w:ins>
      <w:r>
        <w:rPr>
          <w:rFonts w:hint="eastAsia"/>
          <w:lang w:eastAsia="zh-CN"/>
        </w:rPr>
        <w:t xml:space="preserve"> or </w:t>
      </w:r>
      <w:r w:rsidRPr="0008105D">
        <w:rPr>
          <w:lang w:eastAsia="zh-CN"/>
        </w:rPr>
        <w:t>synchronization signals</w:t>
      </w:r>
      <w:r>
        <w:t>.</w:t>
      </w:r>
    </w:p>
    <w:p w14:paraId="6EC4217D" w14:textId="77777777" w:rsidR="00EF34F9" w:rsidRDefault="00EF34F9" w:rsidP="00EF34F9">
      <w:pPr>
        <w:pStyle w:val="B1"/>
      </w:pPr>
      <w:r>
        <w:t>-</w:t>
      </w:r>
      <w:r>
        <w:tab/>
        <w:t xml:space="preserve">For frame structure type 1 and 2, the index </w:t>
      </w:r>
      <w:r>
        <w:rPr>
          <w:noProof/>
          <w:position w:val="-6"/>
          <w:lang w:val="en-US"/>
        </w:rPr>
        <w:drawing>
          <wp:inline distT="0" distB="0" distL="0" distR="0" wp14:anchorId="73CFE013" wp14:editId="08D434EA">
            <wp:extent cx="84455" cy="16319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Pr>
          <w:noProof/>
          <w:position w:val="-10"/>
          <w:lang w:val="en-US"/>
        </w:rPr>
        <w:drawing>
          <wp:inline distT="0" distB="0" distL="0" distR="0" wp14:anchorId="4FFE99CC" wp14:editId="755F0810">
            <wp:extent cx="598805" cy="19050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598805" cy="190500"/>
                    </a:xfrm>
                    <a:prstGeom prst="rect">
                      <a:avLst/>
                    </a:prstGeom>
                    <a:noFill/>
                    <a:ln>
                      <a:noFill/>
                    </a:ln>
                  </pic:spPr>
                </pic:pic>
              </a:graphicData>
            </a:graphic>
          </wp:inline>
        </w:drawing>
      </w:r>
      <w:r>
        <w:t xml:space="preserve"> where </w:t>
      </w:r>
      <w:r>
        <w:rPr>
          <w:noProof/>
          <w:position w:val="-10"/>
          <w:lang w:val="en-US"/>
        </w:rPr>
        <w:drawing>
          <wp:inline distT="0" distB="0" distL="0" distR="0" wp14:anchorId="59C54FA9" wp14:editId="018DFE5C">
            <wp:extent cx="419100" cy="190500"/>
            <wp:effectExtent l="0" t="0" r="0" b="0"/>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is given by clause 7.1.6.4 of </w:t>
      </w:r>
      <w:ins w:id="5393" w:author="MulteFire Alliance (MFA)" w:date="2017-02-26T17:09:00Z">
        <w:r>
          <w:t>MFA </w:t>
        </w:r>
      </w:ins>
      <w:r w:rsidRPr="00C12953">
        <w:t>TS</w:t>
      </w:r>
      <w:r>
        <w:t> </w:t>
      </w:r>
      <w:r w:rsidRPr="00C12953">
        <w:t>36.213</w:t>
      </w:r>
      <w:r>
        <w:t> [4].</w:t>
      </w:r>
      <w:r w:rsidRPr="0064383F">
        <w:t xml:space="preserve"> </w:t>
      </w:r>
    </w:p>
    <w:p w14:paraId="75459ED6" w14:textId="77777777" w:rsidR="00EF34F9" w:rsidRDefault="00EF34F9" w:rsidP="00EF34F9">
      <w:pPr>
        <w:pStyle w:val="B1"/>
      </w:pPr>
      <w:r>
        <w:t>-</w:t>
      </w:r>
      <w:r>
        <w:tab/>
        <w:t xml:space="preserve">For frame structure type 3, </w:t>
      </w:r>
    </w:p>
    <w:p w14:paraId="0AEB5D46" w14:textId="77777777" w:rsidR="00EF34F9" w:rsidRDefault="00EF34F9" w:rsidP="00EF34F9">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‘s07’ and the downlink</w:t>
      </w:r>
      <w:r>
        <w:t xml:space="preserve"> transmission starts in the second slot of a subframe </w:t>
      </w:r>
    </w:p>
    <w:p w14:paraId="0265FEB4" w14:textId="77777777" w:rsidR="00EF34F9" w:rsidRDefault="00EF34F9" w:rsidP="00EF34F9">
      <w:pPr>
        <w:pStyle w:val="B3"/>
      </w:pPr>
      <w:r>
        <w:t>-</w:t>
      </w:r>
      <w:r>
        <w:tab/>
        <w:t xml:space="preserve">the index </w:t>
      </w:r>
      <w:r>
        <w:rPr>
          <w:noProof/>
          <w:position w:val="-6"/>
          <w:lang w:val="en-US"/>
        </w:rPr>
        <w:drawing>
          <wp:inline distT="0" distB="0" distL="0" distR="0" wp14:anchorId="3F63BB7B" wp14:editId="701C3007">
            <wp:extent cx="84455" cy="16319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second slot in a subframe fulfils </w:t>
      </w:r>
      <w:r>
        <w:rPr>
          <w:noProof/>
          <w:position w:val="-10"/>
          <w:lang w:val="en-US"/>
        </w:rPr>
        <w:drawing>
          <wp:inline distT="0" distB="0" distL="0" distR="0" wp14:anchorId="046B79C1" wp14:editId="2A2A824F">
            <wp:extent cx="59880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598805" cy="190500"/>
                    </a:xfrm>
                    <a:prstGeom prst="rect">
                      <a:avLst/>
                    </a:prstGeom>
                    <a:noFill/>
                    <a:ln>
                      <a:noFill/>
                    </a:ln>
                  </pic:spPr>
                </pic:pic>
              </a:graphicData>
            </a:graphic>
          </wp:inline>
        </w:drawing>
      </w:r>
      <w:r>
        <w:t xml:space="preserve"> where </w:t>
      </w:r>
      <w:r>
        <w:rPr>
          <w:noProof/>
          <w:position w:val="-10"/>
          <w:lang w:val="en-US"/>
        </w:rPr>
        <w:drawing>
          <wp:inline distT="0" distB="0" distL="0" distR="0" wp14:anchorId="3BD5D615" wp14:editId="1582C51D">
            <wp:extent cx="419100" cy="190500"/>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is given by clause 7.1.6.4 of </w:t>
      </w:r>
      <w:ins w:id="5394" w:author="MulteFire Alliance (MFA)" w:date="2017-02-26T17:09:00Z">
        <w:r>
          <w:t>MFA </w:t>
        </w:r>
      </w:ins>
      <w:r w:rsidRPr="00C12953">
        <w:t>TS</w:t>
      </w:r>
      <w:r>
        <w:t> </w:t>
      </w:r>
      <w:r w:rsidRPr="00C12953">
        <w:t>36.213</w:t>
      </w:r>
      <w:r>
        <w:t>  [4],</w:t>
      </w:r>
    </w:p>
    <w:p w14:paraId="1DE902AE" w14:textId="77777777" w:rsidR="00EF34F9" w:rsidRDefault="00EF34F9" w:rsidP="00EF34F9">
      <w:pPr>
        <w:pStyle w:val="B2"/>
      </w:pPr>
      <w:r>
        <w:t>-</w:t>
      </w:r>
      <w:r>
        <w:tab/>
        <w:t xml:space="preserve">otherwise </w:t>
      </w:r>
    </w:p>
    <w:p w14:paraId="0F18850A" w14:textId="77777777" w:rsidR="00EF34F9" w:rsidRDefault="00EF34F9" w:rsidP="00EF34F9">
      <w:pPr>
        <w:pStyle w:val="B3"/>
      </w:pPr>
      <w:r>
        <w:t>-</w:t>
      </w:r>
      <w:r>
        <w:tab/>
        <w:t xml:space="preserve">the index </w:t>
      </w:r>
      <w:r>
        <w:rPr>
          <w:noProof/>
          <w:position w:val="-6"/>
          <w:lang w:val="en-US"/>
        </w:rPr>
        <w:drawing>
          <wp:inline distT="0" distB="0" distL="0" distR="0" wp14:anchorId="54D0A913" wp14:editId="63F318F0">
            <wp:extent cx="84455" cy="163195"/>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Pr>
          <w:noProof/>
          <w:position w:val="-10"/>
          <w:lang w:val="en-US"/>
        </w:rPr>
        <w:drawing>
          <wp:inline distT="0" distB="0" distL="0" distR="0" wp14:anchorId="0010A3A1" wp14:editId="1962154F">
            <wp:extent cx="598805" cy="1905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598805" cy="190500"/>
                    </a:xfrm>
                    <a:prstGeom prst="rect">
                      <a:avLst/>
                    </a:prstGeom>
                    <a:noFill/>
                    <a:ln>
                      <a:noFill/>
                    </a:ln>
                  </pic:spPr>
                </pic:pic>
              </a:graphicData>
            </a:graphic>
          </wp:inline>
        </w:drawing>
      </w:r>
      <w:r>
        <w:t xml:space="preserve"> where </w:t>
      </w:r>
      <w:r>
        <w:rPr>
          <w:noProof/>
          <w:position w:val="-10"/>
          <w:lang w:val="en-US"/>
        </w:rPr>
        <w:drawing>
          <wp:inline distT="0" distB="0" distL="0" distR="0" wp14:anchorId="62D8258E" wp14:editId="1925A661">
            <wp:extent cx="419100" cy="190500"/>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is given by clause 7.6.1.4 of </w:t>
      </w:r>
      <w:ins w:id="5395" w:author="MulteFire Alliance (MFA)" w:date="2017-02-26T17:09:00Z">
        <w:r>
          <w:t>MFA </w:t>
        </w:r>
      </w:ins>
      <w:r w:rsidRPr="00C12953">
        <w:t>TS</w:t>
      </w:r>
      <w:r>
        <w:t> </w:t>
      </w:r>
      <w:r w:rsidRPr="00C12953">
        <w:t>36.213</w:t>
      </w:r>
      <w:r>
        <w:t>  [4],</w:t>
      </w:r>
    </w:p>
    <w:p w14:paraId="3AB4811D" w14:textId="326DFFE8" w:rsidR="00EF34F9" w:rsidRDefault="00EF34F9" w:rsidP="00EF34F9">
      <w:pPr>
        <w:pStyle w:val="B1"/>
      </w:pPr>
      <w:r>
        <w:t>-</w:t>
      </w:r>
      <w:r>
        <w:tab/>
        <w:t>In mapping to resource elements, if the DCI associated with the PDSCH uses the C-RNTI or semi-persistent C-RNTI and transmit diversity according to clause 6.3.4.3 is used</w:t>
      </w:r>
      <w:ins w:id="5396" w:author="MulteFire Alliance (MFA)" w:date="2017-11-07T11:25:00Z">
        <w:r w:rsidR="001B1C3D">
          <w:t xml:space="preserve"> and if the higher-layer parameter </w:t>
        </w:r>
        <w:r w:rsidR="001B1C3D">
          <w:rPr>
            <w:i/>
          </w:rPr>
          <w:t>semiOpenLoop</w:t>
        </w:r>
        <w:r w:rsidR="001B1C3D">
          <w:t xml:space="preserve"> is not set</w:t>
        </w:r>
      </w:ins>
      <w:r>
        <w:t>, resource elements in an OFDM symbol assumed by the UE to contain CSI-RS shall be used in the mapping if and only if all of the following criteria are fulfilled:</w:t>
      </w:r>
    </w:p>
    <w:p w14:paraId="39C9FD04" w14:textId="77777777" w:rsidR="00EF34F9" w:rsidRDefault="00EF34F9" w:rsidP="00EF34F9">
      <w:pPr>
        <w:pStyle w:val="B2"/>
      </w:pPr>
      <w:r>
        <w:t>-</w:t>
      </w:r>
      <w:r>
        <w:tab/>
        <w:t>there is an even number of resource elements for the OFDM symbol in each resource block assigned for transmission, and</w:t>
      </w:r>
    </w:p>
    <w:p w14:paraId="79D81F82" w14:textId="77777777" w:rsidR="00682FFC" w:rsidRDefault="00EF34F9" w:rsidP="00682FFC">
      <w:pPr>
        <w:pStyle w:val="B2"/>
      </w:pPr>
      <w:r>
        <w:t>-</w:t>
      </w:r>
      <w:r>
        <w:tab/>
        <w:t xml:space="preserve">the complex-valued symbols </w:t>
      </w:r>
      <w:r w:rsidRPr="001E6E58">
        <w:rPr>
          <w:noProof/>
          <w:position w:val="-10"/>
          <w:lang w:val="en-US"/>
        </w:rPr>
        <w:drawing>
          <wp:inline distT="0" distB="0" distL="0" distR="0" wp14:anchorId="546C86D1" wp14:editId="627CE6E0">
            <wp:extent cx="394335" cy="215265"/>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and </w:t>
      </w:r>
      <w:r w:rsidRPr="001E6E58">
        <w:rPr>
          <w:noProof/>
          <w:position w:val="-10"/>
          <w:lang w:val="en-US"/>
        </w:rPr>
        <w:drawing>
          <wp:inline distT="0" distB="0" distL="0" distR="0" wp14:anchorId="6CB20F3E" wp14:editId="05FF9EA2">
            <wp:extent cx="544195" cy="21526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 xml:space="preserve">, where </w:t>
      </w:r>
      <w:r w:rsidRPr="00985883">
        <w:rPr>
          <w:noProof/>
          <w:position w:val="-6"/>
          <w:lang w:val="en-US"/>
        </w:rPr>
        <w:drawing>
          <wp:inline distT="0" distB="0" distL="0" distR="0" wp14:anchorId="3A756FEA" wp14:editId="46532D4A">
            <wp:extent cx="86995" cy="152400"/>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is an even number, can be mapped to resource elements </w:t>
      </w:r>
      <w:r w:rsidRPr="00C12953">
        <w:rPr>
          <w:noProof/>
          <w:position w:val="-10"/>
          <w:lang w:val="en-US"/>
        </w:rPr>
        <w:drawing>
          <wp:inline distT="0" distB="0" distL="0" distR="0" wp14:anchorId="7FFD3C15" wp14:editId="30F6E76B">
            <wp:extent cx="280035" cy="19050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and </w:t>
      </w:r>
      <w:r w:rsidRPr="00C12953">
        <w:rPr>
          <w:noProof/>
          <w:position w:val="-10"/>
          <w:lang w:val="en-US"/>
        </w:rPr>
        <w:drawing>
          <wp:inline distT="0" distB="0" distL="0" distR="0" wp14:anchorId="0B18BC08" wp14:editId="4EF22F4F">
            <wp:extent cx="457200" cy="190500"/>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 in the same OFDM symbol with </w:t>
      </w:r>
      <w:r w:rsidRPr="007D45B2">
        <w:rPr>
          <w:noProof/>
          <w:position w:val="-6"/>
          <w:lang w:val="en-US"/>
        </w:rPr>
        <w:drawing>
          <wp:inline distT="0" distB="0" distL="0" distR="0" wp14:anchorId="3C0DD094" wp14:editId="7907804C">
            <wp:extent cx="304800" cy="1524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w:t>
      </w:r>
    </w:p>
    <w:p w14:paraId="733DA613" w14:textId="77777777" w:rsidR="00682FFC" w:rsidRDefault="00682FFC" w:rsidP="00682FFC">
      <w:pPr>
        <w:pStyle w:val="B1"/>
        <w:rPr>
          <w:ins w:id="5397" w:author="MulteFire Alliance (MFA)" w:date="2017-11-07T11:25:00Z"/>
        </w:rPr>
      </w:pPr>
      <w:ins w:id="5398" w:author="MulteFire Alliance (MFA)" w:date="2017-11-07T11:25:00Z">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ins>
      <w:ins w:id="5399" w:author="MulteFire Alliance (MFA)" w:date="2017-11-07T11:25:00Z">
        <w:r w:rsidRPr="00C12953">
          <w:rPr>
            <w:position w:val="-10"/>
          </w:rPr>
          <w:object w:dxaOrig="480" w:dyaOrig="300" w14:anchorId="67514B55">
            <v:shape id="_x0000_i1218" type="#_x0000_t75" style="width:24pt;height:15pt" o:ole="">
              <v:imagedata r:id="rId1600" o:title=""/>
            </v:shape>
            <o:OLEObject Type="Embed" ProgID="Equation.3" ShapeID="_x0000_i1218" DrawAspect="Content" ObjectID="_1578889273" r:id="rId1601"/>
          </w:object>
        </w:r>
      </w:ins>
      <w:ins w:id="5400" w:author="MulteFire Alliance (MFA)" w:date="2017-11-07T11:25:00Z">
        <w:r>
          <w:t xml:space="preserve">, </w:t>
        </w:r>
      </w:ins>
      <w:ins w:id="5401" w:author="MulteFire Alliance (MFA)" w:date="2017-11-07T11:25:00Z">
        <w:r w:rsidRPr="00C12953">
          <w:rPr>
            <w:position w:val="-10"/>
          </w:rPr>
          <w:object w:dxaOrig="680" w:dyaOrig="300" w14:anchorId="34C3F27E">
            <v:shape id="_x0000_i1219" type="#_x0000_t75" style="width:33.9pt;height:15pt" o:ole="">
              <v:imagedata r:id="rId1602" o:title=""/>
            </v:shape>
            <o:OLEObject Type="Embed" ProgID="Equation.3" ShapeID="_x0000_i1219" DrawAspect="Content" ObjectID="_1578889274" r:id="rId1603"/>
          </w:object>
        </w:r>
      </w:ins>
      <w:ins w:id="5402" w:author="MulteFire Alliance (MFA)" w:date="2017-11-07T11:25:00Z">
        <w:r>
          <w:rPr>
            <w:rFonts w:eastAsia="MS Mincho"/>
            <w:i/>
            <w:lang w:eastAsia="ja-JP"/>
          </w:rPr>
          <w:t xml:space="preserve"> </w:t>
        </w:r>
        <w:r>
          <w:t>shall be used in the mapping if and only if</w:t>
        </w:r>
      </w:ins>
    </w:p>
    <w:p w14:paraId="1F191DD1" w14:textId="77777777" w:rsidR="00682FFC" w:rsidRPr="00C81EFB" w:rsidRDefault="00682FFC" w:rsidP="00682FFC">
      <w:pPr>
        <w:pStyle w:val="B2"/>
        <w:rPr>
          <w:ins w:id="5403" w:author="MulteFire Alliance (MFA)" w:date="2017-11-07T11:25:00Z"/>
          <w:rFonts w:eastAsia="MS Mincho"/>
          <w:lang w:eastAsia="ja-JP"/>
        </w:rPr>
      </w:pPr>
      <w:ins w:id="5404" w:author="MulteFire Alliance (MFA)" w:date="2017-11-07T11:25:00Z">
        <w:r>
          <w:rPr>
            <w:rFonts w:eastAsia="MS Mincho"/>
            <w:lang w:eastAsia="ja-JP"/>
          </w:rPr>
          <w:t>-</w:t>
        </w:r>
        <w:r>
          <w:rPr>
            <w:rFonts w:eastAsia="MS Mincho"/>
            <w:lang w:eastAsia="ja-JP"/>
          </w:rPr>
          <w:tab/>
          <w:t>the complex-</w:t>
        </w:r>
        <w:r w:rsidRPr="00BA6D29">
          <w:t>valued</w:t>
        </w:r>
        <w:r>
          <w:rPr>
            <w:rFonts w:eastAsia="MS Mincho"/>
            <w:lang w:eastAsia="ja-JP"/>
          </w:rPr>
          <w:t xml:space="preserve"> symbols </w:t>
        </w:r>
      </w:ins>
      <w:ins w:id="5405" w:author="MulteFire Alliance (MFA)" w:date="2017-11-07T11:25:00Z">
        <w:r w:rsidRPr="001E6E58">
          <w:rPr>
            <w:position w:val="-10"/>
          </w:rPr>
          <w:object w:dxaOrig="620" w:dyaOrig="340" w14:anchorId="5C3A93DA">
            <v:shape id="_x0000_i1220" type="#_x0000_t75" style="width:31.2pt;height:16.8pt" o:ole="">
              <v:imagedata r:id="rId1604" o:title=""/>
            </v:shape>
            <o:OLEObject Type="Embed" ProgID="Equation.3" ShapeID="_x0000_i1220" DrawAspect="Content" ObjectID="_1578889275" r:id="rId1605"/>
          </w:object>
        </w:r>
      </w:ins>
      <w:ins w:id="5406" w:author="MulteFire Alliance (MFA)" w:date="2017-11-07T11:25:00Z">
        <w:r>
          <w:rPr>
            <w:rFonts w:eastAsia="MS Mincho"/>
            <w:lang w:eastAsia="ja-JP"/>
          </w:rPr>
          <w:t xml:space="preserve"> and </w:t>
        </w:r>
      </w:ins>
      <w:ins w:id="5407" w:author="MulteFire Alliance (MFA)" w:date="2017-11-07T11:25:00Z">
        <w:r w:rsidRPr="001E6E58">
          <w:rPr>
            <w:position w:val="-10"/>
          </w:rPr>
          <w:object w:dxaOrig="859" w:dyaOrig="340" w14:anchorId="4E47085B">
            <v:shape id="_x0000_i1221" type="#_x0000_t75" style="width:42.9pt;height:16.8pt" o:ole="">
              <v:imagedata r:id="rId1606" o:title=""/>
            </v:shape>
            <o:OLEObject Type="Embed" ProgID="Equation.3" ShapeID="_x0000_i1221" DrawAspect="Content" ObjectID="_1578889276" r:id="rId1607"/>
          </w:object>
        </w:r>
      </w:ins>
      <w:ins w:id="5408" w:author="MulteFire Alliance (MFA)" w:date="2017-11-07T11:25:00Z">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ins>
      <w:ins w:id="5409" w:author="MulteFire Alliance (MFA)" w:date="2017-11-07T11:25:00Z">
        <w:r w:rsidRPr="00C12953">
          <w:rPr>
            <w:position w:val="-10"/>
          </w:rPr>
          <w:object w:dxaOrig="480" w:dyaOrig="300" w14:anchorId="1618760F">
            <v:shape id="_x0000_i1222" type="#_x0000_t75" style="width:24pt;height:15pt" o:ole="">
              <v:imagedata r:id="rId1608" o:title=""/>
            </v:shape>
            <o:OLEObject Type="Embed" ProgID="Equation.3" ShapeID="_x0000_i1222" DrawAspect="Content" ObjectID="_1578889277" r:id="rId1609"/>
          </w:object>
        </w:r>
      </w:ins>
      <w:ins w:id="5410" w:author="MulteFire Alliance (MFA)" w:date="2017-11-07T11:25:00Z">
        <w:r>
          <w:rPr>
            <w:rFonts w:eastAsia="MS Mincho"/>
            <w:lang w:eastAsia="ja-JP"/>
          </w:rPr>
          <w:t xml:space="preserve"> and</w:t>
        </w:r>
        <w:r w:rsidRPr="00345EDD">
          <w:rPr>
            <w:rFonts w:eastAsia="MS Mincho"/>
            <w:lang w:eastAsia="ja-JP"/>
          </w:rPr>
          <w:t xml:space="preserve"> </w:t>
        </w:r>
      </w:ins>
      <w:ins w:id="5411" w:author="MulteFire Alliance (MFA)" w:date="2017-11-07T11:25:00Z">
        <w:r w:rsidRPr="00C12953">
          <w:rPr>
            <w:position w:val="-10"/>
          </w:rPr>
          <w:object w:dxaOrig="680" w:dyaOrig="300" w14:anchorId="4375DF9C">
            <v:shape id="_x0000_i1223" type="#_x0000_t75" style="width:33.9pt;height:15pt" o:ole="">
              <v:imagedata r:id="rId1602" o:title=""/>
            </v:shape>
            <o:OLEObject Type="Embed" ProgID="Equation.3" ShapeID="_x0000_i1223" DrawAspect="Content" ObjectID="_1578889278" r:id="rId1610"/>
          </w:object>
        </w:r>
      </w:ins>
      <w:ins w:id="5412" w:author="MulteFire Alliance (MFA)" w:date="2017-11-07T11:25:00Z">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ins>
      <w:ins w:id="5413" w:author="MulteFire Alliance (MFA)" w:date="2017-11-07T11:25:00Z">
        <w:r w:rsidRPr="007D45B2">
          <w:rPr>
            <w:position w:val="-6"/>
          </w:rPr>
          <w:object w:dxaOrig="480" w:dyaOrig="240" w14:anchorId="1C104C6D">
            <v:shape id="_x0000_i1224" type="#_x0000_t75" style="width:24pt;height:12pt" o:ole="">
              <v:imagedata r:id="rId1611" o:title=""/>
            </v:shape>
            <o:OLEObject Type="Embed" ProgID="Equation.3" ShapeID="_x0000_i1224" DrawAspect="Content" ObjectID="_1578889279" r:id="rId1612"/>
          </w:object>
        </w:r>
      </w:ins>
      <w:ins w:id="5414" w:author="MulteFire Alliance (MFA)" w:date="2017-11-07T11:25:00Z">
        <w:r>
          <w:rPr>
            <w:rFonts w:eastAsia="MS Mincho"/>
            <w:lang w:eastAsia="ja-JP"/>
          </w:rPr>
          <w:t xml:space="preserve">, </w:t>
        </w:r>
        <w:r w:rsidRPr="00345EDD">
          <w:rPr>
            <w:rFonts w:eastAsia="MS Mincho"/>
            <w:lang w:eastAsia="ja-JP"/>
          </w:rPr>
          <w:t xml:space="preserve">where </w:t>
        </w:r>
      </w:ins>
      <w:ins w:id="5415" w:author="MulteFire Alliance (MFA)" w:date="2017-11-07T11:25:00Z">
        <w:r w:rsidRPr="00985883">
          <w:rPr>
            <w:position w:val="-6"/>
          </w:rPr>
          <w:object w:dxaOrig="139" w:dyaOrig="240" w14:anchorId="3850A287">
            <v:shape id="_x0000_i1225" type="#_x0000_t75" style="width:6.9pt;height:12pt" o:ole="">
              <v:imagedata r:id="rId1613" o:title=""/>
            </v:shape>
            <o:OLEObject Type="Embed" ProgID="Equation.3" ShapeID="_x0000_i1225" DrawAspect="Content" ObjectID="_1578889280" r:id="rId1614"/>
          </w:object>
        </w:r>
      </w:ins>
      <w:ins w:id="5416" w:author="MulteFire Alliance (MFA)" w:date="2017-11-07T11:25:00Z">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ins>
      <w:ins w:id="5417" w:author="MulteFire Alliance (MFA)" w:date="2017-11-07T11:25:00Z">
        <w:r w:rsidRPr="00985883">
          <w:rPr>
            <w:position w:val="-6"/>
          </w:rPr>
          <w:object w:dxaOrig="240" w:dyaOrig="260" w14:anchorId="0877DFFA">
            <v:shape id="_x0000_i1226" type="#_x0000_t75" style="width:12pt;height:13.2pt" o:ole="">
              <v:imagedata r:id="rId1615" o:title=""/>
            </v:shape>
            <o:OLEObject Type="Embed" ProgID="Equation.3" ShapeID="_x0000_i1226" DrawAspect="Content" ObjectID="_1578889281" r:id="rId1616"/>
          </w:object>
        </w:r>
      </w:ins>
      <w:ins w:id="5418" w:author="MulteFire Alliance (MFA)" w:date="2017-11-07T11:25:00Z">
        <w:r w:rsidRPr="00F57A48">
          <w:rPr>
            <w:rFonts w:eastAsia="MS Mincho"/>
            <w:lang w:eastAsia="ja-JP"/>
          </w:rPr>
          <w:t xml:space="preserve"> starts from 0 at the lowest subcarrier of the PRB</w:t>
        </w:r>
        <w:r>
          <w:rPr>
            <w:rFonts w:eastAsia="MS Mincho"/>
            <w:lang w:eastAsia="ja-JP"/>
          </w:rPr>
          <w:t>.</w:t>
        </w:r>
      </w:ins>
    </w:p>
    <w:p w14:paraId="3211280A" w14:textId="77777777" w:rsidR="00EF34F9" w:rsidRDefault="00EF34F9" w:rsidP="00EF34F9">
      <w:pPr>
        <w:pStyle w:val="B1"/>
        <w:rPr>
          <w:ins w:id="5419" w:author="MulteFire Alliance (MFA)" w:date="2017-02-26T16:17:00Z"/>
        </w:rPr>
      </w:pPr>
      <w:ins w:id="5420" w:author="MulteFire Alliance (MFA)" w:date="2017-02-26T16:17:00Z">
        <w:r>
          <w:t>-</w:t>
        </w:r>
        <w:r>
          <w:tab/>
          <w:t xml:space="preserve">For MF, </w:t>
        </w:r>
      </w:ins>
    </w:p>
    <w:p w14:paraId="5739C6CC" w14:textId="77777777" w:rsidR="00EF34F9" w:rsidRDefault="00EF34F9" w:rsidP="00EF34F9">
      <w:pPr>
        <w:pStyle w:val="B2"/>
        <w:rPr>
          <w:ins w:id="5421" w:author="MulteFire Alliance (MFA)" w:date="2017-02-26T16:17:00Z"/>
          <w:lang w:eastAsia="zh-CN"/>
        </w:rPr>
      </w:pPr>
      <w:ins w:id="5422" w:author="MulteFire Alliance (MFA)" w:date="2017-02-26T16:17:00Z">
        <w:r>
          <w:t>-</w:t>
        </w:r>
        <w:r>
          <w:rPr>
            <w:lang w:eastAsia="zh-CN"/>
          </w:rPr>
          <w:t xml:space="preserve"> </w:t>
        </w:r>
        <w:r>
          <w:rPr>
            <w:rFonts w:hint="eastAsia"/>
            <w:lang w:eastAsia="zh-CN"/>
          </w:rPr>
          <w:t>PDSCH</w:t>
        </w:r>
        <w:r>
          <w:rPr>
            <w:lang w:eastAsia="zh-CN"/>
          </w:rPr>
          <w:t xml:space="preserve"> transmitted in a subframe containing DRS can have</w:t>
        </w:r>
      </w:ins>
    </w:p>
    <w:p w14:paraId="5E8C5EAB" w14:textId="77777777" w:rsidR="00EF34F9" w:rsidRDefault="00EF34F9" w:rsidP="00EF34F9">
      <w:pPr>
        <w:pStyle w:val="B2"/>
        <w:jc w:val="center"/>
        <w:rPr>
          <w:ins w:id="5423" w:author="MulteFire Alliance (MFA)" w:date="2017-02-26T16:18:00Z"/>
        </w:rPr>
      </w:pPr>
      <w:ins w:id="5424" w:author="MulteFire Alliance (MFA)" w:date="2017-02-26T16:17:00Z">
        <w:r w:rsidRPr="004F216A">
          <w:rPr>
            <w:noProof/>
            <w:position w:val="-6"/>
            <w:lang w:val="en-US"/>
          </w:rPr>
          <w:drawing>
            <wp:inline distT="0" distB="0" distL="0" distR="0" wp14:anchorId="2FD1EF34" wp14:editId="23D260A7">
              <wp:extent cx="329565" cy="17716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9565" cy="177165"/>
                      </a:xfrm>
                      <a:prstGeom prst="rect">
                        <a:avLst/>
                      </a:prstGeom>
                      <a:noFill/>
                      <a:ln>
                        <a:noFill/>
                      </a:ln>
                    </pic:spPr>
                  </pic:pic>
                </a:graphicData>
              </a:graphic>
            </wp:inline>
          </w:drawing>
        </w:r>
        <w:r>
          <w:t xml:space="preserve">or </w:t>
        </w:r>
        <w:r w:rsidRPr="004F216A">
          <w:rPr>
            <w:noProof/>
            <w:position w:val="-6"/>
            <w:lang w:val="en-US"/>
          </w:rPr>
          <w:drawing>
            <wp:inline distT="0" distB="0" distL="0" distR="0" wp14:anchorId="58D2BA70" wp14:editId="27473760">
              <wp:extent cx="315595" cy="17716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15595" cy="177165"/>
                      </a:xfrm>
                      <a:prstGeom prst="rect">
                        <a:avLst/>
                      </a:prstGeom>
                      <a:noFill/>
                      <a:ln>
                        <a:noFill/>
                      </a:ln>
                    </pic:spPr>
                  </pic:pic>
                </a:graphicData>
              </a:graphic>
            </wp:inline>
          </w:drawing>
        </w:r>
      </w:ins>
    </w:p>
    <w:p w14:paraId="4A18A8CD" w14:textId="77777777" w:rsidR="00EF34F9" w:rsidRDefault="00EF34F9" w:rsidP="00EF34F9">
      <w:pPr>
        <w:pStyle w:val="B2"/>
      </w:pPr>
      <w:ins w:id="5425" w:author="MulteFire Alliance (MFA)" w:date="2017-02-26T16:17:00Z">
        <w:r>
          <w:t>in the second slot depending on the subframe duration and the subframe duration is determined by channel access rules defined in</w:t>
        </w:r>
        <w:r>
          <w:rPr>
            <w:rFonts w:hint="eastAsia"/>
            <w:lang w:eastAsia="ja-JP"/>
          </w:rPr>
          <w:t xml:space="preserve"> </w:t>
        </w:r>
      </w:ins>
      <w:ins w:id="5426" w:author="MulteFire Alliance (MFA)" w:date="2017-02-26T17:10:00Z">
        <w:r>
          <w:t>MFA</w:t>
        </w:r>
      </w:ins>
      <w:ins w:id="5427" w:author="MulteFire Alliance (MFA)" w:date="2017-02-26T16:17:00Z">
        <w:r>
          <w:t> </w:t>
        </w:r>
        <w:r w:rsidRPr="00C12953">
          <w:t>TS</w:t>
        </w:r>
        <w:r>
          <w:t xml:space="preserve"> 36.213 </w:t>
        </w:r>
        <w:r>
          <w:rPr>
            <w:rFonts w:hint="eastAsia"/>
            <w:lang w:eastAsia="ja-JP"/>
          </w:rPr>
          <w:t>[</w:t>
        </w:r>
        <w:r>
          <w:rPr>
            <w:lang w:eastAsia="ja-JP"/>
          </w:rPr>
          <w:t>4].</w:t>
        </w:r>
      </w:ins>
    </w:p>
    <w:p w14:paraId="62378493" w14:textId="77777777" w:rsidR="00EF34F9" w:rsidRDefault="00EF34F9" w:rsidP="008832BD">
      <w:pPr>
        <w:pStyle w:val="Heading3"/>
      </w:pPr>
      <w:bookmarkStart w:id="5428" w:name="_Toc454818032"/>
      <w:bookmarkStart w:id="5429" w:name="_Toc499713169"/>
      <w:r>
        <w:t>6.4.1</w:t>
      </w:r>
      <w:r>
        <w:tab/>
        <w:t>Physical downlink shared channel for BL/CE UEs</w:t>
      </w:r>
      <w:bookmarkEnd w:id="5428"/>
      <w:bookmarkEnd w:id="5429"/>
    </w:p>
    <w:p w14:paraId="06E5E727" w14:textId="77777777" w:rsidR="00EF34F9" w:rsidRDefault="00EF34F9" w:rsidP="00EF34F9">
      <w:r>
        <w:t>For BL/CE UEs, the following additions and exceptions hold in addition to those in clause 6.4:</w:t>
      </w:r>
    </w:p>
    <w:p w14:paraId="3CE17E49" w14:textId="77777777" w:rsidR="00EF34F9" w:rsidRDefault="00EF34F9" w:rsidP="00EF34F9">
      <w:pPr>
        <w:pStyle w:val="B1"/>
      </w:pPr>
      <w:r>
        <w:t>-</w:t>
      </w:r>
      <w:r>
        <w:tab/>
        <w:t xml:space="preserve">Resource elements occupied by CSI reference signals shall be counted in the </w:t>
      </w:r>
      <w:r w:rsidRPr="006A77E4">
        <w:rPr>
          <w:rFonts w:hint="eastAsia"/>
          <w:lang w:eastAsia="zh-CN"/>
        </w:rPr>
        <w:t>PDSCH</w:t>
      </w:r>
      <w:r>
        <w:t xml:space="preserve"> mapping but not used for transmission of the PDSCH.</w:t>
      </w:r>
    </w:p>
    <w:p w14:paraId="31B69C6C" w14:textId="77777777" w:rsidR="00EF34F9" w:rsidRDefault="00EF34F9" w:rsidP="00EF34F9">
      <w:pPr>
        <w:pStyle w:val="B1"/>
      </w:pPr>
      <w:r>
        <w:t>-</w:t>
      </w:r>
      <w:r>
        <w:tab/>
        <w:t xml:space="preserve">Resource elements </w:t>
      </w:r>
      <w:r w:rsidRPr="00D12B52">
        <w:t>belonging to synchronization signals, the core part of PBCH or</w:t>
      </w:r>
      <w:r>
        <w:t xml:space="preserve"> PBCH repetitions shall be counted in the PDSCH mapping but not used for transmission of the PDSCH.</w:t>
      </w:r>
    </w:p>
    <w:p w14:paraId="459BB646" w14:textId="77777777" w:rsidR="00EF34F9" w:rsidRDefault="00EF34F9" w:rsidP="00EF34F9">
      <w:pPr>
        <w:pStyle w:val="B1"/>
        <w:numPr>
          <w:ilvl w:val="0"/>
          <w:numId w:val="5"/>
        </w:numPr>
        <w:overflowPunct w:val="0"/>
        <w:autoSpaceDE w:val="0"/>
        <w:autoSpaceDN w:val="0"/>
        <w:adjustRightInd w:val="0"/>
        <w:ind w:left="567" w:hanging="283"/>
        <w:textAlignment w:val="baseline"/>
        <w:rPr>
          <w:lang w:eastAsia="zh-CN"/>
        </w:rPr>
      </w:pPr>
      <w:r w:rsidRPr="006B58A8">
        <w:t xml:space="preserve">For BL/CE UEs in CEModeB configured in transmission mode 9, in MBSFN subframe(s), resource elements that correspond to the positions of cell-specific reference signals </w:t>
      </w:r>
      <w:r w:rsidRPr="003766D5">
        <w:rPr>
          <w:rFonts w:hint="eastAsia"/>
          <w:lang w:eastAsia="zh-CN"/>
        </w:rPr>
        <w:t>as in subframe #0</w:t>
      </w:r>
      <w:r>
        <w:rPr>
          <w:rFonts w:hint="eastAsia"/>
          <w:lang w:eastAsia="zh-CN"/>
        </w:rPr>
        <w:t xml:space="preserve"> </w:t>
      </w:r>
      <w:r w:rsidRPr="006B58A8">
        <w:t>shall not be counted in the PDSCH mapping and not used for transmission of the PDSCH.</w:t>
      </w:r>
    </w:p>
    <w:p w14:paraId="01AC6982" w14:textId="77777777" w:rsidR="00EF34F9" w:rsidRDefault="00EF34F9" w:rsidP="00EF34F9">
      <w:r>
        <w:t xml:space="preserve">For BL/CE UEs, if the PDSCH is not carrying SIB1-BR the PRB resources within the narrowband </w:t>
      </w:r>
      <w:r w:rsidRPr="00B501D2">
        <w:rPr>
          <w:noProof/>
          <w:position w:val="-10"/>
          <w:lang w:val="en-US"/>
        </w:rPr>
        <w:drawing>
          <wp:inline distT="0" distB="0" distL="0" distR="0" wp14:anchorId="5131859F" wp14:editId="73E013F4">
            <wp:extent cx="241935" cy="2286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for PDSCH transmission in the first subframe are obtained from the DCI as described in clauses </w:t>
      </w:r>
      <w:r w:rsidRPr="008A1FE1">
        <w:t>5.3.3.1.1</w:t>
      </w:r>
      <w:r>
        <w:t xml:space="preserve">2, </w:t>
      </w:r>
      <w:r w:rsidRPr="008A1FE1">
        <w:t>5.3.3.1.1</w:t>
      </w:r>
      <w:r>
        <w:t xml:space="preserve">3, and 5.5.1.3.14 in </w:t>
      </w:r>
      <w:ins w:id="5430" w:author="MulteFire Alliance (MFA)" w:date="2017-02-26T17:10:00Z">
        <w:r>
          <w:t>MFA TS 36.212 </w:t>
        </w:r>
      </w:ins>
      <w:r>
        <w:t xml:space="preserve">[3], or provided by higher layers. The PDSCH is transmitted with </w:t>
      </w:r>
      <w:r w:rsidRPr="00182233">
        <w:rPr>
          <w:noProof/>
          <w:position w:val="-14"/>
          <w:lang w:val="en-US"/>
        </w:rPr>
        <w:drawing>
          <wp:inline distT="0" distB="0" distL="0" distR="0" wp14:anchorId="766A66C2" wp14:editId="6AF508B3">
            <wp:extent cx="634365" cy="24193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634365" cy="241935"/>
                    </a:xfrm>
                    <a:prstGeom prst="rect">
                      <a:avLst/>
                    </a:prstGeom>
                    <a:noFill/>
                    <a:ln>
                      <a:noFill/>
                    </a:ln>
                  </pic:spPr>
                </pic:pic>
              </a:graphicData>
            </a:graphic>
          </wp:inline>
        </w:drawing>
      </w:r>
      <w:r>
        <w:t xml:space="preserve"> repetitions, spanning </w:t>
      </w:r>
      <w:r w:rsidRPr="00D83FFD">
        <w:rPr>
          <w:noProof/>
          <w:position w:val="-14"/>
          <w:lang w:val="en-US"/>
        </w:rPr>
        <w:drawing>
          <wp:inline distT="0" distB="0" distL="0" distR="0" wp14:anchorId="555BAE57" wp14:editId="393C2E6D">
            <wp:extent cx="1001395" cy="24193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1001395" cy="24193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the PDSCH transmission is postponed.  </w:t>
      </w:r>
    </w:p>
    <w:p w14:paraId="4E585E0B" w14:textId="77777777" w:rsidR="00EF34F9" w:rsidRDefault="00EF34F9" w:rsidP="00EF34F9">
      <w:pPr>
        <w:pStyle w:val="B1"/>
      </w:pPr>
      <w:r>
        <w:t>-</w:t>
      </w:r>
      <w:r>
        <w:tab/>
        <w:t xml:space="preserve">If frequency hopping is not enabled for PDSCH, the PDSCH repetitions are located at the same PRB resources in the same narrowband </w:t>
      </w:r>
      <w:r w:rsidRPr="002A71A4">
        <w:rPr>
          <w:noProof/>
          <w:position w:val="-10"/>
          <w:lang w:val="en-US"/>
        </w:rPr>
        <w:drawing>
          <wp:inline distT="0" distB="0" distL="0" distR="0" wp14:anchorId="54CDD7E0" wp14:editId="77DF82C4">
            <wp:extent cx="241935" cy="2286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and  </w:t>
      </w:r>
    </w:p>
    <w:p w14:paraId="2F1CA038" w14:textId="77777777" w:rsidR="00EF34F9" w:rsidRDefault="00EF34F9" w:rsidP="00EF34F9">
      <w:pPr>
        <w:pStyle w:val="B1"/>
      </w:pPr>
      <w:r>
        <w:t>-</w:t>
      </w:r>
      <w:r>
        <w:tab/>
        <w:t xml:space="preserve">if frequency hopping is enabled for PDSCH, the PDSCH shall be transmitted in subframe </w:t>
      </w:r>
      <w:r w:rsidRPr="0062104C">
        <w:rPr>
          <w:noProof/>
          <w:position w:val="-6"/>
          <w:lang w:val="en-US"/>
        </w:rPr>
        <w:drawing>
          <wp:inline distT="0" distB="0" distL="0" distR="0" wp14:anchorId="54A8839A" wp14:editId="5FCD8216">
            <wp:extent cx="86995" cy="1524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within the  </w:t>
      </w:r>
      <w:r w:rsidRPr="00C73DE8">
        <w:rPr>
          <w:noProof/>
          <w:position w:val="-10"/>
          <w:lang w:val="en-US"/>
        </w:rPr>
        <w:drawing>
          <wp:inline distT="0" distB="0" distL="0" distR="0" wp14:anchorId="6A046958" wp14:editId="464A4FA0">
            <wp:extent cx="457200" cy="21526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downlink subframes using the same PRB resources within each narrowband</w:t>
      </w:r>
    </w:p>
    <w:p w14:paraId="783B551D" w14:textId="77777777" w:rsidR="00EF34F9" w:rsidRPr="0093367A" w:rsidRDefault="00EF34F9" w:rsidP="00EF34F9">
      <w:pPr>
        <w:pStyle w:val="EQ"/>
        <w:jc w:val="center"/>
      </w:pPr>
      <w:r w:rsidRPr="0093367A">
        <w:rPr>
          <w:position w:val="-100"/>
          <w:lang w:val="en-US"/>
        </w:rPr>
        <w:drawing>
          <wp:inline distT="0" distB="0" distL="0" distR="0" wp14:anchorId="2BDD943A" wp14:editId="6E8C4C82">
            <wp:extent cx="3328035" cy="1333500"/>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3328035" cy="1333500"/>
                    </a:xfrm>
                    <a:prstGeom prst="rect">
                      <a:avLst/>
                    </a:prstGeom>
                    <a:noFill/>
                    <a:ln>
                      <a:noFill/>
                    </a:ln>
                  </pic:spPr>
                </pic:pic>
              </a:graphicData>
            </a:graphic>
          </wp:inline>
        </w:drawing>
      </w:r>
    </w:p>
    <w:p w14:paraId="173D3266" w14:textId="77777777" w:rsidR="00EF34F9" w:rsidRDefault="00EF34F9" w:rsidP="00EF34F9">
      <w:pPr>
        <w:pStyle w:val="B1"/>
        <w:ind w:firstLine="0"/>
        <w:rPr>
          <w:rFonts w:ascii="Arial" w:hAnsi="Arial" w:cs="Arial"/>
          <w:lang w:val="en-US" w:eastAsia="zh-CN"/>
        </w:rPr>
      </w:pPr>
      <w:r>
        <w:t xml:space="preserve">where </w:t>
      </w:r>
      <w:r w:rsidRPr="002A71A4">
        <w:rPr>
          <w:noProof/>
          <w:position w:val="-10"/>
          <w:lang w:val="en-US"/>
        </w:rPr>
        <w:drawing>
          <wp:inline distT="0" distB="0" distL="0" distR="0" wp14:anchorId="17601675" wp14:editId="5C4A4A76">
            <wp:extent cx="127635"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intended for PDSCH and </w:t>
      </w:r>
      <w:r w:rsidRPr="00CF7A00">
        <w:rPr>
          <w:noProof/>
          <w:position w:val="-10"/>
          <w:lang w:val="en-US"/>
        </w:rPr>
        <w:drawing>
          <wp:inline distT="0" distB="0" distL="0" distR="0" wp14:anchorId="29178768" wp14:editId="06B261E6">
            <wp:extent cx="394335" cy="215265"/>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w:t>
      </w:r>
      <w:r w:rsidRPr="007B442C">
        <w:rPr>
          <w:noProof/>
          <w:position w:val="-14"/>
          <w:lang w:val="en-US"/>
        </w:rPr>
        <w:drawing>
          <wp:inline distT="0" distB="0" distL="0" distR="0" wp14:anchorId="0462621D" wp14:editId="4D5AB6CB">
            <wp:extent cx="432435" cy="24193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 xml:space="preserve"> and </w:t>
      </w:r>
      <w:r w:rsidRPr="0062104C">
        <w:rPr>
          <w:noProof/>
          <w:position w:val="-14"/>
          <w:lang w:val="en-US"/>
        </w:rPr>
        <w:drawing>
          <wp:inline distT="0" distB="0" distL="0" distR="0" wp14:anchorId="2C2375CB" wp14:editId="676AC3BC">
            <wp:extent cx="405765" cy="24193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t xml:space="preserve"> are cell-specific higher-layer parameters. For PDSCH carrying SI other than SIB1-BR and for PDSCH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noProof/>
          <w:position w:val="-10"/>
          <w:lang w:val="en-US"/>
        </w:rPr>
        <w:drawing>
          <wp:inline distT="0" distB="0" distL="0" distR="0" wp14:anchorId="05E3FF15" wp14:editId="16BD7ECE">
            <wp:extent cx="394335" cy="215265"/>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w:t>
      </w:r>
      <w:r w:rsidRPr="00610687">
        <w:rPr>
          <w:i/>
        </w:rPr>
        <w:t>interval-DlHoppingConfigCommonModeB</w:t>
      </w:r>
      <w:r>
        <w:t xml:space="preserve">; otherwise, </w:t>
      </w:r>
      <w:r w:rsidRPr="00CF7A00">
        <w:rPr>
          <w:noProof/>
          <w:position w:val="-10"/>
          <w:lang w:val="en-US"/>
        </w:rPr>
        <w:drawing>
          <wp:inline distT="0" distB="0" distL="0" distR="0" wp14:anchorId="7EB664D2" wp14:editId="3646D123">
            <wp:extent cx="394335" cy="21526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w:t>
      </w:r>
      <w:r w:rsidRPr="00610687">
        <w:rPr>
          <w:i/>
        </w:rPr>
        <w:t>interval-DlHoppingConfigCommonModeA</w:t>
      </w:r>
      <w:r>
        <w:t xml:space="preserve"> signalled in SIB1-BR</w:t>
      </w:r>
      <w:r>
        <w:rPr>
          <w:rFonts w:ascii="Arial" w:hAnsi="Arial" w:cs="Arial"/>
          <w:lang w:val="en-US" w:eastAsia="zh-CN"/>
        </w:rPr>
        <w:t>.</w:t>
      </w:r>
    </w:p>
    <w:p w14:paraId="21C32615" w14:textId="77777777" w:rsidR="00EF34F9" w:rsidRDefault="00EF34F9" w:rsidP="00EF34F9">
      <w:r w:rsidRPr="0094136F">
        <w:t>F</w:t>
      </w:r>
      <w:r>
        <w:t>or BL/CE UE in CEModeA, f</w:t>
      </w:r>
      <w:r w:rsidRPr="0094136F">
        <w:t xml:space="preserve">requency </w:t>
      </w:r>
      <w:r>
        <w:t xml:space="preserve">hopping of PDSCH associated with C-RNTI or SPS-RNTI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p>
    <w:p w14:paraId="5698C1DA" w14:textId="77777777" w:rsidR="00EF34F9" w:rsidRDefault="00EF34F9" w:rsidP="00EF34F9">
      <w:r>
        <w:t xml:space="preserve">The UE shall not expect PDSCH in subframe </w:t>
      </w:r>
      <w:r w:rsidRPr="00045981">
        <w:rPr>
          <w:noProof/>
          <w:position w:val="-6"/>
          <w:lang w:val="en-US"/>
        </w:rPr>
        <w:drawing>
          <wp:inline distT="0" distB="0" distL="0" distR="0" wp14:anchorId="55D20780" wp14:editId="7576A6E4">
            <wp:extent cx="86995"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sidRPr="0059722C">
        <w:rPr>
          <w:rFonts w:eastAsia="MS Mincho" w:hint="eastAsia"/>
          <w:lang w:eastAsia="ja-JP"/>
        </w:rPr>
        <w:t>BL/CE UL</w:t>
      </w:r>
      <w:r>
        <w:t xml:space="preserve"> subframe.</w:t>
      </w:r>
    </w:p>
    <w:p w14:paraId="3D51BA50" w14:textId="77777777" w:rsidR="00EF34F9" w:rsidRDefault="00EF34F9" w:rsidP="00EF34F9">
      <w:r>
        <w:t xml:space="preserve">For BL/CE UEs, if the PDSCH carries SIB1-BR, the PDSCH transmission is repeated periodically in every period of 8 radio frames, where a period starts with a radio frame with </w:t>
      </w:r>
      <w:r w:rsidRPr="00B84A2B">
        <w:rPr>
          <w:noProof/>
          <w:position w:val="-10"/>
          <w:lang w:val="en-US"/>
        </w:rPr>
        <w:drawing>
          <wp:inline distT="0" distB="0" distL="0" distR="0" wp14:anchorId="63ED8085" wp14:editId="29686CB9">
            <wp:extent cx="685800" cy="190500"/>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 xml:space="preserve"> </w:t>
      </w:r>
      <w:r>
        <w:rPr>
          <w:iCs/>
        </w:rPr>
        <w:t xml:space="preserve">where </w:t>
      </w:r>
      <w:r w:rsidRPr="009708DF">
        <w:rPr>
          <w:i/>
          <w:iCs/>
          <w:noProof/>
          <w:position w:val="-10"/>
          <w:lang w:val="en-US"/>
        </w:rPr>
        <w:drawing>
          <wp:inline distT="0" distB="0" distL="0" distR="0" wp14:anchorId="261FB918" wp14:editId="2A0C96ED">
            <wp:extent cx="1524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iCs/>
        </w:rPr>
        <w:t xml:space="preserve"> is the system frame number</w:t>
      </w:r>
      <w:r>
        <w:t xml:space="preserve">. The PDSCH is transmitted </w:t>
      </w:r>
      <w:r w:rsidRPr="00B84A2B">
        <w:rPr>
          <w:noProof/>
          <w:position w:val="-10"/>
          <w:lang w:val="en-US"/>
        </w:rPr>
        <w:drawing>
          <wp:inline distT="0" distB="0" distL="0" distR="0" wp14:anchorId="4006C755" wp14:editId="5F19DB6C">
            <wp:extent cx="495300" cy="21526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r>
        <w:t xml:space="preserve"> times in each period of 8 frames, Let </w:t>
      </w:r>
      <w:r w:rsidRPr="00F23098">
        <w:rPr>
          <w:noProof/>
          <w:position w:val="-14"/>
          <w:lang w:val="en-US"/>
        </w:rPr>
        <w:drawing>
          <wp:inline distT="0" distB="0" distL="0" distR="0" wp14:anchorId="7E03AC60" wp14:editId="6DF8DF86">
            <wp:extent cx="228600" cy="21526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be the set of narrowbands, excluding narrowbands overlapping with the 72 center subcarriers for </w:t>
      </w:r>
      <w:r w:rsidRPr="00B84A2B">
        <w:rPr>
          <w:noProof/>
          <w:position w:val="-10"/>
          <w:lang w:val="en-US"/>
        </w:rPr>
        <w:drawing>
          <wp:inline distT="0" distB="0" distL="0" distR="0" wp14:anchorId="7FA4133C" wp14:editId="5482D2DE">
            <wp:extent cx="533400" cy="21526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and ordered in increasing order of narrowband index. The PDSCH transmission cycles through the set </w:t>
      </w:r>
      <w:r w:rsidRPr="00B84A2B">
        <w:rPr>
          <w:noProof/>
          <w:position w:val="-10"/>
          <w:lang w:val="en-US"/>
        </w:rPr>
        <w:drawing>
          <wp:inline distT="0" distB="0" distL="0" distR="0" wp14:anchorId="39E0620B" wp14:editId="701E2034">
            <wp:extent cx="215265" cy="19050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r>
        <w:t xml:space="preserve"> of narrowbands in increasing order of </w:t>
      </w:r>
      <w:r w:rsidRPr="00BD08BA">
        <w:rPr>
          <w:i/>
          <w:iCs/>
          <w:noProof/>
          <w:position w:val="-6"/>
          <w:lang w:val="en-US"/>
        </w:rPr>
        <w:drawing>
          <wp:inline distT="0" distB="0" distL="0" distR="0" wp14:anchorId="4EC64D6C" wp14:editId="2894FCAE">
            <wp:extent cx="86995" cy="15240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starting with </w:t>
      </w:r>
      <w:r w:rsidRPr="00BD08BA">
        <w:rPr>
          <w:i/>
          <w:iCs/>
          <w:noProof/>
          <w:position w:val="-6"/>
          <w:lang w:val="en-US"/>
        </w:rPr>
        <w:drawing>
          <wp:inline distT="0" distB="0" distL="0" distR="0" wp14:anchorId="76AE6DE2" wp14:editId="1CBA6CAB">
            <wp:extent cx="280035" cy="152400"/>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280035" cy="152400"/>
                    </a:xfrm>
                    <a:prstGeom prst="rect">
                      <a:avLst/>
                    </a:prstGeom>
                    <a:noFill/>
                    <a:ln>
                      <a:noFill/>
                    </a:ln>
                  </pic:spPr>
                </pic:pic>
              </a:graphicData>
            </a:graphic>
          </wp:inline>
        </w:drawing>
      </w:r>
      <w:r>
        <w:t xml:space="preserve"> for the first subframe, according to</w:t>
      </w:r>
    </w:p>
    <w:p w14:paraId="03655B0B" w14:textId="77777777" w:rsidR="00EF34F9" w:rsidRDefault="00EF34F9" w:rsidP="00EF34F9">
      <w:pPr>
        <w:pStyle w:val="EQ"/>
        <w:jc w:val="center"/>
        <w:rPr>
          <w:i/>
          <w:iCs/>
        </w:rPr>
      </w:pPr>
      <w:r w:rsidRPr="00F23098">
        <w:rPr>
          <w:i/>
          <w:iCs/>
          <w:position w:val="-96"/>
          <w:lang w:val="en-US"/>
        </w:rPr>
        <w:drawing>
          <wp:inline distT="0" distB="0" distL="0" distR="0" wp14:anchorId="36E78F73" wp14:editId="6C76F283">
            <wp:extent cx="2386965" cy="128206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2386965" cy="1282065"/>
                    </a:xfrm>
                    <a:prstGeom prst="rect">
                      <a:avLst/>
                    </a:prstGeom>
                    <a:noFill/>
                    <a:ln>
                      <a:noFill/>
                    </a:ln>
                  </pic:spPr>
                </pic:pic>
              </a:graphicData>
            </a:graphic>
          </wp:inline>
        </w:drawing>
      </w:r>
    </w:p>
    <w:p w14:paraId="62626F83" w14:textId="77777777" w:rsidR="00EF34F9" w:rsidRPr="00F5346D" w:rsidRDefault="00EF34F9" w:rsidP="00EF34F9">
      <w:r>
        <w:t xml:space="preserve">where </w:t>
      </w:r>
      <w:r w:rsidRPr="00CF7A00">
        <w:rPr>
          <w:noProof/>
          <w:position w:val="-10"/>
          <w:lang w:val="en-US"/>
        </w:rPr>
        <w:drawing>
          <wp:inline distT="0" distB="0" distL="0" distR="0" wp14:anchorId="2A426D39" wp14:editId="5164F142">
            <wp:extent cx="280035" cy="21526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is the number of narrowbands in the set </w:t>
      </w:r>
      <w:r w:rsidRPr="00F23098">
        <w:rPr>
          <w:noProof/>
          <w:position w:val="-14"/>
          <w:lang w:val="en-US"/>
        </w:rPr>
        <w:drawing>
          <wp:inline distT="0" distB="0" distL="0" distR="0" wp14:anchorId="28884ABE" wp14:editId="0FA825BB">
            <wp:extent cx="228600" cy="21526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w:t>
      </w:r>
    </w:p>
    <w:p w14:paraId="755CEF78" w14:textId="77777777" w:rsidR="00EF34F9" w:rsidRDefault="00EF34F9" w:rsidP="00EF34F9">
      <w:r>
        <w:t xml:space="preserve">The set of frames and subframes used for SIB1-BR transmission in each period are given by Tables 6.4.1-1 and 6.4.1-2.  </w:t>
      </w:r>
    </w:p>
    <w:p w14:paraId="095BCA9B" w14:textId="77777777" w:rsidR="00EF34F9" w:rsidRDefault="00EF34F9" w:rsidP="00EF34F9">
      <w:pPr>
        <w:pStyle w:val="TH"/>
      </w:pPr>
      <w:r>
        <w:t xml:space="preserve">Table 6.4.1-1: The set of frames and subframes for SIB1-BR for </w:t>
      </w:r>
      <w:r w:rsidRPr="008855F7">
        <w:rPr>
          <w:noProof/>
          <w:position w:val="-10"/>
          <w:lang w:val="en-US"/>
        </w:rPr>
        <w:drawing>
          <wp:inline distT="0" distB="0" distL="0" distR="0" wp14:anchorId="40BC2E15" wp14:editId="0E40A97C">
            <wp:extent cx="533400" cy="21526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EF34F9" w14:paraId="7E226C78" w14:textId="77777777" w:rsidTr="004624B2">
        <w:trPr>
          <w:jc w:val="center"/>
        </w:trPr>
        <w:tc>
          <w:tcPr>
            <w:tcW w:w="1440" w:type="dxa"/>
            <w:vMerge w:val="restart"/>
            <w:shd w:val="clear" w:color="auto" w:fill="E0E0E0"/>
            <w:vAlign w:val="bottom"/>
          </w:tcPr>
          <w:p w14:paraId="2178411A" w14:textId="77777777" w:rsidR="00EF34F9" w:rsidRDefault="00EF34F9" w:rsidP="004624B2">
            <w:pPr>
              <w:pStyle w:val="TAH"/>
              <w:jc w:val="left"/>
            </w:pPr>
            <w:r w:rsidRPr="00B84A2B">
              <w:rPr>
                <w:noProof/>
                <w:position w:val="-10"/>
                <w:lang w:val="en-US"/>
              </w:rPr>
              <w:drawing>
                <wp:inline distT="0" distB="0" distL="0" distR="0" wp14:anchorId="61B2A2F5" wp14:editId="1D227197">
                  <wp:extent cx="495300" cy="215265"/>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p>
        </w:tc>
        <w:tc>
          <w:tcPr>
            <w:tcW w:w="1387" w:type="dxa"/>
            <w:vMerge w:val="restart"/>
            <w:shd w:val="clear" w:color="auto" w:fill="E0E0E0"/>
            <w:vAlign w:val="bottom"/>
          </w:tcPr>
          <w:p w14:paraId="1D663D0B" w14:textId="77777777" w:rsidR="00EF34F9" w:rsidRDefault="00EF34F9" w:rsidP="004624B2">
            <w:pPr>
              <w:pStyle w:val="TAH"/>
              <w:jc w:val="left"/>
            </w:pPr>
            <w:r w:rsidRPr="00BB442D">
              <w:rPr>
                <w:noProof/>
                <w:lang w:val="en-US"/>
              </w:rPr>
              <w:drawing>
                <wp:inline distT="0" distB="0" distL="0" distR="0" wp14:anchorId="4D6C6680" wp14:editId="52A522A0">
                  <wp:extent cx="622935" cy="215265"/>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622935" cy="215265"/>
                          </a:xfrm>
                          <a:prstGeom prst="rect">
                            <a:avLst/>
                          </a:prstGeom>
                          <a:noFill/>
                          <a:ln>
                            <a:noFill/>
                          </a:ln>
                        </pic:spPr>
                      </pic:pic>
                    </a:graphicData>
                  </a:graphic>
                </wp:inline>
              </w:drawing>
            </w:r>
          </w:p>
        </w:tc>
        <w:tc>
          <w:tcPr>
            <w:tcW w:w="2729" w:type="dxa"/>
            <w:gridSpan w:val="2"/>
            <w:tcBorders>
              <w:bottom w:val="nil"/>
            </w:tcBorders>
            <w:shd w:val="clear" w:color="auto" w:fill="E0E0E0"/>
          </w:tcPr>
          <w:p w14:paraId="7640841E" w14:textId="77777777" w:rsidR="00EF34F9" w:rsidRDefault="00EF34F9" w:rsidP="004624B2">
            <w:pPr>
              <w:pStyle w:val="TAH"/>
            </w:pPr>
            <w:r>
              <w:t>Frame structure type 1</w:t>
            </w:r>
          </w:p>
        </w:tc>
        <w:tc>
          <w:tcPr>
            <w:tcW w:w="2580" w:type="dxa"/>
            <w:gridSpan w:val="2"/>
            <w:tcBorders>
              <w:bottom w:val="nil"/>
            </w:tcBorders>
            <w:shd w:val="clear" w:color="auto" w:fill="E0E0E0"/>
          </w:tcPr>
          <w:p w14:paraId="24196AC9" w14:textId="77777777" w:rsidR="00EF34F9" w:rsidRDefault="00EF34F9" w:rsidP="004624B2">
            <w:pPr>
              <w:pStyle w:val="TAH"/>
            </w:pPr>
            <w:r>
              <w:t>Frame structure type 2</w:t>
            </w:r>
          </w:p>
        </w:tc>
      </w:tr>
      <w:tr w:rsidR="00EF34F9" w14:paraId="45B8FA08" w14:textId="77777777" w:rsidTr="004624B2">
        <w:trPr>
          <w:jc w:val="center"/>
        </w:trPr>
        <w:tc>
          <w:tcPr>
            <w:tcW w:w="1440" w:type="dxa"/>
            <w:vMerge/>
            <w:shd w:val="clear" w:color="auto" w:fill="E0E0E0"/>
          </w:tcPr>
          <w:p w14:paraId="09A8346E" w14:textId="77777777" w:rsidR="00EF34F9" w:rsidRDefault="00EF34F9" w:rsidP="004624B2">
            <w:pPr>
              <w:pStyle w:val="TAH"/>
              <w:jc w:val="left"/>
            </w:pPr>
          </w:p>
        </w:tc>
        <w:tc>
          <w:tcPr>
            <w:tcW w:w="1387" w:type="dxa"/>
            <w:vMerge/>
            <w:shd w:val="clear" w:color="auto" w:fill="E0E0E0"/>
          </w:tcPr>
          <w:p w14:paraId="14F004C1" w14:textId="77777777" w:rsidR="00EF34F9" w:rsidRDefault="00EF34F9" w:rsidP="004624B2">
            <w:pPr>
              <w:pStyle w:val="TAH"/>
              <w:jc w:val="left"/>
            </w:pPr>
          </w:p>
        </w:tc>
        <w:tc>
          <w:tcPr>
            <w:tcW w:w="1439" w:type="dxa"/>
            <w:tcBorders>
              <w:top w:val="nil"/>
            </w:tcBorders>
            <w:shd w:val="clear" w:color="auto" w:fill="E0E0E0"/>
          </w:tcPr>
          <w:p w14:paraId="56F31AB5" w14:textId="77777777" w:rsidR="00EF34F9" w:rsidRDefault="00EF34F9" w:rsidP="004624B2">
            <w:pPr>
              <w:pStyle w:val="TAH"/>
              <w:jc w:val="left"/>
            </w:pPr>
            <w:r w:rsidRPr="007D51FE">
              <w:rPr>
                <w:noProof/>
                <w:position w:val="-10"/>
                <w:lang w:val="en-US"/>
              </w:rPr>
              <w:drawing>
                <wp:inline distT="0" distB="0" distL="0" distR="0" wp14:anchorId="242E4412" wp14:editId="1DF62841">
                  <wp:extent cx="495300" cy="190500"/>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290" w:type="dxa"/>
            <w:tcBorders>
              <w:top w:val="nil"/>
            </w:tcBorders>
            <w:shd w:val="clear" w:color="auto" w:fill="E0E0E0"/>
          </w:tcPr>
          <w:p w14:paraId="47546D3E" w14:textId="77777777" w:rsidR="00EF34F9" w:rsidRDefault="00EF34F9" w:rsidP="004624B2">
            <w:pPr>
              <w:pStyle w:val="TAH"/>
              <w:jc w:val="left"/>
            </w:pPr>
            <w:r w:rsidRPr="00BB442D">
              <w:rPr>
                <w:noProof/>
                <w:lang w:val="en-US"/>
              </w:rPr>
              <w:drawing>
                <wp:inline distT="0" distB="0" distL="0" distR="0" wp14:anchorId="0773048F" wp14:editId="6282853D">
                  <wp:extent cx="190500" cy="190500"/>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1290" w:type="dxa"/>
            <w:tcBorders>
              <w:top w:val="nil"/>
            </w:tcBorders>
            <w:shd w:val="clear" w:color="auto" w:fill="E0E0E0"/>
          </w:tcPr>
          <w:p w14:paraId="0CEFB50D" w14:textId="77777777" w:rsidR="00EF34F9" w:rsidRDefault="00EF34F9" w:rsidP="004624B2">
            <w:pPr>
              <w:pStyle w:val="TAH"/>
              <w:jc w:val="left"/>
            </w:pPr>
            <w:r w:rsidRPr="007D51FE">
              <w:rPr>
                <w:noProof/>
                <w:position w:val="-10"/>
                <w:lang w:val="en-US"/>
              </w:rPr>
              <w:drawing>
                <wp:inline distT="0" distB="0" distL="0" distR="0" wp14:anchorId="443E6434" wp14:editId="28970013">
                  <wp:extent cx="495300"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290" w:type="dxa"/>
            <w:tcBorders>
              <w:top w:val="nil"/>
            </w:tcBorders>
            <w:shd w:val="clear" w:color="auto" w:fill="E0E0E0"/>
          </w:tcPr>
          <w:p w14:paraId="630158CF" w14:textId="77777777" w:rsidR="00EF34F9" w:rsidRDefault="00EF34F9" w:rsidP="004624B2">
            <w:pPr>
              <w:pStyle w:val="TAH"/>
              <w:jc w:val="left"/>
            </w:pPr>
            <w:r w:rsidRPr="00BB442D">
              <w:rPr>
                <w:noProof/>
                <w:lang w:val="en-US"/>
              </w:rPr>
              <w:drawing>
                <wp:inline distT="0" distB="0" distL="0" distR="0" wp14:anchorId="43EAA2EE" wp14:editId="1B796FFC">
                  <wp:extent cx="190500" cy="190500"/>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EF34F9" w14:paraId="290E5A51" w14:textId="77777777" w:rsidTr="004624B2">
        <w:trPr>
          <w:jc w:val="center"/>
        </w:trPr>
        <w:tc>
          <w:tcPr>
            <w:tcW w:w="1440" w:type="dxa"/>
            <w:vMerge w:val="restart"/>
            <w:shd w:val="clear" w:color="auto" w:fill="auto"/>
            <w:vAlign w:val="center"/>
          </w:tcPr>
          <w:p w14:paraId="645CCFE8" w14:textId="77777777" w:rsidR="00EF34F9" w:rsidRDefault="00EF34F9" w:rsidP="004624B2">
            <w:pPr>
              <w:pStyle w:val="TAL"/>
              <w:jc w:val="center"/>
            </w:pPr>
            <w:r>
              <w:t>4</w:t>
            </w:r>
          </w:p>
        </w:tc>
        <w:tc>
          <w:tcPr>
            <w:tcW w:w="1387" w:type="dxa"/>
            <w:shd w:val="clear" w:color="auto" w:fill="auto"/>
            <w:vAlign w:val="center"/>
          </w:tcPr>
          <w:p w14:paraId="57A0F0AA" w14:textId="77777777" w:rsidR="00EF34F9" w:rsidRDefault="00EF34F9" w:rsidP="004624B2">
            <w:pPr>
              <w:pStyle w:val="TAL"/>
              <w:jc w:val="center"/>
            </w:pPr>
            <w:r>
              <w:t>0</w:t>
            </w:r>
          </w:p>
        </w:tc>
        <w:tc>
          <w:tcPr>
            <w:tcW w:w="1439" w:type="dxa"/>
            <w:shd w:val="clear" w:color="auto" w:fill="auto"/>
            <w:vAlign w:val="center"/>
          </w:tcPr>
          <w:p w14:paraId="543D8D7D" w14:textId="77777777" w:rsidR="00EF34F9" w:rsidRDefault="00EF34F9" w:rsidP="004624B2">
            <w:pPr>
              <w:pStyle w:val="TAL"/>
              <w:jc w:val="center"/>
            </w:pPr>
            <w:r>
              <w:t>0</w:t>
            </w:r>
          </w:p>
        </w:tc>
        <w:tc>
          <w:tcPr>
            <w:tcW w:w="1290" w:type="dxa"/>
            <w:shd w:val="clear" w:color="auto" w:fill="auto"/>
            <w:vAlign w:val="center"/>
          </w:tcPr>
          <w:p w14:paraId="5869C52F" w14:textId="77777777" w:rsidR="00EF34F9" w:rsidRDefault="00EF34F9" w:rsidP="004624B2">
            <w:pPr>
              <w:pStyle w:val="TAL"/>
              <w:jc w:val="center"/>
            </w:pPr>
            <w:r>
              <w:t>4</w:t>
            </w:r>
          </w:p>
        </w:tc>
        <w:tc>
          <w:tcPr>
            <w:tcW w:w="1290" w:type="dxa"/>
            <w:shd w:val="clear" w:color="auto" w:fill="auto"/>
            <w:vAlign w:val="center"/>
          </w:tcPr>
          <w:p w14:paraId="6CBE6E91" w14:textId="77777777" w:rsidR="00EF34F9" w:rsidRDefault="00EF34F9" w:rsidP="004624B2">
            <w:pPr>
              <w:pStyle w:val="TAL"/>
              <w:jc w:val="center"/>
            </w:pPr>
            <w:r>
              <w:t>1</w:t>
            </w:r>
          </w:p>
        </w:tc>
        <w:tc>
          <w:tcPr>
            <w:tcW w:w="1290" w:type="dxa"/>
            <w:shd w:val="clear" w:color="auto" w:fill="auto"/>
            <w:vAlign w:val="center"/>
          </w:tcPr>
          <w:p w14:paraId="60A4B05A" w14:textId="77777777" w:rsidR="00EF34F9" w:rsidRDefault="00EF34F9" w:rsidP="004624B2">
            <w:pPr>
              <w:pStyle w:val="TAL"/>
              <w:jc w:val="center"/>
            </w:pPr>
            <w:r>
              <w:t>5</w:t>
            </w:r>
          </w:p>
        </w:tc>
      </w:tr>
      <w:tr w:rsidR="00EF34F9" w14:paraId="3D8A9158" w14:textId="77777777" w:rsidTr="004624B2">
        <w:trPr>
          <w:jc w:val="center"/>
        </w:trPr>
        <w:tc>
          <w:tcPr>
            <w:tcW w:w="1440" w:type="dxa"/>
            <w:vMerge/>
            <w:shd w:val="clear" w:color="auto" w:fill="auto"/>
            <w:vAlign w:val="center"/>
          </w:tcPr>
          <w:p w14:paraId="26ABA54D" w14:textId="77777777" w:rsidR="00EF34F9" w:rsidRDefault="00EF34F9" w:rsidP="004624B2">
            <w:pPr>
              <w:pStyle w:val="TAL"/>
              <w:jc w:val="center"/>
            </w:pPr>
          </w:p>
        </w:tc>
        <w:tc>
          <w:tcPr>
            <w:tcW w:w="1387" w:type="dxa"/>
            <w:shd w:val="clear" w:color="auto" w:fill="auto"/>
            <w:vAlign w:val="center"/>
          </w:tcPr>
          <w:p w14:paraId="21F14694" w14:textId="77777777" w:rsidR="00EF34F9" w:rsidRDefault="00EF34F9" w:rsidP="004624B2">
            <w:pPr>
              <w:pStyle w:val="TAL"/>
              <w:jc w:val="center"/>
            </w:pPr>
            <w:r>
              <w:t>1</w:t>
            </w:r>
          </w:p>
        </w:tc>
        <w:tc>
          <w:tcPr>
            <w:tcW w:w="1439" w:type="dxa"/>
            <w:shd w:val="clear" w:color="auto" w:fill="auto"/>
            <w:vAlign w:val="center"/>
          </w:tcPr>
          <w:p w14:paraId="402D59CE" w14:textId="77777777" w:rsidR="00EF34F9" w:rsidRDefault="00EF34F9" w:rsidP="004624B2">
            <w:pPr>
              <w:pStyle w:val="TAL"/>
              <w:jc w:val="center"/>
            </w:pPr>
            <w:r>
              <w:t>1</w:t>
            </w:r>
          </w:p>
        </w:tc>
        <w:tc>
          <w:tcPr>
            <w:tcW w:w="1290" w:type="dxa"/>
            <w:shd w:val="clear" w:color="auto" w:fill="auto"/>
            <w:vAlign w:val="center"/>
          </w:tcPr>
          <w:p w14:paraId="26DB1CF6" w14:textId="77777777" w:rsidR="00EF34F9" w:rsidRDefault="00EF34F9" w:rsidP="004624B2">
            <w:pPr>
              <w:pStyle w:val="TAL"/>
              <w:jc w:val="center"/>
            </w:pPr>
            <w:r>
              <w:t>4</w:t>
            </w:r>
          </w:p>
        </w:tc>
        <w:tc>
          <w:tcPr>
            <w:tcW w:w="1290" w:type="dxa"/>
            <w:shd w:val="clear" w:color="auto" w:fill="auto"/>
            <w:vAlign w:val="center"/>
          </w:tcPr>
          <w:p w14:paraId="3EF2DD23" w14:textId="77777777" w:rsidR="00EF34F9" w:rsidRDefault="00EF34F9" w:rsidP="004624B2">
            <w:pPr>
              <w:pStyle w:val="TAL"/>
              <w:jc w:val="center"/>
            </w:pPr>
            <w:r>
              <w:t>1</w:t>
            </w:r>
          </w:p>
        </w:tc>
        <w:tc>
          <w:tcPr>
            <w:tcW w:w="1290" w:type="dxa"/>
            <w:shd w:val="clear" w:color="auto" w:fill="auto"/>
            <w:vAlign w:val="center"/>
          </w:tcPr>
          <w:p w14:paraId="061A6468" w14:textId="77777777" w:rsidR="00EF34F9" w:rsidRDefault="00EF34F9" w:rsidP="004624B2">
            <w:pPr>
              <w:pStyle w:val="TAL"/>
              <w:jc w:val="center"/>
            </w:pPr>
            <w:r>
              <w:t>5</w:t>
            </w:r>
          </w:p>
        </w:tc>
      </w:tr>
    </w:tbl>
    <w:p w14:paraId="07F6B337" w14:textId="77777777" w:rsidR="00EF34F9" w:rsidRDefault="00EF34F9" w:rsidP="00EF34F9"/>
    <w:p w14:paraId="1E45FB15" w14:textId="77777777" w:rsidR="00EF34F9" w:rsidRDefault="00EF34F9" w:rsidP="00EF34F9">
      <w:pPr>
        <w:pStyle w:val="TH"/>
      </w:pPr>
      <w:r>
        <w:t xml:space="preserve">Table 6.4.1-2: The set of frames and subframes for SIB1-BR for </w:t>
      </w:r>
      <w:r w:rsidRPr="000B566C">
        <w:rPr>
          <w:noProof/>
          <w:position w:val="-10"/>
          <w:lang w:val="en-US"/>
        </w:rPr>
        <w:drawing>
          <wp:inline distT="0" distB="0" distL="0" distR="0" wp14:anchorId="1CC9E320" wp14:editId="081B0E88">
            <wp:extent cx="533400" cy="215265"/>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EF34F9" w14:paraId="411CEAEB" w14:textId="77777777" w:rsidTr="004624B2">
        <w:trPr>
          <w:jc w:val="center"/>
        </w:trPr>
        <w:tc>
          <w:tcPr>
            <w:tcW w:w="1440" w:type="dxa"/>
            <w:vMerge w:val="restart"/>
            <w:shd w:val="clear" w:color="auto" w:fill="E0E0E0"/>
            <w:vAlign w:val="bottom"/>
          </w:tcPr>
          <w:p w14:paraId="7DBE0DA5" w14:textId="77777777" w:rsidR="00EF34F9" w:rsidRDefault="00EF34F9" w:rsidP="004624B2">
            <w:pPr>
              <w:pStyle w:val="TAH"/>
              <w:jc w:val="left"/>
            </w:pPr>
            <w:r w:rsidRPr="00B84A2B">
              <w:rPr>
                <w:noProof/>
                <w:position w:val="-10"/>
                <w:lang w:val="en-US"/>
              </w:rPr>
              <w:drawing>
                <wp:inline distT="0" distB="0" distL="0" distR="0" wp14:anchorId="11092AF6" wp14:editId="27C1D1A5">
                  <wp:extent cx="495300" cy="21526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p>
        </w:tc>
        <w:tc>
          <w:tcPr>
            <w:tcW w:w="1387" w:type="dxa"/>
            <w:vMerge w:val="restart"/>
            <w:shd w:val="clear" w:color="auto" w:fill="E0E0E0"/>
            <w:vAlign w:val="bottom"/>
          </w:tcPr>
          <w:p w14:paraId="7F1E7BE8" w14:textId="77777777" w:rsidR="00EF34F9" w:rsidRDefault="00EF34F9" w:rsidP="004624B2">
            <w:pPr>
              <w:pStyle w:val="TAH"/>
              <w:jc w:val="left"/>
            </w:pPr>
            <w:r w:rsidRPr="00BB442D">
              <w:rPr>
                <w:noProof/>
                <w:lang w:val="en-US"/>
              </w:rPr>
              <w:drawing>
                <wp:inline distT="0" distB="0" distL="0" distR="0" wp14:anchorId="51947C36" wp14:editId="486DF237">
                  <wp:extent cx="622935" cy="215265"/>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622935" cy="215265"/>
                          </a:xfrm>
                          <a:prstGeom prst="rect">
                            <a:avLst/>
                          </a:prstGeom>
                          <a:noFill/>
                          <a:ln>
                            <a:noFill/>
                          </a:ln>
                        </pic:spPr>
                      </pic:pic>
                    </a:graphicData>
                  </a:graphic>
                </wp:inline>
              </w:drawing>
            </w:r>
          </w:p>
        </w:tc>
        <w:tc>
          <w:tcPr>
            <w:tcW w:w="2729" w:type="dxa"/>
            <w:gridSpan w:val="2"/>
            <w:tcBorders>
              <w:bottom w:val="nil"/>
            </w:tcBorders>
            <w:shd w:val="clear" w:color="auto" w:fill="E0E0E0"/>
          </w:tcPr>
          <w:p w14:paraId="4F8474FB" w14:textId="77777777" w:rsidR="00EF34F9" w:rsidRDefault="00EF34F9" w:rsidP="004624B2">
            <w:pPr>
              <w:pStyle w:val="TAH"/>
            </w:pPr>
            <w:r>
              <w:t>Frame structure type 1</w:t>
            </w:r>
          </w:p>
        </w:tc>
        <w:tc>
          <w:tcPr>
            <w:tcW w:w="2580" w:type="dxa"/>
            <w:gridSpan w:val="2"/>
            <w:tcBorders>
              <w:bottom w:val="nil"/>
            </w:tcBorders>
            <w:shd w:val="clear" w:color="auto" w:fill="E0E0E0"/>
          </w:tcPr>
          <w:p w14:paraId="2788AB35" w14:textId="77777777" w:rsidR="00EF34F9" w:rsidRDefault="00EF34F9" w:rsidP="004624B2">
            <w:pPr>
              <w:pStyle w:val="TAH"/>
            </w:pPr>
            <w:r>
              <w:t>Frame structure type 2</w:t>
            </w:r>
          </w:p>
        </w:tc>
      </w:tr>
      <w:tr w:rsidR="00EF34F9" w14:paraId="3B393788" w14:textId="77777777" w:rsidTr="004624B2">
        <w:trPr>
          <w:jc w:val="center"/>
        </w:trPr>
        <w:tc>
          <w:tcPr>
            <w:tcW w:w="1440" w:type="dxa"/>
            <w:vMerge/>
            <w:shd w:val="clear" w:color="auto" w:fill="E0E0E0"/>
          </w:tcPr>
          <w:p w14:paraId="0D6D0AF9" w14:textId="77777777" w:rsidR="00EF34F9" w:rsidRDefault="00EF34F9" w:rsidP="004624B2">
            <w:pPr>
              <w:pStyle w:val="TAH"/>
              <w:jc w:val="left"/>
            </w:pPr>
          </w:p>
        </w:tc>
        <w:tc>
          <w:tcPr>
            <w:tcW w:w="1387" w:type="dxa"/>
            <w:vMerge/>
            <w:shd w:val="clear" w:color="auto" w:fill="E0E0E0"/>
          </w:tcPr>
          <w:p w14:paraId="2B4A9E84" w14:textId="77777777" w:rsidR="00EF34F9" w:rsidRDefault="00EF34F9" w:rsidP="004624B2">
            <w:pPr>
              <w:pStyle w:val="TAH"/>
              <w:jc w:val="left"/>
            </w:pPr>
          </w:p>
        </w:tc>
        <w:tc>
          <w:tcPr>
            <w:tcW w:w="1439" w:type="dxa"/>
            <w:tcBorders>
              <w:top w:val="nil"/>
            </w:tcBorders>
            <w:shd w:val="clear" w:color="auto" w:fill="E0E0E0"/>
          </w:tcPr>
          <w:p w14:paraId="68B0004C" w14:textId="77777777" w:rsidR="00EF34F9" w:rsidRDefault="00EF34F9" w:rsidP="004624B2">
            <w:pPr>
              <w:pStyle w:val="TAH"/>
              <w:jc w:val="left"/>
            </w:pPr>
            <w:r w:rsidRPr="007D51FE">
              <w:rPr>
                <w:noProof/>
                <w:position w:val="-10"/>
                <w:lang w:val="en-US"/>
              </w:rPr>
              <w:drawing>
                <wp:inline distT="0" distB="0" distL="0" distR="0" wp14:anchorId="3CF21693" wp14:editId="2E58E324">
                  <wp:extent cx="4953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290" w:type="dxa"/>
            <w:tcBorders>
              <w:top w:val="nil"/>
            </w:tcBorders>
            <w:shd w:val="clear" w:color="auto" w:fill="E0E0E0"/>
          </w:tcPr>
          <w:p w14:paraId="4308555A" w14:textId="77777777" w:rsidR="00EF34F9" w:rsidRDefault="00EF34F9" w:rsidP="004624B2">
            <w:pPr>
              <w:pStyle w:val="TAH"/>
              <w:jc w:val="left"/>
            </w:pPr>
            <w:r w:rsidRPr="00BB442D">
              <w:rPr>
                <w:noProof/>
                <w:lang w:val="en-US"/>
              </w:rPr>
              <w:drawing>
                <wp:inline distT="0" distB="0" distL="0" distR="0" wp14:anchorId="230E9879" wp14:editId="01FC1CDF">
                  <wp:extent cx="190500"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1290" w:type="dxa"/>
            <w:tcBorders>
              <w:top w:val="nil"/>
            </w:tcBorders>
            <w:shd w:val="clear" w:color="auto" w:fill="E0E0E0"/>
          </w:tcPr>
          <w:p w14:paraId="31BF2D32" w14:textId="77777777" w:rsidR="00EF34F9" w:rsidRDefault="00EF34F9" w:rsidP="004624B2">
            <w:pPr>
              <w:pStyle w:val="TAH"/>
              <w:jc w:val="left"/>
            </w:pPr>
            <w:r w:rsidRPr="007D51FE">
              <w:rPr>
                <w:noProof/>
                <w:position w:val="-10"/>
                <w:lang w:val="en-US"/>
              </w:rPr>
              <w:drawing>
                <wp:inline distT="0" distB="0" distL="0" distR="0" wp14:anchorId="3FEC525B" wp14:editId="68204181">
                  <wp:extent cx="4953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290" w:type="dxa"/>
            <w:tcBorders>
              <w:top w:val="nil"/>
            </w:tcBorders>
            <w:shd w:val="clear" w:color="auto" w:fill="E0E0E0"/>
          </w:tcPr>
          <w:p w14:paraId="0E35A64B" w14:textId="77777777" w:rsidR="00EF34F9" w:rsidRDefault="00EF34F9" w:rsidP="004624B2">
            <w:pPr>
              <w:pStyle w:val="TAH"/>
              <w:jc w:val="left"/>
            </w:pPr>
            <w:r w:rsidRPr="00BB442D">
              <w:rPr>
                <w:noProof/>
                <w:lang w:val="en-US"/>
              </w:rPr>
              <w:drawing>
                <wp:inline distT="0" distB="0" distL="0" distR="0" wp14:anchorId="387DD78B" wp14:editId="4EC2B5A1">
                  <wp:extent cx="1905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r>
      <w:tr w:rsidR="00EF34F9" w14:paraId="379C90F7" w14:textId="77777777" w:rsidTr="004624B2">
        <w:trPr>
          <w:jc w:val="center"/>
        </w:trPr>
        <w:tc>
          <w:tcPr>
            <w:tcW w:w="1440" w:type="dxa"/>
            <w:vMerge w:val="restart"/>
            <w:shd w:val="clear" w:color="auto" w:fill="auto"/>
            <w:vAlign w:val="center"/>
          </w:tcPr>
          <w:p w14:paraId="1D141D4C" w14:textId="77777777" w:rsidR="00EF34F9" w:rsidRDefault="00EF34F9" w:rsidP="004624B2">
            <w:pPr>
              <w:pStyle w:val="TAL"/>
              <w:jc w:val="center"/>
            </w:pPr>
            <w:r>
              <w:t>4</w:t>
            </w:r>
          </w:p>
        </w:tc>
        <w:tc>
          <w:tcPr>
            <w:tcW w:w="1387" w:type="dxa"/>
            <w:shd w:val="clear" w:color="auto" w:fill="auto"/>
            <w:vAlign w:val="center"/>
          </w:tcPr>
          <w:p w14:paraId="27B4ABA0" w14:textId="77777777" w:rsidR="00EF34F9" w:rsidRDefault="00EF34F9" w:rsidP="004624B2">
            <w:pPr>
              <w:pStyle w:val="TAL"/>
              <w:jc w:val="center"/>
            </w:pPr>
            <w:r>
              <w:t>0</w:t>
            </w:r>
          </w:p>
        </w:tc>
        <w:tc>
          <w:tcPr>
            <w:tcW w:w="1439" w:type="dxa"/>
            <w:shd w:val="clear" w:color="auto" w:fill="auto"/>
            <w:vAlign w:val="center"/>
          </w:tcPr>
          <w:p w14:paraId="5928E9BF" w14:textId="77777777" w:rsidR="00EF34F9" w:rsidRDefault="00EF34F9" w:rsidP="004624B2">
            <w:pPr>
              <w:pStyle w:val="TAL"/>
              <w:jc w:val="center"/>
            </w:pPr>
            <w:r>
              <w:t>0</w:t>
            </w:r>
          </w:p>
        </w:tc>
        <w:tc>
          <w:tcPr>
            <w:tcW w:w="1290" w:type="dxa"/>
            <w:shd w:val="clear" w:color="auto" w:fill="auto"/>
            <w:vAlign w:val="center"/>
          </w:tcPr>
          <w:p w14:paraId="119C2F50" w14:textId="77777777" w:rsidR="00EF34F9" w:rsidRDefault="00EF34F9" w:rsidP="004624B2">
            <w:pPr>
              <w:pStyle w:val="TAL"/>
              <w:jc w:val="center"/>
            </w:pPr>
            <w:r>
              <w:t>4</w:t>
            </w:r>
          </w:p>
        </w:tc>
        <w:tc>
          <w:tcPr>
            <w:tcW w:w="1290" w:type="dxa"/>
            <w:shd w:val="clear" w:color="auto" w:fill="auto"/>
            <w:vAlign w:val="center"/>
          </w:tcPr>
          <w:p w14:paraId="2FCFCB42" w14:textId="77777777" w:rsidR="00EF34F9" w:rsidRDefault="00EF34F9" w:rsidP="004624B2">
            <w:pPr>
              <w:pStyle w:val="TAL"/>
              <w:jc w:val="center"/>
            </w:pPr>
            <w:r>
              <w:t>1</w:t>
            </w:r>
          </w:p>
        </w:tc>
        <w:tc>
          <w:tcPr>
            <w:tcW w:w="1290" w:type="dxa"/>
            <w:shd w:val="clear" w:color="auto" w:fill="auto"/>
            <w:vAlign w:val="center"/>
          </w:tcPr>
          <w:p w14:paraId="51B5697C" w14:textId="77777777" w:rsidR="00EF34F9" w:rsidRDefault="00EF34F9" w:rsidP="004624B2">
            <w:pPr>
              <w:pStyle w:val="TAL"/>
              <w:jc w:val="center"/>
            </w:pPr>
            <w:r>
              <w:t>5</w:t>
            </w:r>
          </w:p>
        </w:tc>
      </w:tr>
      <w:tr w:rsidR="00EF34F9" w14:paraId="1888042E" w14:textId="77777777" w:rsidTr="004624B2">
        <w:trPr>
          <w:jc w:val="center"/>
        </w:trPr>
        <w:tc>
          <w:tcPr>
            <w:tcW w:w="1440" w:type="dxa"/>
            <w:vMerge/>
            <w:shd w:val="clear" w:color="auto" w:fill="auto"/>
            <w:vAlign w:val="center"/>
          </w:tcPr>
          <w:p w14:paraId="0C72222F" w14:textId="77777777" w:rsidR="00EF34F9" w:rsidRDefault="00EF34F9" w:rsidP="004624B2">
            <w:pPr>
              <w:pStyle w:val="TAL"/>
              <w:jc w:val="center"/>
            </w:pPr>
          </w:p>
        </w:tc>
        <w:tc>
          <w:tcPr>
            <w:tcW w:w="1387" w:type="dxa"/>
            <w:shd w:val="clear" w:color="auto" w:fill="auto"/>
            <w:vAlign w:val="center"/>
          </w:tcPr>
          <w:p w14:paraId="11961F5F" w14:textId="77777777" w:rsidR="00EF34F9" w:rsidRDefault="00EF34F9" w:rsidP="004624B2">
            <w:pPr>
              <w:pStyle w:val="TAL"/>
              <w:jc w:val="center"/>
            </w:pPr>
            <w:r>
              <w:t>1</w:t>
            </w:r>
          </w:p>
        </w:tc>
        <w:tc>
          <w:tcPr>
            <w:tcW w:w="1439" w:type="dxa"/>
            <w:shd w:val="clear" w:color="auto" w:fill="auto"/>
            <w:vAlign w:val="center"/>
          </w:tcPr>
          <w:p w14:paraId="473E3F20" w14:textId="77777777" w:rsidR="00EF34F9" w:rsidRDefault="00EF34F9" w:rsidP="004624B2">
            <w:pPr>
              <w:pStyle w:val="TAL"/>
              <w:jc w:val="center"/>
            </w:pPr>
            <w:r>
              <w:t>1</w:t>
            </w:r>
          </w:p>
        </w:tc>
        <w:tc>
          <w:tcPr>
            <w:tcW w:w="1290" w:type="dxa"/>
            <w:shd w:val="clear" w:color="auto" w:fill="auto"/>
            <w:vAlign w:val="center"/>
          </w:tcPr>
          <w:p w14:paraId="3A0890A2" w14:textId="77777777" w:rsidR="00EF34F9" w:rsidRDefault="00EF34F9" w:rsidP="004624B2">
            <w:pPr>
              <w:pStyle w:val="TAL"/>
              <w:jc w:val="center"/>
            </w:pPr>
            <w:r>
              <w:t>4</w:t>
            </w:r>
          </w:p>
        </w:tc>
        <w:tc>
          <w:tcPr>
            <w:tcW w:w="1290" w:type="dxa"/>
            <w:shd w:val="clear" w:color="auto" w:fill="auto"/>
            <w:vAlign w:val="center"/>
          </w:tcPr>
          <w:p w14:paraId="75A160CE" w14:textId="77777777" w:rsidR="00EF34F9" w:rsidRDefault="00EF34F9" w:rsidP="004624B2">
            <w:pPr>
              <w:pStyle w:val="TAL"/>
              <w:jc w:val="center"/>
            </w:pPr>
            <w:r>
              <w:t>1</w:t>
            </w:r>
          </w:p>
        </w:tc>
        <w:tc>
          <w:tcPr>
            <w:tcW w:w="1290" w:type="dxa"/>
            <w:shd w:val="clear" w:color="auto" w:fill="auto"/>
            <w:vAlign w:val="center"/>
          </w:tcPr>
          <w:p w14:paraId="4B0BA364" w14:textId="77777777" w:rsidR="00EF34F9" w:rsidRDefault="00EF34F9" w:rsidP="004624B2">
            <w:pPr>
              <w:pStyle w:val="TAL"/>
              <w:jc w:val="center"/>
            </w:pPr>
            <w:r>
              <w:t>0</w:t>
            </w:r>
          </w:p>
        </w:tc>
      </w:tr>
      <w:tr w:rsidR="00EF34F9" w14:paraId="1096E234" w14:textId="77777777" w:rsidTr="004624B2">
        <w:trPr>
          <w:jc w:val="center"/>
        </w:trPr>
        <w:tc>
          <w:tcPr>
            <w:tcW w:w="1440" w:type="dxa"/>
            <w:vMerge w:val="restart"/>
            <w:shd w:val="clear" w:color="auto" w:fill="auto"/>
            <w:vAlign w:val="center"/>
          </w:tcPr>
          <w:p w14:paraId="35150BD0" w14:textId="77777777" w:rsidR="00EF34F9" w:rsidRDefault="00EF34F9" w:rsidP="004624B2">
            <w:pPr>
              <w:pStyle w:val="TAL"/>
              <w:jc w:val="center"/>
            </w:pPr>
            <w:r>
              <w:t>8</w:t>
            </w:r>
          </w:p>
        </w:tc>
        <w:tc>
          <w:tcPr>
            <w:tcW w:w="1387" w:type="dxa"/>
            <w:shd w:val="clear" w:color="auto" w:fill="auto"/>
            <w:vAlign w:val="center"/>
          </w:tcPr>
          <w:p w14:paraId="0372FFC3" w14:textId="77777777" w:rsidR="00EF34F9" w:rsidRDefault="00EF34F9" w:rsidP="004624B2">
            <w:pPr>
              <w:pStyle w:val="TAL"/>
              <w:jc w:val="center"/>
            </w:pPr>
            <w:r>
              <w:t>0</w:t>
            </w:r>
          </w:p>
        </w:tc>
        <w:tc>
          <w:tcPr>
            <w:tcW w:w="1439" w:type="dxa"/>
            <w:shd w:val="clear" w:color="auto" w:fill="auto"/>
            <w:vAlign w:val="center"/>
          </w:tcPr>
          <w:p w14:paraId="6DCA7D1B" w14:textId="77777777" w:rsidR="00EF34F9" w:rsidRDefault="00EF34F9" w:rsidP="004624B2">
            <w:pPr>
              <w:pStyle w:val="TAL"/>
              <w:jc w:val="center"/>
            </w:pPr>
            <w:r>
              <w:t>0, 1</w:t>
            </w:r>
          </w:p>
        </w:tc>
        <w:tc>
          <w:tcPr>
            <w:tcW w:w="1290" w:type="dxa"/>
            <w:shd w:val="clear" w:color="auto" w:fill="auto"/>
            <w:vAlign w:val="center"/>
          </w:tcPr>
          <w:p w14:paraId="0C2E6787" w14:textId="77777777" w:rsidR="00EF34F9" w:rsidRDefault="00EF34F9" w:rsidP="004624B2">
            <w:pPr>
              <w:pStyle w:val="TAL"/>
              <w:jc w:val="center"/>
            </w:pPr>
            <w:r>
              <w:t>4</w:t>
            </w:r>
          </w:p>
        </w:tc>
        <w:tc>
          <w:tcPr>
            <w:tcW w:w="1290" w:type="dxa"/>
            <w:shd w:val="clear" w:color="auto" w:fill="auto"/>
            <w:vAlign w:val="center"/>
          </w:tcPr>
          <w:p w14:paraId="6B465D1D" w14:textId="77777777" w:rsidR="00EF34F9" w:rsidRDefault="00EF34F9" w:rsidP="004624B2">
            <w:pPr>
              <w:pStyle w:val="TAL"/>
              <w:jc w:val="center"/>
            </w:pPr>
            <w:r>
              <w:t>0, 1</w:t>
            </w:r>
          </w:p>
        </w:tc>
        <w:tc>
          <w:tcPr>
            <w:tcW w:w="1290" w:type="dxa"/>
            <w:shd w:val="clear" w:color="auto" w:fill="auto"/>
            <w:vAlign w:val="center"/>
          </w:tcPr>
          <w:p w14:paraId="056F0EC9" w14:textId="77777777" w:rsidR="00EF34F9" w:rsidRDefault="00EF34F9" w:rsidP="004624B2">
            <w:pPr>
              <w:pStyle w:val="TAL"/>
              <w:jc w:val="center"/>
            </w:pPr>
            <w:r>
              <w:t>5</w:t>
            </w:r>
          </w:p>
        </w:tc>
      </w:tr>
      <w:tr w:rsidR="00EF34F9" w14:paraId="3D717306" w14:textId="77777777" w:rsidTr="004624B2">
        <w:trPr>
          <w:jc w:val="center"/>
        </w:trPr>
        <w:tc>
          <w:tcPr>
            <w:tcW w:w="1440" w:type="dxa"/>
            <w:vMerge/>
            <w:shd w:val="clear" w:color="auto" w:fill="auto"/>
            <w:vAlign w:val="center"/>
          </w:tcPr>
          <w:p w14:paraId="0770ACAD" w14:textId="77777777" w:rsidR="00EF34F9" w:rsidRDefault="00EF34F9" w:rsidP="004624B2">
            <w:pPr>
              <w:pStyle w:val="TAL"/>
              <w:jc w:val="center"/>
            </w:pPr>
          </w:p>
        </w:tc>
        <w:tc>
          <w:tcPr>
            <w:tcW w:w="1387" w:type="dxa"/>
            <w:shd w:val="clear" w:color="auto" w:fill="auto"/>
            <w:vAlign w:val="center"/>
          </w:tcPr>
          <w:p w14:paraId="089D1CC7" w14:textId="77777777" w:rsidR="00EF34F9" w:rsidRDefault="00EF34F9" w:rsidP="004624B2">
            <w:pPr>
              <w:pStyle w:val="TAL"/>
              <w:jc w:val="center"/>
            </w:pPr>
            <w:r>
              <w:t>1</w:t>
            </w:r>
          </w:p>
        </w:tc>
        <w:tc>
          <w:tcPr>
            <w:tcW w:w="1439" w:type="dxa"/>
            <w:shd w:val="clear" w:color="auto" w:fill="auto"/>
            <w:vAlign w:val="center"/>
          </w:tcPr>
          <w:p w14:paraId="0E65AD0D" w14:textId="77777777" w:rsidR="00EF34F9" w:rsidRDefault="00EF34F9" w:rsidP="004624B2">
            <w:pPr>
              <w:pStyle w:val="TAL"/>
              <w:jc w:val="center"/>
            </w:pPr>
            <w:r>
              <w:t>0, 1</w:t>
            </w:r>
          </w:p>
        </w:tc>
        <w:tc>
          <w:tcPr>
            <w:tcW w:w="1290" w:type="dxa"/>
            <w:shd w:val="clear" w:color="auto" w:fill="auto"/>
            <w:vAlign w:val="center"/>
          </w:tcPr>
          <w:p w14:paraId="6DAC8C62" w14:textId="77777777" w:rsidR="00EF34F9" w:rsidRDefault="00EF34F9" w:rsidP="004624B2">
            <w:pPr>
              <w:pStyle w:val="TAL"/>
              <w:jc w:val="center"/>
            </w:pPr>
            <w:r>
              <w:t>9</w:t>
            </w:r>
          </w:p>
        </w:tc>
        <w:tc>
          <w:tcPr>
            <w:tcW w:w="1290" w:type="dxa"/>
            <w:shd w:val="clear" w:color="auto" w:fill="auto"/>
            <w:vAlign w:val="center"/>
          </w:tcPr>
          <w:p w14:paraId="0F928271" w14:textId="77777777" w:rsidR="00EF34F9" w:rsidRDefault="00EF34F9" w:rsidP="004624B2">
            <w:pPr>
              <w:pStyle w:val="TAL"/>
              <w:jc w:val="center"/>
            </w:pPr>
            <w:r>
              <w:t>0, 1</w:t>
            </w:r>
          </w:p>
        </w:tc>
        <w:tc>
          <w:tcPr>
            <w:tcW w:w="1290" w:type="dxa"/>
            <w:shd w:val="clear" w:color="auto" w:fill="auto"/>
            <w:vAlign w:val="center"/>
          </w:tcPr>
          <w:p w14:paraId="02A2DFD4" w14:textId="77777777" w:rsidR="00EF34F9" w:rsidRDefault="00EF34F9" w:rsidP="004624B2">
            <w:pPr>
              <w:pStyle w:val="TAL"/>
              <w:jc w:val="center"/>
            </w:pPr>
            <w:r>
              <w:t>0</w:t>
            </w:r>
          </w:p>
        </w:tc>
      </w:tr>
      <w:tr w:rsidR="00EF34F9" w14:paraId="75588299" w14:textId="77777777" w:rsidTr="004624B2">
        <w:trPr>
          <w:jc w:val="center"/>
        </w:trPr>
        <w:tc>
          <w:tcPr>
            <w:tcW w:w="1440" w:type="dxa"/>
            <w:vMerge w:val="restart"/>
            <w:shd w:val="clear" w:color="auto" w:fill="auto"/>
            <w:vAlign w:val="center"/>
          </w:tcPr>
          <w:p w14:paraId="44569110" w14:textId="77777777" w:rsidR="00EF34F9" w:rsidRDefault="00EF34F9" w:rsidP="004624B2">
            <w:pPr>
              <w:pStyle w:val="TAL"/>
              <w:jc w:val="center"/>
            </w:pPr>
            <w:r>
              <w:t>16</w:t>
            </w:r>
          </w:p>
        </w:tc>
        <w:tc>
          <w:tcPr>
            <w:tcW w:w="1387" w:type="dxa"/>
            <w:shd w:val="clear" w:color="auto" w:fill="auto"/>
            <w:vAlign w:val="center"/>
          </w:tcPr>
          <w:p w14:paraId="4807E229" w14:textId="77777777" w:rsidR="00EF34F9" w:rsidRDefault="00EF34F9" w:rsidP="004624B2">
            <w:pPr>
              <w:pStyle w:val="TAL"/>
              <w:jc w:val="center"/>
            </w:pPr>
            <w:r>
              <w:t>0</w:t>
            </w:r>
          </w:p>
        </w:tc>
        <w:tc>
          <w:tcPr>
            <w:tcW w:w="1439" w:type="dxa"/>
            <w:shd w:val="clear" w:color="auto" w:fill="auto"/>
            <w:vAlign w:val="center"/>
          </w:tcPr>
          <w:p w14:paraId="717C2671" w14:textId="77777777" w:rsidR="00EF34F9" w:rsidRDefault="00EF34F9" w:rsidP="004624B2">
            <w:pPr>
              <w:pStyle w:val="TAL"/>
              <w:jc w:val="center"/>
            </w:pPr>
            <w:r>
              <w:t>0, 1</w:t>
            </w:r>
          </w:p>
        </w:tc>
        <w:tc>
          <w:tcPr>
            <w:tcW w:w="1290" w:type="dxa"/>
            <w:shd w:val="clear" w:color="auto" w:fill="auto"/>
            <w:vAlign w:val="center"/>
          </w:tcPr>
          <w:p w14:paraId="42DBBE4D" w14:textId="77777777" w:rsidR="00EF34F9" w:rsidRDefault="00EF34F9" w:rsidP="004624B2">
            <w:pPr>
              <w:pStyle w:val="TAL"/>
              <w:jc w:val="center"/>
            </w:pPr>
            <w:r>
              <w:t>4, 9</w:t>
            </w:r>
          </w:p>
        </w:tc>
        <w:tc>
          <w:tcPr>
            <w:tcW w:w="1290" w:type="dxa"/>
            <w:shd w:val="clear" w:color="auto" w:fill="auto"/>
            <w:vAlign w:val="center"/>
          </w:tcPr>
          <w:p w14:paraId="0320768E" w14:textId="77777777" w:rsidR="00EF34F9" w:rsidRDefault="00EF34F9" w:rsidP="004624B2">
            <w:pPr>
              <w:pStyle w:val="TAL"/>
              <w:jc w:val="center"/>
            </w:pPr>
            <w:r>
              <w:t>0, 1</w:t>
            </w:r>
          </w:p>
        </w:tc>
        <w:tc>
          <w:tcPr>
            <w:tcW w:w="1290" w:type="dxa"/>
            <w:shd w:val="clear" w:color="auto" w:fill="auto"/>
            <w:vAlign w:val="center"/>
          </w:tcPr>
          <w:p w14:paraId="0F70CC41" w14:textId="77777777" w:rsidR="00EF34F9" w:rsidRDefault="00EF34F9" w:rsidP="004624B2">
            <w:pPr>
              <w:pStyle w:val="TAL"/>
              <w:jc w:val="center"/>
            </w:pPr>
            <w:r>
              <w:t>0, 5</w:t>
            </w:r>
          </w:p>
        </w:tc>
      </w:tr>
      <w:tr w:rsidR="00EF34F9" w14:paraId="5DF3FA62" w14:textId="77777777" w:rsidTr="004624B2">
        <w:trPr>
          <w:jc w:val="center"/>
        </w:trPr>
        <w:tc>
          <w:tcPr>
            <w:tcW w:w="1440" w:type="dxa"/>
            <w:vMerge/>
            <w:shd w:val="clear" w:color="auto" w:fill="auto"/>
            <w:vAlign w:val="center"/>
          </w:tcPr>
          <w:p w14:paraId="5F972622" w14:textId="77777777" w:rsidR="00EF34F9" w:rsidRDefault="00EF34F9" w:rsidP="004624B2">
            <w:pPr>
              <w:pStyle w:val="TAL"/>
              <w:jc w:val="center"/>
            </w:pPr>
          </w:p>
        </w:tc>
        <w:tc>
          <w:tcPr>
            <w:tcW w:w="1387" w:type="dxa"/>
            <w:shd w:val="clear" w:color="auto" w:fill="auto"/>
            <w:vAlign w:val="center"/>
          </w:tcPr>
          <w:p w14:paraId="449EDE9D" w14:textId="77777777" w:rsidR="00EF34F9" w:rsidRDefault="00EF34F9" w:rsidP="004624B2">
            <w:pPr>
              <w:pStyle w:val="TAL"/>
              <w:jc w:val="center"/>
            </w:pPr>
            <w:r>
              <w:t>1</w:t>
            </w:r>
          </w:p>
        </w:tc>
        <w:tc>
          <w:tcPr>
            <w:tcW w:w="1439" w:type="dxa"/>
            <w:shd w:val="clear" w:color="auto" w:fill="auto"/>
            <w:vAlign w:val="center"/>
          </w:tcPr>
          <w:p w14:paraId="1DCEF4F8" w14:textId="77777777" w:rsidR="00EF34F9" w:rsidRDefault="00EF34F9" w:rsidP="004624B2">
            <w:pPr>
              <w:pStyle w:val="TAL"/>
              <w:jc w:val="center"/>
            </w:pPr>
            <w:r>
              <w:t>0, 1</w:t>
            </w:r>
          </w:p>
        </w:tc>
        <w:tc>
          <w:tcPr>
            <w:tcW w:w="1290" w:type="dxa"/>
            <w:shd w:val="clear" w:color="auto" w:fill="auto"/>
            <w:vAlign w:val="center"/>
          </w:tcPr>
          <w:p w14:paraId="27988FF5" w14:textId="77777777" w:rsidR="00EF34F9" w:rsidRDefault="00EF34F9" w:rsidP="004624B2">
            <w:pPr>
              <w:pStyle w:val="TAL"/>
              <w:jc w:val="center"/>
            </w:pPr>
            <w:r>
              <w:t>0, 9</w:t>
            </w:r>
          </w:p>
        </w:tc>
        <w:tc>
          <w:tcPr>
            <w:tcW w:w="1290" w:type="dxa"/>
            <w:shd w:val="clear" w:color="auto" w:fill="auto"/>
            <w:vAlign w:val="center"/>
          </w:tcPr>
          <w:p w14:paraId="22D776E2" w14:textId="77777777" w:rsidR="00EF34F9" w:rsidRDefault="00EF34F9" w:rsidP="004624B2">
            <w:pPr>
              <w:pStyle w:val="TAL"/>
              <w:jc w:val="center"/>
            </w:pPr>
            <w:r>
              <w:t>0, 1</w:t>
            </w:r>
          </w:p>
        </w:tc>
        <w:tc>
          <w:tcPr>
            <w:tcW w:w="1290" w:type="dxa"/>
            <w:shd w:val="clear" w:color="auto" w:fill="auto"/>
            <w:vAlign w:val="center"/>
          </w:tcPr>
          <w:p w14:paraId="3EF87D84" w14:textId="77777777" w:rsidR="00EF34F9" w:rsidRDefault="00EF34F9" w:rsidP="004624B2">
            <w:pPr>
              <w:pStyle w:val="TAL"/>
              <w:jc w:val="center"/>
            </w:pPr>
            <w:r>
              <w:t>0, 5</w:t>
            </w:r>
          </w:p>
        </w:tc>
      </w:tr>
    </w:tbl>
    <w:p w14:paraId="73D95BBD" w14:textId="77777777" w:rsidR="00EF34F9" w:rsidRDefault="00EF34F9" w:rsidP="00EF34F9"/>
    <w:p w14:paraId="74A14F34" w14:textId="77777777" w:rsidR="00EF34F9" w:rsidRDefault="00EF34F9" w:rsidP="00EF34F9">
      <w:r>
        <w:t xml:space="preserve">BL/CE UEs may assume the same precoding matrix being used for a PRB across a block of  </w:t>
      </w:r>
      <w:r w:rsidRPr="0062104C">
        <w:rPr>
          <w:noProof/>
          <w:position w:val="-12"/>
          <w:lang w:val="en-US"/>
        </w:rPr>
        <w:drawing>
          <wp:inline distT="0" distB="0" distL="0" distR="0" wp14:anchorId="1EBEBBEE" wp14:editId="163C5628">
            <wp:extent cx="405765" cy="241935"/>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t xml:space="preserve"> consecutive subframes  when UE-specific reference signals are transmitted together with the PDSCH.</w:t>
      </w:r>
    </w:p>
    <w:p w14:paraId="6B686D4F" w14:textId="77777777" w:rsidR="00EF34F9" w:rsidRDefault="00EF34F9" w:rsidP="00EF34F9">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14:paraId="20364D70" w14:textId="77777777" w:rsidR="00EF34F9" w:rsidRDefault="00EF34F9" w:rsidP="00EF34F9">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14:paraId="5E457E27" w14:textId="77777777" w:rsidR="00EF34F9" w:rsidRDefault="00EF34F9" w:rsidP="00EF34F9">
      <w:pPr>
        <w:pStyle w:val="B1"/>
      </w:pPr>
      <w:r>
        <w:t>-</w:t>
      </w:r>
      <w:r>
        <w:tab/>
        <w:t xml:space="preserve">if PRACH CE level 0 or 1  is used for the last PRACH attempt, </w:t>
      </w:r>
      <w:r w:rsidRPr="00CF7A00">
        <w:rPr>
          <w:noProof/>
          <w:position w:val="-10"/>
          <w:lang w:val="en-US"/>
        </w:rPr>
        <w:drawing>
          <wp:inline distT="0" distB="0" distL="0" distR="0" wp14:anchorId="23C1F4F4" wp14:editId="62DF05DC">
            <wp:extent cx="394335" cy="215265"/>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the higher layer parameter </w:t>
      </w:r>
      <w:r w:rsidRPr="00DC356D">
        <w:rPr>
          <w:i/>
        </w:rPr>
        <w:t>interval-DlHoppingConfigCommonModeA</w:t>
      </w:r>
      <w:r>
        <w:t xml:space="preserve">; </w:t>
      </w:r>
    </w:p>
    <w:p w14:paraId="2B058E6A" w14:textId="77777777" w:rsidR="00EF34F9" w:rsidRDefault="00EF34F9" w:rsidP="00EF34F9">
      <w:pPr>
        <w:pStyle w:val="B1"/>
      </w:pPr>
      <w:r>
        <w:t>-</w:t>
      </w:r>
      <w:r>
        <w:tab/>
        <w:t xml:space="preserve">if PRACH CE level 2 or 3 is used for the last PRACH attempt, </w:t>
      </w:r>
      <w:r w:rsidRPr="00CF7A00">
        <w:rPr>
          <w:noProof/>
          <w:position w:val="-10"/>
          <w:lang w:val="en-US"/>
        </w:rPr>
        <w:drawing>
          <wp:inline distT="0" distB="0" distL="0" distR="0" wp14:anchorId="20F0C53B" wp14:editId="4FCB2905">
            <wp:extent cx="394335" cy="215265"/>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the higher layer parameter </w:t>
      </w:r>
      <w:r w:rsidRPr="00DC356D">
        <w:rPr>
          <w:i/>
        </w:rPr>
        <w:t>interval-DlHoppingConfigCommonModeB</w:t>
      </w:r>
      <w:r>
        <w:t>.</w:t>
      </w:r>
    </w:p>
    <w:p w14:paraId="0F352FBC" w14:textId="77777777" w:rsidR="00EF34F9" w:rsidRDefault="00EF34F9" w:rsidP="008832BD">
      <w:pPr>
        <w:pStyle w:val="Heading2"/>
      </w:pPr>
      <w:bookmarkStart w:id="5431" w:name="_Toc454818033"/>
      <w:bookmarkStart w:id="5432" w:name="_Toc499713170"/>
      <w:r>
        <w:t>6.5</w:t>
      </w:r>
      <w:r>
        <w:tab/>
        <w:t>Physical multicast channel</w:t>
      </w:r>
      <w:bookmarkEnd w:id="5431"/>
      <w:bookmarkEnd w:id="5432"/>
    </w:p>
    <w:p w14:paraId="0674EDC2" w14:textId="77777777" w:rsidR="00EF34F9" w:rsidRDefault="00EF34F9" w:rsidP="00EF34F9">
      <w:r>
        <w:t>The physical multicast channel shall be processed and mapped to resource elements as described in clause 6</w:t>
      </w:r>
      <w:r w:rsidRPr="00D166AC">
        <w:t>.3</w:t>
      </w:r>
      <w:r>
        <w:t xml:space="preserve"> with the following exceptions:</w:t>
      </w:r>
    </w:p>
    <w:p w14:paraId="4ED1D044" w14:textId="77777777" w:rsidR="00EF34F9" w:rsidRDefault="00EF34F9" w:rsidP="00EF34F9">
      <w:pPr>
        <w:pStyle w:val="B1"/>
      </w:pPr>
      <w:r>
        <w:t>-</w:t>
      </w:r>
      <w:r>
        <w:tab/>
        <w:t>No transmit diversity scheme is specified.</w:t>
      </w:r>
    </w:p>
    <w:p w14:paraId="622FA1A9" w14:textId="77777777" w:rsidR="00EF34F9" w:rsidRDefault="00EF34F9" w:rsidP="00EF34F9">
      <w:pPr>
        <w:pStyle w:val="B1"/>
      </w:pPr>
      <w:r>
        <w:t>-</w:t>
      </w:r>
      <w:r>
        <w:tab/>
        <w:t>Layer mapping and precoding shall be done assuming a single antenna port and the transmission shall use antenna port 4.</w:t>
      </w:r>
    </w:p>
    <w:p w14:paraId="5859ABE1" w14:textId="77777777" w:rsidR="00EF34F9" w:rsidRDefault="00EF34F9" w:rsidP="00EF34F9">
      <w:pPr>
        <w:pStyle w:val="B1"/>
      </w:pPr>
      <w:r>
        <w:t>-</w:t>
      </w:r>
      <w:r>
        <w:tab/>
        <w:t>The PMCH can only be transmitted in the MBSFN region of an MBSFN subframe.</w:t>
      </w:r>
      <w:r w:rsidRPr="00BB5549">
        <w:t xml:space="preserve"> </w:t>
      </w:r>
      <w:r>
        <w:t xml:space="preserve">The index </w:t>
      </w:r>
      <w:r>
        <w:rPr>
          <w:noProof/>
          <w:position w:val="-6"/>
          <w:lang w:val="en-US"/>
        </w:rPr>
        <w:drawing>
          <wp:inline distT="0" distB="0" distL="0" distR="0" wp14:anchorId="3FF194AF" wp14:editId="31E1DEAF">
            <wp:extent cx="84455" cy="163195"/>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the MBSFN subframe fulfils </w:t>
      </w:r>
      <w:r w:rsidRPr="00FF4BF7">
        <w:rPr>
          <w:noProof/>
          <w:position w:val="-12"/>
          <w:lang w:val="en-US"/>
        </w:rPr>
        <w:drawing>
          <wp:inline distT="0" distB="0" distL="0" distR="0" wp14:anchorId="4128A2A3" wp14:editId="4EF4107E">
            <wp:extent cx="715645" cy="228600"/>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715645" cy="228600"/>
                    </a:xfrm>
                    <a:prstGeom prst="rect">
                      <a:avLst/>
                    </a:prstGeom>
                    <a:noFill/>
                    <a:ln>
                      <a:noFill/>
                    </a:ln>
                  </pic:spPr>
                </pic:pic>
              </a:graphicData>
            </a:graphic>
          </wp:inline>
        </w:drawing>
      </w:r>
      <w:r>
        <w:t xml:space="preserve"> where </w:t>
      </w:r>
      <w:r w:rsidRPr="004C5E65">
        <w:rPr>
          <w:noProof/>
          <w:position w:val="-12"/>
          <w:lang w:val="en-US"/>
        </w:rPr>
        <w:drawing>
          <wp:inline distT="0" distB="0" distL="0" distR="0" wp14:anchorId="0429A458" wp14:editId="4C926D07">
            <wp:extent cx="520065" cy="22860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520065" cy="228600"/>
                    </a:xfrm>
                    <a:prstGeom prst="rect">
                      <a:avLst/>
                    </a:prstGeom>
                    <a:noFill/>
                    <a:ln>
                      <a:noFill/>
                    </a:ln>
                  </pic:spPr>
                </pic:pic>
              </a:graphicData>
            </a:graphic>
          </wp:inline>
        </w:drawing>
      </w:r>
      <w:r>
        <w:t xml:space="preserve"> is equal to the value given by the higher layer parameter </w:t>
      </w:r>
      <w:r>
        <w:rPr>
          <w:i/>
        </w:rPr>
        <w:t>non-MBSFNregionLength</w:t>
      </w:r>
      <w:r>
        <w:t xml:space="preserve"> </w:t>
      </w:r>
      <w:ins w:id="5433" w:author="MulteFire Alliance (MFA)" w:date="2017-02-26T17:10:00Z">
        <w:r>
          <w:t>(see MFA TS 36.331 </w:t>
        </w:r>
      </w:ins>
      <w:r>
        <w:t>[9]</w:t>
      </w:r>
      <w:ins w:id="5434" w:author="MulteFire Alliance (MFA)" w:date="2017-02-26T17:10:00Z">
        <w:r>
          <w:t>)</w:t>
        </w:r>
      </w:ins>
      <w:r>
        <w:t>.</w:t>
      </w:r>
    </w:p>
    <w:p w14:paraId="0323CEA1" w14:textId="77777777" w:rsidR="00EF34F9" w:rsidRDefault="00EF34F9" w:rsidP="00EF34F9">
      <w:pPr>
        <w:pStyle w:val="B1"/>
      </w:pPr>
      <w:r>
        <w:t>-</w:t>
      </w:r>
      <w:r>
        <w:tab/>
        <w:t>The PMCH shall use extended cyclic prefix.</w:t>
      </w:r>
      <w:r w:rsidRPr="0050540C">
        <w:t xml:space="preserve"> </w:t>
      </w:r>
    </w:p>
    <w:p w14:paraId="0FBA9B95" w14:textId="77777777" w:rsidR="00EF34F9" w:rsidRDefault="00EF34F9" w:rsidP="00EF34F9">
      <w:pPr>
        <w:pStyle w:val="B1"/>
      </w:pPr>
      <w:r>
        <w:t>-</w:t>
      </w:r>
      <w:r>
        <w:tab/>
      </w:r>
      <w:r w:rsidRPr="00D047D9">
        <w:t xml:space="preserve">The PMCH is not mapped to </w:t>
      </w:r>
      <w:r>
        <w:t>resource element</w:t>
      </w:r>
      <w:r w:rsidRPr="00D047D9">
        <w:t>s used for transmission of MBSFN reference signals.</w:t>
      </w:r>
    </w:p>
    <w:p w14:paraId="04EF533D" w14:textId="77777777" w:rsidR="00EF34F9" w:rsidRDefault="00EF34F9" w:rsidP="008832BD">
      <w:pPr>
        <w:pStyle w:val="Heading2"/>
      </w:pPr>
      <w:bookmarkStart w:id="5435" w:name="_Toc454818034"/>
      <w:bookmarkStart w:id="5436" w:name="_Toc499713171"/>
      <w:r>
        <w:t>6</w:t>
      </w:r>
      <w:r w:rsidRPr="00C12953">
        <w:t>.</w:t>
      </w:r>
      <w:r>
        <w:t>6</w:t>
      </w:r>
      <w:r w:rsidRPr="00C12953">
        <w:tab/>
      </w:r>
      <w:r>
        <w:t>Physical broadcast channel</w:t>
      </w:r>
      <w:bookmarkEnd w:id="5435"/>
      <w:bookmarkEnd w:id="5436"/>
    </w:p>
    <w:p w14:paraId="6C5906CD" w14:textId="77777777" w:rsidR="00EF34F9" w:rsidRDefault="00EF34F9" w:rsidP="00EF34F9">
      <w:r>
        <w:t>The PBCH is not transmitted for frame structure type 3.</w:t>
      </w:r>
    </w:p>
    <w:p w14:paraId="2E66D6CB" w14:textId="77777777" w:rsidR="00EF34F9" w:rsidRDefault="00EF34F9" w:rsidP="00EF34F9">
      <w:pPr>
        <w:rPr>
          <w:ins w:id="5437" w:author="MulteFire Alliance (MFA)" w:date="2017-02-26T16:19:00Z"/>
        </w:rPr>
      </w:pPr>
      <w:ins w:id="5438" w:author="MulteFire Alliance (MFA)" w:date="2017-02-26T16:19:00Z">
        <w:r>
          <w:t>The MF-PBCH is transmitted on a subframe containing DRS. The MF-PBCH is transmitted on subframe 0 whenever PDSCH or PDCCH is transmitted on this subframe.</w:t>
        </w:r>
      </w:ins>
    </w:p>
    <w:p w14:paraId="3A4AE803" w14:textId="77777777" w:rsidR="00EF34F9" w:rsidRPr="00C12953" w:rsidRDefault="00EF34F9" w:rsidP="008832BD">
      <w:pPr>
        <w:pStyle w:val="Heading3"/>
      </w:pPr>
      <w:bookmarkStart w:id="5439" w:name="_Toc454818035"/>
      <w:bookmarkStart w:id="5440" w:name="_Toc499713172"/>
      <w:r>
        <w:t>6</w:t>
      </w:r>
      <w:r w:rsidRPr="00C12953">
        <w:t>.</w:t>
      </w:r>
      <w:r>
        <w:t>6</w:t>
      </w:r>
      <w:r w:rsidRPr="00C12953">
        <w:t>.1</w:t>
      </w:r>
      <w:r w:rsidRPr="00C12953">
        <w:tab/>
        <w:t>Scrambling</w:t>
      </w:r>
      <w:bookmarkEnd w:id="5439"/>
      <w:bookmarkEnd w:id="5440"/>
    </w:p>
    <w:p w14:paraId="66B392C1" w14:textId="77777777" w:rsidR="00EF34F9" w:rsidRDefault="00EF34F9" w:rsidP="00EF34F9">
      <w:r w:rsidRPr="00C12953">
        <w:t>The block of bits</w:t>
      </w:r>
      <w:r w:rsidRPr="00130815">
        <w:rPr>
          <w:noProof/>
          <w:position w:val="-10"/>
          <w:lang w:val="en-US"/>
        </w:rPr>
        <w:drawing>
          <wp:inline distT="0" distB="0" distL="0" distR="0" wp14:anchorId="286D9410" wp14:editId="0ED60095">
            <wp:extent cx="977265" cy="190500"/>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977265" cy="190500"/>
                    </a:xfrm>
                    <a:prstGeom prst="rect">
                      <a:avLst/>
                    </a:prstGeom>
                    <a:noFill/>
                    <a:ln>
                      <a:noFill/>
                    </a:ln>
                  </pic:spPr>
                </pic:pic>
              </a:graphicData>
            </a:graphic>
          </wp:inline>
        </w:drawing>
      </w:r>
      <w:r>
        <w:t xml:space="preserve">, where </w:t>
      </w:r>
      <w:r w:rsidRPr="00130815">
        <w:rPr>
          <w:noProof/>
          <w:position w:val="-10"/>
          <w:lang w:val="en-US"/>
        </w:rPr>
        <w:drawing>
          <wp:inline distT="0" distB="0" distL="0" distR="0" wp14:anchorId="42E114A4" wp14:editId="4FE1C07A">
            <wp:extent cx="280035" cy="190500"/>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the number of bits</w:t>
      </w:r>
      <w:r w:rsidRPr="00C12953">
        <w:t xml:space="preserve"> transmitted on the physical</w:t>
      </w:r>
      <w:r>
        <w:t xml:space="preserve"> broadcast</w:t>
      </w:r>
      <w:r w:rsidRPr="00C12953">
        <w:t xml:space="preserve"> channel</w:t>
      </w:r>
      <w:ins w:id="5441" w:author="MulteFire Alliance (MFA)" w:date="2017-02-26T16:19:00Z">
        <w:r>
          <w:t xml:space="preserve"> for frame structure type 1 and 2 or the maximum number of bits for potential transmission on the physical broadcast channel for MF</w:t>
        </w:r>
      </w:ins>
      <w:r>
        <w:t>,</w:t>
      </w:r>
      <w:r w:rsidRPr="00C12953">
        <w:t xml:space="preserve"> </w:t>
      </w:r>
      <w:r>
        <w:t>equals 1920 for normal cyclic prefix and 1728 for extended cyclic prefix</w:t>
      </w:r>
      <w:ins w:id="5442" w:author="MulteFire Alliance (MFA)" w:date="2017-02-26T16:19:00Z">
        <w:r>
          <w:t xml:space="preserve"> for frame structure type 1 and 2 and 2688 for MF</w:t>
        </w:r>
      </w:ins>
      <w:r>
        <w:t xml:space="preserve">, </w:t>
      </w:r>
      <w:r w:rsidRPr="00C12953">
        <w:t xml:space="preserve">shall be scrambled </w:t>
      </w:r>
      <w:r>
        <w:t>with a cell-specific sequence</w:t>
      </w:r>
      <w:r w:rsidRPr="00C12953">
        <w:t xml:space="preserve"> prior to modulation, resulting in a block of scrambled bits</w:t>
      </w:r>
      <w:r>
        <w:t xml:space="preserve"> </w:t>
      </w:r>
      <w:r w:rsidRPr="00C12953">
        <w:t xml:space="preserve"> </w:t>
      </w:r>
      <w:r w:rsidRPr="00130815">
        <w:rPr>
          <w:noProof/>
          <w:position w:val="-10"/>
          <w:lang w:val="en-US"/>
        </w:rPr>
        <w:drawing>
          <wp:inline distT="0" distB="0" distL="0" distR="0" wp14:anchorId="22A1ED8D" wp14:editId="3922FCE9">
            <wp:extent cx="1015365" cy="215265"/>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AC71B1">
        <w:t xml:space="preserve"> </w:t>
      </w:r>
      <w:r>
        <w:t>according to</w:t>
      </w:r>
    </w:p>
    <w:p w14:paraId="1211E3E3" w14:textId="77777777" w:rsidR="00EF34F9" w:rsidRDefault="00EF34F9" w:rsidP="00EF34F9">
      <w:pPr>
        <w:pStyle w:val="EQ"/>
        <w:jc w:val="center"/>
      </w:pPr>
      <w:r w:rsidRPr="0085468C">
        <w:rPr>
          <w:position w:val="-10"/>
          <w:lang w:val="en-US"/>
        </w:rPr>
        <w:drawing>
          <wp:inline distT="0" distB="0" distL="0" distR="0" wp14:anchorId="0E4D4373" wp14:editId="45214D39">
            <wp:extent cx="1270635" cy="215265"/>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p>
    <w:p w14:paraId="536032E9" w14:textId="77777777" w:rsidR="00EF34F9" w:rsidRPr="00C12953" w:rsidRDefault="00EF34F9" w:rsidP="00EF34F9">
      <w:r>
        <w:t xml:space="preserve">where the scrambling sequence </w:t>
      </w:r>
      <w:r w:rsidRPr="001B0DE7">
        <w:rPr>
          <w:noProof/>
          <w:position w:val="-10"/>
          <w:lang w:val="en-US"/>
        </w:rPr>
        <w:drawing>
          <wp:inline distT="0" distB="0" distL="0" distR="0" wp14:anchorId="299C5142" wp14:editId="6CE62ABD">
            <wp:extent cx="228600" cy="19050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w:t>
      </w:r>
      <w:r w:rsidRPr="00C12953">
        <w:t>.</w:t>
      </w:r>
      <w:r w:rsidRPr="002D3E10">
        <w:t xml:space="preserve"> </w:t>
      </w:r>
      <w:r>
        <w:t xml:space="preserve">The scrambling sequence shall be initialised with </w:t>
      </w:r>
      <w:r w:rsidRPr="002D3E10">
        <w:rPr>
          <w:noProof/>
          <w:position w:val="-10"/>
          <w:lang w:val="en-US"/>
        </w:rPr>
        <w:drawing>
          <wp:inline distT="0" distB="0" distL="0" distR="0" wp14:anchorId="550285BA" wp14:editId="5CD10E28">
            <wp:extent cx="609600" cy="215265"/>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 xml:space="preserve"> in each radio frame fulfilling </w:t>
      </w:r>
      <w:r w:rsidRPr="004D4A72">
        <w:rPr>
          <w:noProof/>
          <w:position w:val="-10"/>
          <w:lang w:val="en-US"/>
        </w:rPr>
        <w:drawing>
          <wp:inline distT="0" distB="0" distL="0" distR="0" wp14:anchorId="5B18E959" wp14:editId="65BCECD9">
            <wp:extent cx="685800" cy="1905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w:t>
      </w:r>
    </w:p>
    <w:p w14:paraId="2C8DFE5F" w14:textId="77777777" w:rsidR="00EF34F9" w:rsidRPr="00C12953" w:rsidRDefault="00EF34F9" w:rsidP="008832BD">
      <w:pPr>
        <w:pStyle w:val="Heading3"/>
      </w:pPr>
      <w:bookmarkStart w:id="5443" w:name="_Toc454818036"/>
      <w:bookmarkStart w:id="5444" w:name="_Toc499713173"/>
      <w:r>
        <w:t>6</w:t>
      </w:r>
      <w:r w:rsidRPr="00C12953">
        <w:t>.</w:t>
      </w:r>
      <w:r>
        <w:t>6</w:t>
      </w:r>
      <w:r w:rsidRPr="00C12953">
        <w:t>.2</w:t>
      </w:r>
      <w:r w:rsidRPr="00C12953">
        <w:tab/>
        <w:t>Modulation</w:t>
      </w:r>
      <w:bookmarkEnd w:id="5443"/>
      <w:bookmarkEnd w:id="5444"/>
    </w:p>
    <w:p w14:paraId="5E64414D" w14:textId="77777777" w:rsidR="00EF34F9" w:rsidRPr="00C12953" w:rsidRDefault="00EF34F9" w:rsidP="00EF34F9">
      <w:r w:rsidRPr="00C12953">
        <w:t>The block of scrambled bits</w:t>
      </w:r>
      <w:r>
        <w:t xml:space="preserve"> </w:t>
      </w:r>
      <w:r w:rsidRPr="00F97015">
        <w:rPr>
          <w:noProof/>
          <w:position w:val="-10"/>
          <w:lang w:val="en-US"/>
        </w:rPr>
        <w:drawing>
          <wp:inline distT="0" distB="0" distL="0" distR="0" wp14:anchorId="1BD721CB" wp14:editId="27381DDF">
            <wp:extent cx="1015365" cy="215265"/>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noProof/>
          <w:position w:val="-14"/>
          <w:lang w:val="en-US"/>
        </w:rPr>
        <w:drawing>
          <wp:inline distT="0" distB="0" distL="0" distR="0" wp14:anchorId="2EDEC589" wp14:editId="334CE439">
            <wp:extent cx="1091565" cy="215265"/>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rsidRPr="00C12953">
        <w:t xml:space="preserve">. Table </w:t>
      </w:r>
      <w:r>
        <w:t>6.6.2-1</w:t>
      </w:r>
      <w:r w:rsidRPr="00C12953">
        <w:t xml:space="preserve"> specifies the modulation mappings applicable for the physical</w:t>
      </w:r>
      <w:r>
        <w:t xml:space="preserve"> broadcast</w:t>
      </w:r>
      <w:r w:rsidRPr="00C12953">
        <w:t xml:space="preserve"> channel. </w:t>
      </w:r>
    </w:p>
    <w:p w14:paraId="472A090E" w14:textId="77777777" w:rsidR="00EF34F9" w:rsidRPr="00C12953" w:rsidRDefault="00EF34F9" w:rsidP="00EF34F9">
      <w:pPr>
        <w:pStyle w:val="TH"/>
      </w:pPr>
      <w:r w:rsidRPr="00C12953">
        <w:t xml:space="preserve">Table </w:t>
      </w:r>
      <w:r>
        <w:t>6.6.2-1</w:t>
      </w:r>
      <w:r w:rsidRPr="00C12953">
        <w:t xml:space="preserve">: </w:t>
      </w:r>
      <w:r>
        <w:t>PBCH</w:t>
      </w:r>
      <w:ins w:id="5445" w:author="MulteFire Alliance (MFA)" w:date="2017-02-26T16:19:00Z">
        <w:r>
          <w:t>/MF-PBCH</w:t>
        </w:r>
      </w:ins>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EF34F9" w:rsidRPr="00C12953" w14:paraId="60DC35F7" w14:textId="77777777" w:rsidTr="004624B2">
        <w:trPr>
          <w:jc w:val="center"/>
        </w:trPr>
        <w:tc>
          <w:tcPr>
            <w:tcW w:w="0" w:type="auto"/>
            <w:shd w:val="clear" w:color="auto" w:fill="E0E0E0"/>
            <w:vAlign w:val="center"/>
          </w:tcPr>
          <w:p w14:paraId="32AA2F02" w14:textId="77777777" w:rsidR="00EF34F9" w:rsidRPr="00C12953" w:rsidRDefault="00EF34F9" w:rsidP="004624B2">
            <w:pPr>
              <w:pStyle w:val="TAH"/>
              <w:jc w:val="left"/>
            </w:pPr>
            <w:r w:rsidRPr="00C12953">
              <w:t>Physical channel</w:t>
            </w:r>
          </w:p>
        </w:tc>
        <w:tc>
          <w:tcPr>
            <w:tcW w:w="0" w:type="auto"/>
            <w:shd w:val="clear" w:color="auto" w:fill="E0E0E0"/>
            <w:vAlign w:val="center"/>
          </w:tcPr>
          <w:p w14:paraId="45DA4029" w14:textId="77777777" w:rsidR="00EF34F9" w:rsidRPr="00C12953" w:rsidRDefault="00EF34F9" w:rsidP="004624B2">
            <w:pPr>
              <w:pStyle w:val="TAH"/>
              <w:jc w:val="left"/>
            </w:pPr>
            <w:r w:rsidRPr="00C12953">
              <w:t>Modulation schemes</w:t>
            </w:r>
          </w:p>
        </w:tc>
      </w:tr>
      <w:tr w:rsidR="00EF34F9" w:rsidRPr="00C12953" w14:paraId="4E90AD8C" w14:textId="77777777" w:rsidTr="004624B2">
        <w:trPr>
          <w:jc w:val="center"/>
        </w:trPr>
        <w:tc>
          <w:tcPr>
            <w:tcW w:w="0" w:type="auto"/>
            <w:shd w:val="clear" w:color="auto" w:fill="auto"/>
            <w:vAlign w:val="center"/>
          </w:tcPr>
          <w:p w14:paraId="7B0F3319" w14:textId="77777777" w:rsidR="00EF34F9" w:rsidRPr="00C12953" w:rsidRDefault="00EF34F9" w:rsidP="004624B2">
            <w:pPr>
              <w:pStyle w:val="TAL"/>
            </w:pPr>
            <w:r>
              <w:t>PBCH</w:t>
            </w:r>
            <w:ins w:id="5446" w:author="MulteFire Alliance (MFA)" w:date="2017-02-26T16:19:00Z">
              <w:r>
                <w:t>/MF-PBCH</w:t>
              </w:r>
            </w:ins>
          </w:p>
        </w:tc>
        <w:tc>
          <w:tcPr>
            <w:tcW w:w="0" w:type="auto"/>
            <w:shd w:val="clear" w:color="auto" w:fill="auto"/>
            <w:vAlign w:val="center"/>
          </w:tcPr>
          <w:p w14:paraId="11283547" w14:textId="77777777" w:rsidR="00EF34F9" w:rsidRPr="00C12953" w:rsidRDefault="00EF34F9" w:rsidP="004624B2">
            <w:pPr>
              <w:pStyle w:val="TAL"/>
            </w:pPr>
            <w:r w:rsidRPr="00C12953">
              <w:t>QPSK</w:t>
            </w:r>
          </w:p>
        </w:tc>
      </w:tr>
    </w:tbl>
    <w:p w14:paraId="1F5EBC03" w14:textId="77777777" w:rsidR="00EF34F9" w:rsidRDefault="00EF34F9" w:rsidP="00EF34F9"/>
    <w:p w14:paraId="105F8500" w14:textId="77777777" w:rsidR="00EF34F9" w:rsidRDefault="00EF34F9" w:rsidP="008832BD">
      <w:pPr>
        <w:pStyle w:val="Heading3"/>
      </w:pPr>
      <w:bookmarkStart w:id="5447" w:name="_Toc454818037"/>
      <w:bookmarkStart w:id="5448" w:name="_Toc499713174"/>
      <w:r>
        <w:t>6.6.3</w:t>
      </w:r>
      <w:r>
        <w:tab/>
        <w:t>Layer mapping and precoding</w:t>
      </w:r>
      <w:bookmarkEnd w:id="5447"/>
      <w:bookmarkEnd w:id="5448"/>
    </w:p>
    <w:p w14:paraId="3B7E1689" w14:textId="77777777" w:rsidR="00EF34F9" w:rsidRPr="00875CE5" w:rsidRDefault="00EF34F9" w:rsidP="00EF34F9">
      <w:r>
        <w:t xml:space="preserve">The block of modulation symbols </w:t>
      </w:r>
      <w:r w:rsidRPr="00130815">
        <w:rPr>
          <w:noProof/>
          <w:position w:val="-14"/>
          <w:lang w:val="en-US"/>
        </w:rPr>
        <w:drawing>
          <wp:inline distT="0" distB="0" distL="0" distR="0" wp14:anchorId="27DC352D" wp14:editId="45F0CA5A">
            <wp:extent cx="1091565" cy="21526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t xml:space="preserve"> shall be mapped to layers according to one of clauses 6.3.3.1 or 6</w:t>
      </w:r>
      <w:r w:rsidRPr="00D166AC">
        <w:t>.3.3.</w:t>
      </w:r>
      <w:r>
        <w:t xml:space="preserve">3 with </w:t>
      </w:r>
      <w:r w:rsidRPr="001B2248">
        <w:rPr>
          <w:noProof/>
          <w:position w:val="-14"/>
          <w:lang w:val="en-US"/>
        </w:rPr>
        <w:drawing>
          <wp:inline distT="0" distB="0" distL="0" distR="0" wp14:anchorId="418FB1B7" wp14:editId="40A19D36">
            <wp:extent cx="824865" cy="24193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 xml:space="preserve"> and precoded according to one of  clauses 6</w:t>
      </w:r>
      <w:r w:rsidRPr="00D166AC">
        <w:t>.3.4.</w:t>
      </w:r>
      <w:r>
        <w:t>1 or 6.3.4.3</w:t>
      </w:r>
      <w:r w:rsidRPr="00D166AC">
        <w:t>,</w:t>
      </w:r>
      <w:r>
        <w:t xml:space="preserve"> resulting in a block of vectors </w:t>
      </w:r>
      <w:r w:rsidRPr="00C067F4">
        <w:rPr>
          <w:noProof/>
          <w:position w:val="-10"/>
          <w:lang w:val="en-US"/>
        </w:rPr>
        <w:drawing>
          <wp:inline distT="0" distB="0" distL="0" distR="0" wp14:anchorId="1318F165" wp14:editId="3EF15BD3">
            <wp:extent cx="1575435" cy="25336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1575435" cy="253365"/>
                    </a:xfrm>
                    <a:prstGeom prst="rect">
                      <a:avLst/>
                    </a:prstGeom>
                    <a:noFill/>
                    <a:ln>
                      <a:noFill/>
                    </a:ln>
                  </pic:spPr>
                </pic:pic>
              </a:graphicData>
            </a:graphic>
          </wp:inline>
        </w:drawing>
      </w:r>
      <w:r>
        <w:t xml:space="preserve">, </w:t>
      </w:r>
      <w:r w:rsidRPr="00875CE5">
        <w:rPr>
          <w:noProof/>
          <w:position w:val="-14"/>
          <w:lang w:val="en-US"/>
        </w:rPr>
        <w:drawing>
          <wp:inline distT="0" distB="0" distL="0" distR="0" wp14:anchorId="4C5C86F7" wp14:editId="14B29F5B">
            <wp:extent cx="927735" cy="21526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927735" cy="215265"/>
                    </a:xfrm>
                    <a:prstGeom prst="rect">
                      <a:avLst/>
                    </a:prstGeom>
                    <a:noFill/>
                    <a:ln>
                      <a:noFill/>
                    </a:ln>
                  </pic:spPr>
                </pic:pic>
              </a:graphicData>
            </a:graphic>
          </wp:inline>
        </w:drawing>
      </w:r>
      <w:r>
        <w:t xml:space="preserve">, where </w:t>
      </w:r>
      <w:r w:rsidRPr="001E6E58">
        <w:rPr>
          <w:noProof/>
          <w:position w:val="-10"/>
          <w:lang w:val="en-US"/>
        </w:rPr>
        <w:drawing>
          <wp:inline distT="0" distB="0" distL="0" distR="0" wp14:anchorId="23980F92" wp14:editId="1B9A1FA5">
            <wp:extent cx="405765" cy="215265"/>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405765" cy="215265"/>
                    </a:xfrm>
                    <a:prstGeom prst="rect">
                      <a:avLst/>
                    </a:prstGeom>
                    <a:noFill/>
                    <a:ln>
                      <a:noFill/>
                    </a:ln>
                  </pic:spPr>
                </pic:pic>
              </a:graphicData>
            </a:graphic>
          </wp:inline>
        </w:drawing>
      </w:r>
      <w:r>
        <w:t xml:space="preserve"> represents the signal for antenna port </w:t>
      </w:r>
      <w:r w:rsidRPr="001E6E58">
        <w:rPr>
          <w:noProof/>
          <w:position w:val="-10"/>
          <w:lang w:val="en-US"/>
        </w:rPr>
        <w:drawing>
          <wp:inline distT="0" distB="0" distL="0" distR="0" wp14:anchorId="02BCBAFC" wp14:editId="1D5E184F">
            <wp:extent cx="127635" cy="152400"/>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and where </w:t>
      </w:r>
      <w:r w:rsidRPr="007D47BB">
        <w:rPr>
          <w:noProof/>
          <w:position w:val="-10"/>
          <w:lang w:val="en-US"/>
        </w:rPr>
        <w:drawing>
          <wp:inline distT="0" distB="0" distL="0" distR="0" wp14:anchorId="3DD76279" wp14:editId="0AE98949">
            <wp:extent cx="737235" cy="177165"/>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737235" cy="177165"/>
                    </a:xfrm>
                    <a:prstGeom prst="rect">
                      <a:avLst/>
                    </a:prstGeom>
                    <a:noFill/>
                    <a:ln>
                      <a:noFill/>
                    </a:ln>
                  </pic:spPr>
                </pic:pic>
              </a:graphicData>
            </a:graphic>
          </wp:inline>
        </w:drawing>
      </w:r>
      <w:r>
        <w:t xml:space="preserve"> and the number of antenna ports for cell-specific reference signals </w:t>
      </w:r>
      <w:r w:rsidRPr="009D1D48">
        <w:rPr>
          <w:noProof/>
          <w:position w:val="-10"/>
          <w:lang w:val="en-US"/>
        </w:rPr>
        <w:drawing>
          <wp:inline distT="0" distB="0" distL="0" distR="0" wp14:anchorId="3C447A61" wp14:editId="2A17B24E">
            <wp:extent cx="571500" cy="190500"/>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t>.</w:t>
      </w:r>
    </w:p>
    <w:p w14:paraId="6F334ED2" w14:textId="77777777" w:rsidR="00EF34F9" w:rsidRPr="00C12953" w:rsidRDefault="00EF34F9" w:rsidP="008832BD">
      <w:pPr>
        <w:pStyle w:val="Heading3"/>
      </w:pPr>
      <w:bookmarkStart w:id="5449" w:name="_Toc454818038"/>
      <w:bookmarkStart w:id="5450" w:name="_Toc499713175"/>
      <w:r>
        <w:t>6</w:t>
      </w:r>
      <w:r w:rsidRPr="00C12953">
        <w:t>.</w:t>
      </w:r>
      <w:r>
        <w:t>6</w:t>
      </w:r>
      <w:r w:rsidRPr="00C12953">
        <w:t>.</w:t>
      </w:r>
      <w:r>
        <w:t>4</w:t>
      </w:r>
      <w:r w:rsidRPr="00C12953">
        <w:tab/>
      </w:r>
      <w:r>
        <w:t>Mapping to resource elements</w:t>
      </w:r>
      <w:bookmarkEnd w:id="5449"/>
      <w:bookmarkEnd w:id="5450"/>
    </w:p>
    <w:p w14:paraId="1E63D251" w14:textId="77777777" w:rsidR="00EF34F9" w:rsidRDefault="00EF34F9" w:rsidP="00EF34F9">
      <w:r w:rsidRPr="00C12953">
        <w:t>The block of complex-valued symbols</w:t>
      </w:r>
      <w:r w:rsidRPr="009C469C">
        <w:rPr>
          <w:noProof/>
          <w:position w:val="-14"/>
          <w:lang w:val="en-US"/>
        </w:rPr>
        <w:drawing>
          <wp:inline distT="0" distB="0" distL="0" distR="0" wp14:anchorId="6A2036B8" wp14:editId="70E02F9F">
            <wp:extent cx="1384935" cy="241935"/>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rsidRPr="00C12953">
        <w:t xml:space="preserve"> </w:t>
      </w:r>
      <w:r>
        <w:t xml:space="preserve">for each antenna port is transmitted during 4 consecutive radio frames starting in each radio frame fulfilling </w:t>
      </w:r>
      <w:r w:rsidRPr="004E2FF9">
        <w:rPr>
          <w:noProof/>
          <w:position w:val="-10"/>
          <w:lang w:val="en-US"/>
        </w:rPr>
        <w:drawing>
          <wp:inline distT="0" distB="0" distL="0" distR="0" wp14:anchorId="638FCD7D" wp14:editId="1ECB0F73">
            <wp:extent cx="685800" cy="19050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 xml:space="preserve"> and </w:t>
      </w:r>
      <w:r w:rsidRPr="00C12953">
        <w:t xml:space="preserve">shall be mapped </w:t>
      </w:r>
      <w:r>
        <w:t xml:space="preserve">in sequence starting with </w:t>
      </w:r>
      <w:r w:rsidRPr="00705942">
        <w:rPr>
          <w:noProof/>
          <w:position w:val="-10"/>
          <w:lang w:val="en-US"/>
        </w:rPr>
        <w:drawing>
          <wp:inline distT="0" distB="0" distL="0" distR="0" wp14:anchorId="6F1C7CDA" wp14:editId="32EE9B60">
            <wp:extent cx="280035" cy="1905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C12953">
        <w:t>to</w:t>
      </w:r>
      <w:r w:rsidRPr="00AC71B1">
        <w:t xml:space="preserve"> </w:t>
      </w:r>
      <w:r>
        <w:t xml:space="preserve">resource elements </w:t>
      </w:r>
      <w:r w:rsidRPr="00DB7752">
        <w:rPr>
          <w:noProof/>
          <w:position w:val="-10"/>
          <w:lang w:val="en-US"/>
        </w:rPr>
        <w:drawing>
          <wp:inline distT="0" distB="0" distL="0" distR="0" wp14:anchorId="06CB862C" wp14:editId="48E706B9">
            <wp:extent cx="280035" cy="190500"/>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constituting the core set of PBCH</w:t>
      </w:r>
      <w:ins w:id="5451" w:author="MulteFire Alliance (MFA)" w:date="2017-02-26T16:20:00Z">
        <w:r>
          <w:t>/MF-PBCH</w:t>
        </w:r>
      </w:ins>
      <w:r>
        <w:t xml:space="preserve"> resource elements. </w:t>
      </w:r>
    </w:p>
    <w:p w14:paraId="768822FF" w14:textId="77777777" w:rsidR="00EF34F9" w:rsidRDefault="00EF34F9" w:rsidP="00EF34F9">
      <w:pPr>
        <w:rPr>
          <w:ins w:id="5452" w:author="MulteFire Alliance (MFA)" w:date="2017-02-26T16:20:00Z"/>
        </w:rPr>
      </w:pPr>
      <w:ins w:id="5453" w:author="MulteFire Alliance (MFA)" w:date="2017-02-26T16:20:00Z">
        <w:r>
          <w:t>For frame structure type 1 and 2:</w:t>
        </w:r>
      </w:ins>
    </w:p>
    <w:p w14:paraId="5FB38BF8" w14:textId="77777777" w:rsidR="00EF34F9" w:rsidRDefault="00EF34F9" w:rsidP="00EF34F9">
      <w:r>
        <w:t xml:space="preserve">The mapping to </w:t>
      </w:r>
      <w:r w:rsidRPr="00C12953">
        <w:t xml:space="preserve">resource elements </w:t>
      </w:r>
      <w:r w:rsidRPr="00C12953">
        <w:rPr>
          <w:noProof/>
          <w:position w:val="-10"/>
          <w:lang w:val="en-US"/>
        </w:rPr>
        <w:drawing>
          <wp:inline distT="0" distB="0" distL="0" distR="0" wp14:anchorId="61F9BEA6" wp14:editId="4513BF2B">
            <wp:extent cx="280035" cy="19050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noProof/>
          <w:position w:val="-6"/>
          <w:lang w:val="en-US"/>
        </w:rPr>
        <w:drawing>
          <wp:inline distT="0" distB="0" distL="0" distR="0" wp14:anchorId="2199BECC" wp14:editId="22395A59">
            <wp:extent cx="114300" cy="16573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C12953">
        <w:t xml:space="preserve"> then the index </w:t>
      </w:r>
      <w:r w:rsidRPr="00C12953">
        <w:rPr>
          <w:noProof/>
          <w:position w:val="-6"/>
          <w:lang w:val="en-US"/>
        </w:rPr>
        <w:drawing>
          <wp:inline distT="0" distB="0" distL="0" distR="0" wp14:anchorId="0D4BD1B1" wp14:editId="30B8201C">
            <wp:extent cx="86995" cy="165735"/>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slot 1 in subframe 0 and finally the radio frame number</w:t>
      </w:r>
      <w:r w:rsidRPr="00C12953">
        <w:t>.</w:t>
      </w:r>
      <w:r>
        <w:t xml:space="preserve"> The resource-element indices are given by</w:t>
      </w:r>
      <w:r w:rsidDel="00880097">
        <w:t xml:space="preserve"> </w:t>
      </w:r>
    </w:p>
    <w:p w14:paraId="060D8256" w14:textId="77777777" w:rsidR="00EF34F9" w:rsidRDefault="00EF34F9" w:rsidP="00EF34F9">
      <w:pPr>
        <w:pStyle w:val="EQ"/>
        <w:jc w:val="center"/>
      </w:pPr>
      <w:r w:rsidRPr="00880097">
        <w:rPr>
          <w:position w:val="-38"/>
          <w:lang w:val="en-US"/>
        </w:rPr>
        <w:drawing>
          <wp:inline distT="0" distB="0" distL="0" distR="0" wp14:anchorId="22B49D7A" wp14:editId="060A19DB">
            <wp:extent cx="2032635" cy="544195"/>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32635" cy="544195"/>
                    </a:xfrm>
                    <a:prstGeom prst="rect">
                      <a:avLst/>
                    </a:prstGeom>
                    <a:noFill/>
                    <a:ln>
                      <a:noFill/>
                    </a:ln>
                  </pic:spPr>
                </pic:pic>
              </a:graphicData>
            </a:graphic>
          </wp:inline>
        </w:drawing>
      </w:r>
    </w:p>
    <w:p w14:paraId="4F4DDD88" w14:textId="77777777" w:rsidR="00EF34F9" w:rsidRDefault="00EF34F9" w:rsidP="00EF34F9">
      <w:r>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14:paraId="79387E66" w14:textId="77777777" w:rsidR="00EF34F9" w:rsidRDefault="00EF34F9" w:rsidP="00EF34F9">
      <w:pPr>
        <w:rPr>
          <w:ins w:id="5454" w:author="MulteFire Alliance (MFA)" w:date="2017-02-26T16:41:00Z"/>
        </w:rPr>
      </w:pPr>
      <w:ins w:id="5455" w:author="MulteFire Alliance (MFA)" w:date="2017-02-26T16:41:00Z">
        <w:r>
          <w:t>For MF:</w:t>
        </w:r>
      </w:ins>
    </w:p>
    <w:p w14:paraId="075600A6" w14:textId="77777777" w:rsidR="00EF34F9" w:rsidRDefault="00EF34F9" w:rsidP="00EF34F9">
      <w:pPr>
        <w:rPr>
          <w:ins w:id="5456" w:author="MulteFire Alliance (MFA)" w:date="2017-02-26T16:41:00Z"/>
        </w:rPr>
      </w:pPr>
      <w:ins w:id="5457" w:author="MulteFire Alliance (MFA)" w:date="2017-02-26T16:41:00Z">
        <w:r>
          <w:t xml:space="preserve">- The mapping to </w:t>
        </w:r>
        <w:r w:rsidRPr="00C12953">
          <w:t xml:space="preserve">resource elements </w:t>
        </w:r>
        <w:r w:rsidRPr="00C12953">
          <w:rPr>
            <w:noProof/>
            <w:position w:val="-10"/>
            <w:lang w:val="en-US"/>
          </w:rPr>
          <w:drawing>
            <wp:inline distT="0" distB="0" distL="0" distR="0" wp14:anchorId="4C8E9371" wp14:editId="14BB2853">
              <wp:extent cx="280035" cy="19050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not reserved for </w:t>
        </w:r>
        <w:r>
          <w:t xml:space="preserve">transmission of </w:t>
        </w:r>
        <w:r w:rsidRPr="00C12953">
          <w:t>reference signal</w:t>
        </w:r>
        <w:r>
          <w:t>s</w:t>
        </w:r>
        <w:r w:rsidRPr="00C12953">
          <w:t xml:space="preserve"> shall be in increasing order of first the index</w:t>
        </w:r>
        <w:r w:rsidRPr="00C12953">
          <w:rPr>
            <w:noProof/>
            <w:position w:val="-6"/>
            <w:lang w:val="en-US"/>
          </w:rPr>
          <w:drawing>
            <wp:inline distT="0" distB="0" distL="0" distR="0" wp14:anchorId="6B06BC8F" wp14:editId="7C7CB3EE">
              <wp:extent cx="114300" cy="165735"/>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C12953">
          <w:t xml:space="preserve"> then the index </w:t>
        </w:r>
        <w:r w:rsidRPr="00C12953">
          <w:rPr>
            <w:noProof/>
            <w:position w:val="-6"/>
            <w:lang w:val="en-US"/>
          </w:rPr>
          <w:drawing>
            <wp:inline distT="0" distB="0" distL="0" distR="0" wp14:anchorId="570FA693" wp14:editId="0E762BA6">
              <wp:extent cx="86995" cy="16573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a subframe containing DRS or in subframe 0 whenever PDSCH or PDCCH is transmitted and finally the radio frame number</w:t>
        </w:r>
        <w:r w:rsidRPr="00C12953">
          <w:t>.</w:t>
        </w:r>
        <w:r>
          <w:t xml:space="preserve"> The resource-element indices are given by</w:t>
        </w:r>
      </w:ins>
    </w:p>
    <w:p w14:paraId="0963A1DF" w14:textId="77777777" w:rsidR="00EF34F9" w:rsidRDefault="00EF34F9" w:rsidP="00EF34F9">
      <w:pPr>
        <w:jc w:val="center"/>
        <w:rPr>
          <w:ins w:id="5458" w:author="MulteFire Alliance (MFA)" w:date="2017-02-26T16:41:00Z"/>
        </w:rPr>
      </w:pPr>
      <w:ins w:id="5459" w:author="MulteFire Alliance (MFA)" w:date="2017-02-26T16:41:00Z">
        <w:r w:rsidRPr="000D33C0">
          <w:rPr>
            <w:noProof/>
            <w:position w:val="-44"/>
            <w:lang w:val="en-US"/>
          </w:rPr>
          <w:drawing>
            <wp:inline distT="0" distB="0" distL="0" distR="0" wp14:anchorId="66753567" wp14:editId="398E8FCD">
              <wp:extent cx="2958465" cy="63436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2958465" cy="634365"/>
                      </a:xfrm>
                      <a:prstGeom prst="rect">
                        <a:avLst/>
                      </a:prstGeom>
                      <a:noFill/>
                      <a:ln>
                        <a:noFill/>
                      </a:ln>
                    </pic:spPr>
                  </pic:pic>
                </a:graphicData>
              </a:graphic>
            </wp:inline>
          </w:drawing>
        </w:r>
      </w:ins>
    </w:p>
    <w:p w14:paraId="4E459904" w14:textId="77777777" w:rsidR="00EF34F9" w:rsidRDefault="00EF34F9" w:rsidP="00EF34F9">
      <w:ins w:id="5460" w:author="MulteFire Alliance (MFA)" w:date="2017-02-26T16:41:00Z">
        <w:r>
          <w:t>where resource elements reserved for cell</w:t>
        </w:r>
      </w:ins>
      <w:ins w:id="5461" w:author="MulteFire Alliance (MFA)" w:date="2017-02-26T16:43:00Z">
        <w:r>
          <w:t>-</w:t>
        </w:r>
      </w:ins>
      <w:ins w:id="5462" w:author="MulteFire Alliance (MFA)" w:date="2017-02-26T16:41:00Z">
        <w:r>
          <w:t>specific reference signals shall be excluded</w:t>
        </w:r>
      </w:ins>
      <w:ins w:id="5463" w:author="MulteFire Alliance (MFA)" w:date="2017-02-26T16:43:00Z">
        <w:r>
          <w:t>,</w:t>
        </w:r>
      </w:ins>
      <w:ins w:id="5464" w:author="MulteFire Alliance (MFA)" w:date="2017-02-26T16:41:00Z">
        <w:r>
          <w:t xml:space="preserve"> and resource elements configured for channel state information resource signals may be excluded. The mapping operation shall assume cell-specific reference signals for antenna ports 0-3 being present</w:t>
        </w:r>
      </w:ins>
      <w:ins w:id="5465" w:author="MulteFire Alliance (MFA)" w:date="2017-02-26T16:43:00Z">
        <w:r>
          <w:t>,</w:t>
        </w:r>
      </w:ins>
      <w:ins w:id="5466" w:author="MulteFire Alliance (MFA)" w:date="2017-02-26T16:41:00Z">
        <w:r>
          <w:t xml:space="preserve"> irrespective of the actual configuration. The UE shall assume that the resource elements assumed to be reserved for cell-specific reference signals in the mapping operation above but not used for transmission of reference signal</w:t>
        </w:r>
        <w:r w:rsidRPr="005D33EE">
          <w:t xml:space="preserve"> </w:t>
        </w:r>
        <w:r>
          <w:t>are not available for PDSCH transmission. The UE shall not make any other assumptions about these resource elements. The UE may assume channel state information resource signals are absent for MF-PBCH mapping.</w:t>
        </w:r>
      </w:ins>
    </w:p>
    <w:p w14:paraId="5F0C0059" w14:textId="77777777" w:rsidR="00EF34F9" w:rsidRDefault="00EF34F9" w:rsidP="00EF34F9">
      <w:r w:rsidRPr="00867B7D">
        <w:t>If a cell is configured with repetition of the physical broadcast channel</w:t>
      </w:r>
      <w:r>
        <w:t xml:space="preserve"> </w:t>
      </w:r>
      <w:ins w:id="5467" w:author="MulteFire Alliance (MFA)" w:date="2017-02-26T16:44:00Z">
        <w:r>
          <w:t>(applicable only to frame structure type 1 and 2)</w:t>
        </w:r>
      </w:ins>
    </w:p>
    <w:p w14:paraId="6A7644A0" w14:textId="77777777" w:rsidR="00EF34F9" w:rsidRDefault="00EF34F9" w:rsidP="00EF34F9">
      <w:pPr>
        <w:pStyle w:val="B1"/>
      </w:pPr>
      <w:r>
        <w:t>-</w:t>
      </w:r>
      <w:r>
        <w:tab/>
        <w:t xml:space="preserve">symbols </w:t>
      </w:r>
      <w:r w:rsidRPr="00867B7D">
        <w:t xml:space="preserve">mapped to </w:t>
      </w:r>
      <w:r>
        <w:t xml:space="preserve">core </w:t>
      </w:r>
      <w:r w:rsidRPr="00867B7D">
        <w:t xml:space="preserve">resource element </w:t>
      </w:r>
      <w:r w:rsidRPr="00DB7752">
        <w:rPr>
          <w:noProof/>
          <w:position w:val="-10"/>
          <w:lang w:val="en-US"/>
        </w:rPr>
        <w:drawing>
          <wp:inline distT="0" distB="0" distL="0" distR="0" wp14:anchorId="2D2F8E14" wp14:editId="146A709B">
            <wp:extent cx="28003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867B7D">
        <w:t xml:space="preserve">  in slot 1 in subframe 0 within a radio frame </w:t>
      </w:r>
      <w:r w:rsidRPr="004E2FF9">
        <w:rPr>
          <w:noProof/>
          <w:position w:val="-10"/>
          <w:lang w:val="en-US"/>
        </w:rPr>
        <w:drawing>
          <wp:inline distT="0" distB="0" distL="0" distR="0" wp14:anchorId="526EADE5" wp14:editId="7B11FDE2">
            <wp:extent cx="152400" cy="19050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67B7D">
        <w:t xml:space="preserve"> according to the mapping operation above</w:t>
      </w:r>
      <w:r>
        <w:t>, and</w:t>
      </w:r>
    </w:p>
    <w:p w14:paraId="56339659" w14:textId="77777777" w:rsidR="00EF34F9" w:rsidRDefault="00EF34F9" w:rsidP="00EF34F9">
      <w:pPr>
        <w:pStyle w:val="B1"/>
      </w:pPr>
      <w:r>
        <w:t>-</w:t>
      </w:r>
      <w:r>
        <w:tab/>
        <w:t xml:space="preserve">cell-specific reference signals in OFDM symbols </w:t>
      </w:r>
      <w:r w:rsidRPr="006C4050">
        <w:rPr>
          <w:noProof/>
          <w:position w:val="-6"/>
          <w:lang w:val="en-US"/>
        </w:rPr>
        <w:drawing>
          <wp:inline distT="0" distB="0" distL="0" distR="0" wp14:anchorId="7C45C32E" wp14:editId="1B5DB420">
            <wp:extent cx="86995" cy="165735"/>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in </w:t>
      </w:r>
      <w:r w:rsidRPr="00867B7D">
        <w:t xml:space="preserve">slot 1 in subframe 0 within a radio frame </w:t>
      </w:r>
      <w:r w:rsidRPr="004E2FF9">
        <w:rPr>
          <w:noProof/>
          <w:position w:val="-10"/>
          <w:lang w:val="en-US"/>
        </w:rPr>
        <w:drawing>
          <wp:inline distT="0" distB="0" distL="0" distR="0" wp14:anchorId="74D3DF34" wp14:editId="7F26B4D7">
            <wp:extent cx="152400" cy="19050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67B7D">
        <w:t xml:space="preserve"> </w:t>
      </w:r>
      <w:r>
        <w:t xml:space="preserve">with </w:t>
      </w:r>
      <w:r w:rsidRPr="009F3A20">
        <w:rPr>
          <w:noProof/>
          <w:position w:val="-6"/>
          <w:lang w:val="en-US"/>
        </w:rPr>
        <w:drawing>
          <wp:inline distT="0" distB="0" distL="0" distR="0" wp14:anchorId="0AF48C20" wp14:editId="62B07061">
            <wp:extent cx="86995" cy="165735"/>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w:t>
      </w:r>
      <w:r w:rsidRPr="00867B7D">
        <w:t>according to the mapping operation above</w:t>
      </w:r>
    </w:p>
    <w:p w14:paraId="141BC793" w14:textId="77777777" w:rsidR="00EF34F9" w:rsidRDefault="00EF34F9" w:rsidP="00EF34F9">
      <w:r w:rsidRPr="00867B7D">
        <w:t xml:space="preserve">shall </w:t>
      </w:r>
      <w:r>
        <w:t xml:space="preserve">additionally </w:t>
      </w:r>
      <w:r w:rsidRPr="00867B7D">
        <w:t xml:space="preserve">be mapped to resource elements </w:t>
      </w:r>
      <w:r w:rsidRPr="00DB7752">
        <w:rPr>
          <w:noProof/>
          <w:position w:val="-10"/>
          <w:lang w:val="en-US"/>
        </w:rPr>
        <w:drawing>
          <wp:inline distT="0" distB="0" distL="0" distR="0" wp14:anchorId="25D42164" wp14:editId="5611BF3C">
            <wp:extent cx="304800" cy="190500"/>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867B7D">
        <w:t xml:space="preserve"> in slot number </w:t>
      </w:r>
      <w:r w:rsidRPr="004E2FF9">
        <w:rPr>
          <w:noProof/>
          <w:position w:val="-10"/>
          <w:lang w:val="en-US"/>
        </w:rPr>
        <w:drawing>
          <wp:inline distT="0" distB="0" distL="0" distR="0" wp14:anchorId="01E24CB3" wp14:editId="61A511B8">
            <wp:extent cx="1524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867B7D">
        <w:t xml:space="preserve"> within radio frame</w:t>
      </w:r>
      <w:r>
        <w:t xml:space="preserve"> </w:t>
      </w:r>
      <w:r w:rsidRPr="004E2FF9">
        <w:rPr>
          <w:noProof/>
          <w:position w:val="-10"/>
          <w:lang w:val="en-US"/>
        </w:rPr>
        <w:drawing>
          <wp:inline distT="0" distB="0" distL="0" distR="0" wp14:anchorId="14A59D82" wp14:editId="309850A8">
            <wp:extent cx="315595" cy="19050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 unless resource element </w:t>
      </w:r>
      <w:r w:rsidRPr="00DB7752">
        <w:rPr>
          <w:noProof/>
          <w:position w:val="-10"/>
          <w:lang w:val="en-US"/>
        </w:rPr>
        <w:drawing>
          <wp:inline distT="0" distB="0" distL="0" distR="0" wp14:anchorId="5E5AFAFF" wp14:editId="635BEACA">
            <wp:extent cx="3048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is used by CSI reference signals. </w:t>
      </w:r>
    </w:p>
    <w:p w14:paraId="08C413D2" w14:textId="77777777" w:rsidR="00EF34F9" w:rsidRDefault="00EF34F9" w:rsidP="00EF34F9">
      <w:r>
        <w:t xml:space="preserve">For frame structure type 1, </w:t>
      </w:r>
      <w:r w:rsidRPr="00CF7A00">
        <w:rPr>
          <w:noProof/>
          <w:position w:val="-6"/>
          <w:lang w:val="en-US"/>
        </w:rPr>
        <w:drawing>
          <wp:inline distT="0" distB="0" distL="0" distR="0" wp14:anchorId="584B45A3" wp14:editId="5ABB5A86">
            <wp:extent cx="114300" cy="165735"/>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w:t>
      </w:r>
      <w:r w:rsidRPr="004E2FF9">
        <w:rPr>
          <w:noProof/>
          <w:position w:val="-10"/>
          <w:lang w:val="en-US"/>
        </w:rPr>
        <w:drawing>
          <wp:inline distT="0" distB="0" distL="0" distR="0" wp14:anchorId="608CBE7D" wp14:editId="1274AC43">
            <wp:extent cx="1524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and </w:t>
      </w:r>
      <w:r w:rsidRPr="00CF7A00">
        <w:rPr>
          <w:noProof/>
          <w:position w:val="-6"/>
          <w:lang w:val="en-US"/>
        </w:rPr>
        <w:drawing>
          <wp:inline distT="0" distB="0" distL="0" distR="0" wp14:anchorId="21013A91" wp14:editId="4730974E">
            <wp:extent cx="86995" cy="1524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are given by Table </w:t>
      </w:r>
      <w:r w:rsidRPr="00867B7D">
        <w:t>6.6.4-1</w:t>
      </w:r>
      <w:r>
        <w:t>.</w:t>
      </w:r>
      <w:r w:rsidRPr="00867B7D">
        <w:t xml:space="preserve"> </w:t>
      </w:r>
    </w:p>
    <w:p w14:paraId="6539025B" w14:textId="77777777" w:rsidR="00EF34F9" w:rsidRDefault="00EF34F9" w:rsidP="00EF34F9">
      <w:r>
        <w:t>For frame structure type 2,</w:t>
      </w:r>
    </w:p>
    <w:p w14:paraId="571C3732" w14:textId="77777777" w:rsidR="00EF34F9" w:rsidRDefault="00EF34F9" w:rsidP="00EF34F9">
      <w:pPr>
        <w:pStyle w:val="B1"/>
      </w:pPr>
      <w:r>
        <w:t>-</w:t>
      </w:r>
      <w:r>
        <w:tab/>
        <w:t xml:space="preserve">if </w:t>
      </w:r>
      <w:r w:rsidRPr="00C12953">
        <w:rPr>
          <w:noProof/>
          <w:position w:val="-10"/>
          <w:lang w:val="en-US"/>
        </w:rPr>
        <w:drawing>
          <wp:inline distT="0" distB="0" distL="0" distR="0" wp14:anchorId="2E2961E1" wp14:editId="049CC6B7">
            <wp:extent cx="533400" cy="21526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w:t>
      </w:r>
      <w:r w:rsidRPr="00CF7A00">
        <w:rPr>
          <w:noProof/>
          <w:position w:val="-6"/>
          <w:lang w:val="en-US"/>
        </w:rPr>
        <w:drawing>
          <wp:inline distT="0" distB="0" distL="0" distR="0" wp14:anchorId="0D800305" wp14:editId="03009490">
            <wp:extent cx="114300" cy="16573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and </w:t>
      </w:r>
      <w:r w:rsidRPr="004E2FF9">
        <w:rPr>
          <w:noProof/>
          <w:position w:val="-10"/>
          <w:lang w:val="en-US"/>
        </w:rPr>
        <w:drawing>
          <wp:inline distT="0" distB="0" distL="0" distR="0" wp14:anchorId="484FFF33" wp14:editId="3FFE2BC9">
            <wp:extent cx="1524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are given by Table 6.6.4-2 and </w:t>
      </w:r>
      <w:r w:rsidRPr="00CF7A00">
        <w:rPr>
          <w:noProof/>
          <w:position w:val="-6"/>
          <w:lang w:val="en-US"/>
        </w:rPr>
        <w:drawing>
          <wp:inline distT="0" distB="0" distL="0" distR="0" wp14:anchorId="14E289DA" wp14:editId="51CF1CC7">
            <wp:extent cx="280035" cy="15240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80035" cy="152400"/>
                    </a:xfrm>
                    <a:prstGeom prst="rect">
                      <a:avLst/>
                    </a:prstGeom>
                    <a:noFill/>
                    <a:ln>
                      <a:noFill/>
                    </a:ln>
                  </pic:spPr>
                </pic:pic>
              </a:graphicData>
            </a:graphic>
          </wp:inline>
        </w:drawing>
      </w:r>
      <w:r>
        <w:t xml:space="preserve">; </w:t>
      </w:r>
    </w:p>
    <w:p w14:paraId="707E66B5" w14:textId="77777777" w:rsidR="00EF34F9" w:rsidRDefault="00EF34F9" w:rsidP="00EF34F9">
      <w:pPr>
        <w:pStyle w:val="B1"/>
      </w:pPr>
      <w:r>
        <w:t>-</w:t>
      </w:r>
      <w:r>
        <w:tab/>
        <w:t xml:space="preserve">if </w:t>
      </w:r>
      <w:r w:rsidRPr="00C12953">
        <w:rPr>
          <w:noProof/>
          <w:position w:val="-10"/>
          <w:lang w:val="en-US"/>
        </w:rPr>
        <w:drawing>
          <wp:inline distT="0" distB="0" distL="0" distR="0" wp14:anchorId="118FDB0F" wp14:editId="56D37CFB">
            <wp:extent cx="737235" cy="21526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w:t>
      </w:r>
      <w:r w:rsidRPr="00CF7A00">
        <w:rPr>
          <w:noProof/>
          <w:position w:val="-6"/>
          <w:lang w:val="en-US"/>
        </w:rPr>
        <w:drawing>
          <wp:inline distT="0" distB="0" distL="0" distR="0" wp14:anchorId="0A6E7B4F" wp14:editId="4B7D3C2C">
            <wp:extent cx="114300" cy="165735"/>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and </w:t>
      </w:r>
      <w:r w:rsidRPr="004E2FF9">
        <w:rPr>
          <w:noProof/>
          <w:position w:val="-10"/>
          <w:lang w:val="en-US"/>
        </w:rPr>
        <w:drawing>
          <wp:inline distT="0" distB="0" distL="0" distR="0" wp14:anchorId="1E7A3FD9" wp14:editId="52F035D5">
            <wp:extent cx="152400" cy="19050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are given by Table 6.6.4-2 and </w:t>
      </w:r>
      <w:r w:rsidRPr="00CF7A00">
        <w:rPr>
          <w:noProof/>
          <w:position w:val="-6"/>
          <w:lang w:val="en-US"/>
        </w:rPr>
        <w:drawing>
          <wp:inline distT="0" distB="0" distL="0" distR="0" wp14:anchorId="644E0996" wp14:editId="20D2BE33">
            <wp:extent cx="280035" cy="152400"/>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80035" cy="152400"/>
                    </a:xfrm>
                    <a:prstGeom prst="rect">
                      <a:avLst/>
                    </a:prstGeom>
                    <a:noFill/>
                    <a:ln>
                      <a:noFill/>
                    </a:ln>
                  </pic:spPr>
                </pic:pic>
              </a:graphicData>
            </a:graphic>
          </wp:inline>
        </w:drawing>
      </w:r>
      <w:r>
        <w:t xml:space="preserve">, except that repetitions with </w:t>
      </w:r>
      <w:r w:rsidRPr="004E2FF9">
        <w:rPr>
          <w:noProof/>
          <w:position w:val="-10"/>
          <w:lang w:val="en-US"/>
        </w:rPr>
        <w:drawing>
          <wp:inline distT="0" distB="0" distL="0" distR="0" wp14:anchorId="4FD763EC" wp14:editId="152133D2">
            <wp:extent cx="419100" cy="190500"/>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and </w:t>
      </w:r>
      <w:r w:rsidRPr="004E2FF9">
        <w:rPr>
          <w:noProof/>
          <w:position w:val="-10"/>
          <w:lang w:val="en-US"/>
        </w:rPr>
        <w:drawing>
          <wp:inline distT="0" distB="0" distL="0" distR="0" wp14:anchorId="35CDC606" wp14:editId="323299A4">
            <wp:extent cx="405765" cy="19050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r>
        <w:t xml:space="preserve">  are not applied.  </w:t>
      </w:r>
    </w:p>
    <w:p w14:paraId="3C371D06" w14:textId="77777777" w:rsidR="00EF34F9" w:rsidRDefault="00EF34F9" w:rsidP="00EF34F9">
      <w:r>
        <w:t>For both frame structure type 1 and frame structure type 2, r</w:t>
      </w:r>
      <w:r w:rsidRPr="00867B7D">
        <w:t>epetition of the physical broadcast channel</w:t>
      </w:r>
      <w:r>
        <w:t xml:space="preserve"> is not applicable if </w:t>
      </w:r>
      <w:r w:rsidRPr="00C12953">
        <w:rPr>
          <w:noProof/>
          <w:position w:val="-10"/>
          <w:lang w:val="en-US"/>
        </w:rPr>
        <w:drawing>
          <wp:inline distT="0" distB="0" distL="0" distR="0" wp14:anchorId="5A3CEAAA" wp14:editId="6E035D89">
            <wp:extent cx="495300" cy="21526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495300" cy="215265"/>
                    </a:xfrm>
                    <a:prstGeom prst="rect">
                      <a:avLst/>
                    </a:prstGeom>
                    <a:noFill/>
                    <a:ln>
                      <a:noFill/>
                    </a:ln>
                  </pic:spPr>
                </pic:pic>
              </a:graphicData>
            </a:graphic>
          </wp:inline>
        </w:drawing>
      </w:r>
      <w:r>
        <w:t>.</w:t>
      </w:r>
    </w:p>
    <w:p w14:paraId="29613EFB" w14:textId="77777777" w:rsidR="00EF34F9" w:rsidRDefault="00EF34F9" w:rsidP="00EF34F9">
      <w:r>
        <w:t xml:space="preserve">Resource elements already used for transmission of cell-specific reference signals in absence of repetition shall not be used for additional mapping of cell-specific reference signals. </w:t>
      </w:r>
    </w:p>
    <w:p w14:paraId="12B9E7D2" w14:textId="77777777" w:rsidR="00EF34F9" w:rsidRPr="00981E50" w:rsidRDefault="00EF34F9" w:rsidP="00EF34F9">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
        <w:gridCol w:w="2898"/>
        <w:gridCol w:w="2278"/>
      </w:tblGrid>
      <w:tr w:rsidR="00EF34F9" w:rsidRPr="00C12953" w14:paraId="30113356" w14:textId="77777777" w:rsidTr="004624B2">
        <w:trPr>
          <w:jc w:val="center"/>
        </w:trPr>
        <w:tc>
          <w:tcPr>
            <w:tcW w:w="0" w:type="auto"/>
            <w:vMerge w:val="restart"/>
            <w:shd w:val="clear" w:color="auto" w:fill="E0E0E0"/>
            <w:vAlign w:val="center"/>
          </w:tcPr>
          <w:p w14:paraId="00FF2574" w14:textId="77777777" w:rsidR="00EF34F9" w:rsidRPr="00C12953" w:rsidRDefault="00EF34F9" w:rsidP="004624B2">
            <w:pPr>
              <w:pStyle w:val="TAH"/>
            </w:pPr>
            <w:r w:rsidRPr="00DF5D39">
              <w:rPr>
                <w:noProof/>
                <w:position w:val="-6"/>
                <w:lang w:val="en-US"/>
              </w:rPr>
              <w:drawing>
                <wp:inline distT="0" distB="0" distL="0" distR="0" wp14:anchorId="1228528C" wp14:editId="2FF38F6A">
                  <wp:extent cx="86995" cy="16573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p>
        </w:tc>
        <w:tc>
          <w:tcPr>
            <w:tcW w:w="0" w:type="auto"/>
            <w:gridSpan w:val="2"/>
            <w:tcBorders>
              <w:bottom w:val="nil"/>
            </w:tcBorders>
            <w:shd w:val="clear" w:color="auto" w:fill="E0E0E0"/>
            <w:vAlign w:val="center"/>
          </w:tcPr>
          <w:p w14:paraId="574C9587" w14:textId="77777777" w:rsidR="00EF34F9" w:rsidRDefault="00EF34F9" w:rsidP="004624B2">
            <w:pPr>
              <w:pStyle w:val="TAH"/>
            </w:pPr>
            <w:r>
              <w:t xml:space="preserve">Frame offset, slot and symbol number triplets </w:t>
            </w:r>
            <w:r w:rsidRPr="001B18EE">
              <w:rPr>
                <w:noProof/>
                <w:position w:val="-10"/>
                <w:lang w:val="en-US"/>
              </w:rPr>
              <w:drawing>
                <wp:inline distT="0" distB="0" distL="0" distR="0" wp14:anchorId="2DD1A515" wp14:editId="5EB6ECB8">
                  <wp:extent cx="419100" cy="190500"/>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EF34F9" w:rsidRPr="00C12953" w14:paraId="3F8E8EAF" w14:textId="77777777" w:rsidTr="004624B2">
        <w:trPr>
          <w:jc w:val="center"/>
        </w:trPr>
        <w:tc>
          <w:tcPr>
            <w:tcW w:w="0" w:type="auto"/>
            <w:vMerge/>
            <w:shd w:val="clear" w:color="auto" w:fill="E0E0E0"/>
            <w:vAlign w:val="center"/>
          </w:tcPr>
          <w:p w14:paraId="1EEB40A3" w14:textId="77777777" w:rsidR="00EF34F9" w:rsidRDefault="00EF34F9" w:rsidP="004624B2">
            <w:pPr>
              <w:pStyle w:val="TAH"/>
            </w:pPr>
          </w:p>
        </w:tc>
        <w:tc>
          <w:tcPr>
            <w:tcW w:w="0" w:type="auto"/>
            <w:tcBorders>
              <w:top w:val="nil"/>
            </w:tcBorders>
            <w:shd w:val="clear" w:color="auto" w:fill="E0E0E0"/>
            <w:vAlign w:val="center"/>
          </w:tcPr>
          <w:p w14:paraId="421B7140" w14:textId="77777777" w:rsidR="00EF34F9" w:rsidRDefault="00EF34F9" w:rsidP="004624B2">
            <w:pPr>
              <w:pStyle w:val="TAH"/>
            </w:pPr>
            <w:r>
              <w:t>Normal cyclic prefix</w:t>
            </w:r>
          </w:p>
        </w:tc>
        <w:tc>
          <w:tcPr>
            <w:tcW w:w="0" w:type="auto"/>
            <w:tcBorders>
              <w:top w:val="nil"/>
            </w:tcBorders>
            <w:shd w:val="clear" w:color="auto" w:fill="E0E0E0"/>
          </w:tcPr>
          <w:p w14:paraId="31D47B65" w14:textId="77777777" w:rsidR="00EF34F9" w:rsidRDefault="00EF34F9" w:rsidP="004624B2">
            <w:pPr>
              <w:pStyle w:val="TAH"/>
            </w:pPr>
            <w:r>
              <w:t>Extended cyclic prefix</w:t>
            </w:r>
          </w:p>
        </w:tc>
      </w:tr>
      <w:tr w:rsidR="00EF34F9" w:rsidRPr="00C12953" w14:paraId="67EE2BAA" w14:textId="77777777" w:rsidTr="004624B2">
        <w:trPr>
          <w:jc w:val="center"/>
        </w:trPr>
        <w:tc>
          <w:tcPr>
            <w:tcW w:w="0" w:type="auto"/>
            <w:shd w:val="clear" w:color="auto" w:fill="auto"/>
            <w:vAlign w:val="center"/>
          </w:tcPr>
          <w:p w14:paraId="5B04A3DE" w14:textId="77777777" w:rsidR="00EF34F9" w:rsidRPr="00C12953" w:rsidRDefault="00EF34F9" w:rsidP="004624B2">
            <w:pPr>
              <w:pStyle w:val="TAL"/>
              <w:jc w:val="center"/>
            </w:pPr>
            <w:r>
              <w:t>0</w:t>
            </w:r>
          </w:p>
        </w:tc>
        <w:tc>
          <w:tcPr>
            <w:tcW w:w="0" w:type="auto"/>
            <w:shd w:val="clear" w:color="auto" w:fill="auto"/>
            <w:vAlign w:val="center"/>
          </w:tcPr>
          <w:p w14:paraId="5C0F62C0" w14:textId="77777777" w:rsidR="00EF34F9" w:rsidRPr="00C12953" w:rsidRDefault="00EF34F9" w:rsidP="004624B2">
            <w:pPr>
              <w:pStyle w:val="TAL"/>
              <w:jc w:val="center"/>
            </w:pPr>
            <w:r>
              <w:t>(1,18,3), (1,19,0), (1,19,4), (0,0,4)</w:t>
            </w:r>
          </w:p>
        </w:tc>
        <w:tc>
          <w:tcPr>
            <w:tcW w:w="0" w:type="auto"/>
            <w:vAlign w:val="center"/>
          </w:tcPr>
          <w:p w14:paraId="554C3731" w14:textId="77777777" w:rsidR="00EF34F9" w:rsidRDefault="00EF34F9" w:rsidP="004624B2">
            <w:pPr>
              <w:pStyle w:val="TAL"/>
              <w:jc w:val="center"/>
            </w:pPr>
            <w:r>
              <w:t>(1,18,3), (1,19,0), (1,19,5)</w:t>
            </w:r>
          </w:p>
        </w:tc>
      </w:tr>
      <w:tr w:rsidR="00EF34F9" w:rsidRPr="00C12953" w14:paraId="3E11CCCB" w14:textId="77777777" w:rsidTr="004624B2">
        <w:trPr>
          <w:jc w:val="center"/>
        </w:trPr>
        <w:tc>
          <w:tcPr>
            <w:tcW w:w="0" w:type="auto"/>
            <w:shd w:val="clear" w:color="auto" w:fill="auto"/>
            <w:vAlign w:val="center"/>
          </w:tcPr>
          <w:p w14:paraId="370E02EF" w14:textId="77777777" w:rsidR="00EF34F9" w:rsidRDefault="00EF34F9" w:rsidP="004624B2">
            <w:pPr>
              <w:pStyle w:val="TAL"/>
              <w:jc w:val="center"/>
            </w:pPr>
            <w:r>
              <w:t>1</w:t>
            </w:r>
          </w:p>
        </w:tc>
        <w:tc>
          <w:tcPr>
            <w:tcW w:w="0" w:type="auto"/>
            <w:shd w:val="clear" w:color="auto" w:fill="auto"/>
            <w:vAlign w:val="center"/>
          </w:tcPr>
          <w:p w14:paraId="2F934D10" w14:textId="77777777" w:rsidR="00EF34F9" w:rsidRPr="00C12953" w:rsidRDefault="00EF34F9" w:rsidP="004624B2">
            <w:pPr>
              <w:pStyle w:val="TAL"/>
              <w:jc w:val="center"/>
            </w:pPr>
            <w:r>
              <w:t>(1,18,4), (1,19,1). (1,19,5), (0,1,4)</w:t>
            </w:r>
          </w:p>
        </w:tc>
        <w:tc>
          <w:tcPr>
            <w:tcW w:w="0" w:type="auto"/>
            <w:vAlign w:val="center"/>
          </w:tcPr>
          <w:p w14:paraId="4100282B" w14:textId="77777777" w:rsidR="00EF34F9" w:rsidRDefault="00EF34F9" w:rsidP="004624B2">
            <w:pPr>
              <w:pStyle w:val="TAL"/>
              <w:jc w:val="center"/>
            </w:pPr>
            <w:r>
              <w:t>(1,18,4), (1,19,1). (0,0,3)</w:t>
            </w:r>
          </w:p>
        </w:tc>
      </w:tr>
      <w:tr w:rsidR="00EF34F9" w:rsidRPr="00C12953" w14:paraId="64CB8C44" w14:textId="77777777" w:rsidTr="004624B2">
        <w:trPr>
          <w:jc w:val="center"/>
        </w:trPr>
        <w:tc>
          <w:tcPr>
            <w:tcW w:w="0" w:type="auto"/>
            <w:shd w:val="clear" w:color="auto" w:fill="auto"/>
            <w:vAlign w:val="center"/>
          </w:tcPr>
          <w:p w14:paraId="4BEA530C" w14:textId="77777777" w:rsidR="00EF34F9" w:rsidRDefault="00EF34F9" w:rsidP="004624B2">
            <w:pPr>
              <w:pStyle w:val="TAL"/>
              <w:jc w:val="center"/>
            </w:pPr>
            <w:r>
              <w:t>2</w:t>
            </w:r>
          </w:p>
        </w:tc>
        <w:tc>
          <w:tcPr>
            <w:tcW w:w="0" w:type="auto"/>
            <w:shd w:val="clear" w:color="auto" w:fill="auto"/>
            <w:vAlign w:val="center"/>
          </w:tcPr>
          <w:p w14:paraId="7780E240" w14:textId="77777777" w:rsidR="00EF34F9" w:rsidRPr="00C12953" w:rsidRDefault="00EF34F9" w:rsidP="004624B2">
            <w:pPr>
              <w:pStyle w:val="TAL"/>
              <w:jc w:val="center"/>
            </w:pPr>
            <w:r>
              <w:t>(1,18,5), (1,19,2), (1,19,6), (0,1,5)</w:t>
            </w:r>
          </w:p>
        </w:tc>
        <w:tc>
          <w:tcPr>
            <w:tcW w:w="0" w:type="auto"/>
            <w:vAlign w:val="center"/>
          </w:tcPr>
          <w:p w14:paraId="2674AADC" w14:textId="77777777" w:rsidR="00EF34F9" w:rsidRDefault="00EF34F9" w:rsidP="004624B2">
            <w:pPr>
              <w:pStyle w:val="TAL"/>
              <w:jc w:val="center"/>
            </w:pPr>
            <w:r>
              <w:t>(1,18,5), (1,19,2), (0,1,4)</w:t>
            </w:r>
          </w:p>
        </w:tc>
      </w:tr>
      <w:tr w:rsidR="00EF34F9" w:rsidRPr="00C12953" w14:paraId="5E0A24DE" w14:textId="77777777" w:rsidTr="004624B2">
        <w:trPr>
          <w:jc w:val="center"/>
        </w:trPr>
        <w:tc>
          <w:tcPr>
            <w:tcW w:w="0" w:type="auto"/>
            <w:shd w:val="clear" w:color="auto" w:fill="auto"/>
            <w:vAlign w:val="center"/>
          </w:tcPr>
          <w:p w14:paraId="6FD0FE71" w14:textId="77777777" w:rsidR="00EF34F9" w:rsidRDefault="00EF34F9" w:rsidP="004624B2">
            <w:pPr>
              <w:pStyle w:val="TAL"/>
              <w:jc w:val="center"/>
            </w:pPr>
            <w:r>
              <w:t>3</w:t>
            </w:r>
          </w:p>
        </w:tc>
        <w:tc>
          <w:tcPr>
            <w:tcW w:w="0" w:type="auto"/>
            <w:shd w:val="clear" w:color="auto" w:fill="auto"/>
            <w:vAlign w:val="center"/>
          </w:tcPr>
          <w:p w14:paraId="3FBE2AEA" w14:textId="77777777" w:rsidR="00EF34F9" w:rsidRPr="00C12953" w:rsidRDefault="00EF34F9" w:rsidP="004624B2">
            <w:pPr>
              <w:pStyle w:val="TAL"/>
              <w:jc w:val="center"/>
            </w:pPr>
            <w:r>
              <w:t>(1,18,6), (1,19,3), (0,0,3), (0,1,6)</w:t>
            </w:r>
          </w:p>
        </w:tc>
        <w:tc>
          <w:tcPr>
            <w:tcW w:w="0" w:type="auto"/>
            <w:vAlign w:val="center"/>
          </w:tcPr>
          <w:p w14:paraId="7D812234" w14:textId="77777777" w:rsidR="00EF34F9" w:rsidRDefault="00EF34F9" w:rsidP="004624B2">
            <w:pPr>
              <w:pStyle w:val="TAL"/>
              <w:jc w:val="center"/>
            </w:pPr>
            <w:r>
              <w:t>(1,19,3), (1,19,4), (0,1,5)</w:t>
            </w:r>
          </w:p>
        </w:tc>
      </w:tr>
    </w:tbl>
    <w:p w14:paraId="46353BC7" w14:textId="77777777" w:rsidR="00EF34F9" w:rsidRDefault="00EF34F9" w:rsidP="00EF34F9">
      <w:pPr>
        <w:rPr>
          <w:lang w:val="en-US"/>
        </w:rPr>
      </w:pPr>
    </w:p>
    <w:p w14:paraId="0343270D" w14:textId="77777777" w:rsidR="00EF34F9" w:rsidRPr="00981E50" w:rsidRDefault="00EF34F9" w:rsidP="00EF34F9">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
        <w:gridCol w:w="2767"/>
        <w:gridCol w:w="2117"/>
      </w:tblGrid>
      <w:tr w:rsidR="00EF34F9" w:rsidRPr="00C12953" w14:paraId="551B3A82" w14:textId="77777777" w:rsidTr="004624B2">
        <w:trPr>
          <w:jc w:val="center"/>
        </w:trPr>
        <w:tc>
          <w:tcPr>
            <w:tcW w:w="0" w:type="auto"/>
            <w:vMerge w:val="restart"/>
            <w:shd w:val="clear" w:color="auto" w:fill="E0E0E0"/>
            <w:vAlign w:val="center"/>
          </w:tcPr>
          <w:p w14:paraId="423DC476" w14:textId="77777777" w:rsidR="00EF34F9" w:rsidRPr="00C12953" w:rsidRDefault="00EF34F9" w:rsidP="004624B2">
            <w:pPr>
              <w:pStyle w:val="TAH"/>
            </w:pPr>
            <w:r w:rsidRPr="00DF5D39">
              <w:rPr>
                <w:noProof/>
                <w:position w:val="-6"/>
                <w:lang w:val="en-US"/>
              </w:rPr>
              <w:drawing>
                <wp:inline distT="0" distB="0" distL="0" distR="0" wp14:anchorId="2AA443BC" wp14:editId="7AC7448E">
                  <wp:extent cx="86995" cy="165735"/>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p>
        </w:tc>
        <w:tc>
          <w:tcPr>
            <w:tcW w:w="0" w:type="auto"/>
            <w:gridSpan w:val="2"/>
            <w:tcBorders>
              <w:bottom w:val="nil"/>
            </w:tcBorders>
            <w:shd w:val="clear" w:color="auto" w:fill="E0E0E0"/>
            <w:vAlign w:val="center"/>
          </w:tcPr>
          <w:p w14:paraId="56A6B930" w14:textId="77777777" w:rsidR="00EF34F9" w:rsidRDefault="00EF34F9" w:rsidP="004624B2">
            <w:pPr>
              <w:pStyle w:val="TAH"/>
            </w:pPr>
            <w:r>
              <w:t xml:space="preserve">Slot and symbol number pairs </w:t>
            </w:r>
            <w:r w:rsidRPr="00FF4776">
              <w:rPr>
                <w:noProof/>
                <w:position w:val="-10"/>
                <w:lang w:val="en-US"/>
              </w:rPr>
              <w:drawing>
                <wp:inline distT="0" distB="0" distL="0" distR="0" wp14:anchorId="499E03CE" wp14:editId="4E04D85E">
                  <wp:extent cx="342900" cy="190500"/>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F34F9" w:rsidRPr="00C12953" w14:paraId="686F9253" w14:textId="77777777" w:rsidTr="004624B2">
        <w:trPr>
          <w:jc w:val="center"/>
        </w:trPr>
        <w:tc>
          <w:tcPr>
            <w:tcW w:w="0" w:type="auto"/>
            <w:vMerge/>
            <w:shd w:val="clear" w:color="auto" w:fill="E0E0E0"/>
            <w:vAlign w:val="center"/>
          </w:tcPr>
          <w:p w14:paraId="10A05F6D" w14:textId="77777777" w:rsidR="00EF34F9" w:rsidRDefault="00EF34F9" w:rsidP="004624B2">
            <w:pPr>
              <w:pStyle w:val="TAH"/>
            </w:pPr>
          </w:p>
        </w:tc>
        <w:tc>
          <w:tcPr>
            <w:tcW w:w="0" w:type="auto"/>
            <w:tcBorders>
              <w:top w:val="nil"/>
            </w:tcBorders>
            <w:shd w:val="clear" w:color="auto" w:fill="E0E0E0"/>
            <w:vAlign w:val="center"/>
          </w:tcPr>
          <w:p w14:paraId="73799609" w14:textId="77777777" w:rsidR="00EF34F9" w:rsidRDefault="00EF34F9" w:rsidP="004624B2">
            <w:pPr>
              <w:pStyle w:val="TAH"/>
            </w:pPr>
            <w:r>
              <w:t>Normal cyclic prefix</w:t>
            </w:r>
          </w:p>
        </w:tc>
        <w:tc>
          <w:tcPr>
            <w:tcW w:w="0" w:type="auto"/>
            <w:tcBorders>
              <w:top w:val="nil"/>
            </w:tcBorders>
            <w:shd w:val="clear" w:color="auto" w:fill="E0E0E0"/>
          </w:tcPr>
          <w:p w14:paraId="1A7DD560" w14:textId="77777777" w:rsidR="00EF34F9" w:rsidRDefault="00EF34F9" w:rsidP="004624B2">
            <w:pPr>
              <w:pStyle w:val="TAH"/>
            </w:pPr>
            <w:r>
              <w:t>Extended cyclic prefix</w:t>
            </w:r>
          </w:p>
        </w:tc>
      </w:tr>
      <w:tr w:rsidR="00EF34F9" w:rsidRPr="00C12953" w14:paraId="16C8D204" w14:textId="77777777" w:rsidTr="004624B2">
        <w:trPr>
          <w:jc w:val="center"/>
        </w:trPr>
        <w:tc>
          <w:tcPr>
            <w:tcW w:w="0" w:type="auto"/>
            <w:shd w:val="clear" w:color="auto" w:fill="auto"/>
            <w:vAlign w:val="center"/>
          </w:tcPr>
          <w:p w14:paraId="1B4D5AD0" w14:textId="77777777" w:rsidR="00EF34F9" w:rsidRPr="00C12953" w:rsidRDefault="00EF34F9" w:rsidP="004624B2">
            <w:pPr>
              <w:pStyle w:val="TAL"/>
              <w:jc w:val="center"/>
            </w:pPr>
            <w:r>
              <w:t>0</w:t>
            </w:r>
          </w:p>
        </w:tc>
        <w:tc>
          <w:tcPr>
            <w:tcW w:w="0" w:type="auto"/>
            <w:shd w:val="clear" w:color="auto" w:fill="auto"/>
            <w:vAlign w:val="center"/>
          </w:tcPr>
          <w:p w14:paraId="01A19D2E" w14:textId="77777777" w:rsidR="00EF34F9" w:rsidRPr="00C12953" w:rsidRDefault="00EF34F9" w:rsidP="004624B2">
            <w:pPr>
              <w:pStyle w:val="TAL"/>
              <w:jc w:val="center"/>
            </w:pPr>
            <w:r>
              <w:t>(0,3), (1,4), (10,3), (11,0), (11,4)</w:t>
            </w:r>
          </w:p>
        </w:tc>
        <w:tc>
          <w:tcPr>
            <w:tcW w:w="0" w:type="auto"/>
            <w:vAlign w:val="center"/>
          </w:tcPr>
          <w:p w14:paraId="3017A95B" w14:textId="77777777" w:rsidR="00EF34F9" w:rsidRDefault="00EF34F9" w:rsidP="004624B2">
            <w:pPr>
              <w:pStyle w:val="TAL"/>
              <w:jc w:val="center"/>
            </w:pPr>
            <w:r>
              <w:t>(0,3), (10,3), (11,0)</w:t>
            </w:r>
          </w:p>
        </w:tc>
      </w:tr>
      <w:tr w:rsidR="00EF34F9" w:rsidRPr="00C12953" w14:paraId="0A080256" w14:textId="77777777" w:rsidTr="004624B2">
        <w:trPr>
          <w:jc w:val="center"/>
        </w:trPr>
        <w:tc>
          <w:tcPr>
            <w:tcW w:w="0" w:type="auto"/>
            <w:shd w:val="clear" w:color="auto" w:fill="auto"/>
            <w:vAlign w:val="center"/>
          </w:tcPr>
          <w:p w14:paraId="312DAD25" w14:textId="77777777" w:rsidR="00EF34F9" w:rsidRDefault="00EF34F9" w:rsidP="004624B2">
            <w:pPr>
              <w:pStyle w:val="TAL"/>
              <w:jc w:val="center"/>
            </w:pPr>
            <w:r>
              <w:t>1</w:t>
            </w:r>
          </w:p>
        </w:tc>
        <w:tc>
          <w:tcPr>
            <w:tcW w:w="0" w:type="auto"/>
            <w:shd w:val="clear" w:color="auto" w:fill="auto"/>
            <w:vAlign w:val="center"/>
          </w:tcPr>
          <w:p w14:paraId="405843CA" w14:textId="77777777" w:rsidR="00EF34F9" w:rsidRPr="00C12953" w:rsidRDefault="00EF34F9" w:rsidP="004624B2">
            <w:pPr>
              <w:pStyle w:val="TAL"/>
              <w:jc w:val="center"/>
            </w:pPr>
            <w:r>
              <w:t>(0,4), (1,5), (10,4), (11,1), (11,5)</w:t>
            </w:r>
          </w:p>
        </w:tc>
        <w:tc>
          <w:tcPr>
            <w:tcW w:w="0" w:type="auto"/>
            <w:vAlign w:val="center"/>
          </w:tcPr>
          <w:p w14:paraId="152D6853" w14:textId="77777777" w:rsidR="00EF34F9" w:rsidRDefault="00EF34F9" w:rsidP="004624B2">
            <w:pPr>
              <w:pStyle w:val="TAL"/>
              <w:jc w:val="center"/>
            </w:pPr>
            <w:r>
              <w:t>(0,4), (10,4), (11,1)</w:t>
            </w:r>
          </w:p>
        </w:tc>
      </w:tr>
      <w:tr w:rsidR="00EF34F9" w:rsidRPr="00C12953" w14:paraId="35985CF2" w14:textId="77777777" w:rsidTr="004624B2">
        <w:trPr>
          <w:jc w:val="center"/>
        </w:trPr>
        <w:tc>
          <w:tcPr>
            <w:tcW w:w="0" w:type="auto"/>
            <w:shd w:val="clear" w:color="auto" w:fill="auto"/>
            <w:vAlign w:val="center"/>
          </w:tcPr>
          <w:p w14:paraId="704E49F9" w14:textId="77777777" w:rsidR="00EF34F9" w:rsidRDefault="00EF34F9" w:rsidP="004624B2">
            <w:pPr>
              <w:pStyle w:val="TAL"/>
              <w:jc w:val="center"/>
            </w:pPr>
            <w:r>
              <w:t>2</w:t>
            </w:r>
          </w:p>
        </w:tc>
        <w:tc>
          <w:tcPr>
            <w:tcW w:w="0" w:type="auto"/>
            <w:shd w:val="clear" w:color="auto" w:fill="auto"/>
            <w:vAlign w:val="center"/>
          </w:tcPr>
          <w:p w14:paraId="0678C029" w14:textId="77777777" w:rsidR="00EF34F9" w:rsidRPr="00C12953" w:rsidRDefault="00EF34F9" w:rsidP="004624B2">
            <w:pPr>
              <w:pStyle w:val="TAL"/>
              <w:jc w:val="center"/>
            </w:pPr>
            <w:r>
              <w:t>(0,5), (10,5), (11.2)</w:t>
            </w:r>
          </w:p>
        </w:tc>
        <w:tc>
          <w:tcPr>
            <w:tcW w:w="0" w:type="auto"/>
            <w:vAlign w:val="center"/>
          </w:tcPr>
          <w:p w14:paraId="61708B2E" w14:textId="77777777" w:rsidR="00EF34F9" w:rsidRDefault="00EF34F9" w:rsidP="004624B2">
            <w:pPr>
              <w:pStyle w:val="TAL"/>
              <w:jc w:val="center"/>
            </w:pPr>
            <w:r>
              <w:t>(0,5), (10,5), (11.2)</w:t>
            </w:r>
          </w:p>
        </w:tc>
      </w:tr>
      <w:tr w:rsidR="00EF34F9" w:rsidRPr="00C12953" w14:paraId="2BC2C97F" w14:textId="77777777" w:rsidTr="004624B2">
        <w:trPr>
          <w:jc w:val="center"/>
        </w:trPr>
        <w:tc>
          <w:tcPr>
            <w:tcW w:w="0" w:type="auto"/>
            <w:shd w:val="clear" w:color="auto" w:fill="auto"/>
            <w:vAlign w:val="center"/>
          </w:tcPr>
          <w:p w14:paraId="313285B5" w14:textId="77777777" w:rsidR="00EF34F9" w:rsidRDefault="00EF34F9" w:rsidP="004624B2">
            <w:pPr>
              <w:pStyle w:val="TAL"/>
              <w:jc w:val="center"/>
            </w:pPr>
            <w:r>
              <w:t>3</w:t>
            </w:r>
          </w:p>
        </w:tc>
        <w:tc>
          <w:tcPr>
            <w:tcW w:w="0" w:type="auto"/>
            <w:shd w:val="clear" w:color="auto" w:fill="auto"/>
            <w:vAlign w:val="center"/>
          </w:tcPr>
          <w:p w14:paraId="7A4049C4" w14:textId="77777777" w:rsidR="00EF34F9" w:rsidRPr="00C12953" w:rsidRDefault="00EF34F9" w:rsidP="004624B2">
            <w:pPr>
              <w:pStyle w:val="TAL"/>
              <w:jc w:val="center"/>
            </w:pPr>
            <w:r>
              <w:t>(0,6), (10,6), (11.3)</w:t>
            </w:r>
          </w:p>
        </w:tc>
        <w:tc>
          <w:tcPr>
            <w:tcW w:w="0" w:type="auto"/>
            <w:vAlign w:val="center"/>
          </w:tcPr>
          <w:p w14:paraId="0F5ADC51" w14:textId="77777777" w:rsidR="00EF34F9" w:rsidRDefault="00EF34F9" w:rsidP="004624B2">
            <w:pPr>
              <w:pStyle w:val="TAL"/>
              <w:jc w:val="center"/>
            </w:pPr>
            <w:r>
              <w:t>(1,4), (11,3), (11.4)</w:t>
            </w:r>
          </w:p>
        </w:tc>
      </w:tr>
    </w:tbl>
    <w:p w14:paraId="6AB8DE35" w14:textId="77777777" w:rsidR="00EF34F9" w:rsidRDefault="00EF34F9" w:rsidP="00EF34F9"/>
    <w:p w14:paraId="653DDFB9" w14:textId="77777777" w:rsidR="00EF34F9" w:rsidRDefault="00EF34F9" w:rsidP="008832BD">
      <w:pPr>
        <w:pStyle w:val="Heading2"/>
        <w:rPr>
          <w:lang w:val="en-US"/>
        </w:rPr>
      </w:pPr>
      <w:bookmarkStart w:id="5468" w:name="_Toc454818039"/>
      <w:bookmarkStart w:id="5469" w:name="_Toc499713176"/>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5468"/>
      <w:bookmarkEnd w:id="5469"/>
    </w:p>
    <w:p w14:paraId="11BC9872" w14:textId="77777777" w:rsidR="00EF34F9" w:rsidRDefault="00EF34F9" w:rsidP="00EF34F9">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14:paraId="0B3117E5" w14:textId="77777777" w:rsidR="00EF34F9" w:rsidRDefault="00EF34F9" w:rsidP="00EF34F9">
      <w:pPr>
        <w:pStyle w:val="TH"/>
        <w:rPr>
          <w:lang w:val="en-US"/>
        </w:rPr>
      </w:pPr>
      <w:r>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2"/>
        <w:gridCol w:w="2322"/>
        <w:gridCol w:w="2322"/>
      </w:tblGrid>
      <w:tr w:rsidR="00EF34F9" w:rsidRPr="00F0412B" w14:paraId="5C140B1E" w14:textId="77777777" w:rsidTr="004624B2">
        <w:trPr>
          <w:cantSplit/>
          <w:jc w:val="center"/>
        </w:trPr>
        <w:tc>
          <w:tcPr>
            <w:tcW w:w="0" w:type="auto"/>
            <w:shd w:val="clear" w:color="auto" w:fill="E0E0E0"/>
            <w:vAlign w:val="center"/>
          </w:tcPr>
          <w:p w14:paraId="756E74CB" w14:textId="77777777" w:rsidR="00EF34F9" w:rsidRPr="00F0412B" w:rsidRDefault="00EF34F9" w:rsidP="004624B2">
            <w:pPr>
              <w:pStyle w:val="TAH"/>
              <w:rPr>
                <w:lang w:val="en-US"/>
              </w:rPr>
            </w:pPr>
            <w:r w:rsidRPr="00F0412B">
              <w:rPr>
                <w:lang w:val="en-US"/>
              </w:rPr>
              <w:t>Subframe</w:t>
            </w:r>
          </w:p>
        </w:tc>
        <w:tc>
          <w:tcPr>
            <w:tcW w:w="0" w:type="auto"/>
            <w:shd w:val="clear" w:color="auto" w:fill="E0E0E0"/>
            <w:vAlign w:val="center"/>
          </w:tcPr>
          <w:p w14:paraId="29839053" w14:textId="77777777" w:rsidR="00EF34F9" w:rsidRPr="00F0412B" w:rsidRDefault="00EF34F9" w:rsidP="004624B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noProof/>
                <w:position w:val="-10"/>
                <w:lang w:val="en-US"/>
              </w:rPr>
              <w:drawing>
                <wp:inline distT="0" distB="0" distL="0" distR="0" wp14:anchorId="4E8C9380" wp14:editId="0203878C">
                  <wp:extent cx="544195" cy="215265"/>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c>
          <w:tcPr>
            <w:tcW w:w="0" w:type="auto"/>
            <w:shd w:val="clear" w:color="auto" w:fill="E0E0E0"/>
            <w:vAlign w:val="center"/>
          </w:tcPr>
          <w:p w14:paraId="37448E4E" w14:textId="77777777" w:rsidR="00EF34F9" w:rsidRPr="00F0412B" w:rsidRDefault="00EF34F9" w:rsidP="004624B2">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noProof/>
                <w:position w:val="-10"/>
                <w:lang w:val="en-US"/>
              </w:rPr>
              <w:drawing>
                <wp:inline distT="0" distB="0" distL="0" distR="0" wp14:anchorId="5C73A481" wp14:editId="5B7ACDDE">
                  <wp:extent cx="544195" cy="215265"/>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rsidRPr="00F0412B" w14:paraId="734847BF" w14:textId="77777777" w:rsidTr="004624B2">
        <w:trPr>
          <w:cantSplit/>
          <w:jc w:val="center"/>
        </w:trPr>
        <w:tc>
          <w:tcPr>
            <w:tcW w:w="0" w:type="auto"/>
            <w:vAlign w:val="center"/>
          </w:tcPr>
          <w:p w14:paraId="07FB745D" w14:textId="77777777" w:rsidR="00EF34F9" w:rsidRPr="00F0412B" w:rsidRDefault="00EF34F9" w:rsidP="004624B2">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14:paraId="54ABCDEE" w14:textId="77777777" w:rsidR="00EF34F9" w:rsidRPr="00F0412B" w:rsidRDefault="00EF34F9" w:rsidP="004624B2">
            <w:pPr>
              <w:pStyle w:val="TAC"/>
              <w:rPr>
                <w:lang w:val="en-US"/>
              </w:rPr>
            </w:pPr>
            <w:r w:rsidRPr="00F0412B">
              <w:rPr>
                <w:lang w:val="en-US"/>
              </w:rPr>
              <w:t>1, 2</w:t>
            </w:r>
          </w:p>
        </w:tc>
        <w:tc>
          <w:tcPr>
            <w:tcW w:w="0" w:type="auto"/>
            <w:vAlign w:val="center"/>
          </w:tcPr>
          <w:p w14:paraId="5E07FB80" w14:textId="77777777" w:rsidR="00EF34F9" w:rsidRPr="00F0412B" w:rsidRDefault="00EF34F9" w:rsidP="004624B2">
            <w:pPr>
              <w:pStyle w:val="TAC"/>
              <w:rPr>
                <w:lang w:val="en-US"/>
              </w:rPr>
            </w:pPr>
            <w:r w:rsidRPr="00F0412B">
              <w:rPr>
                <w:lang w:val="en-US"/>
              </w:rPr>
              <w:t>2</w:t>
            </w:r>
          </w:p>
        </w:tc>
      </w:tr>
      <w:tr w:rsidR="00EF34F9" w:rsidRPr="00F0412B" w14:paraId="24CC256E" w14:textId="77777777" w:rsidTr="004624B2">
        <w:trPr>
          <w:cantSplit/>
          <w:jc w:val="center"/>
        </w:trPr>
        <w:tc>
          <w:tcPr>
            <w:tcW w:w="0" w:type="auto"/>
            <w:vAlign w:val="center"/>
          </w:tcPr>
          <w:p w14:paraId="36F559F5" w14:textId="77777777" w:rsidR="00EF34F9" w:rsidRPr="00F0412B" w:rsidRDefault="00EF34F9" w:rsidP="004624B2">
            <w:pPr>
              <w:pStyle w:val="TAL"/>
              <w:rPr>
                <w:lang w:val="en-US"/>
              </w:rPr>
            </w:pPr>
            <w:r w:rsidRPr="00F0412B">
              <w:rPr>
                <w:lang w:val="en-US"/>
              </w:rPr>
              <w:t>MBSFN subframes on a carrier supporting PDSCH</w:t>
            </w:r>
            <w:r>
              <w:rPr>
                <w:lang w:val="en-US"/>
              </w:rPr>
              <w:t>, configured with 1 or 2 cell-specific antenna ports</w:t>
            </w:r>
          </w:p>
        </w:tc>
        <w:tc>
          <w:tcPr>
            <w:tcW w:w="0" w:type="auto"/>
            <w:vAlign w:val="center"/>
          </w:tcPr>
          <w:p w14:paraId="7D88D14F" w14:textId="77777777" w:rsidR="00EF34F9" w:rsidRPr="00F0412B" w:rsidRDefault="00EF34F9" w:rsidP="004624B2">
            <w:pPr>
              <w:pStyle w:val="TAC"/>
              <w:rPr>
                <w:lang w:val="en-US"/>
              </w:rPr>
            </w:pPr>
            <w:r w:rsidRPr="00F0412B">
              <w:rPr>
                <w:lang w:val="en-US"/>
              </w:rPr>
              <w:t>1, 2</w:t>
            </w:r>
          </w:p>
        </w:tc>
        <w:tc>
          <w:tcPr>
            <w:tcW w:w="0" w:type="auto"/>
            <w:vAlign w:val="center"/>
          </w:tcPr>
          <w:p w14:paraId="04D2C494" w14:textId="77777777" w:rsidR="00EF34F9" w:rsidRPr="00F0412B" w:rsidRDefault="00EF34F9" w:rsidP="004624B2">
            <w:pPr>
              <w:pStyle w:val="TAC"/>
              <w:rPr>
                <w:lang w:val="en-US"/>
              </w:rPr>
            </w:pPr>
            <w:r w:rsidRPr="00F0412B">
              <w:rPr>
                <w:lang w:val="en-US"/>
              </w:rPr>
              <w:t>2</w:t>
            </w:r>
          </w:p>
        </w:tc>
      </w:tr>
      <w:tr w:rsidR="00EF34F9" w:rsidRPr="00F0412B" w14:paraId="75F35004" w14:textId="77777777" w:rsidTr="004624B2">
        <w:trPr>
          <w:cantSplit/>
          <w:jc w:val="center"/>
        </w:trPr>
        <w:tc>
          <w:tcPr>
            <w:tcW w:w="0" w:type="auto"/>
            <w:vAlign w:val="center"/>
          </w:tcPr>
          <w:p w14:paraId="46C4A143" w14:textId="77777777" w:rsidR="00EF34F9" w:rsidRPr="00F0412B" w:rsidRDefault="00EF34F9" w:rsidP="004624B2">
            <w:pPr>
              <w:pStyle w:val="TAL"/>
              <w:rPr>
                <w:lang w:val="en-US"/>
              </w:rPr>
            </w:pPr>
            <w:r w:rsidRPr="00F0412B">
              <w:rPr>
                <w:lang w:val="en-US"/>
              </w:rPr>
              <w:t>MBSFN subframes on a carrier supporting PDSCH</w:t>
            </w:r>
            <w:r>
              <w:rPr>
                <w:lang w:val="en-US"/>
              </w:rPr>
              <w:t>, configured with 4 cell-specific antenna ports</w:t>
            </w:r>
          </w:p>
        </w:tc>
        <w:tc>
          <w:tcPr>
            <w:tcW w:w="0" w:type="auto"/>
            <w:vAlign w:val="center"/>
          </w:tcPr>
          <w:p w14:paraId="006B58F1" w14:textId="77777777" w:rsidR="00EF34F9" w:rsidRPr="00F0412B" w:rsidRDefault="00EF34F9" w:rsidP="004624B2">
            <w:pPr>
              <w:pStyle w:val="TAC"/>
              <w:rPr>
                <w:lang w:val="en-US"/>
              </w:rPr>
            </w:pPr>
            <w:r w:rsidRPr="00F0412B">
              <w:rPr>
                <w:lang w:val="en-US"/>
              </w:rPr>
              <w:t>2</w:t>
            </w:r>
          </w:p>
        </w:tc>
        <w:tc>
          <w:tcPr>
            <w:tcW w:w="0" w:type="auto"/>
            <w:vAlign w:val="center"/>
          </w:tcPr>
          <w:p w14:paraId="313FC19C" w14:textId="77777777" w:rsidR="00EF34F9" w:rsidRPr="00F0412B" w:rsidRDefault="00EF34F9" w:rsidP="004624B2">
            <w:pPr>
              <w:pStyle w:val="TAC"/>
              <w:rPr>
                <w:lang w:val="en-US"/>
              </w:rPr>
            </w:pPr>
            <w:r w:rsidRPr="00F0412B">
              <w:rPr>
                <w:lang w:val="en-US"/>
              </w:rPr>
              <w:t>2</w:t>
            </w:r>
          </w:p>
        </w:tc>
      </w:tr>
      <w:tr w:rsidR="00EF34F9" w:rsidRPr="00F0412B" w14:paraId="28A5A0D2" w14:textId="77777777" w:rsidTr="004624B2">
        <w:trPr>
          <w:cantSplit/>
          <w:jc w:val="center"/>
        </w:trPr>
        <w:tc>
          <w:tcPr>
            <w:tcW w:w="0" w:type="auto"/>
            <w:vAlign w:val="center"/>
          </w:tcPr>
          <w:p w14:paraId="1251A6B3" w14:textId="77777777" w:rsidR="00EF34F9" w:rsidRPr="00F0412B" w:rsidRDefault="00EF34F9" w:rsidP="004624B2">
            <w:pPr>
              <w:pStyle w:val="TAL"/>
              <w:rPr>
                <w:lang w:val="en-US"/>
              </w:rPr>
            </w:pPr>
            <w:r>
              <w:rPr>
                <w:lang w:val="en-US"/>
              </w:rPr>
              <w:t>S</w:t>
            </w:r>
            <w:r w:rsidRPr="00F0412B">
              <w:rPr>
                <w:lang w:val="en-US"/>
              </w:rPr>
              <w:t>ubframes on a carrier not supporting PDSCH</w:t>
            </w:r>
          </w:p>
        </w:tc>
        <w:tc>
          <w:tcPr>
            <w:tcW w:w="0" w:type="auto"/>
            <w:vAlign w:val="center"/>
          </w:tcPr>
          <w:p w14:paraId="6174D8D9" w14:textId="77777777" w:rsidR="00EF34F9" w:rsidRPr="00F0412B" w:rsidRDefault="00EF34F9" w:rsidP="004624B2">
            <w:pPr>
              <w:pStyle w:val="TAC"/>
              <w:rPr>
                <w:lang w:val="en-US"/>
              </w:rPr>
            </w:pPr>
            <w:r w:rsidRPr="00F0412B">
              <w:rPr>
                <w:lang w:val="en-US"/>
              </w:rPr>
              <w:t>0</w:t>
            </w:r>
          </w:p>
        </w:tc>
        <w:tc>
          <w:tcPr>
            <w:tcW w:w="0" w:type="auto"/>
            <w:vAlign w:val="center"/>
          </w:tcPr>
          <w:p w14:paraId="5AAFE308" w14:textId="77777777" w:rsidR="00EF34F9" w:rsidRPr="00F0412B" w:rsidRDefault="00EF34F9" w:rsidP="004624B2">
            <w:pPr>
              <w:pStyle w:val="TAC"/>
              <w:rPr>
                <w:lang w:val="en-US"/>
              </w:rPr>
            </w:pPr>
            <w:r w:rsidRPr="00F0412B">
              <w:rPr>
                <w:lang w:val="en-US"/>
              </w:rPr>
              <w:t>0</w:t>
            </w:r>
          </w:p>
        </w:tc>
      </w:tr>
      <w:tr w:rsidR="00EF34F9" w:rsidRPr="00F0412B" w14:paraId="32A001AC" w14:textId="77777777" w:rsidTr="004624B2">
        <w:trPr>
          <w:cantSplit/>
          <w:jc w:val="center"/>
        </w:trPr>
        <w:tc>
          <w:tcPr>
            <w:tcW w:w="0" w:type="auto"/>
            <w:vAlign w:val="center"/>
          </w:tcPr>
          <w:p w14:paraId="751755E1" w14:textId="77777777" w:rsidR="00EF34F9" w:rsidRPr="00F0412B" w:rsidRDefault="00EF34F9" w:rsidP="004624B2">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14:paraId="1B467E6B" w14:textId="77777777" w:rsidR="00EF34F9" w:rsidRPr="00F0412B" w:rsidRDefault="00EF34F9" w:rsidP="004624B2">
            <w:pPr>
              <w:pStyle w:val="TAC"/>
              <w:rPr>
                <w:lang w:val="en-US"/>
              </w:rPr>
            </w:pPr>
            <w:r w:rsidRPr="00F0412B">
              <w:rPr>
                <w:lang w:val="en-US"/>
              </w:rPr>
              <w:t>1, 2, 3</w:t>
            </w:r>
          </w:p>
        </w:tc>
        <w:tc>
          <w:tcPr>
            <w:tcW w:w="0" w:type="auto"/>
            <w:vAlign w:val="center"/>
          </w:tcPr>
          <w:p w14:paraId="7A6C9513" w14:textId="77777777" w:rsidR="00EF34F9" w:rsidRPr="00F0412B" w:rsidRDefault="00EF34F9" w:rsidP="004624B2">
            <w:pPr>
              <w:pStyle w:val="TAC"/>
              <w:rPr>
                <w:lang w:val="en-US"/>
              </w:rPr>
            </w:pPr>
            <w:r w:rsidRPr="00F0412B">
              <w:rPr>
                <w:lang w:val="en-US"/>
              </w:rPr>
              <w:t>2, 3</w:t>
            </w:r>
          </w:p>
        </w:tc>
      </w:tr>
      <w:tr w:rsidR="00EF34F9" w:rsidRPr="00F0412B" w14:paraId="48E55402" w14:textId="77777777" w:rsidTr="004624B2">
        <w:trPr>
          <w:cantSplit/>
          <w:jc w:val="center"/>
        </w:trPr>
        <w:tc>
          <w:tcPr>
            <w:tcW w:w="0" w:type="auto"/>
            <w:vAlign w:val="center"/>
          </w:tcPr>
          <w:p w14:paraId="3F6D026B" w14:textId="77777777" w:rsidR="00EF34F9" w:rsidRPr="00F0412B" w:rsidRDefault="00EF34F9" w:rsidP="004624B2">
            <w:pPr>
              <w:pStyle w:val="TAL"/>
              <w:rPr>
                <w:lang w:val="en-US"/>
              </w:rPr>
            </w:pPr>
            <w:r w:rsidRPr="00F0412B">
              <w:rPr>
                <w:lang w:val="en-US"/>
              </w:rPr>
              <w:t>All other cases</w:t>
            </w:r>
          </w:p>
        </w:tc>
        <w:tc>
          <w:tcPr>
            <w:tcW w:w="0" w:type="auto"/>
            <w:vAlign w:val="center"/>
          </w:tcPr>
          <w:p w14:paraId="5402A207" w14:textId="77777777" w:rsidR="00EF34F9" w:rsidRPr="00F0412B" w:rsidRDefault="00EF34F9" w:rsidP="004624B2">
            <w:pPr>
              <w:pStyle w:val="TAC"/>
              <w:rPr>
                <w:lang w:val="en-US"/>
              </w:rPr>
            </w:pPr>
            <w:r w:rsidRPr="00F0412B">
              <w:rPr>
                <w:lang w:val="en-US"/>
              </w:rPr>
              <w:t>1, 2, 3</w:t>
            </w:r>
          </w:p>
        </w:tc>
        <w:tc>
          <w:tcPr>
            <w:tcW w:w="0" w:type="auto"/>
            <w:vAlign w:val="center"/>
          </w:tcPr>
          <w:p w14:paraId="040EDA9C" w14:textId="77777777" w:rsidR="00EF34F9" w:rsidRPr="00F0412B" w:rsidRDefault="00EF34F9" w:rsidP="004624B2">
            <w:pPr>
              <w:pStyle w:val="TAC"/>
              <w:rPr>
                <w:lang w:val="en-US" w:eastAsia="zh-CN"/>
              </w:rPr>
            </w:pPr>
            <w:r w:rsidRPr="00F0412B">
              <w:rPr>
                <w:lang w:val="en-US"/>
              </w:rPr>
              <w:t>2, 3</w:t>
            </w:r>
            <w:r w:rsidRPr="00F0412B">
              <w:rPr>
                <w:rFonts w:hint="eastAsia"/>
                <w:lang w:val="en-US" w:eastAsia="zh-CN"/>
              </w:rPr>
              <w:t>, 4</w:t>
            </w:r>
          </w:p>
        </w:tc>
      </w:tr>
    </w:tbl>
    <w:p w14:paraId="20D4B98E" w14:textId="77777777" w:rsidR="00EF34F9" w:rsidRDefault="00EF34F9" w:rsidP="00EF34F9">
      <w:pPr>
        <w:rPr>
          <w:lang w:val="en-US"/>
        </w:rPr>
      </w:pPr>
    </w:p>
    <w:p w14:paraId="1BDF347C" w14:textId="11854B8B" w:rsidR="00EF34F9" w:rsidRPr="00EE6BC0" w:rsidRDefault="00EF34F9" w:rsidP="00EF34F9">
      <w:pPr>
        <w:rPr>
          <w:lang w:val="en-US"/>
        </w:rPr>
      </w:pPr>
      <w:r>
        <w:rPr>
          <w:lang w:val="en-US"/>
        </w:rPr>
        <w:t xml:space="preserve">The UE may assume the PCFICH is transmitted when the number of OFDM symbols for PDCCH is greater than zero unless stated otherwise in </w:t>
      </w:r>
      <w:ins w:id="5470" w:author="MulteFire Alliance (MFA)" w:date="2017-02-26T17:11:00Z">
        <w:r>
          <w:rPr>
            <w:lang w:val="en-US"/>
          </w:rPr>
          <w:t>Section 12 of MFA TS 36.331 </w:t>
        </w:r>
      </w:ins>
      <w:r>
        <w:rPr>
          <w:lang w:val="en-US"/>
        </w:rPr>
        <w:t>[4].</w:t>
      </w:r>
    </w:p>
    <w:p w14:paraId="5CED3FDA" w14:textId="77777777" w:rsidR="00EF34F9" w:rsidRPr="00CE6055" w:rsidRDefault="00EF34F9" w:rsidP="008832BD">
      <w:pPr>
        <w:pStyle w:val="Heading3"/>
        <w:rPr>
          <w:lang w:val="en-US"/>
        </w:rPr>
      </w:pPr>
      <w:bookmarkStart w:id="5471" w:name="_Toc454818040"/>
      <w:bookmarkStart w:id="5472" w:name="_Toc499713177"/>
      <w:r>
        <w:rPr>
          <w:lang w:val="en-US"/>
        </w:rPr>
        <w:t>6</w:t>
      </w:r>
      <w:r w:rsidRPr="00CE6055">
        <w:rPr>
          <w:lang w:val="en-US"/>
        </w:rPr>
        <w:t>.</w:t>
      </w:r>
      <w:r>
        <w:rPr>
          <w:lang w:val="en-US"/>
        </w:rPr>
        <w:t>7</w:t>
      </w:r>
      <w:r w:rsidRPr="00CE6055">
        <w:rPr>
          <w:lang w:val="en-US"/>
        </w:rPr>
        <w:t>.1</w:t>
      </w:r>
      <w:r w:rsidRPr="00CE6055">
        <w:rPr>
          <w:lang w:val="en-US"/>
        </w:rPr>
        <w:tab/>
        <w:t>Scrambling</w:t>
      </w:r>
      <w:bookmarkEnd w:id="5471"/>
      <w:bookmarkEnd w:id="5472"/>
    </w:p>
    <w:p w14:paraId="14B780FD" w14:textId="77777777" w:rsidR="00EF34F9" w:rsidRDefault="00EF34F9" w:rsidP="00EF34F9">
      <w:r w:rsidRPr="00C12953">
        <w:t xml:space="preserve">The block of bits </w:t>
      </w:r>
      <w:r w:rsidRPr="00130815">
        <w:rPr>
          <w:noProof/>
          <w:position w:val="-10"/>
          <w:lang w:val="en-US"/>
        </w:rPr>
        <w:drawing>
          <wp:inline distT="0" distB="0" distL="0" distR="0" wp14:anchorId="1138A8CD" wp14:editId="45B06A35">
            <wp:extent cx="69913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699135" cy="190500"/>
                    </a:xfrm>
                    <a:prstGeom prst="rect">
                      <a:avLst/>
                    </a:prstGeom>
                    <a:noFill/>
                    <a:ln>
                      <a:noFill/>
                    </a:ln>
                  </pic:spPr>
                </pic:pic>
              </a:graphicData>
            </a:graphic>
          </wp:inline>
        </w:drawing>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noProof/>
          <w:position w:val="-10"/>
          <w:lang w:val="en-US"/>
        </w:rPr>
        <w:drawing>
          <wp:inline distT="0" distB="0" distL="0" distR="0" wp14:anchorId="1BE753C4" wp14:editId="148537E2">
            <wp:extent cx="737235" cy="215265"/>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according to</w:t>
      </w:r>
    </w:p>
    <w:p w14:paraId="5EDC27E0" w14:textId="77777777" w:rsidR="00EF34F9" w:rsidRDefault="00EF34F9" w:rsidP="00EF34F9">
      <w:pPr>
        <w:pStyle w:val="EQ"/>
        <w:jc w:val="center"/>
      </w:pPr>
      <w:r w:rsidRPr="0085468C">
        <w:rPr>
          <w:position w:val="-10"/>
          <w:lang w:val="en-US"/>
        </w:rPr>
        <w:drawing>
          <wp:inline distT="0" distB="0" distL="0" distR="0" wp14:anchorId="55BD9CFC" wp14:editId="663C5F1D">
            <wp:extent cx="1270635" cy="215265"/>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p>
    <w:p w14:paraId="3EF29E88" w14:textId="77777777" w:rsidR="00EF34F9" w:rsidRDefault="00EF34F9" w:rsidP="00EF34F9">
      <w:pPr>
        <w:rPr>
          <w:ins w:id="5473" w:author="MulteFire Alliance (MFA)" w:date="2017-02-26T16:44:00Z"/>
        </w:rPr>
      </w:pPr>
      <w:r>
        <w:t xml:space="preserve">where the scrambling sequence </w:t>
      </w:r>
      <w:r w:rsidRPr="001B0DE7">
        <w:rPr>
          <w:noProof/>
          <w:position w:val="-10"/>
          <w:lang w:val="en-US"/>
        </w:rPr>
        <w:drawing>
          <wp:inline distT="0" distB="0" distL="0" distR="0" wp14:anchorId="3519C722" wp14:editId="38F936E6">
            <wp:extent cx="228600" cy="190500"/>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w:t>
      </w:r>
      <w:r w:rsidRPr="00C12953">
        <w:t>.</w:t>
      </w:r>
      <w:r>
        <w:t xml:space="preserve"> </w:t>
      </w:r>
      <w:ins w:id="5474" w:author="MulteFire Alliance (MFA)" w:date="2017-02-26T16:44:00Z">
        <w:r>
          <w:t>For an LTE cell, t</w:t>
        </w:r>
      </w:ins>
      <w:r>
        <w:t xml:space="preserve">he scrambling sequence generator shall be initialised with </w:t>
      </w:r>
      <w:r w:rsidRPr="00A10B00">
        <w:rPr>
          <w:noProof/>
          <w:position w:val="-10"/>
          <w:lang w:val="en-US"/>
        </w:rPr>
        <w:drawing>
          <wp:inline distT="0" distB="0" distL="0" distR="0" wp14:anchorId="4BBBDD56" wp14:editId="01270689">
            <wp:extent cx="2070735" cy="21526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2070735" cy="215265"/>
                    </a:xfrm>
                    <a:prstGeom prst="rect">
                      <a:avLst/>
                    </a:prstGeom>
                    <a:noFill/>
                    <a:ln>
                      <a:noFill/>
                    </a:ln>
                  </pic:spPr>
                </pic:pic>
              </a:graphicData>
            </a:graphic>
          </wp:inline>
        </w:drawing>
      </w:r>
      <w:r>
        <w:t xml:space="preserve"> at the start of each subframe.</w:t>
      </w:r>
    </w:p>
    <w:p w14:paraId="7CB89F4B" w14:textId="77777777" w:rsidR="00EF34F9" w:rsidRDefault="00EF34F9" w:rsidP="00EF34F9">
      <w:pPr>
        <w:rPr>
          <w:ins w:id="5475" w:author="MulteFire Alliance (MFA)" w:date="2017-02-26T16:45:00Z"/>
        </w:rPr>
      </w:pPr>
      <w:ins w:id="5476" w:author="MulteFire Alliance (MFA)" w:date="2017-02-26T16:44:00Z">
        <w:r>
          <w:t xml:space="preserve">For an MF cell, the scrambling sequence generator shall be initialised with </w:t>
        </w:r>
      </w:ins>
    </w:p>
    <w:p w14:paraId="51C402EC" w14:textId="77777777" w:rsidR="00EF34F9" w:rsidRDefault="00EF34F9" w:rsidP="00EF34F9">
      <w:pPr>
        <w:jc w:val="center"/>
        <w:rPr>
          <w:ins w:id="5477" w:author="MulteFire Alliance (MFA)" w:date="2017-02-26T16:44:00Z"/>
        </w:rPr>
      </w:pPr>
      <w:ins w:id="5478" w:author="MulteFire Alliance (MFA)" w:date="2017-02-26T16:44:00Z">
        <w:r w:rsidRPr="00AD61A5">
          <w:rPr>
            <w:noProof/>
            <w:position w:val="-12"/>
            <w:lang w:val="en-US"/>
          </w:rPr>
          <w:drawing>
            <wp:inline distT="0" distB="0" distL="0" distR="0" wp14:anchorId="51326486" wp14:editId="15474FB6">
              <wp:extent cx="2463165" cy="24193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2463165" cy="241935"/>
                      </a:xfrm>
                      <a:prstGeom prst="rect">
                        <a:avLst/>
                      </a:prstGeom>
                      <a:noFill/>
                      <a:ln>
                        <a:noFill/>
                      </a:ln>
                    </pic:spPr>
                  </pic:pic>
                </a:graphicData>
              </a:graphic>
            </wp:inline>
          </w:drawing>
        </w:r>
      </w:ins>
    </w:p>
    <w:p w14:paraId="67B0E92E" w14:textId="77777777" w:rsidR="00EF34F9" w:rsidRDefault="00EF34F9" w:rsidP="00EF34F9">
      <w:pPr>
        <w:rPr>
          <w:ins w:id="5479" w:author="MulteFire Alliance (MFA)" w:date="2017-02-26T16:44:00Z"/>
        </w:rPr>
      </w:pPr>
      <w:ins w:id="5480" w:author="MulteFire Alliance (MFA)" w:date="2017-02-26T16:44:00Z">
        <w:r>
          <w:t>where</w:t>
        </w:r>
      </w:ins>
    </w:p>
    <w:p w14:paraId="08EE7490" w14:textId="77777777" w:rsidR="00EF34F9" w:rsidRPr="00C12953" w:rsidRDefault="00EF34F9" w:rsidP="00EF34F9">
      <w:pPr>
        <w:jc w:val="center"/>
        <w:rPr>
          <w:ins w:id="5481" w:author="MulteFire Alliance (MFA)" w:date="2017-02-26T16:44:00Z"/>
        </w:rPr>
      </w:pPr>
      <w:ins w:id="5482" w:author="MulteFire Alliance (MFA)" w:date="2017-02-26T16:44:00Z">
        <w:r w:rsidRPr="00237540">
          <w:rPr>
            <w:noProof/>
            <w:position w:val="-32"/>
            <w:lang w:val="en-US"/>
          </w:rPr>
          <w:drawing>
            <wp:inline distT="0" distB="0" distL="0" distR="0" wp14:anchorId="6BC9AEB0" wp14:editId="333F9145">
              <wp:extent cx="4063365" cy="481965"/>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4063365" cy="481965"/>
                      </a:xfrm>
                      <a:prstGeom prst="rect">
                        <a:avLst/>
                      </a:prstGeom>
                      <a:noFill/>
                      <a:ln>
                        <a:noFill/>
                      </a:ln>
                    </pic:spPr>
                  </pic:pic>
                </a:graphicData>
              </a:graphic>
            </wp:inline>
          </w:drawing>
        </w:r>
      </w:ins>
    </w:p>
    <w:p w14:paraId="3EFA6C8A" w14:textId="77777777" w:rsidR="00EF34F9" w:rsidRDefault="00EF34F9" w:rsidP="008832BD">
      <w:pPr>
        <w:pStyle w:val="Heading3"/>
      </w:pPr>
      <w:bookmarkStart w:id="5483" w:name="_Toc454818041"/>
      <w:bookmarkStart w:id="5484" w:name="_Toc499713178"/>
      <w:r>
        <w:t>6.7.2</w:t>
      </w:r>
      <w:r>
        <w:tab/>
        <w:t>Modulation</w:t>
      </w:r>
      <w:bookmarkEnd w:id="5483"/>
      <w:bookmarkEnd w:id="5484"/>
    </w:p>
    <w:p w14:paraId="2822B4C3" w14:textId="77777777" w:rsidR="00EF34F9" w:rsidRDefault="00EF34F9" w:rsidP="00EF34F9">
      <w:r w:rsidRPr="00C12953">
        <w:t>The block of scrambled bits</w:t>
      </w:r>
      <w:r w:rsidRPr="00130815">
        <w:rPr>
          <w:noProof/>
          <w:position w:val="-10"/>
          <w:lang w:val="en-US"/>
        </w:rPr>
        <w:drawing>
          <wp:inline distT="0" distB="0" distL="0" distR="0" wp14:anchorId="28B4DD4F" wp14:editId="3D9ADFFD">
            <wp:extent cx="737235" cy="21526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rsidRPr="00C12953">
        <w:t xml:space="preserve"> shall be modulated as described in </w:t>
      </w:r>
      <w:r>
        <w:t>clause</w:t>
      </w:r>
      <w:r w:rsidRPr="00C12953">
        <w:t> 7</w:t>
      </w:r>
      <w:r>
        <w:t>.1</w:t>
      </w:r>
      <w:r w:rsidRPr="00C12953">
        <w:t>, resulting in a block of complex-valued modulation symbols</w:t>
      </w:r>
      <w:r w:rsidRPr="009D1D48">
        <w:rPr>
          <w:noProof/>
          <w:position w:val="-10"/>
          <w:lang w:val="en-US"/>
        </w:rPr>
        <w:drawing>
          <wp:inline distT="0" distB="0" distL="0" distR="0" wp14:anchorId="798FC0E7" wp14:editId="1AE84F83">
            <wp:extent cx="7239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C12953">
        <w:t>.</w:t>
      </w:r>
      <w:r>
        <w:t xml:space="preserve"> Table 6.7.2-1 specifies the modulation mappings applicable for the physical control format indicator channel.</w:t>
      </w:r>
    </w:p>
    <w:p w14:paraId="567D7362" w14:textId="77777777" w:rsidR="00EF34F9" w:rsidRPr="00C12953" w:rsidRDefault="00EF34F9" w:rsidP="00EF34F9">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EF34F9" w:rsidRPr="00C12953" w14:paraId="73A4B413" w14:textId="77777777" w:rsidTr="004624B2">
        <w:trPr>
          <w:jc w:val="center"/>
        </w:trPr>
        <w:tc>
          <w:tcPr>
            <w:tcW w:w="0" w:type="auto"/>
            <w:shd w:val="clear" w:color="auto" w:fill="E0E0E0"/>
          </w:tcPr>
          <w:p w14:paraId="25C04893" w14:textId="77777777" w:rsidR="00EF34F9" w:rsidRPr="00C12953" w:rsidRDefault="00EF34F9" w:rsidP="004624B2">
            <w:pPr>
              <w:pStyle w:val="TAH"/>
            </w:pPr>
            <w:r w:rsidRPr="00C12953">
              <w:t>Physical channel</w:t>
            </w:r>
          </w:p>
        </w:tc>
        <w:tc>
          <w:tcPr>
            <w:tcW w:w="0" w:type="auto"/>
            <w:shd w:val="clear" w:color="auto" w:fill="E0E0E0"/>
          </w:tcPr>
          <w:p w14:paraId="5CACFE4D" w14:textId="77777777" w:rsidR="00EF34F9" w:rsidRPr="00C12953" w:rsidRDefault="00EF34F9" w:rsidP="004624B2">
            <w:pPr>
              <w:pStyle w:val="TAH"/>
            </w:pPr>
            <w:r w:rsidRPr="00C12953">
              <w:t>Modulation schemes</w:t>
            </w:r>
          </w:p>
        </w:tc>
      </w:tr>
      <w:tr w:rsidR="00EF34F9" w:rsidRPr="00C12953" w14:paraId="3758D850" w14:textId="77777777" w:rsidTr="004624B2">
        <w:trPr>
          <w:jc w:val="center"/>
        </w:trPr>
        <w:tc>
          <w:tcPr>
            <w:tcW w:w="0" w:type="auto"/>
            <w:shd w:val="clear" w:color="auto" w:fill="auto"/>
          </w:tcPr>
          <w:p w14:paraId="109D3085" w14:textId="77777777" w:rsidR="00EF34F9" w:rsidRPr="00C12953" w:rsidRDefault="00EF34F9" w:rsidP="004624B2">
            <w:pPr>
              <w:pStyle w:val="TAL"/>
            </w:pPr>
            <w:r>
              <w:t>PCFICH</w:t>
            </w:r>
          </w:p>
        </w:tc>
        <w:tc>
          <w:tcPr>
            <w:tcW w:w="0" w:type="auto"/>
            <w:shd w:val="clear" w:color="auto" w:fill="auto"/>
          </w:tcPr>
          <w:p w14:paraId="795B1C47" w14:textId="77777777" w:rsidR="00EF34F9" w:rsidRPr="00C12953" w:rsidRDefault="00EF34F9" w:rsidP="004624B2">
            <w:pPr>
              <w:pStyle w:val="TAL"/>
            </w:pPr>
            <w:r>
              <w:t>QPSK</w:t>
            </w:r>
          </w:p>
        </w:tc>
      </w:tr>
    </w:tbl>
    <w:p w14:paraId="666F4D1A" w14:textId="77777777" w:rsidR="00EF34F9" w:rsidRDefault="00EF34F9" w:rsidP="00EF34F9"/>
    <w:p w14:paraId="56EDC8B1" w14:textId="77777777" w:rsidR="00EF34F9" w:rsidRDefault="00EF34F9" w:rsidP="008832BD">
      <w:pPr>
        <w:pStyle w:val="Heading3"/>
      </w:pPr>
      <w:bookmarkStart w:id="5485" w:name="_Toc454818042"/>
      <w:bookmarkStart w:id="5486" w:name="_Toc499713179"/>
      <w:r>
        <w:t>6.7.3</w:t>
      </w:r>
      <w:r>
        <w:tab/>
        <w:t>Layer mapping and precoding</w:t>
      </w:r>
      <w:bookmarkEnd w:id="5485"/>
      <w:bookmarkEnd w:id="5486"/>
    </w:p>
    <w:p w14:paraId="7B391DDE" w14:textId="77777777" w:rsidR="00EF34F9" w:rsidRDefault="00EF34F9" w:rsidP="00EF34F9">
      <w:r>
        <w:t xml:space="preserve">The block of modulation symbols </w:t>
      </w:r>
      <w:r w:rsidRPr="009D1D48">
        <w:rPr>
          <w:noProof/>
          <w:position w:val="-10"/>
          <w:lang w:val="en-US"/>
        </w:rPr>
        <w:drawing>
          <wp:inline distT="0" distB="0" distL="0" distR="0" wp14:anchorId="5D3F1627" wp14:editId="5841AD88">
            <wp:extent cx="723900" cy="19050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shall be mapped to layers according to one of clauses 6.3.3.1 or 6</w:t>
      </w:r>
      <w:r w:rsidRPr="00D166AC">
        <w:t>.3.3.</w:t>
      </w:r>
      <w:r>
        <w:t>3 with</w:t>
      </w:r>
      <w:r w:rsidRPr="001B2248">
        <w:rPr>
          <w:noProof/>
          <w:position w:val="-14"/>
          <w:lang w:val="en-US"/>
        </w:rPr>
        <w:drawing>
          <wp:inline distT="0" distB="0" distL="0" distR="0" wp14:anchorId="6AAB32AA" wp14:editId="44C3920D">
            <wp:extent cx="622935" cy="241935"/>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622935" cy="241935"/>
                    </a:xfrm>
                    <a:prstGeom prst="rect">
                      <a:avLst/>
                    </a:prstGeom>
                    <a:noFill/>
                    <a:ln>
                      <a:noFill/>
                    </a:ln>
                  </pic:spPr>
                </pic:pic>
              </a:graphicData>
            </a:graphic>
          </wp:inline>
        </w:drawing>
      </w:r>
      <w:r>
        <w:t xml:space="preserve"> and precoded according to one of  clauses 6</w:t>
      </w:r>
      <w:r w:rsidRPr="00D166AC">
        <w:t>.3.4.</w:t>
      </w:r>
      <w:r>
        <w:t>1 or 6.3.4.3</w:t>
      </w:r>
      <w:r w:rsidRPr="00D166AC">
        <w:t>,</w:t>
      </w:r>
      <w:r>
        <w:t xml:space="preserve"> resulting in a block of vectors </w:t>
      </w:r>
      <w:r w:rsidRPr="00C067F4">
        <w:rPr>
          <w:noProof/>
          <w:position w:val="-10"/>
          <w:lang w:val="en-US"/>
        </w:rPr>
        <w:drawing>
          <wp:inline distT="0" distB="0" distL="0" distR="0" wp14:anchorId="1DC6E4F3" wp14:editId="724A0B27">
            <wp:extent cx="1575435" cy="253365"/>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1575435" cy="253365"/>
                    </a:xfrm>
                    <a:prstGeom prst="rect">
                      <a:avLst/>
                    </a:prstGeom>
                    <a:noFill/>
                    <a:ln>
                      <a:noFill/>
                    </a:ln>
                  </pic:spPr>
                </pic:pic>
              </a:graphicData>
            </a:graphic>
          </wp:inline>
        </w:drawing>
      </w:r>
      <w:r>
        <w:t xml:space="preserve">, </w:t>
      </w:r>
      <w:r w:rsidRPr="009D1D48">
        <w:rPr>
          <w:noProof/>
          <w:position w:val="-8"/>
          <w:lang w:val="en-US"/>
        </w:rPr>
        <w:drawing>
          <wp:inline distT="0" distB="0" distL="0" distR="0" wp14:anchorId="1D9ABEF2" wp14:editId="549C136B">
            <wp:extent cx="544195" cy="165735"/>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544195" cy="165735"/>
                    </a:xfrm>
                    <a:prstGeom prst="rect">
                      <a:avLst/>
                    </a:prstGeom>
                    <a:noFill/>
                    <a:ln>
                      <a:noFill/>
                    </a:ln>
                  </pic:spPr>
                </pic:pic>
              </a:graphicData>
            </a:graphic>
          </wp:inline>
        </w:drawing>
      </w:r>
      <w:r>
        <w:t xml:space="preserve">, where </w:t>
      </w:r>
      <w:r w:rsidRPr="001E6E58">
        <w:rPr>
          <w:noProof/>
          <w:position w:val="-10"/>
          <w:lang w:val="en-US"/>
        </w:rPr>
        <w:drawing>
          <wp:inline distT="0" distB="0" distL="0" distR="0" wp14:anchorId="02A1D0FB" wp14:editId="14DAF03F">
            <wp:extent cx="405765" cy="215265"/>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405765" cy="215265"/>
                    </a:xfrm>
                    <a:prstGeom prst="rect">
                      <a:avLst/>
                    </a:prstGeom>
                    <a:noFill/>
                    <a:ln>
                      <a:noFill/>
                    </a:ln>
                  </pic:spPr>
                </pic:pic>
              </a:graphicData>
            </a:graphic>
          </wp:inline>
        </w:drawing>
      </w:r>
      <w:r>
        <w:t xml:space="preserve"> represents the signal for antenna port </w:t>
      </w:r>
      <w:r w:rsidRPr="001E6E58">
        <w:rPr>
          <w:noProof/>
          <w:position w:val="-10"/>
          <w:lang w:val="en-US"/>
        </w:rPr>
        <w:drawing>
          <wp:inline distT="0" distB="0" distL="0" distR="0" wp14:anchorId="2E3F6A2C" wp14:editId="51D8D6D3">
            <wp:extent cx="127635" cy="152400"/>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and where </w:t>
      </w:r>
      <w:r w:rsidRPr="007D47BB">
        <w:rPr>
          <w:noProof/>
          <w:position w:val="-10"/>
          <w:lang w:val="en-US"/>
        </w:rPr>
        <w:drawing>
          <wp:inline distT="0" distB="0" distL="0" distR="0" wp14:anchorId="06B64961" wp14:editId="1A29B0DC">
            <wp:extent cx="737235" cy="177165"/>
            <wp:effectExtent l="0" t="0" r="0" b="0"/>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737235" cy="177165"/>
                    </a:xfrm>
                    <a:prstGeom prst="rect">
                      <a:avLst/>
                    </a:prstGeom>
                    <a:noFill/>
                    <a:ln>
                      <a:noFill/>
                    </a:ln>
                  </pic:spPr>
                </pic:pic>
              </a:graphicData>
            </a:graphic>
          </wp:inline>
        </w:drawing>
      </w:r>
      <w:r>
        <w:t xml:space="preserve">and the number of antenna ports for cell-specific reference signals </w:t>
      </w:r>
      <w:r w:rsidRPr="009D1D48">
        <w:rPr>
          <w:noProof/>
          <w:position w:val="-10"/>
          <w:lang w:val="en-US"/>
        </w:rPr>
        <w:drawing>
          <wp:inline distT="0" distB="0" distL="0" distR="0" wp14:anchorId="4C729840" wp14:editId="6347AF28">
            <wp:extent cx="571500" cy="190500"/>
            <wp:effectExtent l="0" t="0" r="0" b="0"/>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t>.</w:t>
      </w:r>
      <w:r w:rsidRPr="000362EA">
        <w:t xml:space="preserve"> </w:t>
      </w:r>
      <w:r>
        <w:t>The PCFICH shall be transmitted on the same set of antenna ports as the PBCH.</w:t>
      </w:r>
    </w:p>
    <w:p w14:paraId="593BB93F" w14:textId="77777777" w:rsidR="00EF34F9" w:rsidRDefault="00EF34F9" w:rsidP="008832BD">
      <w:pPr>
        <w:pStyle w:val="Heading3"/>
      </w:pPr>
      <w:bookmarkStart w:id="5487" w:name="_Toc454818043"/>
      <w:bookmarkStart w:id="5488" w:name="_Toc499713180"/>
      <w:r>
        <w:t>6.7.4</w:t>
      </w:r>
      <w:r>
        <w:tab/>
        <w:t>Mapping to resource elements</w:t>
      </w:r>
      <w:bookmarkEnd w:id="5487"/>
      <w:bookmarkEnd w:id="5488"/>
    </w:p>
    <w:p w14:paraId="633E796E" w14:textId="77777777" w:rsidR="00EF34F9" w:rsidRDefault="00EF34F9" w:rsidP="00EF34F9">
      <w:r>
        <w:t xml:space="preserve">The mapping to resource elements is defined in terms of quadruplets of complex-valued symbols. Let </w:t>
      </w:r>
      <w:r w:rsidRPr="006106EA">
        <w:rPr>
          <w:noProof/>
          <w:position w:val="-16"/>
          <w:lang w:val="en-US"/>
        </w:rPr>
        <w:drawing>
          <wp:inline distT="0" distB="0" distL="0" distR="0" wp14:anchorId="50177E8D" wp14:editId="305ECC14">
            <wp:extent cx="2895600" cy="2667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895600" cy="266700"/>
                    </a:xfrm>
                    <a:prstGeom prst="rect">
                      <a:avLst/>
                    </a:prstGeom>
                    <a:noFill/>
                    <a:ln>
                      <a:noFill/>
                    </a:ln>
                  </pic:spPr>
                </pic:pic>
              </a:graphicData>
            </a:graphic>
          </wp:inline>
        </w:drawing>
      </w:r>
      <w:r>
        <w:t xml:space="preserve"> denote symbol quadruplet </w:t>
      </w:r>
      <w:r w:rsidRPr="00414A0D">
        <w:rPr>
          <w:noProof/>
          <w:position w:val="-6"/>
          <w:lang w:val="en-US"/>
        </w:rPr>
        <w:drawing>
          <wp:inline distT="0" distB="0" distL="0" distR="0" wp14:anchorId="3FC7E179" wp14:editId="7221C05C">
            <wp:extent cx="86995" cy="152400"/>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for antenna port</w:t>
      </w:r>
      <w:r w:rsidRPr="00414A0D">
        <w:rPr>
          <w:noProof/>
          <w:position w:val="-10"/>
          <w:lang w:val="en-US"/>
        </w:rPr>
        <w:drawing>
          <wp:inline distT="0" distB="0" distL="0" distR="0" wp14:anchorId="13DD8EB9" wp14:editId="35B90814">
            <wp:extent cx="127635" cy="152400"/>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For each of the antenna ports, symbol quadruplets shall be mapped in increasing order of </w:t>
      </w:r>
      <w:r w:rsidRPr="00163EDD">
        <w:rPr>
          <w:noProof/>
          <w:position w:val="-6"/>
          <w:lang w:val="en-US"/>
        </w:rPr>
        <w:drawing>
          <wp:inline distT="0" distB="0" distL="0" distR="0" wp14:anchorId="1677BBF0" wp14:editId="0A71A368">
            <wp:extent cx="86995" cy="1524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to the four resource-element groups in the first OFDM symbol in a downlink subframe or DwPTS with the representative resource-element as defined in clause </w:t>
      </w:r>
      <w:r w:rsidRPr="00B9560B">
        <w:t>6.2.</w:t>
      </w:r>
      <w:r>
        <w:t>4 given by</w:t>
      </w:r>
    </w:p>
    <w:p w14:paraId="6EC55F1A" w14:textId="77777777" w:rsidR="00EF34F9" w:rsidRDefault="00EF34F9" w:rsidP="00EF34F9">
      <w:pPr>
        <w:pStyle w:val="EQ"/>
        <w:jc w:val="center"/>
      </w:pPr>
      <w:r w:rsidRPr="006106EA">
        <w:rPr>
          <w:position w:val="-68"/>
          <w:lang w:val="en-US"/>
        </w:rPr>
        <w:drawing>
          <wp:inline distT="0" distB="0" distL="0" distR="0" wp14:anchorId="44968F9E" wp14:editId="5F107B23">
            <wp:extent cx="4838700" cy="927735"/>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4838700" cy="927735"/>
                    </a:xfrm>
                    <a:prstGeom prst="rect">
                      <a:avLst/>
                    </a:prstGeom>
                    <a:noFill/>
                    <a:ln>
                      <a:noFill/>
                    </a:ln>
                  </pic:spPr>
                </pic:pic>
              </a:graphicData>
            </a:graphic>
          </wp:inline>
        </w:drawing>
      </w:r>
    </w:p>
    <w:p w14:paraId="24DE6919" w14:textId="77777777" w:rsidR="00EF34F9" w:rsidRDefault="00EF34F9" w:rsidP="00EF34F9">
      <w:r>
        <w:t xml:space="preserve">where the additions are modulo </w:t>
      </w:r>
      <w:r w:rsidRPr="006E7979">
        <w:rPr>
          <w:noProof/>
          <w:position w:val="-10"/>
          <w:lang w:val="en-US"/>
        </w:rPr>
        <w:drawing>
          <wp:inline distT="0" distB="0" distL="0" distR="0" wp14:anchorId="1650C648" wp14:editId="33D38675">
            <wp:extent cx="520065" cy="215265"/>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t xml:space="preserve"> ,</w:t>
      </w:r>
    </w:p>
    <w:p w14:paraId="0372B948" w14:textId="77777777" w:rsidR="00EF34F9" w:rsidRDefault="00EF34F9" w:rsidP="00EF34F9">
      <w:pPr>
        <w:pStyle w:val="EQ"/>
        <w:jc w:val="center"/>
      </w:pPr>
      <w:r w:rsidRPr="00D22065">
        <w:rPr>
          <w:position w:val="-10"/>
          <w:lang w:val="en-US"/>
        </w:rPr>
        <w:drawing>
          <wp:inline distT="0" distB="0" distL="0" distR="0" wp14:anchorId="54DA0939" wp14:editId="4BA0BDED">
            <wp:extent cx="1638300" cy="215265"/>
            <wp:effectExtent l="0" t="0" r="0" b="0"/>
            <wp:docPr id="2165"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638300" cy="215265"/>
                    </a:xfrm>
                    <a:prstGeom prst="rect">
                      <a:avLst/>
                    </a:prstGeom>
                    <a:noFill/>
                    <a:ln>
                      <a:noFill/>
                    </a:ln>
                  </pic:spPr>
                </pic:pic>
              </a:graphicData>
            </a:graphic>
          </wp:inline>
        </w:drawing>
      </w:r>
    </w:p>
    <w:p w14:paraId="633AA06C" w14:textId="77777777" w:rsidR="00EF34F9" w:rsidRPr="004D380B" w:rsidRDefault="00EF34F9" w:rsidP="00EF34F9">
      <w:r>
        <w:t xml:space="preserve">and </w:t>
      </w:r>
      <w:r w:rsidRPr="00F66493">
        <w:rPr>
          <w:noProof/>
          <w:position w:val="-10"/>
          <w:lang w:val="en-US"/>
        </w:rPr>
        <w:drawing>
          <wp:inline distT="0" distB="0" distL="0" distR="0" wp14:anchorId="70A30E5A" wp14:editId="3A6A8A0F">
            <wp:extent cx="291465" cy="21526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is the physical-layer cell identity as given by clause 6.11. </w:t>
      </w:r>
    </w:p>
    <w:p w14:paraId="5B2941F3" w14:textId="77777777" w:rsidR="00EF34F9" w:rsidRDefault="00EF34F9" w:rsidP="008832BD">
      <w:pPr>
        <w:pStyle w:val="Heading2"/>
      </w:pPr>
      <w:bookmarkStart w:id="5489" w:name="_Toc454818044"/>
      <w:bookmarkStart w:id="5490" w:name="_Toc499713181"/>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5489"/>
      <w:bookmarkEnd w:id="5490"/>
    </w:p>
    <w:p w14:paraId="58D3E4A3" w14:textId="77777777" w:rsidR="00EF34F9" w:rsidRDefault="00EF34F9" w:rsidP="008832BD">
      <w:pPr>
        <w:pStyle w:val="Heading3"/>
      </w:pPr>
      <w:bookmarkStart w:id="5491" w:name="_Toc454818045"/>
      <w:bookmarkStart w:id="5492" w:name="_Toc499713182"/>
      <w:r>
        <w:t>6.8.1</w:t>
      </w:r>
      <w:r>
        <w:tab/>
        <w:t>PDCCH formats</w:t>
      </w:r>
      <w:bookmarkEnd w:id="5491"/>
      <w:bookmarkEnd w:id="5492"/>
    </w:p>
    <w:p w14:paraId="53F7277E" w14:textId="77777777" w:rsidR="00EF34F9" w:rsidRPr="002112DE" w:rsidRDefault="00EF34F9" w:rsidP="00EF34F9">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noProof/>
          <w:position w:val="-10"/>
          <w:lang w:val="en-US"/>
        </w:rPr>
        <w:drawing>
          <wp:inline distT="0" distB="0" distL="0" distR="0" wp14:anchorId="243F2290" wp14:editId="251DC23C">
            <wp:extent cx="329565" cy="190500"/>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Pr>
          <w:rFonts w:hint="eastAsia"/>
          <w:lang w:eastAsia="ko-KR"/>
        </w:rPr>
        <w:t xml:space="preserve">. </w:t>
      </w:r>
      <w:r>
        <w:t>The CCEs available in the system are numbered from 0 to</w:t>
      </w:r>
      <w:r w:rsidRPr="0048277A">
        <w:rPr>
          <w:noProof/>
          <w:position w:val="-10"/>
          <w:lang w:val="en-US"/>
        </w:rPr>
        <w:drawing>
          <wp:inline distT="0" distB="0" distL="0" distR="0" wp14:anchorId="01B13C10" wp14:editId="0759D123">
            <wp:extent cx="495300" cy="190500"/>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Pr>
          <w:rFonts w:hint="eastAsia"/>
          <w:lang w:eastAsia="ko-KR"/>
        </w:rPr>
        <w:t xml:space="preserve">, where </w:t>
      </w:r>
      <w:r w:rsidRPr="0048277A">
        <w:rPr>
          <w:noProof/>
          <w:position w:val="-10"/>
          <w:lang w:val="en-US"/>
        </w:rPr>
        <w:drawing>
          <wp:inline distT="0" distB="0" distL="0" distR="0" wp14:anchorId="1BB8DC59" wp14:editId="1DEA0862">
            <wp:extent cx="1001395" cy="190500"/>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001395" cy="190500"/>
                    </a:xfrm>
                    <a:prstGeom prst="rect">
                      <a:avLst/>
                    </a:prstGeom>
                    <a:noFill/>
                    <a:ln>
                      <a:noFill/>
                    </a:ln>
                  </pic:spPr>
                </pic:pic>
              </a:graphicData>
            </a:graphic>
          </wp:inline>
        </w:drawing>
      </w:r>
      <w:r>
        <w:t xml:space="preserve">. The PDCCH supports multiple formats as listed in Table 6.8.1-1. A PDCCH consisting of </w:t>
      </w:r>
      <w:r w:rsidRPr="00311024">
        <w:rPr>
          <w:noProof/>
          <w:position w:val="-6"/>
          <w:lang w:val="en-US"/>
        </w:rPr>
        <w:drawing>
          <wp:inline distT="0" distB="0" distL="0" distR="0" wp14:anchorId="36505BD3" wp14:editId="43DF8309">
            <wp:extent cx="114300" cy="12763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consecutive CCEs may only start on a CCE fulfilling</w:t>
      </w:r>
      <w:r w:rsidRPr="00311024">
        <w:rPr>
          <w:noProof/>
          <w:position w:val="-6"/>
          <w:lang w:val="en-US"/>
        </w:rPr>
        <w:drawing>
          <wp:inline distT="0" distB="0" distL="0" distR="0" wp14:anchorId="70B2B61A" wp14:editId="1300E860">
            <wp:extent cx="609600" cy="165735"/>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609600" cy="165735"/>
                    </a:xfrm>
                    <a:prstGeom prst="rect">
                      <a:avLst/>
                    </a:prstGeom>
                    <a:noFill/>
                    <a:ln>
                      <a:noFill/>
                    </a:ln>
                  </pic:spPr>
                </pic:pic>
              </a:graphicData>
            </a:graphic>
          </wp:inline>
        </w:drawing>
      </w:r>
      <w:r>
        <w:t xml:space="preserve">, where </w:t>
      </w:r>
      <w:r w:rsidRPr="00311024">
        <w:rPr>
          <w:noProof/>
          <w:position w:val="-6"/>
          <w:lang w:val="en-US"/>
        </w:rPr>
        <w:drawing>
          <wp:inline distT="0" distB="0" distL="0" distR="0" wp14:anchorId="24DF7821" wp14:editId="2C1047E1">
            <wp:extent cx="86995" cy="1524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is the CCE number. </w:t>
      </w:r>
    </w:p>
    <w:p w14:paraId="4BB2E44A" w14:textId="77777777" w:rsidR="00EF34F9" w:rsidRDefault="00EF34F9" w:rsidP="00EF34F9">
      <w:r>
        <w:t>Multiple PDCCHs can be transmitted in a subframe.</w:t>
      </w:r>
    </w:p>
    <w:p w14:paraId="28ECCAB8" w14:textId="77777777" w:rsidR="00EF34F9" w:rsidRDefault="00EF34F9" w:rsidP="00EF34F9">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EF34F9" w14:paraId="6FB8D8DD" w14:textId="77777777" w:rsidTr="004624B2">
        <w:trPr>
          <w:cantSplit/>
          <w:jc w:val="center"/>
        </w:trPr>
        <w:tc>
          <w:tcPr>
            <w:tcW w:w="0" w:type="auto"/>
            <w:shd w:val="clear" w:color="auto" w:fill="E0E0E0"/>
            <w:vAlign w:val="center"/>
          </w:tcPr>
          <w:p w14:paraId="1F29B489" w14:textId="77777777" w:rsidR="00EF34F9" w:rsidRDefault="00EF34F9" w:rsidP="004624B2">
            <w:pPr>
              <w:pStyle w:val="TAH"/>
            </w:pPr>
            <w:r>
              <w:t>PDCCH format</w:t>
            </w:r>
          </w:p>
        </w:tc>
        <w:tc>
          <w:tcPr>
            <w:tcW w:w="0" w:type="auto"/>
            <w:shd w:val="clear" w:color="auto" w:fill="E0E0E0"/>
            <w:vAlign w:val="center"/>
          </w:tcPr>
          <w:p w14:paraId="1DFFAE62" w14:textId="77777777" w:rsidR="00EF34F9" w:rsidRDefault="00EF34F9" w:rsidP="004624B2">
            <w:pPr>
              <w:pStyle w:val="TAH"/>
            </w:pPr>
            <w:r>
              <w:t>Number of CCEs</w:t>
            </w:r>
          </w:p>
        </w:tc>
        <w:tc>
          <w:tcPr>
            <w:tcW w:w="0" w:type="auto"/>
            <w:shd w:val="clear" w:color="auto" w:fill="E0E0E0"/>
            <w:vAlign w:val="center"/>
          </w:tcPr>
          <w:p w14:paraId="74D1AB6F" w14:textId="77777777" w:rsidR="00EF34F9" w:rsidRDefault="00EF34F9" w:rsidP="004624B2">
            <w:pPr>
              <w:pStyle w:val="TAH"/>
            </w:pPr>
            <w:r>
              <w:t>Number of resource-element groups</w:t>
            </w:r>
          </w:p>
        </w:tc>
        <w:tc>
          <w:tcPr>
            <w:tcW w:w="0" w:type="auto"/>
            <w:shd w:val="clear" w:color="auto" w:fill="E0E0E0"/>
            <w:vAlign w:val="center"/>
          </w:tcPr>
          <w:p w14:paraId="2AAAA641" w14:textId="77777777" w:rsidR="00EF34F9" w:rsidRDefault="00EF34F9" w:rsidP="004624B2">
            <w:pPr>
              <w:pStyle w:val="TAH"/>
            </w:pPr>
            <w:r>
              <w:t>Number of PDCCH bits</w:t>
            </w:r>
          </w:p>
        </w:tc>
      </w:tr>
      <w:tr w:rsidR="00EF34F9" w14:paraId="005E4986" w14:textId="77777777" w:rsidTr="004624B2">
        <w:trPr>
          <w:cantSplit/>
          <w:jc w:val="center"/>
        </w:trPr>
        <w:tc>
          <w:tcPr>
            <w:tcW w:w="0" w:type="auto"/>
            <w:shd w:val="clear" w:color="auto" w:fill="auto"/>
            <w:vAlign w:val="center"/>
          </w:tcPr>
          <w:p w14:paraId="21647A8B" w14:textId="77777777" w:rsidR="00EF34F9" w:rsidRDefault="00EF34F9" w:rsidP="004624B2">
            <w:pPr>
              <w:pStyle w:val="TAC"/>
            </w:pPr>
            <w:r>
              <w:t>0</w:t>
            </w:r>
          </w:p>
        </w:tc>
        <w:tc>
          <w:tcPr>
            <w:tcW w:w="0" w:type="auto"/>
            <w:shd w:val="clear" w:color="auto" w:fill="auto"/>
            <w:vAlign w:val="center"/>
          </w:tcPr>
          <w:p w14:paraId="26BDDB79" w14:textId="77777777" w:rsidR="00EF34F9" w:rsidRDefault="00EF34F9" w:rsidP="004624B2">
            <w:pPr>
              <w:pStyle w:val="TAC"/>
            </w:pPr>
            <w:r>
              <w:t>1</w:t>
            </w:r>
          </w:p>
        </w:tc>
        <w:tc>
          <w:tcPr>
            <w:tcW w:w="0" w:type="auto"/>
            <w:shd w:val="clear" w:color="auto" w:fill="auto"/>
            <w:vAlign w:val="center"/>
          </w:tcPr>
          <w:p w14:paraId="5C99748A" w14:textId="77777777" w:rsidR="00EF34F9" w:rsidRDefault="00EF34F9" w:rsidP="004624B2">
            <w:pPr>
              <w:pStyle w:val="TAC"/>
            </w:pPr>
            <w:r>
              <w:t>9</w:t>
            </w:r>
          </w:p>
        </w:tc>
        <w:tc>
          <w:tcPr>
            <w:tcW w:w="0" w:type="auto"/>
            <w:shd w:val="clear" w:color="auto" w:fill="auto"/>
            <w:vAlign w:val="center"/>
          </w:tcPr>
          <w:p w14:paraId="0618CC32" w14:textId="77777777" w:rsidR="00EF34F9" w:rsidRDefault="00EF34F9" w:rsidP="004624B2">
            <w:pPr>
              <w:pStyle w:val="TAC"/>
            </w:pPr>
            <w:r>
              <w:t>72</w:t>
            </w:r>
          </w:p>
        </w:tc>
      </w:tr>
      <w:tr w:rsidR="00EF34F9" w14:paraId="05FD50FD" w14:textId="77777777" w:rsidTr="004624B2">
        <w:trPr>
          <w:cantSplit/>
          <w:jc w:val="center"/>
        </w:trPr>
        <w:tc>
          <w:tcPr>
            <w:tcW w:w="0" w:type="auto"/>
            <w:shd w:val="clear" w:color="auto" w:fill="auto"/>
            <w:vAlign w:val="center"/>
          </w:tcPr>
          <w:p w14:paraId="3C37455D" w14:textId="77777777" w:rsidR="00EF34F9" w:rsidRDefault="00EF34F9" w:rsidP="004624B2">
            <w:pPr>
              <w:pStyle w:val="TAC"/>
            </w:pPr>
            <w:r>
              <w:t>1</w:t>
            </w:r>
          </w:p>
        </w:tc>
        <w:tc>
          <w:tcPr>
            <w:tcW w:w="0" w:type="auto"/>
            <w:shd w:val="clear" w:color="auto" w:fill="auto"/>
            <w:vAlign w:val="center"/>
          </w:tcPr>
          <w:p w14:paraId="2F6CD6A8" w14:textId="77777777" w:rsidR="00EF34F9" w:rsidRDefault="00EF34F9" w:rsidP="004624B2">
            <w:pPr>
              <w:pStyle w:val="TAC"/>
            </w:pPr>
            <w:r>
              <w:t>2</w:t>
            </w:r>
          </w:p>
        </w:tc>
        <w:tc>
          <w:tcPr>
            <w:tcW w:w="0" w:type="auto"/>
            <w:shd w:val="clear" w:color="auto" w:fill="auto"/>
            <w:vAlign w:val="center"/>
          </w:tcPr>
          <w:p w14:paraId="7D73B309" w14:textId="77777777" w:rsidR="00EF34F9" w:rsidRDefault="00EF34F9" w:rsidP="004624B2">
            <w:pPr>
              <w:pStyle w:val="TAC"/>
            </w:pPr>
            <w:r>
              <w:t>18</w:t>
            </w:r>
          </w:p>
        </w:tc>
        <w:tc>
          <w:tcPr>
            <w:tcW w:w="0" w:type="auto"/>
            <w:shd w:val="clear" w:color="auto" w:fill="auto"/>
            <w:vAlign w:val="center"/>
          </w:tcPr>
          <w:p w14:paraId="5AA84F76" w14:textId="77777777" w:rsidR="00EF34F9" w:rsidRDefault="00EF34F9" w:rsidP="004624B2">
            <w:pPr>
              <w:pStyle w:val="TAC"/>
            </w:pPr>
            <w:r>
              <w:t>144</w:t>
            </w:r>
          </w:p>
        </w:tc>
      </w:tr>
      <w:tr w:rsidR="00EF34F9" w14:paraId="3C1D6100" w14:textId="77777777" w:rsidTr="004624B2">
        <w:trPr>
          <w:cantSplit/>
          <w:jc w:val="center"/>
        </w:trPr>
        <w:tc>
          <w:tcPr>
            <w:tcW w:w="0" w:type="auto"/>
            <w:shd w:val="clear" w:color="auto" w:fill="auto"/>
            <w:vAlign w:val="center"/>
          </w:tcPr>
          <w:p w14:paraId="6218BBB2" w14:textId="77777777" w:rsidR="00EF34F9" w:rsidRDefault="00EF34F9" w:rsidP="004624B2">
            <w:pPr>
              <w:pStyle w:val="TAC"/>
            </w:pPr>
            <w:r>
              <w:t>2</w:t>
            </w:r>
          </w:p>
        </w:tc>
        <w:tc>
          <w:tcPr>
            <w:tcW w:w="0" w:type="auto"/>
            <w:shd w:val="clear" w:color="auto" w:fill="auto"/>
            <w:vAlign w:val="center"/>
          </w:tcPr>
          <w:p w14:paraId="69E587EF" w14:textId="77777777" w:rsidR="00EF34F9" w:rsidRDefault="00EF34F9" w:rsidP="004624B2">
            <w:pPr>
              <w:pStyle w:val="TAC"/>
            </w:pPr>
            <w:r>
              <w:t>4</w:t>
            </w:r>
          </w:p>
        </w:tc>
        <w:tc>
          <w:tcPr>
            <w:tcW w:w="0" w:type="auto"/>
            <w:shd w:val="clear" w:color="auto" w:fill="auto"/>
            <w:vAlign w:val="center"/>
          </w:tcPr>
          <w:p w14:paraId="259CC7B9" w14:textId="77777777" w:rsidR="00EF34F9" w:rsidRDefault="00EF34F9" w:rsidP="004624B2">
            <w:pPr>
              <w:pStyle w:val="TAC"/>
            </w:pPr>
            <w:r>
              <w:t>36</w:t>
            </w:r>
          </w:p>
        </w:tc>
        <w:tc>
          <w:tcPr>
            <w:tcW w:w="0" w:type="auto"/>
            <w:shd w:val="clear" w:color="auto" w:fill="auto"/>
            <w:vAlign w:val="center"/>
          </w:tcPr>
          <w:p w14:paraId="0AA6CD44" w14:textId="77777777" w:rsidR="00EF34F9" w:rsidRDefault="00EF34F9" w:rsidP="004624B2">
            <w:pPr>
              <w:pStyle w:val="TAC"/>
            </w:pPr>
            <w:r>
              <w:t>288</w:t>
            </w:r>
          </w:p>
        </w:tc>
      </w:tr>
      <w:tr w:rsidR="00EF34F9" w14:paraId="049C54D3" w14:textId="77777777" w:rsidTr="004624B2">
        <w:trPr>
          <w:cantSplit/>
          <w:jc w:val="center"/>
        </w:trPr>
        <w:tc>
          <w:tcPr>
            <w:tcW w:w="0" w:type="auto"/>
            <w:shd w:val="clear" w:color="auto" w:fill="auto"/>
            <w:vAlign w:val="center"/>
          </w:tcPr>
          <w:p w14:paraId="4E1F18C9" w14:textId="77777777" w:rsidR="00EF34F9" w:rsidRDefault="00EF34F9" w:rsidP="004624B2">
            <w:pPr>
              <w:pStyle w:val="TAC"/>
            </w:pPr>
            <w:r>
              <w:t>3</w:t>
            </w:r>
          </w:p>
        </w:tc>
        <w:tc>
          <w:tcPr>
            <w:tcW w:w="0" w:type="auto"/>
            <w:shd w:val="clear" w:color="auto" w:fill="auto"/>
            <w:vAlign w:val="center"/>
          </w:tcPr>
          <w:p w14:paraId="1A06C46B" w14:textId="77777777" w:rsidR="00EF34F9" w:rsidRDefault="00EF34F9" w:rsidP="004624B2">
            <w:pPr>
              <w:pStyle w:val="TAC"/>
            </w:pPr>
            <w:r>
              <w:t>8</w:t>
            </w:r>
          </w:p>
        </w:tc>
        <w:tc>
          <w:tcPr>
            <w:tcW w:w="0" w:type="auto"/>
            <w:shd w:val="clear" w:color="auto" w:fill="auto"/>
            <w:vAlign w:val="center"/>
          </w:tcPr>
          <w:p w14:paraId="10A9F7D8" w14:textId="77777777" w:rsidR="00EF34F9" w:rsidRDefault="00EF34F9" w:rsidP="004624B2">
            <w:pPr>
              <w:pStyle w:val="TAC"/>
            </w:pPr>
            <w:r>
              <w:t>72</w:t>
            </w:r>
          </w:p>
        </w:tc>
        <w:tc>
          <w:tcPr>
            <w:tcW w:w="0" w:type="auto"/>
            <w:shd w:val="clear" w:color="auto" w:fill="auto"/>
            <w:vAlign w:val="center"/>
          </w:tcPr>
          <w:p w14:paraId="6395CB12" w14:textId="77777777" w:rsidR="00EF34F9" w:rsidRDefault="00EF34F9" w:rsidP="004624B2">
            <w:pPr>
              <w:pStyle w:val="TAC"/>
            </w:pPr>
            <w:r>
              <w:t>576</w:t>
            </w:r>
          </w:p>
        </w:tc>
      </w:tr>
    </w:tbl>
    <w:p w14:paraId="7C6EC99D" w14:textId="77777777" w:rsidR="00EF34F9" w:rsidRPr="007F4980" w:rsidRDefault="00EF34F9" w:rsidP="00EF34F9"/>
    <w:p w14:paraId="41397742" w14:textId="77777777" w:rsidR="00EF34F9" w:rsidRPr="00C12953" w:rsidRDefault="00EF34F9" w:rsidP="008832BD">
      <w:pPr>
        <w:pStyle w:val="Heading3"/>
      </w:pPr>
      <w:bookmarkStart w:id="5493" w:name="_Toc454818046"/>
      <w:bookmarkStart w:id="5494" w:name="_Toc499713183"/>
      <w:r>
        <w:t>6</w:t>
      </w:r>
      <w:r w:rsidRPr="00C12953">
        <w:t>.</w:t>
      </w:r>
      <w:r>
        <w:t>8.2</w:t>
      </w:r>
      <w:r w:rsidRPr="00C12953">
        <w:tab/>
      </w:r>
      <w:r>
        <w:t>PDCCH multiplexing and s</w:t>
      </w:r>
      <w:r w:rsidRPr="00C12953">
        <w:t>crambling</w:t>
      </w:r>
      <w:bookmarkEnd w:id="5493"/>
      <w:bookmarkEnd w:id="5494"/>
    </w:p>
    <w:p w14:paraId="54A0F61E" w14:textId="77777777" w:rsidR="00EF34F9" w:rsidRDefault="00EF34F9" w:rsidP="00EF34F9">
      <w:r w:rsidRPr="00C12953">
        <w:t>The block of bits</w:t>
      </w:r>
      <w:r>
        <w:t xml:space="preserve"> </w:t>
      </w:r>
      <w:r w:rsidRPr="00267A1A">
        <w:rPr>
          <w:noProof/>
          <w:position w:val="-12"/>
          <w:lang w:val="en-US"/>
        </w:rPr>
        <w:drawing>
          <wp:inline distT="0" distB="0" distL="0" distR="0" wp14:anchorId="07A25DEE" wp14:editId="7AFA291B">
            <wp:extent cx="1205865" cy="2286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205865" cy="228600"/>
                    </a:xfrm>
                    <a:prstGeom prst="rect">
                      <a:avLst/>
                    </a:prstGeom>
                    <a:noFill/>
                    <a:ln>
                      <a:noFill/>
                    </a:ln>
                  </pic:spPr>
                </pic:pic>
              </a:graphicData>
            </a:graphic>
          </wp:inline>
        </w:drawing>
      </w:r>
      <w:r>
        <w:t xml:space="preserve"> on each of the control channels to be transmitted in a subframe, where </w:t>
      </w:r>
      <w:r w:rsidRPr="00267A1A">
        <w:rPr>
          <w:noProof/>
          <w:position w:val="-12"/>
          <w:lang w:val="en-US"/>
        </w:rPr>
        <w:drawing>
          <wp:inline distT="0" distB="0" distL="0" distR="0" wp14:anchorId="6A07F31B" wp14:editId="4E064E37">
            <wp:extent cx="280035" cy="2286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280035" cy="228600"/>
                    </a:xfrm>
                    <a:prstGeom prst="rect">
                      <a:avLst/>
                    </a:prstGeom>
                    <a:noFill/>
                    <a:ln>
                      <a:noFill/>
                    </a:ln>
                  </pic:spPr>
                </pic:pic>
              </a:graphicData>
            </a:graphic>
          </wp:inline>
        </w:drawing>
      </w:r>
      <w:r>
        <w:t xml:space="preserve"> is the number of bits in one subframe</w:t>
      </w:r>
      <w:r w:rsidRPr="00C12953">
        <w:t xml:space="preserve"> to be transmitted on physical downlink control channel</w:t>
      </w:r>
      <w:r>
        <w:t xml:space="preserve"> number </w:t>
      </w:r>
      <w:r w:rsidRPr="00267A1A">
        <w:rPr>
          <w:noProof/>
          <w:position w:val="-6"/>
          <w:lang w:val="en-US"/>
        </w:rPr>
        <w:drawing>
          <wp:inline distT="0" distB="0" distL="0" distR="0" wp14:anchorId="62F37409" wp14:editId="30B7783A">
            <wp:extent cx="86995" cy="1524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w:t>
      </w:r>
      <w:r w:rsidRPr="00C12953">
        <w:t xml:space="preserve"> shall be </w:t>
      </w:r>
      <w:r>
        <w:t xml:space="preserve">multiplexed, resulting in a block of bits </w:t>
      </w:r>
      <w:r w:rsidRPr="00267A1A">
        <w:rPr>
          <w:noProof/>
          <w:position w:val="-12"/>
          <w:lang w:val="en-US"/>
        </w:rPr>
        <w:drawing>
          <wp:inline distT="0" distB="0" distL="0" distR="0" wp14:anchorId="098C25AF" wp14:editId="608E7188">
            <wp:extent cx="4787265" cy="24193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787265" cy="241935"/>
                    </a:xfrm>
                    <a:prstGeom prst="rect">
                      <a:avLst/>
                    </a:prstGeom>
                    <a:noFill/>
                    <a:ln>
                      <a:noFill/>
                    </a:ln>
                  </pic:spPr>
                </pic:pic>
              </a:graphicData>
            </a:graphic>
          </wp:inline>
        </w:drawing>
      </w:r>
      <w:r>
        <w:t xml:space="preserve">, where </w:t>
      </w:r>
      <w:r w:rsidRPr="00675EE5">
        <w:rPr>
          <w:noProof/>
          <w:position w:val="-10"/>
          <w:lang w:val="en-US"/>
        </w:rPr>
        <w:drawing>
          <wp:inline distT="0" distB="0" distL="0" distR="0" wp14:anchorId="53A648C5" wp14:editId="2D4289A8">
            <wp:extent cx="419100" cy="190500"/>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is the number of PDCCHs transmitted in the subframe. </w:t>
      </w:r>
    </w:p>
    <w:p w14:paraId="3E0EC041" w14:textId="77777777" w:rsidR="00EF34F9" w:rsidRDefault="00EF34F9" w:rsidP="00EF34F9">
      <w:r>
        <w:t xml:space="preserve">The block of bits </w:t>
      </w:r>
      <w:r w:rsidRPr="00267A1A">
        <w:rPr>
          <w:noProof/>
          <w:position w:val="-12"/>
          <w:lang w:val="en-US"/>
        </w:rPr>
        <w:drawing>
          <wp:inline distT="0" distB="0" distL="0" distR="0" wp14:anchorId="6CA7AE92" wp14:editId="77E10E3F">
            <wp:extent cx="4787265" cy="241935"/>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787265" cy="241935"/>
                    </a:xfrm>
                    <a:prstGeom prst="rect">
                      <a:avLst/>
                    </a:prstGeom>
                    <a:noFill/>
                    <a:ln>
                      <a:noFill/>
                    </a:ln>
                  </pic:spPr>
                </pic:pic>
              </a:graphicData>
            </a:graphic>
          </wp:inline>
        </w:drawing>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noProof/>
          <w:position w:val="-10"/>
          <w:lang w:val="en-US"/>
        </w:rPr>
        <w:drawing>
          <wp:inline distT="0" distB="0" distL="0" distR="0" wp14:anchorId="0FEC86CB" wp14:editId="7FFBCF9E">
            <wp:extent cx="1015365" cy="215265"/>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according to</w:t>
      </w:r>
    </w:p>
    <w:p w14:paraId="56F251E8" w14:textId="77777777" w:rsidR="00EF34F9" w:rsidRDefault="00EF34F9" w:rsidP="00EF34F9">
      <w:pPr>
        <w:pStyle w:val="EQ"/>
        <w:jc w:val="center"/>
      </w:pPr>
      <w:r w:rsidRPr="0085468C">
        <w:rPr>
          <w:position w:val="-10"/>
          <w:lang w:val="en-US"/>
        </w:rPr>
        <w:drawing>
          <wp:inline distT="0" distB="0" distL="0" distR="0" wp14:anchorId="7A58D13D" wp14:editId="3C600048">
            <wp:extent cx="1270635" cy="21526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p>
    <w:p w14:paraId="293D1862" w14:textId="77777777" w:rsidR="00EF34F9" w:rsidRDefault="00EF34F9" w:rsidP="00EF34F9">
      <w:pPr>
        <w:rPr>
          <w:ins w:id="5495" w:author="MulteFire Alliance (MFA)" w:date="2017-02-26T16:37:00Z"/>
        </w:rPr>
      </w:pPr>
      <w:r>
        <w:t xml:space="preserve">where the scrambling sequence </w:t>
      </w:r>
      <w:r w:rsidRPr="001B0DE7">
        <w:rPr>
          <w:noProof/>
          <w:position w:val="-10"/>
          <w:lang w:val="en-US"/>
        </w:rPr>
        <w:drawing>
          <wp:inline distT="0" distB="0" distL="0" distR="0" wp14:anchorId="49F78C05" wp14:editId="38C368B2">
            <wp:extent cx="228600" cy="19050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 </w:t>
      </w:r>
      <w:ins w:id="5496" w:author="MulteFire Alliance (MFA)" w:date="2017-02-26T16:36:00Z">
        <w:r>
          <w:t>For an LTE cell, t</w:t>
        </w:r>
      </w:ins>
      <w:r>
        <w:t xml:space="preserve">he scrambling sequence generator shall be initialised with </w:t>
      </w:r>
      <w:r w:rsidRPr="002D3E10">
        <w:rPr>
          <w:noProof/>
          <w:position w:val="-10"/>
          <w:lang w:val="en-US"/>
        </w:rPr>
        <w:drawing>
          <wp:inline distT="0" distB="0" distL="0" distR="0" wp14:anchorId="3B943614" wp14:editId="3FEB66B2">
            <wp:extent cx="1181100" cy="215265"/>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1100" cy="215265"/>
                    </a:xfrm>
                    <a:prstGeom prst="rect">
                      <a:avLst/>
                    </a:prstGeom>
                    <a:noFill/>
                    <a:ln>
                      <a:noFill/>
                    </a:ln>
                  </pic:spPr>
                </pic:pic>
              </a:graphicData>
            </a:graphic>
          </wp:inline>
        </w:drawing>
      </w:r>
      <w:r>
        <w:t xml:space="preserve"> at the start of each subframe.</w:t>
      </w:r>
    </w:p>
    <w:p w14:paraId="27DD3F0B" w14:textId="77777777" w:rsidR="00EF34F9" w:rsidRDefault="00EF34F9" w:rsidP="00EF34F9">
      <w:pPr>
        <w:rPr>
          <w:ins w:id="5497" w:author="MulteFire Alliance (MFA)" w:date="2017-02-26T16:39:00Z"/>
        </w:rPr>
      </w:pPr>
      <w:ins w:id="5498" w:author="MulteFire Alliance (MFA)" w:date="2017-02-26T16:37:00Z">
        <w:r>
          <w:t>For an MF cell, the scrambling sequence generator shall be initialised with</w:t>
        </w:r>
      </w:ins>
    </w:p>
    <w:p w14:paraId="6DC861DC" w14:textId="77777777" w:rsidR="00EF34F9" w:rsidRDefault="00EF34F9" w:rsidP="00EF34F9">
      <w:pPr>
        <w:jc w:val="center"/>
        <w:rPr>
          <w:ins w:id="5499" w:author="MulteFire Alliance (MFA)" w:date="2017-02-26T16:39:00Z"/>
        </w:rPr>
      </w:pPr>
      <w:ins w:id="5500" w:author="MulteFire Alliance (MFA)" w:date="2017-02-26T16:37:00Z">
        <w:r w:rsidRPr="00E82C40">
          <w:rPr>
            <w:noProof/>
            <w:position w:val="-16"/>
            <w:lang w:val="en-US"/>
          </w:rPr>
          <w:drawing>
            <wp:inline distT="0" distB="0" distL="0" distR="0" wp14:anchorId="44CF94CE" wp14:editId="6A8C6A04">
              <wp:extent cx="1456055" cy="26416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456055" cy="264160"/>
                      </a:xfrm>
                      <a:prstGeom prst="rect">
                        <a:avLst/>
                      </a:prstGeom>
                      <a:noFill/>
                      <a:ln>
                        <a:noFill/>
                      </a:ln>
                    </pic:spPr>
                  </pic:pic>
                </a:graphicData>
              </a:graphic>
            </wp:inline>
          </w:drawing>
        </w:r>
        <w:r>
          <w:t>,</w:t>
        </w:r>
      </w:ins>
    </w:p>
    <w:p w14:paraId="3B5F1F19" w14:textId="77777777" w:rsidR="00EF34F9" w:rsidRDefault="00EF34F9" w:rsidP="00EF34F9">
      <w:pPr>
        <w:rPr>
          <w:ins w:id="5501" w:author="MulteFire Alliance (MFA)" w:date="2017-02-26T16:37:00Z"/>
        </w:rPr>
      </w:pPr>
      <w:ins w:id="5502" w:author="MulteFire Alliance (MFA)" w:date="2017-02-26T16:37:00Z">
        <w:r>
          <w:t>where</w:t>
        </w:r>
      </w:ins>
    </w:p>
    <w:p w14:paraId="4B38C465" w14:textId="77777777" w:rsidR="00EF34F9" w:rsidDel="0010503A" w:rsidRDefault="00EF34F9" w:rsidP="00EF34F9">
      <w:pPr>
        <w:jc w:val="center"/>
        <w:rPr>
          <w:del w:id="5503" w:author="MulteFire Alliance (MFA)" w:date="2017-02-26T16:37:00Z"/>
        </w:rPr>
      </w:pPr>
      <w:ins w:id="5504" w:author="MulteFire Alliance (MFA)" w:date="2017-02-26T16:37:00Z">
        <w:r w:rsidRPr="00237540">
          <w:rPr>
            <w:noProof/>
            <w:position w:val="-32"/>
            <w:lang w:val="en-US"/>
          </w:rPr>
          <w:drawing>
            <wp:inline distT="0" distB="0" distL="0" distR="0" wp14:anchorId="27CC0AB9" wp14:editId="59C42AEE">
              <wp:extent cx="4063365" cy="481965"/>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4063365" cy="481965"/>
                      </a:xfrm>
                      <a:prstGeom prst="rect">
                        <a:avLst/>
                      </a:prstGeom>
                      <a:noFill/>
                      <a:ln>
                        <a:noFill/>
                      </a:ln>
                    </pic:spPr>
                  </pic:pic>
                </a:graphicData>
              </a:graphic>
            </wp:inline>
          </w:drawing>
        </w:r>
      </w:ins>
    </w:p>
    <w:p w14:paraId="5BD32703" w14:textId="77777777" w:rsidR="00EF34F9" w:rsidRPr="00C12953" w:rsidRDefault="00EF34F9" w:rsidP="00EF34F9">
      <w:bookmarkStart w:id="5505" w:name="OLE_LINK48"/>
      <w:r>
        <w:t xml:space="preserve">CCE number </w:t>
      </w:r>
      <w:r w:rsidRPr="00B46E76">
        <w:rPr>
          <w:noProof/>
          <w:position w:val="-6"/>
          <w:lang w:val="en-US"/>
        </w:rPr>
        <w:drawing>
          <wp:inline distT="0" distB="0" distL="0" distR="0" wp14:anchorId="55AFD07D" wp14:editId="54DE380E">
            <wp:extent cx="114300" cy="127635"/>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corresponds to bits </w:t>
      </w:r>
      <w:r w:rsidRPr="00B46E76">
        <w:rPr>
          <w:noProof/>
          <w:position w:val="-10"/>
          <w:lang w:val="en-US"/>
        </w:rPr>
        <w:drawing>
          <wp:inline distT="0" distB="0" distL="0" distR="0" wp14:anchorId="6C195975" wp14:editId="2389DEAF">
            <wp:extent cx="16764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1676400" cy="190500"/>
                    </a:xfrm>
                    <a:prstGeom prst="rect">
                      <a:avLst/>
                    </a:prstGeom>
                    <a:noFill/>
                    <a:ln>
                      <a:noFill/>
                    </a:ln>
                  </pic:spPr>
                </pic:pic>
              </a:graphicData>
            </a:graphic>
          </wp:inline>
        </w:drawing>
      </w:r>
      <w:r>
        <w:t xml:space="preserve">. If necessary, &lt;NIL&gt; elements shall be inserted in the block of bits prior to scrambling to ensure that the PDCCHs starts at the CCE positions as described in </w:t>
      </w:r>
      <w:ins w:id="5506" w:author="MulteFire Alliance (MFA)" w:date="2017-02-26T17:11:00Z">
        <w:r>
          <w:t>MFA </w:t>
        </w:r>
      </w:ins>
      <w:r w:rsidRPr="00C12953">
        <w:t>TS</w:t>
      </w:r>
      <w:r>
        <w:t> </w:t>
      </w:r>
      <w:r w:rsidRPr="00C12953">
        <w:t>36.213</w:t>
      </w:r>
      <w:r>
        <w:t xml:space="preserve"> [4] and to ensure that the length </w:t>
      </w:r>
      <w:r w:rsidRPr="00A10B00">
        <w:rPr>
          <w:noProof/>
          <w:position w:val="-16"/>
          <w:lang w:val="en-US"/>
        </w:rPr>
        <w:drawing>
          <wp:inline distT="0" distB="0" distL="0" distR="0" wp14:anchorId="7B3098BE" wp14:editId="1260A192">
            <wp:extent cx="1687195" cy="29146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687195" cy="291465"/>
                    </a:xfrm>
                    <a:prstGeom prst="rect">
                      <a:avLst/>
                    </a:prstGeom>
                    <a:noFill/>
                    <a:ln>
                      <a:noFill/>
                    </a:ln>
                  </pic:spPr>
                </pic:pic>
              </a:graphicData>
            </a:graphic>
          </wp:inline>
        </w:drawing>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14:paraId="36B42EE4" w14:textId="77777777" w:rsidR="00EF34F9" w:rsidRPr="00C12953" w:rsidRDefault="00EF34F9" w:rsidP="008832BD">
      <w:pPr>
        <w:pStyle w:val="Heading3"/>
      </w:pPr>
      <w:bookmarkStart w:id="5507" w:name="_Toc454818047"/>
      <w:bookmarkStart w:id="5508" w:name="_Toc499713184"/>
      <w:bookmarkEnd w:id="5505"/>
      <w:r>
        <w:t>6</w:t>
      </w:r>
      <w:r w:rsidRPr="00C12953">
        <w:t>.</w:t>
      </w:r>
      <w:r>
        <w:t>8.3</w:t>
      </w:r>
      <w:r w:rsidRPr="00C12953">
        <w:tab/>
        <w:t>Modulation</w:t>
      </w:r>
      <w:bookmarkEnd w:id="5507"/>
      <w:bookmarkEnd w:id="5508"/>
    </w:p>
    <w:p w14:paraId="3977B92B" w14:textId="77777777" w:rsidR="00EF34F9" w:rsidRPr="00C12953" w:rsidRDefault="00EF34F9" w:rsidP="00EF34F9">
      <w:r w:rsidRPr="00C12953">
        <w:t>The block of scrambled bits</w:t>
      </w:r>
      <w:r w:rsidRPr="00130815">
        <w:rPr>
          <w:noProof/>
          <w:position w:val="-10"/>
          <w:lang w:val="en-US"/>
        </w:rPr>
        <w:drawing>
          <wp:inline distT="0" distB="0" distL="0" distR="0" wp14:anchorId="557E9680" wp14:editId="74609BEA">
            <wp:extent cx="1015365" cy="215265"/>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C12953">
        <w:t xml:space="preserve"> shall be modulated as described in </w:t>
      </w:r>
      <w:r>
        <w:t>clause</w:t>
      </w:r>
      <w:r w:rsidRPr="00C12953">
        <w:t> 7</w:t>
      </w:r>
      <w:r>
        <w:t>.1</w:t>
      </w:r>
      <w:r w:rsidRPr="00C12953">
        <w:t>, resulting in a block of complex-valued modulation symbols</w:t>
      </w:r>
      <w:r w:rsidRPr="00130815">
        <w:rPr>
          <w:noProof/>
          <w:position w:val="-14"/>
          <w:lang w:val="en-US"/>
        </w:rPr>
        <w:drawing>
          <wp:inline distT="0" distB="0" distL="0" distR="0" wp14:anchorId="394A6408" wp14:editId="75EC62D7">
            <wp:extent cx="1091565" cy="215265"/>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rsidRPr="00C12953">
        <w:t>. Table </w:t>
      </w:r>
      <w:r>
        <w:t>6.8.3-1</w:t>
      </w:r>
      <w:r w:rsidRPr="00C12953">
        <w:t xml:space="preserve"> specifies the modulation mappings applicable for the physical downlink </w:t>
      </w:r>
      <w:r>
        <w:t>control</w:t>
      </w:r>
      <w:r w:rsidRPr="00C12953">
        <w:t xml:space="preserve"> channel.</w:t>
      </w:r>
    </w:p>
    <w:p w14:paraId="41078661" w14:textId="77777777" w:rsidR="00EF34F9" w:rsidRPr="00C12953" w:rsidRDefault="00EF34F9" w:rsidP="00EF34F9">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EF34F9" w:rsidRPr="00C12953" w14:paraId="657DADEC" w14:textId="77777777" w:rsidTr="004624B2">
        <w:trPr>
          <w:jc w:val="center"/>
        </w:trPr>
        <w:tc>
          <w:tcPr>
            <w:tcW w:w="0" w:type="auto"/>
            <w:shd w:val="clear" w:color="auto" w:fill="E0E0E0"/>
            <w:vAlign w:val="center"/>
          </w:tcPr>
          <w:p w14:paraId="58BB1652" w14:textId="77777777" w:rsidR="00EF34F9" w:rsidRPr="00C12953" w:rsidRDefault="00EF34F9" w:rsidP="004624B2">
            <w:pPr>
              <w:pStyle w:val="TAH"/>
              <w:jc w:val="left"/>
            </w:pPr>
            <w:r w:rsidRPr="00C12953">
              <w:t>Physical channel</w:t>
            </w:r>
          </w:p>
        </w:tc>
        <w:tc>
          <w:tcPr>
            <w:tcW w:w="0" w:type="auto"/>
            <w:shd w:val="clear" w:color="auto" w:fill="E0E0E0"/>
            <w:vAlign w:val="center"/>
          </w:tcPr>
          <w:p w14:paraId="1C5434E3" w14:textId="77777777" w:rsidR="00EF34F9" w:rsidRPr="00C12953" w:rsidRDefault="00EF34F9" w:rsidP="004624B2">
            <w:pPr>
              <w:pStyle w:val="TAH"/>
              <w:jc w:val="left"/>
            </w:pPr>
            <w:r w:rsidRPr="00C12953">
              <w:t>Modulation schemes</w:t>
            </w:r>
          </w:p>
        </w:tc>
      </w:tr>
      <w:tr w:rsidR="00EF34F9" w:rsidRPr="00C12953" w14:paraId="5EA3BFF8" w14:textId="77777777" w:rsidTr="004624B2">
        <w:trPr>
          <w:jc w:val="center"/>
        </w:trPr>
        <w:tc>
          <w:tcPr>
            <w:tcW w:w="0" w:type="auto"/>
            <w:shd w:val="clear" w:color="auto" w:fill="auto"/>
            <w:vAlign w:val="center"/>
          </w:tcPr>
          <w:p w14:paraId="21861F30" w14:textId="77777777" w:rsidR="00EF34F9" w:rsidRPr="00C12953" w:rsidRDefault="00EF34F9" w:rsidP="004624B2">
            <w:pPr>
              <w:pStyle w:val="TAL"/>
            </w:pPr>
            <w:r w:rsidRPr="00C12953">
              <w:t>PDCCH</w:t>
            </w:r>
          </w:p>
        </w:tc>
        <w:tc>
          <w:tcPr>
            <w:tcW w:w="0" w:type="auto"/>
            <w:shd w:val="clear" w:color="auto" w:fill="auto"/>
            <w:vAlign w:val="center"/>
          </w:tcPr>
          <w:p w14:paraId="31672FDB" w14:textId="77777777" w:rsidR="00EF34F9" w:rsidRPr="00C12953" w:rsidRDefault="00EF34F9" w:rsidP="004624B2">
            <w:pPr>
              <w:pStyle w:val="TAL"/>
            </w:pPr>
            <w:r>
              <w:t>QPSK</w:t>
            </w:r>
          </w:p>
        </w:tc>
      </w:tr>
    </w:tbl>
    <w:p w14:paraId="4B087E03" w14:textId="77777777" w:rsidR="00EF34F9" w:rsidRDefault="00EF34F9" w:rsidP="00EF34F9"/>
    <w:p w14:paraId="1FD708AA" w14:textId="77777777" w:rsidR="00EF34F9" w:rsidRDefault="00EF34F9" w:rsidP="008832BD">
      <w:pPr>
        <w:pStyle w:val="Heading3"/>
      </w:pPr>
      <w:bookmarkStart w:id="5509" w:name="_Toc454818048"/>
      <w:bookmarkStart w:id="5510" w:name="_Toc499713185"/>
      <w:r>
        <w:t>6.8.4</w:t>
      </w:r>
      <w:r>
        <w:tab/>
        <w:t>Layer mapping and precoding</w:t>
      </w:r>
      <w:bookmarkEnd w:id="5509"/>
      <w:bookmarkEnd w:id="5510"/>
    </w:p>
    <w:p w14:paraId="177437DA" w14:textId="77777777" w:rsidR="00EF34F9" w:rsidRDefault="00EF34F9" w:rsidP="00EF34F9">
      <w:r>
        <w:t xml:space="preserve">The block of modulation symbols </w:t>
      </w:r>
      <w:r w:rsidRPr="00130815">
        <w:rPr>
          <w:noProof/>
          <w:position w:val="-14"/>
          <w:lang w:val="en-US"/>
        </w:rPr>
        <w:drawing>
          <wp:inline distT="0" distB="0" distL="0" distR="0" wp14:anchorId="0898CD71" wp14:editId="690E1AED">
            <wp:extent cx="1091565" cy="215265"/>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t xml:space="preserve"> shall be mapped to layers according to one of clauses 6</w:t>
      </w:r>
      <w:r w:rsidRPr="00D166AC">
        <w:t>.3.3.</w:t>
      </w:r>
      <w:r>
        <w:t xml:space="preserve">1 or 6.3.3.3  with </w:t>
      </w:r>
      <w:r w:rsidRPr="001B2248">
        <w:rPr>
          <w:noProof/>
          <w:position w:val="-14"/>
          <w:lang w:val="en-US"/>
        </w:rPr>
        <w:drawing>
          <wp:inline distT="0" distB="0" distL="0" distR="0" wp14:anchorId="5D2BDCBF" wp14:editId="76C085BE">
            <wp:extent cx="824865" cy="24193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824865" cy="241935"/>
                    </a:xfrm>
                    <a:prstGeom prst="rect">
                      <a:avLst/>
                    </a:prstGeom>
                    <a:noFill/>
                    <a:ln>
                      <a:noFill/>
                    </a:ln>
                  </pic:spPr>
                </pic:pic>
              </a:graphicData>
            </a:graphic>
          </wp:inline>
        </w:drawing>
      </w:r>
      <w:r>
        <w:t xml:space="preserve"> and precoded according to one of clauses 6</w:t>
      </w:r>
      <w:r w:rsidRPr="00D166AC">
        <w:t>.3.4.</w:t>
      </w:r>
      <w:r>
        <w:t xml:space="preserve">1 or 6.3.4.3, resulting in a block of vectors </w:t>
      </w:r>
      <w:r w:rsidRPr="00C067F4">
        <w:rPr>
          <w:noProof/>
          <w:position w:val="-10"/>
          <w:lang w:val="en-US"/>
        </w:rPr>
        <w:drawing>
          <wp:inline distT="0" distB="0" distL="0" distR="0" wp14:anchorId="52D7BB9D" wp14:editId="39455DF6">
            <wp:extent cx="1575435" cy="253365"/>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1575435" cy="253365"/>
                    </a:xfrm>
                    <a:prstGeom prst="rect">
                      <a:avLst/>
                    </a:prstGeom>
                    <a:noFill/>
                    <a:ln>
                      <a:noFill/>
                    </a:ln>
                  </pic:spPr>
                </pic:pic>
              </a:graphicData>
            </a:graphic>
          </wp:inline>
        </w:drawing>
      </w:r>
      <w:r>
        <w:t xml:space="preserve">, </w:t>
      </w:r>
      <w:r w:rsidRPr="00582A36">
        <w:rPr>
          <w:noProof/>
          <w:position w:val="-14"/>
          <w:lang w:val="en-US"/>
        </w:rPr>
        <w:drawing>
          <wp:inline distT="0" distB="0" distL="0" distR="0" wp14:anchorId="35327DBC" wp14:editId="6D0E6731">
            <wp:extent cx="927735" cy="215265"/>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927735" cy="215265"/>
                    </a:xfrm>
                    <a:prstGeom prst="rect">
                      <a:avLst/>
                    </a:prstGeom>
                    <a:noFill/>
                    <a:ln>
                      <a:noFill/>
                    </a:ln>
                  </pic:spPr>
                </pic:pic>
              </a:graphicData>
            </a:graphic>
          </wp:inline>
        </w:drawing>
      </w:r>
      <w:r>
        <w:t xml:space="preserve"> to be mapped onto resources on the antenna ports used for transmission, where </w:t>
      </w:r>
      <w:r w:rsidRPr="001E6E58">
        <w:rPr>
          <w:noProof/>
          <w:position w:val="-10"/>
          <w:lang w:val="en-US"/>
        </w:rPr>
        <w:drawing>
          <wp:inline distT="0" distB="0" distL="0" distR="0" wp14:anchorId="5C99B118" wp14:editId="0F2BCDF3">
            <wp:extent cx="405765" cy="21526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405765" cy="215265"/>
                    </a:xfrm>
                    <a:prstGeom prst="rect">
                      <a:avLst/>
                    </a:prstGeom>
                    <a:noFill/>
                    <a:ln>
                      <a:noFill/>
                    </a:ln>
                  </pic:spPr>
                </pic:pic>
              </a:graphicData>
            </a:graphic>
          </wp:inline>
        </w:drawing>
      </w:r>
      <w:r>
        <w:t xml:space="preserve"> represents the signal for antenna port </w:t>
      </w:r>
      <w:r w:rsidRPr="001E6E58">
        <w:rPr>
          <w:noProof/>
          <w:position w:val="-10"/>
          <w:lang w:val="en-US"/>
        </w:rPr>
        <w:drawing>
          <wp:inline distT="0" distB="0" distL="0" distR="0" wp14:anchorId="1E8889CB" wp14:editId="771AF228">
            <wp:extent cx="127635" cy="152400"/>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The PDCCH shall be transmitted on the same set of antenna ports as the PBCH.</w:t>
      </w:r>
    </w:p>
    <w:p w14:paraId="608F74B8" w14:textId="77777777" w:rsidR="00EF34F9" w:rsidRPr="00C12953" w:rsidRDefault="00EF34F9" w:rsidP="008832BD">
      <w:pPr>
        <w:pStyle w:val="Heading3"/>
      </w:pPr>
      <w:bookmarkStart w:id="5511" w:name="_Toc454818049"/>
      <w:bookmarkStart w:id="5512" w:name="_Toc499713186"/>
      <w:r>
        <w:t>6</w:t>
      </w:r>
      <w:r w:rsidRPr="00C12953">
        <w:t>.</w:t>
      </w:r>
      <w:r>
        <w:t>8.5</w:t>
      </w:r>
      <w:r w:rsidRPr="00C12953">
        <w:tab/>
      </w:r>
      <w:r>
        <w:t>Mapping to resource elements</w:t>
      </w:r>
      <w:bookmarkEnd w:id="5511"/>
      <w:bookmarkEnd w:id="5512"/>
    </w:p>
    <w:p w14:paraId="7A7D9E77" w14:textId="77777777" w:rsidR="00EF34F9" w:rsidRDefault="00EF34F9" w:rsidP="00EF34F9">
      <w:r>
        <w:t xml:space="preserve">The mapping to resource elements is defined by operations on quadruplets of complex-valued symbols. Let </w:t>
      </w:r>
      <w:r w:rsidRPr="006106EA">
        <w:rPr>
          <w:noProof/>
          <w:position w:val="-16"/>
          <w:lang w:val="en-US"/>
        </w:rPr>
        <w:drawing>
          <wp:inline distT="0" distB="0" distL="0" distR="0" wp14:anchorId="5FC8D853" wp14:editId="371FC24B">
            <wp:extent cx="2895600" cy="2667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895600" cy="266700"/>
                    </a:xfrm>
                    <a:prstGeom prst="rect">
                      <a:avLst/>
                    </a:prstGeom>
                    <a:noFill/>
                    <a:ln>
                      <a:noFill/>
                    </a:ln>
                  </pic:spPr>
                </pic:pic>
              </a:graphicData>
            </a:graphic>
          </wp:inline>
        </w:drawing>
      </w:r>
      <w:r>
        <w:t xml:space="preserve"> denote symbol quadruplet </w:t>
      </w:r>
      <w:r w:rsidRPr="00414A0D">
        <w:rPr>
          <w:noProof/>
          <w:position w:val="-6"/>
          <w:lang w:val="en-US"/>
        </w:rPr>
        <w:drawing>
          <wp:inline distT="0" distB="0" distL="0" distR="0" wp14:anchorId="586D7E6D" wp14:editId="7B980ADD">
            <wp:extent cx="86995" cy="152400"/>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for antenna port</w:t>
      </w:r>
      <w:r w:rsidRPr="00414A0D">
        <w:rPr>
          <w:noProof/>
          <w:position w:val="-10"/>
          <w:lang w:val="en-US"/>
        </w:rPr>
        <w:drawing>
          <wp:inline distT="0" distB="0" distL="0" distR="0" wp14:anchorId="12E5B660" wp14:editId="11923E8B">
            <wp:extent cx="12763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p>
    <w:p w14:paraId="40354373" w14:textId="77777777" w:rsidR="00EF34F9" w:rsidRDefault="00EF34F9" w:rsidP="00EF34F9">
      <w:r>
        <w:t>The block of quadruplets</w:t>
      </w:r>
      <w:r w:rsidRPr="00414A0D">
        <w:rPr>
          <w:noProof/>
          <w:position w:val="-14"/>
          <w:lang w:val="en-US"/>
        </w:rPr>
        <w:drawing>
          <wp:inline distT="0" distB="0" distL="0" distR="0" wp14:anchorId="327620C8" wp14:editId="78D45AAA">
            <wp:extent cx="1346835" cy="24193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346835" cy="241935"/>
                    </a:xfrm>
                    <a:prstGeom prst="rect">
                      <a:avLst/>
                    </a:prstGeom>
                    <a:noFill/>
                    <a:ln>
                      <a:noFill/>
                    </a:ln>
                  </pic:spPr>
                </pic:pic>
              </a:graphicData>
            </a:graphic>
          </wp:inline>
        </w:drawing>
      </w:r>
      <w:r>
        <w:t xml:space="preserve"> , where </w:t>
      </w:r>
      <w:r w:rsidRPr="00414A0D">
        <w:rPr>
          <w:noProof/>
          <w:position w:val="-14"/>
          <w:lang w:val="en-US"/>
        </w:rPr>
        <w:drawing>
          <wp:inline distT="0" distB="0" distL="0" distR="0" wp14:anchorId="05A72CF0" wp14:editId="7973AC5B">
            <wp:extent cx="952500" cy="215265"/>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952500" cy="215265"/>
                    </a:xfrm>
                    <a:prstGeom prst="rect">
                      <a:avLst/>
                    </a:prstGeom>
                    <a:noFill/>
                    <a:ln>
                      <a:noFill/>
                    </a:ln>
                  </pic:spPr>
                </pic:pic>
              </a:graphicData>
            </a:graphic>
          </wp:inline>
        </w:drawing>
      </w:r>
      <w:r>
        <w:t xml:space="preserve">, shall be permuted resulting in </w:t>
      </w:r>
      <w:r w:rsidRPr="00414A0D">
        <w:rPr>
          <w:noProof/>
          <w:position w:val="-14"/>
          <w:lang w:val="en-US"/>
        </w:rPr>
        <w:drawing>
          <wp:inline distT="0" distB="0" distL="0" distR="0" wp14:anchorId="65A80F99" wp14:editId="7B6B5A30">
            <wp:extent cx="1396365" cy="24193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396365" cy="241935"/>
                    </a:xfrm>
                    <a:prstGeom prst="rect">
                      <a:avLst/>
                    </a:prstGeom>
                    <a:noFill/>
                    <a:ln>
                      <a:noFill/>
                    </a:ln>
                  </pic:spPr>
                </pic:pic>
              </a:graphicData>
            </a:graphic>
          </wp:inline>
        </w:drawing>
      </w:r>
      <w:r>
        <w:t>.</w:t>
      </w:r>
      <w:r w:rsidRPr="0048239B">
        <w:t xml:space="preserve"> </w:t>
      </w:r>
      <w:r>
        <w:t xml:space="preserve">The permutation shall be according to the sub-block interleaver in clause 5.1.4.2.1 of </w:t>
      </w:r>
      <w:ins w:id="5513" w:author="MulteFire Alliance (MFA)" w:date="2017-02-26T17:53:00Z">
        <w:r>
          <w:t>MFA</w:t>
        </w:r>
      </w:ins>
      <w:r>
        <w:t> </w:t>
      </w:r>
      <w:r w:rsidRPr="00C12953">
        <w:t>TS</w:t>
      </w:r>
      <w:r>
        <w:t> </w:t>
      </w:r>
      <w:r w:rsidRPr="00C12953">
        <w:t>36.212</w:t>
      </w:r>
      <w:r>
        <w:t xml:space="preserve"> [3] with the following exceptions:</w:t>
      </w:r>
    </w:p>
    <w:p w14:paraId="5669754F" w14:textId="77777777" w:rsidR="00EF34F9" w:rsidRDefault="00EF34F9" w:rsidP="00EF34F9">
      <w:pPr>
        <w:pStyle w:val="B1"/>
        <w:numPr>
          <w:ilvl w:val="0"/>
          <w:numId w:val="2"/>
        </w:numPr>
      </w:pPr>
      <w:r>
        <w:t>the input and output to the interleaver is defined by symbol quadruplets instead of bits</w:t>
      </w:r>
    </w:p>
    <w:p w14:paraId="26C62C12" w14:textId="77777777" w:rsidR="00EF34F9" w:rsidRDefault="00EF34F9" w:rsidP="00EF34F9">
      <w:pPr>
        <w:pStyle w:val="B1"/>
        <w:numPr>
          <w:ilvl w:val="0"/>
          <w:numId w:val="2"/>
        </w:numPr>
      </w:pPr>
      <w:r>
        <w:t>interleaving is performed on symbol quadruplets instead of bits by substituting</w:t>
      </w:r>
      <w:r w:rsidRPr="0051315E">
        <w:t xml:space="preserve"> </w:t>
      </w:r>
      <w:r>
        <w:t xml:space="preserve">the terms "bit", "bits" and "bit sequence" in clause 5.1.4.2.1 of </w:t>
      </w:r>
      <w:ins w:id="5514" w:author="MulteFire Alliance (MFA)" w:date="2017-02-26T17:12:00Z">
        <w:r>
          <w:t>MFA </w:t>
        </w:r>
      </w:ins>
      <w:r w:rsidRPr="00C12953">
        <w:t>TS</w:t>
      </w:r>
      <w:r>
        <w:t> </w:t>
      </w:r>
      <w:r w:rsidRPr="00C12953">
        <w:t>36.212</w:t>
      </w:r>
      <w:r>
        <w:t xml:space="preserve"> [3] by "symbol quadruplet", "symbol quadruplets" and "symbol-quadruplet sequence", respectively</w:t>
      </w:r>
    </w:p>
    <w:p w14:paraId="1B95763F" w14:textId="77777777" w:rsidR="00EF34F9" w:rsidRDefault="00EF34F9" w:rsidP="00EF34F9">
      <w:r>
        <w:t xml:space="preserve">&lt;NULL&gt; elements at the output of the interleaver in </w:t>
      </w:r>
      <w:ins w:id="5515" w:author="MulteFire Alliance (MFA)" w:date="2017-02-26T17:13:00Z">
        <w:r>
          <w:t>MFA </w:t>
        </w:r>
      </w:ins>
      <w:r w:rsidRPr="00C12953">
        <w:t>TS</w:t>
      </w:r>
      <w:r>
        <w:t> </w:t>
      </w:r>
      <w:r w:rsidRPr="00C12953">
        <w:t>36.212</w:t>
      </w:r>
      <w:r>
        <w:t xml:space="preserve"> [3] shall be removed when forming </w:t>
      </w:r>
      <w:r w:rsidRPr="00414A0D">
        <w:rPr>
          <w:noProof/>
          <w:position w:val="-14"/>
          <w:lang w:val="en-US"/>
        </w:rPr>
        <w:drawing>
          <wp:inline distT="0" distB="0" distL="0" distR="0" wp14:anchorId="606FDC12" wp14:editId="3E5A8976">
            <wp:extent cx="1396365" cy="241935"/>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396365" cy="241935"/>
                    </a:xfrm>
                    <a:prstGeom prst="rect">
                      <a:avLst/>
                    </a:prstGeom>
                    <a:noFill/>
                    <a:ln>
                      <a:noFill/>
                    </a:ln>
                  </pic:spPr>
                </pic:pic>
              </a:graphicData>
            </a:graphic>
          </wp:inline>
        </w:drawing>
      </w:r>
      <w:r>
        <w:t>. Note that the removal of &lt;NULL&gt; elements does not affect any &lt;NIL&gt; elements inserted in clause 6.8.2.</w:t>
      </w:r>
    </w:p>
    <w:p w14:paraId="4FE62235" w14:textId="77777777" w:rsidR="00EF34F9" w:rsidRDefault="00EF34F9" w:rsidP="00EF34F9">
      <w:r>
        <w:t xml:space="preserve">The block of quadruplets </w:t>
      </w:r>
      <w:r w:rsidRPr="00414A0D">
        <w:rPr>
          <w:noProof/>
          <w:position w:val="-14"/>
          <w:lang w:val="en-US"/>
        </w:rPr>
        <w:drawing>
          <wp:inline distT="0" distB="0" distL="0" distR="0" wp14:anchorId="3258556D" wp14:editId="01D1FD1C">
            <wp:extent cx="1396365" cy="24193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396365" cy="241935"/>
                    </a:xfrm>
                    <a:prstGeom prst="rect">
                      <a:avLst/>
                    </a:prstGeom>
                    <a:noFill/>
                    <a:ln>
                      <a:noFill/>
                    </a:ln>
                  </pic:spPr>
                </pic:pic>
              </a:graphicData>
            </a:graphic>
          </wp:inline>
        </w:drawing>
      </w:r>
      <w:r>
        <w:t xml:space="preserve"> shall be cyclically shifted, resulting in  </w:t>
      </w:r>
      <w:r w:rsidRPr="009C469C">
        <w:rPr>
          <w:noProof/>
          <w:position w:val="-14"/>
          <w:lang w:val="en-US"/>
        </w:rPr>
        <w:drawing>
          <wp:inline distT="0" distB="0" distL="0" distR="0" wp14:anchorId="6FE7CBB9" wp14:editId="2A7F6D06">
            <wp:extent cx="1423035" cy="241935"/>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23035" cy="241935"/>
                    </a:xfrm>
                    <a:prstGeom prst="rect">
                      <a:avLst/>
                    </a:prstGeom>
                    <a:noFill/>
                    <a:ln>
                      <a:noFill/>
                    </a:ln>
                  </pic:spPr>
                </pic:pic>
              </a:graphicData>
            </a:graphic>
          </wp:inline>
        </w:drawing>
      </w:r>
      <w:r>
        <w:t xml:space="preserve"> where</w:t>
      </w:r>
      <w:r w:rsidRPr="002E2517">
        <w:rPr>
          <w:noProof/>
          <w:position w:val="-14"/>
          <w:lang w:val="en-US"/>
        </w:rPr>
        <w:drawing>
          <wp:inline distT="0" distB="0" distL="0" distR="0" wp14:anchorId="75865079" wp14:editId="3CCA353B">
            <wp:extent cx="1891665" cy="24193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891665" cy="241935"/>
                    </a:xfrm>
                    <a:prstGeom prst="rect">
                      <a:avLst/>
                    </a:prstGeom>
                    <a:noFill/>
                    <a:ln>
                      <a:noFill/>
                    </a:ln>
                  </pic:spPr>
                </pic:pic>
              </a:graphicData>
            </a:graphic>
          </wp:inline>
        </w:drawing>
      </w:r>
      <w:r>
        <w:t>.</w:t>
      </w:r>
    </w:p>
    <w:p w14:paraId="4ABB247E" w14:textId="77777777" w:rsidR="00EF34F9" w:rsidRDefault="00EF34F9" w:rsidP="00EF34F9">
      <w:r>
        <w:t xml:space="preserve">Mapping of the block of quadruplets </w:t>
      </w:r>
      <w:r w:rsidRPr="009C469C">
        <w:rPr>
          <w:noProof/>
          <w:position w:val="-14"/>
          <w:lang w:val="en-US"/>
        </w:rPr>
        <w:drawing>
          <wp:inline distT="0" distB="0" distL="0" distR="0" wp14:anchorId="3468FB44" wp14:editId="3A7C2995">
            <wp:extent cx="1423035" cy="24193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423035" cy="241935"/>
                    </a:xfrm>
                    <a:prstGeom prst="rect">
                      <a:avLst/>
                    </a:prstGeom>
                    <a:noFill/>
                    <a:ln>
                      <a:noFill/>
                    </a:ln>
                  </pic:spPr>
                </pic:pic>
              </a:graphicData>
            </a:graphic>
          </wp:inline>
        </w:drawing>
      </w:r>
      <w:r>
        <w:t xml:space="preserve"> is defined in terms of resource-element groups, specified in clause </w:t>
      </w:r>
      <w:r w:rsidRPr="00B9560B">
        <w:t>6.2.</w:t>
      </w:r>
      <w:r>
        <w:t xml:space="preserve">4, </w:t>
      </w:r>
      <w:r>
        <w:rPr>
          <w:lang w:val="en-US"/>
        </w:rPr>
        <w:t>according to steps 1–10 below:</w:t>
      </w:r>
    </w:p>
    <w:p w14:paraId="0873DC6E" w14:textId="77777777" w:rsidR="00EF34F9" w:rsidRDefault="00EF34F9" w:rsidP="00EF34F9">
      <w:pPr>
        <w:pStyle w:val="B1"/>
      </w:pPr>
      <w:r>
        <w:t>1)</w:t>
      </w:r>
      <w:r>
        <w:tab/>
        <w:t xml:space="preserve">Initialize </w:t>
      </w:r>
      <w:r w:rsidRPr="003372F6">
        <w:rPr>
          <w:noProof/>
          <w:position w:val="-6"/>
          <w:lang w:val="en-US"/>
        </w:rPr>
        <w:drawing>
          <wp:inline distT="0" distB="0" distL="0" distR="0" wp14:anchorId="485416B7" wp14:editId="5CF83F4C">
            <wp:extent cx="381000" cy="165735"/>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381000" cy="165735"/>
                    </a:xfrm>
                    <a:prstGeom prst="rect">
                      <a:avLst/>
                    </a:prstGeom>
                    <a:noFill/>
                    <a:ln>
                      <a:noFill/>
                    </a:ln>
                  </pic:spPr>
                </pic:pic>
              </a:graphicData>
            </a:graphic>
          </wp:inline>
        </w:drawing>
      </w:r>
      <w:r>
        <w:t xml:space="preserve"> (resource-element group number)</w:t>
      </w:r>
    </w:p>
    <w:p w14:paraId="5FDC1597" w14:textId="77777777" w:rsidR="00EF34F9" w:rsidRDefault="00EF34F9" w:rsidP="00EF34F9">
      <w:pPr>
        <w:pStyle w:val="B1"/>
      </w:pPr>
      <w:r>
        <w:t>2)</w:t>
      </w:r>
      <w:r>
        <w:tab/>
        <w:t xml:space="preserve">Initialize </w:t>
      </w:r>
      <w:r w:rsidRPr="0081084F">
        <w:rPr>
          <w:noProof/>
          <w:position w:val="-6"/>
          <w:lang w:val="en-US"/>
        </w:rPr>
        <w:drawing>
          <wp:inline distT="0" distB="0" distL="0" distR="0" wp14:anchorId="3AA13820" wp14:editId="55F30495">
            <wp:extent cx="315595" cy="165735"/>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315595" cy="165735"/>
                    </a:xfrm>
                    <a:prstGeom prst="rect">
                      <a:avLst/>
                    </a:prstGeom>
                    <a:noFill/>
                    <a:ln>
                      <a:noFill/>
                    </a:ln>
                  </pic:spPr>
                </pic:pic>
              </a:graphicData>
            </a:graphic>
          </wp:inline>
        </w:drawing>
      </w:r>
    </w:p>
    <w:p w14:paraId="19353373" w14:textId="77777777" w:rsidR="00EF34F9" w:rsidRDefault="00EF34F9" w:rsidP="00EF34F9">
      <w:pPr>
        <w:pStyle w:val="B2"/>
      </w:pPr>
      <w:r>
        <w:t>3)</w:t>
      </w:r>
      <w:r>
        <w:tab/>
        <w:t xml:space="preserve">Initialize </w:t>
      </w:r>
      <w:r w:rsidRPr="0081084F">
        <w:rPr>
          <w:noProof/>
          <w:position w:val="-6"/>
          <w:lang w:val="en-US"/>
        </w:rPr>
        <w:drawing>
          <wp:inline distT="0" distB="0" distL="0" distR="0" wp14:anchorId="6703A39D" wp14:editId="11A8B5EC">
            <wp:extent cx="291465" cy="16573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1465" cy="165735"/>
                    </a:xfrm>
                    <a:prstGeom prst="rect">
                      <a:avLst/>
                    </a:prstGeom>
                    <a:noFill/>
                    <a:ln>
                      <a:noFill/>
                    </a:ln>
                  </pic:spPr>
                </pic:pic>
              </a:graphicData>
            </a:graphic>
          </wp:inline>
        </w:drawing>
      </w:r>
    </w:p>
    <w:p w14:paraId="29038457" w14:textId="77777777" w:rsidR="00EF34F9" w:rsidRPr="00D5092B" w:rsidRDefault="00EF34F9" w:rsidP="00EF34F9">
      <w:pPr>
        <w:pStyle w:val="B3"/>
      </w:pPr>
      <w:r>
        <w:t>4</w:t>
      </w:r>
      <w:r w:rsidRPr="00D5092B">
        <w:t>)</w:t>
      </w:r>
      <w:r w:rsidRPr="00D5092B">
        <w:tab/>
        <w:t xml:space="preserve">If the resource element </w:t>
      </w:r>
      <w:r w:rsidRPr="00F360D5">
        <w:rPr>
          <w:rStyle w:val="B3Char"/>
          <w:noProof/>
          <w:lang w:val="en-US"/>
        </w:rPr>
        <w:drawing>
          <wp:inline distT="0" distB="0" distL="0" distR="0" wp14:anchorId="1057EA31" wp14:editId="17C009E8">
            <wp:extent cx="356235" cy="190500"/>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14:paraId="06F8D4FA" w14:textId="77777777" w:rsidR="00EF34F9" w:rsidRDefault="00EF34F9" w:rsidP="00EF34F9">
      <w:pPr>
        <w:pStyle w:val="B4"/>
      </w:pPr>
      <w:r>
        <w:t>5)</w:t>
      </w:r>
      <w:r>
        <w:tab/>
        <w:t xml:space="preserve">Map symbol-quadruplet </w:t>
      </w:r>
      <w:r w:rsidRPr="0081084F">
        <w:rPr>
          <w:noProof/>
          <w:position w:val="-10"/>
          <w:lang w:val="en-US"/>
        </w:rPr>
        <w:drawing>
          <wp:inline distT="0" distB="0" distL="0" distR="0" wp14:anchorId="3D48D449" wp14:editId="2E04C78B">
            <wp:extent cx="508635" cy="215265"/>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t xml:space="preserve"> to the resource-element group represented by </w:t>
      </w:r>
      <w:r w:rsidRPr="00D363D7">
        <w:rPr>
          <w:noProof/>
          <w:position w:val="-10"/>
          <w:lang w:val="en-US"/>
        </w:rPr>
        <w:drawing>
          <wp:inline distT="0" distB="0" distL="0" distR="0" wp14:anchorId="0867DCDE" wp14:editId="1390DB10">
            <wp:extent cx="356235" cy="1905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for each antenna port </w:t>
      </w:r>
      <w:r w:rsidRPr="00D5092B">
        <w:rPr>
          <w:noProof/>
          <w:position w:val="-10"/>
          <w:lang w:val="en-US"/>
        </w:rPr>
        <w:drawing>
          <wp:inline distT="0" distB="0" distL="0" distR="0" wp14:anchorId="3730A0F2" wp14:editId="5F9B3D3A">
            <wp:extent cx="127635" cy="152400"/>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p w14:paraId="130F265B" w14:textId="77777777" w:rsidR="00EF34F9" w:rsidRDefault="00EF34F9" w:rsidP="00EF34F9">
      <w:pPr>
        <w:pStyle w:val="B4"/>
      </w:pPr>
      <w:r>
        <w:t>6)</w:t>
      </w:r>
      <w:r>
        <w:tab/>
      </w:r>
      <w:r w:rsidRPr="00A46846">
        <w:t xml:space="preserve">Increase </w:t>
      </w:r>
      <w:r w:rsidRPr="00A46846">
        <w:rPr>
          <w:noProof/>
          <w:position w:val="-6"/>
          <w:lang w:val="en-US"/>
        </w:rPr>
        <w:drawing>
          <wp:inline distT="0" distB="0" distL="0" distR="0" wp14:anchorId="6188C7B0" wp14:editId="5761A12C">
            <wp:extent cx="177165" cy="16573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77165" cy="165735"/>
                    </a:xfrm>
                    <a:prstGeom prst="rect">
                      <a:avLst/>
                    </a:prstGeom>
                    <a:noFill/>
                    <a:ln>
                      <a:noFill/>
                    </a:ln>
                  </pic:spPr>
                </pic:pic>
              </a:graphicData>
            </a:graphic>
          </wp:inline>
        </w:drawing>
      </w:r>
      <w:r w:rsidRPr="00A46846">
        <w:t xml:space="preserve"> by 1</w:t>
      </w:r>
    </w:p>
    <w:p w14:paraId="473F38FD" w14:textId="77777777" w:rsidR="00EF34F9" w:rsidRDefault="00EF34F9" w:rsidP="00EF34F9">
      <w:pPr>
        <w:pStyle w:val="B3"/>
      </w:pPr>
      <w:r>
        <w:t xml:space="preserve">7) Increase </w:t>
      </w:r>
      <w:r w:rsidRPr="0081084F">
        <w:rPr>
          <w:noProof/>
          <w:position w:val="-6"/>
          <w:lang w:val="en-US"/>
        </w:rPr>
        <w:drawing>
          <wp:inline distT="0" distB="0" distL="0" distR="0" wp14:anchorId="577106F3" wp14:editId="26247CAF">
            <wp:extent cx="114300" cy="165735"/>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by 1</w:t>
      </w:r>
    </w:p>
    <w:p w14:paraId="5F7A2A22" w14:textId="77777777" w:rsidR="00EF34F9" w:rsidRPr="00D5092B" w:rsidRDefault="00EF34F9" w:rsidP="00EF34F9">
      <w:pPr>
        <w:pStyle w:val="B3"/>
      </w:pPr>
      <w:r w:rsidRPr="00D5092B">
        <w:t xml:space="preserve">8) </w:t>
      </w:r>
      <w:r>
        <w:t>R</w:t>
      </w:r>
      <w:r w:rsidRPr="00D5092B">
        <w:t xml:space="preserve">epeat from step 4 if  </w:t>
      </w:r>
      <w:r w:rsidRPr="00D5092B">
        <w:rPr>
          <w:noProof/>
          <w:position w:val="-6"/>
          <w:lang w:val="en-US"/>
        </w:rPr>
        <w:drawing>
          <wp:inline distT="0" distB="0" distL="0" distR="0" wp14:anchorId="60D00855" wp14:editId="27DC9F04">
            <wp:extent cx="304800" cy="16573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04800" cy="165735"/>
                    </a:xfrm>
                    <a:prstGeom prst="rect">
                      <a:avLst/>
                    </a:prstGeom>
                    <a:noFill/>
                    <a:ln>
                      <a:noFill/>
                    </a:ln>
                  </pic:spPr>
                </pic:pic>
              </a:graphicData>
            </a:graphic>
          </wp:inline>
        </w:drawing>
      </w:r>
      <w:r w:rsidRPr="00D5092B">
        <w:t xml:space="preserve">, where </w:t>
      </w:r>
      <w:r w:rsidRPr="0029143C">
        <w:rPr>
          <w:noProof/>
          <w:position w:val="-4"/>
          <w:lang w:val="en-US"/>
        </w:rPr>
        <w:drawing>
          <wp:inline distT="0" distB="0" distL="0" distR="0" wp14:anchorId="55CD12C6" wp14:editId="37562A38">
            <wp:extent cx="127635" cy="139065"/>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27635" cy="139065"/>
                    </a:xfrm>
                    <a:prstGeom prst="rect">
                      <a:avLst/>
                    </a:prstGeom>
                    <a:noFill/>
                    <a:ln>
                      <a:noFill/>
                    </a:ln>
                  </pic:spPr>
                </pic:pic>
              </a:graphicData>
            </a:graphic>
          </wp:inline>
        </w:drawing>
      </w:r>
      <w:r w:rsidRPr="00D5092B">
        <w:t xml:space="preserve"> corresponds to the </w:t>
      </w:r>
      <w:r>
        <w:t>number of OFDM symbols used for PDCCH transmission as indicated</w:t>
      </w:r>
      <w:r w:rsidRPr="00D5092B">
        <w:t xml:space="preserve"> by the sequence transmitted on the PCFICH</w:t>
      </w:r>
    </w:p>
    <w:p w14:paraId="6CAF4D97" w14:textId="77777777" w:rsidR="00EF34F9" w:rsidRDefault="00EF34F9" w:rsidP="00EF34F9">
      <w:pPr>
        <w:pStyle w:val="B2"/>
      </w:pPr>
      <w:r>
        <w:t xml:space="preserve">9) Increase </w:t>
      </w:r>
      <w:r w:rsidRPr="0081084F">
        <w:rPr>
          <w:noProof/>
          <w:position w:val="-6"/>
          <w:lang w:val="en-US"/>
        </w:rPr>
        <w:drawing>
          <wp:inline distT="0" distB="0" distL="0" distR="0" wp14:anchorId="7F9E7C95" wp14:editId="7E1E62F3">
            <wp:extent cx="139065" cy="16573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39065" cy="165735"/>
                    </a:xfrm>
                    <a:prstGeom prst="rect">
                      <a:avLst/>
                    </a:prstGeom>
                    <a:noFill/>
                    <a:ln>
                      <a:noFill/>
                    </a:ln>
                  </pic:spPr>
                </pic:pic>
              </a:graphicData>
            </a:graphic>
          </wp:inline>
        </w:drawing>
      </w:r>
      <w:r>
        <w:t xml:space="preserve"> by 1</w:t>
      </w:r>
    </w:p>
    <w:p w14:paraId="1C4081A2" w14:textId="77777777" w:rsidR="00EF34F9" w:rsidRDefault="00EF34F9" w:rsidP="00EF34F9">
      <w:pPr>
        <w:pStyle w:val="B2"/>
      </w:pPr>
      <w:r>
        <w:t xml:space="preserve">10) Repeat from step 3 if </w:t>
      </w:r>
      <w:r w:rsidRPr="0081084F">
        <w:rPr>
          <w:noProof/>
          <w:position w:val="-10"/>
          <w:lang w:val="en-US"/>
        </w:rPr>
        <w:drawing>
          <wp:inline distT="0" distB="0" distL="0" distR="0" wp14:anchorId="6EC70A2C" wp14:editId="64DE2A9A">
            <wp:extent cx="800100" cy="21526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800100" cy="215265"/>
                    </a:xfrm>
                    <a:prstGeom prst="rect">
                      <a:avLst/>
                    </a:prstGeom>
                    <a:noFill/>
                    <a:ln>
                      <a:noFill/>
                    </a:ln>
                  </pic:spPr>
                </pic:pic>
              </a:graphicData>
            </a:graphic>
          </wp:inline>
        </w:drawing>
      </w:r>
    </w:p>
    <w:p w14:paraId="71B9ED5A" w14:textId="77777777" w:rsidR="00EF34F9" w:rsidRDefault="00EF34F9" w:rsidP="008832BD">
      <w:pPr>
        <w:pStyle w:val="Heading2"/>
      </w:pPr>
      <w:bookmarkStart w:id="5516" w:name="_Toc454818050"/>
      <w:bookmarkStart w:id="5517" w:name="_Toc499713187"/>
      <w:r>
        <w:t>6.8A</w:t>
      </w:r>
      <w:r>
        <w:tab/>
        <w:t>Enhanced physical downlink control channel</w:t>
      </w:r>
      <w:bookmarkEnd w:id="5516"/>
      <w:bookmarkEnd w:id="5517"/>
    </w:p>
    <w:p w14:paraId="04D39D2B" w14:textId="77777777" w:rsidR="00EF34F9" w:rsidRPr="00340769" w:rsidRDefault="00EF34F9" w:rsidP="00EF34F9">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14:paraId="45413DAF" w14:textId="77777777" w:rsidR="00EF34F9" w:rsidRDefault="00EF34F9" w:rsidP="008832BD">
      <w:pPr>
        <w:pStyle w:val="Heading3"/>
      </w:pPr>
      <w:bookmarkStart w:id="5518" w:name="_Toc454818051"/>
      <w:bookmarkStart w:id="5519" w:name="_Toc499713188"/>
      <w:r>
        <w:t>6.8A.1</w:t>
      </w:r>
      <w:r>
        <w:tab/>
        <w:t>EPDCCH formats</w:t>
      </w:r>
      <w:bookmarkEnd w:id="5518"/>
      <w:bookmarkEnd w:id="5519"/>
    </w:p>
    <w:p w14:paraId="72E82BDA" w14:textId="77777777" w:rsidR="00EF34F9" w:rsidRDefault="00EF34F9" w:rsidP="00EF34F9">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Del="00F22523">
        <w:t xml:space="preserve">Both localized and distributed transmission is supported. </w:t>
      </w:r>
    </w:p>
    <w:p w14:paraId="4FE73CC3" w14:textId="77777777" w:rsidR="00EF34F9" w:rsidRDefault="00EF34F9" w:rsidP="00EF34F9">
      <w:r>
        <w:t>An EPDCCH can use either localized or distributed transmission, differing in the mapping of ECCEs to EREGs and PRB pairs.</w:t>
      </w:r>
    </w:p>
    <w:p w14:paraId="7512D456" w14:textId="77777777" w:rsidR="00EF34F9" w:rsidRDefault="00EF34F9" w:rsidP="00EF34F9">
      <w:r>
        <w:t xml:space="preserve">A UE shall monitor multiple EPDCCHs as defined in </w:t>
      </w:r>
      <w:ins w:id="5520" w:author="MulteFire Alliance (MFA)" w:date="2017-02-26T17:13:00Z">
        <w:r>
          <w:t>MFA </w:t>
        </w:r>
      </w:ins>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noProof/>
          <w:position w:val="-12"/>
          <w:lang w:val="en-US"/>
        </w:rPr>
        <w:drawing>
          <wp:inline distT="0" distB="0" distL="0" distR="0" wp14:anchorId="3A153016" wp14:editId="59E2832C">
            <wp:extent cx="228600" cy="2286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use either only localized or only distributed transmission as configured by higher layers. </w:t>
      </w:r>
      <w:r w:rsidRPr="00550A92">
        <w:t xml:space="preserve">Within EPDCCH set </w:t>
      </w:r>
      <w:r w:rsidRPr="00F65830">
        <w:rPr>
          <w:noProof/>
          <w:position w:val="-12"/>
          <w:lang w:val="en-US"/>
        </w:rPr>
        <w:drawing>
          <wp:inline distT="0" distB="0" distL="0" distR="0" wp14:anchorId="61CF1E40" wp14:editId="61C87356">
            <wp:extent cx="228600" cy="2286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in subframe </w:t>
      </w:r>
      <w:r w:rsidRPr="00967122">
        <w:rPr>
          <w:noProof/>
          <w:position w:val="-6"/>
          <w:lang w:val="en-US"/>
        </w:rPr>
        <w:drawing>
          <wp:inline distT="0" distB="0" distL="0" distR="0" wp14:anchorId="61FD8E45" wp14:editId="5747D9B6">
            <wp:extent cx="86995"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550A92">
        <w:t>, the ECCEs available for transmission</w:t>
      </w:r>
      <w:r>
        <w:t xml:space="preserve"> of EPDCCHs</w:t>
      </w:r>
      <w:r w:rsidRPr="00550A92">
        <w:t xml:space="preserve"> are numbered from 0 to</w:t>
      </w:r>
      <w:r>
        <w:t xml:space="preserve"> </w:t>
      </w:r>
      <w:r w:rsidRPr="00967122">
        <w:rPr>
          <w:noProof/>
          <w:position w:val="-12"/>
          <w:lang w:val="en-US"/>
        </w:rPr>
        <w:drawing>
          <wp:inline distT="0" distB="0" distL="0" distR="0" wp14:anchorId="7A78037D" wp14:editId="692AD396">
            <wp:extent cx="699135" cy="20383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699135" cy="203835"/>
                    </a:xfrm>
                    <a:prstGeom prst="rect">
                      <a:avLst/>
                    </a:prstGeom>
                    <a:noFill/>
                    <a:ln>
                      <a:noFill/>
                    </a:ln>
                  </pic:spPr>
                </pic:pic>
              </a:graphicData>
            </a:graphic>
          </wp:inline>
        </w:drawing>
      </w:r>
      <w:r>
        <w:t xml:space="preserve"> and ECCE number </w:t>
      </w:r>
      <w:r w:rsidRPr="003E3A4A">
        <w:rPr>
          <w:noProof/>
          <w:position w:val="-6"/>
          <w:lang w:val="en-US"/>
        </w:rPr>
        <w:drawing>
          <wp:inline distT="0" distB="0" distL="0" distR="0" wp14:anchorId="2B040107" wp14:editId="53A833B9">
            <wp:extent cx="114300" cy="127635"/>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corresponds to</w:t>
      </w:r>
    </w:p>
    <w:p w14:paraId="6E68DCBA" w14:textId="77777777" w:rsidR="00EF34F9" w:rsidRDefault="00EF34F9" w:rsidP="00EF34F9">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noProof/>
          <w:position w:val="-12"/>
          <w:lang w:val="en-US"/>
        </w:rPr>
        <w:drawing>
          <wp:inline distT="0" distB="0" distL="0" distR="0" wp14:anchorId="76D5134D" wp14:editId="67525BAB">
            <wp:extent cx="1346835" cy="24193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346835" cy="241935"/>
                    </a:xfrm>
                    <a:prstGeom prst="rect">
                      <a:avLst/>
                    </a:prstGeom>
                    <a:noFill/>
                    <a:ln>
                      <a:noFill/>
                    </a:ln>
                  </pic:spPr>
                </pic:pic>
              </a:graphicData>
            </a:graphic>
          </wp:inline>
        </w:drawing>
      </w:r>
      <w:r>
        <w:rPr>
          <w:lang w:val="en-US"/>
        </w:rPr>
        <w:t xml:space="preserve"> in PRB index </w:t>
      </w:r>
      <w:r w:rsidRPr="00F95306">
        <w:rPr>
          <w:noProof/>
          <w:position w:val="-12"/>
          <w:lang w:val="en-US"/>
        </w:rPr>
        <w:drawing>
          <wp:inline distT="0" distB="0" distL="0" distR="0" wp14:anchorId="5D93A222" wp14:editId="03BFEB97">
            <wp:extent cx="647700" cy="228600"/>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for localized mapping, and</w:t>
      </w:r>
    </w:p>
    <w:p w14:paraId="47E8C494" w14:textId="77777777" w:rsidR="00EF34F9" w:rsidRDefault="00EF34F9" w:rsidP="00EF34F9">
      <w:pPr>
        <w:pStyle w:val="B1"/>
        <w:rPr>
          <w:lang w:val="en-US"/>
        </w:rPr>
      </w:pPr>
      <w:r>
        <w:rPr>
          <w:lang w:val="en-US"/>
        </w:rPr>
        <w:t>-</w:t>
      </w:r>
      <w:r>
        <w:rPr>
          <w:lang w:val="en-US"/>
        </w:rPr>
        <w:tab/>
        <w:t xml:space="preserve">EREGs numbered </w:t>
      </w:r>
      <w:r w:rsidRPr="0041595E">
        <w:rPr>
          <w:noProof/>
          <w:position w:val="-12"/>
          <w:lang w:val="en-US"/>
        </w:rPr>
        <w:drawing>
          <wp:inline distT="0" distB="0" distL="0" distR="0" wp14:anchorId="74BDAF48" wp14:editId="2BFA5C89">
            <wp:extent cx="1053465" cy="241935"/>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053465" cy="241935"/>
                    </a:xfrm>
                    <a:prstGeom prst="rect">
                      <a:avLst/>
                    </a:prstGeom>
                    <a:noFill/>
                    <a:ln>
                      <a:noFill/>
                    </a:ln>
                  </pic:spPr>
                </pic:pic>
              </a:graphicData>
            </a:graphic>
          </wp:inline>
        </w:drawing>
      </w:r>
      <w:r>
        <w:rPr>
          <w:lang w:val="en-US"/>
        </w:rPr>
        <w:t xml:space="preserve"> in PRB indices </w:t>
      </w:r>
      <w:r w:rsidRPr="0041595E">
        <w:rPr>
          <w:noProof/>
          <w:position w:val="-12"/>
          <w:lang w:val="en-US"/>
        </w:rPr>
        <w:drawing>
          <wp:inline distT="0" distB="0" distL="0" distR="0" wp14:anchorId="3EBCC584" wp14:editId="6AF2394F">
            <wp:extent cx="2019300" cy="241935"/>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2019300" cy="241935"/>
                    </a:xfrm>
                    <a:prstGeom prst="rect">
                      <a:avLst/>
                    </a:prstGeom>
                    <a:noFill/>
                    <a:ln>
                      <a:noFill/>
                    </a:ln>
                  </pic:spPr>
                </pic:pic>
              </a:graphicData>
            </a:graphic>
          </wp:inline>
        </w:drawing>
      </w:r>
      <w:r>
        <w:rPr>
          <w:lang w:val="en-US"/>
        </w:rPr>
        <w:t xml:space="preserve">  for distributed mapping,</w:t>
      </w:r>
    </w:p>
    <w:p w14:paraId="47CA4917" w14:textId="77777777" w:rsidR="00EF34F9" w:rsidRDefault="00EF34F9" w:rsidP="00EF34F9">
      <w:r>
        <w:t xml:space="preserve">where </w:t>
      </w:r>
      <w:r w:rsidRPr="0041595E">
        <w:rPr>
          <w:noProof/>
          <w:position w:val="-12"/>
          <w:lang w:val="en-US"/>
        </w:rPr>
        <w:drawing>
          <wp:inline distT="0" distB="0" distL="0" distR="0" wp14:anchorId="698D7C2A" wp14:editId="73E149D2">
            <wp:extent cx="1104900" cy="241935"/>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1104900" cy="241935"/>
                    </a:xfrm>
                    <a:prstGeom prst="rect">
                      <a:avLst/>
                    </a:prstGeom>
                    <a:noFill/>
                    <a:ln>
                      <a:noFill/>
                    </a:ln>
                  </pic:spPr>
                </pic:pic>
              </a:graphicData>
            </a:graphic>
          </wp:inline>
        </w:drawing>
      </w:r>
      <w:r>
        <w:t xml:space="preserve">, </w:t>
      </w:r>
      <w:r w:rsidRPr="0041595E">
        <w:rPr>
          <w:noProof/>
          <w:position w:val="-12"/>
          <w:lang w:val="en-US"/>
        </w:rPr>
        <w:drawing>
          <wp:inline distT="0" distB="0" distL="0" distR="0" wp14:anchorId="24D9F314" wp14:editId="584F0E6C">
            <wp:extent cx="394335" cy="241935"/>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394335" cy="241935"/>
                    </a:xfrm>
                    <a:prstGeom prst="rect">
                      <a:avLst/>
                    </a:prstGeom>
                    <a:noFill/>
                    <a:ln>
                      <a:noFill/>
                    </a:ln>
                  </pic:spPr>
                </pic:pic>
              </a:graphicData>
            </a:graphic>
          </wp:inline>
        </w:drawing>
      </w:r>
      <w:r>
        <w:t xml:space="preserve"> is the number of EREGs per ECCE, and </w:t>
      </w:r>
      <w:r w:rsidRPr="0041595E">
        <w:rPr>
          <w:noProof/>
          <w:position w:val="-12"/>
          <w:lang w:val="en-US"/>
        </w:rPr>
        <w:drawing>
          <wp:inline distT="0" distB="0" distL="0" distR="0" wp14:anchorId="6BE91C00" wp14:editId="68E412E0">
            <wp:extent cx="1091565" cy="241935"/>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091565" cy="241935"/>
                    </a:xfrm>
                    <a:prstGeom prst="rect">
                      <a:avLst/>
                    </a:prstGeom>
                    <a:noFill/>
                    <a:ln>
                      <a:noFill/>
                    </a:ln>
                  </pic:spPr>
                </pic:pic>
              </a:graphicData>
            </a:graphic>
          </wp:inline>
        </w:drawing>
      </w:r>
      <w:r>
        <w:t xml:space="preserve"> is the number of ECCEs per resource-block pair. The physical resource-block pairs constituting </w:t>
      </w:r>
      <w:r>
        <w:rPr>
          <w:lang w:val="en-US"/>
        </w:rPr>
        <w:t xml:space="preserve">EPDCCH set </w:t>
      </w:r>
      <w:r w:rsidRPr="0041595E">
        <w:rPr>
          <w:noProof/>
          <w:position w:val="-12"/>
          <w:lang w:val="en-US"/>
        </w:rPr>
        <w:drawing>
          <wp:inline distT="0" distB="0" distL="0" distR="0" wp14:anchorId="10B5045A" wp14:editId="0B74B688">
            <wp:extent cx="228600" cy="22860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are in this paragraph assumed to be numbered in ascending order from 0 to </w:t>
      </w:r>
      <w:r w:rsidRPr="0041595E">
        <w:rPr>
          <w:noProof/>
          <w:position w:val="-10"/>
          <w:lang w:val="en-US"/>
        </w:rPr>
        <w:drawing>
          <wp:inline distT="0" distB="0" distL="0" distR="0" wp14:anchorId="178B3DF9" wp14:editId="53D546A2">
            <wp:extent cx="481965" cy="2286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r>
        <w:rPr>
          <w:lang w:val="en-US"/>
        </w:rPr>
        <w:t>.</w:t>
      </w:r>
      <w:r>
        <w:t xml:space="preserve"> </w:t>
      </w:r>
    </w:p>
    <w:p w14:paraId="3662E3B4" w14:textId="77777777" w:rsidR="00EF34F9" w:rsidRDefault="00EF34F9" w:rsidP="00EF34F9">
      <w:pPr>
        <w:pStyle w:val="TH"/>
      </w:pPr>
      <w:r>
        <w:t xml:space="preserve">Table 6.8A.1-1: Number of EREGs per ECCE, </w:t>
      </w:r>
      <w:r w:rsidRPr="00525135">
        <w:rPr>
          <w:noProof/>
          <w:position w:val="-12"/>
          <w:lang w:val="en-US"/>
        </w:rPr>
        <w:drawing>
          <wp:inline distT="0" distB="0" distL="0" distR="0" wp14:anchorId="38039223" wp14:editId="7C0A2805">
            <wp:extent cx="394335" cy="24193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394335" cy="2419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309"/>
        <w:gridCol w:w="2486"/>
        <w:gridCol w:w="1322"/>
        <w:gridCol w:w="2486"/>
      </w:tblGrid>
      <w:tr w:rsidR="00EF34F9" w14:paraId="0C61C3AA" w14:textId="77777777" w:rsidTr="004624B2">
        <w:trPr>
          <w:cantSplit/>
          <w:jc w:val="center"/>
        </w:trPr>
        <w:tc>
          <w:tcPr>
            <w:tcW w:w="0" w:type="auto"/>
            <w:gridSpan w:val="3"/>
            <w:tcBorders>
              <w:bottom w:val="single" w:sz="4" w:space="0" w:color="auto"/>
            </w:tcBorders>
            <w:shd w:val="clear" w:color="auto" w:fill="E0E0E0"/>
            <w:vAlign w:val="center"/>
          </w:tcPr>
          <w:p w14:paraId="0AC63CE5" w14:textId="77777777" w:rsidR="00EF34F9" w:rsidRDefault="00EF34F9" w:rsidP="004624B2">
            <w:pPr>
              <w:pStyle w:val="TAH"/>
            </w:pPr>
            <w:r>
              <w:t>Normal cyclic prefix</w:t>
            </w:r>
          </w:p>
        </w:tc>
        <w:tc>
          <w:tcPr>
            <w:tcW w:w="0" w:type="auto"/>
            <w:gridSpan w:val="2"/>
            <w:tcBorders>
              <w:bottom w:val="single" w:sz="4" w:space="0" w:color="auto"/>
            </w:tcBorders>
            <w:shd w:val="clear" w:color="auto" w:fill="E0E0E0"/>
            <w:vAlign w:val="center"/>
          </w:tcPr>
          <w:p w14:paraId="721AE21F" w14:textId="77777777" w:rsidR="00EF34F9" w:rsidRDefault="00EF34F9" w:rsidP="004624B2">
            <w:pPr>
              <w:pStyle w:val="TAH"/>
            </w:pPr>
            <w:r>
              <w:t>Extended cyclic prefix</w:t>
            </w:r>
          </w:p>
        </w:tc>
      </w:tr>
      <w:tr w:rsidR="00EF34F9" w14:paraId="4EB2B66C" w14:textId="77777777" w:rsidTr="004624B2">
        <w:trPr>
          <w:cantSplit/>
          <w:jc w:val="center"/>
        </w:trPr>
        <w:tc>
          <w:tcPr>
            <w:tcW w:w="0" w:type="auto"/>
            <w:tcBorders>
              <w:top w:val="single" w:sz="4" w:space="0" w:color="auto"/>
            </w:tcBorders>
            <w:shd w:val="clear" w:color="auto" w:fill="E0E0E0"/>
            <w:vAlign w:val="center"/>
          </w:tcPr>
          <w:p w14:paraId="1D9C02BD" w14:textId="77777777" w:rsidR="00EF34F9" w:rsidRDefault="00EF34F9" w:rsidP="004624B2">
            <w:pPr>
              <w:pStyle w:val="TAH"/>
            </w:pPr>
            <w:r>
              <w:t>Normal subframe</w:t>
            </w:r>
          </w:p>
        </w:tc>
        <w:tc>
          <w:tcPr>
            <w:tcW w:w="0" w:type="auto"/>
            <w:tcBorders>
              <w:top w:val="single" w:sz="4" w:space="0" w:color="auto"/>
            </w:tcBorders>
            <w:shd w:val="clear" w:color="auto" w:fill="E0E0E0"/>
            <w:vAlign w:val="center"/>
          </w:tcPr>
          <w:p w14:paraId="0521C60F" w14:textId="77777777" w:rsidR="00EF34F9" w:rsidRDefault="00EF34F9" w:rsidP="004624B2">
            <w:pPr>
              <w:pStyle w:val="TAH"/>
            </w:pPr>
            <w:r>
              <w:t>Special subframe, configuration 3, 4, 8</w:t>
            </w:r>
          </w:p>
        </w:tc>
        <w:tc>
          <w:tcPr>
            <w:tcW w:w="0" w:type="auto"/>
            <w:tcBorders>
              <w:top w:val="single" w:sz="4" w:space="0" w:color="auto"/>
            </w:tcBorders>
            <w:shd w:val="clear" w:color="auto" w:fill="E0E0E0"/>
            <w:vAlign w:val="center"/>
          </w:tcPr>
          <w:p w14:paraId="7BB7E62B" w14:textId="77777777" w:rsidR="00EF34F9" w:rsidRDefault="00EF34F9" w:rsidP="004624B2">
            <w:pPr>
              <w:pStyle w:val="TAH"/>
            </w:pPr>
            <w:r>
              <w:t>Special subframe, configuration 1, 2, 6, 7, 9</w:t>
            </w:r>
          </w:p>
        </w:tc>
        <w:tc>
          <w:tcPr>
            <w:tcW w:w="0" w:type="auto"/>
            <w:tcBorders>
              <w:top w:val="single" w:sz="4" w:space="0" w:color="auto"/>
            </w:tcBorders>
            <w:shd w:val="clear" w:color="auto" w:fill="E0E0E0"/>
            <w:vAlign w:val="center"/>
          </w:tcPr>
          <w:p w14:paraId="5905ECB7" w14:textId="77777777" w:rsidR="00EF34F9" w:rsidRDefault="00EF34F9" w:rsidP="004624B2">
            <w:pPr>
              <w:pStyle w:val="TAH"/>
            </w:pPr>
            <w:r>
              <w:t>Normal subframe</w:t>
            </w:r>
          </w:p>
        </w:tc>
        <w:tc>
          <w:tcPr>
            <w:tcW w:w="0" w:type="auto"/>
            <w:tcBorders>
              <w:top w:val="single" w:sz="4" w:space="0" w:color="auto"/>
            </w:tcBorders>
            <w:shd w:val="clear" w:color="auto" w:fill="E0E0E0"/>
            <w:vAlign w:val="center"/>
          </w:tcPr>
          <w:p w14:paraId="5357144D" w14:textId="77777777" w:rsidR="00EF34F9" w:rsidRDefault="00EF34F9" w:rsidP="004624B2">
            <w:pPr>
              <w:pStyle w:val="TAH"/>
            </w:pPr>
            <w:r>
              <w:t>Special subframe, configuration 1, 2, 3, 5, 6</w:t>
            </w:r>
          </w:p>
        </w:tc>
      </w:tr>
      <w:tr w:rsidR="00EF34F9" w14:paraId="06561A35" w14:textId="77777777" w:rsidTr="004624B2">
        <w:trPr>
          <w:cantSplit/>
          <w:jc w:val="center"/>
        </w:trPr>
        <w:tc>
          <w:tcPr>
            <w:tcW w:w="0" w:type="auto"/>
            <w:gridSpan w:val="2"/>
            <w:shd w:val="clear" w:color="auto" w:fill="auto"/>
            <w:vAlign w:val="center"/>
          </w:tcPr>
          <w:p w14:paraId="390D2F04" w14:textId="77777777" w:rsidR="00EF34F9" w:rsidRDefault="00EF34F9" w:rsidP="004624B2">
            <w:pPr>
              <w:pStyle w:val="TAC"/>
            </w:pPr>
            <w:r>
              <w:t>4</w:t>
            </w:r>
          </w:p>
        </w:tc>
        <w:tc>
          <w:tcPr>
            <w:tcW w:w="0" w:type="auto"/>
            <w:gridSpan w:val="3"/>
            <w:shd w:val="clear" w:color="auto" w:fill="auto"/>
            <w:vAlign w:val="center"/>
          </w:tcPr>
          <w:p w14:paraId="49D187DE" w14:textId="77777777" w:rsidR="00EF34F9" w:rsidRDefault="00EF34F9" w:rsidP="004624B2">
            <w:pPr>
              <w:pStyle w:val="TAC"/>
            </w:pPr>
            <w:r>
              <w:t>8</w:t>
            </w:r>
          </w:p>
        </w:tc>
      </w:tr>
    </w:tbl>
    <w:p w14:paraId="30380C77" w14:textId="77777777" w:rsidR="00EF34F9" w:rsidRDefault="00EF34F9" w:rsidP="00EF34F9">
      <w:pPr>
        <w:rPr>
          <w:lang w:eastAsia="ko-KR"/>
        </w:rPr>
      </w:pPr>
    </w:p>
    <w:p w14:paraId="71430752" w14:textId="77777777" w:rsidR="00EF34F9" w:rsidRDefault="00EF34F9" w:rsidP="00EF34F9">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EF34F9" w:rsidRPr="005B11E1" w14:paraId="4010D8D0" w14:textId="77777777" w:rsidTr="004624B2">
        <w:trPr>
          <w:cantSplit/>
          <w:jc w:val="center"/>
        </w:trPr>
        <w:tc>
          <w:tcPr>
            <w:tcW w:w="1589" w:type="dxa"/>
            <w:vMerge w:val="restart"/>
            <w:tcBorders>
              <w:bottom w:val="single" w:sz="4" w:space="0" w:color="auto"/>
            </w:tcBorders>
            <w:shd w:val="clear" w:color="auto" w:fill="E0E0E0"/>
            <w:vAlign w:val="center"/>
          </w:tcPr>
          <w:p w14:paraId="337CC9AE" w14:textId="77777777" w:rsidR="00EF34F9" w:rsidRDefault="00EF34F9" w:rsidP="004624B2">
            <w:pPr>
              <w:pStyle w:val="TAH"/>
            </w:pPr>
            <w:r>
              <w:t>EPDCCH format</w:t>
            </w:r>
          </w:p>
        </w:tc>
        <w:tc>
          <w:tcPr>
            <w:tcW w:w="5899" w:type="dxa"/>
            <w:gridSpan w:val="4"/>
            <w:tcBorders>
              <w:bottom w:val="single" w:sz="4" w:space="0" w:color="auto"/>
            </w:tcBorders>
            <w:shd w:val="clear" w:color="auto" w:fill="E0E0E0"/>
            <w:vAlign w:val="center"/>
          </w:tcPr>
          <w:p w14:paraId="5551D979" w14:textId="77777777" w:rsidR="00EF34F9" w:rsidRDefault="00EF34F9" w:rsidP="004624B2">
            <w:pPr>
              <w:pStyle w:val="TAH"/>
            </w:pPr>
            <w:r>
              <w:t xml:space="preserve">Number of ECCEs for one EPDCCH, </w:t>
            </w:r>
            <w:r w:rsidRPr="005B11E1">
              <w:rPr>
                <w:rFonts w:eastAsia="MS Mincho"/>
                <w:noProof/>
                <w:position w:val="-12"/>
                <w:lang w:val="en-US"/>
              </w:rPr>
              <w:drawing>
                <wp:inline distT="0" distB="0" distL="0" distR="0" wp14:anchorId="2CAE49D2" wp14:editId="3552B676">
                  <wp:extent cx="520065" cy="24193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520065" cy="241935"/>
                          </a:xfrm>
                          <a:prstGeom prst="rect">
                            <a:avLst/>
                          </a:prstGeom>
                          <a:noFill/>
                          <a:ln>
                            <a:noFill/>
                          </a:ln>
                        </pic:spPr>
                      </pic:pic>
                    </a:graphicData>
                  </a:graphic>
                </wp:inline>
              </w:drawing>
            </w:r>
          </w:p>
        </w:tc>
      </w:tr>
      <w:tr w:rsidR="00EF34F9" w:rsidRPr="005B11E1" w14:paraId="16CADDBB" w14:textId="77777777" w:rsidTr="004624B2">
        <w:trPr>
          <w:cantSplit/>
          <w:jc w:val="center"/>
        </w:trPr>
        <w:tc>
          <w:tcPr>
            <w:tcW w:w="1589" w:type="dxa"/>
            <w:vMerge/>
            <w:tcBorders>
              <w:top w:val="single" w:sz="4" w:space="0" w:color="auto"/>
              <w:bottom w:val="single" w:sz="4" w:space="0" w:color="auto"/>
            </w:tcBorders>
            <w:shd w:val="clear" w:color="auto" w:fill="E0E0E0"/>
            <w:vAlign w:val="center"/>
          </w:tcPr>
          <w:p w14:paraId="615A85F1" w14:textId="77777777" w:rsidR="00EF34F9" w:rsidRDefault="00EF34F9" w:rsidP="004624B2">
            <w:pPr>
              <w:pStyle w:val="TAH"/>
            </w:pPr>
          </w:p>
        </w:tc>
        <w:tc>
          <w:tcPr>
            <w:tcW w:w="3019" w:type="dxa"/>
            <w:gridSpan w:val="2"/>
            <w:tcBorders>
              <w:top w:val="single" w:sz="4" w:space="0" w:color="auto"/>
              <w:bottom w:val="single" w:sz="4" w:space="0" w:color="auto"/>
            </w:tcBorders>
            <w:shd w:val="clear" w:color="auto" w:fill="E0E0E0"/>
            <w:vAlign w:val="center"/>
          </w:tcPr>
          <w:p w14:paraId="68D15B58" w14:textId="77777777" w:rsidR="00EF34F9" w:rsidRDefault="00EF34F9" w:rsidP="004624B2">
            <w:pPr>
              <w:pStyle w:val="TAH"/>
            </w:pPr>
            <w:r>
              <w:t>Case A</w:t>
            </w:r>
          </w:p>
        </w:tc>
        <w:tc>
          <w:tcPr>
            <w:tcW w:w="2880" w:type="dxa"/>
            <w:gridSpan w:val="2"/>
            <w:tcBorders>
              <w:top w:val="single" w:sz="4" w:space="0" w:color="auto"/>
              <w:bottom w:val="single" w:sz="4" w:space="0" w:color="auto"/>
            </w:tcBorders>
            <w:shd w:val="clear" w:color="auto" w:fill="E0E0E0"/>
            <w:vAlign w:val="center"/>
          </w:tcPr>
          <w:p w14:paraId="42AA3548" w14:textId="77777777" w:rsidR="00EF34F9" w:rsidRDefault="00EF34F9" w:rsidP="004624B2">
            <w:pPr>
              <w:pStyle w:val="TAH"/>
            </w:pPr>
            <w:r>
              <w:t>Case B</w:t>
            </w:r>
          </w:p>
        </w:tc>
      </w:tr>
      <w:tr w:rsidR="00EF34F9" w:rsidRPr="005B11E1" w14:paraId="4950C62A" w14:textId="77777777" w:rsidTr="004624B2">
        <w:trPr>
          <w:cantSplit/>
          <w:jc w:val="center"/>
        </w:trPr>
        <w:tc>
          <w:tcPr>
            <w:tcW w:w="1589" w:type="dxa"/>
            <w:vMerge/>
            <w:tcBorders>
              <w:top w:val="single" w:sz="4" w:space="0" w:color="auto"/>
            </w:tcBorders>
            <w:shd w:val="clear" w:color="auto" w:fill="E0E0E0"/>
            <w:vAlign w:val="center"/>
          </w:tcPr>
          <w:p w14:paraId="7FA908D9" w14:textId="77777777" w:rsidR="00EF34F9" w:rsidRDefault="00EF34F9" w:rsidP="004624B2">
            <w:pPr>
              <w:pStyle w:val="TAH"/>
            </w:pPr>
          </w:p>
        </w:tc>
        <w:tc>
          <w:tcPr>
            <w:tcW w:w="1579" w:type="dxa"/>
            <w:tcBorders>
              <w:top w:val="single" w:sz="4" w:space="0" w:color="auto"/>
            </w:tcBorders>
            <w:shd w:val="clear" w:color="auto" w:fill="E0E0E0"/>
            <w:vAlign w:val="center"/>
          </w:tcPr>
          <w:p w14:paraId="12C57CB3" w14:textId="77777777" w:rsidR="00EF34F9" w:rsidRDefault="00EF34F9" w:rsidP="004624B2">
            <w:pPr>
              <w:pStyle w:val="TAH"/>
            </w:pPr>
            <w:r>
              <w:t>Localized transmission</w:t>
            </w:r>
          </w:p>
        </w:tc>
        <w:tc>
          <w:tcPr>
            <w:tcW w:w="1440" w:type="dxa"/>
            <w:tcBorders>
              <w:top w:val="single" w:sz="4" w:space="0" w:color="auto"/>
            </w:tcBorders>
            <w:shd w:val="clear" w:color="auto" w:fill="E0E0E0"/>
            <w:vAlign w:val="center"/>
          </w:tcPr>
          <w:p w14:paraId="3D4D88EA" w14:textId="77777777" w:rsidR="00EF34F9" w:rsidRDefault="00EF34F9" w:rsidP="004624B2">
            <w:pPr>
              <w:pStyle w:val="TAH"/>
            </w:pPr>
            <w:r>
              <w:t>Distributed transmission</w:t>
            </w:r>
          </w:p>
        </w:tc>
        <w:tc>
          <w:tcPr>
            <w:tcW w:w="1440" w:type="dxa"/>
            <w:tcBorders>
              <w:top w:val="single" w:sz="4" w:space="0" w:color="auto"/>
            </w:tcBorders>
            <w:shd w:val="clear" w:color="auto" w:fill="E0E0E0"/>
            <w:vAlign w:val="center"/>
          </w:tcPr>
          <w:p w14:paraId="628A4116" w14:textId="77777777" w:rsidR="00EF34F9" w:rsidRDefault="00EF34F9" w:rsidP="004624B2">
            <w:pPr>
              <w:pStyle w:val="TAH"/>
            </w:pPr>
            <w:r>
              <w:t>Localized transmission</w:t>
            </w:r>
          </w:p>
        </w:tc>
        <w:tc>
          <w:tcPr>
            <w:tcW w:w="1440" w:type="dxa"/>
            <w:tcBorders>
              <w:top w:val="single" w:sz="4" w:space="0" w:color="auto"/>
            </w:tcBorders>
            <w:shd w:val="clear" w:color="auto" w:fill="E0E0E0"/>
            <w:vAlign w:val="center"/>
          </w:tcPr>
          <w:p w14:paraId="6CEFDF27" w14:textId="77777777" w:rsidR="00EF34F9" w:rsidRDefault="00EF34F9" w:rsidP="004624B2">
            <w:pPr>
              <w:pStyle w:val="TAH"/>
            </w:pPr>
            <w:r>
              <w:t>Distributed transmission</w:t>
            </w:r>
          </w:p>
        </w:tc>
      </w:tr>
      <w:tr w:rsidR="00EF34F9" w14:paraId="236038D0" w14:textId="77777777" w:rsidTr="004624B2">
        <w:trPr>
          <w:cantSplit/>
          <w:jc w:val="center"/>
        </w:trPr>
        <w:tc>
          <w:tcPr>
            <w:tcW w:w="1589" w:type="dxa"/>
            <w:shd w:val="clear" w:color="auto" w:fill="auto"/>
            <w:vAlign w:val="center"/>
          </w:tcPr>
          <w:p w14:paraId="3ACF21C9" w14:textId="77777777" w:rsidR="00EF34F9" w:rsidRDefault="00EF34F9" w:rsidP="004624B2">
            <w:pPr>
              <w:pStyle w:val="TAC"/>
            </w:pPr>
            <w:r>
              <w:t>0</w:t>
            </w:r>
          </w:p>
        </w:tc>
        <w:tc>
          <w:tcPr>
            <w:tcW w:w="1579" w:type="dxa"/>
            <w:shd w:val="clear" w:color="auto" w:fill="auto"/>
            <w:vAlign w:val="center"/>
          </w:tcPr>
          <w:p w14:paraId="374FDE68" w14:textId="77777777" w:rsidR="00EF34F9" w:rsidRDefault="00EF34F9" w:rsidP="004624B2">
            <w:pPr>
              <w:pStyle w:val="TAC"/>
            </w:pPr>
            <w:r>
              <w:t>2</w:t>
            </w:r>
          </w:p>
        </w:tc>
        <w:tc>
          <w:tcPr>
            <w:tcW w:w="1440" w:type="dxa"/>
            <w:shd w:val="clear" w:color="auto" w:fill="auto"/>
            <w:vAlign w:val="center"/>
          </w:tcPr>
          <w:p w14:paraId="0E141313" w14:textId="77777777" w:rsidR="00EF34F9" w:rsidRDefault="00EF34F9" w:rsidP="004624B2">
            <w:pPr>
              <w:pStyle w:val="TAC"/>
            </w:pPr>
            <w:r>
              <w:t>2</w:t>
            </w:r>
          </w:p>
        </w:tc>
        <w:tc>
          <w:tcPr>
            <w:tcW w:w="1440" w:type="dxa"/>
            <w:shd w:val="clear" w:color="auto" w:fill="auto"/>
            <w:vAlign w:val="center"/>
          </w:tcPr>
          <w:p w14:paraId="332C8AD5" w14:textId="77777777" w:rsidR="00EF34F9" w:rsidRDefault="00EF34F9" w:rsidP="004624B2">
            <w:pPr>
              <w:pStyle w:val="TAC"/>
            </w:pPr>
            <w:r>
              <w:t>1</w:t>
            </w:r>
          </w:p>
        </w:tc>
        <w:tc>
          <w:tcPr>
            <w:tcW w:w="1440" w:type="dxa"/>
            <w:shd w:val="clear" w:color="auto" w:fill="auto"/>
            <w:vAlign w:val="center"/>
          </w:tcPr>
          <w:p w14:paraId="4ED6D96E" w14:textId="77777777" w:rsidR="00EF34F9" w:rsidRDefault="00EF34F9" w:rsidP="004624B2">
            <w:pPr>
              <w:pStyle w:val="TAC"/>
            </w:pPr>
            <w:r>
              <w:t>1</w:t>
            </w:r>
          </w:p>
        </w:tc>
      </w:tr>
      <w:tr w:rsidR="00EF34F9" w14:paraId="43ACE2E4" w14:textId="77777777" w:rsidTr="004624B2">
        <w:trPr>
          <w:cantSplit/>
          <w:jc w:val="center"/>
        </w:trPr>
        <w:tc>
          <w:tcPr>
            <w:tcW w:w="1589" w:type="dxa"/>
            <w:shd w:val="clear" w:color="auto" w:fill="auto"/>
            <w:vAlign w:val="center"/>
          </w:tcPr>
          <w:p w14:paraId="3D7053F6" w14:textId="77777777" w:rsidR="00EF34F9" w:rsidRDefault="00EF34F9" w:rsidP="004624B2">
            <w:pPr>
              <w:pStyle w:val="TAC"/>
            </w:pPr>
            <w:r>
              <w:t>1</w:t>
            </w:r>
          </w:p>
        </w:tc>
        <w:tc>
          <w:tcPr>
            <w:tcW w:w="1579" w:type="dxa"/>
            <w:shd w:val="clear" w:color="auto" w:fill="auto"/>
            <w:vAlign w:val="center"/>
          </w:tcPr>
          <w:p w14:paraId="1951DA63" w14:textId="77777777" w:rsidR="00EF34F9" w:rsidRDefault="00EF34F9" w:rsidP="004624B2">
            <w:pPr>
              <w:pStyle w:val="TAC"/>
            </w:pPr>
            <w:r>
              <w:t>4</w:t>
            </w:r>
          </w:p>
        </w:tc>
        <w:tc>
          <w:tcPr>
            <w:tcW w:w="1440" w:type="dxa"/>
            <w:shd w:val="clear" w:color="auto" w:fill="auto"/>
            <w:vAlign w:val="center"/>
          </w:tcPr>
          <w:p w14:paraId="7433CF85" w14:textId="77777777" w:rsidR="00EF34F9" w:rsidRDefault="00EF34F9" w:rsidP="004624B2">
            <w:pPr>
              <w:pStyle w:val="TAC"/>
            </w:pPr>
            <w:r>
              <w:t>4</w:t>
            </w:r>
          </w:p>
        </w:tc>
        <w:tc>
          <w:tcPr>
            <w:tcW w:w="1440" w:type="dxa"/>
            <w:shd w:val="clear" w:color="auto" w:fill="auto"/>
            <w:vAlign w:val="center"/>
          </w:tcPr>
          <w:p w14:paraId="02AD0D11" w14:textId="77777777" w:rsidR="00EF34F9" w:rsidRDefault="00EF34F9" w:rsidP="004624B2">
            <w:pPr>
              <w:pStyle w:val="TAC"/>
            </w:pPr>
            <w:r>
              <w:t>2</w:t>
            </w:r>
          </w:p>
        </w:tc>
        <w:tc>
          <w:tcPr>
            <w:tcW w:w="1440" w:type="dxa"/>
            <w:shd w:val="clear" w:color="auto" w:fill="auto"/>
            <w:vAlign w:val="center"/>
          </w:tcPr>
          <w:p w14:paraId="43DB0072" w14:textId="77777777" w:rsidR="00EF34F9" w:rsidRDefault="00EF34F9" w:rsidP="004624B2">
            <w:pPr>
              <w:pStyle w:val="TAC"/>
            </w:pPr>
            <w:r>
              <w:t>2</w:t>
            </w:r>
          </w:p>
        </w:tc>
      </w:tr>
      <w:tr w:rsidR="00EF34F9" w14:paraId="61229862" w14:textId="77777777" w:rsidTr="004624B2">
        <w:trPr>
          <w:cantSplit/>
          <w:jc w:val="center"/>
        </w:trPr>
        <w:tc>
          <w:tcPr>
            <w:tcW w:w="1589" w:type="dxa"/>
            <w:shd w:val="clear" w:color="auto" w:fill="auto"/>
            <w:vAlign w:val="center"/>
          </w:tcPr>
          <w:p w14:paraId="5A892EA0" w14:textId="77777777" w:rsidR="00EF34F9" w:rsidRDefault="00EF34F9" w:rsidP="004624B2">
            <w:pPr>
              <w:pStyle w:val="TAC"/>
            </w:pPr>
            <w:r>
              <w:t>2</w:t>
            </w:r>
          </w:p>
        </w:tc>
        <w:tc>
          <w:tcPr>
            <w:tcW w:w="1579" w:type="dxa"/>
            <w:shd w:val="clear" w:color="auto" w:fill="auto"/>
            <w:vAlign w:val="center"/>
          </w:tcPr>
          <w:p w14:paraId="5BCE9C3F" w14:textId="77777777" w:rsidR="00EF34F9" w:rsidRDefault="00EF34F9" w:rsidP="004624B2">
            <w:pPr>
              <w:pStyle w:val="TAC"/>
            </w:pPr>
            <w:r>
              <w:t>8</w:t>
            </w:r>
          </w:p>
        </w:tc>
        <w:tc>
          <w:tcPr>
            <w:tcW w:w="1440" w:type="dxa"/>
            <w:shd w:val="clear" w:color="auto" w:fill="auto"/>
            <w:vAlign w:val="center"/>
          </w:tcPr>
          <w:p w14:paraId="204CFAD9" w14:textId="77777777" w:rsidR="00EF34F9" w:rsidRDefault="00EF34F9" w:rsidP="004624B2">
            <w:pPr>
              <w:pStyle w:val="TAC"/>
            </w:pPr>
            <w:r>
              <w:t>8</w:t>
            </w:r>
          </w:p>
        </w:tc>
        <w:tc>
          <w:tcPr>
            <w:tcW w:w="1440" w:type="dxa"/>
            <w:shd w:val="clear" w:color="auto" w:fill="auto"/>
            <w:vAlign w:val="center"/>
          </w:tcPr>
          <w:p w14:paraId="44402821" w14:textId="77777777" w:rsidR="00EF34F9" w:rsidRDefault="00EF34F9" w:rsidP="004624B2">
            <w:pPr>
              <w:pStyle w:val="TAC"/>
            </w:pPr>
            <w:r>
              <w:t>4</w:t>
            </w:r>
          </w:p>
        </w:tc>
        <w:tc>
          <w:tcPr>
            <w:tcW w:w="1440" w:type="dxa"/>
            <w:shd w:val="clear" w:color="auto" w:fill="auto"/>
            <w:vAlign w:val="center"/>
          </w:tcPr>
          <w:p w14:paraId="6C5056E6" w14:textId="77777777" w:rsidR="00EF34F9" w:rsidRDefault="00EF34F9" w:rsidP="004624B2">
            <w:pPr>
              <w:pStyle w:val="TAC"/>
            </w:pPr>
            <w:r>
              <w:t>4</w:t>
            </w:r>
          </w:p>
        </w:tc>
      </w:tr>
      <w:tr w:rsidR="00EF34F9" w14:paraId="324E6E8D" w14:textId="77777777" w:rsidTr="004624B2">
        <w:trPr>
          <w:cantSplit/>
          <w:jc w:val="center"/>
        </w:trPr>
        <w:tc>
          <w:tcPr>
            <w:tcW w:w="1589" w:type="dxa"/>
            <w:shd w:val="clear" w:color="auto" w:fill="auto"/>
            <w:vAlign w:val="center"/>
          </w:tcPr>
          <w:p w14:paraId="073CD7EC" w14:textId="77777777" w:rsidR="00EF34F9" w:rsidRDefault="00EF34F9" w:rsidP="004624B2">
            <w:pPr>
              <w:pStyle w:val="TAC"/>
            </w:pPr>
            <w:r>
              <w:t>3</w:t>
            </w:r>
          </w:p>
        </w:tc>
        <w:tc>
          <w:tcPr>
            <w:tcW w:w="1579" w:type="dxa"/>
            <w:shd w:val="clear" w:color="auto" w:fill="auto"/>
            <w:vAlign w:val="center"/>
          </w:tcPr>
          <w:p w14:paraId="443436ED" w14:textId="77777777" w:rsidR="00EF34F9" w:rsidRDefault="00EF34F9" w:rsidP="004624B2">
            <w:pPr>
              <w:pStyle w:val="TAC"/>
            </w:pPr>
            <w:r>
              <w:t>16</w:t>
            </w:r>
          </w:p>
        </w:tc>
        <w:tc>
          <w:tcPr>
            <w:tcW w:w="1440" w:type="dxa"/>
            <w:shd w:val="clear" w:color="auto" w:fill="auto"/>
            <w:vAlign w:val="center"/>
          </w:tcPr>
          <w:p w14:paraId="222BF2CC" w14:textId="77777777" w:rsidR="00EF34F9" w:rsidRDefault="00EF34F9" w:rsidP="004624B2">
            <w:pPr>
              <w:pStyle w:val="TAC"/>
            </w:pPr>
            <w:r>
              <w:t>16</w:t>
            </w:r>
          </w:p>
        </w:tc>
        <w:tc>
          <w:tcPr>
            <w:tcW w:w="1440" w:type="dxa"/>
            <w:shd w:val="clear" w:color="auto" w:fill="auto"/>
            <w:vAlign w:val="center"/>
          </w:tcPr>
          <w:p w14:paraId="0B0E47A4" w14:textId="77777777" w:rsidR="00EF34F9" w:rsidRDefault="00EF34F9" w:rsidP="004624B2">
            <w:pPr>
              <w:pStyle w:val="TAC"/>
            </w:pPr>
            <w:r>
              <w:t>8</w:t>
            </w:r>
          </w:p>
        </w:tc>
        <w:tc>
          <w:tcPr>
            <w:tcW w:w="1440" w:type="dxa"/>
            <w:shd w:val="clear" w:color="auto" w:fill="auto"/>
            <w:vAlign w:val="center"/>
          </w:tcPr>
          <w:p w14:paraId="3DDF15A7" w14:textId="77777777" w:rsidR="00EF34F9" w:rsidRDefault="00EF34F9" w:rsidP="004624B2">
            <w:pPr>
              <w:pStyle w:val="TAC"/>
            </w:pPr>
            <w:r>
              <w:t>8</w:t>
            </w:r>
          </w:p>
        </w:tc>
      </w:tr>
      <w:tr w:rsidR="00EF34F9" w14:paraId="0A05D0C2" w14:textId="77777777" w:rsidTr="004624B2">
        <w:trPr>
          <w:cantSplit/>
          <w:jc w:val="center"/>
        </w:trPr>
        <w:tc>
          <w:tcPr>
            <w:tcW w:w="1589" w:type="dxa"/>
            <w:shd w:val="clear" w:color="auto" w:fill="auto"/>
            <w:vAlign w:val="center"/>
          </w:tcPr>
          <w:p w14:paraId="05F3EA9F" w14:textId="77777777" w:rsidR="00EF34F9" w:rsidRDefault="00EF34F9" w:rsidP="004624B2">
            <w:pPr>
              <w:pStyle w:val="TAC"/>
            </w:pPr>
            <w:r>
              <w:t>4</w:t>
            </w:r>
          </w:p>
        </w:tc>
        <w:tc>
          <w:tcPr>
            <w:tcW w:w="1579" w:type="dxa"/>
            <w:shd w:val="clear" w:color="auto" w:fill="auto"/>
            <w:vAlign w:val="center"/>
          </w:tcPr>
          <w:p w14:paraId="797C8F9A" w14:textId="77777777" w:rsidR="00EF34F9" w:rsidRDefault="00EF34F9" w:rsidP="004624B2">
            <w:pPr>
              <w:pStyle w:val="TAC"/>
            </w:pPr>
            <w:r>
              <w:t>-</w:t>
            </w:r>
          </w:p>
        </w:tc>
        <w:tc>
          <w:tcPr>
            <w:tcW w:w="1440" w:type="dxa"/>
            <w:shd w:val="clear" w:color="auto" w:fill="auto"/>
            <w:vAlign w:val="center"/>
          </w:tcPr>
          <w:p w14:paraId="3A9E0FD7" w14:textId="77777777" w:rsidR="00EF34F9" w:rsidRDefault="00EF34F9" w:rsidP="004624B2">
            <w:pPr>
              <w:pStyle w:val="TAC"/>
            </w:pPr>
            <w:r>
              <w:t>32</w:t>
            </w:r>
          </w:p>
        </w:tc>
        <w:tc>
          <w:tcPr>
            <w:tcW w:w="1440" w:type="dxa"/>
            <w:shd w:val="clear" w:color="auto" w:fill="auto"/>
            <w:vAlign w:val="center"/>
          </w:tcPr>
          <w:p w14:paraId="5CD27F8C" w14:textId="77777777" w:rsidR="00EF34F9" w:rsidRDefault="00EF34F9" w:rsidP="004624B2">
            <w:pPr>
              <w:pStyle w:val="TAC"/>
            </w:pPr>
            <w:r>
              <w:t>-</w:t>
            </w:r>
          </w:p>
        </w:tc>
        <w:tc>
          <w:tcPr>
            <w:tcW w:w="1440" w:type="dxa"/>
            <w:shd w:val="clear" w:color="auto" w:fill="auto"/>
            <w:vAlign w:val="center"/>
          </w:tcPr>
          <w:p w14:paraId="127412E7" w14:textId="77777777" w:rsidR="00EF34F9" w:rsidRDefault="00EF34F9" w:rsidP="004624B2">
            <w:pPr>
              <w:pStyle w:val="TAC"/>
            </w:pPr>
            <w:r>
              <w:t>16</w:t>
            </w:r>
          </w:p>
        </w:tc>
      </w:tr>
    </w:tbl>
    <w:p w14:paraId="1C2655BB" w14:textId="77777777" w:rsidR="00EF34F9" w:rsidRDefault="00EF34F9" w:rsidP="00EF34F9"/>
    <w:p w14:paraId="05B3A3B4" w14:textId="77777777" w:rsidR="00EF34F9" w:rsidRDefault="00EF34F9" w:rsidP="00EF34F9">
      <w:r>
        <w:t xml:space="preserve">Case A in Table 6.8A.1-2 </w:t>
      </w:r>
      <w:r w:rsidRPr="0095673C">
        <w:t xml:space="preserve">is used when the conditions corresponding to </w:t>
      </w:r>
      <w:r>
        <w:t xml:space="preserve">case 1 in clause 9.1.4 of </w:t>
      </w:r>
      <w:ins w:id="5521" w:author="MulteFire Alliance (MFA)" w:date="2017-02-26T17:13:00Z">
        <w:r>
          <w:t>MFA </w:t>
        </w:r>
      </w:ins>
      <w:r w:rsidRPr="00C12953">
        <w:t>TS</w:t>
      </w:r>
      <w:r>
        <w:t> </w:t>
      </w:r>
      <w:r w:rsidRPr="00C12953">
        <w:t>36.213</w:t>
      </w:r>
      <w:r>
        <w:t> [4] are satisfied, o</w:t>
      </w:r>
      <w:r w:rsidRPr="0095673C">
        <w:t xml:space="preserve">therwise </w:t>
      </w:r>
      <w:r>
        <w:t xml:space="preserve">case B is used. The quantity </w:t>
      </w:r>
      <w:r w:rsidRPr="00182F1C">
        <w:rPr>
          <w:noProof/>
          <w:position w:val="-10"/>
          <w:lang w:val="en-US"/>
        </w:rPr>
        <w:drawing>
          <wp:inline distT="0" distB="0" distL="0" distR="0" wp14:anchorId="412E970C" wp14:editId="33657A75">
            <wp:extent cx="470535" cy="1905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for a particular UE and referenced in </w:t>
      </w:r>
      <w:ins w:id="5522" w:author="MulteFire Alliance (MFA)" w:date="2017-02-26T17:14:00Z">
        <w:r>
          <w:t>MFA </w:t>
        </w:r>
      </w:ins>
      <w:r w:rsidRPr="00C12953">
        <w:t>TS</w:t>
      </w:r>
      <w:r>
        <w:t> </w:t>
      </w:r>
      <w:r w:rsidRPr="00C12953">
        <w:t>36.213</w:t>
      </w:r>
      <w:r>
        <w:t xml:space="preserve"> [4] is defined as the number of downlink resource elements </w:t>
      </w:r>
      <w:r w:rsidRPr="005553F4">
        <w:rPr>
          <w:noProof/>
          <w:position w:val="-10"/>
          <w:lang w:val="en-US"/>
        </w:rPr>
        <w:drawing>
          <wp:inline distT="0" distB="0" distL="0" distR="0" wp14:anchorId="57179ED6" wp14:editId="40356AC2">
            <wp:extent cx="291465" cy="19050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66273A">
        <w:t xml:space="preserve"> </w:t>
      </w:r>
      <w:r>
        <w:t xml:space="preserve">available for EPDCCH transmission in a physical resource-block pair configured for possible EPDCCH transmission of EPDCCH set </w:t>
      </w:r>
      <w:r w:rsidRPr="00525135">
        <w:rPr>
          <w:noProof/>
          <w:position w:val="-12"/>
          <w:lang w:val="en-US"/>
        </w:rPr>
        <w:drawing>
          <wp:inline distT="0" distB="0" distL="0" distR="0" wp14:anchorId="5C4D6759" wp14:editId="20829721">
            <wp:extent cx="203835" cy="2286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203835" cy="228600"/>
                    </a:xfrm>
                    <a:prstGeom prst="rect">
                      <a:avLst/>
                    </a:prstGeom>
                    <a:noFill/>
                    <a:ln>
                      <a:noFill/>
                    </a:ln>
                  </pic:spPr>
                </pic:pic>
              </a:graphicData>
            </a:graphic>
          </wp:inline>
        </w:drawing>
      </w:r>
      <w:r>
        <w:t xml:space="preserve"> and fulfilling all of the following criteria:</w:t>
      </w:r>
    </w:p>
    <w:p w14:paraId="579BEFC7" w14:textId="77777777" w:rsidR="00EF34F9" w:rsidRDefault="00EF34F9" w:rsidP="00EF34F9">
      <w:pPr>
        <w:pStyle w:val="B1"/>
      </w:pPr>
      <w:r>
        <w:t>-</w:t>
      </w:r>
      <w:r>
        <w:tab/>
        <w:t>they are part of any one of the 16 EREGs in the physical resource-block pair, and</w:t>
      </w:r>
    </w:p>
    <w:p w14:paraId="144A98C3" w14:textId="77777777" w:rsidR="00EF34F9" w:rsidRDefault="00EF34F9" w:rsidP="00EF34F9">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ins w:id="5523" w:author="MulteFire Alliance (MFA)" w:date="2017-02-26T17:14:00Z">
        <w:r>
          <w:t>MFA </w:t>
        </w:r>
      </w:ins>
      <w:r w:rsidRPr="00C12953">
        <w:t>TS</w:t>
      </w:r>
      <w:r>
        <w:t> </w:t>
      </w:r>
      <w:r w:rsidRPr="00C12953">
        <w:t>36.213</w:t>
      </w:r>
      <w:r>
        <w:t> [4], and-</w:t>
      </w:r>
    </w:p>
    <w:p w14:paraId="0CD320CC" w14:textId="77777777" w:rsidR="00EF34F9" w:rsidRDefault="00EF34F9" w:rsidP="00EF34F9">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ins w:id="5524" w:author="MulteFire Alliance (MFA)" w:date="2017-02-26T17:14:00Z">
        <w:r>
          <w:t>MFA </w:t>
        </w:r>
      </w:ins>
      <w:r w:rsidRPr="00C12953">
        <w:t>TS</w:t>
      </w:r>
      <w:r>
        <w:t> </w:t>
      </w:r>
      <w:r w:rsidRPr="00C12953">
        <w:t>36.213</w:t>
      </w:r>
      <w:r>
        <w:t> [4], and with the configuration for non-zero power CSI reference signals obtained as described in clause 6.10.5.2, and</w:t>
      </w:r>
    </w:p>
    <w:p w14:paraId="1A9DEF2E" w14:textId="77777777" w:rsidR="00EF34F9" w:rsidRDefault="00EF34F9" w:rsidP="00EF34F9">
      <w:pPr>
        <w:pStyle w:val="B1"/>
      </w:pPr>
      <w:r>
        <w:t>-</w:t>
      </w:r>
      <w:r>
        <w:tab/>
        <w:t xml:space="preserve">for frame structure type 1 and 2, the index </w:t>
      </w:r>
      <w:r>
        <w:rPr>
          <w:noProof/>
          <w:position w:val="-6"/>
          <w:lang w:val="en-US"/>
        </w:rPr>
        <w:drawing>
          <wp:inline distT="0" distB="0" distL="0" distR="0" wp14:anchorId="4CEC7FA4" wp14:editId="27E98854">
            <wp:extent cx="84455" cy="16319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sidRPr="0009127E">
        <w:rPr>
          <w:noProof/>
          <w:position w:val="-10"/>
          <w:lang w:val="en-US"/>
        </w:rPr>
        <w:drawing>
          <wp:inline distT="0" distB="0" distL="0" distR="0" wp14:anchorId="451FB883" wp14:editId="6CF643B1">
            <wp:extent cx="778510" cy="19050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rsidRPr="00F5643E">
        <w:t xml:space="preserve"> </w:t>
      </w:r>
      <w:r>
        <w:t xml:space="preserve">where </w:t>
      </w:r>
      <w:r w:rsidRPr="0009127E">
        <w:rPr>
          <w:noProof/>
          <w:position w:val="-10"/>
          <w:lang w:val="en-US"/>
        </w:rPr>
        <w:drawing>
          <wp:inline distT="0" distB="0" distL="0" distR="0" wp14:anchorId="3E8FCFCB" wp14:editId="2E236734">
            <wp:extent cx="612140" cy="190500"/>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612140" cy="190500"/>
                    </a:xfrm>
                    <a:prstGeom prst="rect">
                      <a:avLst/>
                    </a:prstGeom>
                    <a:noFill/>
                    <a:ln>
                      <a:noFill/>
                    </a:ln>
                  </pic:spPr>
                </pic:pic>
              </a:graphicData>
            </a:graphic>
          </wp:inline>
        </w:drawing>
      </w:r>
      <w:r>
        <w:t xml:space="preserve"> is given by clause 9.1.4.1 of </w:t>
      </w:r>
      <w:ins w:id="5525" w:author="MulteFire Alliance (MFA)" w:date="2017-02-26T17:14:00Z">
        <w:r>
          <w:t>MFA </w:t>
        </w:r>
      </w:ins>
      <w:r w:rsidRPr="00C12953">
        <w:t>TS</w:t>
      </w:r>
      <w:r>
        <w:t> </w:t>
      </w:r>
      <w:r w:rsidRPr="00C12953">
        <w:t>36.213</w:t>
      </w:r>
      <w:r>
        <w:t> [4], and</w:t>
      </w:r>
    </w:p>
    <w:p w14:paraId="37ED6C9C" w14:textId="77777777" w:rsidR="00EF34F9" w:rsidRDefault="00EF34F9" w:rsidP="00EF34F9">
      <w:pPr>
        <w:pStyle w:val="B1"/>
      </w:pPr>
      <w:r>
        <w:t>-</w:t>
      </w:r>
      <w:r>
        <w:tab/>
        <w:t xml:space="preserve">for frame structure type 3, </w:t>
      </w:r>
    </w:p>
    <w:p w14:paraId="2A6C7FA7" w14:textId="77777777" w:rsidR="00EF34F9" w:rsidRPr="00D715DD" w:rsidRDefault="00EF34F9" w:rsidP="00EF34F9">
      <w:pPr>
        <w:pStyle w:val="B2"/>
      </w:pPr>
      <w:r w:rsidRPr="00D715DD">
        <w:t>-</w:t>
      </w:r>
      <w:r w:rsidRPr="00D715DD">
        <w:tab/>
      </w:r>
      <w:r w:rsidRPr="004B0638">
        <w:t xml:space="preserve">if the higher layer parameter </w:t>
      </w:r>
      <w:r w:rsidRPr="004B0638">
        <w:rPr>
          <w:i/>
        </w:rPr>
        <w:t>subframeStartPosition</w:t>
      </w:r>
      <w:r w:rsidRPr="004B0638">
        <w:t xml:space="preserve"> indicates ‘s07’ and</w:t>
      </w:r>
      <w:r>
        <w:t xml:space="preserve"> if</w:t>
      </w:r>
      <w:r w:rsidRPr="004B0638">
        <w:t xml:space="preserve"> the downlink</w:t>
      </w:r>
      <w:r w:rsidRPr="00D715DD">
        <w:t xml:space="preserve"> transmission starts in the second slot of a subframe </w:t>
      </w:r>
    </w:p>
    <w:p w14:paraId="1F6A017C" w14:textId="77777777" w:rsidR="00EF34F9" w:rsidRDefault="00EF34F9" w:rsidP="00EF34F9">
      <w:pPr>
        <w:pStyle w:val="B3"/>
      </w:pPr>
      <w:r>
        <w:t>-</w:t>
      </w:r>
      <w:r>
        <w:tab/>
        <w:t xml:space="preserve">the index </w:t>
      </w:r>
      <w:r>
        <w:rPr>
          <w:noProof/>
          <w:position w:val="-6"/>
          <w:lang w:val="en-US"/>
        </w:rPr>
        <w:drawing>
          <wp:inline distT="0" distB="0" distL="0" distR="0" wp14:anchorId="1F3B022C" wp14:editId="35CF0204">
            <wp:extent cx="84455" cy="163195"/>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second slot in the subframe fulfils </w:t>
      </w:r>
      <w:r w:rsidRPr="0009127E">
        <w:rPr>
          <w:noProof/>
          <w:position w:val="-10"/>
          <w:lang w:val="en-US"/>
        </w:rPr>
        <w:drawing>
          <wp:inline distT="0" distB="0" distL="0" distR="0" wp14:anchorId="618D177C" wp14:editId="7CCAED8C">
            <wp:extent cx="778510" cy="19050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t xml:space="preserve"> where </w:t>
      </w:r>
      <w:r w:rsidRPr="002C294D">
        <w:rPr>
          <w:noProof/>
          <w:position w:val="-12"/>
          <w:lang w:val="en-US"/>
        </w:rPr>
        <w:drawing>
          <wp:inline distT="0" distB="0" distL="0" distR="0" wp14:anchorId="10081D95" wp14:editId="22638B36">
            <wp:extent cx="612140" cy="2286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612140" cy="228600"/>
                    </a:xfrm>
                    <a:prstGeom prst="rect">
                      <a:avLst/>
                    </a:prstGeom>
                    <a:noFill/>
                    <a:ln>
                      <a:noFill/>
                    </a:ln>
                  </pic:spPr>
                </pic:pic>
              </a:graphicData>
            </a:graphic>
          </wp:inline>
        </w:drawing>
      </w:r>
      <w:r>
        <w:t xml:space="preserve"> is given by clause 9.1.4.1 of </w:t>
      </w:r>
      <w:ins w:id="5526" w:author="MulteFire Alliance (MFA)" w:date="2017-02-26T17:15:00Z">
        <w:r>
          <w:t>MFA </w:t>
        </w:r>
      </w:ins>
      <w:r w:rsidRPr="00C12953">
        <w:t>TS</w:t>
      </w:r>
      <w:r>
        <w:t> </w:t>
      </w:r>
      <w:r w:rsidRPr="00C12953">
        <w:t>36.213</w:t>
      </w:r>
      <w:r>
        <w:t>  [4],</w:t>
      </w:r>
    </w:p>
    <w:p w14:paraId="40C7C764" w14:textId="77777777" w:rsidR="00EF34F9" w:rsidRDefault="00EF34F9" w:rsidP="00EF34F9">
      <w:pPr>
        <w:pStyle w:val="B2"/>
      </w:pPr>
      <w:r>
        <w:t>-</w:t>
      </w:r>
      <w:r>
        <w:tab/>
        <w:t xml:space="preserve">otherwise </w:t>
      </w:r>
    </w:p>
    <w:p w14:paraId="4B391CE5" w14:textId="77777777" w:rsidR="00EF34F9" w:rsidRDefault="00EF34F9" w:rsidP="00EF34F9">
      <w:pPr>
        <w:pStyle w:val="B3"/>
      </w:pPr>
      <w:r>
        <w:t>-</w:t>
      </w:r>
      <w:r>
        <w:tab/>
        <w:t xml:space="preserve">the index </w:t>
      </w:r>
      <w:r>
        <w:rPr>
          <w:noProof/>
          <w:position w:val="-6"/>
          <w:lang w:val="en-US"/>
        </w:rPr>
        <w:drawing>
          <wp:inline distT="0" distB="0" distL="0" distR="0" wp14:anchorId="5FE0654A" wp14:editId="3E9ABD72">
            <wp:extent cx="84455" cy="16319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the subframe fulfils </w:t>
      </w:r>
      <w:r w:rsidRPr="0009127E">
        <w:rPr>
          <w:noProof/>
          <w:position w:val="-10"/>
          <w:lang w:val="en-US"/>
        </w:rPr>
        <w:drawing>
          <wp:inline distT="0" distB="0" distL="0" distR="0" wp14:anchorId="51629807" wp14:editId="4E6F27AC">
            <wp:extent cx="778510" cy="190500"/>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t xml:space="preserve"> where </w:t>
      </w:r>
      <w:r w:rsidRPr="002C294D">
        <w:rPr>
          <w:noProof/>
          <w:position w:val="-12"/>
          <w:lang w:val="en-US"/>
        </w:rPr>
        <w:drawing>
          <wp:inline distT="0" distB="0" distL="0" distR="0" wp14:anchorId="1951D73D" wp14:editId="73BB0C42">
            <wp:extent cx="612140" cy="228600"/>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12140" cy="228600"/>
                    </a:xfrm>
                    <a:prstGeom prst="rect">
                      <a:avLst/>
                    </a:prstGeom>
                    <a:noFill/>
                    <a:ln>
                      <a:noFill/>
                    </a:ln>
                  </pic:spPr>
                </pic:pic>
              </a:graphicData>
            </a:graphic>
          </wp:inline>
        </w:drawing>
      </w:r>
      <w:r>
        <w:t xml:space="preserve"> is given by clause </w:t>
      </w:r>
      <w:r w:rsidRPr="00607B27">
        <w:t xml:space="preserve"> </w:t>
      </w:r>
      <w:r>
        <w:t xml:space="preserve">9.1.4.1 of </w:t>
      </w:r>
      <w:ins w:id="5527" w:author="MulteFire Alliance (MFA)" w:date="2017-02-26T17:15:00Z">
        <w:r>
          <w:t>MFA </w:t>
        </w:r>
      </w:ins>
      <w:r w:rsidRPr="00C12953">
        <w:t>TS</w:t>
      </w:r>
      <w:r>
        <w:t> </w:t>
      </w:r>
      <w:r w:rsidRPr="00C12953">
        <w:t>36.213</w:t>
      </w:r>
      <w:r>
        <w:t>  [4].</w:t>
      </w:r>
    </w:p>
    <w:p w14:paraId="691667AA" w14:textId="77777777" w:rsidR="00EF34F9" w:rsidRDefault="00EF34F9" w:rsidP="008832BD">
      <w:pPr>
        <w:pStyle w:val="Heading3"/>
      </w:pPr>
      <w:bookmarkStart w:id="5528" w:name="_Toc454818052"/>
      <w:bookmarkStart w:id="5529" w:name="_Toc499713189"/>
      <w:r>
        <w:t>6.8A.2</w:t>
      </w:r>
      <w:r>
        <w:tab/>
        <w:t>Scrambling</w:t>
      </w:r>
      <w:bookmarkEnd w:id="5528"/>
      <w:bookmarkEnd w:id="5529"/>
    </w:p>
    <w:p w14:paraId="1B93C2DF" w14:textId="77777777" w:rsidR="00EF34F9" w:rsidRDefault="00EF34F9" w:rsidP="00EF34F9">
      <w:r w:rsidRPr="00C12953">
        <w:t>The block of bits</w:t>
      </w:r>
      <w:r>
        <w:t xml:space="preserve"> </w:t>
      </w:r>
      <w:r w:rsidRPr="00267A1A">
        <w:rPr>
          <w:noProof/>
          <w:position w:val="-12"/>
          <w:lang w:val="en-US"/>
        </w:rPr>
        <w:drawing>
          <wp:inline distT="0" distB="0" distL="0" distR="0" wp14:anchorId="69D23CA8" wp14:editId="416DDC76">
            <wp:extent cx="977265" cy="241935"/>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977265" cy="241935"/>
                    </a:xfrm>
                    <a:prstGeom prst="rect">
                      <a:avLst/>
                    </a:prstGeom>
                    <a:noFill/>
                    <a:ln>
                      <a:noFill/>
                    </a:ln>
                  </pic:spPr>
                </pic:pic>
              </a:graphicData>
            </a:graphic>
          </wp:inline>
        </w:drawing>
      </w:r>
      <w:r>
        <w:t xml:space="preserve"> to be transmitted on an EPDCCH in a subframe</w:t>
      </w:r>
      <w:r w:rsidRPr="00C12953">
        <w:t xml:space="preserve"> shall be </w:t>
      </w:r>
      <w:r>
        <w:t xml:space="preserve">scrambled, resulting in a block of scrambled bits </w:t>
      </w:r>
      <w:r w:rsidRPr="00130815">
        <w:rPr>
          <w:noProof/>
          <w:position w:val="-10"/>
          <w:lang w:val="en-US"/>
        </w:rPr>
        <w:drawing>
          <wp:inline distT="0" distB="0" distL="0" distR="0" wp14:anchorId="2EAF7622" wp14:editId="1C53B2F9">
            <wp:extent cx="1015365" cy="215265"/>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 xml:space="preserve"> according to</w:t>
      </w:r>
    </w:p>
    <w:p w14:paraId="0EA79DE3" w14:textId="77777777" w:rsidR="00EF34F9" w:rsidRDefault="00EF34F9" w:rsidP="00EF34F9">
      <w:pPr>
        <w:pStyle w:val="EQ"/>
        <w:jc w:val="center"/>
      </w:pPr>
      <w:r w:rsidRPr="0085468C">
        <w:rPr>
          <w:position w:val="-10"/>
          <w:lang w:val="en-US"/>
        </w:rPr>
        <w:drawing>
          <wp:inline distT="0" distB="0" distL="0" distR="0" wp14:anchorId="5205ABE9" wp14:editId="3EA0DEFD">
            <wp:extent cx="1270635" cy="215265"/>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270635" cy="215265"/>
                    </a:xfrm>
                    <a:prstGeom prst="rect">
                      <a:avLst/>
                    </a:prstGeom>
                    <a:noFill/>
                    <a:ln>
                      <a:noFill/>
                    </a:ln>
                  </pic:spPr>
                </pic:pic>
              </a:graphicData>
            </a:graphic>
          </wp:inline>
        </w:drawing>
      </w:r>
    </w:p>
    <w:p w14:paraId="4F60BBC5" w14:textId="77777777" w:rsidR="00EF34F9" w:rsidRPr="00042EE7" w:rsidRDefault="00EF34F9" w:rsidP="00EF34F9">
      <w:r>
        <w:t>where the</w:t>
      </w:r>
      <w:r w:rsidRPr="005D0CE2">
        <w:t xml:space="preserve"> </w:t>
      </w:r>
      <w:r>
        <w:t xml:space="preserve">UE-specific scrambling sequence </w:t>
      </w:r>
      <w:r w:rsidRPr="001B0DE7">
        <w:rPr>
          <w:noProof/>
          <w:position w:val="-10"/>
          <w:lang w:val="en-US"/>
        </w:rPr>
        <w:drawing>
          <wp:inline distT="0" distB="0" distL="0" distR="0" wp14:anchorId="3C97657B" wp14:editId="171CE3CC">
            <wp:extent cx="22860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given by clause 7.2</w:t>
      </w:r>
      <w:r w:rsidRPr="00C12953">
        <w:t>.</w:t>
      </w:r>
      <w:r>
        <w:t xml:space="preserve"> The scrambling sequence generator shall be initialized with </w:t>
      </w:r>
      <w:r w:rsidRPr="00B53E1F">
        <w:rPr>
          <w:noProof/>
          <w:position w:val="-12"/>
          <w:lang w:val="en-US"/>
        </w:rPr>
        <w:drawing>
          <wp:inline distT="0" distB="0" distL="0" distR="0" wp14:anchorId="4A5BC0DB" wp14:editId="3D0270CB">
            <wp:extent cx="1434465" cy="2286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434465" cy="228600"/>
                    </a:xfrm>
                    <a:prstGeom prst="rect">
                      <a:avLst/>
                    </a:prstGeom>
                    <a:noFill/>
                    <a:ln>
                      <a:noFill/>
                    </a:ln>
                  </pic:spPr>
                </pic:pic>
              </a:graphicData>
            </a:graphic>
          </wp:inline>
        </w:drawing>
      </w:r>
      <w:r>
        <w:t xml:space="preserve"> where </w:t>
      </w:r>
      <w:r w:rsidRPr="00B53E1F">
        <w:rPr>
          <w:noProof/>
          <w:position w:val="-6"/>
          <w:lang w:val="en-US"/>
        </w:rPr>
        <w:drawing>
          <wp:inline distT="0" distB="0" distL="0" distR="0" wp14:anchorId="21ADF06B" wp14:editId="28ECF617">
            <wp:extent cx="139065" cy="127635"/>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is the EPDCCH set number.</w:t>
      </w:r>
    </w:p>
    <w:p w14:paraId="4D105825" w14:textId="77777777" w:rsidR="00EF34F9" w:rsidRDefault="00EF34F9" w:rsidP="008832BD">
      <w:pPr>
        <w:pStyle w:val="Heading3"/>
      </w:pPr>
      <w:bookmarkStart w:id="5530" w:name="_Toc454818053"/>
      <w:bookmarkStart w:id="5531" w:name="_Toc499713190"/>
      <w:r>
        <w:t>6.8A.3</w:t>
      </w:r>
      <w:r>
        <w:tab/>
        <w:t>Modulation</w:t>
      </w:r>
      <w:bookmarkEnd w:id="5530"/>
      <w:bookmarkEnd w:id="5531"/>
    </w:p>
    <w:p w14:paraId="07126CA5" w14:textId="77777777" w:rsidR="00EF34F9" w:rsidRPr="00C12953" w:rsidRDefault="00EF34F9" w:rsidP="00EF34F9">
      <w:r w:rsidRPr="00C12953">
        <w:t>The block of scrambled bits</w:t>
      </w:r>
      <w:r>
        <w:t xml:space="preserve"> </w:t>
      </w:r>
      <w:r w:rsidRPr="00130815">
        <w:rPr>
          <w:noProof/>
          <w:position w:val="-10"/>
          <w:lang w:val="en-US"/>
        </w:rPr>
        <w:drawing>
          <wp:inline distT="0" distB="0" distL="0" distR="0" wp14:anchorId="25A99332" wp14:editId="75809989">
            <wp:extent cx="1015365" cy="215265"/>
            <wp:effectExtent l="0" t="0" r="0" b="0"/>
            <wp:docPr id="2254"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noProof/>
          <w:position w:val="-14"/>
          <w:lang w:val="en-US"/>
        </w:rPr>
        <w:drawing>
          <wp:inline distT="0" distB="0" distL="0" distR="0" wp14:anchorId="618F1BB2" wp14:editId="4A26707A">
            <wp:extent cx="1091565" cy="21526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14:paraId="68DEAA50" w14:textId="77777777" w:rsidR="00EF34F9" w:rsidRPr="00C12953" w:rsidRDefault="00EF34F9" w:rsidP="00EF34F9">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EF34F9" w:rsidRPr="00C12953" w14:paraId="25A6E520" w14:textId="77777777" w:rsidTr="004624B2">
        <w:trPr>
          <w:jc w:val="center"/>
        </w:trPr>
        <w:tc>
          <w:tcPr>
            <w:tcW w:w="0" w:type="auto"/>
            <w:shd w:val="clear" w:color="auto" w:fill="E0E0E0"/>
            <w:vAlign w:val="center"/>
          </w:tcPr>
          <w:p w14:paraId="4138BDFE" w14:textId="77777777" w:rsidR="00EF34F9" w:rsidRPr="00C12953" w:rsidRDefault="00EF34F9" w:rsidP="004624B2">
            <w:pPr>
              <w:pStyle w:val="TAH"/>
              <w:jc w:val="left"/>
            </w:pPr>
            <w:r w:rsidRPr="00C12953">
              <w:t>Physical channel</w:t>
            </w:r>
          </w:p>
        </w:tc>
        <w:tc>
          <w:tcPr>
            <w:tcW w:w="0" w:type="auto"/>
            <w:shd w:val="clear" w:color="auto" w:fill="E0E0E0"/>
            <w:vAlign w:val="center"/>
          </w:tcPr>
          <w:p w14:paraId="38DD8793" w14:textId="77777777" w:rsidR="00EF34F9" w:rsidRPr="00C12953" w:rsidRDefault="00EF34F9" w:rsidP="004624B2">
            <w:pPr>
              <w:pStyle w:val="TAH"/>
              <w:jc w:val="left"/>
            </w:pPr>
            <w:r w:rsidRPr="00C12953">
              <w:t>Modulation schemes</w:t>
            </w:r>
          </w:p>
        </w:tc>
      </w:tr>
      <w:tr w:rsidR="00EF34F9" w:rsidRPr="00C12953" w14:paraId="60C8858C" w14:textId="77777777" w:rsidTr="004624B2">
        <w:trPr>
          <w:jc w:val="center"/>
        </w:trPr>
        <w:tc>
          <w:tcPr>
            <w:tcW w:w="0" w:type="auto"/>
            <w:shd w:val="clear" w:color="auto" w:fill="auto"/>
            <w:vAlign w:val="center"/>
          </w:tcPr>
          <w:p w14:paraId="0EB0C47C" w14:textId="77777777" w:rsidR="00EF34F9" w:rsidRPr="00C12953" w:rsidRDefault="00EF34F9" w:rsidP="004624B2">
            <w:pPr>
              <w:pStyle w:val="TAC"/>
            </w:pPr>
            <w:r>
              <w:t>E</w:t>
            </w:r>
            <w:r w:rsidRPr="00C12953">
              <w:t>PDCCH</w:t>
            </w:r>
          </w:p>
        </w:tc>
        <w:tc>
          <w:tcPr>
            <w:tcW w:w="0" w:type="auto"/>
            <w:shd w:val="clear" w:color="auto" w:fill="auto"/>
            <w:vAlign w:val="center"/>
          </w:tcPr>
          <w:p w14:paraId="2E6E83F1" w14:textId="77777777" w:rsidR="00EF34F9" w:rsidRPr="00C12953" w:rsidRDefault="00EF34F9" w:rsidP="004624B2">
            <w:pPr>
              <w:pStyle w:val="TAC"/>
            </w:pPr>
            <w:r>
              <w:t>QPSK</w:t>
            </w:r>
          </w:p>
        </w:tc>
      </w:tr>
    </w:tbl>
    <w:p w14:paraId="07B83344" w14:textId="77777777" w:rsidR="00EF34F9" w:rsidRPr="002B06F9" w:rsidRDefault="00EF34F9" w:rsidP="00EF34F9"/>
    <w:p w14:paraId="40935E4B" w14:textId="77777777" w:rsidR="00EF34F9" w:rsidRDefault="00EF34F9" w:rsidP="008832BD">
      <w:pPr>
        <w:pStyle w:val="Heading3"/>
      </w:pPr>
      <w:bookmarkStart w:id="5532" w:name="_Toc454818054"/>
      <w:bookmarkStart w:id="5533" w:name="_Toc499713191"/>
      <w:r>
        <w:t>6.8A.4</w:t>
      </w:r>
      <w:r>
        <w:tab/>
        <w:t>Layer mapping and precoding</w:t>
      </w:r>
      <w:bookmarkEnd w:id="5532"/>
      <w:bookmarkEnd w:id="5533"/>
    </w:p>
    <w:p w14:paraId="70952BA0" w14:textId="5B85C35C" w:rsidR="00EF34F9" w:rsidRDefault="00EF34F9" w:rsidP="00EF34F9">
      <w:r>
        <w:t>The block of complex-valued modulation symbols shall be mapped to a single layer and precoded according to</w:t>
      </w:r>
      <w:ins w:id="5534" w:author="MulteFire Alliance (MFA)" w:date="2017-11-29T09:34:00Z">
        <w:r w:rsidR="008832BD">
          <w:t xml:space="preserve"> </w:t>
        </w:r>
      </w:ins>
      <w:ins w:id="5535" w:author="MulteFire Alliance (MFA)" w:date="2017-11-29T09:35:00Z">
        <w:r w:rsidR="008832BD">
          <w:t>Section </w:t>
        </w:r>
      </w:ins>
      <w:ins w:id="5536" w:author="MulteFire Alliance (MFA)" w:date="2017-11-29T09:34:00Z">
        <w:r w:rsidR="008832BD" w:rsidRPr="00695BBC">
          <w:rPr>
            <w:lang w:eastAsia="zh-CN"/>
          </w:rPr>
          <w:t>6.3.4.1 as for</w:t>
        </w:r>
      </w:ins>
      <w:r>
        <w:t xml:space="preserve"> </w:t>
      </w:r>
      <w:r w:rsidRPr="003F0024">
        <w:rPr>
          <w:noProof/>
          <w:position w:val="-10"/>
          <w:lang w:val="en-US"/>
        </w:rPr>
        <w:drawing>
          <wp:inline distT="0" distB="0" distL="0" distR="0" wp14:anchorId="3FB5D8FA" wp14:editId="3E51D4CC">
            <wp:extent cx="584835" cy="19050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84835" cy="190500"/>
                    </a:xfrm>
                    <a:prstGeom prst="rect">
                      <a:avLst/>
                    </a:prstGeom>
                    <a:noFill/>
                    <a:ln>
                      <a:noFill/>
                    </a:ln>
                  </pic:spPr>
                </pic:pic>
              </a:graphicData>
            </a:graphic>
          </wp:inline>
        </w:drawing>
      </w:r>
      <w:r>
        <w:t xml:space="preserve">, </w:t>
      </w:r>
      <w:r w:rsidRPr="003F0024">
        <w:rPr>
          <w:noProof/>
          <w:position w:val="-14"/>
          <w:lang w:val="en-US"/>
        </w:rPr>
        <w:drawing>
          <wp:inline distT="0" distB="0" distL="0" distR="0" wp14:anchorId="645D781D" wp14:editId="70D5E0DA">
            <wp:extent cx="927735" cy="215265"/>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27735" cy="215265"/>
                    </a:xfrm>
                    <a:prstGeom prst="rect">
                      <a:avLst/>
                    </a:prstGeom>
                    <a:noFill/>
                    <a:ln>
                      <a:noFill/>
                    </a:ln>
                  </pic:spPr>
                </pic:pic>
              </a:graphicData>
            </a:graphic>
          </wp:inline>
        </w:drawing>
      </w:r>
      <w:r>
        <w:t>.</w:t>
      </w:r>
    </w:p>
    <w:p w14:paraId="25B784CD" w14:textId="77777777" w:rsidR="00EF34F9" w:rsidRDefault="00EF34F9" w:rsidP="008832BD">
      <w:pPr>
        <w:pStyle w:val="Heading3"/>
      </w:pPr>
      <w:bookmarkStart w:id="5537" w:name="_Toc454818055"/>
      <w:bookmarkStart w:id="5538" w:name="_Toc499713192"/>
      <w:r>
        <w:t>6.8A.5</w:t>
      </w:r>
      <w:r>
        <w:tab/>
        <w:t>Mapping to resource elements</w:t>
      </w:r>
      <w:bookmarkEnd w:id="5537"/>
      <w:bookmarkEnd w:id="5538"/>
    </w:p>
    <w:p w14:paraId="0C6E60B3" w14:textId="77777777" w:rsidR="00EF34F9" w:rsidRDefault="00EF34F9" w:rsidP="00EF34F9">
      <w:r>
        <w:t>T</w:t>
      </w:r>
      <w:r w:rsidRPr="00C12953">
        <w:t xml:space="preserve">he block of </w:t>
      </w:r>
      <w:r>
        <w:t>complex-valued</w:t>
      </w:r>
      <w:r w:rsidRPr="00C12953">
        <w:t xml:space="preserve"> symbols </w:t>
      </w:r>
      <w:r w:rsidRPr="00130815">
        <w:rPr>
          <w:noProof/>
          <w:position w:val="-14"/>
          <w:lang w:val="en-US"/>
        </w:rPr>
        <w:drawing>
          <wp:inline distT="0" distB="0" distL="0" distR="0" wp14:anchorId="581FEFBF" wp14:editId="5C3D6999">
            <wp:extent cx="1091565" cy="215265"/>
            <wp:effectExtent l="0" t="0" r="0" b="0"/>
            <wp:docPr id="225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rsidRPr="00C12953">
        <w:t xml:space="preserve"> shall be mapped</w:t>
      </w:r>
      <w:r>
        <w:t xml:space="preserve"> in sequence starting with </w:t>
      </w:r>
      <w:r w:rsidRPr="001E6E58">
        <w:rPr>
          <w:noProof/>
          <w:position w:val="-10"/>
          <w:lang w:val="en-US"/>
        </w:rPr>
        <w:drawing>
          <wp:inline distT="0" distB="0" distL="0" distR="0" wp14:anchorId="3B08EC0C" wp14:editId="60545D8D">
            <wp:extent cx="280035" cy="190500"/>
            <wp:effectExtent l="0" t="0" r="0" b="0"/>
            <wp:docPr id="2259"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to</w:t>
      </w:r>
      <w:r w:rsidRPr="00AC71B1">
        <w:t xml:space="preserve"> </w:t>
      </w:r>
      <w:r>
        <w:t xml:space="preserve">resource elements </w:t>
      </w:r>
      <w:r w:rsidRPr="00C12953">
        <w:rPr>
          <w:noProof/>
          <w:position w:val="-10"/>
          <w:lang w:val="en-US"/>
        </w:rPr>
        <w:drawing>
          <wp:inline distT="0" distB="0" distL="0" distR="0" wp14:anchorId="1F95D838" wp14:editId="5294A8B2">
            <wp:extent cx="280035" cy="190500"/>
            <wp:effectExtent l="0" t="0" r="0" b="0"/>
            <wp:docPr id="2260"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the associated antenna port which meet all of the following criteria: </w:t>
      </w:r>
    </w:p>
    <w:p w14:paraId="01807DA9" w14:textId="77777777" w:rsidR="00EF34F9" w:rsidRDefault="00EF34F9" w:rsidP="00EF34F9">
      <w:pPr>
        <w:pStyle w:val="B1"/>
      </w:pPr>
      <w:r>
        <w:t>-</w:t>
      </w:r>
      <w:r>
        <w:tab/>
        <w:t>they are part of the EREGs assigned for the EPDCCH transmission, and</w:t>
      </w:r>
    </w:p>
    <w:p w14:paraId="39616C93" w14:textId="77777777" w:rsidR="00EF34F9" w:rsidRDefault="00EF34F9" w:rsidP="00EF34F9">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ins w:id="5539" w:author="MulteFire Alliance (MFA)" w:date="2017-02-26T17:15:00Z">
        <w:r>
          <w:t>MFA </w:t>
        </w:r>
      </w:ins>
      <w:r w:rsidRPr="00C12953">
        <w:t>TS</w:t>
      </w:r>
      <w:r>
        <w:t> </w:t>
      </w:r>
      <w:r w:rsidRPr="00C12953">
        <w:t>36.213</w:t>
      </w:r>
      <w:r>
        <w:t> [4], and</w:t>
      </w:r>
    </w:p>
    <w:p w14:paraId="698F155F" w14:textId="77777777" w:rsidR="00EF34F9" w:rsidRDefault="00EF34F9" w:rsidP="00EF34F9">
      <w:pPr>
        <w:pStyle w:val="B1"/>
      </w:pPr>
      <w:r>
        <w:t>-</w:t>
      </w:r>
      <w:r>
        <w:tab/>
        <w:t>they are assumed by the UE not to be used for transmission of:</w:t>
      </w:r>
      <w:r w:rsidRPr="00455A52">
        <w:t xml:space="preserve"> </w:t>
      </w:r>
    </w:p>
    <w:p w14:paraId="3133DE3D" w14:textId="77777777" w:rsidR="00EF34F9" w:rsidRDefault="00EF34F9" w:rsidP="00EF34F9">
      <w:pPr>
        <w:pStyle w:val="B2"/>
      </w:pPr>
      <w:r>
        <w:t>-</w:t>
      </w:r>
      <w:r>
        <w:tab/>
        <w:t>zero-power CSI reference signals, where the positions of the CSI reference signals are given by clause 6.10.5.2. The configuration for zero power CSI reference signals is</w:t>
      </w:r>
    </w:p>
    <w:p w14:paraId="2DE1A640" w14:textId="77777777" w:rsidR="00EF34F9" w:rsidRDefault="00EF34F9" w:rsidP="00EF34F9">
      <w:pPr>
        <w:pStyle w:val="B3"/>
      </w:pPr>
      <w:r>
        <w:t>-</w:t>
      </w:r>
      <w:r>
        <w:tab/>
        <w:t xml:space="preserve">obtained as described in clause 6.10.5.2 unless other values are provided by clause 9.1.4.3 in </w:t>
      </w:r>
      <w:ins w:id="5540" w:author="MulteFire Alliance (MFA)" w:date="2017-02-26T17:15:00Z">
        <w:r>
          <w:t>MFA </w:t>
        </w:r>
      </w:ins>
      <w:r w:rsidRPr="00C12953">
        <w:t>TS</w:t>
      </w:r>
      <w:r>
        <w:t> </w:t>
      </w:r>
      <w:r w:rsidRPr="00C12953">
        <w:t>36.213</w:t>
      </w:r>
      <w:r>
        <w:t xml:space="preserve"> [4], and </w:t>
      </w:r>
    </w:p>
    <w:p w14:paraId="44B3A1CB" w14:textId="77777777" w:rsidR="00EF34F9" w:rsidRDefault="00EF34F9" w:rsidP="00EF34F9">
      <w:pPr>
        <w:pStyle w:val="B3"/>
      </w:pPr>
      <w:r>
        <w:t>-</w:t>
      </w:r>
      <w:r>
        <w:tab/>
        <w:t>obtained by higher-layer configuration of up to five reserved CSI-RS resources as part of the discovery signal configuration following the procedure for zero-power CSI-RS in clause 6.10.5.2.</w:t>
      </w:r>
    </w:p>
    <w:p w14:paraId="3A52B998" w14:textId="77777777" w:rsidR="00EF34F9" w:rsidRDefault="00EF34F9" w:rsidP="00EF34F9">
      <w:pPr>
        <w:pStyle w:val="B2"/>
      </w:pPr>
      <w:r>
        <w:t>-</w:t>
      </w:r>
      <w:r>
        <w:tab/>
        <w:t>non-zero-power CSI reference signals for CSI reporting with the configuration for non-zero power CSI reference signals for CSI reporting obtained as described in clause 6.10.5.2, and</w:t>
      </w:r>
    </w:p>
    <w:p w14:paraId="12A6D5B0" w14:textId="77777777" w:rsidR="00EF34F9" w:rsidRDefault="00EF34F9" w:rsidP="00EF34F9">
      <w:pPr>
        <w:pStyle w:val="B1"/>
      </w:pPr>
      <w:r>
        <w:t>-</w:t>
      </w:r>
      <w:r>
        <w:tab/>
        <w:t xml:space="preserve">for frame structure type 1 and 2, the index </w:t>
      </w:r>
      <w:r>
        <w:rPr>
          <w:noProof/>
          <w:position w:val="-6"/>
          <w:lang w:val="en-US"/>
        </w:rPr>
        <w:drawing>
          <wp:inline distT="0" distB="0" distL="0" distR="0" wp14:anchorId="2C189207" wp14:editId="45A6D675">
            <wp:extent cx="84455" cy="163195"/>
            <wp:effectExtent l="0" t="0" r="0" b="0"/>
            <wp:docPr id="2261"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sidRPr="0009127E">
        <w:rPr>
          <w:noProof/>
          <w:position w:val="-10"/>
          <w:lang w:val="en-US"/>
        </w:rPr>
        <w:drawing>
          <wp:inline distT="0" distB="0" distL="0" distR="0" wp14:anchorId="2C7E1E06" wp14:editId="7D5285A5">
            <wp:extent cx="778510" cy="190500"/>
            <wp:effectExtent l="0" t="0" r="0" b="0"/>
            <wp:docPr id="2262"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rsidRPr="00F000C1">
        <w:t xml:space="preserve"> </w:t>
      </w:r>
      <w:r>
        <w:t xml:space="preserve">where </w:t>
      </w:r>
      <w:r w:rsidRPr="0009127E">
        <w:rPr>
          <w:noProof/>
          <w:position w:val="-10"/>
          <w:lang w:val="en-US"/>
        </w:rPr>
        <w:drawing>
          <wp:inline distT="0" distB="0" distL="0" distR="0" wp14:anchorId="61DE175B" wp14:editId="2032E72F">
            <wp:extent cx="612140" cy="190500"/>
            <wp:effectExtent l="0" t="0" r="0" b="0"/>
            <wp:docPr id="226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612140" cy="190500"/>
                    </a:xfrm>
                    <a:prstGeom prst="rect">
                      <a:avLst/>
                    </a:prstGeom>
                    <a:noFill/>
                    <a:ln>
                      <a:noFill/>
                    </a:ln>
                  </pic:spPr>
                </pic:pic>
              </a:graphicData>
            </a:graphic>
          </wp:inline>
        </w:drawing>
      </w:r>
      <w:r>
        <w:t xml:space="preserve"> is given by clause 9.1.4.1 of </w:t>
      </w:r>
      <w:ins w:id="5541" w:author="MulteFire Alliance (MFA)" w:date="2017-02-26T17:16:00Z">
        <w:r>
          <w:t>MFA </w:t>
        </w:r>
      </w:ins>
      <w:r w:rsidRPr="00C12953">
        <w:t>TS</w:t>
      </w:r>
      <w:r>
        <w:t> </w:t>
      </w:r>
      <w:r w:rsidRPr="00C12953">
        <w:t>36.213</w:t>
      </w:r>
      <w:r>
        <w:t> [4], and</w:t>
      </w:r>
    </w:p>
    <w:p w14:paraId="25606FC5" w14:textId="77777777" w:rsidR="00EF34F9" w:rsidRDefault="00EF34F9" w:rsidP="00EF34F9">
      <w:pPr>
        <w:pStyle w:val="B1"/>
      </w:pPr>
      <w:r>
        <w:t>-</w:t>
      </w:r>
      <w:r>
        <w:tab/>
        <w:t xml:space="preserve">for frame structure type 3, </w:t>
      </w:r>
    </w:p>
    <w:p w14:paraId="7FACA032" w14:textId="77777777" w:rsidR="00EF34F9" w:rsidRPr="00D715DD" w:rsidRDefault="00EF34F9" w:rsidP="00EF34F9">
      <w:pPr>
        <w:pStyle w:val="B2"/>
      </w:pPr>
      <w:r w:rsidRPr="00D715DD">
        <w:t>-</w:t>
      </w:r>
      <w:r w:rsidRPr="00D715DD">
        <w:tab/>
      </w:r>
      <w:r w:rsidRPr="004B0638">
        <w:t xml:space="preserve">if the higher layer parameter </w:t>
      </w:r>
      <w:r w:rsidRPr="004B0638">
        <w:rPr>
          <w:i/>
        </w:rPr>
        <w:t>subframeStartPosition</w:t>
      </w:r>
      <w:r w:rsidRPr="004B0638">
        <w:t xml:space="preserve"> indicates ‘s07’ and </w:t>
      </w:r>
      <w:r>
        <w:t xml:space="preserve">if </w:t>
      </w:r>
      <w:r w:rsidRPr="004B0638">
        <w:t>the downlink</w:t>
      </w:r>
      <w:r w:rsidRPr="00D715DD">
        <w:t xml:space="preserve"> transmission starts in the second slot of a subframe </w:t>
      </w:r>
    </w:p>
    <w:p w14:paraId="1C8A90E2" w14:textId="77777777" w:rsidR="00EF34F9" w:rsidRDefault="00EF34F9" w:rsidP="00EF34F9">
      <w:pPr>
        <w:pStyle w:val="B3"/>
      </w:pPr>
      <w:r>
        <w:t>-</w:t>
      </w:r>
      <w:r>
        <w:tab/>
        <w:t xml:space="preserve">the index </w:t>
      </w:r>
      <w:r>
        <w:rPr>
          <w:noProof/>
          <w:position w:val="-6"/>
          <w:lang w:val="en-US"/>
        </w:rPr>
        <w:drawing>
          <wp:inline distT="0" distB="0" distL="0" distR="0" wp14:anchorId="5BDBC9D8" wp14:editId="19DB4028">
            <wp:extent cx="84455" cy="163195"/>
            <wp:effectExtent l="0" t="0" r="0" b="0"/>
            <wp:docPr id="2264"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second slot in the subframe fulfils </w:t>
      </w:r>
      <w:r w:rsidRPr="0009127E">
        <w:rPr>
          <w:noProof/>
          <w:position w:val="-10"/>
          <w:lang w:val="en-US"/>
        </w:rPr>
        <w:drawing>
          <wp:inline distT="0" distB="0" distL="0" distR="0" wp14:anchorId="0B390C76" wp14:editId="269FBAC0">
            <wp:extent cx="778510" cy="190500"/>
            <wp:effectExtent l="0" t="0" r="0" b="0"/>
            <wp:docPr id="2265"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t xml:space="preserve"> where </w:t>
      </w:r>
      <w:r w:rsidRPr="002C294D">
        <w:rPr>
          <w:noProof/>
          <w:position w:val="-12"/>
          <w:lang w:val="en-US"/>
        </w:rPr>
        <w:drawing>
          <wp:inline distT="0" distB="0" distL="0" distR="0" wp14:anchorId="58CC0DD9" wp14:editId="273C1D38">
            <wp:extent cx="612140" cy="228600"/>
            <wp:effectExtent l="0" t="0" r="0" b="0"/>
            <wp:docPr id="2266"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12140" cy="228600"/>
                    </a:xfrm>
                    <a:prstGeom prst="rect">
                      <a:avLst/>
                    </a:prstGeom>
                    <a:noFill/>
                    <a:ln>
                      <a:noFill/>
                    </a:ln>
                  </pic:spPr>
                </pic:pic>
              </a:graphicData>
            </a:graphic>
          </wp:inline>
        </w:drawing>
      </w:r>
      <w:r>
        <w:t xml:space="preserve"> is given by clause 9.1.4.1 of </w:t>
      </w:r>
      <w:ins w:id="5542" w:author="MulteFire Alliance (MFA)" w:date="2017-02-26T17:16:00Z">
        <w:r>
          <w:t>MFA </w:t>
        </w:r>
      </w:ins>
      <w:r w:rsidRPr="00C12953">
        <w:t>TS</w:t>
      </w:r>
      <w:r>
        <w:t> </w:t>
      </w:r>
      <w:r w:rsidRPr="00C12953">
        <w:t>36.213</w:t>
      </w:r>
      <w:r>
        <w:t>  [4],</w:t>
      </w:r>
    </w:p>
    <w:p w14:paraId="0AE4E52D" w14:textId="77777777" w:rsidR="00EF34F9" w:rsidRDefault="00EF34F9" w:rsidP="00EF34F9">
      <w:pPr>
        <w:pStyle w:val="B2"/>
      </w:pPr>
      <w:r>
        <w:t>-</w:t>
      </w:r>
      <w:r>
        <w:tab/>
        <w:t xml:space="preserve">otherwise </w:t>
      </w:r>
    </w:p>
    <w:p w14:paraId="0A38B63C" w14:textId="77777777" w:rsidR="00EF34F9" w:rsidRDefault="00EF34F9" w:rsidP="00EF34F9">
      <w:pPr>
        <w:pStyle w:val="B3"/>
      </w:pPr>
      <w:r>
        <w:t>-</w:t>
      </w:r>
      <w:r>
        <w:tab/>
        <w:t xml:space="preserve">the index </w:t>
      </w:r>
      <w:r>
        <w:rPr>
          <w:noProof/>
          <w:position w:val="-6"/>
          <w:lang w:val="en-US"/>
        </w:rPr>
        <w:drawing>
          <wp:inline distT="0" distB="0" distL="0" distR="0" wp14:anchorId="4839A996" wp14:editId="672BBAD4">
            <wp:extent cx="84455" cy="163195"/>
            <wp:effectExtent l="0" t="0" r="0" b="0"/>
            <wp:docPr id="2267"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the subframe fulfils </w:t>
      </w:r>
      <w:r w:rsidRPr="0009127E">
        <w:rPr>
          <w:noProof/>
          <w:position w:val="-10"/>
          <w:lang w:val="en-US"/>
        </w:rPr>
        <w:drawing>
          <wp:inline distT="0" distB="0" distL="0" distR="0" wp14:anchorId="13AB40F8" wp14:editId="2BE8176D">
            <wp:extent cx="778510" cy="190500"/>
            <wp:effectExtent l="0" t="0" r="0" b="0"/>
            <wp:docPr id="226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t xml:space="preserve"> where </w:t>
      </w:r>
      <w:r w:rsidRPr="002C294D">
        <w:rPr>
          <w:noProof/>
          <w:position w:val="-12"/>
          <w:lang w:val="en-US"/>
        </w:rPr>
        <w:drawing>
          <wp:inline distT="0" distB="0" distL="0" distR="0" wp14:anchorId="01D78652" wp14:editId="4448A379">
            <wp:extent cx="612140" cy="22860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12140" cy="228600"/>
                    </a:xfrm>
                    <a:prstGeom prst="rect">
                      <a:avLst/>
                    </a:prstGeom>
                    <a:noFill/>
                    <a:ln>
                      <a:noFill/>
                    </a:ln>
                  </pic:spPr>
                </pic:pic>
              </a:graphicData>
            </a:graphic>
          </wp:inline>
        </w:drawing>
      </w:r>
      <w:r>
        <w:t xml:space="preserve"> is given by clause 9.1.4.1 of </w:t>
      </w:r>
      <w:ins w:id="5543" w:author="MulteFire Alliance (MFA)" w:date="2017-02-26T17:16:00Z">
        <w:r>
          <w:t>MFA </w:t>
        </w:r>
      </w:ins>
      <w:r w:rsidRPr="00C12953">
        <w:t>TS</w:t>
      </w:r>
      <w:r>
        <w:t> </w:t>
      </w:r>
      <w:r w:rsidRPr="00C12953">
        <w:t>36.213</w:t>
      </w:r>
      <w:r>
        <w:t>  [4].</w:t>
      </w:r>
    </w:p>
    <w:p w14:paraId="3CB3C8D4" w14:textId="77777777" w:rsidR="00EF34F9" w:rsidRDefault="00EF34F9" w:rsidP="00EF34F9">
      <w:r>
        <w:t xml:space="preserve">The mapping to </w:t>
      </w:r>
      <w:r w:rsidRPr="00C12953">
        <w:t xml:space="preserve">resource elements </w:t>
      </w:r>
      <w:r w:rsidRPr="00C12953">
        <w:rPr>
          <w:noProof/>
          <w:position w:val="-10"/>
          <w:lang w:val="en-US"/>
        </w:rPr>
        <w:drawing>
          <wp:inline distT="0" distB="0" distL="0" distR="0" wp14:anchorId="31B42ED4" wp14:editId="68754BA3">
            <wp:extent cx="280035" cy="19050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w:t>
      </w:r>
      <w:r>
        <w:t xml:space="preserve">on antenna port </w:t>
      </w:r>
      <w:r w:rsidRPr="00932A43">
        <w:rPr>
          <w:noProof/>
          <w:position w:val="-10"/>
          <w:lang w:val="en-US"/>
        </w:rPr>
        <w:drawing>
          <wp:inline distT="0" distB="0" distL="0" distR="0" wp14:anchorId="76E39722" wp14:editId="1429FB46">
            <wp:extent cx="127635" cy="152400"/>
            <wp:effectExtent l="0" t="0" r="0" b="0"/>
            <wp:docPr id="2271"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meeting the criteria above shall be</w:t>
      </w:r>
      <w:r w:rsidRPr="00C12953">
        <w:t xml:space="preserve"> in increasing order of first the index </w:t>
      </w:r>
      <w:r w:rsidRPr="00C12953">
        <w:rPr>
          <w:noProof/>
          <w:position w:val="-6"/>
          <w:lang w:val="en-US"/>
        </w:rPr>
        <w:drawing>
          <wp:inline distT="0" distB="0" distL="0" distR="0" wp14:anchorId="29997317" wp14:editId="7EE0F7D8">
            <wp:extent cx="114300" cy="165735"/>
            <wp:effectExtent l="0" t="0" r="0"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2A6A96">
        <w:rPr>
          <w:rFonts w:eastAsia="Batang" w:hint="eastAsia"/>
          <w:lang w:eastAsia="ko-KR"/>
        </w:rPr>
        <w:t xml:space="preserve"> </w:t>
      </w:r>
      <w:r w:rsidRPr="00C12953">
        <w:t>and then the index</w:t>
      </w:r>
      <w:r w:rsidRPr="00C12953">
        <w:rPr>
          <w:noProof/>
          <w:position w:val="-6"/>
          <w:lang w:val="en-US"/>
        </w:rPr>
        <w:drawing>
          <wp:inline distT="0" distB="0" distL="0" distR="0" wp14:anchorId="1791060B" wp14:editId="31A18F1E">
            <wp:extent cx="86995" cy="165735"/>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and ending with the second slot in a subframe</w:t>
      </w:r>
      <w:r w:rsidRPr="00C12953">
        <w:t>.</w:t>
      </w:r>
    </w:p>
    <w:p w14:paraId="582C4D39" w14:textId="77777777" w:rsidR="00EF34F9" w:rsidRDefault="00EF34F9" w:rsidP="00EF34F9">
      <w:r>
        <w:t xml:space="preserve">For localized transmission, the single antenna port </w:t>
      </w:r>
      <w:r w:rsidRPr="00932A43">
        <w:rPr>
          <w:noProof/>
          <w:position w:val="-10"/>
          <w:lang w:val="en-US"/>
        </w:rPr>
        <w:drawing>
          <wp:inline distT="0" distB="0" distL="0" distR="0" wp14:anchorId="1DFC3171" wp14:editId="6F0170B9">
            <wp:extent cx="127635" cy="15240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to use is given by Table 6.8A.5-1 with</w:t>
      </w:r>
    </w:p>
    <w:p w14:paraId="369B663D" w14:textId="77777777" w:rsidR="00EF34F9" w:rsidRDefault="00EF34F9" w:rsidP="00EF34F9">
      <w:pPr>
        <w:pStyle w:val="EQ"/>
        <w:jc w:val="center"/>
      </w:pPr>
      <w:r w:rsidRPr="000A7A10">
        <w:rPr>
          <w:position w:val="-14"/>
          <w:lang w:val="en-US"/>
        </w:rPr>
        <w:drawing>
          <wp:inline distT="0" distB="0" distL="0" distR="0" wp14:anchorId="254E5DA6" wp14:editId="4A6B6745">
            <wp:extent cx="3225165" cy="253365"/>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225165" cy="253365"/>
                    </a:xfrm>
                    <a:prstGeom prst="rect">
                      <a:avLst/>
                    </a:prstGeom>
                    <a:noFill/>
                    <a:ln>
                      <a:noFill/>
                    </a:ln>
                  </pic:spPr>
                </pic:pic>
              </a:graphicData>
            </a:graphic>
          </wp:inline>
        </w:drawing>
      </w:r>
    </w:p>
    <w:p w14:paraId="02AE0689" w14:textId="77777777" w:rsidR="00EF34F9" w:rsidRDefault="00EF34F9" w:rsidP="00EF34F9">
      <w:r>
        <w:t xml:space="preserve">where </w:t>
      </w:r>
      <w:r w:rsidRPr="00711A4B">
        <w:rPr>
          <w:noProof/>
          <w:position w:val="-12"/>
          <w:lang w:val="en-US"/>
        </w:rPr>
        <w:drawing>
          <wp:inline distT="0" distB="0" distL="0" distR="0" wp14:anchorId="1565A43A" wp14:editId="7759F698">
            <wp:extent cx="508635" cy="20383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508635" cy="203835"/>
                    </a:xfrm>
                    <a:prstGeom prst="rect">
                      <a:avLst/>
                    </a:prstGeom>
                    <a:noFill/>
                    <a:ln>
                      <a:noFill/>
                    </a:ln>
                  </pic:spPr>
                </pic:pic>
              </a:graphicData>
            </a:graphic>
          </wp:inline>
        </w:drawing>
      </w:r>
      <w:r>
        <w:t xml:space="preserve"> is the lowest ECCE index used by this EPDCCH transmission in the EPDCCH set, </w:t>
      </w:r>
      <w:r w:rsidRPr="00042EE7">
        <w:rPr>
          <w:noProof/>
          <w:position w:val="-10"/>
          <w:lang w:val="en-US"/>
        </w:rPr>
        <w:drawing>
          <wp:inline distT="0" distB="0" distL="0" distR="0" wp14:anchorId="515627E5" wp14:editId="71454DA3">
            <wp:extent cx="329565" cy="1905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sidRPr="00042EE7">
        <w:t xml:space="preserve"> </w:t>
      </w:r>
      <w:r>
        <w:t xml:space="preserve">equals the C-RNTI, and </w:t>
      </w:r>
      <w:r w:rsidRPr="00DE1192">
        <w:rPr>
          <w:noProof/>
          <w:position w:val="-12"/>
          <w:lang w:val="en-US"/>
        </w:rPr>
        <w:drawing>
          <wp:inline distT="0" distB="0" distL="0" distR="0" wp14:anchorId="0AC05111" wp14:editId="0EF2AD8E">
            <wp:extent cx="520065" cy="241935"/>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520065" cy="241935"/>
                    </a:xfrm>
                    <a:prstGeom prst="rect">
                      <a:avLst/>
                    </a:prstGeom>
                    <a:noFill/>
                    <a:ln>
                      <a:noFill/>
                    </a:ln>
                  </pic:spPr>
                </pic:pic>
              </a:graphicData>
            </a:graphic>
          </wp:inline>
        </w:drawing>
      </w:r>
      <w:r>
        <w:t xml:space="preserve"> is the number of ECCEs used for this EPDCCH.</w:t>
      </w:r>
    </w:p>
    <w:p w14:paraId="693D571C" w14:textId="77777777" w:rsidR="00EF34F9" w:rsidRDefault="00EF34F9" w:rsidP="00EF34F9">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417"/>
        <w:gridCol w:w="2117"/>
      </w:tblGrid>
      <w:tr w:rsidR="00EF34F9" w14:paraId="6A9AB902"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143C6DB" w14:textId="77777777" w:rsidR="00EF34F9" w:rsidRDefault="00EF34F9" w:rsidP="004624B2">
            <w:pPr>
              <w:pStyle w:val="TAH"/>
            </w:pPr>
            <w:r w:rsidRPr="005B11E1">
              <w:rPr>
                <w:noProof/>
                <w:position w:val="-6"/>
                <w:lang w:val="en-US"/>
              </w:rPr>
              <w:drawing>
                <wp:inline distT="0" distB="0" distL="0" distR="0" wp14:anchorId="0EF8D2CB" wp14:editId="7ABB5DAE">
                  <wp:extent cx="139065" cy="1524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39065" cy="152400"/>
                          </a:xfrm>
                          <a:prstGeom prst="rect">
                            <a:avLst/>
                          </a:prstGeom>
                          <a:noFill/>
                          <a:ln>
                            <a:noFill/>
                          </a:ln>
                        </pic:spPr>
                      </pic:pic>
                    </a:graphicData>
                  </a:graphic>
                </wp:inline>
              </w:drawing>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030AFCD" w14:textId="77777777" w:rsidR="00EF34F9" w:rsidRDefault="00EF34F9" w:rsidP="004624B2">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D52934" w14:textId="77777777" w:rsidR="00EF34F9" w:rsidRDefault="00EF34F9" w:rsidP="004624B2">
            <w:pPr>
              <w:pStyle w:val="TAH"/>
            </w:pPr>
            <w:r>
              <w:t>Extended cyclic prefix</w:t>
            </w:r>
          </w:p>
        </w:tc>
      </w:tr>
      <w:tr w:rsidR="00EF34F9" w14:paraId="136AE989"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CB86B26" w14:textId="77777777" w:rsidR="00EF34F9" w:rsidRDefault="00EF34F9" w:rsidP="004624B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38072" w14:textId="77777777" w:rsidR="00EF34F9" w:rsidRDefault="00EF34F9" w:rsidP="004624B2">
            <w:pPr>
              <w:pStyle w:val="TAH"/>
            </w:pPr>
            <w:r>
              <w:t>Normal subframes,</w:t>
            </w:r>
          </w:p>
          <w:p w14:paraId="6D9387FA" w14:textId="77777777" w:rsidR="00EF34F9" w:rsidRDefault="00EF34F9" w:rsidP="004624B2">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D4779B" w14:textId="77777777" w:rsidR="00EF34F9" w:rsidRDefault="00EF34F9" w:rsidP="004624B2">
            <w:pPr>
              <w:pStyle w:val="TAH"/>
            </w:pPr>
          </w:p>
          <w:p w14:paraId="24FD63D4" w14:textId="77777777" w:rsidR="00EF34F9" w:rsidRDefault="00EF34F9" w:rsidP="004624B2">
            <w:pPr>
              <w:pStyle w:val="TAH"/>
            </w:pPr>
            <w:r>
              <w:t xml:space="preserve">Special subframes, </w:t>
            </w:r>
            <w:r>
              <w:br/>
              <w:t>configurations 1, 2, 6, 7, 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EB92C9" w14:textId="77777777" w:rsidR="00EF34F9" w:rsidRDefault="00EF34F9" w:rsidP="004624B2">
            <w:pPr>
              <w:pStyle w:val="TAH"/>
            </w:pPr>
            <w:r>
              <w:t>Any subframe</w:t>
            </w:r>
          </w:p>
        </w:tc>
      </w:tr>
      <w:tr w:rsidR="00EF34F9" w14:paraId="2410940B" w14:textId="77777777" w:rsidTr="004624B2">
        <w:trPr>
          <w:cantSplit/>
          <w:jc w:val="center"/>
        </w:trPr>
        <w:tc>
          <w:tcPr>
            <w:tcW w:w="0" w:type="auto"/>
            <w:tcBorders>
              <w:top w:val="single" w:sz="4" w:space="0" w:color="auto"/>
            </w:tcBorders>
            <w:shd w:val="clear" w:color="auto" w:fill="auto"/>
            <w:vAlign w:val="center"/>
          </w:tcPr>
          <w:p w14:paraId="078DEF4F" w14:textId="77777777" w:rsidR="00EF34F9" w:rsidRDefault="00EF34F9" w:rsidP="004624B2">
            <w:pPr>
              <w:pStyle w:val="TAC"/>
            </w:pPr>
            <w:r>
              <w:t>0</w:t>
            </w:r>
          </w:p>
        </w:tc>
        <w:tc>
          <w:tcPr>
            <w:tcW w:w="0" w:type="auto"/>
            <w:tcBorders>
              <w:top w:val="single" w:sz="4" w:space="0" w:color="auto"/>
            </w:tcBorders>
            <w:shd w:val="clear" w:color="auto" w:fill="auto"/>
            <w:vAlign w:val="center"/>
          </w:tcPr>
          <w:p w14:paraId="6B226890" w14:textId="77777777" w:rsidR="00EF34F9" w:rsidRDefault="00EF34F9" w:rsidP="004624B2">
            <w:pPr>
              <w:pStyle w:val="TAC"/>
            </w:pPr>
            <w:r>
              <w:t>107</w:t>
            </w:r>
          </w:p>
        </w:tc>
        <w:tc>
          <w:tcPr>
            <w:tcW w:w="0" w:type="auto"/>
            <w:tcBorders>
              <w:top w:val="single" w:sz="4" w:space="0" w:color="auto"/>
            </w:tcBorders>
            <w:shd w:val="clear" w:color="auto" w:fill="auto"/>
            <w:vAlign w:val="center"/>
          </w:tcPr>
          <w:p w14:paraId="2212455D" w14:textId="77777777" w:rsidR="00EF34F9" w:rsidRDefault="00EF34F9" w:rsidP="004624B2">
            <w:pPr>
              <w:pStyle w:val="TAC"/>
            </w:pPr>
            <w:r>
              <w:t>107</w:t>
            </w:r>
          </w:p>
        </w:tc>
        <w:tc>
          <w:tcPr>
            <w:tcW w:w="0" w:type="auto"/>
            <w:tcBorders>
              <w:top w:val="single" w:sz="4" w:space="0" w:color="auto"/>
            </w:tcBorders>
            <w:shd w:val="clear" w:color="auto" w:fill="auto"/>
            <w:vAlign w:val="center"/>
          </w:tcPr>
          <w:p w14:paraId="31FBCDBD" w14:textId="77777777" w:rsidR="00EF34F9" w:rsidRDefault="00EF34F9" w:rsidP="004624B2">
            <w:pPr>
              <w:pStyle w:val="TAC"/>
            </w:pPr>
            <w:r>
              <w:t>107</w:t>
            </w:r>
          </w:p>
        </w:tc>
      </w:tr>
      <w:tr w:rsidR="00EF34F9" w14:paraId="123C4775" w14:textId="77777777" w:rsidTr="004624B2">
        <w:trPr>
          <w:cantSplit/>
          <w:jc w:val="center"/>
        </w:trPr>
        <w:tc>
          <w:tcPr>
            <w:tcW w:w="0" w:type="auto"/>
            <w:shd w:val="clear" w:color="auto" w:fill="auto"/>
            <w:vAlign w:val="center"/>
          </w:tcPr>
          <w:p w14:paraId="2B0C2F4E" w14:textId="77777777" w:rsidR="00EF34F9" w:rsidRDefault="00EF34F9" w:rsidP="004624B2">
            <w:pPr>
              <w:pStyle w:val="TAC"/>
            </w:pPr>
            <w:r>
              <w:t>1</w:t>
            </w:r>
          </w:p>
        </w:tc>
        <w:tc>
          <w:tcPr>
            <w:tcW w:w="0" w:type="auto"/>
            <w:shd w:val="clear" w:color="auto" w:fill="auto"/>
            <w:vAlign w:val="center"/>
          </w:tcPr>
          <w:p w14:paraId="0D7F9DDA" w14:textId="77777777" w:rsidR="00EF34F9" w:rsidRDefault="00EF34F9" w:rsidP="004624B2">
            <w:pPr>
              <w:pStyle w:val="TAC"/>
            </w:pPr>
            <w:r>
              <w:t>108</w:t>
            </w:r>
          </w:p>
        </w:tc>
        <w:tc>
          <w:tcPr>
            <w:tcW w:w="0" w:type="auto"/>
            <w:shd w:val="clear" w:color="auto" w:fill="auto"/>
            <w:vAlign w:val="center"/>
          </w:tcPr>
          <w:p w14:paraId="73D777DA" w14:textId="77777777" w:rsidR="00EF34F9" w:rsidRDefault="00EF34F9" w:rsidP="004624B2">
            <w:pPr>
              <w:pStyle w:val="TAC"/>
            </w:pPr>
            <w:r>
              <w:t>109</w:t>
            </w:r>
          </w:p>
        </w:tc>
        <w:tc>
          <w:tcPr>
            <w:tcW w:w="0" w:type="auto"/>
            <w:shd w:val="clear" w:color="auto" w:fill="auto"/>
            <w:vAlign w:val="center"/>
          </w:tcPr>
          <w:p w14:paraId="2C1DE739" w14:textId="77777777" w:rsidR="00EF34F9" w:rsidRDefault="00EF34F9" w:rsidP="004624B2">
            <w:pPr>
              <w:pStyle w:val="TAC"/>
            </w:pPr>
            <w:r>
              <w:t>108</w:t>
            </w:r>
          </w:p>
        </w:tc>
      </w:tr>
      <w:tr w:rsidR="00EF34F9" w14:paraId="1BA02FB9" w14:textId="77777777" w:rsidTr="004624B2">
        <w:trPr>
          <w:cantSplit/>
          <w:jc w:val="center"/>
        </w:trPr>
        <w:tc>
          <w:tcPr>
            <w:tcW w:w="0" w:type="auto"/>
            <w:shd w:val="clear" w:color="auto" w:fill="auto"/>
            <w:vAlign w:val="center"/>
          </w:tcPr>
          <w:p w14:paraId="2D8E0D80" w14:textId="77777777" w:rsidR="00EF34F9" w:rsidRDefault="00EF34F9" w:rsidP="004624B2">
            <w:pPr>
              <w:pStyle w:val="TAC"/>
            </w:pPr>
            <w:r>
              <w:t>2</w:t>
            </w:r>
          </w:p>
        </w:tc>
        <w:tc>
          <w:tcPr>
            <w:tcW w:w="0" w:type="auto"/>
            <w:shd w:val="clear" w:color="auto" w:fill="auto"/>
            <w:vAlign w:val="center"/>
          </w:tcPr>
          <w:p w14:paraId="3DA8B19B" w14:textId="77777777" w:rsidR="00EF34F9" w:rsidRDefault="00EF34F9" w:rsidP="004624B2">
            <w:pPr>
              <w:pStyle w:val="TAC"/>
            </w:pPr>
            <w:r>
              <w:t>109</w:t>
            </w:r>
          </w:p>
        </w:tc>
        <w:tc>
          <w:tcPr>
            <w:tcW w:w="0" w:type="auto"/>
            <w:shd w:val="clear" w:color="auto" w:fill="auto"/>
            <w:vAlign w:val="center"/>
          </w:tcPr>
          <w:p w14:paraId="0BB25370" w14:textId="77777777" w:rsidR="00EF34F9" w:rsidRDefault="00EF34F9" w:rsidP="004624B2">
            <w:pPr>
              <w:pStyle w:val="TAC"/>
            </w:pPr>
            <w:r>
              <w:t>-</w:t>
            </w:r>
          </w:p>
        </w:tc>
        <w:tc>
          <w:tcPr>
            <w:tcW w:w="0" w:type="auto"/>
            <w:shd w:val="clear" w:color="auto" w:fill="auto"/>
            <w:vAlign w:val="center"/>
          </w:tcPr>
          <w:p w14:paraId="5337B824" w14:textId="77777777" w:rsidR="00EF34F9" w:rsidRDefault="00EF34F9" w:rsidP="004624B2">
            <w:pPr>
              <w:pStyle w:val="TAC"/>
            </w:pPr>
            <w:r>
              <w:t>-</w:t>
            </w:r>
          </w:p>
        </w:tc>
      </w:tr>
      <w:tr w:rsidR="00EF34F9" w14:paraId="5C5B2277" w14:textId="77777777" w:rsidTr="004624B2">
        <w:trPr>
          <w:cantSplit/>
          <w:jc w:val="center"/>
        </w:trPr>
        <w:tc>
          <w:tcPr>
            <w:tcW w:w="0" w:type="auto"/>
            <w:shd w:val="clear" w:color="auto" w:fill="auto"/>
            <w:vAlign w:val="center"/>
          </w:tcPr>
          <w:p w14:paraId="6B537C3C" w14:textId="77777777" w:rsidR="00EF34F9" w:rsidRDefault="00EF34F9" w:rsidP="004624B2">
            <w:pPr>
              <w:pStyle w:val="TAC"/>
            </w:pPr>
            <w:r>
              <w:t>3</w:t>
            </w:r>
          </w:p>
        </w:tc>
        <w:tc>
          <w:tcPr>
            <w:tcW w:w="0" w:type="auto"/>
            <w:shd w:val="clear" w:color="auto" w:fill="auto"/>
            <w:vAlign w:val="center"/>
          </w:tcPr>
          <w:p w14:paraId="7CD1F431" w14:textId="77777777" w:rsidR="00EF34F9" w:rsidRDefault="00EF34F9" w:rsidP="004624B2">
            <w:pPr>
              <w:pStyle w:val="TAC"/>
            </w:pPr>
            <w:r>
              <w:t>110</w:t>
            </w:r>
          </w:p>
        </w:tc>
        <w:tc>
          <w:tcPr>
            <w:tcW w:w="0" w:type="auto"/>
            <w:shd w:val="clear" w:color="auto" w:fill="auto"/>
            <w:vAlign w:val="center"/>
          </w:tcPr>
          <w:p w14:paraId="1D91F94F" w14:textId="77777777" w:rsidR="00EF34F9" w:rsidRDefault="00EF34F9" w:rsidP="004624B2">
            <w:pPr>
              <w:pStyle w:val="TAC"/>
            </w:pPr>
            <w:r>
              <w:t>-</w:t>
            </w:r>
          </w:p>
        </w:tc>
        <w:tc>
          <w:tcPr>
            <w:tcW w:w="0" w:type="auto"/>
            <w:shd w:val="clear" w:color="auto" w:fill="auto"/>
            <w:vAlign w:val="center"/>
          </w:tcPr>
          <w:p w14:paraId="041608C5" w14:textId="77777777" w:rsidR="00EF34F9" w:rsidRDefault="00EF34F9" w:rsidP="004624B2">
            <w:pPr>
              <w:pStyle w:val="TAC"/>
            </w:pPr>
            <w:r>
              <w:t>-</w:t>
            </w:r>
          </w:p>
        </w:tc>
      </w:tr>
    </w:tbl>
    <w:p w14:paraId="2F461236" w14:textId="77777777" w:rsidR="00EF34F9" w:rsidRDefault="00EF34F9" w:rsidP="00EF34F9"/>
    <w:p w14:paraId="2E35796F" w14:textId="77777777" w:rsidR="00EF34F9" w:rsidRDefault="00EF34F9" w:rsidP="00EF34F9">
      <w:r>
        <w:t xml:space="preserve">For distributed transmission, each resource element in an EREG is associated with one out of two antenna ports in an alternating manner, starting with antenna port 107, where </w:t>
      </w:r>
      <w:r w:rsidRPr="00932A43">
        <w:rPr>
          <w:noProof/>
          <w:position w:val="-10"/>
          <w:lang w:val="en-US"/>
        </w:rPr>
        <w:drawing>
          <wp:inline distT="0" distB="0" distL="0" distR="0" wp14:anchorId="0105D54D" wp14:editId="57D48C77">
            <wp:extent cx="7239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for normal cyclic prefix and </w:t>
      </w:r>
      <w:r w:rsidRPr="00932A43">
        <w:rPr>
          <w:noProof/>
          <w:position w:val="-10"/>
          <w:lang w:val="en-US"/>
        </w:rPr>
        <w:drawing>
          <wp:inline distT="0" distB="0" distL="0" distR="0" wp14:anchorId="101D927E" wp14:editId="5989A1DF">
            <wp:extent cx="723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for extended cyclic prefix.</w:t>
      </w:r>
      <w:r w:rsidRPr="00D07D28">
        <w:t xml:space="preserve"> </w:t>
      </w:r>
    </w:p>
    <w:p w14:paraId="54806CAB" w14:textId="77777777" w:rsidR="00EF34F9" w:rsidRDefault="00EF34F9" w:rsidP="008832BD">
      <w:pPr>
        <w:pStyle w:val="Heading2"/>
      </w:pPr>
      <w:bookmarkStart w:id="5544" w:name="_Toc454818056"/>
      <w:bookmarkStart w:id="5545" w:name="_Toc499713193"/>
      <w:r>
        <w:t>6.8B</w:t>
      </w:r>
      <w:r>
        <w:tab/>
        <w:t>MTC physical downlink control channel</w:t>
      </w:r>
      <w:bookmarkEnd w:id="5544"/>
      <w:bookmarkEnd w:id="5545"/>
    </w:p>
    <w:p w14:paraId="5DD5B1B0" w14:textId="77777777" w:rsidR="00EF34F9" w:rsidRDefault="00EF34F9" w:rsidP="008832BD">
      <w:pPr>
        <w:pStyle w:val="Heading3"/>
      </w:pPr>
      <w:bookmarkStart w:id="5546" w:name="_Toc454818057"/>
      <w:bookmarkStart w:id="5547" w:name="_Toc499713194"/>
      <w:r>
        <w:t>6.8B.1</w:t>
      </w:r>
      <w:r>
        <w:tab/>
        <w:t>MPDCCH formats</w:t>
      </w:r>
      <w:bookmarkEnd w:id="5546"/>
      <w:bookmarkEnd w:id="5547"/>
    </w:p>
    <w:p w14:paraId="6A0E9769" w14:textId="77777777" w:rsidR="00EF34F9" w:rsidRDefault="00EF34F9" w:rsidP="00EF34F9">
      <w:r>
        <w:t>The MPDCCH formats are defined as in Clause 6.8A.1 with the following exceptions:</w:t>
      </w:r>
    </w:p>
    <w:p w14:paraId="4CD37541" w14:textId="77777777" w:rsidR="00EF34F9" w:rsidRDefault="00EF34F9" w:rsidP="00EF34F9">
      <w:pPr>
        <w:pStyle w:val="B1"/>
      </w:pPr>
      <w:r>
        <w:t>-</w:t>
      </w:r>
      <w:r>
        <w:tab/>
        <w:t>The term EPDCCH is replaced by MPDCCH.</w:t>
      </w:r>
    </w:p>
    <w:p w14:paraId="67461DD8" w14:textId="77777777" w:rsidR="00EF34F9" w:rsidRDefault="00EF34F9" w:rsidP="00EF34F9">
      <w:pPr>
        <w:pStyle w:val="B1"/>
      </w:pPr>
      <w:r>
        <w:t>-</w:t>
      </w:r>
      <w:r>
        <w:tab/>
        <w:t xml:space="preserve">The MTC physical downlink control channel carries downlink control information and is transmitted across </w:t>
      </w:r>
      <w:r w:rsidRPr="002A6774">
        <w:rPr>
          <w:noProof/>
          <w:position w:val="-14"/>
          <w:lang w:val="en-US"/>
        </w:rPr>
        <w:drawing>
          <wp:inline distT="0" distB="0" distL="0" distR="0" wp14:anchorId="1013C766" wp14:editId="61D5504C">
            <wp:extent cx="723900" cy="24193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723900" cy="241935"/>
                    </a:xfrm>
                    <a:prstGeom prst="rect">
                      <a:avLst/>
                    </a:prstGeom>
                    <a:noFill/>
                    <a:ln>
                      <a:noFill/>
                    </a:ln>
                  </pic:spPr>
                </pic:pic>
              </a:graphicData>
            </a:graphic>
          </wp:inline>
        </w:drawing>
      </w:r>
      <w:r>
        <w:t xml:space="preserve"> consecutive </w:t>
      </w:r>
      <w:r w:rsidRPr="0059722C">
        <w:rPr>
          <w:rFonts w:eastAsia="MS Mincho" w:hint="eastAsia"/>
          <w:lang w:eastAsia="ja-JP"/>
        </w:rPr>
        <w:t>BL/CE UL</w:t>
      </w:r>
      <w:r>
        <w:t xml:space="preserve"> subframes. Within each of the </w:t>
      </w:r>
      <w:r w:rsidRPr="002A6774">
        <w:rPr>
          <w:noProof/>
          <w:position w:val="-14"/>
          <w:lang w:val="en-US"/>
        </w:rPr>
        <w:drawing>
          <wp:inline distT="0" distB="0" distL="0" distR="0" wp14:anchorId="4F764EF2" wp14:editId="08BF83DE">
            <wp:extent cx="544195" cy="241935"/>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 xml:space="preserve"> </w:t>
      </w:r>
      <w:r w:rsidRPr="0059722C">
        <w:rPr>
          <w:rFonts w:eastAsia="MS Mincho" w:hint="eastAsia"/>
          <w:lang w:eastAsia="ja-JP"/>
        </w:rPr>
        <w:t>BL/CE UL</w:t>
      </w:r>
      <w:r>
        <w:t xml:space="preserve"> subframes an MPDCCH is transmitted using an aggregation of one or several consecutive enhanced control channel elements (ECCEs) where each ECCE consists of multiple enhanced resource element groups (EREGs), defined in clause 6.2.4A.</w:t>
      </w:r>
    </w:p>
    <w:p w14:paraId="07F3E281" w14:textId="77777777" w:rsidR="00EF34F9" w:rsidRDefault="00EF34F9" w:rsidP="00EF34F9">
      <w:pPr>
        <w:pStyle w:val="B1"/>
      </w:pPr>
      <w:r>
        <w:t>-</w:t>
      </w:r>
      <w:r>
        <w:tab/>
        <w:t>For frame structure type 2,</w:t>
      </w:r>
      <w:r w:rsidRPr="00C12953">
        <w:t xml:space="preserve"> </w:t>
      </w:r>
    </w:p>
    <w:p w14:paraId="32452C15" w14:textId="77777777" w:rsidR="00EF34F9" w:rsidRDefault="00EF34F9" w:rsidP="00EF34F9">
      <w:pPr>
        <w:pStyle w:val="B2"/>
      </w:pPr>
      <w:r>
        <w:t>-</w:t>
      </w:r>
      <w:r>
        <w:tab/>
      </w:r>
      <w:r>
        <w:rPr>
          <w:lang w:eastAsia="ja-JP"/>
        </w:rPr>
        <w:t xml:space="preserve">For a </w:t>
      </w:r>
      <w:r>
        <w:t>UE configured in CEModeA, if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14:paraId="22B8E478" w14:textId="77777777" w:rsidR="00EF34F9" w:rsidRDefault="00EF34F9" w:rsidP="00EF34F9">
      <w:pPr>
        <w:pStyle w:val="B2"/>
      </w:pPr>
      <w:r>
        <w:t>-</w:t>
      </w:r>
      <w:r>
        <w:tab/>
        <w:t xml:space="preserve">For both CEModeA and CEModeB, for those special subframes where the MPDCCH is not supported, these special subframes are considered </w:t>
      </w:r>
      <w:r w:rsidRPr="0059722C">
        <w:rPr>
          <w:rFonts w:eastAsia="MS Mincho" w:hint="eastAsia"/>
          <w:lang w:eastAsia="ja-JP"/>
        </w:rPr>
        <w:t>BL/CE UL</w:t>
      </w:r>
      <w:r>
        <w:t xml:space="preserve"> subframes for both MPDCCH and PDSCH transmission, only if they are indicated as </w:t>
      </w:r>
      <w:r w:rsidRPr="0059722C">
        <w:rPr>
          <w:rFonts w:eastAsia="MS Mincho" w:hint="eastAsia"/>
          <w:lang w:eastAsia="ja-JP"/>
        </w:rPr>
        <w:t>BL/CE UL</w:t>
      </w:r>
      <w:r>
        <w:t xml:space="preserve"> subframe by higher layer signalling. </w:t>
      </w:r>
    </w:p>
    <w:p w14:paraId="2A2183F8" w14:textId="77777777" w:rsidR="00EF34F9" w:rsidRDefault="00EF34F9" w:rsidP="00EF34F9">
      <w:pPr>
        <w:pStyle w:val="B1"/>
      </w:pPr>
      <w:r>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section 6.8B.5.</w:t>
      </w:r>
    </w:p>
    <w:p w14:paraId="62D099A8" w14:textId="77777777" w:rsidR="00EF34F9" w:rsidRDefault="00EF34F9" w:rsidP="00EF34F9">
      <w:pPr>
        <w:pStyle w:val="TH"/>
      </w:pPr>
      <w:r>
        <w:t xml:space="preserve">Table 6.8B.1-1: Number of EREGs per ECCE, </w:t>
      </w:r>
      <w:r w:rsidRPr="00525135">
        <w:rPr>
          <w:noProof/>
          <w:position w:val="-12"/>
          <w:lang w:val="en-US"/>
        </w:rPr>
        <w:drawing>
          <wp:inline distT="0" distB="0" distL="0" distR="0" wp14:anchorId="363288FB" wp14:editId="4BBDDAE7">
            <wp:extent cx="394335" cy="241935"/>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394335" cy="241935"/>
                    </a:xfrm>
                    <a:prstGeom prst="rect">
                      <a:avLst/>
                    </a:prstGeom>
                    <a:noFill/>
                    <a:ln>
                      <a:noFill/>
                    </a:ln>
                  </pic:spPr>
                </pic:pic>
              </a:graphicData>
            </a:graphic>
          </wp:inline>
        </w:drawing>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2"/>
        <w:gridCol w:w="2322"/>
        <w:gridCol w:w="2322"/>
      </w:tblGrid>
      <w:tr w:rsidR="00EF34F9" w14:paraId="6C36A6D2" w14:textId="77777777" w:rsidTr="004624B2">
        <w:tc>
          <w:tcPr>
            <w:tcW w:w="4643" w:type="dxa"/>
            <w:gridSpan w:val="2"/>
            <w:tcBorders>
              <w:bottom w:val="nil"/>
            </w:tcBorders>
            <w:shd w:val="clear" w:color="auto" w:fill="D9D9D9"/>
          </w:tcPr>
          <w:p w14:paraId="77A3B6B1" w14:textId="77777777" w:rsidR="00EF34F9" w:rsidRDefault="00EF34F9" w:rsidP="004624B2">
            <w:pPr>
              <w:pStyle w:val="TAH"/>
            </w:pPr>
            <w:r>
              <w:t>Normal cyclic prefix</w:t>
            </w:r>
          </w:p>
        </w:tc>
        <w:tc>
          <w:tcPr>
            <w:tcW w:w="4644" w:type="dxa"/>
            <w:gridSpan w:val="2"/>
            <w:tcBorders>
              <w:bottom w:val="nil"/>
            </w:tcBorders>
            <w:shd w:val="clear" w:color="auto" w:fill="D9D9D9"/>
          </w:tcPr>
          <w:p w14:paraId="5EA49D62" w14:textId="77777777" w:rsidR="00EF34F9" w:rsidRDefault="00EF34F9" w:rsidP="004624B2">
            <w:pPr>
              <w:pStyle w:val="TAH"/>
            </w:pPr>
            <w:r>
              <w:t>Extended cyclic prefix</w:t>
            </w:r>
          </w:p>
        </w:tc>
      </w:tr>
      <w:tr w:rsidR="00EF34F9" w14:paraId="4C7A3A93" w14:textId="77777777" w:rsidTr="004624B2">
        <w:tc>
          <w:tcPr>
            <w:tcW w:w="2321" w:type="dxa"/>
            <w:tcBorders>
              <w:top w:val="nil"/>
            </w:tcBorders>
            <w:shd w:val="clear" w:color="auto" w:fill="D9D9D9"/>
            <w:vAlign w:val="center"/>
          </w:tcPr>
          <w:p w14:paraId="07AAA78D" w14:textId="77777777" w:rsidR="00EF34F9" w:rsidRDefault="00EF34F9" w:rsidP="004624B2">
            <w:pPr>
              <w:pStyle w:val="TAH"/>
            </w:pPr>
            <w:r>
              <w:t>Normal subframe</w:t>
            </w:r>
          </w:p>
        </w:tc>
        <w:tc>
          <w:tcPr>
            <w:tcW w:w="2322" w:type="dxa"/>
            <w:tcBorders>
              <w:top w:val="nil"/>
            </w:tcBorders>
            <w:shd w:val="clear" w:color="auto" w:fill="D9D9D9"/>
            <w:vAlign w:val="center"/>
          </w:tcPr>
          <w:p w14:paraId="38EA7702" w14:textId="77777777" w:rsidR="00EF34F9" w:rsidRDefault="00EF34F9" w:rsidP="004624B2">
            <w:pPr>
              <w:pStyle w:val="TAH"/>
            </w:pPr>
            <w:r>
              <w:t>Special subframe, configuration 3, 4, 8</w:t>
            </w:r>
          </w:p>
        </w:tc>
        <w:tc>
          <w:tcPr>
            <w:tcW w:w="2322" w:type="dxa"/>
            <w:tcBorders>
              <w:top w:val="nil"/>
            </w:tcBorders>
            <w:shd w:val="clear" w:color="auto" w:fill="D9D9D9"/>
            <w:vAlign w:val="center"/>
          </w:tcPr>
          <w:p w14:paraId="15E456B4" w14:textId="77777777" w:rsidR="00EF34F9" w:rsidRDefault="00EF34F9" w:rsidP="004624B2">
            <w:pPr>
              <w:pStyle w:val="TAH"/>
            </w:pPr>
            <w:r>
              <w:t>Normal subframe</w:t>
            </w:r>
          </w:p>
        </w:tc>
        <w:tc>
          <w:tcPr>
            <w:tcW w:w="2322" w:type="dxa"/>
            <w:tcBorders>
              <w:top w:val="nil"/>
            </w:tcBorders>
            <w:shd w:val="clear" w:color="auto" w:fill="D9D9D9"/>
            <w:vAlign w:val="center"/>
          </w:tcPr>
          <w:p w14:paraId="73DEFC19" w14:textId="77777777" w:rsidR="00EF34F9" w:rsidRDefault="00EF34F9" w:rsidP="004624B2">
            <w:pPr>
              <w:pStyle w:val="TAH"/>
            </w:pPr>
            <w:r>
              <w:t>Special subframe, configuration 1, 2, 3, 5, 6</w:t>
            </w:r>
          </w:p>
        </w:tc>
      </w:tr>
      <w:tr w:rsidR="00EF34F9" w14:paraId="7912DECE" w14:textId="77777777" w:rsidTr="004624B2">
        <w:tc>
          <w:tcPr>
            <w:tcW w:w="4643" w:type="dxa"/>
            <w:gridSpan w:val="2"/>
            <w:shd w:val="clear" w:color="auto" w:fill="auto"/>
            <w:vAlign w:val="center"/>
          </w:tcPr>
          <w:p w14:paraId="0825FE09" w14:textId="77777777" w:rsidR="00EF34F9" w:rsidRDefault="00EF34F9" w:rsidP="004624B2">
            <w:pPr>
              <w:pStyle w:val="TAC"/>
            </w:pPr>
            <w:r>
              <w:t>4</w:t>
            </w:r>
          </w:p>
        </w:tc>
        <w:tc>
          <w:tcPr>
            <w:tcW w:w="4644" w:type="dxa"/>
            <w:gridSpan w:val="2"/>
            <w:shd w:val="clear" w:color="auto" w:fill="auto"/>
            <w:vAlign w:val="center"/>
          </w:tcPr>
          <w:p w14:paraId="348F5093" w14:textId="77777777" w:rsidR="00EF34F9" w:rsidRDefault="00EF34F9" w:rsidP="004624B2">
            <w:pPr>
              <w:pStyle w:val="TAC"/>
            </w:pPr>
            <w:r>
              <w:t>8</w:t>
            </w:r>
          </w:p>
        </w:tc>
      </w:tr>
    </w:tbl>
    <w:p w14:paraId="63FA8902" w14:textId="77777777" w:rsidR="00EF34F9" w:rsidRDefault="00EF34F9" w:rsidP="00EF34F9">
      <w:pPr>
        <w:pStyle w:val="B1"/>
      </w:pPr>
    </w:p>
    <w:p w14:paraId="1D66FB74" w14:textId="77777777" w:rsidR="00EF34F9" w:rsidRDefault="00EF34F9" w:rsidP="00EF34F9">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EF34F9" w:rsidRPr="005B11E1" w14:paraId="00EE886C" w14:textId="77777777" w:rsidTr="004624B2">
        <w:trPr>
          <w:cantSplit/>
          <w:jc w:val="center"/>
        </w:trPr>
        <w:tc>
          <w:tcPr>
            <w:tcW w:w="1589" w:type="dxa"/>
            <w:vMerge w:val="restart"/>
            <w:tcBorders>
              <w:bottom w:val="single" w:sz="4" w:space="0" w:color="auto"/>
            </w:tcBorders>
            <w:shd w:val="clear" w:color="auto" w:fill="D9D9D9"/>
            <w:vAlign w:val="center"/>
          </w:tcPr>
          <w:p w14:paraId="12C94FEF" w14:textId="77777777" w:rsidR="00EF34F9" w:rsidRDefault="00EF34F9" w:rsidP="004624B2">
            <w:pPr>
              <w:pStyle w:val="TAH"/>
            </w:pPr>
            <w:r>
              <w:t>MPDCCH format</w:t>
            </w:r>
          </w:p>
        </w:tc>
        <w:tc>
          <w:tcPr>
            <w:tcW w:w="5899" w:type="dxa"/>
            <w:gridSpan w:val="4"/>
            <w:tcBorders>
              <w:bottom w:val="nil"/>
            </w:tcBorders>
            <w:shd w:val="clear" w:color="auto" w:fill="D9D9D9"/>
            <w:vAlign w:val="center"/>
          </w:tcPr>
          <w:p w14:paraId="500C3F8B" w14:textId="77777777" w:rsidR="00EF34F9" w:rsidRDefault="00EF34F9" w:rsidP="004624B2">
            <w:pPr>
              <w:pStyle w:val="TAH"/>
            </w:pPr>
            <w:r>
              <w:t xml:space="preserve">Number of ECCEs in a subframe for one MPDCCH, </w:t>
            </w:r>
            <w:r w:rsidRPr="00DF1798">
              <w:rPr>
                <w:rFonts w:eastAsia="MS Mincho"/>
                <w:noProof/>
                <w:position w:val="-10"/>
                <w:lang w:val="en-US"/>
              </w:rPr>
              <w:drawing>
                <wp:inline distT="0" distB="0" distL="0" distR="0" wp14:anchorId="4D83A1F7" wp14:editId="4DE95699">
                  <wp:extent cx="544195" cy="215265"/>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p>
        </w:tc>
      </w:tr>
      <w:tr w:rsidR="00EF34F9" w:rsidRPr="005B11E1" w14:paraId="32463F36" w14:textId="77777777" w:rsidTr="004624B2">
        <w:trPr>
          <w:cantSplit/>
          <w:jc w:val="center"/>
        </w:trPr>
        <w:tc>
          <w:tcPr>
            <w:tcW w:w="1589" w:type="dxa"/>
            <w:vMerge/>
            <w:tcBorders>
              <w:top w:val="single" w:sz="4" w:space="0" w:color="auto"/>
              <w:bottom w:val="single" w:sz="4" w:space="0" w:color="auto"/>
            </w:tcBorders>
            <w:shd w:val="clear" w:color="auto" w:fill="D9D9D9"/>
            <w:vAlign w:val="center"/>
          </w:tcPr>
          <w:p w14:paraId="59F4514D" w14:textId="77777777" w:rsidR="00EF34F9" w:rsidRDefault="00EF34F9" w:rsidP="004624B2">
            <w:pPr>
              <w:pStyle w:val="TAH"/>
            </w:pPr>
          </w:p>
        </w:tc>
        <w:tc>
          <w:tcPr>
            <w:tcW w:w="3019" w:type="dxa"/>
            <w:gridSpan w:val="2"/>
            <w:tcBorders>
              <w:top w:val="nil"/>
              <w:bottom w:val="nil"/>
            </w:tcBorders>
            <w:shd w:val="clear" w:color="auto" w:fill="D9D9D9"/>
            <w:vAlign w:val="center"/>
          </w:tcPr>
          <w:p w14:paraId="0CDFEE6A" w14:textId="77777777" w:rsidR="00EF34F9" w:rsidRDefault="00EF34F9" w:rsidP="004624B2">
            <w:pPr>
              <w:pStyle w:val="TAH"/>
            </w:pPr>
            <w:r w:rsidRPr="00525135">
              <w:rPr>
                <w:noProof/>
                <w:position w:val="-12"/>
                <w:lang w:val="en-US"/>
              </w:rPr>
              <w:drawing>
                <wp:inline distT="0" distB="0" distL="0" distR="0" wp14:anchorId="0BAC0B92" wp14:editId="6244874D">
                  <wp:extent cx="394335" cy="241935"/>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394335" cy="241935"/>
                          </a:xfrm>
                          <a:prstGeom prst="rect">
                            <a:avLst/>
                          </a:prstGeom>
                          <a:noFill/>
                          <a:ln>
                            <a:noFill/>
                          </a:ln>
                        </pic:spPr>
                      </pic:pic>
                    </a:graphicData>
                  </a:graphic>
                </wp:inline>
              </w:drawing>
            </w:r>
            <w:r w:rsidRPr="007A763F">
              <w:rPr>
                <w:rFonts w:eastAsia="MS Mincho" w:hint="eastAsia"/>
                <w:lang w:eastAsia="ja-JP"/>
              </w:rPr>
              <w:t>=4</w:t>
            </w:r>
          </w:p>
        </w:tc>
        <w:tc>
          <w:tcPr>
            <w:tcW w:w="2880" w:type="dxa"/>
            <w:gridSpan w:val="2"/>
            <w:tcBorders>
              <w:top w:val="nil"/>
              <w:bottom w:val="nil"/>
            </w:tcBorders>
            <w:shd w:val="clear" w:color="auto" w:fill="D9D9D9"/>
            <w:vAlign w:val="center"/>
          </w:tcPr>
          <w:p w14:paraId="05CA059E" w14:textId="77777777" w:rsidR="00EF34F9" w:rsidRDefault="00EF34F9" w:rsidP="004624B2">
            <w:pPr>
              <w:pStyle w:val="TAH"/>
            </w:pPr>
            <w:r w:rsidRPr="00525135">
              <w:rPr>
                <w:noProof/>
                <w:position w:val="-12"/>
                <w:lang w:val="en-US"/>
              </w:rPr>
              <w:drawing>
                <wp:inline distT="0" distB="0" distL="0" distR="0" wp14:anchorId="7A0775B4" wp14:editId="0B3B6757">
                  <wp:extent cx="394335" cy="241935"/>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394335" cy="241935"/>
                          </a:xfrm>
                          <a:prstGeom prst="rect">
                            <a:avLst/>
                          </a:prstGeom>
                          <a:noFill/>
                          <a:ln>
                            <a:noFill/>
                          </a:ln>
                        </pic:spPr>
                      </pic:pic>
                    </a:graphicData>
                  </a:graphic>
                </wp:inline>
              </w:drawing>
            </w:r>
            <w:r w:rsidRPr="007A763F">
              <w:rPr>
                <w:rFonts w:eastAsia="MS Mincho" w:hint="eastAsia"/>
                <w:lang w:eastAsia="ja-JP"/>
              </w:rPr>
              <w:t>=8</w:t>
            </w:r>
          </w:p>
        </w:tc>
      </w:tr>
      <w:tr w:rsidR="00EF34F9" w:rsidRPr="005B11E1" w14:paraId="1B01829E" w14:textId="77777777" w:rsidTr="004624B2">
        <w:trPr>
          <w:cantSplit/>
          <w:jc w:val="center"/>
        </w:trPr>
        <w:tc>
          <w:tcPr>
            <w:tcW w:w="1589" w:type="dxa"/>
            <w:vMerge/>
            <w:tcBorders>
              <w:top w:val="single" w:sz="4" w:space="0" w:color="auto"/>
            </w:tcBorders>
            <w:shd w:val="clear" w:color="auto" w:fill="D9D9D9"/>
            <w:vAlign w:val="center"/>
          </w:tcPr>
          <w:p w14:paraId="4BF3D907" w14:textId="77777777" w:rsidR="00EF34F9" w:rsidRDefault="00EF34F9" w:rsidP="004624B2">
            <w:pPr>
              <w:pStyle w:val="TAH"/>
            </w:pPr>
          </w:p>
        </w:tc>
        <w:tc>
          <w:tcPr>
            <w:tcW w:w="1579" w:type="dxa"/>
            <w:tcBorders>
              <w:top w:val="nil"/>
            </w:tcBorders>
            <w:shd w:val="clear" w:color="auto" w:fill="D9D9D9"/>
            <w:vAlign w:val="center"/>
          </w:tcPr>
          <w:p w14:paraId="64D9B649" w14:textId="77777777" w:rsidR="00EF34F9" w:rsidRDefault="00EF34F9" w:rsidP="004624B2">
            <w:pPr>
              <w:pStyle w:val="TAH"/>
            </w:pPr>
            <w:r>
              <w:t>Localized transmission</w:t>
            </w:r>
          </w:p>
        </w:tc>
        <w:tc>
          <w:tcPr>
            <w:tcW w:w="1440" w:type="dxa"/>
            <w:tcBorders>
              <w:top w:val="nil"/>
            </w:tcBorders>
            <w:shd w:val="clear" w:color="auto" w:fill="D9D9D9"/>
            <w:vAlign w:val="center"/>
          </w:tcPr>
          <w:p w14:paraId="0F32F912" w14:textId="77777777" w:rsidR="00EF34F9" w:rsidRDefault="00EF34F9" w:rsidP="004624B2">
            <w:pPr>
              <w:pStyle w:val="TAH"/>
            </w:pPr>
            <w:r>
              <w:t>Distributed transmission</w:t>
            </w:r>
          </w:p>
        </w:tc>
        <w:tc>
          <w:tcPr>
            <w:tcW w:w="1440" w:type="dxa"/>
            <w:tcBorders>
              <w:top w:val="nil"/>
            </w:tcBorders>
            <w:shd w:val="clear" w:color="auto" w:fill="D9D9D9"/>
            <w:vAlign w:val="center"/>
          </w:tcPr>
          <w:p w14:paraId="3189E641" w14:textId="77777777" w:rsidR="00EF34F9" w:rsidRDefault="00EF34F9" w:rsidP="004624B2">
            <w:pPr>
              <w:pStyle w:val="TAH"/>
            </w:pPr>
            <w:r>
              <w:t>Localized transmission</w:t>
            </w:r>
          </w:p>
        </w:tc>
        <w:tc>
          <w:tcPr>
            <w:tcW w:w="1440" w:type="dxa"/>
            <w:tcBorders>
              <w:top w:val="nil"/>
            </w:tcBorders>
            <w:shd w:val="clear" w:color="auto" w:fill="D9D9D9"/>
            <w:vAlign w:val="center"/>
          </w:tcPr>
          <w:p w14:paraId="125326BB" w14:textId="77777777" w:rsidR="00EF34F9" w:rsidRDefault="00EF34F9" w:rsidP="004624B2">
            <w:pPr>
              <w:pStyle w:val="TAH"/>
            </w:pPr>
            <w:r>
              <w:t>Distributed transmission</w:t>
            </w:r>
          </w:p>
        </w:tc>
      </w:tr>
      <w:tr w:rsidR="00EF34F9" w14:paraId="4D5B879D" w14:textId="77777777" w:rsidTr="004624B2">
        <w:trPr>
          <w:cantSplit/>
          <w:jc w:val="center"/>
        </w:trPr>
        <w:tc>
          <w:tcPr>
            <w:tcW w:w="1589" w:type="dxa"/>
            <w:shd w:val="clear" w:color="auto" w:fill="auto"/>
            <w:vAlign w:val="center"/>
          </w:tcPr>
          <w:p w14:paraId="23FCA118" w14:textId="77777777" w:rsidR="00EF34F9" w:rsidRDefault="00EF34F9" w:rsidP="004624B2">
            <w:pPr>
              <w:pStyle w:val="TAC"/>
            </w:pPr>
            <w:r>
              <w:t>0</w:t>
            </w:r>
          </w:p>
        </w:tc>
        <w:tc>
          <w:tcPr>
            <w:tcW w:w="1579" w:type="dxa"/>
            <w:shd w:val="clear" w:color="auto" w:fill="auto"/>
            <w:vAlign w:val="center"/>
          </w:tcPr>
          <w:p w14:paraId="2DBCEA50" w14:textId="77777777" w:rsidR="00EF34F9" w:rsidRDefault="00EF34F9" w:rsidP="004624B2">
            <w:pPr>
              <w:pStyle w:val="TAC"/>
            </w:pPr>
            <w:r>
              <w:t>2</w:t>
            </w:r>
          </w:p>
        </w:tc>
        <w:tc>
          <w:tcPr>
            <w:tcW w:w="1440" w:type="dxa"/>
            <w:shd w:val="clear" w:color="auto" w:fill="auto"/>
            <w:vAlign w:val="center"/>
          </w:tcPr>
          <w:p w14:paraId="4375DBAD" w14:textId="77777777" w:rsidR="00EF34F9" w:rsidRDefault="00EF34F9" w:rsidP="004624B2">
            <w:pPr>
              <w:pStyle w:val="TAC"/>
            </w:pPr>
            <w:r>
              <w:t>2</w:t>
            </w:r>
          </w:p>
        </w:tc>
        <w:tc>
          <w:tcPr>
            <w:tcW w:w="1440" w:type="dxa"/>
            <w:shd w:val="clear" w:color="auto" w:fill="auto"/>
            <w:vAlign w:val="center"/>
          </w:tcPr>
          <w:p w14:paraId="1B7942CF" w14:textId="77777777" w:rsidR="00EF34F9" w:rsidRDefault="00EF34F9" w:rsidP="004624B2">
            <w:pPr>
              <w:pStyle w:val="TAC"/>
            </w:pPr>
            <w:r>
              <w:t>1</w:t>
            </w:r>
          </w:p>
        </w:tc>
        <w:tc>
          <w:tcPr>
            <w:tcW w:w="1440" w:type="dxa"/>
            <w:shd w:val="clear" w:color="auto" w:fill="auto"/>
            <w:vAlign w:val="center"/>
          </w:tcPr>
          <w:p w14:paraId="1604B334" w14:textId="77777777" w:rsidR="00EF34F9" w:rsidRDefault="00EF34F9" w:rsidP="004624B2">
            <w:pPr>
              <w:pStyle w:val="TAC"/>
            </w:pPr>
            <w:r>
              <w:t>1</w:t>
            </w:r>
          </w:p>
        </w:tc>
      </w:tr>
      <w:tr w:rsidR="00EF34F9" w14:paraId="3463F30F" w14:textId="77777777" w:rsidTr="004624B2">
        <w:trPr>
          <w:cantSplit/>
          <w:jc w:val="center"/>
        </w:trPr>
        <w:tc>
          <w:tcPr>
            <w:tcW w:w="1589" w:type="dxa"/>
            <w:shd w:val="clear" w:color="auto" w:fill="auto"/>
            <w:vAlign w:val="center"/>
          </w:tcPr>
          <w:p w14:paraId="4B6E74F1" w14:textId="77777777" w:rsidR="00EF34F9" w:rsidRDefault="00EF34F9" w:rsidP="004624B2">
            <w:pPr>
              <w:pStyle w:val="TAC"/>
            </w:pPr>
            <w:r>
              <w:t>1</w:t>
            </w:r>
          </w:p>
        </w:tc>
        <w:tc>
          <w:tcPr>
            <w:tcW w:w="1579" w:type="dxa"/>
            <w:shd w:val="clear" w:color="auto" w:fill="auto"/>
            <w:vAlign w:val="center"/>
          </w:tcPr>
          <w:p w14:paraId="67891265" w14:textId="77777777" w:rsidR="00EF34F9" w:rsidRDefault="00EF34F9" w:rsidP="004624B2">
            <w:pPr>
              <w:pStyle w:val="TAC"/>
            </w:pPr>
            <w:r>
              <w:t>4</w:t>
            </w:r>
          </w:p>
        </w:tc>
        <w:tc>
          <w:tcPr>
            <w:tcW w:w="1440" w:type="dxa"/>
            <w:shd w:val="clear" w:color="auto" w:fill="auto"/>
            <w:vAlign w:val="center"/>
          </w:tcPr>
          <w:p w14:paraId="1093AC86" w14:textId="77777777" w:rsidR="00EF34F9" w:rsidRDefault="00EF34F9" w:rsidP="004624B2">
            <w:pPr>
              <w:pStyle w:val="TAC"/>
            </w:pPr>
            <w:r>
              <w:t>4</w:t>
            </w:r>
          </w:p>
        </w:tc>
        <w:tc>
          <w:tcPr>
            <w:tcW w:w="1440" w:type="dxa"/>
            <w:shd w:val="clear" w:color="auto" w:fill="auto"/>
            <w:vAlign w:val="center"/>
          </w:tcPr>
          <w:p w14:paraId="0C4E3F83" w14:textId="77777777" w:rsidR="00EF34F9" w:rsidRDefault="00EF34F9" w:rsidP="004624B2">
            <w:pPr>
              <w:pStyle w:val="TAC"/>
            </w:pPr>
            <w:r>
              <w:t>2</w:t>
            </w:r>
          </w:p>
        </w:tc>
        <w:tc>
          <w:tcPr>
            <w:tcW w:w="1440" w:type="dxa"/>
            <w:shd w:val="clear" w:color="auto" w:fill="auto"/>
            <w:vAlign w:val="center"/>
          </w:tcPr>
          <w:p w14:paraId="30E74C39" w14:textId="77777777" w:rsidR="00EF34F9" w:rsidRDefault="00EF34F9" w:rsidP="004624B2">
            <w:pPr>
              <w:pStyle w:val="TAC"/>
            </w:pPr>
            <w:r>
              <w:t>2</w:t>
            </w:r>
          </w:p>
        </w:tc>
      </w:tr>
      <w:tr w:rsidR="00EF34F9" w14:paraId="5B7A0A64" w14:textId="77777777" w:rsidTr="004624B2">
        <w:trPr>
          <w:cantSplit/>
          <w:jc w:val="center"/>
        </w:trPr>
        <w:tc>
          <w:tcPr>
            <w:tcW w:w="1589" w:type="dxa"/>
            <w:shd w:val="clear" w:color="auto" w:fill="auto"/>
            <w:vAlign w:val="center"/>
          </w:tcPr>
          <w:p w14:paraId="797063CF" w14:textId="77777777" w:rsidR="00EF34F9" w:rsidRDefault="00EF34F9" w:rsidP="004624B2">
            <w:pPr>
              <w:pStyle w:val="TAC"/>
            </w:pPr>
            <w:r>
              <w:t>2</w:t>
            </w:r>
          </w:p>
        </w:tc>
        <w:tc>
          <w:tcPr>
            <w:tcW w:w="1579" w:type="dxa"/>
            <w:shd w:val="clear" w:color="auto" w:fill="auto"/>
            <w:vAlign w:val="center"/>
          </w:tcPr>
          <w:p w14:paraId="67B1E279" w14:textId="77777777" w:rsidR="00EF34F9" w:rsidRDefault="00EF34F9" w:rsidP="004624B2">
            <w:pPr>
              <w:pStyle w:val="TAC"/>
            </w:pPr>
            <w:r>
              <w:t>8</w:t>
            </w:r>
          </w:p>
        </w:tc>
        <w:tc>
          <w:tcPr>
            <w:tcW w:w="1440" w:type="dxa"/>
            <w:shd w:val="clear" w:color="auto" w:fill="auto"/>
            <w:vAlign w:val="center"/>
          </w:tcPr>
          <w:p w14:paraId="2E4A39EA" w14:textId="77777777" w:rsidR="00EF34F9" w:rsidRDefault="00EF34F9" w:rsidP="004624B2">
            <w:pPr>
              <w:pStyle w:val="TAC"/>
            </w:pPr>
            <w:r>
              <w:t>8</w:t>
            </w:r>
          </w:p>
        </w:tc>
        <w:tc>
          <w:tcPr>
            <w:tcW w:w="1440" w:type="dxa"/>
            <w:shd w:val="clear" w:color="auto" w:fill="auto"/>
            <w:vAlign w:val="center"/>
          </w:tcPr>
          <w:p w14:paraId="709C8672" w14:textId="77777777" w:rsidR="00EF34F9" w:rsidRDefault="00EF34F9" w:rsidP="004624B2">
            <w:pPr>
              <w:pStyle w:val="TAC"/>
            </w:pPr>
            <w:r>
              <w:t>4</w:t>
            </w:r>
          </w:p>
        </w:tc>
        <w:tc>
          <w:tcPr>
            <w:tcW w:w="1440" w:type="dxa"/>
            <w:shd w:val="clear" w:color="auto" w:fill="auto"/>
            <w:vAlign w:val="center"/>
          </w:tcPr>
          <w:p w14:paraId="3FDEA558" w14:textId="77777777" w:rsidR="00EF34F9" w:rsidRDefault="00EF34F9" w:rsidP="004624B2">
            <w:pPr>
              <w:pStyle w:val="TAC"/>
            </w:pPr>
            <w:r>
              <w:t>4</w:t>
            </w:r>
          </w:p>
        </w:tc>
      </w:tr>
      <w:tr w:rsidR="00EF34F9" w14:paraId="6A7E90AE" w14:textId="77777777" w:rsidTr="004624B2">
        <w:trPr>
          <w:cantSplit/>
          <w:jc w:val="center"/>
        </w:trPr>
        <w:tc>
          <w:tcPr>
            <w:tcW w:w="1589" w:type="dxa"/>
            <w:shd w:val="clear" w:color="auto" w:fill="auto"/>
            <w:vAlign w:val="center"/>
          </w:tcPr>
          <w:p w14:paraId="73ED8DF8" w14:textId="77777777" w:rsidR="00EF34F9" w:rsidRDefault="00EF34F9" w:rsidP="004624B2">
            <w:pPr>
              <w:pStyle w:val="TAC"/>
            </w:pPr>
            <w:r>
              <w:t>3</w:t>
            </w:r>
          </w:p>
        </w:tc>
        <w:tc>
          <w:tcPr>
            <w:tcW w:w="1579" w:type="dxa"/>
            <w:shd w:val="clear" w:color="auto" w:fill="auto"/>
            <w:vAlign w:val="center"/>
          </w:tcPr>
          <w:p w14:paraId="7B6C55A8" w14:textId="77777777" w:rsidR="00EF34F9" w:rsidRDefault="00EF34F9" w:rsidP="004624B2">
            <w:pPr>
              <w:pStyle w:val="TAC"/>
            </w:pPr>
            <w:r>
              <w:t>16</w:t>
            </w:r>
          </w:p>
        </w:tc>
        <w:tc>
          <w:tcPr>
            <w:tcW w:w="1440" w:type="dxa"/>
            <w:shd w:val="clear" w:color="auto" w:fill="auto"/>
            <w:vAlign w:val="center"/>
          </w:tcPr>
          <w:p w14:paraId="061F03E6" w14:textId="77777777" w:rsidR="00EF34F9" w:rsidRDefault="00EF34F9" w:rsidP="004624B2">
            <w:pPr>
              <w:pStyle w:val="TAC"/>
            </w:pPr>
            <w:r>
              <w:t>16</w:t>
            </w:r>
          </w:p>
        </w:tc>
        <w:tc>
          <w:tcPr>
            <w:tcW w:w="1440" w:type="dxa"/>
            <w:shd w:val="clear" w:color="auto" w:fill="auto"/>
            <w:vAlign w:val="center"/>
          </w:tcPr>
          <w:p w14:paraId="6EE53763" w14:textId="77777777" w:rsidR="00EF34F9" w:rsidRDefault="00EF34F9" w:rsidP="004624B2">
            <w:pPr>
              <w:pStyle w:val="TAC"/>
            </w:pPr>
            <w:r>
              <w:t>8</w:t>
            </w:r>
          </w:p>
        </w:tc>
        <w:tc>
          <w:tcPr>
            <w:tcW w:w="1440" w:type="dxa"/>
            <w:shd w:val="clear" w:color="auto" w:fill="auto"/>
            <w:vAlign w:val="center"/>
          </w:tcPr>
          <w:p w14:paraId="6A8AD0F1" w14:textId="77777777" w:rsidR="00EF34F9" w:rsidRDefault="00EF34F9" w:rsidP="004624B2">
            <w:pPr>
              <w:pStyle w:val="TAC"/>
            </w:pPr>
            <w:r>
              <w:t>8</w:t>
            </w:r>
          </w:p>
        </w:tc>
      </w:tr>
      <w:tr w:rsidR="00EF34F9" w14:paraId="0530942B" w14:textId="77777777" w:rsidTr="004624B2">
        <w:trPr>
          <w:cantSplit/>
          <w:jc w:val="center"/>
        </w:trPr>
        <w:tc>
          <w:tcPr>
            <w:tcW w:w="1589" w:type="dxa"/>
            <w:shd w:val="clear" w:color="auto" w:fill="auto"/>
            <w:vAlign w:val="center"/>
          </w:tcPr>
          <w:p w14:paraId="148148F7" w14:textId="77777777" w:rsidR="00EF34F9" w:rsidRDefault="00EF34F9" w:rsidP="004624B2">
            <w:pPr>
              <w:pStyle w:val="TAC"/>
            </w:pPr>
            <w:r>
              <w:t>4</w:t>
            </w:r>
          </w:p>
        </w:tc>
        <w:tc>
          <w:tcPr>
            <w:tcW w:w="1579" w:type="dxa"/>
            <w:shd w:val="clear" w:color="auto" w:fill="auto"/>
            <w:vAlign w:val="center"/>
          </w:tcPr>
          <w:p w14:paraId="3ED8F8D5" w14:textId="77777777" w:rsidR="00EF34F9" w:rsidRDefault="00EF34F9" w:rsidP="004624B2">
            <w:pPr>
              <w:pStyle w:val="TAC"/>
            </w:pPr>
            <w:r>
              <w:t>-</w:t>
            </w:r>
          </w:p>
        </w:tc>
        <w:tc>
          <w:tcPr>
            <w:tcW w:w="1440" w:type="dxa"/>
            <w:shd w:val="clear" w:color="auto" w:fill="auto"/>
            <w:vAlign w:val="center"/>
          </w:tcPr>
          <w:p w14:paraId="24CED9B3" w14:textId="77777777" w:rsidR="00EF34F9" w:rsidRDefault="00EF34F9" w:rsidP="004624B2">
            <w:pPr>
              <w:pStyle w:val="TAC"/>
            </w:pPr>
            <w:r>
              <w:t>-</w:t>
            </w:r>
          </w:p>
        </w:tc>
        <w:tc>
          <w:tcPr>
            <w:tcW w:w="1440" w:type="dxa"/>
            <w:shd w:val="clear" w:color="auto" w:fill="auto"/>
            <w:vAlign w:val="center"/>
          </w:tcPr>
          <w:p w14:paraId="2E826518" w14:textId="77777777" w:rsidR="00EF34F9" w:rsidRDefault="00EF34F9" w:rsidP="004624B2">
            <w:pPr>
              <w:pStyle w:val="TAC"/>
            </w:pPr>
            <w:r>
              <w:t>-</w:t>
            </w:r>
          </w:p>
        </w:tc>
        <w:tc>
          <w:tcPr>
            <w:tcW w:w="1440" w:type="dxa"/>
            <w:shd w:val="clear" w:color="auto" w:fill="auto"/>
            <w:vAlign w:val="center"/>
          </w:tcPr>
          <w:p w14:paraId="5B6D24FB" w14:textId="77777777" w:rsidR="00EF34F9" w:rsidRDefault="00EF34F9" w:rsidP="004624B2">
            <w:pPr>
              <w:pStyle w:val="TAC"/>
            </w:pPr>
            <w:r>
              <w:t>-</w:t>
            </w:r>
          </w:p>
        </w:tc>
      </w:tr>
      <w:tr w:rsidR="00EF34F9" w14:paraId="48870EAD" w14:textId="77777777" w:rsidTr="004624B2">
        <w:trPr>
          <w:cantSplit/>
          <w:jc w:val="center"/>
        </w:trPr>
        <w:tc>
          <w:tcPr>
            <w:tcW w:w="1589" w:type="dxa"/>
            <w:shd w:val="clear" w:color="auto" w:fill="auto"/>
            <w:vAlign w:val="center"/>
          </w:tcPr>
          <w:p w14:paraId="33B0E713" w14:textId="77777777" w:rsidR="00EF34F9" w:rsidRDefault="00EF34F9" w:rsidP="004624B2">
            <w:pPr>
              <w:pStyle w:val="TAC"/>
            </w:pPr>
            <w:r>
              <w:t>5</w:t>
            </w:r>
          </w:p>
        </w:tc>
        <w:tc>
          <w:tcPr>
            <w:tcW w:w="1579" w:type="dxa"/>
            <w:shd w:val="clear" w:color="auto" w:fill="auto"/>
            <w:vAlign w:val="center"/>
          </w:tcPr>
          <w:p w14:paraId="249D993F" w14:textId="77777777" w:rsidR="00EF34F9" w:rsidRDefault="00EF34F9" w:rsidP="004624B2">
            <w:pPr>
              <w:pStyle w:val="TAC"/>
            </w:pPr>
            <w:r>
              <w:t>24</w:t>
            </w:r>
          </w:p>
        </w:tc>
        <w:tc>
          <w:tcPr>
            <w:tcW w:w="1440" w:type="dxa"/>
            <w:shd w:val="clear" w:color="auto" w:fill="auto"/>
            <w:vAlign w:val="center"/>
          </w:tcPr>
          <w:p w14:paraId="4D0CDB74" w14:textId="77777777" w:rsidR="00EF34F9" w:rsidRDefault="00EF34F9" w:rsidP="004624B2">
            <w:pPr>
              <w:pStyle w:val="TAC"/>
            </w:pPr>
            <w:r>
              <w:t>24</w:t>
            </w:r>
          </w:p>
        </w:tc>
        <w:tc>
          <w:tcPr>
            <w:tcW w:w="1440" w:type="dxa"/>
            <w:shd w:val="clear" w:color="auto" w:fill="auto"/>
            <w:vAlign w:val="center"/>
          </w:tcPr>
          <w:p w14:paraId="014BDB9E" w14:textId="77777777" w:rsidR="00EF34F9" w:rsidRDefault="00EF34F9" w:rsidP="004624B2">
            <w:pPr>
              <w:pStyle w:val="TAC"/>
            </w:pPr>
            <w:r>
              <w:t>12</w:t>
            </w:r>
          </w:p>
        </w:tc>
        <w:tc>
          <w:tcPr>
            <w:tcW w:w="1440" w:type="dxa"/>
            <w:shd w:val="clear" w:color="auto" w:fill="auto"/>
            <w:vAlign w:val="center"/>
          </w:tcPr>
          <w:p w14:paraId="5634F425" w14:textId="77777777" w:rsidR="00EF34F9" w:rsidRDefault="00EF34F9" w:rsidP="004624B2">
            <w:pPr>
              <w:pStyle w:val="TAC"/>
            </w:pPr>
            <w:r>
              <w:t>12</w:t>
            </w:r>
          </w:p>
        </w:tc>
      </w:tr>
    </w:tbl>
    <w:p w14:paraId="004AE2FC" w14:textId="77777777" w:rsidR="00EF34F9" w:rsidRDefault="00EF34F9" w:rsidP="00EF34F9"/>
    <w:p w14:paraId="53F292BF" w14:textId="77777777" w:rsidR="00EF34F9" w:rsidRDefault="00EF34F9" w:rsidP="008832BD">
      <w:pPr>
        <w:pStyle w:val="Heading3"/>
      </w:pPr>
      <w:bookmarkStart w:id="5548" w:name="_Toc454818058"/>
      <w:bookmarkStart w:id="5549" w:name="_Toc499713195"/>
      <w:r>
        <w:t>6.8B.2</w:t>
      </w:r>
      <w:r>
        <w:tab/>
        <w:t>Scrambling</w:t>
      </w:r>
      <w:bookmarkEnd w:id="5548"/>
      <w:bookmarkEnd w:id="5549"/>
    </w:p>
    <w:p w14:paraId="1BF481E2" w14:textId="77777777" w:rsidR="00EF34F9" w:rsidRDefault="00EF34F9" w:rsidP="00EF34F9">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noProof/>
          <w:position w:val="-10"/>
          <w:lang w:val="en-US"/>
        </w:rPr>
        <w:drawing>
          <wp:inline distT="0" distB="0" distL="0" distR="0" wp14:anchorId="00F82C48" wp14:editId="4BC7780F">
            <wp:extent cx="266700" cy="190500"/>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and </w:t>
      </w:r>
      <w:r w:rsidRPr="00B53E1F">
        <w:rPr>
          <w:noProof/>
          <w:position w:val="-6"/>
          <w:lang w:val="en-US"/>
        </w:rPr>
        <w:drawing>
          <wp:inline distT="0" distB="0" distL="0" distR="0" wp14:anchorId="3E55B03E" wp14:editId="785702D3">
            <wp:extent cx="139065" cy="127635"/>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is the MPDCCH set number. For </w:t>
      </w:r>
      <w:r w:rsidRPr="007A763F">
        <w:rPr>
          <w:rFonts w:eastAsia="MS Mincho" w:hint="eastAsia"/>
          <w:lang w:eastAsia="ja-JP"/>
        </w:rPr>
        <w:t xml:space="preserve">MPDCCH </w:t>
      </w:r>
      <w:r w:rsidRPr="007A763F">
        <w:rPr>
          <w:rFonts w:eastAsia="MS Mincho"/>
          <w:lang w:eastAsia="ja-JP"/>
        </w:rPr>
        <w:t>format</w:t>
      </w:r>
      <w:r w:rsidRPr="007A763F">
        <w:rPr>
          <w:rFonts w:eastAsia="MS Mincho" w:hint="eastAsia"/>
          <w:lang w:eastAsia="ja-JP"/>
        </w:rPr>
        <w:t xml:space="preserve"> 5</w:t>
      </w:r>
      <w:r>
        <w:t xml:space="preserve">, </w:t>
      </w:r>
      <w:r w:rsidRPr="000A092C">
        <w:rPr>
          <w:noProof/>
          <w:position w:val="-6"/>
          <w:lang w:val="en-US"/>
        </w:rPr>
        <w:drawing>
          <wp:inline distT="0" distB="0" distL="0" distR="0" wp14:anchorId="3D1463B8" wp14:editId="5242687A">
            <wp:extent cx="342900" cy="1524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t xml:space="preserve"> is used to generate the scrambling sequence for mapping to REs in 6 PRBs.</w:t>
      </w:r>
    </w:p>
    <w:p w14:paraId="0E276A76" w14:textId="77777777" w:rsidR="00EF34F9" w:rsidRDefault="00EF34F9" w:rsidP="00EF34F9">
      <w:r>
        <w:t xml:space="preserve">For the </w:t>
      </w:r>
      <w:r w:rsidRPr="00EB5F2E">
        <w:rPr>
          <w:noProof/>
          <w:position w:val="-10"/>
          <w:lang w:val="en-US"/>
        </w:rPr>
        <w:drawing>
          <wp:inline distT="0" distB="0" distL="0" distR="0" wp14:anchorId="58AEF9F8" wp14:editId="4BB87D47">
            <wp:extent cx="203835" cy="21526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block of  </w:t>
      </w:r>
      <w:r w:rsidRPr="00B71AD0">
        <w:rPr>
          <w:noProof/>
          <w:position w:val="-10"/>
          <w:lang w:val="en-US"/>
        </w:rPr>
        <w:drawing>
          <wp:inline distT="0" distB="0" distL="0" distR="0" wp14:anchorId="7FAAF2FE" wp14:editId="5C38F12F">
            <wp:extent cx="266700" cy="19050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subframes, the scrambling sequence generator shall be initialised with</w:t>
      </w:r>
    </w:p>
    <w:p w14:paraId="192BDC8E" w14:textId="77777777" w:rsidR="00EF34F9" w:rsidRPr="009F2748" w:rsidRDefault="00EF34F9" w:rsidP="00EF34F9">
      <w:pPr>
        <w:jc w:val="center"/>
      </w:pPr>
      <w:r w:rsidRPr="004B53B9">
        <w:rPr>
          <w:noProof/>
          <w:position w:val="-34"/>
          <w:lang w:val="en-US"/>
        </w:rPr>
        <w:drawing>
          <wp:inline distT="0" distB="0" distL="0" distR="0" wp14:anchorId="0F897C1B" wp14:editId="286ADE18">
            <wp:extent cx="4457700" cy="446405"/>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457700" cy="446405"/>
                    </a:xfrm>
                    <a:prstGeom prst="rect">
                      <a:avLst/>
                    </a:prstGeom>
                    <a:noFill/>
                    <a:ln>
                      <a:noFill/>
                    </a:ln>
                  </pic:spPr>
                </pic:pic>
              </a:graphicData>
            </a:graphic>
          </wp:inline>
        </w:drawing>
      </w:r>
    </w:p>
    <w:p w14:paraId="42B8E317" w14:textId="77777777" w:rsidR="00EF34F9" w:rsidRDefault="00EF34F9" w:rsidP="00EF34F9">
      <w:r>
        <w:t xml:space="preserve">where </w:t>
      </w:r>
    </w:p>
    <w:p w14:paraId="49ECC957" w14:textId="77777777" w:rsidR="00EF34F9" w:rsidRDefault="00EF34F9" w:rsidP="00EF34F9">
      <w:pPr>
        <w:pStyle w:val="EQ"/>
        <w:jc w:val="center"/>
      </w:pPr>
      <w:r w:rsidRPr="006D7E39">
        <w:rPr>
          <w:lang w:val="en-US"/>
        </w:rPr>
        <w:drawing>
          <wp:inline distT="0" distB="0" distL="0" distR="0" wp14:anchorId="26D700BC" wp14:editId="2143E0C0">
            <wp:extent cx="3415665" cy="119443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415665" cy="1194435"/>
                    </a:xfrm>
                    <a:prstGeom prst="rect">
                      <a:avLst/>
                    </a:prstGeom>
                    <a:noFill/>
                    <a:ln>
                      <a:noFill/>
                    </a:ln>
                  </pic:spPr>
                </pic:pic>
              </a:graphicData>
            </a:graphic>
          </wp:inline>
        </w:drawing>
      </w:r>
    </w:p>
    <w:p w14:paraId="1BF4DC3C" w14:textId="77777777" w:rsidR="00EF34F9" w:rsidRDefault="00EF34F9" w:rsidP="00EF34F9">
      <w:r>
        <w:t xml:space="preserve">and </w:t>
      </w:r>
      <w:r w:rsidRPr="00D5585A">
        <w:rPr>
          <w:noProof/>
          <w:position w:val="-10"/>
          <w:lang w:val="en-US"/>
        </w:rPr>
        <w:drawing>
          <wp:inline distT="0" distB="0" distL="0" distR="0" wp14:anchorId="4411DEEC" wp14:editId="7CA1CDE9">
            <wp:extent cx="127635" cy="19050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intended for the MPDCCH. The MPDCCH transmission spans </w:t>
      </w:r>
      <w:r w:rsidRPr="00DD5558">
        <w:rPr>
          <w:noProof/>
          <w:position w:val="-10"/>
          <w:lang w:val="en-US"/>
        </w:rPr>
        <w:drawing>
          <wp:inline distT="0" distB="0" distL="0" distR="0" wp14:anchorId="66655D1A" wp14:editId="59B19938">
            <wp:extent cx="544195" cy="215265"/>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MPDCCH transmission is postponed.</w:t>
      </w:r>
    </w:p>
    <w:p w14:paraId="1BB1A42B" w14:textId="77777777" w:rsidR="00EF34F9" w:rsidRDefault="00EF34F9" w:rsidP="00EF34F9">
      <w:r>
        <w:t>For BL/CE UEs,</w:t>
      </w:r>
    </w:p>
    <w:p w14:paraId="08F3CC35" w14:textId="77777777" w:rsidR="00EF34F9" w:rsidRDefault="00EF34F9" w:rsidP="00EF34F9">
      <w:pPr>
        <w:pStyle w:val="B1"/>
      </w:pPr>
      <w:r>
        <w:t>-</w:t>
      </w:r>
      <w:r>
        <w:tab/>
        <w:t>if the MPDCCH transmission is associated with P-RNTI:</w:t>
      </w:r>
    </w:p>
    <w:p w14:paraId="0BEDC4C7" w14:textId="77777777" w:rsidR="00EF34F9" w:rsidRDefault="00EF34F9" w:rsidP="00EF34F9">
      <w:pPr>
        <w:pStyle w:val="B2"/>
      </w:pPr>
      <w:r>
        <w:t>-</w:t>
      </w:r>
      <w:r>
        <w:tab/>
      </w:r>
      <w:r w:rsidRPr="009708DF">
        <w:rPr>
          <w:noProof/>
          <w:position w:val="-10"/>
          <w:lang w:val="en-US"/>
        </w:rPr>
        <w:drawing>
          <wp:inline distT="0" distB="0" distL="0" distR="0" wp14:anchorId="0D4FCCF8" wp14:editId="4976EE7B">
            <wp:extent cx="487045" cy="19050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704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72A7BAD9" wp14:editId="27B812B1">
            <wp:extent cx="533400" cy="190500"/>
            <wp:effectExtent l="0" t="0" r="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for frame structure type 2</w:t>
      </w:r>
    </w:p>
    <w:p w14:paraId="3BA2D09F" w14:textId="77777777" w:rsidR="00EF34F9" w:rsidRDefault="00EF34F9" w:rsidP="00EF34F9">
      <w:pPr>
        <w:pStyle w:val="B1"/>
      </w:pPr>
      <w:r>
        <w:t>-</w:t>
      </w:r>
      <w:r>
        <w:tab/>
        <w:t>otherwise</w:t>
      </w:r>
    </w:p>
    <w:p w14:paraId="702A44CB" w14:textId="77777777" w:rsidR="00EF34F9" w:rsidRDefault="00EF34F9" w:rsidP="00EF34F9">
      <w:pPr>
        <w:pStyle w:val="B2"/>
      </w:pPr>
      <w:r>
        <w:t>-</w:t>
      </w:r>
      <w:r>
        <w:tab/>
        <w:t xml:space="preserve"> </w:t>
      </w:r>
      <w:r w:rsidRPr="009708DF">
        <w:rPr>
          <w:noProof/>
          <w:position w:val="-10"/>
          <w:lang w:val="en-US"/>
        </w:rPr>
        <w:drawing>
          <wp:inline distT="0" distB="0" distL="0" distR="0" wp14:anchorId="5BB1CD84" wp14:editId="4F262A27">
            <wp:extent cx="457200" cy="1905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xml:space="preserve">for UEs assuming CEModeA (according to the definition in section 12 of </w:t>
      </w:r>
      <w:ins w:id="5550" w:author="MulteFire Alliance (MFA)" w:date="2017-02-26T17:16:00Z">
        <w:r>
          <w:t>MFA TS 36.213 </w:t>
        </w:r>
      </w:ins>
      <w:r>
        <w:t>[4]) or configured with CEModeA:</w:t>
      </w:r>
    </w:p>
    <w:p w14:paraId="209E0234" w14:textId="77777777" w:rsidR="00EF34F9" w:rsidRDefault="00EF34F9" w:rsidP="00EF34F9">
      <w:pPr>
        <w:pStyle w:val="B2"/>
      </w:pPr>
      <w:r>
        <w:t>-</w:t>
      </w:r>
      <w:r>
        <w:tab/>
      </w:r>
      <w:r w:rsidRPr="009708DF">
        <w:rPr>
          <w:noProof/>
          <w:position w:val="-10"/>
          <w:lang w:val="en-US"/>
        </w:rPr>
        <w:drawing>
          <wp:inline distT="0" distB="0" distL="0" distR="0" wp14:anchorId="062BF4E9" wp14:editId="5F5F40D8">
            <wp:extent cx="487045" cy="190500"/>
            <wp:effectExtent l="0" t="0" r="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704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64479321" wp14:editId="28E45213">
            <wp:extent cx="533400" cy="1905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for frame structure type 2</w:t>
      </w:r>
      <w:r w:rsidRPr="00F67331">
        <w:t xml:space="preserve"> </w:t>
      </w:r>
      <w:r>
        <w:t xml:space="preserve">for UEs assuming CEModeB (according to the definition in section 12 of </w:t>
      </w:r>
      <w:ins w:id="5551" w:author="MulteFire Alliance (MFA)" w:date="2017-02-26T17:17:00Z">
        <w:r>
          <w:t>MFA TS 36.213 </w:t>
        </w:r>
      </w:ins>
      <w:r>
        <w:t>[4]) or configured with CEModeB.</w:t>
      </w:r>
    </w:p>
    <w:p w14:paraId="68C75270" w14:textId="77777777" w:rsidR="00EF34F9" w:rsidRDefault="00EF34F9" w:rsidP="008832BD">
      <w:pPr>
        <w:pStyle w:val="Heading3"/>
      </w:pPr>
      <w:bookmarkStart w:id="5552" w:name="_Toc454818059"/>
      <w:bookmarkStart w:id="5553" w:name="_Toc499713196"/>
      <w:r>
        <w:t>6.8B.3</w:t>
      </w:r>
      <w:r>
        <w:tab/>
        <w:t>Modulation</w:t>
      </w:r>
      <w:bookmarkEnd w:id="5552"/>
      <w:bookmarkEnd w:id="5553"/>
    </w:p>
    <w:p w14:paraId="41B292D1" w14:textId="77777777" w:rsidR="00EF34F9" w:rsidRDefault="00EF34F9" w:rsidP="00EF34F9">
      <w:r>
        <w:t>Modulation shall be performed according to 6.8A.3 with EPDCCH replaced by MPDCCH.</w:t>
      </w:r>
    </w:p>
    <w:p w14:paraId="7AB726A0" w14:textId="77777777" w:rsidR="00EF34F9" w:rsidRDefault="00EF34F9" w:rsidP="008832BD">
      <w:pPr>
        <w:pStyle w:val="Heading3"/>
      </w:pPr>
      <w:bookmarkStart w:id="5554" w:name="_Toc454818060"/>
      <w:bookmarkStart w:id="5555" w:name="_Toc499713197"/>
      <w:r>
        <w:t>6.8B.4</w:t>
      </w:r>
      <w:r>
        <w:tab/>
        <w:t>Layer mapping and precoding</w:t>
      </w:r>
      <w:bookmarkEnd w:id="5554"/>
      <w:bookmarkEnd w:id="5555"/>
    </w:p>
    <w:p w14:paraId="5F51CBFF" w14:textId="77777777" w:rsidR="00EF34F9" w:rsidRDefault="00EF34F9" w:rsidP="00EF34F9">
      <w:r>
        <w:t>Layer mapping and precoding shall be done according to Clause 6.8A.4 with EPDCCH replaced by MPDCCH.</w:t>
      </w:r>
    </w:p>
    <w:p w14:paraId="600BE9D9" w14:textId="77777777" w:rsidR="00EF34F9" w:rsidRDefault="00EF34F9" w:rsidP="008832BD">
      <w:pPr>
        <w:pStyle w:val="Heading3"/>
      </w:pPr>
      <w:bookmarkStart w:id="5556" w:name="_Toc454818061"/>
      <w:bookmarkStart w:id="5557" w:name="_Toc499713198"/>
      <w:r>
        <w:t>6.8B.5</w:t>
      </w:r>
      <w:r>
        <w:tab/>
        <w:t>Mapping to resource elements</w:t>
      </w:r>
      <w:bookmarkEnd w:id="5556"/>
      <w:bookmarkEnd w:id="5557"/>
    </w:p>
    <w:p w14:paraId="44171F78" w14:textId="77777777" w:rsidR="00EF34F9" w:rsidRDefault="00EF34F9" w:rsidP="00EF34F9">
      <w:r>
        <w:t>Mapping to resource elements shall be done according to Clause 6.8A.5with the following exceptions:</w:t>
      </w:r>
    </w:p>
    <w:p w14:paraId="461F1F2D" w14:textId="77777777" w:rsidR="00EF34F9" w:rsidRDefault="00EF34F9" w:rsidP="00EF34F9">
      <w:pPr>
        <w:pStyle w:val="B1"/>
      </w:pPr>
      <w:r>
        <w:t>-</w:t>
      </w:r>
      <w:r>
        <w:tab/>
        <w:t>The term EPDCCH shall be replaced by MPDCCH.</w:t>
      </w:r>
    </w:p>
    <w:p w14:paraId="32FBE05C" w14:textId="77777777" w:rsidR="00EF34F9" w:rsidRDefault="00EF34F9" w:rsidP="00EF34F9">
      <w:pPr>
        <w:pStyle w:val="B1"/>
      </w:pPr>
      <w:r>
        <w:t>-</w:t>
      </w:r>
      <w:r>
        <w:tab/>
        <w:t xml:space="preserve">The mapping shall be repeated across each of the </w:t>
      </w:r>
      <w:r w:rsidRPr="007F0C68">
        <w:rPr>
          <w:noProof/>
          <w:position w:val="-14"/>
          <w:lang w:val="en-US"/>
        </w:rPr>
        <w:drawing>
          <wp:inline distT="0" distB="0" distL="0" distR="0" wp14:anchorId="5A2D6AC2" wp14:editId="1B6575BC">
            <wp:extent cx="544195" cy="241935"/>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 xml:space="preserve"> </w:t>
      </w:r>
      <w:r w:rsidRPr="0059722C">
        <w:rPr>
          <w:rFonts w:eastAsia="MS Mincho" w:hint="eastAsia"/>
          <w:lang w:eastAsia="ja-JP"/>
        </w:rPr>
        <w:t>BL/CE UL</w:t>
      </w:r>
      <w:r>
        <w:t xml:space="preserve"> subframes.</w:t>
      </w:r>
    </w:p>
    <w:p w14:paraId="03DAE931" w14:textId="77777777" w:rsidR="00EF34F9" w:rsidRDefault="00EF34F9" w:rsidP="00EF34F9">
      <w:pPr>
        <w:pStyle w:val="B1"/>
      </w:pPr>
      <w:r>
        <w:t>-</w:t>
      </w:r>
      <w:r>
        <w:tab/>
      </w:r>
      <w:r w:rsidRPr="00C94DDC">
        <w:rPr>
          <w:noProof/>
          <w:position w:val="-10"/>
          <w:lang w:val="en-US"/>
        </w:rPr>
        <w:drawing>
          <wp:inline distT="0" distB="0" distL="0" distR="0" wp14:anchorId="1E627E4C" wp14:editId="4393EAA6">
            <wp:extent cx="544195" cy="215265"/>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 xml:space="preserve"> is the number of ECCEs used for this MPDCCH in the first of the </w:t>
      </w:r>
      <w:r w:rsidRPr="007F0C68">
        <w:rPr>
          <w:noProof/>
          <w:position w:val="-14"/>
          <w:lang w:val="en-US"/>
        </w:rPr>
        <w:drawing>
          <wp:inline distT="0" distB="0" distL="0" distR="0" wp14:anchorId="1C9DAF42" wp14:editId="68593F5B">
            <wp:extent cx="544195" cy="241935"/>
            <wp:effectExtent l="0" t="0" r="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 xml:space="preserve"> subframes.</w:t>
      </w:r>
    </w:p>
    <w:p w14:paraId="0030A005" w14:textId="77777777" w:rsidR="00EF34F9" w:rsidRPr="00152246" w:rsidRDefault="00EF34F9" w:rsidP="00EF34F9">
      <w:pPr>
        <w:pStyle w:val="B1"/>
        <w:rPr>
          <w:rFonts w:eastAsia="MS Mincho"/>
          <w:lang w:eastAsia="ja-JP"/>
        </w:rPr>
      </w:pPr>
      <w:r>
        <w:t>-</w:t>
      </w:r>
      <w:r>
        <w:tab/>
        <w:t>For an MPDCCH associated with a 2+4 PRB set</w:t>
      </w:r>
      <w:r w:rsidRPr="00E33B3E">
        <w:t xml:space="preserve"> </w:t>
      </w:r>
      <w:r>
        <w:t xml:space="preserve">as defined in </w:t>
      </w:r>
      <w:ins w:id="5558" w:author="MulteFire Alliance (MFA)" w:date="2017-02-26T17:17:00Z">
        <w:r>
          <w:t>MFA TS 36.213 </w:t>
        </w:r>
      </w:ins>
      <w:r>
        <w:t xml:space="preserve">[4], the mapping to </w:t>
      </w:r>
      <w:r w:rsidRPr="00C12953">
        <w:t xml:space="preserve">resource elements </w:t>
      </w:r>
      <w:r w:rsidRPr="00C12953">
        <w:rPr>
          <w:noProof/>
          <w:position w:val="-10"/>
          <w:lang w:val="en-US"/>
        </w:rPr>
        <w:drawing>
          <wp:inline distT="0" distB="0" distL="0" distR="0" wp14:anchorId="42E071BB" wp14:editId="3777ED73">
            <wp:extent cx="280035" cy="1905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w:t>
      </w:r>
      <w:r>
        <w:t xml:space="preserve">on antenna port </w:t>
      </w:r>
      <w:r w:rsidRPr="00932A43">
        <w:rPr>
          <w:noProof/>
          <w:position w:val="-10"/>
          <w:lang w:val="en-US"/>
        </w:rPr>
        <w:drawing>
          <wp:inline distT="0" distB="0" distL="0" distR="0" wp14:anchorId="0EDD1871" wp14:editId="52FF5B5A">
            <wp:extent cx="127635" cy="152400"/>
            <wp:effectExtent l="0" t="0" r="0" b="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shall be </w:t>
      </w:r>
      <w:r w:rsidRPr="00C12953">
        <w:t xml:space="preserve">in increasing order of first the index </w:t>
      </w:r>
      <w:r w:rsidRPr="00C12953">
        <w:rPr>
          <w:noProof/>
          <w:position w:val="-6"/>
          <w:lang w:val="en-US"/>
        </w:rPr>
        <w:drawing>
          <wp:inline distT="0" distB="0" distL="0" distR="0" wp14:anchorId="29605D4B" wp14:editId="70E7D8AA">
            <wp:extent cx="114300" cy="165735"/>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2A6A96">
        <w:rPr>
          <w:rFonts w:eastAsia="Batang" w:hint="eastAsia"/>
          <w:lang w:eastAsia="ko-KR"/>
        </w:rPr>
        <w:t xml:space="preserve"> </w:t>
      </w:r>
      <w:r w:rsidRPr="00C12953">
        <w:t>and then the index</w:t>
      </w:r>
      <w:r w:rsidRPr="00C12953">
        <w:rPr>
          <w:noProof/>
          <w:position w:val="-6"/>
          <w:lang w:val="en-US"/>
        </w:rPr>
        <w:drawing>
          <wp:inline distT="0" distB="0" distL="0" distR="0" wp14:anchorId="096FEA79" wp14:editId="2582C90C">
            <wp:extent cx="86995" cy="165735"/>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over the 6 PRBs for MPDCCH format 5 and over the 2 or 4 PRBs for the other MPDCCH formats.</w:t>
      </w:r>
      <w:r w:rsidRPr="00206757">
        <w:rPr>
          <w:rFonts w:eastAsia="MS Mincho" w:hint="eastAsia"/>
          <w:lang w:eastAsia="ja-JP"/>
        </w:rPr>
        <w:t xml:space="preserve"> </w:t>
      </w:r>
    </w:p>
    <w:p w14:paraId="6477A187" w14:textId="77777777" w:rsidR="00EF34F9" w:rsidRDefault="00EF34F9" w:rsidP="00EF34F9">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noProof/>
          <w:position w:val="-10"/>
          <w:lang w:val="en-US"/>
        </w:rPr>
        <w:drawing>
          <wp:inline distT="0" distB="0" distL="0" distR="0" wp14:anchorId="2567A7D4" wp14:editId="149E3B06">
            <wp:extent cx="127635" cy="152400"/>
            <wp:effectExtent l="0" t="0" r="0" b="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to use is given by Table 6.8A.5-1 with</w:t>
      </w:r>
    </w:p>
    <w:p w14:paraId="5C7C9D59" w14:textId="77777777" w:rsidR="00EF34F9" w:rsidRDefault="00EF34F9" w:rsidP="00EF34F9">
      <w:pPr>
        <w:pStyle w:val="EQ"/>
        <w:jc w:val="center"/>
      </w:pPr>
      <w:r w:rsidRPr="00CB06AD">
        <w:rPr>
          <w:position w:val="-12"/>
          <w:lang w:val="en-US"/>
        </w:rPr>
        <w:drawing>
          <wp:inline distT="0" distB="0" distL="0" distR="0" wp14:anchorId="154B01D7" wp14:editId="79925278">
            <wp:extent cx="1156335" cy="241935"/>
            <wp:effectExtent l="0" t="0" r="0" b="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1156335" cy="241935"/>
                    </a:xfrm>
                    <a:prstGeom prst="rect">
                      <a:avLst/>
                    </a:prstGeom>
                    <a:noFill/>
                    <a:ln>
                      <a:noFill/>
                    </a:ln>
                  </pic:spPr>
                </pic:pic>
              </a:graphicData>
            </a:graphic>
          </wp:inline>
        </w:drawing>
      </w:r>
    </w:p>
    <w:p w14:paraId="33AD3760" w14:textId="77777777" w:rsidR="00EF34F9" w:rsidRDefault="00EF34F9" w:rsidP="00EF34F9">
      <w:pPr>
        <w:pStyle w:val="B1"/>
      </w:pPr>
      <w:r>
        <w:t>-</w:t>
      </w:r>
      <w:r>
        <w:tab/>
        <w:t xml:space="preserve">Resource elements occupied by CSI reference signals shall be counted in the MPDCCH mapping but not used for transmission of the MPDCCH. </w:t>
      </w:r>
    </w:p>
    <w:p w14:paraId="173221C3" w14:textId="77777777" w:rsidR="00EF34F9" w:rsidRDefault="00EF34F9" w:rsidP="00EF34F9">
      <w:pPr>
        <w:pStyle w:val="B1"/>
        <w:rPr>
          <w:lang w:eastAsia="zh-CN"/>
        </w:rPr>
      </w:pPr>
      <w:r>
        <w:t>-</w:t>
      </w:r>
      <w:r>
        <w:tab/>
        <w:t>The UE may assume there is no MPDCCH transmission which uses overlapping sets of subframes as PDSCH transmissions to that UE, where the MPDCCH is located at a different narrowband than the PDSCH.</w:t>
      </w:r>
      <w:r w:rsidRPr="00541968">
        <w:rPr>
          <w:lang w:eastAsia="zh-CN"/>
        </w:rPr>
        <w:t xml:space="preserve"> </w:t>
      </w:r>
    </w:p>
    <w:p w14:paraId="7945FF0B" w14:textId="77777777" w:rsidR="00EF34F9" w:rsidRPr="00A35D1D" w:rsidRDefault="00EF34F9" w:rsidP="00EF34F9">
      <w:pPr>
        <w:pStyle w:val="B1"/>
        <w:numPr>
          <w:ilvl w:val="0"/>
          <w:numId w:val="5"/>
        </w:numPr>
        <w:overflowPunct w:val="0"/>
        <w:autoSpaceDE w:val="0"/>
        <w:autoSpaceDN w:val="0"/>
        <w:adjustRightInd w:val="0"/>
        <w:ind w:left="567" w:hanging="283"/>
        <w:textAlignment w:val="baseline"/>
        <w:rPr>
          <w:lang w:eastAsia="zh-CN"/>
        </w:rPr>
      </w:pPr>
      <w:r w:rsidRPr="00A35D1D">
        <w:rPr>
          <w:rFonts w:hint="eastAsia"/>
          <w:lang w:eastAsia="zh-CN"/>
        </w:rPr>
        <w:t>For BL/CE UEs in CEModeB,</w:t>
      </w:r>
      <w:r w:rsidRPr="00A35D1D">
        <w:rPr>
          <w:lang w:eastAsia="zh-CN"/>
        </w:rPr>
        <w:t xml:space="preserve"> </w:t>
      </w:r>
      <w:r w:rsidRPr="00A35D1D">
        <w:rPr>
          <w:rFonts w:hint="eastAsia"/>
          <w:lang w:eastAsia="zh-CN"/>
        </w:rPr>
        <w:t xml:space="preserve">in MBSFN subframe(s), resource elements </w:t>
      </w:r>
      <w:r w:rsidRPr="00A35D1D">
        <w:rPr>
          <w:lang w:eastAsia="zh-CN"/>
        </w:rPr>
        <w:t>that</w:t>
      </w:r>
      <w:r w:rsidRPr="00A35D1D">
        <w:rPr>
          <w:rFonts w:hint="eastAsia"/>
          <w:lang w:eastAsia="zh-CN"/>
        </w:rPr>
        <w:t xml:space="preserve"> correspond to the positions of cell-specific reference signals</w:t>
      </w:r>
      <w:r w:rsidRPr="00A35D1D">
        <w:t xml:space="preserve"> </w:t>
      </w:r>
      <w:r w:rsidRPr="00A35D1D">
        <w:rPr>
          <w:rFonts w:hint="eastAsia"/>
          <w:lang w:eastAsia="zh-CN"/>
        </w:rPr>
        <w:t xml:space="preserve">as in subframe #0 </w:t>
      </w:r>
      <w:r w:rsidRPr="00A35D1D">
        <w:t xml:space="preserve">shall not be counted in the </w:t>
      </w:r>
      <w:r w:rsidRPr="00A35D1D">
        <w:rPr>
          <w:rFonts w:hint="eastAsia"/>
          <w:lang w:eastAsia="zh-CN"/>
        </w:rPr>
        <w:t>MPDC</w:t>
      </w:r>
      <w:r w:rsidRPr="00A35D1D">
        <w:t>CH mapping and not used for transmission of the</w:t>
      </w:r>
      <w:r w:rsidRPr="00A35D1D">
        <w:rPr>
          <w:rFonts w:hint="eastAsia"/>
          <w:lang w:eastAsia="zh-CN"/>
        </w:rPr>
        <w:t xml:space="preserve"> MPDCCH.</w:t>
      </w:r>
    </w:p>
    <w:p w14:paraId="0D563499" w14:textId="77777777" w:rsidR="00EF34F9" w:rsidRDefault="00EF34F9" w:rsidP="00EF34F9">
      <w:pPr>
        <w:pStyle w:val="B1"/>
      </w:pPr>
      <w:r>
        <w:t>-</w:t>
      </w:r>
      <w:r>
        <w:tab/>
      </w:r>
      <w:r w:rsidRPr="007052ED">
        <w:t xml:space="preserve">Resource elements belonging to synchronization signals, the core part of PBCH or PBCH repetitions shall be counted in the </w:t>
      </w:r>
      <w:r>
        <w:t>MPDCCH</w:t>
      </w:r>
      <w:r w:rsidRPr="007052ED">
        <w:t xml:space="preserve"> mapping but not used for transmission of the </w:t>
      </w:r>
      <w:r>
        <w:t>MPDCCH</w:t>
      </w:r>
      <w:r w:rsidRPr="007052ED">
        <w:t>.</w:t>
      </w:r>
    </w:p>
    <w:p w14:paraId="3F2C7EC4" w14:textId="77777777" w:rsidR="00EF34F9" w:rsidRPr="0083286D" w:rsidRDefault="00EF34F9" w:rsidP="00EF34F9">
      <w:pPr>
        <w:pStyle w:val="B1"/>
      </w:pPr>
      <w:r>
        <w:t>-</w:t>
      </w:r>
      <w:r>
        <w:tab/>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2907ECFC" w14:textId="77777777" w:rsidR="00EF34F9" w:rsidRDefault="00EF34F9" w:rsidP="00EF34F9">
      <w:pPr>
        <w:pStyle w:val="B1"/>
      </w:pPr>
      <w:r>
        <w:t>-</w:t>
      </w:r>
      <w:r>
        <w:tab/>
      </w:r>
      <w:r w:rsidRPr="000D4A90">
        <w:t xml:space="preserve">For </w:t>
      </w:r>
      <w:r>
        <w:t>MPDC</w:t>
      </w:r>
      <w:r w:rsidRPr="000D4A90">
        <w:t xml:space="preserve">CH transmission </w:t>
      </w:r>
      <w:r>
        <w:t>associated with C-RNTI or SPS-RNTI, f</w:t>
      </w:r>
      <w:r w:rsidRPr="0094136F">
        <w:t xml:space="preserve">requency </w:t>
      </w:r>
      <w:r>
        <w:t>hopping of the MPDC</w:t>
      </w:r>
      <w:r w:rsidRPr="000D4A90">
        <w:t>CH</w:t>
      </w:r>
      <w:r>
        <w:t xml:space="preserve"> is enabled when higher layer parameter </w:t>
      </w:r>
      <w:r w:rsidRPr="00585A78">
        <w:rPr>
          <w:i/>
          <w:lang w:eastAsia="en-GB"/>
        </w:rPr>
        <w:t>mpdcch-pdsch-HoppingConfig</w:t>
      </w:r>
      <w:r>
        <w:t xml:space="preserve"> is set. </w:t>
      </w:r>
    </w:p>
    <w:p w14:paraId="301B59D6" w14:textId="77777777" w:rsidR="00EF34F9" w:rsidRPr="00214E9B" w:rsidRDefault="00EF34F9" w:rsidP="00EF34F9">
      <w:pPr>
        <w:pStyle w:val="B1"/>
      </w:pPr>
      <w:r>
        <w:t>-</w:t>
      </w:r>
      <w:r>
        <w:tab/>
      </w:r>
      <w:r w:rsidRPr="000D4A90">
        <w:t xml:space="preserve">For </w:t>
      </w:r>
      <w:r>
        <w:t>MPDC</w:t>
      </w:r>
      <w:r w:rsidRPr="000D4A90">
        <w:t xml:space="preserve">CH transmission associated with RA-RNTI or temporary C-RNTI, </w:t>
      </w:r>
      <w:r>
        <w:t>f</w:t>
      </w:r>
      <w:r w:rsidRPr="0094136F">
        <w:t xml:space="preserve">requency </w:t>
      </w:r>
      <w:r>
        <w:t>hopping of the MPDC</w:t>
      </w:r>
      <w:r w:rsidRPr="000D4A90">
        <w:t>CH</w:t>
      </w:r>
      <w:r>
        <w:t xml:space="preserve"> is enabled when higher layer parameter </w:t>
      </w:r>
      <w:r w:rsidRPr="000D4A90">
        <w:rPr>
          <w:i/>
          <w:lang w:eastAsia="en-GB"/>
        </w:rPr>
        <w:t xml:space="preserve">rar-HoppingConfig </w:t>
      </w:r>
      <w:r>
        <w:t>is set.</w:t>
      </w:r>
      <w:r w:rsidRPr="00214E9B">
        <w:t xml:space="preserve"> Further</w:t>
      </w:r>
    </w:p>
    <w:p w14:paraId="24523BDD" w14:textId="77777777" w:rsidR="00EF34F9" w:rsidRPr="00214E9B" w:rsidRDefault="00EF34F9" w:rsidP="00EF34F9">
      <w:pPr>
        <w:pStyle w:val="B2"/>
      </w:pPr>
      <w:r>
        <w:t>-</w:t>
      </w:r>
      <w:r>
        <w:tab/>
      </w:r>
      <w:r w:rsidRPr="00214E9B">
        <w:t xml:space="preserve">if PRACH CE level 0 or 1 is used for the last PRACH attempt, </w:t>
      </w:r>
      <w:r w:rsidRPr="00214E9B">
        <w:rPr>
          <w:noProof/>
          <w:lang w:val="en-US"/>
        </w:rPr>
        <w:drawing>
          <wp:inline distT="0" distB="0" distL="0" distR="0" wp14:anchorId="7D72BCBA" wp14:editId="35BF2495">
            <wp:extent cx="394335" cy="215265"/>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rsidRPr="00214E9B">
        <w:t xml:space="preserve"> is set to the higher layer parameter </w:t>
      </w:r>
      <w:r w:rsidRPr="00214E9B">
        <w:rPr>
          <w:i/>
        </w:rPr>
        <w:t>interval-DlHoppingConfigCommonModeA</w:t>
      </w:r>
      <w:r w:rsidRPr="00214E9B">
        <w:t xml:space="preserve">; </w:t>
      </w:r>
    </w:p>
    <w:p w14:paraId="01CF4DF4" w14:textId="77777777" w:rsidR="00EF34F9" w:rsidRPr="00214E9B" w:rsidRDefault="00EF34F9" w:rsidP="00EF34F9">
      <w:pPr>
        <w:pStyle w:val="B2"/>
      </w:pPr>
      <w:r>
        <w:t>-</w:t>
      </w:r>
      <w:r>
        <w:tab/>
      </w:r>
      <w:r w:rsidRPr="00214E9B">
        <w:t xml:space="preserve">if PRACH CE level 2 or 3 is used for the last PRACH attempt, </w:t>
      </w:r>
      <w:r w:rsidRPr="00214E9B">
        <w:rPr>
          <w:noProof/>
          <w:lang w:val="en-US"/>
        </w:rPr>
        <w:drawing>
          <wp:inline distT="0" distB="0" distL="0" distR="0" wp14:anchorId="00EB2919" wp14:editId="589443B3">
            <wp:extent cx="394335" cy="215265"/>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rsidRPr="00214E9B">
        <w:t xml:space="preserve"> is set to the higher layer parameter </w:t>
      </w:r>
      <w:r w:rsidRPr="00214E9B">
        <w:rPr>
          <w:i/>
        </w:rPr>
        <w:t>interval-DlHoppingConfigCommonModeB</w:t>
      </w:r>
      <w:r w:rsidRPr="00214E9B">
        <w:t>.</w:t>
      </w:r>
    </w:p>
    <w:p w14:paraId="08EE33C1" w14:textId="77777777" w:rsidR="00EF34F9" w:rsidRDefault="00EF34F9" w:rsidP="00EF34F9">
      <w:pPr>
        <w:pStyle w:val="B1"/>
      </w:pPr>
      <w:r>
        <w:t>-</w:t>
      </w:r>
      <w:r>
        <w:tab/>
        <w:t xml:space="preserve">The narrowband </w:t>
      </w:r>
      <w:r w:rsidRPr="00B501D2">
        <w:rPr>
          <w:noProof/>
          <w:position w:val="-10"/>
          <w:lang w:val="en-US"/>
        </w:rPr>
        <w:drawing>
          <wp:inline distT="0" distB="0" distL="0" distR="0" wp14:anchorId="4AF61CE5" wp14:editId="5EBF4D97">
            <wp:extent cx="241935" cy="22860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for MPDCCH transmission in the first subframe of MPDCCH monitoring instance is provided by higher layers. </w:t>
      </w:r>
      <w:r w:rsidRPr="00221FDC">
        <w:t>Starting subframe configuration</w:t>
      </w:r>
      <w:r>
        <w:t xml:space="preserve"> of UE-specific search space where UE monitors an MPDCCH is also provided by higher layers. The MPDCCH is transmitted with </w:t>
      </w:r>
      <w:r w:rsidRPr="00182233">
        <w:rPr>
          <w:noProof/>
          <w:position w:val="-14"/>
          <w:lang w:val="en-US"/>
        </w:rPr>
        <w:drawing>
          <wp:inline distT="0" distB="0" distL="0" distR="0" wp14:anchorId="6C106FDF" wp14:editId="4DA0ABEE">
            <wp:extent cx="723900" cy="241935"/>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23900" cy="241935"/>
                    </a:xfrm>
                    <a:prstGeom prst="rect">
                      <a:avLst/>
                    </a:prstGeom>
                    <a:noFill/>
                    <a:ln>
                      <a:noFill/>
                    </a:ln>
                  </pic:spPr>
                </pic:pic>
              </a:graphicData>
            </a:graphic>
          </wp:inline>
        </w:drawing>
      </w:r>
      <w:r>
        <w:t xml:space="preserve"> repetitions, spanning </w:t>
      </w:r>
      <w:r w:rsidRPr="00D83FFD">
        <w:rPr>
          <w:noProof/>
          <w:position w:val="-14"/>
          <w:lang w:val="en-US"/>
        </w:rPr>
        <w:drawing>
          <wp:inline distT="0" distB="0" distL="0" distR="0" wp14:anchorId="27F0B549" wp14:editId="5867739B">
            <wp:extent cx="1181100" cy="241935"/>
            <wp:effectExtent l="0" t="0" r="0" b="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181100" cy="24193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MPDCCH transmission is postponed. </w:t>
      </w:r>
    </w:p>
    <w:p w14:paraId="354429BD" w14:textId="77777777" w:rsidR="00EF34F9" w:rsidRDefault="00EF34F9" w:rsidP="00EF34F9">
      <w:pPr>
        <w:pStyle w:val="B2"/>
      </w:pPr>
      <w:r>
        <w:t>-</w:t>
      </w:r>
      <w:r>
        <w:tab/>
        <w:t xml:space="preserve">If frequency hopping is not enabled for MPDCCH, the repetitions of an MPDCCH candidate are located at the same PRB resources in the same narrowband </w:t>
      </w:r>
      <w:r w:rsidRPr="002A71A4">
        <w:rPr>
          <w:noProof/>
          <w:position w:val="-10"/>
          <w:lang w:val="en-US"/>
        </w:rPr>
        <w:drawing>
          <wp:inline distT="0" distB="0" distL="0" distR="0" wp14:anchorId="13CAE318" wp14:editId="6976C4C4">
            <wp:extent cx="241935" cy="22860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241935" cy="228600"/>
                    </a:xfrm>
                    <a:prstGeom prst="rect">
                      <a:avLst/>
                    </a:prstGeom>
                    <a:noFill/>
                    <a:ln>
                      <a:noFill/>
                    </a:ln>
                  </pic:spPr>
                </pic:pic>
              </a:graphicData>
            </a:graphic>
          </wp:inline>
        </w:drawing>
      </w:r>
      <w:r>
        <w:t xml:space="preserve">, and  </w:t>
      </w:r>
    </w:p>
    <w:p w14:paraId="13021218" w14:textId="77777777" w:rsidR="00EF34F9" w:rsidRPr="00836F11" w:rsidRDefault="00EF34F9" w:rsidP="00EF34F9">
      <w:pPr>
        <w:pStyle w:val="B2"/>
      </w:pPr>
      <w:r>
        <w:t>-</w:t>
      </w:r>
      <w:r>
        <w:tab/>
        <w:t xml:space="preserve">if frequency hopping is enabled for MPDCCH, an MPDCCH candidate shall be transmitted in subframe </w:t>
      </w:r>
      <w:r w:rsidRPr="0062104C">
        <w:rPr>
          <w:noProof/>
          <w:position w:val="-6"/>
          <w:lang w:val="en-US"/>
        </w:rPr>
        <w:drawing>
          <wp:inline distT="0" distB="0" distL="0" distR="0" wp14:anchorId="0C678420" wp14:editId="7A4468D5">
            <wp:extent cx="86995" cy="15240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within the </w:t>
      </w:r>
      <w:r w:rsidRPr="009832D0">
        <w:rPr>
          <w:noProof/>
          <w:position w:val="-12"/>
          <w:lang w:val="en-US"/>
        </w:rPr>
        <w:drawing>
          <wp:inline distT="0" distB="0" distL="0" distR="0" wp14:anchorId="2D76AFD6" wp14:editId="3D447358">
            <wp:extent cx="563245" cy="239395"/>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563245" cy="239395"/>
                    </a:xfrm>
                    <a:prstGeom prst="rect">
                      <a:avLst/>
                    </a:prstGeom>
                    <a:noFill/>
                    <a:ln>
                      <a:noFill/>
                    </a:ln>
                  </pic:spPr>
                </pic:pic>
              </a:graphicData>
            </a:graphic>
          </wp:inline>
        </w:drawing>
      </w:r>
      <w:r>
        <w:t xml:space="preserve"> consecutive downlink subframes using the same PRB resources within each narrowband</w:t>
      </w:r>
    </w:p>
    <w:p w14:paraId="517CD029" w14:textId="77777777" w:rsidR="00EF34F9" w:rsidRPr="007B442C" w:rsidRDefault="00EF34F9" w:rsidP="00EF34F9">
      <w:pPr>
        <w:pStyle w:val="EQ"/>
        <w:jc w:val="center"/>
      </w:pPr>
      <w:r w:rsidRPr="00001219">
        <w:rPr>
          <w:position w:val="-100"/>
          <w:lang w:val="en-US"/>
        </w:rPr>
        <w:drawing>
          <wp:inline distT="0" distB="0" distL="0" distR="0" wp14:anchorId="0609BF34" wp14:editId="3EF8E543">
            <wp:extent cx="3328035" cy="133350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328035" cy="1333500"/>
                    </a:xfrm>
                    <a:prstGeom prst="rect">
                      <a:avLst/>
                    </a:prstGeom>
                    <a:noFill/>
                    <a:ln>
                      <a:noFill/>
                    </a:ln>
                  </pic:spPr>
                </pic:pic>
              </a:graphicData>
            </a:graphic>
          </wp:inline>
        </w:drawing>
      </w:r>
    </w:p>
    <w:p w14:paraId="3C4AA83F" w14:textId="77777777" w:rsidR="00EF34F9" w:rsidRDefault="00EF34F9" w:rsidP="00EF34F9">
      <w:pPr>
        <w:pStyle w:val="B2"/>
        <w:ind w:firstLine="0"/>
      </w:pPr>
      <w:r>
        <w:t xml:space="preserve">where </w:t>
      </w:r>
      <w:r w:rsidRPr="002A71A4">
        <w:rPr>
          <w:noProof/>
          <w:position w:val="-10"/>
          <w:lang w:val="en-US"/>
        </w:rPr>
        <w:drawing>
          <wp:inline distT="0" distB="0" distL="0" distR="0" wp14:anchorId="6D801E18" wp14:editId="670F67FE">
            <wp:extent cx="127635" cy="19050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of MPDCCH monitoring instance, and </w:t>
      </w:r>
      <w:r w:rsidRPr="007B442C">
        <w:rPr>
          <w:noProof/>
          <w:position w:val="-14"/>
          <w:lang w:val="en-US"/>
        </w:rPr>
        <w:drawing>
          <wp:inline distT="0" distB="0" distL="0" distR="0" wp14:anchorId="55155D0E" wp14:editId="2F9FBD80">
            <wp:extent cx="432435" cy="241935"/>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 xml:space="preserve">, </w:t>
      </w:r>
      <w:r w:rsidRPr="00CF7A00">
        <w:rPr>
          <w:noProof/>
          <w:position w:val="-10"/>
          <w:lang w:val="en-US"/>
        </w:rPr>
        <w:drawing>
          <wp:inline distT="0" distB="0" distL="0" distR="0" wp14:anchorId="1E35A20E" wp14:editId="0A96C2AA">
            <wp:extent cx="394335" cy="215265"/>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and </w:t>
      </w:r>
      <w:r w:rsidRPr="0062104C">
        <w:rPr>
          <w:noProof/>
          <w:position w:val="-14"/>
          <w:lang w:val="en-US"/>
        </w:rPr>
        <w:drawing>
          <wp:inline distT="0" distB="0" distL="0" distR="0" wp14:anchorId="54B6A37C" wp14:editId="7DAAC0EE">
            <wp:extent cx="405765" cy="241935"/>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t xml:space="preserve"> are cell-specific higher-layer parameters. The UE shall not expect MPDCCH transmission in subframe </w:t>
      </w:r>
      <w:r w:rsidRPr="00045981">
        <w:rPr>
          <w:noProof/>
          <w:position w:val="-6"/>
          <w:lang w:val="en-US"/>
        </w:rPr>
        <w:drawing>
          <wp:inline distT="0" distB="0" distL="0" distR="0" wp14:anchorId="1AB87874" wp14:editId="31F1B5B6">
            <wp:extent cx="86995" cy="15240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sidRPr="0059722C">
        <w:rPr>
          <w:rFonts w:eastAsia="MS Mincho" w:hint="eastAsia"/>
          <w:lang w:eastAsia="ja-JP"/>
        </w:rPr>
        <w:t>BL/CE UL</w:t>
      </w:r>
      <w:r>
        <w:t xml:space="preserve"> subframe.</w:t>
      </w:r>
    </w:p>
    <w:p w14:paraId="172557E6" w14:textId="77777777" w:rsidR="00EF34F9" w:rsidRDefault="00EF34F9" w:rsidP="00EF34F9">
      <w:pPr>
        <w:pStyle w:val="B1"/>
      </w:pPr>
      <w:r>
        <w:t>-</w:t>
      </w:r>
      <w:r>
        <w:tab/>
        <w:t xml:space="preserve">The UE may assume the same precoding matrix being used for a PRB across a block of  </w:t>
      </w:r>
      <w:r w:rsidRPr="005A4FFF">
        <w:rPr>
          <w:noProof/>
          <w:position w:val="-10"/>
          <w:lang w:val="en-US"/>
        </w:rPr>
        <w:drawing>
          <wp:inline distT="0" distB="0" distL="0" distR="0" wp14:anchorId="20D4CA1B" wp14:editId="1E5A301F">
            <wp:extent cx="394335" cy="215265"/>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consecutive subframes for MPDCCH.</w:t>
      </w:r>
    </w:p>
    <w:p w14:paraId="0EA9D252" w14:textId="77777777" w:rsidR="00EF34F9" w:rsidRDefault="00EF34F9" w:rsidP="00EF34F9"/>
    <w:p w14:paraId="23F65D5F" w14:textId="77777777" w:rsidR="00EF34F9" w:rsidRDefault="00EF34F9" w:rsidP="00EF34F9">
      <w:r>
        <w:t xml:space="preserve">The UE may assume that an MPDCCH associated with the P-RNTI is transmitted on the set </w:t>
      </w:r>
      <w:r w:rsidRPr="00F23098">
        <w:rPr>
          <w:noProof/>
          <w:position w:val="-14"/>
          <w:lang w:val="en-US"/>
        </w:rPr>
        <w:drawing>
          <wp:inline distT="0" distB="0" distL="0" distR="0" wp14:anchorId="04F4E597" wp14:editId="42187A8B">
            <wp:extent cx="228600" cy="215265"/>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of narrowbands where </w:t>
      </w:r>
      <w:r w:rsidRPr="00F23098">
        <w:rPr>
          <w:noProof/>
          <w:position w:val="-14"/>
          <w:lang w:val="en-US"/>
        </w:rPr>
        <w:drawing>
          <wp:inline distT="0" distB="0" distL="0" distR="0" wp14:anchorId="4021F22D" wp14:editId="71546D5B">
            <wp:extent cx="228600" cy="21526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r>
        <w:t xml:space="preserve"> is defined in section 6.4.1. For a UE monitoring an MPDCCH associated with the P-RNTI, the first MPDCCH narrowband is given by </w:t>
      </w:r>
      <w:r w:rsidRPr="006E1404">
        <w:rPr>
          <w:noProof/>
          <w:position w:val="-10"/>
          <w:lang w:val="en-US"/>
        </w:rPr>
        <w:drawing>
          <wp:inline distT="0" distB="0" distL="0" distR="0" wp14:anchorId="4EF42110" wp14:editId="06A536F6">
            <wp:extent cx="177165" cy="19050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where </w:t>
      </w:r>
      <w:r w:rsidRPr="00C642B7">
        <w:rPr>
          <w:noProof/>
          <w:position w:val="-10"/>
          <w:lang w:val="en-US"/>
        </w:rPr>
        <w:drawing>
          <wp:inline distT="0" distB="0" distL="0" distR="0" wp14:anchorId="0B3A2E2C" wp14:editId="520A074E">
            <wp:extent cx="1434465" cy="21526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434465" cy="215265"/>
                    </a:xfrm>
                    <a:prstGeom prst="rect">
                      <a:avLst/>
                    </a:prstGeom>
                    <a:noFill/>
                    <a:ln>
                      <a:noFill/>
                    </a:ln>
                  </pic:spPr>
                </pic:pic>
              </a:graphicData>
            </a:graphic>
          </wp:inline>
        </w:drawing>
      </w:r>
      <w:r>
        <w:t xml:space="preserve">, </w:t>
      </w:r>
      <w:r w:rsidRPr="00C642B7">
        <w:rPr>
          <w:noProof/>
          <w:position w:val="-10"/>
          <w:lang w:val="en-US"/>
        </w:rPr>
        <w:drawing>
          <wp:inline distT="0" distB="0" distL="0" distR="0" wp14:anchorId="65C71373" wp14:editId="214213FF">
            <wp:extent cx="1181100" cy="21526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181100" cy="215265"/>
                    </a:xfrm>
                    <a:prstGeom prst="rect">
                      <a:avLst/>
                    </a:prstGeom>
                    <a:noFill/>
                    <a:ln>
                      <a:noFill/>
                    </a:ln>
                  </pic:spPr>
                </pic:pic>
              </a:graphicData>
            </a:graphic>
          </wp:inline>
        </w:drawing>
      </w:r>
      <w:r>
        <w:t xml:space="preserve"> is the Paging Narrowband (PN) </w:t>
      </w:r>
      <w:r w:rsidRPr="006A77E4">
        <w:t>obtained</w:t>
      </w:r>
      <w:r>
        <w:t xml:space="preserve"> according to </w:t>
      </w:r>
      <w:ins w:id="5559" w:author="MulteFire Alliance (MFA)" w:date="2017-02-26T17:17:00Z">
        <w:r>
          <w:t>MFA TS36.304 </w:t>
        </w:r>
      </w:ins>
      <w:r>
        <w:t xml:space="preserve">[10], and </w:t>
      </w:r>
      <w:r w:rsidRPr="002C1D71">
        <w:rPr>
          <w:noProof/>
          <w:position w:val="-10"/>
          <w:lang w:val="en-US"/>
        </w:rPr>
        <w:drawing>
          <wp:inline distT="0" distB="0" distL="0" distR="0" wp14:anchorId="7F05E2B8" wp14:editId="1FD798D1">
            <wp:extent cx="280035" cy="215265"/>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is the higher-layer parameter </w:t>
      </w:r>
      <w:r w:rsidRPr="002C1D71">
        <w:rPr>
          <w:i/>
        </w:rPr>
        <w:t>paging-narrowBands</w:t>
      </w:r>
      <w:r>
        <w:t>.</w:t>
      </w:r>
    </w:p>
    <w:p w14:paraId="3D68C739" w14:textId="77777777" w:rsidR="00EF34F9" w:rsidRPr="00C642B7" w:rsidRDefault="00EF34F9" w:rsidP="00EF34F9">
      <w:pPr>
        <w:pStyle w:val="B1"/>
      </w:pPr>
      <w:r>
        <w:t>-</w:t>
      </w:r>
      <w:r>
        <w:tab/>
        <w:t xml:space="preserve">If the higher-layer parameter </w:t>
      </w:r>
      <w:r>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noProof/>
          <w:position w:val="-10"/>
          <w:lang w:val="en-US"/>
        </w:rPr>
        <w:drawing>
          <wp:inline distT="0" distB="0" distL="0" distR="0" wp14:anchorId="2D0E5A07" wp14:editId="1AA078B1">
            <wp:extent cx="177165" cy="19050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where </w:t>
      </w:r>
      <w:r w:rsidRPr="00C642B7">
        <w:rPr>
          <w:noProof/>
          <w:position w:val="-10"/>
          <w:lang w:val="en-US"/>
        </w:rPr>
        <w:drawing>
          <wp:inline distT="0" distB="0" distL="0" distR="0" wp14:anchorId="1942CFFB" wp14:editId="33319412">
            <wp:extent cx="1434465" cy="21526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434465" cy="215265"/>
                    </a:xfrm>
                    <a:prstGeom prst="rect">
                      <a:avLst/>
                    </a:prstGeom>
                    <a:noFill/>
                    <a:ln>
                      <a:noFill/>
                    </a:ln>
                  </pic:spPr>
                </pic:pic>
              </a:graphicData>
            </a:graphic>
          </wp:inline>
        </w:drawing>
      </w:r>
      <w:r>
        <w:t>.</w:t>
      </w:r>
    </w:p>
    <w:p w14:paraId="77AFBB02" w14:textId="77777777" w:rsidR="00EF34F9" w:rsidRPr="00633F97" w:rsidRDefault="00EF34F9" w:rsidP="00EF34F9">
      <w:pPr>
        <w:pStyle w:val="B1"/>
      </w:pPr>
      <w:r>
        <w:t>-</w:t>
      </w:r>
      <w:r>
        <w:tab/>
        <w:t xml:space="preserve">If the higher-layer parameter </w:t>
      </w:r>
      <w:r>
        <w:rPr>
          <w:i/>
        </w:rPr>
        <w:t>si</w:t>
      </w:r>
      <w:r w:rsidRPr="00346758">
        <w:rPr>
          <w:i/>
        </w:rPr>
        <w:t>-HoppingConfigCommon</w:t>
      </w:r>
      <w:r>
        <w:t xml:space="preserve"> enables frequency hopping for an MPDCCH with P-RNTI, an MPDCCH candidate shall be located in narrowband </w:t>
      </w:r>
      <w:r w:rsidRPr="006A09B9">
        <w:rPr>
          <w:noProof/>
          <w:position w:val="-14"/>
          <w:lang w:val="en-US"/>
        </w:rPr>
        <w:drawing>
          <wp:inline distT="0" distB="0" distL="0" distR="0" wp14:anchorId="100A3FBF" wp14:editId="743C479E">
            <wp:extent cx="152400" cy="215265"/>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52400" cy="215265"/>
                    </a:xfrm>
                    <a:prstGeom prst="rect">
                      <a:avLst/>
                    </a:prstGeom>
                    <a:noFill/>
                    <a:ln>
                      <a:noFill/>
                    </a:ln>
                  </pic:spPr>
                </pic:pic>
              </a:graphicData>
            </a:graphic>
          </wp:inline>
        </w:drawing>
      </w:r>
      <w:r>
        <w:t xml:space="preserve"> in subframe </w:t>
      </w:r>
      <w:r w:rsidRPr="00BD08BA">
        <w:rPr>
          <w:i/>
          <w:iCs/>
          <w:noProof/>
          <w:position w:val="-6"/>
          <w:lang w:val="en-US"/>
        </w:rPr>
        <w:drawing>
          <wp:inline distT="0" distB="0" distL="0" distR="0" wp14:anchorId="4794724E" wp14:editId="24F2088F">
            <wp:extent cx="86995" cy="15240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Pr>
          <w:i/>
          <w:iCs/>
        </w:rPr>
        <w:t xml:space="preserve"> </w:t>
      </w:r>
      <w:r w:rsidRPr="00633F97">
        <w:t>within the</w:t>
      </w:r>
      <w:r>
        <w:t xml:space="preserve"> </w:t>
      </w:r>
      <w:r w:rsidRPr="009832D0">
        <w:rPr>
          <w:noProof/>
          <w:position w:val="-12"/>
          <w:lang w:val="en-US"/>
        </w:rPr>
        <w:drawing>
          <wp:inline distT="0" distB="0" distL="0" distR="0" wp14:anchorId="743F10D7" wp14:editId="3275FF78">
            <wp:extent cx="563245" cy="23939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563245" cy="239395"/>
                    </a:xfrm>
                    <a:prstGeom prst="rect">
                      <a:avLst/>
                    </a:prstGeom>
                    <a:noFill/>
                    <a:ln>
                      <a:noFill/>
                    </a:ln>
                  </pic:spPr>
                </pic:pic>
              </a:graphicData>
            </a:graphic>
          </wp:inline>
        </w:drawing>
      </w:r>
      <w:r>
        <w:t xml:space="preserve"> </w:t>
      </w:r>
      <w:r w:rsidRPr="00633F97">
        <w:t>consecutive downlink subframes using the same PRB resources within each narrowband</w:t>
      </w:r>
      <w:r>
        <w:t xml:space="preserve"> </w:t>
      </w:r>
      <w:r w:rsidRPr="00F409A9">
        <w:rPr>
          <w:noProof/>
          <w:position w:val="-14"/>
          <w:lang w:val="en-US"/>
        </w:rPr>
        <w:drawing>
          <wp:inline distT="0" distB="0" distL="0" distR="0" wp14:anchorId="73D65FB4" wp14:editId="022276AD">
            <wp:extent cx="152400" cy="21526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52400" cy="215265"/>
                    </a:xfrm>
                    <a:prstGeom prst="rect">
                      <a:avLst/>
                    </a:prstGeom>
                    <a:noFill/>
                    <a:ln>
                      <a:noFill/>
                    </a:ln>
                  </pic:spPr>
                </pic:pic>
              </a:graphicData>
            </a:graphic>
          </wp:inline>
        </w:drawing>
      </w:r>
      <w:r>
        <w:t xml:space="preserve"> where</w:t>
      </w:r>
    </w:p>
    <w:p w14:paraId="2BA62BBF" w14:textId="77777777" w:rsidR="00EF34F9" w:rsidRDefault="00EF34F9" w:rsidP="00EF34F9">
      <w:pPr>
        <w:pStyle w:val="EQ"/>
        <w:jc w:val="center"/>
      </w:pPr>
      <w:r w:rsidRPr="009832D0">
        <w:rPr>
          <w:position w:val="-36"/>
          <w:lang w:val="en-US"/>
        </w:rPr>
        <w:drawing>
          <wp:inline distT="0" distB="0" distL="0" distR="0" wp14:anchorId="7F2F8F1B" wp14:editId="5E91EADB">
            <wp:extent cx="4038600" cy="533400"/>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38600" cy="533400"/>
                    </a:xfrm>
                    <a:prstGeom prst="rect">
                      <a:avLst/>
                    </a:prstGeom>
                    <a:noFill/>
                    <a:ln>
                      <a:noFill/>
                    </a:ln>
                  </pic:spPr>
                </pic:pic>
              </a:graphicData>
            </a:graphic>
          </wp:inline>
        </w:drawing>
      </w:r>
    </w:p>
    <w:p w14:paraId="20E90725" w14:textId="77777777" w:rsidR="00EF34F9" w:rsidRPr="006A77E4" w:rsidRDefault="00EF34F9" w:rsidP="00EF34F9">
      <w:pPr>
        <w:pStyle w:val="EQ"/>
        <w:jc w:val="center"/>
        <w:rPr>
          <w:lang w:eastAsia="zh-CN"/>
        </w:rPr>
      </w:pPr>
      <w:r w:rsidRPr="00665FC7">
        <w:rPr>
          <w:lang w:val="en-US"/>
        </w:rPr>
        <w:drawing>
          <wp:inline distT="0" distB="0" distL="0" distR="0" wp14:anchorId="1EEBC1A1" wp14:editId="557010CF">
            <wp:extent cx="2656205" cy="1017905"/>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2656205" cy="1017905"/>
                    </a:xfrm>
                    <a:prstGeom prst="rect">
                      <a:avLst/>
                    </a:prstGeom>
                    <a:noFill/>
                    <a:ln>
                      <a:noFill/>
                    </a:ln>
                  </pic:spPr>
                </pic:pic>
              </a:graphicData>
            </a:graphic>
          </wp:inline>
        </w:drawing>
      </w:r>
    </w:p>
    <w:p w14:paraId="26C3D83B" w14:textId="77777777" w:rsidR="00EF34F9" w:rsidRDefault="00EF34F9" w:rsidP="00EF34F9">
      <w:pPr>
        <w:pStyle w:val="B1"/>
        <w:rPr>
          <w:rFonts w:ascii="Arial" w:hAnsi="Arial" w:cs="Arial"/>
          <w:lang w:val="en-US" w:eastAsia="zh-CN"/>
        </w:rPr>
      </w:pPr>
      <w:r>
        <w:tab/>
        <w:t xml:space="preserve">where </w:t>
      </w:r>
      <w:r w:rsidRPr="002A71A4">
        <w:rPr>
          <w:noProof/>
          <w:position w:val="-10"/>
          <w:lang w:val="en-US"/>
        </w:rPr>
        <w:drawing>
          <wp:inline distT="0" distB="0" distL="0" distR="0" wp14:anchorId="4741AE70" wp14:editId="3DCDE557">
            <wp:extent cx="127635" cy="19050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of MPDCCH monitoring instance according to locations of paging opportunity subframes, and </w:t>
      </w:r>
      <w:r w:rsidRPr="007B442C">
        <w:rPr>
          <w:noProof/>
          <w:position w:val="-14"/>
          <w:lang w:val="en-US"/>
        </w:rPr>
        <w:drawing>
          <wp:inline distT="0" distB="0" distL="0" distR="0" wp14:anchorId="1EE40E9A" wp14:editId="2E10F52D">
            <wp:extent cx="432435" cy="241935"/>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 xml:space="preserve">, </w:t>
      </w:r>
      <w:r w:rsidRPr="00CF7A00">
        <w:rPr>
          <w:noProof/>
          <w:position w:val="-10"/>
          <w:lang w:val="en-US"/>
        </w:rPr>
        <w:drawing>
          <wp:inline distT="0" distB="0" distL="0" distR="0" wp14:anchorId="5B9A80E9" wp14:editId="51504203">
            <wp:extent cx="394335" cy="21526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and </w:t>
      </w:r>
      <w:r w:rsidRPr="0062104C">
        <w:rPr>
          <w:noProof/>
          <w:position w:val="-14"/>
          <w:lang w:val="en-US"/>
        </w:rPr>
        <w:drawing>
          <wp:inline distT="0" distB="0" distL="0" distR="0" wp14:anchorId="0F013EFD" wp14:editId="3DDA37D7">
            <wp:extent cx="405765" cy="24193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t xml:space="preserve"> are cell-specific higher-layer parameters. For MPDCCH associated with P-RNTI, if </w:t>
      </w:r>
      <w:r w:rsidRPr="00610687">
        <w:rPr>
          <w:i/>
        </w:rPr>
        <w:t>interval-DlHoppingConfigCommonModeB</w:t>
      </w:r>
      <w:r>
        <w:t xml:space="preserve"> is signalled in SIB1-BR, then the </w:t>
      </w:r>
      <w:r w:rsidRPr="00A16054">
        <w:t>frequency hopping granularity</w:t>
      </w:r>
      <w:r>
        <w:t xml:space="preserve"> </w:t>
      </w:r>
      <w:r w:rsidRPr="00CF7A00">
        <w:rPr>
          <w:noProof/>
          <w:position w:val="-10"/>
          <w:lang w:val="en-US"/>
        </w:rPr>
        <w:drawing>
          <wp:inline distT="0" distB="0" distL="0" distR="0" wp14:anchorId="779D1B54" wp14:editId="612E58C1">
            <wp:extent cx="394335" cy="21526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w:t>
      </w:r>
      <w:r w:rsidRPr="00610687">
        <w:rPr>
          <w:i/>
        </w:rPr>
        <w:t>interval-DlHoppingConfigCommonModeB</w:t>
      </w:r>
      <w:r>
        <w:t xml:space="preserve">; otherwise, </w:t>
      </w:r>
      <w:r w:rsidRPr="00CF7A00">
        <w:rPr>
          <w:noProof/>
          <w:position w:val="-10"/>
          <w:lang w:val="en-US"/>
        </w:rPr>
        <w:drawing>
          <wp:inline distT="0" distB="0" distL="0" distR="0" wp14:anchorId="4A0FCC0A" wp14:editId="5B1372FF">
            <wp:extent cx="394335" cy="21526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set to </w:t>
      </w:r>
      <w:r w:rsidRPr="00610687">
        <w:rPr>
          <w:i/>
        </w:rPr>
        <w:t>interval-DlHoppingConfigCommonModeA</w:t>
      </w:r>
      <w:r>
        <w:t xml:space="preserve"> signalled in SIB1-BR</w:t>
      </w:r>
      <w:r>
        <w:rPr>
          <w:rFonts w:ascii="Arial" w:hAnsi="Arial" w:cs="Arial"/>
          <w:lang w:val="en-US" w:eastAsia="zh-CN"/>
        </w:rPr>
        <w:t>.</w:t>
      </w:r>
    </w:p>
    <w:p w14:paraId="424B1558" w14:textId="77777777" w:rsidR="00EF34F9" w:rsidRDefault="00EF34F9" w:rsidP="00EF34F9">
      <w:r>
        <w:t xml:space="preserve">The UE shall not expect MPDCCH transmission in subframe </w:t>
      </w:r>
      <w:r w:rsidRPr="00045981">
        <w:rPr>
          <w:noProof/>
          <w:position w:val="-6"/>
          <w:lang w:val="en-US"/>
        </w:rPr>
        <w:drawing>
          <wp:inline distT="0" distB="0" distL="0" distR="0" wp14:anchorId="142F98E6" wp14:editId="0109777D">
            <wp:extent cx="86995" cy="15240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sidRPr="0059722C">
        <w:rPr>
          <w:rFonts w:eastAsia="MS Mincho" w:hint="eastAsia"/>
          <w:lang w:eastAsia="ja-JP"/>
        </w:rPr>
        <w:t>BL/CE UL</w:t>
      </w:r>
      <w:r>
        <w:t xml:space="preserve"> subframe.</w:t>
      </w:r>
    </w:p>
    <w:p w14:paraId="01C153EB" w14:textId="77777777" w:rsidR="00EF34F9" w:rsidRDefault="00EF34F9" w:rsidP="008832BD">
      <w:pPr>
        <w:pStyle w:val="Heading2"/>
      </w:pPr>
      <w:bookmarkStart w:id="5560" w:name="_Toc454818062"/>
      <w:bookmarkStart w:id="5561" w:name="_Toc499713199"/>
      <w:r>
        <w:t>6.9</w:t>
      </w:r>
      <w:r>
        <w:tab/>
        <w:t>Physical hybrid ARQ indicator channel</w:t>
      </w:r>
      <w:bookmarkEnd w:id="5560"/>
      <w:bookmarkEnd w:id="5561"/>
    </w:p>
    <w:p w14:paraId="70BCFE96" w14:textId="77777777" w:rsidR="00EF34F9" w:rsidRPr="001E63B5" w:rsidRDefault="00EF34F9" w:rsidP="00EF34F9">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noProof/>
          <w:position w:val="-10"/>
          <w:lang w:val="en-US"/>
        </w:rPr>
        <w:drawing>
          <wp:inline distT="0" distB="0" distL="0" distR="0" wp14:anchorId="225C0603" wp14:editId="3F5F62E1">
            <wp:extent cx="851535" cy="21526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r>
        <w:t xml:space="preserve">, where </w:t>
      </w:r>
      <w:r w:rsidRPr="002C0219">
        <w:rPr>
          <w:noProof/>
          <w:position w:val="-10"/>
          <w:lang w:val="en-US"/>
        </w:rPr>
        <w:drawing>
          <wp:inline distT="0" distB="0" distL="0" distR="0" wp14:anchorId="496117A5" wp14:editId="2CD500D7">
            <wp:extent cx="381000" cy="215265"/>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is the PHICH group number and </w:t>
      </w:r>
      <w:r w:rsidRPr="002C0219">
        <w:rPr>
          <w:noProof/>
          <w:position w:val="-10"/>
          <w:lang w:val="en-US"/>
        </w:rPr>
        <w:drawing>
          <wp:inline distT="0" distB="0" distL="0" distR="0" wp14:anchorId="028E012A" wp14:editId="1CCF5F8F">
            <wp:extent cx="381000" cy="21526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is the orthogonal sequence index within the group.</w:t>
      </w:r>
    </w:p>
    <w:p w14:paraId="1D7FC4BF" w14:textId="77777777" w:rsidR="00EF34F9" w:rsidRDefault="00EF34F9" w:rsidP="00EF34F9">
      <w:r>
        <w:t xml:space="preserve">For frame structure type 1 and type 3, the number of PHICH groups </w:t>
      </w:r>
      <w:r w:rsidRPr="004958BE">
        <w:rPr>
          <w:noProof/>
          <w:position w:val="-10"/>
          <w:lang w:val="en-US"/>
        </w:rPr>
        <w:drawing>
          <wp:inline distT="0" distB="0" distL="0" distR="0" wp14:anchorId="5A91A660" wp14:editId="20A88EEA">
            <wp:extent cx="419100" cy="215265"/>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constant in all subframes and given by</w:t>
      </w:r>
    </w:p>
    <w:p w14:paraId="49AB8E5B" w14:textId="77777777" w:rsidR="00EF34F9" w:rsidRDefault="00EF34F9" w:rsidP="00EF34F9">
      <w:pPr>
        <w:pStyle w:val="EQ"/>
        <w:jc w:val="center"/>
      </w:pPr>
      <w:r w:rsidRPr="003E6E9D">
        <w:rPr>
          <w:position w:val="-36"/>
          <w:lang w:val="en-US"/>
        </w:rPr>
        <w:drawing>
          <wp:inline distT="0" distB="0" distL="0" distR="0" wp14:anchorId="7D7F58E8" wp14:editId="1982BB70">
            <wp:extent cx="2882265" cy="52006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2882265" cy="520065"/>
                    </a:xfrm>
                    <a:prstGeom prst="rect">
                      <a:avLst/>
                    </a:prstGeom>
                    <a:noFill/>
                    <a:ln>
                      <a:noFill/>
                    </a:ln>
                  </pic:spPr>
                </pic:pic>
              </a:graphicData>
            </a:graphic>
          </wp:inline>
        </w:drawing>
      </w:r>
    </w:p>
    <w:p w14:paraId="55811106" w14:textId="77777777" w:rsidR="00EF34F9" w:rsidRDefault="00EF34F9" w:rsidP="00EF34F9">
      <w:r>
        <w:t xml:space="preserve">where </w:t>
      </w:r>
      <w:r w:rsidRPr="00097C44">
        <w:rPr>
          <w:noProof/>
          <w:position w:val="-14"/>
          <w:lang w:val="en-US"/>
        </w:rPr>
        <w:drawing>
          <wp:inline distT="0" distB="0" distL="0" distR="0" wp14:anchorId="475D749B" wp14:editId="674F2BA2">
            <wp:extent cx="952500" cy="21526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952500" cy="215265"/>
                    </a:xfrm>
                    <a:prstGeom prst="rect">
                      <a:avLst/>
                    </a:prstGeom>
                    <a:noFill/>
                    <a:ln>
                      <a:noFill/>
                    </a:ln>
                  </pic:spPr>
                </pic:pic>
              </a:graphicData>
            </a:graphic>
          </wp:inline>
        </w:drawing>
      </w:r>
      <w:r>
        <w:t xml:space="preserve"> is provided by higher layers. The index </w:t>
      </w:r>
      <w:r w:rsidRPr="004958BE">
        <w:rPr>
          <w:noProof/>
          <w:position w:val="-10"/>
          <w:lang w:val="en-US"/>
        </w:rPr>
        <w:drawing>
          <wp:inline distT="0" distB="0" distL="0" distR="0" wp14:anchorId="6349D112" wp14:editId="21E69CF9">
            <wp:extent cx="381000" cy="21526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ranges from </w:t>
      </w:r>
      <w:r w:rsidRPr="00A04310">
        <w:rPr>
          <w:noProof/>
          <w:position w:val="-6"/>
          <w:lang w:val="en-US"/>
        </w:rPr>
        <w:drawing>
          <wp:inline distT="0" distB="0" distL="0" distR="0" wp14:anchorId="2720B27B" wp14:editId="2C6BF11A">
            <wp:extent cx="114300" cy="15240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to </w:t>
      </w:r>
      <w:r w:rsidRPr="004958BE">
        <w:rPr>
          <w:noProof/>
          <w:position w:val="-10"/>
          <w:lang w:val="en-US"/>
        </w:rPr>
        <w:drawing>
          <wp:inline distT="0" distB="0" distL="0" distR="0" wp14:anchorId="440D32CF" wp14:editId="49630A29">
            <wp:extent cx="584835" cy="21526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84835" cy="215265"/>
                    </a:xfrm>
                    <a:prstGeom prst="rect">
                      <a:avLst/>
                    </a:prstGeom>
                    <a:noFill/>
                    <a:ln>
                      <a:noFill/>
                    </a:ln>
                  </pic:spPr>
                </pic:pic>
              </a:graphicData>
            </a:graphic>
          </wp:inline>
        </w:drawing>
      </w:r>
      <w:r>
        <w:t>.</w:t>
      </w:r>
    </w:p>
    <w:p w14:paraId="5376F675" w14:textId="77777777" w:rsidR="00EF34F9" w:rsidRDefault="00EF34F9" w:rsidP="00EF34F9">
      <w:pPr>
        <w:rPr>
          <w:ins w:id="5562" w:author="MulteFire Alliance (MFA)" w:date="2017-04-13T22:17:00Z"/>
        </w:rPr>
      </w:pPr>
      <w:ins w:id="5563" w:author="MulteFire Alliance (MFA)" w:date="2017-04-13T22:17:00Z">
        <w:r>
          <w:t xml:space="preserve">For MF, </w:t>
        </w:r>
        <w:r w:rsidRPr="00E552EA">
          <w:rPr>
            <w:i/>
          </w:rPr>
          <w:t>N</w:t>
        </w:r>
        <w:r w:rsidRPr="00E552EA">
          <w:rPr>
            <w:vertAlign w:val="subscript"/>
          </w:rPr>
          <w:t>g</w:t>
        </w:r>
        <w:r>
          <w:t xml:space="preserve"> is defined to have the value of 1/6.</w:t>
        </w:r>
      </w:ins>
    </w:p>
    <w:p w14:paraId="15D9DA32" w14:textId="77777777" w:rsidR="00EF34F9" w:rsidRDefault="00EF34F9" w:rsidP="00EF34F9">
      <w:r>
        <w:t xml:space="preserve">For frame structure type 2, the number of PHICH groups may vary between subframes and is given by </w:t>
      </w:r>
      <w:r w:rsidRPr="00A04310">
        <w:rPr>
          <w:noProof/>
          <w:position w:val="-10"/>
          <w:lang w:val="en-US"/>
        </w:rPr>
        <w:drawing>
          <wp:inline distT="0" distB="0" distL="0" distR="0" wp14:anchorId="7789B45D" wp14:editId="78D93C15">
            <wp:extent cx="622935" cy="21526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622935" cy="215265"/>
                    </a:xfrm>
                    <a:prstGeom prst="rect">
                      <a:avLst/>
                    </a:prstGeom>
                    <a:noFill/>
                    <a:ln>
                      <a:noFill/>
                    </a:ln>
                  </pic:spPr>
                </pic:pic>
              </a:graphicData>
            </a:graphic>
          </wp:inline>
        </w:drawing>
      </w:r>
      <w:r>
        <w:t xml:space="preserve">  where </w:t>
      </w:r>
      <w:r w:rsidRPr="004958BE">
        <w:rPr>
          <w:noProof/>
          <w:position w:val="-10"/>
          <w:lang w:val="en-US"/>
        </w:rPr>
        <w:drawing>
          <wp:inline distT="0" distB="0" distL="0" distR="0" wp14:anchorId="40E2EBD6" wp14:editId="5C7E5478">
            <wp:extent cx="419100" cy="215265"/>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given by the expression above and </w:t>
      </w:r>
      <w:r w:rsidRPr="00AF4839">
        <w:rPr>
          <w:noProof/>
          <w:position w:val="-10"/>
          <w:lang w:val="en-US"/>
        </w:rPr>
        <w:drawing>
          <wp:inline distT="0" distB="0" distL="0" distR="0" wp14:anchorId="757B76BA" wp14:editId="1C86B66F">
            <wp:extent cx="177165" cy="1905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is given by Table 6.9-1 with the uplink-downlink configuration provided by the higher-layer parameter </w:t>
      </w:r>
      <w:r w:rsidRPr="003A2840">
        <w:rPr>
          <w:i/>
        </w:rPr>
        <w:t>subframeAssignment</w:t>
      </w:r>
      <w:r>
        <w:t xml:space="preserve">. The index </w:t>
      </w:r>
      <w:r w:rsidRPr="004958BE">
        <w:rPr>
          <w:noProof/>
          <w:position w:val="-10"/>
          <w:lang w:val="en-US"/>
        </w:rPr>
        <w:drawing>
          <wp:inline distT="0" distB="0" distL="0" distR="0" wp14:anchorId="77117359" wp14:editId="738311EB">
            <wp:extent cx="381000" cy="21526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in a subframe with non-zero PHICH resources ranges from </w:t>
      </w:r>
      <w:r w:rsidRPr="00A04310">
        <w:rPr>
          <w:noProof/>
          <w:position w:val="-6"/>
          <w:lang w:val="en-US"/>
        </w:rPr>
        <w:drawing>
          <wp:inline distT="0" distB="0" distL="0" distR="0" wp14:anchorId="0653567E" wp14:editId="4629C576">
            <wp:extent cx="114300" cy="15240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t xml:space="preserve"> to </w:t>
      </w:r>
      <w:r w:rsidRPr="004958BE">
        <w:rPr>
          <w:noProof/>
          <w:position w:val="-10"/>
          <w:lang w:val="en-US"/>
        </w:rPr>
        <w:drawing>
          <wp:inline distT="0" distB="0" distL="0" distR="0" wp14:anchorId="4B8927B8" wp14:editId="67C58E3D">
            <wp:extent cx="786765" cy="21526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786765" cy="215265"/>
                    </a:xfrm>
                    <a:prstGeom prst="rect">
                      <a:avLst/>
                    </a:prstGeom>
                    <a:noFill/>
                    <a:ln>
                      <a:noFill/>
                    </a:ln>
                  </pic:spPr>
                </pic:pic>
              </a:graphicData>
            </a:graphic>
          </wp:inline>
        </w:drawing>
      </w:r>
      <w:r>
        <w:t>.</w:t>
      </w:r>
    </w:p>
    <w:p w14:paraId="61947505" w14:textId="77777777" w:rsidR="00EF34F9" w:rsidRDefault="00EF34F9" w:rsidP="00EF34F9">
      <w:pPr>
        <w:pStyle w:val="TH"/>
      </w:pPr>
      <w:r>
        <w:t xml:space="preserve">Table 6.9-1: The factor </w:t>
      </w:r>
      <w:r w:rsidRPr="00AF4839">
        <w:rPr>
          <w:noProof/>
          <w:position w:val="-10"/>
          <w:lang w:val="en-US"/>
        </w:rPr>
        <w:drawing>
          <wp:inline distT="0" distB="0" distL="0" distR="0" wp14:anchorId="20EEB68B" wp14:editId="00DDBA0F">
            <wp:extent cx="177165" cy="19050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EF34F9" w14:paraId="793FFCD8" w14:textId="77777777" w:rsidTr="004624B2">
        <w:trPr>
          <w:cantSplit/>
          <w:jc w:val="center"/>
        </w:trPr>
        <w:tc>
          <w:tcPr>
            <w:tcW w:w="0" w:type="auto"/>
            <w:vMerge w:val="restart"/>
            <w:shd w:val="clear" w:color="auto" w:fill="E0E0E0"/>
            <w:vAlign w:val="center"/>
          </w:tcPr>
          <w:p w14:paraId="175A3E40" w14:textId="77777777" w:rsidR="00EF34F9" w:rsidRDefault="00EF34F9" w:rsidP="004624B2">
            <w:pPr>
              <w:pStyle w:val="TAH"/>
              <w:jc w:val="left"/>
            </w:pPr>
            <w:r>
              <w:t>Uplink-downlink</w:t>
            </w:r>
            <w:r>
              <w:br/>
              <w:t>configuration</w:t>
            </w:r>
          </w:p>
        </w:tc>
        <w:tc>
          <w:tcPr>
            <w:tcW w:w="0" w:type="auto"/>
            <w:gridSpan w:val="10"/>
            <w:shd w:val="clear" w:color="auto" w:fill="E0E0E0"/>
            <w:vAlign w:val="center"/>
          </w:tcPr>
          <w:p w14:paraId="7C12D345" w14:textId="77777777" w:rsidR="00EF34F9" w:rsidRDefault="00EF34F9" w:rsidP="004624B2">
            <w:pPr>
              <w:pStyle w:val="TAH"/>
            </w:pPr>
            <w:r>
              <w:t xml:space="preserve">Subframe number </w:t>
            </w:r>
            <w:r w:rsidRPr="005B11E1">
              <w:rPr>
                <w:noProof/>
                <w:position w:val="-6"/>
                <w:lang w:val="en-US"/>
              </w:rPr>
              <w:drawing>
                <wp:inline distT="0" distB="0" distL="0" distR="0" wp14:anchorId="55377078" wp14:editId="4AE28D14">
                  <wp:extent cx="86995" cy="15240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p>
        </w:tc>
      </w:tr>
      <w:tr w:rsidR="00EF34F9" w14:paraId="2CF025CA" w14:textId="77777777" w:rsidTr="004624B2">
        <w:trPr>
          <w:cantSplit/>
          <w:jc w:val="center"/>
        </w:trPr>
        <w:tc>
          <w:tcPr>
            <w:tcW w:w="0" w:type="auto"/>
            <w:vMerge/>
            <w:shd w:val="clear" w:color="auto" w:fill="E0E0E0"/>
            <w:vAlign w:val="center"/>
          </w:tcPr>
          <w:p w14:paraId="26D3D133" w14:textId="77777777" w:rsidR="00EF34F9" w:rsidRDefault="00EF34F9" w:rsidP="004624B2">
            <w:pPr>
              <w:pStyle w:val="TAH"/>
            </w:pPr>
          </w:p>
        </w:tc>
        <w:tc>
          <w:tcPr>
            <w:tcW w:w="0" w:type="auto"/>
            <w:shd w:val="clear" w:color="auto" w:fill="E0E0E0"/>
            <w:vAlign w:val="center"/>
          </w:tcPr>
          <w:p w14:paraId="270D4634" w14:textId="77777777" w:rsidR="00EF34F9" w:rsidRDefault="00EF34F9" w:rsidP="004624B2">
            <w:pPr>
              <w:pStyle w:val="TAH"/>
            </w:pPr>
            <w:r>
              <w:t>0</w:t>
            </w:r>
          </w:p>
        </w:tc>
        <w:tc>
          <w:tcPr>
            <w:tcW w:w="0" w:type="auto"/>
            <w:shd w:val="clear" w:color="auto" w:fill="E0E0E0"/>
            <w:vAlign w:val="center"/>
          </w:tcPr>
          <w:p w14:paraId="434B06F7" w14:textId="77777777" w:rsidR="00EF34F9" w:rsidRDefault="00EF34F9" w:rsidP="004624B2">
            <w:pPr>
              <w:pStyle w:val="TAH"/>
            </w:pPr>
            <w:r>
              <w:t>1</w:t>
            </w:r>
          </w:p>
        </w:tc>
        <w:tc>
          <w:tcPr>
            <w:tcW w:w="0" w:type="auto"/>
            <w:shd w:val="clear" w:color="auto" w:fill="E0E0E0"/>
            <w:vAlign w:val="center"/>
          </w:tcPr>
          <w:p w14:paraId="305715E9" w14:textId="77777777" w:rsidR="00EF34F9" w:rsidRDefault="00EF34F9" w:rsidP="004624B2">
            <w:pPr>
              <w:pStyle w:val="TAH"/>
            </w:pPr>
            <w:r>
              <w:t>2</w:t>
            </w:r>
          </w:p>
        </w:tc>
        <w:tc>
          <w:tcPr>
            <w:tcW w:w="0" w:type="auto"/>
            <w:shd w:val="clear" w:color="auto" w:fill="E0E0E0"/>
            <w:vAlign w:val="center"/>
          </w:tcPr>
          <w:p w14:paraId="17F05FDE" w14:textId="77777777" w:rsidR="00EF34F9" w:rsidRDefault="00EF34F9" w:rsidP="004624B2">
            <w:pPr>
              <w:pStyle w:val="TAH"/>
            </w:pPr>
            <w:r>
              <w:t>3</w:t>
            </w:r>
          </w:p>
        </w:tc>
        <w:tc>
          <w:tcPr>
            <w:tcW w:w="0" w:type="auto"/>
            <w:shd w:val="clear" w:color="auto" w:fill="E0E0E0"/>
            <w:vAlign w:val="center"/>
          </w:tcPr>
          <w:p w14:paraId="7B9A816A" w14:textId="77777777" w:rsidR="00EF34F9" w:rsidRDefault="00EF34F9" w:rsidP="004624B2">
            <w:pPr>
              <w:pStyle w:val="TAH"/>
            </w:pPr>
            <w:r>
              <w:t>4</w:t>
            </w:r>
          </w:p>
        </w:tc>
        <w:tc>
          <w:tcPr>
            <w:tcW w:w="0" w:type="auto"/>
            <w:shd w:val="clear" w:color="auto" w:fill="E0E0E0"/>
            <w:vAlign w:val="center"/>
          </w:tcPr>
          <w:p w14:paraId="7163C16E" w14:textId="77777777" w:rsidR="00EF34F9" w:rsidRDefault="00EF34F9" w:rsidP="004624B2">
            <w:pPr>
              <w:pStyle w:val="TAH"/>
            </w:pPr>
            <w:r>
              <w:t>5</w:t>
            </w:r>
          </w:p>
        </w:tc>
        <w:tc>
          <w:tcPr>
            <w:tcW w:w="0" w:type="auto"/>
            <w:shd w:val="clear" w:color="auto" w:fill="E0E0E0"/>
            <w:vAlign w:val="center"/>
          </w:tcPr>
          <w:p w14:paraId="1B0097F8" w14:textId="77777777" w:rsidR="00EF34F9" w:rsidRDefault="00EF34F9" w:rsidP="004624B2">
            <w:pPr>
              <w:pStyle w:val="TAH"/>
            </w:pPr>
            <w:r>
              <w:t>6</w:t>
            </w:r>
          </w:p>
        </w:tc>
        <w:tc>
          <w:tcPr>
            <w:tcW w:w="0" w:type="auto"/>
            <w:shd w:val="clear" w:color="auto" w:fill="E0E0E0"/>
            <w:vAlign w:val="center"/>
          </w:tcPr>
          <w:p w14:paraId="00D2B414" w14:textId="77777777" w:rsidR="00EF34F9" w:rsidRDefault="00EF34F9" w:rsidP="004624B2">
            <w:pPr>
              <w:pStyle w:val="TAH"/>
            </w:pPr>
            <w:r>
              <w:t>7</w:t>
            </w:r>
          </w:p>
        </w:tc>
        <w:tc>
          <w:tcPr>
            <w:tcW w:w="0" w:type="auto"/>
            <w:shd w:val="clear" w:color="auto" w:fill="E0E0E0"/>
            <w:vAlign w:val="center"/>
          </w:tcPr>
          <w:p w14:paraId="2E531279" w14:textId="77777777" w:rsidR="00EF34F9" w:rsidRDefault="00EF34F9" w:rsidP="004624B2">
            <w:pPr>
              <w:pStyle w:val="TAH"/>
            </w:pPr>
            <w:r>
              <w:t>8</w:t>
            </w:r>
          </w:p>
        </w:tc>
        <w:tc>
          <w:tcPr>
            <w:tcW w:w="0" w:type="auto"/>
            <w:shd w:val="clear" w:color="auto" w:fill="E0E0E0"/>
            <w:vAlign w:val="center"/>
          </w:tcPr>
          <w:p w14:paraId="43F87011" w14:textId="77777777" w:rsidR="00EF34F9" w:rsidRDefault="00EF34F9" w:rsidP="004624B2">
            <w:pPr>
              <w:pStyle w:val="TAH"/>
            </w:pPr>
            <w:r>
              <w:t>9</w:t>
            </w:r>
          </w:p>
        </w:tc>
      </w:tr>
      <w:tr w:rsidR="00EF34F9" w14:paraId="504E3202" w14:textId="77777777" w:rsidTr="004624B2">
        <w:trPr>
          <w:cantSplit/>
          <w:jc w:val="center"/>
        </w:trPr>
        <w:tc>
          <w:tcPr>
            <w:tcW w:w="0" w:type="auto"/>
            <w:shd w:val="clear" w:color="auto" w:fill="auto"/>
            <w:vAlign w:val="center"/>
          </w:tcPr>
          <w:p w14:paraId="13E67DDE" w14:textId="77777777" w:rsidR="00EF34F9" w:rsidRDefault="00EF34F9" w:rsidP="004624B2">
            <w:pPr>
              <w:pStyle w:val="TAC"/>
            </w:pPr>
            <w:r>
              <w:t>0</w:t>
            </w:r>
          </w:p>
        </w:tc>
        <w:tc>
          <w:tcPr>
            <w:tcW w:w="0" w:type="auto"/>
            <w:shd w:val="clear" w:color="auto" w:fill="auto"/>
            <w:vAlign w:val="center"/>
          </w:tcPr>
          <w:p w14:paraId="0C776C11" w14:textId="77777777" w:rsidR="00EF34F9" w:rsidRDefault="00EF34F9" w:rsidP="004624B2">
            <w:pPr>
              <w:pStyle w:val="TAC"/>
            </w:pPr>
            <w:r>
              <w:t>2</w:t>
            </w:r>
          </w:p>
        </w:tc>
        <w:tc>
          <w:tcPr>
            <w:tcW w:w="0" w:type="auto"/>
            <w:shd w:val="clear" w:color="auto" w:fill="auto"/>
            <w:vAlign w:val="center"/>
          </w:tcPr>
          <w:p w14:paraId="5C79876A" w14:textId="77777777" w:rsidR="00EF34F9" w:rsidRDefault="00EF34F9" w:rsidP="004624B2">
            <w:pPr>
              <w:pStyle w:val="TAC"/>
            </w:pPr>
            <w:r>
              <w:t>1</w:t>
            </w:r>
          </w:p>
        </w:tc>
        <w:tc>
          <w:tcPr>
            <w:tcW w:w="0" w:type="auto"/>
            <w:shd w:val="clear" w:color="auto" w:fill="auto"/>
            <w:vAlign w:val="center"/>
          </w:tcPr>
          <w:p w14:paraId="3D4CD309" w14:textId="77777777" w:rsidR="00EF34F9" w:rsidRDefault="00EF34F9" w:rsidP="004624B2">
            <w:pPr>
              <w:pStyle w:val="TAC"/>
            </w:pPr>
            <w:r>
              <w:t>0</w:t>
            </w:r>
          </w:p>
        </w:tc>
        <w:tc>
          <w:tcPr>
            <w:tcW w:w="0" w:type="auto"/>
            <w:shd w:val="clear" w:color="auto" w:fill="auto"/>
            <w:vAlign w:val="center"/>
          </w:tcPr>
          <w:p w14:paraId="4748DED4" w14:textId="77777777" w:rsidR="00EF34F9" w:rsidRDefault="00EF34F9" w:rsidP="004624B2">
            <w:pPr>
              <w:pStyle w:val="TAC"/>
            </w:pPr>
            <w:r>
              <w:t>0</w:t>
            </w:r>
          </w:p>
        </w:tc>
        <w:tc>
          <w:tcPr>
            <w:tcW w:w="0" w:type="auto"/>
            <w:shd w:val="clear" w:color="auto" w:fill="auto"/>
            <w:vAlign w:val="center"/>
          </w:tcPr>
          <w:p w14:paraId="51994DB2" w14:textId="77777777" w:rsidR="00EF34F9" w:rsidRDefault="00EF34F9" w:rsidP="004624B2">
            <w:pPr>
              <w:pStyle w:val="TAC"/>
            </w:pPr>
            <w:r>
              <w:t>0</w:t>
            </w:r>
          </w:p>
        </w:tc>
        <w:tc>
          <w:tcPr>
            <w:tcW w:w="0" w:type="auto"/>
            <w:shd w:val="clear" w:color="auto" w:fill="auto"/>
            <w:vAlign w:val="center"/>
          </w:tcPr>
          <w:p w14:paraId="014687F9" w14:textId="77777777" w:rsidR="00EF34F9" w:rsidRDefault="00EF34F9" w:rsidP="004624B2">
            <w:pPr>
              <w:pStyle w:val="TAC"/>
            </w:pPr>
            <w:r>
              <w:t>2</w:t>
            </w:r>
          </w:p>
        </w:tc>
        <w:tc>
          <w:tcPr>
            <w:tcW w:w="0" w:type="auto"/>
            <w:shd w:val="clear" w:color="auto" w:fill="auto"/>
            <w:vAlign w:val="center"/>
          </w:tcPr>
          <w:p w14:paraId="09DB1AED" w14:textId="77777777" w:rsidR="00EF34F9" w:rsidRDefault="00EF34F9" w:rsidP="004624B2">
            <w:pPr>
              <w:pStyle w:val="TAC"/>
            </w:pPr>
            <w:r>
              <w:t>1</w:t>
            </w:r>
          </w:p>
        </w:tc>
        <w:tc>
          <w:tcPr>
            <w:tcW w:w="0" w:type="auto"/>
            <w:shd w:val="clear" w:color="auto" w:fill="auto"/>
            <w:vAlign w:val="center"/>
          </w:tcPr>
          <w:p w14:paraId="35A4A3CE" w14:textId="77777777" w:rsidR="00EF34F9" w:rsidRDefault="00EF34F9" w:rsidP="004624B2">
            <w:pPr>
              <w:pStyle w:val="TAC"/>
            </w:pPr>
            <w:r>
              <w:t>0</w:t>
            </w:r>
          </w:p>
        </w:tc>
        <w:tc>
          <w:tcPr>
            <w:tcW w:w="0" w:type="auto"/>
            <w:shd w:val="clear" w:color="auto" w:fill="auto"/>
            <w:vAlign w:val="center"/>
          </w:tcPr>
          <w:p w14:paraId="082CF38A" w14:textId="77777777" w:rsidR="00EF34F9" w:rsidRDefault="00EF34F9" w:rsidP="004624B2">
            <w:pPr>
              <w:pStyle w:val="TAC"/>
            </w:pPr>
            <w:r>
              <w:t>0</w:t>
            </w:r>
          </w:p>
        </w:tc>
        <w:tc>
          <w:tcPr>
            <w:tcW w:w="0" w:type="auto"/>
            <w:shd w:val="clear" w:color="auto" w:fill="auto"/>
            <w:vAlign w:val="center"/>
          </w:tcPr>
          <w:p w14:paraId="3F879AE6" w14:textId="77777777" w:rsidR="00EF34F9" w:rsidRDefault="00EF34F9" w:rsidP="004624B2">
            <w:pPr>
              <w:pStyle w:val="TAC"/>
            </w:pPr>
            <w:r>
              <w:t>0</w:t>
            </w:r>
          </w:p>
        </w:tc>
      </w:tr>
      <w:tr w:rsidR="00EF34F9" w14:paraId="4E965F87" w14:textId="77777777" w:rsidTr="004624B2">
        <w:trPr>
          <w:cantSplit/>
          <w:jc w:val="center"/>
        </w:trPr>
        <w:tc>
          <w:tcPr>
            <w:tcW w:w="0" w:type="auto"/>
            <w:shd w:val="clear" w:color="auto" w:fill="auto"/>
            <w:vAlign w:val="center"/>
          </w:tcPr>
          <w:p w14:paraId="62E1695D" w14:textId="77777777" w:rsidR="00EF34F9" w:rsidRDefault="00EF34F9" w:rsidP="004624B2">
            <w:pPr>
              <w:pStyle w:val="TAC"/>
            </w:pPr>
            <w:r>
              <w:t>1</w:t>
            </w:r>
          </w:p>
        </w:tc>
        <w:tc>
          <w:tcPr>
            <w:tcW w:w="0" w:type="auto"/>
            <w:shd w:val="clear" w:color="auto" w:fill="auto"/>
            <w:vAlign w:val="center"/>
          </w:tcPr>
          <w:p w14:paraId="7C94118A" w14:textId="77777777" w:rsidR="00EF34F9" w:rsidRDefault="00EF34F9" w:rsidP="004624B2">
            <w:pPr>
              <w:pStyle w:val="TAC"/>
            </w:pPr>
            <w:r>
              <w:t>0</w:t>
            </w:r>
          </w:p>
        </w:tc>
        <w:tc>
          <w:tcPr>
            <w:tcW w:w="0" w:type="auto"/>
            <w:shd w:val="clear" w:color="auto" w:fill="auto"/>
            <w:vAlign w:val="center"/>
          </w:tcPr>
          <w:p w14:paraId="5771C588" w14:textId="77777777" w:rsidR="00EF34F9" w:rsidRDefault="00EF34F9" w:rsidP="004624B2">
            <w:pPr>
              <w:pStyle w:val="TAC"/>
            </w:pPr>
            <w:r>
              <w:t>1</w:t>
            </w:r>
          </w:p>
        </w:tc>
        <w:tc>
          <w:tcPr>
            <w:tcW w:w="0" w:type="auto"/>
            <w:shd w:val="clear" w:color="auto" w:fill="auto"/>
            <w:vAlign w:val="center"/>
          </w:tcPr>
          <w:p w14:paraId="42B3C98C" w14:textId="77777777" w:rsidR="00EF34F9" w:rsidRDefault="00EF34F9" w:rsidP="004624B2">
            <w:pPr>
              <w:pStyle w:val="TAC"/>
            </w:pPr>
            <w:r>
              <w:t>0</w:t>
            </w:r>
          </w:p>
        </w:tc>
        <w:tc>
          <w:tcPr>
            <w:tcW w:w="0" w:type="auto"/>
            <w:shd w:val="clear" w:color="auto" w:fill="auto"/>
            <w:vAlign w:val="center"/>
          </w:tcPr>
          <w:p w14:paraId="0647E338" w14:textId="77777777" w:rsidR="00EF34F9" w:rsidRDefault="00EF34F9" w:rsidP="004624B2">
            <w:pPr>
              <w:pStyle w:val="TAC"/>
            </w:pPr>
            <w:r>
              <w:t>0</w:t>
            </w:r>
          </w:p>
        </w:tc>
        <w:tc>
          <w:tcPr>
            <w:tcW w:w="0" w:type="auto"/>
            <w:shd w:val="clear" w:color="auto" w:fill="auto"/>
            <w:vAlign w:val="center"/>
          </w:tcPr>
          <w:p w14:paraId="0EE48947" w14:textId="77777777" w:rsidR="00EF34F9" w:rsidRDefault="00EF34F9" w:rsidP="004624B2">
            <w:pPr>
              <w:pStyle w:val="TAC"/>
            </w:pPr>
            <w:r>
              <w:t>1</w:t>
            </w:r>
          </w:p>
        </w:tc>
        <w:tc>
          <w:tcPr>
            <w:tcW w:w="0" w:type="auto"/>
            <w:shd w:val="clear" w:color="auto" w:fill="auto"/>
            <w:vAlign w:val="center"/>
          </w:tcPr>
          <w:p w14:paraId="70732987" w14:textId="77777777" w:rsidR="00EF34F9" w:rsidRDefault="00EF34F9" w:rsidP="004624B2">
            <w:pPr>
              <w:pStyle w:val="TAC"/>
            </w:pPr>
            <w:r>
              <w:t>0</w:t>
            </w:r>
          </w:p>
        </w:tc>
        <w:tc>
          <w:tcPr>
            <w:tcW w:w="0" w:type="auto"/>
            <w:shd w:val="clear" w:color="auto" w:fill="auto"/>
            <w:vAlign w:val="center"/>
          </w:tcPr>
          <w:p w14:paraId="0D0D1DDA" w14:textId="77777777" w:rsidR="00EF34F9" w:rsidRDefault="00EF34F9" w:rsidP="004624B2">
            <w:pPr>
              <w:pStyle w:val="TAC"/>
            </w:pPr>
            <w:r>
              <w:t>1</w:t>
            </w:r>
          </w:p>
        </w:tc>
        <w:tc>
          <w:tcPr>
            <w:tcW w:w="0" w:type="auto"/>
            <w:shd w:val="clear" w:color="auto" w:fill="auto"/>
            <w:vAlign w:val="center"/>
          </w:tcPr>
          <w:p w14:paraId="4B3EE6C6" w14:textId="77777777" w:rsidR="00EF34F9" w:rsidRDefault="00EF34F9" w:rsidP="004624B2">
            <w:pPr>
              <w:pStyle w:val="TAC"/>
            </w:pPr>
            <w:r>
              <w:t>0</w:t>
            </w:r>
          </w:p>
        </w:tc>
        <w:tc>
          <w:tcPr>
            <w:tcW w:w="0" w:type="auto"/>
            <w:shd w:val="clear" w:color="auto" w:fill="auto"/>
            <w:vAlign w:val="center"/>
          </w:tcPr>
          <w:p w14:paraId="472804B5" w14:textId="77777777" w:rsidR="00EF34F9" w:rsidRDefault="00EF34F9" w:rsidP="004624B2">
            <w:pPr>
              <w:pStyle w:val="TAC"/>
            </w:pPr>
            <w:r>
              <w:t>0</w:t>
            </w:r>
          </w:p>
        </w:tc>
        <w:tc>
          <w:tcPr>
            <w:tcW w:w="0" w:type="auto"/>
            <w:shd w:val="clear" w:color="auto" w:fill="auto"/>
            <w:vAlign w:val="center"/>
          </w:tcPr>
          <w:p w14:paraId="6549783B" w14:textId="77777777" w:rsidR="00EF34F9" w:rsidRDefault="00EF34F9" w:rsidP="004624B2">
            <w:pPr>
              <w:pStyle w:val="TAC"/>
            </w:pPr>
            <w:r>
              <w:t>1</w:t>
            </w:r>
          </w:p>
        </w:tc>
      </w:tr>
      <w:tr w:rsidR="00EF34F9" w14:paraId="172F656A" w14:textId="77777777" w:rsidTr="004624B2">
        <w:trPr>
          <w:cantSplit/>
          <w:jc w:val="center"/>
        </w:trPr>
        <w:tc>
          <w:tcPr>
            <w:tcW w:w="0" w:type="auto"/>
            <w:shd w:val="clear" w:color="auto" w:fill="auto"/>
            <w:vAlign w:val="center"/>
          </w:tcPr>
          <w:p w14:paraId="79DB8DB0" w14:textId="77777777" w:rsidR="00EF34F9" w:rsidRDefault="00EF34F9" w:rsidP="004624B2">
            <w:pPr>
              <w:pStyle w:val="TAC"/>
            </w:pPr>
            <w:r>
              <w:t>2</w:t>
            </w:r>
          </w:p>
        </w:tc>
        <w:tc>
          <w:tcPr>
            <w:tcW w:w="0" w:type="auto"/>
            <w:shd w:val="clear" w:color="auto" w:fill="auto"/>
            <w:vAlign w:val="center"/>
          </w:tcPr>
          <w:p w14:paraId="76D79C5C" w14:textId="77777777" w:rsidR="00EF34F9" w:rsidRDefault="00EF34F9" w:rsidP="004624B2">
            <w:pPr>
              <w:pStyle w:val="TAC"/>
            </w:pPr>
            <w:r>
              <w:t>0</w:t>
            </w:r>
          </w:p>
        </w:tc>
        <w:tc>
          <w:tcPr>
            <w:tcW w:w="0" w:type="auto"/>
            <w:shd w:val="clear" w:color="auto" w:fill="auto"/>
            <w:vAlign w:val="center"/>
          </w:tcPr>
          <w:p w14:paraId="48966657" w14:textId="77777777" w:rsidR="00EF34F9" w:rsidRDefault="00EF34F9" w:rsidP="004624B2">
            <w:pPr>
              <w:pStyle w:val="TAC"/>
            </w:pPr>
            <w:r>
              <w:t>0</w:t>
            </w:r>
          </w:p>
        </w:tc>
        <w:tc>
          <w:tcPr>
            <w:tcW w:w="0" w:type="auto"/>
            <w:shd w:val="clear" w:color="auto" w:fill="auto"/>
            <w:vAlign w:val="center"/>
          </w:tcPr>
          <w:p w14:paraId="4CE0E741" w14:textId="77777777" w:rsidR="00EF34F9" w:rsidRDefault="00EF34F9" w:rsidP="004624B2">
            <w:pPr>
              <w:pStyle w:val="TAC"/>
            </w:pPr>
            <w:r>
              <w:t>0</w:t>
            </w:r>
          </w:p>
        </w:tc>
        <w:tc>
          <w:tcPr>
            <w:tcW w:w="0" w:type="auto"/>
            <w:shd w:val="clear" w:color="auto" w:fill="auto"/>
            <w:vAlign w:val="center"/>
          </w:tcPr>
          <w:p w14:paraId="6B1485AC" w14:textId="77777777" w:rsidR="00EF34F9" w:rsidRDefault="00EF34F9" w:rsidP="004624B2">
            <w:pPr>
              <w:pStyle w:val="TAC"/>
            </w:pPr>
            <w:r>
              <w:t>1</w:t>
            </w:r>
          </w:p>
        </w:tc>
        <w:tc>
          <w:tcPr>
            <w:tcW w:w="0" w:type="auto"/>
            <w:shd w:val="clear" w:color="auto" w:fill="auto"/>
            <w:vAlign w:val="center"/>
          </w:tcPr>
          <w:p w14:paraId="0D590841" w14:textId="77777777" w:rsidR="00EF34F9" w:rsidRDefault="00EF34F9" w:rsidP="004624B2">
            <w:pPr>
              <w:pStyle w:val="TAC"/>
            </w:pPr>
            <w:r>
              <w:t>0</w:t>
            </w:r>
          </w:p>
        </w:tc>
        <w:tc>
          <w:tcPr>
            <w:tcW w:w="0" w:type="auto"/>
            <w:shd w:val="clear" w:color="auto" w:fill="auto"/>
            <w:vAlign w:val="center"/>
          </w:tcPr>
          <w:p w14:paraId="2B9E6754" w14:textId="77777777" w:rsidR="00EF34F9" w:rsidRDefault="00EF34F9" w:rsidP="004624B2">
            <w:pPr>
              <w:pStyle w:val="TAC"/>
            </w:pPr>
            <w:r>
              <w:t>0</w:t>
            </w:r>
          </w:p>
        </w:tc>
        <w:tc>
          <w:tcPr>
            <w:tcW w:w="0" w:type="auto"/>
            <w:shd w:val="clear" w:color="auto" w:fill="auto"/>
            <w:vAlign w:val="center"/>
          </w:tcPr>
          <w:p w14:paraId="76EEC074" w14:textId="77777777" w:rsidR="00EF34F9" w:rsidRDefault="00EF34F9" w:rsidP="004624B2">
            <w:pPr>
              <w:pStyle w:val="TAC"/>
            </w:pPr>
            <w:r>
              <w:t>0</w:t>
            </w:r>
          </w:p>
        </w:tc>
        <w:tc>
          <w:tcPr>
            <w:tcW w:w="0" w:type="auto"/>
            <w:shd w:val="clear" w:color="auto" w:fill="auto"/>
            <w:vAlign w:val="center"/>
          </w:tcPr>
          <w:p w14:paraId="405A1229" w14:textId="77777777" w:rsidR="00EF34F9" w:rsidRDefault="00EF34F9" w:rsidP="004624B2">
            <w:pPr>
              <w:pStyle w:val="TAC"/>
            </w:pPr>
            <w:r>
              <w:t>0</w:t>
            </w:r>
          </w:p>
        </w:tc>
        <w:tc>
          <w:tcPr>
            <w:tcW w:w="0" w:type="auto"/>
            <w:shd w:val="clear" w:color="auto" w:fill="auto"/>
            <w:vAlign w:val="center"/>
          </w:tcPr>
          <w:p w14:paraId="5A7777A6" w14:textId="77777777" w:rsidR="00EF34F9" w:rsidRDefault="00EF34F9" w:rsidP="004624B2">
            <w:pPr>
              <w:pStyle w:val="TAC"/>
            </w:pPr>
            <w:r>
              <w:t>1</w:t>
            </w:r>
          </w:p>
        </w:tc>
        <w:tc>
          <w:tcPr>
            <w:tcW w:w="0" w:type="auto"/>
            <w:shd w:val="clear" w:color="auto" w:fill="auto"/>
            <w:vAlign w:val="center"/>
          </w:tcPr>
          <w:p w14:paraId="34360375" w14:textId="77777777" w:rsidR="00EF34F9" w:rsidRDefault="00EF34F9" w:rsidP="004624B2">
            <w:pPr>
              <w:pStyle w:val="TAC"/>
            </w:pPr>
            <w:r>
              <w:t>0</w:t>
            </w:r>
          </w:p>
        </w:tc>
      </w:tr>
      <w:tr w:rsidR="00EF34F9" w14:paraId="0201D73D" w14:textId="77777777" w:rsidTr="004624B2">
        <w:trPr>
          <w:cantSplit/>
          <w:jc w:val="center"/>
        </w:trPr>
        <w:tc>
          <w:tcPr>
            <w:tcW w:w="0" w:type="auto"/>
            <w:shd w:val="clear" w:color="auto" w:fill="auto"/>
            <w:vAlign w:val="center"/>
          </w:tcPr>
          <w:p w14:paraId="1052590B" w14:textId="77777777" w:rsidR="00EF34F9" w:rsidRDefault="00EF34F9" w:rsidP="004624B2">
            <w:pPr>
              <w:pStyle w:val="TAC"/>
            </w:pPr>
            <w:r>
              <w:t>3</w:t>
            </w:r>
          </w:p>
        </w:tc>
        <w:tc>
          <w:tcPr>
            <w:tcW w:w="0" w:type="auto"/>
            <w:shd w:val="clear" w:color="auto" w:fill="auto"/>
            <w:vAlign w:val="center"/>
          </w:tcPr>
          <w:p w14:paraId="422EC40D" w14:textId="77777777" w:rsidR="00EF34F9" w:rsidRDefault="00EF34F9" w:rsidP="004624B2">
            <w:pPr>
              <w:pStyle w:val="TAC"/>
            </w:pPr>
            <w:r>
              <w:t>1</w:t>
            </w:r>
          </w:p>
        </w:tc>
        <w:tc>
          <w:tcPr>
            <w:tcW w:w="0" w:type="auto"/>
            <w:shd w:val="clear" w:color="auto" w:fill="auto"/>
            <w:vAlign w:val="center"/>
          </w:tcPr>
          <w:p w14:paraId="17240463" w14:textId="77777777" w:rsidR="00EF34F9" w:rsidRDefault="00EF34F9" w:rsidP="004624B2">
            <w:pPr>
              <w:pStyle w:val="TAC"/>
            </w:pPr>
            <w:r>
              <w:t>0</w:t>
            </w:r>
          </w:p>
        </w:tc>
        <w:tc>
          <w:tcPr>
            <w:tcW w:w="0" w:type="auto"/>
            <w:shd w:val="clear" w:color="auto" w:fill="auto"/>
            <w:vAlign w:val="center"/>
          </w:tcPr>
          <w:p w14:paraId="5BC8FF63" w14:textId="77777777" w:rsidR="00EF34F9" w:rsidRDefault="00EF34F9" w:rsidP="004624B2">
            <w:pPr>
              <w:pStyle w:val="TAC"/>
            </w:pPr>
            <w:r>
              <w:t>0</w:t>
            </w:r>
          </w:p>
        </w:tc>
        <w:tc>
          <w:tcPr>
            <w:tcW w:w="0" w:type="auto"/>
            <w:shd w:val="clear" w:color="auto" w:fill="auto"/>
            <w:vAlign w:val="center"/>
          </w:tcPr>
          <w:p w14:paraId="48FA665C" w14:textId="77777777" w:rsidR="00EF34F9" w:rsidRDefault="00EF34F9" w:rsidP="004624B2">
            <w:pPr>
              <w:pStyle w:val="TAC"/>
            </w:pPr>
            <w:r>
              <w:t>0</w:t>
            </w:r>
          </w:p>
        </w:tc>
        <w:tc>
          <w:tcPr>
            <w:tcW w:w="0" w:type="auto"/>
            <w:shd w:val="clear" w:color="auto" w:fill="auto"/>
            <w:vAlign w:val="center"/>
          </w:tcPr>
          <w:p w14:paraId="4935B8C1" w14:textId="77777777" w:rsidR="00EF34F9" w:rsidRDefault="00EF34F9" w:rsidP="004624B2">
            <w:pPr>
              <w:pStyle w:val="TAC"/>
            </w:pPr>
            <w:r>
              <w:t>0</w:t>
            </w:r>
          </w:p>
        </w:tc>
        <w:tc>
          <w:tcPr>
            <w:tcW w:w="0" w:type="auto"/>
            <w:shd w:val="clear" w:color="auto" w:fill="auto"/>
            <w:vAlign w:val="center"/>
          </w:tcPr>
          <w:p w14:paraId="2CFD9C15" w14:textId="77777777" w:rsidR="00EF34F9" w:rsidRDefault="00EF34F9" w:rsidP="004624B2">
            <w:pPr>
              <w:pStyle w:val="TAC"/>
            </w:pPr>
            <w:r>
              <w:t>0</w:t>
            </w:r>
          </w:p>
        </w:tc>
        <w:tc>
          <w:tcPr>
            <w:tcW w:w="0" w:type="auto"/>
            <w:shd w:val="clear" w:color="auto" w:fill="auto"/>
            <w:vAlign w:val="center"/>
          </w:tcPr>
          <w:p w14:paraId="18598E8C" w14:textId="77777777" w:rsidR="00EF34F9" w:rsidRDefault="00EF34F9" w:rsidP="004624B2">
            <w:pPr>
              <w:pStyle w:val="TAC"/>
            </w:pPr>
            <w:r>
              <w:t>0</w:t>
            </w:r>
          </w:p>
        </w:tc>
        <w:tc>
          <w:tcPr>
            <w:tcW w:w="0" w:type="auto"/>
            <w:shd w:val="clear" w:color="auto" w:fill="auto"/>
            <w:vAlign w:val="center"/>
          </w:tcPr>
          <w:p w14:paraId="3EBE5E30" w14:textId="77777777" w:rsidR="00EF34F9" w:rsidRDefault="00EF34F9" w:rsidP="004624B2">
            <w:pPr>
              <w:pStyle w:val="TAC"/>
            </w:pPr>
            <w:r>
              <w:t>0</w:t>
            </w:r>
          </w:p>
        </w:tc>
        <w:tc>
          <w:tcPr>
            <w:tcW w:w="0" w:type="auto"/>
            <w:shd w:val="clear" w:color="auto" w:fill="auto"/>
            <w:vAlign w:val="center"/>
          </w:tcPr>
          <w:p w14:paraId="28301C4C" w14:textId="77777777" w:rsidR="00EF34F9" w:rsidRDefault="00EF34F9" w:rsidP="004624B2">
            <w:pPr>
              <w:pStyle w:val="TAC"/>
            </w:pPr>
            <w:r>
              <w:t>1</w:t>
            </w:r>
          </w:p>
        </w:tc>
        <w:tc>
          <w:tcPr>
            <w:tcW w:w="0" w:type="auto"/>
            <w:shd w:val="clear" w:color="auto" w:fill="auto"/>
            <w:vAlign w:val="center"/>
          </w:tcPr>
          <w:p w14:paraId="58BA66AD" w14:textId="77777777" w:rsidR="00EF34F9" w:rsidRDefault="00EF34F9" w:rsidP="004624B2">
            <w:pPr>
              <w:pStyle w:val="TAC"/>
            </w:pPr>
            <w:r>
              <w:t>1</w:t>
            </w:r>
          </w:p>
        </w:tc>
      </w:tr>
      <w:tr w:rsidR="00EF34F9" w14:paraId="4387FA93" w14:textId="77777777" w:rsidTr="004624B2">
        <w:trPr>
          <w:cantSplit/>
          <w:jc w:val="center"/>
        </w:trPr>
        <w:tc>
          <w:tcPr>
            <w:tcW w:w="0" w:type="auto"/>
            <w:shd w:val="clear" w:color="auto" w:fill="auto"/>
            <w:vAlign w:val="center"/>
          </w:tcPr>
          <w:p w14:paraId="1BAAF137" w14:textId="77777777" w:rsidR="00EF34F9" w:rsidRDefault="00EF34F9" w:rsidP="004624B2">
            <w:pPr>
              <w:pStyle w:val="TAC"/>
            </w:pPr>
            <w:r>
              <w:t>4</w:t>
            </w:r>
          </w:p>
        </w:tc>
        <w:tc>
          <w:tcPr>
            <w:tcW w:w="0" w:type="auto"/>
            <w:shd w:val="clear" w:color="auto" w:fill="auto"/>
            <w:vAlign w:val="center"/>
          </w:tcPr>
          <w:p w14:paraId="07F48B5A" w14:textId="77777777" w:rsidR="00EF34F9" w:rsidRDefault="00EF34F9" w:rsidP="004624B2">
            <w:pPr>
              <w:pStyle w:val="TAC"/>
            </w:pPr>
            <w:r>
              <w:t>0</w:t>
            </w:r>
          </w:p>
        </w:tc>
        <w:tc>
          <w:tcPr>
            <w:tcW w:w="0" w:type="auto"/>
            <w:shd w:val="clear" w:color="auto" w:fill="auto"/>
            <w:vAlign w:val="center"/>
          </w:tcPr>
          <w:p w14:paraId="4B92A0EF" w14:textId="77777777" w:rsidR="00EF34F9" w:rsidRDefault="00EF34F9" w:rsidP="004624B2">
            <w:pPr>
              <w:pStyle w:val="TAC"/>
            </w:pPr>
            <w:r>
              <w:t>0</w:t>
            </w:r>
          </w:p>
        </w:tc>
        <w:tc>
          <w:tcPr>
            <w:tcW w:w="0" w:type="auto"/>
            <w:shd w:val="clear" w:color="auto" w:fill="auto"/>
            <w:vAlign w:val="center"/>
          </w:tcPr>
          <w:p w14:paraId="5334D53A" w14:textId="77777777" w:rsidR="00EF34F9" w:rsidRDefault="00EF34F9" w:rsidP="004624B2">
            <w:pPr>
              <w:pStyle w:val="TAC"/>
            </w:pPr>
            <w:r>
              <w:t>0</w:t>
            </w:r>
          </w:p>
        </w:tc>
        <w:tc>
          <w:tcPr>
            <w:tcW w:w="0" w:type="auto"/>
            <w:shd w:val="clear" w:color="auto" w:fill="auto"/>
            <w:vAlign w:val="center"/>
          </w:tcPr>
          <w:p w14:paraId="2CE4FB32" w14:textId="77777777" w:rsidR="00EF34F9" w:rsidRDefault="00EF34F9" w:rsidP="004624B2">
            <w:pPr>
              <w:pStyle w:val="TAC"/>
            </w:pPr>
            <w:r>
              <w:t>0</w:t>
            </w:r>
          </w:p>
        </w:tc>
        <w:tc>
          <w:tcPr>
            <w:tcW w:w="0" w:type="auto"/>
            <w:shd w:val="clear" w:color="auto" w:fill="auto"/>
            <w:vAlign w:val="center"/>
          </w:tcPr>
          <w:p w14:paraId="678580EF" w14:textId="77777777" w:rsidR="00EF34F9" w:rsidRDefault="00EF34F9" w:rsidP="004624B2">
            <w:pPr>
              <w:pStyle w:val="TAC"/>
            </w:pPr>
            <w:r>
              <w:t>0</w:t>
            </w:r>
          </w:p>
        </w:tc>
        <w:tc>
          <w:tcPr>
            <w:tcW w:w="0" w:type="auto"/>
            <w:shd w:val="clear" w:color="auto" w:fill="auto"/>
            <w:vAlign w:val="center"/>
          </w:tcPr>
          <w:p w14:paraId="07B02D84" w14:textId="77777777" w:rsidR="00EF34F9" w:rsidRDefault="00EF34F9" w:rsidP="004624B2">
            <w:pPr>
              <w:pStyle w:val="TAC"/>
            </w:pPr>
            <w:r>
              <w:t>0</w:t>
            </w:r>
          </w:p>
        </w:tc>
        <w:tc>
          <w:tcPr>
            <w:tcW w:w="0" w:type="auto"/>
            <w:shd w:val="clear" w:color="auto" w:fill="auto"/>
            <w:vAlign w:val="center"/>
          </w:tcPr>
          <w:p w14:paraId="0CCEC885" w14:textId="77777777" w:rsidR="00EF34F9" w:rsidRDefault="00EF34F9" w:rsidP="004624B2">
            <w:pPr>
              <w:pStyle w:val="TAC"/>
            </w:pPr>
            <w:r>
              <w:t>0</w:t>
            </w:r>
          </w:p>
        </w:tc>
        <w:tc>
          <w:tcPr>
            <w:tcW w:w="0" w:type="auto"/>
            <w:shd w:val="clear" w:color="auto" w:fill="auto"/>
            <w:vAlign w:val="center"/>
          </w:tcPr>
          <w:p w14:paraId="73EF4631" w14:textId="77777777" w:rsidR="00EF34F9" w:rsidRDefault="00EF34F9" w:rsidP="004624B2">
            <w:pPr>
              <w:pStyle w:val="TAC"/>
            </w:pPr>
            <w:r>
              <w:t>0</w:t>
            </w:r>
          </w:p>
        </w:tc>
        <w:tc>
          <w:tcPr>
            <w:tcW w:w="0" w:type="auto"/>
            <w:shd w:val="clear" w:color="auto" w:fill="auto"/>
            <w:vAlign w:val="center"/>
          </w:tcPr>
          <w:p w14:paraId="3D64C8A0" w14:textId="77777777" w:rsidR="00EF34F9" w:rsidRDefault="00EF34F9" w:rsidP="004624B2">
            <w:pPr>
              <w:pStyle w:val="TAC"/>
            </w:pPr>
            <w:r>
              <w:t>1</w:t>
            </w:r>
          </w:p>
        </w:tc>
        <w:tc>
          <w:tcPr>
            <w:tcW w:w="0" w:type="auto"/>
            <w:shd w:val="clear" w:color="auto" w:fill="auto"/>
            <w:vAlign w:val="center"/>
          </w:tcPr>
          <w:p w14:paraId="5E7181A8" w14:textId="77777777" w:rsidR="00EF34F9" w:rsidRDefault="00EF34F9" w:rsidP="004624B2">
            <w:pPr>
              <w:pStyle w:val="TAC"/>
            </w:pPr>
            <w:r>
              <w:t>1</w:t>
            </w:r>
          </w:p>
        </w:tc>
      </w:tr>
      <w:tr w:rsidR="00EF34F9" w14:paraId="2B598FF9" w14:textId="77777777" w:rsidTr="004624B2">
        <w:trPr>
          <w:cantSplit/>
          <w:jc w:val="center"/>
        </w:trPr>
        <w:tc>
          <w:tcPr>
            <w:tcW w:w="0" w:type="auto"/>
            <w:shd w:val="clear" w:color="auto" w:fill="auto"/>
            <w:vAlign w:val="center"/>
          </w:tcPr>
          <w:p w14:paraId="52A4AC7F" w14:textId="77777777" w:rsidR="00EF34F9" w:rsidRDefault="00EF34F9" w:rsidP="004624B2">
            <w:pPr>
              <w:pStyle w:val="TAC"/>
            </w:pPr>
            <w:r>
              <w:t>5</w:t>
            </w:r>
          </w:p>
        </w:tc>
        <w:tc>
          <w:tcPr>
            <w:tcW w:w="0" w:type="auto"/>
            <w:shd w:val="clear" w:color="auto" w:fill="auto"/>
            <w:vAlign w:val="center"/>
          </w:tcPr>
          <w:p w14:paraId="127A6ED6" w14:textId="77777777" w:rsidR="00EF34F9" w:rsidRDefault="00EF34F9" w:rsidP="004624B2">
            <w:pPr>
              <w:pStyle w:val="TAC"/>
            </w:pPr>
            <w:r>
              <w:t>0</w:t>
            </w:r>
          </w:p>
        </w:tc>
        <w:tc>
          <w:tcPr>
            <w:tcW w:w="0" w:type="auto"/>
            <w:shd w:val="clear" w:color="auto" w:fill="auto"/>
            <w:vAlign w:val="center"/>
          </w:tcPr>
          <w:p w14:paraId="7DFAD464" w14:textId="77777777" w:rsidR="00EF34F9" w:rsidRDefault="00EF34F9" w:rsidP="004624B2">
            <w:pPr>
              <w:pStyle w:val="TAC"/>
            </w:pPr>
            <w:r>
              <w:t>0</w:t>
            </w:r>
          </w:p>
        </w:tc>
        <w:tc>
          <w:tcPr>
            <w:tcW w:w="0" w:type="auto"/>
            <w:shd w:val="clear" w:color="auto" w:fill="auto"/>
            <w:vAlign w:val="center"/>
          </w:tcPr>
          <w:p w14:paraId="1AB2F991" w14:textId="77777777" w:rsidR="00EF34F9" w:rsidRDefault="00EF34F9" w:rsidP="004624B2">
            <w:pPr>
              <w:pStyle w:val="TAC"/>
            </w:pPr>
            <w:r>
              <w:t>0</w:t>
            </w:r>
          </w:p>
        </w:tc>
        <w:tc>
          <w:tcPr>
            <w:tcW w:w="0" w:type="auto"/>
            <w:shd w:val="clear" w:color="auto" w:fill="auto"/>
            <w:vAlign w:val="center"/>
          </w:tcPr>
          <w:p w14:paraId="5F1CDF41" w14:textId="77777777" w:rsidR="00EF34F9" w:rsidRDefault="00EF34F9" w:rsidP="004624B2">
            <w:pPr>
              <w:pStyle w:val="TAC"/>
            </w:pPr>
            <w:r>
              <w:t>0</w:t>
            </w:r>
          </w:p>
        </w:tc>
        <w:tc>
          <w:tcPr>
            <w:tcW w:w="0" w:type="auto"/>
            <w:shd w:val="clear" w:color="auto" w:fill="auto"/>
            <w:vAlign w:val="center"/>
          </w:tcPr>
          <w:p w14:paraId="71ADA790" w14:textId="77777777" w:rsidR="00EF34F9" w:rsidRDefault="00EF34F9" w:rsidP="004624B2">
            <w:pPr>
              <w:pStyle w:val="TAC"/>
            </w:pPr>
            <w:r>
              <w:t>0</w:t>
            </w:r>
          </w:p>
        </w:tc>
        <w:tc>
          <w:tcPr>
            <w:tcW w:w="0" w:type="auto"/>
            <w:shd w:val="clear" w:color="auto" w:fill="auto"/>
            <w:vAlign w:val="center"/>
          </w:tcPr>
          <w:p w14:paraId="2E022F2F" w14:textId="77777777" w:rsidR="00EF34F9" w:rsidRDefault="00EF34F9" w:rsidP="004624B2">
            <w:pPr>
              <w:pStyle w:val="TAC"/>
            </w:pPr>
            <w:r>
              <w:t>0</w:t>
            </w:r>
          </w:p>
        </w:tc>
        <w:tc>
          <w:tcPr>
            <w:tcW w:w="0" w:type="auto"/>
            <w:shd w:val="clear" w:color="auto" w:fill="auto"/>
            <w:vAlign w:val="center"/>
          </w:tcPr>
          <w:p w14:paraId="24D8D8E5" w14:textId="77777777" w:rsidR="00EF34F9" w:rsidRDefault="00EF34F9" w:rsidP="004624B2">
            <w:pPr>
              <w:pStyle w:val="TAC"/>
            </w:pPr>
            <w:r>
              <w:t>0</w:t>
            </w:r>
          </w:p>
        </w:tc>
        <w:tc>
          <w:tcPr>
            <w:tcW w:w="0" w:type="auto"/>
            <w:shd w:val="clear" w:color="auto" w:fill="auto"/>
            <w:vAlign w:val="center"/>
          </w:tcPr>
          <w:p w14:paraId="2E059339" w14:textId="77777777" w:rsidR="00EF34F9" w:rsidRDefault="00EF34F9" w:rsidP="004624B2">
            <w:pPr>
              <w:pStyle w:val="TAC"/>
            </w:pPr>
            <w:r>
              <w:t>0</w:t>
            </w:r>
          </w:p>
        </w:tc>
        <w:tc>
          <w:tcPr>
            <w:tcW w:w="0" w:type="auto"/>
            <w:shd w:val="clear" w:color="auto" w:fill="auto"/>
            <w:vAlign w:val="center"/>
          </w:tcPr>
          <w:p w14:paraId="26EDB6DE" w14:textId="77777777" w:rsidR="00EF34F9" w:rsidRDefault="00EF34F9" w:rsidP="004624B2">
            <w:pPr>
              <w:pStyle w:val="TAC"/>
            </w:pPr>
            <w:r>
              <w:t>1</w:t>
            </w:r>
          </w:p>
        </w:tc>
        <w:tc>
          <w:tcPr>
            <w:tcW w:w="0" w:type="auto"/>
            <w:shd w:val="clear" w:color="auto" w:fill="auto"/>
            <w:vAlign w:val="center"/>
          </w:tcPr>
          <w:p w14:paraId="088D2F3B" w14:textId="77777777" w:rsidR="00EF34F9" w:rsidRDefault="00EF34F9" w:rsidP="004624B2">
            <w:pPr>
              <w:pStyle w:val="TAC"/>
            </w:pPr>
            <w:r>
              <w:t>0</w:t>
            </w:r>
          </w:p>
        </w:tc>
      </w:tr>
      <w:tr w:rsidR="00EF34F9" w14:paraId="579173AD" w14:textId="77777777" w:rsidTr="004624B2">
        <w:trPr>
          <w:cantSplit/>
          <w:jc w:val="center"/>
        </w:trPr>
        <w:tc>
          <w:tcPr>
            <w:tcW w:w="0" w:type="auto"/>
            <w:shd w:val="clear" w:color="auto" w:fill="auto"/>
            <w:vAlign w:val="center"/>
          </w:tcPr>
          <w:p w14:paraId="25F51D5F" w14:textId="77777777" w:rsidR="00EF34F9" w:rsidRDefault="00EF34F9" w:rsidP="004624B2">
            <w:pPr>
              <w:pStyle w:val="TAC"/>
            </w:pPr>
            <w:r>
              <w:t>6</w:t>
            </w:r>
          </w:p>
        </w:tc>
        <w:tc>
          <w:tcPr>
            <w:tcW w:w="0" w:type="auto"/>
            <w:shd w:val="clear" w:color="auto" w:fill="auto"/>
            <w:vAlign w:val="center"/>
          </w:tcPr>
          <w:p w14:paraId="47749E27" w14:textId="77777777" w:rsidR="00EF34F9" w:rsidRDefault="00EF34F9" w:rsidP="004624B2">
            <w:pPr>
              <w:pStyle w:val="TAC"/>
            </w:pPr>
            <w:r>
              <w:t>1</w:t>
            </w:r>
          </w:p>
        </w:tc>
        <w:tc>
          <w:tcPr>
            <w:tcW w:w="0" w:type="auto"/>
            <w:shd w:val="clear" w:color="auto" w:fill="auto"/>
            <w:vAlign w:val="center"/>
          </w:tcPr>
          <w:p w14:paraId="5FE4136F" w14:textId="77777777" w:rsidR="00EF34F9" w:rsidRDefault="00EF34F9" w:rsidP="004624B2">
            <w:pPr>
              <w:pStyle w:val="TAC"/>
            </w:pPr>
            <w:r>
              <w:t>1</w:t>
            </w:r>
          </w:p>
        </w:tc>
        <w:tc>
          <w:tcPr>
            <w:tcW w:w="0" w:type="auto"/>
            <w:shd w:val="clear" w:color="auto" w:fill="auto"/>
            <w:vAlign w:val="center"/>
          </w:tcPr>
          <w:p w14:paraId="4BCA7E49" w14:textId="77777777" w:rsidR="00EF34F9" w:rsidRDefault="00EF34F9" w:rsidP="004624B2">
            <w:pPr>
              <w:pStyle w:val="TAC"/>
            </w:pPr>
            <w:r>
              <w:t>0</w:t>
            </w:r>
          </w:p>
        </w:tc>
        <w:tc>
          <w:tcPr>
            <w:tcW w:w="0" w:type="auto"/>
            <w:shd w:val="clear" w:color="auto" w:fill="auto"/>
            <w:vAlign w:val="center"/>
          </w:tcPr>
          <w:p w14:paraId="325BA51D" w14:textId="77777777" w:rsidR="00EF34F9" w:rsidRDefault="00EF34F9" w:rsidP="004624B2">
            <w:pPr>
              <w:pStyle w:val="TAC"/>
            </w:pPr>
            <w:r>
              <w:t>0</w:t>
            </w:r>
          </w:p>
        </w:tc>
        <w:tc>
          <w:tcPr>
            <w:tcW w:w="0" w:type="auto"/>
            <w:shd w:val="clear" w:color="auto" w:fill="auto"/>
            <w:vAlign w:val="center"/>
          </w:tcPr>
          <w:p w14:paraId="00DA2746" w14:textId="77777777" w:rsidR="00EF34F9" w:rsidRDefault="00EF34F9" w:rsidP="004624B2">
            <w:pPr>
              <w:pStyle w:val="TAC"/>
            </w:pPr>
            <w:r>
              <w:t>0</w:t>
            </w:r>
          </w:p>
        </w:tc>
        <w:tc>
          <w:tcPr>
            <w:tcW w:w="0" w:type="auto"/>
            <w:shd w:val="clear" w:color="auto" w:fill="auto"/>
            <w:vAlign w:val="center"/>
          </w:tcPr>
          <w:p w14:paraId="4C2164D2" w14:textId="77777777" w:rsidR="00EF34F9" w:rsidRDefault="00EF34F9" w:rsidP="004624B2">
            <w:pPr>
              <w:pStyle w:val="TAC"/>
            </w:pPr>
            <w:r>
              <w:t>1</w:t>
            </w:r>
          </w:p>
        </w:tc>
        <w:tc>
          <w:tcPr>
            <w:tcW w:w="0" w:type="auto"/>
            <w:shd w:val="clear" w:color="auto" w:fill="auto"/>
            <w:vAlign w:val="center"/>
          </w:tcPr>
          <w:p w14:paraId="3825B591" w14:textId="77777777" w:rsidR="00EF34F9" w:rsidRDefault="00EF34F9" w:rsidP="004624B2">
            <w:pPr>
              <w:pStyle w:val="TAC"/>
            </w:pPr>
            <w:r>
              <w:t>1</w:t>
            </w:r>
          </w:p>
        </w:tc>
        <w:tc>
          <w:tcPr>
            <w:tcW w:w="0" w:type="auto"/>
            <w:shd w:val="clear" w:color="auto" w:fill="auto"/>
            <w:vAlign w:val="center"/>
          </w:tcPr>
          <w:p w14:paraId="19B3427C" w14:textId="77777777" w:rsidR="00EF34F9" w:rsidRDefault="00EF34F9" w:rsidP="004624B2">
            <w:pPr>
              <w:pStyle w:val="TAC"/>
            </w:pPr>
            <w:r>
              <w:t>0</w:t>
            </w:r>
          </w:p>
        </w:tc>
        <w:tc>
          <w:tcPr>
            <w:tcW w:w="0" w:type="auto"/>
            <w:shd w:val="clear" w:color="auto" w:fill="auto"/>
            <w:vAlign w:val="center"/>
          </w:tcPr>
          <w:p w14:paraId="0D0A5B7A" w14:textId="77777777" w:rsidR="00EF34F9" w:rsidRDefault="00EF34F9" w:rsidP="004624B2">
            <w:pPr>
              <w:pStyle w:val="TAC"/>
            </w:pPr>
            <w:r>
              <w:t>0</w:t>
            </w:r>
          </w:p>
        </w:tc>
        <w:tc>
          <w:tcPr>
            <w:tcW w:w="0" w:type="auto"/>
            <w:shd w:val="clear" w:color="auto" w:fill="auto"/>
            <w:vAlign w:val="center"/>
          </w:tcPr>
          <w:p w14:paraId="61641549" w14:textId="77777777" w:rsidR="00EF34F9" w:rsidRDefault="00EF34F9" w:rsidP="004624B2">
            <w:pPr>
              <w:pStyle w:val="TAC"/>
            </w:pPr>
            <w:r>
              <w:t>1</w:t>
            </w:r>
          </w:p>
        </w:tc>
      </w:tr>
    </w:tbl>
    <w:p w14:paraId="020F8BBE" w14:textId="77777777" w:rsidR="00EF34F9" w:rsidRDefault="00EF34F9" w:rsidP="00EF34F9"/>
    <w:p w14:paraId="2970ADF9" w14:textId="77777777" w:rsidR="00EF34F9" w:rsidRDefault="00EF34F9" w:rsidP="008832BD">
      <w:pPr>
        <w:pStyle w:val="Heading3"/>
      </w:pPr>
      <w:bookmarkStart w:id="5564" w:name="_Toc454818063"/>
      <w:bookmarkStart w:id="5565" w:name="_Toc499713200"/>
      <w:r>
        <w:t>6.9.1</w:t>
      </w:r>
      <w:r>
        <w:tab/>
        <w:t>Modulation</w:t>
      </w:r>
      <w:bookmarkEnd w:id="5564"/>
      <w:bookmarkEnd w:id="5565"/>
    </w:p>
    <w:p w14:paraId="62CEFAE8" w14:textId="77777777" w:rsidR="00EF34F9" w:rsidRDefault="00EF34F9" w:rsidP="00EF34F9">
      <w:bookmarkStart w:id="5566" w:name="OLE_LINK62"/>
      <w:bookmarkStart w:id="5567" w:name="OLE_LINK63"/>
      <w:r>
        <w:t xml:space="preserve">The block of bits </w:t>
      </w:r>
      <w:r w:rsidRPr="00130815">
        <w:rPr>
          <w:noProof/>
          <w:position w:val="-10"/>
          <w:lang w:val="en-US"/>
        </w:rPr>
        <w:drawing>
          <wp:inline distT="0" distB="0" distL="0" distR="0" wp14:anchorId="704B0344" wp14:editId="08C94117">
            <wp:extent cx="977265" cy="19050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977265" cy="190500"/>
                    </a:xfrm>
                    <a:prstGeom prst="rect">
                      <a:avLst/>
                    </a:prstGeom>
                    <a:noFill/>
                    <a:ln>
                      <a:noFill/>
                    </a:ln>
                  </pic:spPr>
                </pic:pic>
              </a:graphicData>
            </a:graphic>
          </wp:inline>
        </w:drawing>
      </w:r>
      <w:r>
        <w:t xml:space="preserve"> transmitted on one PHICH in one subframe </w:t>
      </w:r>
      <w:bookmarkEnd w:id="5566"/>
      <w:bookmarkEnd w:id="556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noProof/>
          <w:position w:val="-10"/>
          <w:lang w:val="en-US"/>
        </w:rPr>
        <w:drawing>
          <wp:inline distT="0" distB="0" distL="0" distR="0" wp14:anchorId="2BD2CCB9" wp14:editId="5104A5FB">
            <wp:extent cx="914400" cy="19050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t xml:space="preserve">, where </w:t>
      </w:r>
      <w:r w:rsidRPr="002621C4">
        <w:rPr>
          <w:noProof/>
          <w:position w:val="-10"/>
          <w:lang w:val="en-US"/>
        </w:rPr>
        <w:drawing>
          <wp:inline distT="0" distB="0" distL="0" distR="0" wp14:anchorId="3A6060AE" wp14:editId="1E69CC87">
            <wp:extent cx="584835" cy="19050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84835" cy="190500"/>
                    </a:xfrm>
                    <a:prstGeom prst="rect">
                      <a:avLst/>
                    </a:prstGeom>
                    <a:noFill/>
                    <a:ln>
                      <a:noFill/>
                    </a:ln>
                  </pic:spPr>
                </pic:pic>
              </a:graphicData>
            </a:graphic>
          </wp:inline>
        </w:drawing>
      </w:r>
      <w:r w:rsidRPr="00C12953">
        <w:t>.</w:t>
      </w:r>
      <w:r>
        <w:t xml:space="preserve"> Table 6.9.1-1 specifies the modulation mappings applicable for the physical hybrid ARQ indicator channel.</w:t>
      </w:r>
    </w:p>
    <w:p w14:paraId="397C71C5" w14:textId="77777777" w:rsidR="00EF34F9" w:rsidRPr="00C12953" w:rsidRDefault="00EF34F9" w:rsidP="00EF34F9">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EF34F9" w:rsidRPr="00C12953" w14:paraId="534F88BE" w14:textId="77777777" w:rsidTr="004624B2">
        <w:trPr>
          <w:jc w:val="center"/>
        </w:trPr>
        <w:tc>
          <w:tcPr>
            <w:tcW w:w="0" w:type="auto"/>
            <w:shd w:val="clear" w:color="auto" w:fill="E0E0E0"/>
          </w:tcPr>
          <w:p w14:paraId="76256416" w14:textId="77777777" w:rsidR="00EF34F9" w:rsidRPr="00C12953" w:rsidRDefault="00EF34F9" w:rsidP="004624B2">
            <w:pPr>
              <w:pStyle w:val="TAH"/>
            </w:pPr>
            <w:r w:rsidRPr="00C12953">
              <w:t>Physical channel</w:t>
            </w:r>
          </w:p>
        </w:tc>
        <w:tc>
          <w:tcPr>
            <w:tcW w:w="0" w:type="auto"/>
            <w:shd w:val="clear" w:color="auto" w:fill="E0E0E0"/>
          </w:tcPr>
          <w:p w14:paraId="137D91D0" w14:textId="77777777" w:rsidR="00EF34F9" w:rsidRPr="00C12953" w:rsidRDefault="00EF34F9" w:rsidP="004624B2">
            <w:pPr>
              <w:pStyle w:val="TAH"/>
            </w:pPr>
            <w:r w:rsidRPr="00C12953">
              <w:t>Modulation schemes</w:t>
            </w:r>
          </w:p>
        </w:tc>
      </w:tr>
      <w:tr w:rsidR="00EF34F9" w:rsidRPr="00C12953" w14:paraId="6F42FEDF" w14:textId="77777777" w:rsidTr="004624B2">
        <w:trPr>
          <w:jc w:val="center"/>
        </w:trPr>
        <w:tc>
          <w:tcPr>
            <w:tcW w:w="0" w:type="auto"/>
            <w:shd w:val="clear" w:color="auto" w:fill="auto"/>
          </w:tcPr>
          <w:p w14:paraId="2D3DB2FF" w14:textId="77777777" w:rsidR="00EF34F9" w:rsidRPr="00C12953" w:rsidRDefault="00EF34F9" w:rsidP="004624B2">
            <w:pPr>
              <w:pStyle w:val="TAC"/>
            </w:pPr>
            <w:r>
              <w:t>PHICH</w:t>
            </w:r>
          </w:p>
        </w:tc>
        <w:tc>
          <w:tcPr>
            <w:tcW w:w="0" w:type="auto"/>
            <w:shd w:val="clear" w:color="auto" w:fill="auto"/>
          </w:tcPr>
          <w:p w14:paraId="3308AF8A" w14:textId="77777777" w:rsidR="00EF34F9" w:rsidRPr="00C12953" w:rsidRDefault="00EF34F9" w:rsidP="004624B2">
            <w:pPr>
              <w:pStyle w:val="TAC"/>
            </w:pPr>
            <w:r>
              <w:t>BPSK</w:t>
            </w:r>
          </w:p>
        </w:tc>
      </w:tr>
    </w:tbl>
    <w:p w14:paraId="7838A49F" w14:textId="77777777" w:rsidR="00EF34F9" w:rsidRDefault="00EF34F9" w:rsidP="00EF34F9"/>
    <w:p w14:paraId="30107275" w14:textId="77777777" w:rsidR="00EF34F9" w:rsidRDefault="00EF34F9" w:rsidP="00EF34F9">
      <w:r>
        <w:t xml:space="preserve">The block of modulation symbols </w:t>
      </w:r>
      <w:r w:rsidRPr="009F5060">
        <w:rPr>
          <w:noProof/>
          <w:position w:val="-10"/>
          <w:lang w:val="en-US"/>
        </w:rPr>
        <w:drawing>
          <wp:inline distT="0" distB="0" distL="0" distR="0" wp14:anchorId="5BD81E4C" wp14:editId="0D0F3FDA">
            <wp:extent cx="914400" cy="19050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noProof/>
          <w:position w:val="-14"/>
          <w:lang w:val="en-US"/>
        </w:rPr>
        <w:drawing>
          <wp:inline distT="0" distB="0" distL="0" distR="0" wp14:anchorId="1D113370" wp14:editId="37EF0DBB">
            <wp:extent cx="1091565" cy="21526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t xml:space="preserve">  according to</w:t>
      </w:r>
    </w:p>
    <w:p w14:paraId="0203AE60" w14:textId="77777777" w:rsidR="00EF34F9" w:rsidRDefault="00EF34F9" w:rsidP="00EF34F9">
      <w:pPr>
        <w:pStyle w:val="EQ"/>
        <w:jc w:val="center"/>
      </w:pPr>
      <w:r w:rsidRPr="003D6935">
        <w:rPr>
          <w:position w:val="-10"/>
          <w:lang w:val="en-US"/>
        </w:rPr>
        <w:drawing>
          <wp:inline distT="0" distB="0" distL="0" distR="0" wp14:anchorId="68EE81B1" wp14:editId="20F25D70">
            <wp:extent cx="2501265" cy="21526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2501265" cy="215265"/>
                    </a:xfrm>
                    <a:prstGeom prst="rect">
                      <a:avLst/>
                    </a:prstGeom>
                    <a:noFill/>
                    <a:ln>
                      <a:noFill/>
                    </a:ln>
                  </pic:spPr>
                </pic:pic>
              </a:graphicData>
            </a:graphic>
          </wp:inline>
        </w:drawing>
      </w:r>
    </w:p>
    <w:p w14:paraId="6245515F" w14:textId="77777777" w:rsidR="00EF34F9" w:rsidRDefault="00EF34F9" w:rsidP="00EF34F9">
      <w:r>
        <w:t>where</w:t>
      </w:r>
    </w:p>
    <w:p w14:paraId="184F81B5" w14:textId="77777777" w:rsidR="00EF34F9" w:rsidRPr="003D6935" w:rsidRDefault="00EF34F9" w:rsidP="00EF34F9">
      <w:pPr>
        <w:pStyle w:val="EQ"/>
        <w:jc w:val="center"/>
      </w:pPr>
      <w:r w:rsidRPr="00D559E5">
        <w:rPr>
          <w:position w:val="-78"/>
          <w:lang w:val="en-US"/>
        </w:rPr>
        <w:drawing>
          <wp:inline distT="0" distB="0" distL="0" distR="0" wp14:anchorId="0CF74804" wp14:editId="05926905">
            <wp:extent cx="1929765" cy="86296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929765" cy="862965"/>
                    </a:xfrm>
                    <a:prstGeom prst="rect">
                      <a:avLst/>
                    </a:prstGeom>
                    <a:noFill/>
                    <a:ln>
                      <a:noFill/>
                    </a:ln>
                  </pic:spPr>
                </pic:pic>
              </a:graphicData>
            </a:graphic>
          </wp:inline>
        </w:drawing>
      </w:r>
    </w:p>
    <w:p w14:paraId="3D2FBF37" w14:textId="77777777" w:rsidR="00EF34F9" w:rsidRDefault="00EF34F9" w:rsidP="00EF34F9">
      <w:r>
        <w:t xml:space="preserve">and </w:t>
      </w:r>
      <w:r w:rsidRPr="007B6950">
        <w:rPr>
          <w:noProof/>
          <w:position w:val="-10"/>
          <w:lang w:val="en-US"/>
        </w:rPr>
        <w:drawing>
          <wp:inline distT="0" distB="0" distL="0" distR="0" wp14:anchorId="5CD394B2" wp14:editId="3BFC4D20">
            <wp:extent cx="228600" cy="19050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a cell-specific scrambling sequence generated according to clause 7.2. The scrambling sequence generator shall be initialised with </w:t>
      </w:r>
      <w:r w:rsidRPr="009047C7">
        <w:rPr>
          <w:noProof/>
          <w:position w:val="-10"/>
          <w:lang w:val="en-US"/>
        </w:rPr>
        <w:drawing>
          <wp:inline distT="0" distB="0" distL="0" distR="0" wp14:anchorId="5927A402" wp14:editId="60CBC355">
            <wp:extent cx="2070735" cy="21526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2070735" cy="215265"/>
                    </a:xfrm>
                    <a:prstGeom prst="rect">
                      <a:avLst/>
                    </a:prstGeom>
                    <a:noFill/>
                    <a:ln>
                      <a:noFill/>
                    </a:ln>
                  </pic:spPr>
                </pic:pic>
              </a:graphicData>
            </a:graphic>
          </wp:inline>
        </w:drawing>
      </w:r>
      <w:r>
        <w:t xml:space="preserve"> at the start of each subframe. </w:t>
      </w:r>
    </w:p>
    <w:p w14:paraId="6BC77F3D" w14:textId="77777777" w:rsidR="00EF34F9" w:rsidRDefault="00EF34F9" w:rsidP="00EF34F9">
      <w:r>
        <w:t xml:space="preserve">The sequence </w:t>
      </w:r>
      <w:r w:rsidRPr="00CA3E17">
        <w:rPr>
          <w:noProof/>
          <w:position w:val="-10"/>
          <w:lang w:val="en-US"/>
        </w:rPr>
        <w:drawing>
          <wp:inline distT="0" distB="0" distL="0" distR="0" wp14:anchorId="04116F38" wp14:editId="2BE47AEE">
            <wp:extent cx="1447800" cy="25336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447800" cy="253365"/>
                    </a:xfrm>
                    <a:prstGeom prst="rect">
                      <a:avLst/>
                    </a:prstGeom>
                    <a:noFill/>
                    <a:ln>
                      <a:noFill/>
                    </a:ln>
                  </pic:spPr>
                </pic:pic>
              </a:graphicData>
            </a:graphic>
          </wp:inline>
        </w:drawing>
      </w:r>
      <w:r>
        <w:t xml:space="preserve"> is given by Table 6.9.1-2 where the sequence index </w:t>
      </w:r>
      <w:r w:rsidRPr="002C0219">
        <w:rPr>
          <w:noProof/>
          <w:position w:val="-10"/>
          <w:lang w:val="en-US"/>
        </w:rPr>
        <w:drawing>
          <wp:inline distT="0" distB="0" distL="0" distR="0" wp14:anchorId="774CD027" wp14:editId="58DA643F">
            <wp:extent cx="381000" cy="21526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corresponds to the PHICH number within the PHICH group.</w:t>
      </w:r>
    </w:p>
    <w:p w14:paraId="5F693454" w14:textId="77777777" w:rsidR="00EF34F9" w:rsidRDefault="00EF34F9" w:rsidP="00EF34F9">
      <w:pPr>
        <w:pStyle w:val="TH"/>
      </w:pPr>
      <w:r>
        <w:t xml:space="preserve">Table 6.9.1-2: Orthogonal sequences </w:t>
      </w:r>
      <w:r w:rsidRPr="00CA3E17">
        <w:rPr>
          <w:noProof/>
          <w:position w:val="-10"/>
          <w:lang w:val="en-US"/>
        </w:rPr>
        <w:drawing>
          <wp:inline distT="0" distB="0" distL="0" distR="0" wp14:anchorId="4D44BD4C" wp14:editId="611EE27A">
            <wp:extent cx="1447800" cy="25336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447800" cy="253365"/>
                    </a:xfrm>
                    <a:prstGeom prst="rect">
                      <a:avLst/>
                    </a:prstGeom>
                    <a:noFill/>
                    <a:ln>
                      <a:noFill/>
                    </a:ln>
                  </pic:spPr>
                </pic:pic>
              </a:graphicData>
            </a:graphic>
          </wp:inline>
        </w:drawing>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EF34F9" w:rsidRPr="005B11E1" w14:paraId="49321ECE" w14:textId="77777777" w:rsidTr="004624B2">
        <w:trPr>
          <w:cantSplit/>
          <w:jc w:val="center"/>
        </w:trPr>
        <w:tc>
          <w:tcPr>
            <w:tcW w:w="0" w:type="auto"/>
            <w:shd w:val="clear" w:color="auto" w:fill="E0E0E0"/>
            <w:vAlign w:val="center"/>
          </w:tcPr>
          <w:p w14:paraId="62096D61" w14:textId="77777777" w:rsidR="00EF34F9" w:rsidRPr="00AE4FEB" w:rsidRDefault="00EF34F9" w:rsidP="004624B2">
            <w:pPr>
              <w:pStyle w:val="TAH"/>
            </w:pPr>
            <w:r>
              <w:t>Sequence</w:t>
            </w:r>
            <w:r w:rsidRPr="00AE4FEB">
              <w:t xml:space="preserve"> index</w:t>
            </w:r>
          </w:p>
        </w:tc>
        <w:tc>
          <w:tcPr>
            <w:tcW w:w="0" w:type="auto"/>
            <w:gridSpan w:val="2"/>
            <w:shd w:val="clear" w:color="auto" w:fill="E0E0E0"/>
            <w:vAlign w:val="center"/>
          </w:tcPr>
          <w:p w14:paraId="1EB60D8A" w14:textId="77777777" w:rsidR="00EF34F9" w:rsidRDefault="00EF34F9" w:rsidP="004624B2">
            <w:pPr>
              <w:pStyle w:val="TAH"/>
            </w:pPr>
            <w:r>
              <w:t>Orthogonal sequence</w:t>
            </w:r>
          </w:p>
        </w:tc>
      </w:tr>
      <w:tr w:rsidR="00EF34F9" w:rsidRPr="005B11E1" w14:paraId="16EC6A22" w14:textId="77777777" w:rsidTr="004624B2">
        <w:trPr>
          <w:cantSplit/>
          <w:jc w:val="center"/>
        </w:trPr>
        <w:tc>
          <w:tcPr>
            <w:tcW w:w="0" w:type="auto"/>
            <w:shd w:val="clear" w:color="auto" w:fill="E0E0E0"/>
            <w:vAlign w:val="center"/>
          </w:tcPr>
          <w:p w14:paraId="22D49D1B" w14:textId="77777777" w:rsidR="00EF34F9" w:rsidRDefault="00EF34F9" w:rsidP="004624B2">
            <w:pPr>
              <w:pStyle w:val="TAH"/>
            </w:pPr>
            <w:r w:rsidRPr="005B11E1">
              <w:rPr>
                <w:noProof/>
                <w:position w:val="-10"/>
                <w:lang w:val="en-US"/>
              </w:rPr>
              <w:drawing>
                <wp:inline distT="0" distB="0" distL="0" distR="0" wp14:anchorId="78E3424D" wp14:editId="417377F6">
                  <wp:extent cx="381000" cy="21526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p>
        </w:tc>
        <w:tc>
          <w:tcPr>
            <w:tcW w:w="0" w:type="auto"/>
            <w:shd w:val="clear" w:color="auto" w:fill="E0E0E0"/>
            <w:vAlign w:val="center"/>
          </w:tcPr>
          <w:p w14:paraId="519BC73C" w14:textId="77777777" w:rsidR="00EF34F9" w:rsidRDefault="00EF34F9" w:rsidP="004624B2">
            <w:pPr>
              <w:pStyle w:val="TAH"/>
            </w:pPr>
            <w:r>
              <w:t>Normal cyclic prefix</w:t>
            </w:r>
          </w:p>
          <w:p w14:paraId="60372C00" w14:textId="77777777" w:rsidR="00EF34F9" w:rsidRPr="00AE4FEB" w:rsidRDefault="00EF34F9" w:rsidP="004624B2">
            <w:pPr>
              <w:pStyle w:val="TAH"/>
            </w:pPr>
            <w:r w:rsidRPr="005B11E1">
              <w:rPr>
                <w:noProof/>
                <w:position w:val="-10"/>
                <w:lang w:val="en-US"/>
              </w:rPr>
              <w:drawing>
                <wp:inline distT="0" distB="0" distL="0" distR="0" wp14:anchorId="05CDF91A" wp14:editId="49DA2107">
                  <wp:extent cx="634365" cy="21526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p>
        </w:tc>
        <w:tc>
          <w:tcPr>
            <w:tcW w:w="0" w:type="auto"/>
            <w:shd w:val="clear" w:color="auto" w:fill="E0E0E0"/>
            <w:vAlign w:val="center"/>
          </w:tcPr>
          <w:p w14:paraId="3F9FE8B9" w14:textId="77777777" w:rsidR="00EF34F9" w:rsidRDefault="00EF34F9" w:rsidP="004624B2">
            <w:pPr>
              <w:pStyle w:val="TAH"/>
            </w:pPr>
            <w:r>
              <w:t>Extended cyclic prefix</w:t>
            </w:r>
          </w:p>
          <w:p w14:paraId="74AFCA2F" w14:textId="77777777" w:rsidR="00EF34F9" w:rsidRPr="00AE4FEB" w:rsidRDefault="00EF34F9" w:rsidP="004624B2">
            <w:pPr>
              <w:pStyle w:val="TAH"/>
            </w:pPr>
            <w:r w:rsidRPr="005B11E1">
              <w:rPr>
                <w:noProof/>
                <w:position w:val="-10"/>
                <w:lang w:val="en-US"/>
              </w:rPr>
              <w:drawing>
                <wp:inline distT="0" distB="0" distL="0" distR="0" wp14:anchorId="5031E76D" wp14:editId="2588314B">
                  <wp:extent cx="634365" cy="21526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p>
        </w:tc>
      </w:tr>
      <w:tr w:rsidR="00EF34F9" w:rsidRPr="005B11E1" w14:paraId="589A115E" w14:textId="77777777" w:rsidTr="004624B2">
        <w:trPr>
          <w:cantSplit/>
          <w:jc w:val="center"/>
        </w:trPr>
        <w:tc>
          <w:tcPr>
            <w:tcW w:w="0" w:type="auto"/>
            <w:shd w:val="clear" w:color="auto" w:fill="auto"/>
            <w:vAlign w:val="center"/>
          </w:tcPr>
          <w:p w14:paraId="06B053FA" w14:textId="77777777" w:rsidR="00EF34F9" w:rsidRDefault="00EF34F9" w:rsidP="004624B2">
            <w:pPr>
              <w:pStyle w:val="TAC"/>
            </w:pPr>
            <w:r>
              <w:t>0</w:t>
            </w:r>
          </w:p>
        </w:tc>
        <w:tc>
          <w:tcPr>
            <w:tcW w:w="0" w:type="auto"/>
            <w:shd w:val="clear" w:color="auto" w:fill="auto"/>
            <w:vAlign w:val="center"/>
          </w:tcPr>
          <w:p w14:paraId="35924515" w14:textId="77777777" w:rsidR="00EF34F9" w:rsidRDefault="00EF34F9" w:rsidP="004624B2">
            <w:pPr>
              <w:pStyle w:val="TAC"/>
            </w:pPr>
            <w:r w:rsidRPr="005B11E1">
              <w:rPr>
                <w:noProof/>
                <w:position w:val="-10"/>
                <w:lang w:val="en-US"/>
              </w:rPr>
              <w:drawing>
                <wp:inline distT="0" distB="0" distL="0" distR="0" wp14:anchorId="74D7C4E9" wp14:editId="14AA2777">
                  <wp:extent cx="1001395" cy="190500"/>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001395" cy="190500"/>
                          </a:xfrm>
                          <a:prstGeom prst="rect">
                            <a:avLst/>
                          </a:prstGeom>
                          <a:noFill/>
                          <a:ln>
                            <a:noFill/>
                          </a:ln>
                        </pic:spPr>
                      </pic:pic>
                    </a:graphicData>
                  </a:graphic>
                </wp:inline>
              </w:drawing>
            </w:r>
          </w:p>
        </w:tc>
        <w:tc>
          <w:tcPr>
            <w:tcW w:w="0" w:type="auto"/>
            <w:shd w:val="clear" w:color="auto" w:fill="auto"/>
            <w:vAlign w:val="center"/>
          </w:tcPr>
          <w:p w14:paraId="4771175C" w14:textId="77777777" w:rsidR="00EF34F9" w:rsidRDefault="00EF34F9" w:rsidP="004624B2">
            <w:pPr>
              <w:pStyle w:val="TAC"/>
            </w:pPr>
            <w:r w:rsidRPr="005B11E1">
              <w:rPr>
                <w:noProof/>
                <w:position w:val="-10"/>
                <w:lang w:val="en-US"/>
              </w:rPr>
              <w:drawing>
                <wp:inline distT="0" distB="0" distL="0" distR="0" wp14:anchorId="5EB8CDC8" wp14:editId="72BB4B6B">
                  <wp:extent cx="495300" cy="19050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r w:rsidR="00EF34F9" w:rsidRPr="005B11E1" w14:paraId="37705F91" w14:textId="77777777" w:rsidTr="004624B2">
        <w:trPr>
          <w:cantSplit/>
          <w:jc w:val="center"/>
        </w:trPr>
        <w:tc>
          <w:tcPr>
            <w:tcW w:w="0" w:type="auto"/>
            <w:shd w:val="clear" w:color="auto" w:fill="auto"/>
            <w:vAlign w:val="center"/>
          </w:tcPr>
          <w:p w14:paraId="29992109" w14:textId="77777777" w:rsidR="00EF34F9" w:rsidRDefault="00EF34F9" w:rsidP="004624B2">
            <w:pPr>
              <w:pStyle w:val="TAC"/>
            </w:pPr>
            <w:r>
              <w:t>1</w:t>
            </w:r>
          </w:p>
        </w:tc>
        <w:tc>
          <w:tcPr>
            <w:tcW w:w="0" w:type="auto"/>
            <w:shd w:val="clear" w:color="auto" w:fill="auto"/>
            <w:vAlign w:val="center"/>
          </w:tcPr>
          <w:p w14:paraId="72952098" w14:textId="77777777" w:rsidR="00EF34F9" w:rsidRDefault="00EF34F9" w:rsidP="004624B2">
            <w:pPr>
              <w:pStyle w:val="TAC"/>
            </w:pPr>
            <w:r w:rsidRPr="005B11E1">
              <w:rPr>
                <w:noProof/>
                <w:position w:val="-10"/>
                <w:lang w:val="en-US"/>
              </w:rPr>
              <w:drawing>
                <wp:inline distT="0" distB="0" distL="0" distR="0" wp14:anchorId="164938F1" wp14:editId="121A2CC7">
                  <wp:extent cx="990600" cy="19050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c>
          <w:tcPr>
            <w:tcW w:w="0" w:type="auto"/>
            <w:shd w:val="clear" w:color="auto" w:fill="auto"/>
            <w:vAlign w:val="center"/>
          </w:tcPr>
          <w:p w14:paraId="5E106E9D" w14:textId="77777777" w:rsidR="00EF34F9" w:rsidRDefault="00EF34F9" w:rsidP="004624B2">
            <w:pPr>
              <w:pStyle w:val="TAC"/>
            </w:pPr>
            <w:r w:rsidRPr="005B11E1">
              <w:rPr>
                <w:noProof/>
                <w:position w:val="-10"/>
                <w:lang w:val="en-US"/>
              </w:rPr>
              <w:drawing>
                <wp:inline distT="0" distB="0" distL="0" distR="0" wp14:anchorId="11347CC0" wp14:editId="25A29CE8">
                  <wp:extent cx="495300" cy="19050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r w:rsidR="00EF34F9" w:rsidRPr="005B11E1" w14:paraId="62E3D252" w14:textId="77777777" w:rsidTr="004624B2">
        <w:trPr>
          <w:cantSplit/>
          <w:jc w:val="center"/>
        </w:trPr>
        <w:tc>
          <w:tcPr>
            <w:tcW w:w="0" w:type="auto"/>
            <w:shd w:val="clear" w:color="auto" w:fill="auto"/>
            <w:vAlign w:val="center"/>
          </w:tcPr>
          <w:p w14:paraId="6D0F120B" w14:textId="77777777" w:rsidR="00EF34F9" w:rsidRDefault="00EF34F9" w:rsidP="004624B2">
            <w:pPr>
              <w:pStyle w:val="TAC"/>
            </w:pPr>
            <w:r>
              <w:t>2</w:t>
            </w:r>
          </w:p>
        </w:tc>
        <w:tc>
          <w:tcPr>
            <w:tcW w:w="0" w:type="auto"/>
            <w:shd w:val="clear" w:color="auto" w:fill="auto"/>
            <w:vAlign w:val="center"/>
          </w:tcPr>
          <w:p w14:paraId="76341E10" w14:textId="77777777" w:rsidR="00EF34F9" w:rsidRDefault="00EF34F9" w:rsidP="004624B2">
            <w:pPr>
              <w:pStyle w:val="TAC"/>
            </w:pPr>
            <w:r w:rsidRPr="005B11E1">
              <w:rPr>
                <w:noProof/>
                <w:position w:val="-10"/>
                <w:lang w:val="en-US"/>
              </w:rPr>
              <w:drawing>
                <wp:inline distT="0" distB="0" distL="0" distR="0" wp14:anchorId="6A6A2ADF" wp14:editId="05FBAEDE">
                  <wp:extent cx="990600"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c>
          <w:tcPr>
            <w:tcW w:w="0" w:type="auto"/>
            <w:shd w:val="clear" w:color="auto" w:fill="auto"/>
            <w:vAlign w:val="center"/>
          </w:tcPr>
          <w:p w14:paraId="48724592" w14:textId="77777777" w:rsidR="00EF34F9" w:rsidRDefault="00EF34F9" w:rsidP="004624B2">
            <w:pPr>
              <w:pStyle w:val="TAC"/>
            </w:pPr>
            <w:r w:rsidRPr="005B11E1">
              <w:rPr>
                <w:noProof/>
                <w:position w:val="-10"/>
                <w:lang w:val="en-US"/>
              </w:rPr>
              <w:drawing>
                <wp:inline distT="0" distB="0" distL="0" distR="0" wp14:anchorId="237025CF" wp14:editId="206741A7">
                  <wp:extent cx="544195" cy="19050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544195" cy="190500"/>
                          </a:xfrm>
                          <a:prstGeom prst="rect">
                            <a:avLst/>
                          </a:prstGeom>
                          <a:noFill/>
                          <a:ln>
                            <a:noFill/>
                          </a:ln>
                        </pic:spPr>
                      </pic:pic>
                    </a:graphicData>
                  </a:graphic>
                </wp:inline>
              </w:drawing>
            </w:r>
          </w:p>
        </w:tc>
      </w:tr>
      <w:tr w:rsidR="00EF34F9" w:rsidRPr="005B11E1" w14:paraId="41FDA220" w14:textId="77777777" w:rsidTr="004624B2">
        <w:trPr>
          <w:cantSplit/>
          <w:jc w:val="center"/>
        </w:trPr>
        <w:tc>
          <w:tcPr>
            <w:tcW w:w="0" w:type="auto"/>
            <w:shd w:val="clear" w:color="auto" w:fill="auto"/>
            <w:vAlign w:val="center"/>
          </w:tcPr>
          <w:p w14:paraId="59087D49" w14:textId="77777777" w:rsidR="00EF34F9" w:rsidRDefault="00EF34F9" w:rsidP="004624B2">
            <w:pPr>
              <w:pStyle w:val="TAC"/>
            </w:pPr>
            <w:r>
              <w:t>3</w:t>
            </w:r>
          </w:p>
        </w:tc>
        <w:tc>
          <w:tcPr>
            <w:tcW w:w="0" w:type="auto"/>
            <w:shd w:val="clear" w:color="auto" w:fill="auto"/>
            <w:vAlign w:val="center"/>
          </w:tcPr>
          <w:p w14:paraId="35BB5022" w14:textId="77777777" w:rsidR="00EF34F9" w:rsidRDefault="00EF34F9" w:rsidP="004624B2">
            <w:pPr>
              <w:pStyle w:val="TAC"/>
            </w:pPr>
            <w:r w:rsidRPr="005B11E1">
              <w:rPr>
                <w:noProof/>
                <w:position w:val="-10"/>
                <w:lang w:val="en-US"/>
              </w:rPr>
              <w:drawing>
                <wp:inline distT="0" distB="0" distL="0" distR="0" wp14:anchorId="344E7A23" wp14:editId="41B05BB8">
                  <wp:extent cx="990600"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c>
          <w:tcPr>
            <w:tcW w:w="0" w:type="auto"/>
            <w:shd w:val="clear" w:color="auto" w:fill="auto"/>
            <w:vAlign w:val="center"/>
          </w:tcPr>
          <w:p w14:paraId="6DFDF06E" w14:textId="77777777" w:rsidR="00EF34F9" w:rsidRDefault="00EF34F9" w:rsidP="004624B2">
            <w:pPr>
              <w:pStyle w:val="TAC"/>
            </w:pPr>
            <w:r w:rsidRPr="005B11E1">
              <w:rPr>
                <w:noProof/>
                <w:position w:val="-10"/>
                <w:lang w:val="en-US"/>
              </w:rPr>
              <w:drawing>
                <wp:inline distT="0" distB="0" distL="0" distR="0" wp14:anchorId="25BB74DE" wp14:editId="237F2604">
                  <wp:extent cx="544195" cy="19050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44195" cy="190500"/>
                          </a:xfrm>
                          <a:prstGeom prst="rect">
                            <a:avLst/>
                          </a:prstGeom>
                          <a:noFill/>
                          <a:ln>
                            <a:noFill/>
                          </a:ln>
                        </pic:spPr>
                      </pic:pic>
                    </a:graphicData>
                  </a:graphic>
                </wp:inline>
              </w:drawing>
            </w:r>
          </w:p>
        </w:tc>
      </w:tr>
      <w:tr w:rsidR="00EF34F9" w:rsidRPr="005B11E1" w14:paraId="260E57D2" w14:textId="77777777" w:rsidTr="004624B2">
        <w:trPr>
          <w:cantSplit/>
          <w:jc w:val="center"/>
        </w:trPr>
        <w:tc>
          <w:tcPr>
            <w:tcW w:w="0" w:type="auto"/>
            <w:shd w:val="clear" w:color="auto" w:fill="auto"/>
            <w:vAlign w:val="center"/>
          </w:tcPr>
          <w:p w14:paraId="3A416A56" w14:textId="77777777" w:rsidR="00EF34F9" w:rsidRDefault="00EF34F9" w:rsidP="004624B2">
            <w:pPr>
              <w:pStyle w:val="TAC"/>
            </w:pPr>
            <w:r>
              <w:t>4</w:t>
            </w:r>
          </w:p>
        </w:tc>
        <w:tc>
          <w:tcPr>
            <w:tcW w:w="0" w:type="auto"/>
            <w:shd w:val="clear" w:color="auto" w:fill="auto"/>
            <w:vAlign w:val="center"/>
          </w:tcPr>
          <w:p w14:paraId="7A992E5E" w14:textId="77777777" w:rsidR="00EF34F9" w:rsidRDefault="00EF34F9" w:rsidP="004624B2">
            <w:pPr>
              <w:pStyle w:val="TAC"/>
            </w:pPr>
            <w:r w:rsidRPr="005B11E1">
              <w:rPr>
                <w:noProof/>
                <w:position w:val="-10"/>
                <w:lang w:val="en-US"/>
              </w:rPr>
              <w:drawing>
                <wp:inline distT="0" distB="0" distL="0" distR="0" wp14:anchorId="5FE23839" wp14:editId="0493DB92">
                  <wp:extent cx="1104900"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p>
        </w:tc>
        <w:tc>
          <w:tcPr>
            <w:tcW w:w="0" w:type="auto"/>
            <w:shd w:val="clear" w:color="auto" w:fill="auto"/>
            <w:vAlign w:val="center"/>
          </w:tcPr>
          <w:p w14:paraId="6194D724" w14:textId="77777777" w:rsidR="00EF34F9" w:rsidRDefault="00EF34F9" w:rsidP="004624B2">
            <w:pPr>
              <w:pStyle w:val="TAC"/>
            </w:pPr>
            <w:r>
              <w:t>-</w:t>
            </w:r>
          </w:p>
        </w:tc>
      </w:tr>
      <w:tr w:rsidR="00EF34F9" w:rsidRPr="005B11E1" w14:paraId="7981B638" w14:textId="77777777" w:rsidTr="004624B2">
        <w:trPr>
          <w:cantSplit/>
          <w:jc w:val="center"/>
        </w:trPr>
        <w:tc>
          <w:tcPr>
            <w:tcW w:w="0" w:type="auto"/>
            <w:shd w:val="clear" w:color="auto" w:fill="auto"/>
            <w:vAlign w:val="center"/>
          </w:tcPr>
          <w:p w14:paraId="0F4BE1AB" w14:textId="77777777" w:rsidR="00EF34F9" w:rsidRDefault="00EF34F9" w:rsidP="004624B2">
            <w:pPr>
              <w:pStyle w:val="TAC"/>
            </w:pPr>
            <w:r>
              <w:t>5</w:t>
            </w:r>
          </w:p>
        </w:tc>
        <w:tc>
          <w:tcPr>
            <w:tcW w:w="0" w:type="auto"/>
            <w:shd w:val="clear" w:color="auto" w:fill="auto"/>
            <w:vAlign w:val="center"/>
          </w:tcPr>
          <w:p w14:paraId="6D1D1072" w14:textId="77777777" w:rsidR="00EF34F9" w:rsidRDefault="00EF34F9" w:rsidP="004624B2">
            <w:pPr>
              <w:pStyle w:val="TAC"/>
            </w:pPr>
            <w:r w:rsidRPr="005B11E1">
              <w:rPr>
                <w:noProof/>
                <w:position w:val="-10"/>
                <w:lang w:val="en-US"/>
              </w:rPr>
              <w:drawing>
                <wp:inline distT="0" distB="0" distL="0" distR="0" wp14:anchorId="375B22FE" wp14:editId="3E5A3188">
                  <wp:extent cx="1104900" cy="190500"/>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p>
        </w:tc>
        <w:tc>
          <w:tcPr>
            <w:tcW w:w="0" w:type="auto"/>
            <w:shd w:val="clear" w:color="auto" w:fill="auto"/>
            <w:vAlign w:val="center"/>
          </w:tcPr>
          <w:p w14:paraId="0F0CCF84" w14:textId="77777777" w:rsidR="00EF34F9" w:rsidRDefault="00EF34F9" w:rsidP="004624B2">
            <w:pPr>
              <w:pStyle w:val="TAC"/>
            </w:pPr>
            <w:r>
              <w:t>-</w:t>
            </w:r>
          </w:p>
        </w:tc>
      </w:tr>
      <w:tr w:rsidR="00EF34F9" w:rsidRPr="005B11E1" w14:paraId="63065906" w14:textId="77777777" w:rsidTr="004624B2">
        <w:trPr>
          <w:cantSplit/>
          <w:jc w:val="center"/>
        </w:trPr>
        <w:tc>
          <w:tcPr>
            <w:tcW w:w="0" w:type="auto"/>
            <w:shd w:val="clear" w:color="auto" w:fill="auto"/>
            <w:vAlign w:val="center"/>
          </w:tcPr>
          <w:p w14:paraId="00387630" w14:textId="77777777" w:rsidR="00EF34F9" w:rsidRDefault="00EF34F9" w:rsidP="004624B2">
            <w:pPr>
              <w:pStyle w:val="TAC"/>
            </w:pPr>
            <w:r>
              <w:t>6</w:t>
            </w:r>
          </w:p>
        </w:tc>
        <w:tc>
          <w:tcPr>
            <w:tcW w:w="0" w:type="auto"/>
            <w:shd w:val="clear" w:color="auto" w:fill="auto"/>
            <w:vAlign w:val="center"/>
          </w:tcPr>
          <w:p w14:paraId="111ABC06" w14:textId="77777777" w:rsidR="00EF34F9" w:rsidRDefault="00EF34F9" w:rsidP="004624B2">
            <w:pPr>
              <w:pStyle w:val="TAC"/>
            </w:pPr>
            <w:r w:rsidRPr="005B11E1">
              <w:rPr>
                <w:noProof/>
                <w:position w:val="-10"/>
                <w:lang w:val="en-US"/>
              </w:rPr>
              <w:drawing>
                <wp:inline distT="0" distB="0" distL="0" distR="0" wp14:anchorId="252AFE48" wp14:editId="7D69DBC1">
                  <wp:extent cx="1104900" cy="19050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p>
        </w:tc>
        <w:tc>
          <w:tcPr>
            <w:tcW w:w="0" w:type="auto"/>
            <w:shd w:val="clear" w:color="auto" w:fill="auto"/>
            <w:vAlign w:val="center"/>
          </w:tcPr>
          <w:p w14:paraId="49ABE894" w14:textId="77777777" w:rsidR="00EF34F9" w:rsidRDefault="00EF34F9" w:rsidP="004624B2">
            <w:pPr>
              <w:pStyle w:val="TAC"/>
            </w:pPr>
            <w:r>
              <w:t>-</w:t>
            </w:r>
          </w:p>
        </w:tc>
      </w:tr>
      <w:tr w:rsidR="00EF34F9" w:rsidRPr="005B11E1" w14:paraId="6DB787F1" w14:textId="77777777" w:rsidTr="004624B2">
        <w:trPr>
          <w:cantSplit/>
          <w:jc w:val="center"/>
        </w:trPr>
        <w:tc>
          <w:tcPr>
            <w:tcW w:w="0" w:type="auto"/>
            <w:shd w:val="clear" w:color="auto" w:fill="auto"/>
            <w:vAlign w:val="center"/>
          </w:tcPr>
          <w:p w14:paraId="059236BE" w14:textId="77777777" w:rsidR="00EF34F9" w:rsidRDefault="00EF34F9" w:rsidP="004624B2">
            <w:pPr>
              <w:pStyle w:val="TAC"/>
            </w:pPr>
            <w:r>
              <w:t>7</w:t>
            </w:r>
          </w:p>
        </w:tc>
        <w:tc>
          <w:tcPr>
            <w:tcW w:w="0" w:type="auto"/>
            <w:shd w:val="clear" w:color="auto" w:fill="auto"/>
            <w:vAlign w:val="center"/>
          </w:tcPr>
          <w:p w14:paraId="554AB84A" w14:textId="77777777" w:rsidR="00EF34F9" w:rsidRDefault="00EF34F9" w:rsidP="004624B2">
            <w:pPr>
              <w:pStyle w:val="TAC"/>
            </w:pPr>
            <w:r w:rsidRPr="005B11E1">
              <w:rPr>
                <w:noProof/>
                <w:position w:val="-10"/>
                <w:lang w:val="en-US"/>
              </w:rPr>
              <w:drawing>
                <wp:inline distT="0" distB="0" distL="0" distR="0" wp14:anchorId="612085E1" wp14:editId="37BCF1DD">
                  <wp:extent cx="1104900" cy="190500"/>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p>
        </w:tc>
        <w:tc>
          <w:tcPr>
            <w:tcW w:w="0" w:type="auto"/>
            <w:shd w:val="clear" w:color="auto" w:fill="auto"/>
            <w:vAlign w:val="center"/>
          </w:tcPr>
          <w:p w14:paraId="2E8CE199" w14:textId="77777777" w:rsidR="00EF34F9" w:rsidRDefault="00EF34F9" w:rsidP="004624B2">
            <w:pPr>
              <w:pStyle w:val="TAC"/>
            </w:pPr>
            <w:r>
              <w:t>-</w:t>
            </w:r>
          </w:p>
        </w:tc>
      </w:tr>
    </w:tbl>
    <w:p w14:paraId="34E70ED4" w14:textId="77777777" w:rsidR="00EF34F9" w:rsidRPr="00F66657" w:rsidRDefault="00EF34F9" w:rsidP="00EF34F9"/>
    <w:p w14:paraId="1F30B29C" w14:textId="77777777" w:rsidR="00EF34F9" w:rsidRDefault="00EF34F9" w:rsidP="008832BD">
      <w:pPr>
        <w:pStyle w:val="Heading3"/>
      </w:pPr>
      <w:bookmarkStart w:id="5568" w:name="_Toc454818064"/>
      <w:bookmarkStart w:id="5569" w:name="_Toc499713201"/>
      <w:r>
        <w:t>6.9.2</w:t>
      </w:r>
      <w:r>
        <w:tab/>
        <w:t>Resource group alignment, layer mapping and precoding</w:t>
      </w:r>
      <w:bookmarkEnd w:id="5568"/>
      <w:bookmarkEnd w:id="5569"/>
    </w:p>
    <w:p w14:paraId="2A40CB1D" w14:textId="77777777" w:rsidR="00EF34F9" w:rsidRDefault="00EF34F9" w:rsidP="00EF34F9">
      <w:r>
        <w:t xml:space="preserve">The block of symbols </w:t>
      </w:r>
      <w:r w:rsidRPr="00130815">
        <w:rPr>
          <w:noProof/>
          <w:position w:val="-14"/>
          <w:lang w:val="en-US"/>
        </w:rPr>
        <w:drawing>
          <wp:inline distT="0" distB="0" distL="0" distR="0" wp14:anchorId="66977F0E" wp14:editId="5CF218C5">
            <wp:extent cx="1091565" cy="215265"/>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t xml:space="preserve"> should be first aligned with resource element group size, resulting in a block of symbols </w:t>
      </w:r>
      <w:r w:rsidRPr="008A2896">
        <w:rPr>
          <w:noProof/>
          <w:position w:val="-14"/>
          <w:lang w:val="en-US"/>
        </w:rPr>
        <w:drawing>
          <wp:inline distT="0" distB="0" distL="0" distR="0" wp14:anchorId="4EAD31DB" wp14:editId="655E74CD">
            <wp:extent cx="1485900" cy="24193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485900" cy="241935"/>
                    </a:xfrm>
                    <a:prstGeom prst="rect">
                      <a:avLst/>
                    </a:prstGeom>
                    <a:noFill/>
                    <a:ln>
                      <a:noFill/>
                    </a:ln>
                  </pic:spPr>
                </pic:pic>
              </a:graphicData>
            </a:graphic>
          </wp:inline>
        </w:drawing>
      </w:r>
      <w:r>
        <w:t xml:space="preserve">, where </w:t>
      </w:r>
      <w:r w:rsidRPr="008A2896">
        <w:rPr>
          <w:noProof/>
          <w:position w:val="-6"/>
          <w:lang w:val="en-US"/>
        </w:rPr>
        <w:drawing>
          <wp:inline distT="0" distB="0" distL="0" distR="0" wp14:anchorId="73B3B8EE" wp14:editId="50CA8835">
            <wp:extent cx="280035" cy="1524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280035" cy="152400"/>
                    </a:xfrm>
                    <a:prstGeom prst="rect">
                      <a:avLst/>
                    </a:prstGeom>
                    <a:noFill/>
                    <a:ln>
                      <a:noFill/>
                    </a:ln>
                  </pic:spPr>
                </pic:pic>
              </a:graphicData>
            </a:graphic>
          </wp:inline>
        </w:drawing>
      </w:r>
      <w:r>
        <w:t xml:space="preserve"> for normal cyclic prefix; and </w:t>
      </w:r>
      <w:r w:rsidRPr="008A2896">
        <w:rPr>
          <w:noProof/>
          <w:position w:val="-6"/>
          <w:lang w:val="en-US"/>
        </w:rPr>
        <w:drawing>
          <wp:inline distT="0" distB="0" distL="0" distR="0" wp14:anchorId="04D83BF0" wp14:editId="76802221">
            <wp:extent cx="304800" cy="15240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t xml:space="preserve"> for extended cyclic prefix.</w:t>
      </w:r>
    </w:p>
    <w:p w14:paraId="12BCD31B" w14:textId="77777777" w:rsidR="00EF34F9" w:rsidRDefault="00EF34F9" w:rsidP="00EF34F9">
      <w:r>
        <w:t xml:space="preserve">For normal cyclic prefix, </w:t>
      </w:r>
      <w:r w:rsidRPr="008A2896">
        <w:rPr>
          <w:noProof/>
          <w:position w:val="-10"/>
          <w:lang w:val="en-US"/>
        </w:rPr>
        <w:drawing>
          <wp:inline distT="0" distB="0" distL="0" distR="0" wp14:anchorId="2CAA31D1" wp14:editId="1845F313">
            <wp:extent cx="723900" cy="21526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723900" cy="215265"/>
                    </a:xfrm>
                    <a:prstGeom prst="rect">
                      <a:avLst/>
                    </a:prstGeom>
                    <a:noFill/>
                    <a:ln>
                      <a:noFill/>
                    </a:ln>
                  </pic:spPr>
                </pic:pic>
              </a:graphicData>
            </a:graphic>
          </wp:inline>
        </w:drawing>
      </w:r>
      <w:r>
        <w:t xml:space="preserve">, for </w:t>
      </w:r>
      <w:r w:rsidRPr="008A2896">
        <w:rPr>
          <w:noProof/>
          <w:position w:val="-14"/>
          <w:lang w:val="en-US"/>
        </w:rPr>
        <w:drawing>
          <wp:inline distT="0" distB="0" distL="0" distR="0" wp14:anchorId="4E8AD2B4" wp14:editId="3EC22313">
            <wp:extent cx="927735" cy="215265"/>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927735" cy="215265"/>
                    </a:xfrm>
                    <a:prstGeom prst="rect">
                      <a:avLst/>
                    </a:prstGeom>
                    <a:noFill/>
                    <a:ln>
                      <a:noFill/>
                    </a:ln>
                  </pic:spPr>
                </pic:pic>
              </a:graphicData>
            </a:graphic>
          </wp:inline>
        </w:drawing>
      </w:r>
      <w:r>
        <w:t>.</w:t>
      </w:r>
    </w:p>
    <w:p w14:paraId="70FB75CB" w14:textId="77777777" w:rsidR="00EF34F9" w:rsidRDefault="00EF34F9" w:rsidP="00EF34F9">
      <w:r>
        <w:t>For extended cyclic prefix,</w:t>
      </w:r>
    </w:p>
    <w:p w14:paraId="79E2D56B" w14:textId="77777777" w:rsidR="00EF34F9" w:rsidRDefault="00EF34F9" w:rsidP="00EF34F9">
      <w:pPr>
        <w:pStyle w:val="EQ"/>
        <w:jc w:val="center"/>
      </w:pPr>
      <w:r w:rsidRPr="008A2896">
        <w:rPr>
          <w:position w:val="-30"/>
          <w:lang w:val="en-US"/>
        </w:rPr>
        <w:drawing>
          <wp:inline distT="0" distB="0" distL="0" distR="0" wp14:anchorId="38C86805" wp14:editId="7B4B52AB">
            <wp:extent cx="5130165" cy="44386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5130165" cy="443865"/>
                    </a:xfrm>
                    <a:prstGeom prst="rect">
                      <a:avLst/>
                    </a:prstGeom>
                    <a:noFill/>
                    <a:ln>
                      <a:noFill/>
                    </a:ln>
                  </pic:spPr>
                </pic:pic>
              </a:graphicData>
            </a:graphic>
          </wp:inline>
        </w:drawing>
      </w:r>
    </w:p>
    <w:p w14:paraId="0E2260A3" w14:textId="77777777" w:rsidR="00EF34F9" w:rsidRDefault="00EF34F9" w:rsidP="00EF34F9"/>
    <w:p w14:paraId="57E1FCF1" w14:textId="77777777" w:rsidR="00EF34F9" w:rsidRDefault="00EF34F9" w:rsidP="00EF34F9">
      <w:r>
        <w:t xml:space="preserve">for </w:t>
      </w:r>
      <w:r w:rsidRPr="008A2896">
        <w:rPr>
          <w:noProof/>
          <w:position w:val="-14"/>
          <w:lang w:val="en-US"/>
        </w:rPr>
        <w:drawing>
          <wp:inline distT="0" distB="0" distL="0" distR="0" wp14:anchorId="13AF5592" wp14:editId="487287CC">
            <wp:extent cx="1129665" cy="21526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29665" cy="215265"/>
                    </a:xfrm>
                    <a:prstGeom prst="rect">
                      <a:avLst/>
                    </a:prstGeom>
                    <a:noFill/>
                    <a:ln>
                      <a:noFill/>
                    </a:ln>
                  </pic:spPr>
                </pic:pic>
              </a:graphicData>
            </a:graphic>
          </wp:inline>
        </w:drawing>
      </w:r>
      <w:r>
        <w:t>.</w:t>
      </w:r>
    </w:p>
    <w:p w14:paraId="13B19E71" w14:textId="77777777" w:rsidR="00EF34F9" w:rsidRDefault="00EF34F9" w:rsidP="00EF34F9"/>
    <w:p w14:paraId="20181651" w14:textId="77777777" w:rsidR="00EF34F9" w:rsidRDefault="00EF34F9" w:rsidP="00EF34F9">
      <w:r>
        <w:t xml:space="preserve">The block of symbols  </w:t>
      </w:r>
      <w:r w:rsidRPr="008A2896">
        <w:rPr>
          <w:noProof/>
          <w:position w:val="-14"/>
          <w:lang w:val="en-US"/>
        </w:rPr>
        <w:drawing>
          <wp:inline distT="0" distB="0" distL="0" distR="0" wp14:anchorId="6CD07B11" wp14:editId="150E32D7">
            <wp:extent cx="1485900" cy="24193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485900" cy="241935"/>
                    </a:xfrm>
                    <a:prstGeom prst="rect">
                      <a:avLst/>
                    </a:prstGeom>
                    <a:noFill/>
                    <a:ln>
                      <a:noFill/>
                    </a:ln>
                  </pic:spPr>
                </pic:pic>
              </a:graphicData>
            </a:graphic>
          </wp:inline>
        </w:drawing>
      </w:r>
      <w:r>
        <w:t xml:space="preserve"> shall be mapped to layers and precoded</w:t>
      </w:r>
      <w:r w:rsidRPr="00D166AC">
        <w:t>,</w:t>
      </w:r>
      <w:r>
        <w:t xml:space="preserve"> resulting in a block of vectors </w:t>
      </w:r>
      <w:r w:rsidRPr="00C067F4">
        <w:rPr>
          <w:noProof/>
          <w:position w:val="-10"/>
          <w:lang w:val="en-US"/>
        </w:rPr>
        <w:drawing>
          <wp:inline distT="0" distB="0" distL="0" distR="0" wp14:anchorId="5CC118BA" wp14:editId="76DE815E">
            <wp:extent cx="1575435" cy="25336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1575435" cy="253365"/>
                    </a:xfrm>
                    <a:prstGeom prst="rect">
                      <a:avLst/>
                    </a:prstGeom>
                    <a:noFill/>
                    <a:ln>
                      <a:noFill/>
                    </a:ln>
                  </pic:spPr>
                </pic:pic>
              </a:graphicData>
            </a:graphic>
          </wp:inline>
        </w:drawing>
      </w:r>
      <w:r>
        <w:t xml:space="preserve">, </w:t>
      </w:r>
      <w:r w:rsidRPr="008A2896">
        <w:rPr>
          <w:noProof/>
          <w:position w:val="-14"/>
          <w:lang w:val="en-US"/>
        </w:rPr>
        <w:drawing>
          <wp:inline distT="0" distB="0" distL="0" distR="0" wp14:anchorId="5115DF45" wp14:editId="4F23381A">
            <wp:extent cx="1053465" cy="215265"/>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053465" cy="215265"/>
                    </a:xfrm>
                    <a:prstGeom prst="rect">
                      <a:avLst/>
                    </a:prstGeom>
                    <a:noFill/>
                    <a:ln>
                      <a:noFill/>
                    </a:ln>
                  </pic:spPr>
                </pic:pic>
              </a:graphicData>
            </a:graphic>
          </wp:inline>
        </w:drawing>
      </w:r>
      <w:r>
        <w:t xml:space="preserve">, where </w:t>
      </w:r>
      <w:r w:rsidRPr="001E6E58">
        <w:rPr>
          <w:noProof/>
          <w:position w:val="-10"/>
          <w:lang w:val="en-US"/>
        </w:rPr>
        <w:drawing>
          <wp:inline distT="0" distB="0" distL="0" distR="0" wp14:anchorId="152C15B7" wp14:editId="5749BFE8">
            <wp:extent cx="405765" cy="21526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405765" cy="215265"/>
                    </a:xfrm>
                    <a:prstGeom prst="rect">
                      <a:avLst/>
                    </a:prstGeom>
                    <a:noFill/>
                    <a:ln>
                      <a:noFill/>
                    </a:ln>
                  </pic:spPr>
                </pic:pic>
              </a:graphicData>
            </a:graphic>
          </wp:inline>
        </w:drawing>
      </w:r>
      <w:r>
        <w:t xml:space="preserve"> represents the signal for antenna port </w:t>
      </w:r>
      <w:r w:rsidRPr="001E6E58">
        <w:rPr>
          <w:noProof/>
          <w:position w:val="-10"/>
          <w:lang w:val="en-US"/>
        </w:rPr>
        <w:drawing>
          <wp:inline distT="0" distB="0" distL="0" distR="0" wp14:anchorId="43540A7D" wp14:editId="0A2323C5">
            <wp:extent cx="127635" cy="1524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r w:rsidRPr="007D47BB">
        <w:rPr>
          <w:noProof/>
          <w:position w:val="-10"/>
          <w:lang w:val="en-US"/>
        </w:rPr>
        <w:drawing>
          <wp:inline distT="0" distB="0" distL="0" distR="0" wp14:anchorId="0120058D" wp14:editId="4481A28D">
            <wp:extent cx="737235" cy="17716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737235" cy="177165"/>
                    </a:xfrm>
                    <a:prstGeom prst="rect">
                      <a:avLst/>
                    </a:prstGeom>
                    <a:noFill/>
                    <a:ln>
                      <a:noFill/>
                    </a:ln>
                  </pic:spPr>
                </pic:pic>
              </a:graphicData>
            </a:graphic>
          </wp:inline>
        </w:drawing>
      </w:r>
      <w:r>
        <w:t xml:space="preserve">and the number of cell-specific reference signals </w:t>
      </w:r>
      <w:r w:rsidRPr="009D1D48">
        <w:rPr>
          <w:noProof/>
          <w:position w:val="-10"/>
          <w:lang w:val="en-US"/>
        </w:rPr>
        <w:drawing>
          <wp:inline distT="0" distB="0" distL="0" distR="0" wp14:anchorId="3C45DB22" wp14:editId="5EF47979">
            <wp:extent cx="571500" cy="19050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t>. The layer mapping and precoding operation depends on the cyclic prefix length and the number of antenna ports used for transmission of the PHICH. The PHICH shall be transmitted on the same set of antenna ports as the PBCH.</w:t>
      </w:r>
    </w:p>
    <w:p w14:paraId="571CDCEB" w14:textId="77777777" w:rsidR="00EF34F9" w:rsidRDefault="00EF34F9" w:rsidP="00EF34F9">
      <w:r>
        <w:t xml:space="preserve">For transmission on a single antenna port, </w:t>
      </w:r>
      <w:r w:rsidRPr="00442C60">
        <w:rPr>
          <w:noProof/>
          <w:position w:val="-4"/>
          <w:lang w:val="en-US"/>
        </w:rPr>
        <w:drawing>
          <wp:inline distT="0" distB="0" distL="0" distR="0" wp14:anchorId="63E4F3CB" wp14:editId="61698E9B">
            <wp:extent cx="304800" cy="13906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04800" cy="139065"/>
                    </a:xfrm>
                    <a:prstGeom prst="rect">
                      <a:avLst/>
                    </a:prstGeom>
                    <a:noFill/>
                    <a:ln>
                      <a:noFill/>
                    </a:ln>
                  </pic:spPr>
                </pic:pic>
              </a:graphicData>
            </a:graphic>
          </wp:inline>
        </w:drawing>
      </w:r>
      <w:r>
        <w:t xml:space="preserve">, layer mapping and precoding are defined by clauses 6.3.3.1 and 6.3.4.1, respectively, with </w:t>
      </w:r>
      <w:r w:rsidRPr="008A2896">
        <w:rPr>
          <w:noProof/>
          <w:position w:val="-14"/>
          <w:lang w:val="en-US"/>
        </w:rPr>
        <w:drawing>
          <wp:inline distT="0" distB="0" distL="0" distR="0" wp14:anchorId="2990C4AD" wp14:editId="31D5D7B2">
            <wp:extent cx="939165" cy="241935"/>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939165" cy="241935"/>
                    </a:xfrm>
                    <a:prstGeom prst="rect">
                      <a:avLst/>
                    </a:prstGeom>
                    <a:noFill/>
                    <a:ln>
                      <a:noFill/>
                    </a:ln>
                  </pic:spPr>
                </pic:pic>
              </a:graphicData>
            </a:graphic>
          </wp:inline>
        </w:drawing>
      </w:r>
      <w:r>
        <w:t>.</w:t>
      </w:r>
    </w:p>
    <w:p w14:paraId="095405C1" w14:textId="77777777" w:rsidR="00EF34F9" w:rsidRDefault="00EF34F9" w:rsidP="00EF34F9">
      <w:r>
        <w:t xml:space="preserve">For transmission on two antenna ports, </w:t>
      </w:r>
      <w:r w:rsidRPr="00442C60">
        <w:rPr>
          <w:noProof/>
          <w:position w:val="-4"/>
          <w:lang w:val="en-US"/>
        </w:rPr>
        <w:drawing>
          <wp:inline distT="0" distB="0" distL="0" distR="0" wp14:anchorId="73C0A000" wp14:editId="3FC7261F">
            <wp:extent cx="329565" cy="139065"/>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29565" cy="139065"/>
                    </a:xfrm>
                    <a:prstGeom prst="rect">
                      <a:avLst/>
                    </a:prstGeom>
                    <a:noFill/>
                    <a:ln>
                      <a:noFill/>
                    </a:ln>
                  </pic:spPr>
                </pic:pic>
              </a:graphicData>
            </a:graphic>
          </wp:inline>
        </w:drawing>
      </w:r>
      <w:r>
        <w:t xml:space="preserve">, layer mapping and precoding are defined by clauses 6.3.3.3 and 6.3.4.3, respectively, with </w:t>
      </w:r>
      <w:r w:rsidRPr="008A2896">
        <w:rPr>
          <w:noProof/>
          <w:position w:val="-14"/>
          <w:lang w:val="en-US"/>
        </w:rPr>
        <w:drawing>
          <wp:inline distT="0" distB="0" distL="0" distR="0" wp14:anchorId="560E527F" wp14:editId="7E7FA6CD">
            <wp:extent cx="939165" cy="241935"/>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939165" cy="241935"/>
                    </a:xfrm>
                    <a:prstGeom prst="rect">
                      <a:avLst/>
                    </a:prstGeom>
                    <a:noFill/>
                    <a:ln>
                      <a:noFill/>
                    </a:ln>
                  </pic:spPr>
                </pic:pic>
              </a:graphicData>
            </a:graphic>
          </wp:inline>
        </w:drawing>
      </w:r>
      <w:r>
        <w:t>.</w:t>
      </w:r>
    </w:p>
    <w:p w14:paraId="776D838B" w14:textId="77777777" w:rsidR="00EF34F9" w:rsidRDefault="00EF34F9" w:rsidP="00EF34F9">
      <w:r w:rsidRPr="009D1B91">
        <w:t xml:space="preserve">For transmission on four antenna ports, </w:t>
      </w:r>
      <w:r w:rsidRPr="009D1B91">
        <w:rPr>
          <w:noProof/>
          <w:position w:val="-4"/>
          <w:lang w:val="en-US"/>
        </w:rPr>
        <w:drawing>
          <wp:inline distT="0" distB="0" distL="0" distR="0" wp14:anchorId="022F106B" wp14:editId="62959BC8">
            <wp:extent cx="329565" cy="139065"/>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29565" cy="139065"/>
                    </a:xfrm>
                    <a:prstGeom prst="rect">
                      <a:avLst/>
                    </a:prstGeom>
                    <a:noFill/>
                    <a:ln>
                      <a:noFill/>
                    </a:ln>
                  </pic:spPr>
                </pic:pic>
              </a:graphicData>
            </a:graphic>
          </wp:inline>
        </w:drawing>
      </w:r>
      <w:r w:rsidRPr="009D1B91">
        <w:t xml:space="preserve">, </w:t>
      </w:r>
      <w:r>
        <w:t xml:space="preserve">layer mapping is defined by clause 6.3.3.3 with </w:t>
      </w:r>
      <w:r w:rsidRPr="008A2896">
        <w:rPr>
          <w:noProof/>
          <w:position w:val="-14"/>
          <w:lang w:val="en-US"/>
        </w:rPr>
        <w:drawing>
          <wp:inline distT="0" distB="0" distL="0" distR="0" wp14:anchorId="2086295E" wp14:editId="55EDC03B">
            <wp:extent cx="939165" cy="24193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939165" cy="241935"/>
                    </a:xfrm>
                    <a:prstGeom prst="rect">
                      <a:avLst/>
                    </a:prstGeom>
                    <a:noFill/>
                    <a:ln>
                      <a:noFill/>
                    </a:ln>
                  </pic:spPr>
                </pic:pic>
              </a:graphicData>
            </a:graphic>
          </wp:inline>
        </w:drawing>
      </w:r>
      <w:r>
        <w:t xml:space="preserve"> and precoding by</w:t>
      </w:r>
    </w:p>
    <w:p w14:paraId="3F5C61CF" w14:textId="77777777" w:rsidR="00EF34F9" w:rsidRDefault="00EF34F9" w:rsidP="00EF34F9">
      <w:pPr>
        <w:pStyle w:val="EQ"/>
        <w:jc w:val="center"/>
      </w:pPr>
      <w:r w:rsidRPr="00491E15">
        <w:rPr>
          <w:position w:val="-240"/>
          <w:lang w:val="en-US"/>
        </w:rPr>
        <w:drawing>
          <wp:inline distT="0" distB="0" distL="0" distR="0" wp14:anchorId="1CF48368" wp14:editId="6B61FCCD">
            <wp:extent cx="3480435" cy="3110865"/>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80435" cy="3110865"/>
                    </a:xfrm>
                    <a:prstGeom prst="rect">
                      <a:avLst/>
                    </a:prstGeom>
                    <a:noFill/>
                    <a:ln>
                      <a:noFill/>
                    </a:ln>
                  </pic:spPr>
                </pic:pic>
              </a:graphicData>
            </a:graphic>
          </wp:inline>
        </w:drawing>
      </w:r>
    </w:p>
    <w:p w14:paraId="562114D8" w14:textId="77777777" w:rsidR="00EF34F9" w:rsidRDefault="00EF34F9" w:rsidP="00EF34F9">
      <w:r>
        <w:t xml:space="preserve">if </w:t>
      </w:r>
      <w:r w:rsidRPr="009C4D83">
        <w:rPr>
          <w:noProof/>
          <w:position w:val="-10"/>
          <w:lang w:val="en-US"/>
        </w:rPr>
        <w:drawing>
          <wp:inline distT="0" distB="0" distL="0" distR="0" wp14:anchorId="292C4461" wp14:editId="2247F31D">
            <wp:extent cx="1156335" cy="21526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156335" cy="215265"/>
                    </a:xfrm>
                    <a:prstGeom prst="rect">
                      <a:avLst/>
                    </a:prstGeom>
                    <a:noFill/>
                    <a:ln>
                      <a:noFill/>
                    </a:ln>
                  </pic:spPr>
                </pic:pic>
              </a:graphicData>
            </a:graphic>
          </wp:inline>
        </w:drawing>
      </w:r>
      <w:r>
        <w:t xml:space="preserve"> for normal cyclic prefix, or </w:t>
      </w:r>
      <w:r w:rsidRPr="009C4D83">
        <w:rPr>
          <w:noProof/>
          <w:position w:val="-10"/>
          <w:lang w:val="en-US"/>
        </w:rPr>
        <w:drawing>
          <wp:inline distT="0" distB="0" distL="0" distR="0" wp14:anchorId="3D466A04" wp14:editId="515DE40F">
            <wp:extent cx="1346835" cy="21526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346835" cy="215265"/>
                    </a:xfrm>
                    <a:prstGeom prst="rect">
                      <a:avLst/>
                    </a:prstGeom>
                    <a:noFill/>
                    <a:ln>
                      <a:noFill/>
                    </a:ln>
                  </pic:spPr>
                </pic:pic>
              </a:graphicData>
            </a:graphic>
          </wp:inline>
        </w:drawing>
      </w:r>
      <w:r>
        <w:t xml:space="preserve"> for extended cyclic prefix, where </w:t>
      </w:r>
      <w:r w:rsidRPr="002C0219">
        <w:rPr>
          <w:noProof/>
          <w:position w:val="-10"/>
          <w:lang w:val="en-US"/>
        </w:rPr>
        <w:drawing>
          <wp:inline distT="0" distB="0" distL="0" distR="0" wp14:anchorId="1A02EDAA" wp14:editId="7D6460E8">
            <wp:extent cx="381000" cy="215265"/>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is the PHICH group number and </w:t>
      </w:r>
      <w:r w:rsidRPr="002621C4">
        <w:rPr>
          <w:noProof/>
          <w:position w:val="-8"/>
          <w:lang w:val="en-US"/>
        </w:rPr>
        <w:drawing>
          <wp:inline distT="0" distB="0" distL="0" distR="0" wp14:anchorId="0EE68F6F" wp14:editId="3E193F36">
            <wp:extent cx="443865" cy="16573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43865" cy="165735"/>
                    </a:xfrm>
                    <a:prstGeom prst="rect">
                      <a:avLst/>
                    </a:prstGeom>
                    <a:noFill/>
                    <a:ln>
                      <a:noFill/>
                    </a:ln>
                  </pic:spPr>
                </pic:pic>
              </a:graphicData>
            </a:graphic>
          </wp:inline>
        </w:drawing>
      </w:r>
      <w:r>
        <w:t xml:space="preserve">, and by </w:t>
      </w:r>
    </w:p>
    <w:p w14:paraId="4E2989B8" w14:textId="77777777" w:rsidR="00EF34F9" w:rsidRDefault="00EF34F9" w:rsidP="00EF34F9">
      <w:pPr>
        <w:pStyle w:val="EQ"/>
        <w:jc w:val="center"/>
      </w:pPr>
      <w:r w:rsidRPr="00491E15">
        <w:rPr>
          <w:position w:val="-240"/>
          <w:lang w:val="en-US"/>
        </w:rPr>
        <w:drawing>
          <wp:inline distT="0" distB="0" distL="0" distR="0" wp14:anchorId="699AC2B2" wp14:editId="712C1CD3">
            <wp:extent cx="3480435" cy="311086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480435" cy="3110865"/>
                    </a:xfrm>
                    <a:prstGeom prst="rect">
                      <a:avLst/>
                    </a:prstGeom>
                    <a:noFill/>
                    <a:ln>
                      <a:noFill/>
                    </a:ln>
                  </pic:spPr>
                </pic:pic>
              </a:graphicData>
            </a:graphic>
          </wp:inline>
        </w:drawing>
      </w:r>
    </w:p>
    <w:p w14:paraId="2A953D39" w14:textId="77777777" w:rsidR="00EF34F9" w:rsidRDefault="00EF34F9" w:rsidP="00EF34F9">
      <w:r>
        <w:t>otherwise</w:t>
      </w:r>
      <w:r w:rsidRPr="00E4018F">
        <w:t xml:space="preserve"> </w:t>
      </w:r>
      <w:r>
        <w:t xml:space="preserve">for </w:t>
      </w:r>
      <w:r w:rsidRPr="002621C4">
        <w:rPr>
          <w:noProof/>
          <w:position w:val="-8"/>
          <w:lang w:val="en-US"/>
        </w:rPr>
        <w:drawing>
          <wp:inline distT="0" distB="0" distL="0" distR="0" wp14:anchorId="445AB5A6" wp14:editId="66F789D4">
            <wp:extent cx="443865" cy="16573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43865" cy="165735"/>
                    </a:xfrm>
                    <a:prstGeom prst="rect">
                      <a:avLst/>
                    </a:prstGeom>
                    <a:noFill/>
                    <a:ln>
                      <a:noFill/>
                    </a:ln>
                  </pic:spPr>
                </pic:pic>
              </a:graphicData>
            </a:graphic>
          </wp:inline>
        </w:drawing>
      </w:r>
      <w:r>
        <w:t>.</w:t>
      </w:r>
    </w:p>
    <w:p w14:paraId="3A5A8455" w14:textId="77777777" w:rsidR="00EF34F9" w:rsidRDefault="00EF34F9" w:rsidP="008832BD">
      <w:pPr>
        <w:pStyle w:val="Heading3"/>
      </w:pPr>
      <w:bookmarkStart w:id="5570" w:name="_Toc454818065"/>
      <w:bookmarkStart w:id="5571" w:name="_Toc499713202"/>
      <w:r>
        <w:t>6.9.3</w:t>
      </w:r>
      <w:r>
        <w:tab/>
        <w:t>Mapping to resource elements</w:t>
      </w:r>
      <w:bookmarkEnd w:id="5570"/>
      <w:bookmarkEnd w:id="5571"/>
    </w:p>
    <w:p w14:paraId="3D937570" w14:textId="77777777" w:rsidR="00EF34F9" w:rsidRDefault="00EF34F9" w:rsidP="00EF34F9">
      <w:r>
        <w:t xml:space="preserve">The sequence </w:t>
      </w:r>
      <w:r w:rsidRPr="00122889">
        <w:rPr>
          <w:noProof/>
          <w:position w:val="-14"/>
          <w:lang w:val="en-US"/>
        </w:rPr>
        <w:drawing>
          <wp:inline distT="0" distB="0" distL="0" distR="0" wp14:anchorId="416F72C4" wp14:editId="6B92A07E">
            <wp:extent cx="1437005" cy="231140"/>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1437005" cy="231140"/>
                    </a:xfrm>
                    <a:prstGeom prst="rect">
                      <a:avLst/>
                    </a:prstGeom>
                    <a:noFill/>
                    <a:ln>
                      <a:noFill/>
                    </a:ln>
                  </pic:spPr>
                </pic:pic>
              </a:graphicData>
            </a:graphic>
          </wp:inline>
        </w:drawing>
      </w:r>
      <w:r>
        <w:t xml:space="preserve"> for each of the PHICH groups is defined by</w:t>
      </w:r>
    </w:p>
    <w:p w14:paraId="5D0D2B3E" w14:textId="77777777" w:rsidR="00EF34F9" w:rsidRDefault="00EF34F9" w:rsidP="00EF34F9">
      <w:pPr>
        <w:pStyle w:val="EQ"/>
        <w:jc w:val="center"/>
      </w:pPr>
      <w:r w:rsidRPr="007B6950">
        <w:rPr>
          <w:position w:val="-14"/>
          <w:lang w:val="en-US"/>
        </w:rPr>
        <w:drawing>
          <wp:inline distT="0" distB="0" distL="0" distR="0" wp14:anchorId="7323F310" wp14:editId="45309F3A">
            <wp:extent cx="1118235" cy="24193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1118235" cy="241935"/>
                    </a:xfrm>
                    <a:prstGeom prst="rect">
                      <a:avLst/>
                    </a:prstGeom>
                    <a:noFill/>
                    <a:ln>
                      <a:noFill/>
                    </a:ln>
                  </pic:spPr>
                </pic:pic>
              </a:graphicData>
            </a:graphic>
          </wp:inline>
        </w:drawing>
      </w:r>
    </w:p>
    <w:p w14:paraId="5D40D665" w14:textId="77777777" w:rsidR="00EF34F9" w:rsidRDefault="00EF34F9" w:rsidP="00EF34F9">
      <w:r>
        <w:t xml:space="preserve">where the sum is over all PHICHs in the PHICH group and </w:t>
      </w:r>
      <w:r w:rsidRPr="007B6950">
        <w:rPr>
          <w:noProof/>
          <w:position w:val="-10"/>
          <w:lang w:val="en-US"/>
        </w:rPr>
        <w:drawing>
          <wp:inline distT="0" distB="0" distL="0" distR="0" wp14:anchorId="75595BFE" wp14:editId="002B1D02">
            <wp:extent cx="419100" cy="21526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represents the symbol sequence from the </w:t>
      </w:r>
      <w:r w:rsidRPr="007B6950">
        <w:rPr>
          <w:noProof/>
          <w:position w:val="-6"/>
          <w:lang w:val="en-US"/>
        </w:rPr>
        <w:drawing>
          <wp:inline distT="0" distB="0" distL="0" distR="0" wp14:anchorId="1104816A" wp14:editId="74E56F03">
            <wp:extent cx="86995" cy="152400"/>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:th PHICH in the PHICH group.</w:t>
      </w:r>
    </w:p>
    <w:p w14:paraId="1B6DB79C" w14:textId="77777777" w:rsidR="00EF34F9" w:rsidRDefault="00EF34F9" w:rsidP="00EF34F9">
      <w:pPr>
        <w:rPr>
          <w:rFonts w:eastAsia="MS Mincho"/>
          <w:lang w:eastAsia="ko-KR"/>
        </w:rPr>
      </w:pPr>
      <w:r>
        <w:t xml:space="preserve">PHICH groups are mapped to PHICH mapping units. </w:t>
      </w:r>
    </w:p>
    <w:p w14:paraId="5B29AA1F" w14:textId="77777777" w:rsidR="00EF34F9" w:rsidRDefault="00EF34F9" w:rsidP="00EF34F9">
      <w:pPr>
        <w:rPr>
          <w:lang w:eastAsia="ko-KR"/>
        </w:rPr>
      </w:pPr>
      <w:r>
        <w:t xml:space="preserve">For normal cyclic prefix, the mapping of PHICH group </w:t>
      </w:r>
      <w:r w:rsidRPr="00045EF6">
        <w:rPr>
          <w:noProof/>
          <w:position w:val="-6"/>
          <w:lang w:val="en-US"/>
        </w:rPr>
        <w:drawing>
          <wp:inline distT="0" distB="0" distL="0" distR="0" wp14:anchorId="20E0B471" wp14:editId="677723BF">
            <wp:extent cx="139065" cy="12763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to PHICH mapping unit </w:t>
      </w:r>
      <w:r w:rsidRPr="00045EF6">
        <w:rPr>
          <w:noProof/>
          <w:position w:val="-6"/>
          <w:lang w:val="en-US"/>
        </w:rPr>
        <w:drawing>
          <wp:inline distT="0" distB="0" distL="0" distR="0" wp14:anchorId="60A34847" wp14:editId="7318A93A">
            <wp:extent cx="165735" cy="152400"/>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is defined by  </w:t>
      </w:r>
    </w:p>
    <w:p w14:paraId="687047EB" w14:textId="77777777" w:rsidR="00EF34F9" w:rsidRDefault="00EF34F9" w:rsidP="00EF34F9">
      <w:pPr>
        <w:pStyle w:val="EQ"/>
        <w:jc w:val="center"/>
      </w:pPr>
      <w:r w:rsidRPr="009047C7">
        <w:rPr>
          <w:position w:val="-10"/>
          <w:lang w:val="en-US"/>
        </w:rPr>
        <w:drawing>
          <wp:inline distT="0" distB="0" distL="0" distR="0" wp14:anchorId="14210352" wp14:editId="51890DF8">
            <wp:extent cx="939165" cy="21526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939165" cy="215265"/>
                    </a:xfrm>
                    <a:prstGeom prst="rect">
                      <a:avLst/>
                    </a:prstGeom>
                    <a:noFill/>
                    <a:ln>
                      <a:noFill/>
                    </a:ln>
                  </pic:spPr>
                </pic:pic>
              </a:graphicData>
            </a:graphic>
          </wp:inline>
        </w:drawing>
      </w:r>
    </w:p>
    <w:p w14:paraId="3683E859" w14:textId="77777777" w:rsidR="00EF34F9" w:rsidRDefault="00EF34F9" w:rsidP="00EF34F9">
      <w:r>
        <w:t>where</w:t>
      </w:r>
    </w:p>
    <w:p w14:paraId="7D758056" w14:textId="77777777" w:rsidR="00EF34F9" w:rsidRDefault="00EF34F9" w:rsidP="00EF34F9">
      <w:pPr>
        <w:pStyle w:val="EQ"/>
        <w:jc w:val="center"/>
      </w:pPr>
      <w:r w:rsidRPr="006F276A">
        <w:rPr>
          <w:position w:val="-50"/>
          <w:lang w:val="en-US"/>
        </w:rPr>
        <w:drawing>
          <wp:inline distT="0" distB="0" distL="0" distR="0" wp14:anchorId="11E9D13E" wp14:editId="520CEB73">
            <wp:extent cx="3439795" cy="4000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439795" cy="400050"/>
                    </a:xfrm>
                    <a:prstGeom prst="rect">
                      <a:avLst/>
                    </a:prstGeom>
                    <a:noFill/>
                    <a:ln>
                      <a:noFill/>
                    </a:ln>
                  </pic:spPr>
                </pic:pic>
              </a:graphicData>
            </a:graphic>
          </wp:inline>
        </w:drawing>
      </w:r>
      <w:r>
        <w:t>,</w:t>
      </w:r>
    </w:p>
    <w:p w14:paraId="1FC95390" w14:textId="77777777" w:rsidR="00EF34F9" w:rsidRDefault="00EF34F9" w:rsidP="00EF34F9">
      <w:pPr>
        <w:rPr>
          <w:lang w:eastAsia="ko-KR"/>
        </w:rPr>
      </w:pPr>
      <w:r>
        <w:t xml:space="preserve">and where </w:t>
      </w:r>
      <w:r w:rsidRPr="00AF4839">
        <w:rPr>
          <w:noProof/>
          <w:position w:val="-10"/>
          <w:lang w:val="en-US"/>
        </w:rPr>
        <w:drawing>
          <wp:inline distT="0" distB="0" distL="0" distR="0" wp14:anchorId="54B16FE5" wp14:editId="361E8B38">
            <wp:extent cx="177165" cy="19050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is given by Table 6.9-1.</w:t>
      </w:r>
    </w:p>
    <w:p w14:paraId="09977995" w14:textId="77777777" w:rsidR="00EF34F9" w:rsidRDefault="00EF34F9" w:rsidP="00EF34F9">
      <w:r>
        <w:t xml:space="preserve">For extended cyclic prefix, the mapping of PHICH group </w:t>
      </w:r>
      <w:r w:rsidRPr="00045EF6">
        <w:rPr>
          <w:noProof/>
          <w:position w:val="-6"/>
          <w:lang w:val="en-US"/>
        </w:rPr>
        <w:drawing>
          <wp:inline distT="0" distB="0" distL="0" distR="0" wp14:anchorId="4CCFB3D1" wp14:editId="573235E9">
            <wp:extent cx="139065" cy="12763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rPr>
          <w:rFonts w:hint="eastAsia"/>
          <w:lang w:eastAsia="ko-KR"/>
        </w:rPr>
        <w:t xml:space="preserve">and </w:t>
      </w:r>
      <w:r w:rsidRPr="00045EF6">
        <w:rPr>
          <w:noProof/>
          <w:position w:val="-6"/>
          <w:lang w:val="en-US"/>
        </w:rPr>
        <w:drawing>
          <wp:inline distT="0" distB="0" distL="0" distR="0" wp14:anchorId="3C4B1572" wp14:editId="27827C2D">
            <wp:extent cx="291465" cy="152400"/>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91465" cy="152400"/>
                    </a:xfrm>
                    <a:prstGeom prst="rect">
                      <a:avLst/>
                    </a:prstGeom>
                    <a:noFill/>
                    <a:ln>
                      <a:noFill/>
                    </a:ln>
                  </pic:spPr>
                </pic:pic>
              </a:graphicData>
            </a:graphic>
          </wp:inline>
        </w:drawing>
      </w:r>
      <w:r>
        <w:t xml:space="preserve"> to PHICH mapping unit </w:t>
      </w:r>
      <w:r w:rsidRPr="00045EF6">
        <w:rPr>
          <w:noProof/>
          <w:position w:val="-6"/>
          <w:lang w:val="en-US"/>
        </w:rPr>
        <w:drawing>
          <wp:inline distT="0" distB="0" distL="0" distR="0" wp14:anchorId="53E281F2" wp14:editId="339FF236">
            <wp:extent cx="165735" cy="15240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is defined by</w:t>
      </w:r>
    </w:p>
    <w:p w14:paraId="131FFA6F" w14:textId="77777777" w:rsidR="00EF34F9" w:rsidRDefault="00EF34F9" w:rsidP="00EF34F9">
      <w:pPr>
        <w:pStyle w:val="EQ"/>
        <w:jc w:val="center"/>
      </w:pPr>
      <w:r w:rsidRPr="009047C7">
        <w:rPr>
          <w:position w:val="-10"/>
          <w:lang w:val="en-US"/>
        </w:rPr>
        <w:drawing>
          <wp:inline distT="0" distB="0" distL="0" distR="0" wp14:anchorId="1A1BDE88" wp14:editId="3A34C3E0">
            <wp:extent cx="1447800" cy="21526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447800" cy="215265"/>
                    </a:xfrm>
                    <a:prstGeom prst="rect">
                      <a:avLst/>
                    </a:prstGeom>
                    <a:noFill/>
                    <a:ln>
                      <a:noFill/>
                    </a:ln>
                  </pic:spPr>
                </pic:pic>
              </a:graphicData>
            </a:graphic>
          </wp:inline>
        </w:drawing>
      </w:r>
    </w:p>
    <w:p w14:paraId="4CD73BBB" w14:textId="77777777" w:rsidR="00EF34F9" w:rsidRDefault="00EF34F9" w:rsidP="00EF34F9">
      <w:r>
        <w:t xml:space="preserve">where </w:t>
      </w:r>
    </w:p>
    <w:p w14:paraId="781B52BE" w14:textId="77777777" w:rsidR="00EF34F9" w:rsidRDefault="00EF34F9" w:rsidP="00EF34F9">
      <w:pPr>
        <w:pStyle w:val="EQ"/>
        <w:ind w:left="2556"/>
      </w:pPr>
      <w:r w:rsidRPr="00FC31B3">
        <w:rPr>
          <w:position w:val="-6"/>
          <w:lang w:val="en-US"/>
        </w:rPr>
        <w:drawing>
          <wp:inline distT="0" distB="0" distL="0" distR="0" wp14:anchorId="154B3242" wp14:editId="00D3C534">
            <wp:extent cx="508635" cy="165735"/>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508635" cy="165735"/>
                    </a:xfrm>
                    <a:prstGeom prst="rect">
                      <a:avLst/>
                    </a:prstGeom>
                    <a:noFill/>
                    <a:ln>
                      <a:noFill/>
                    </a:ln>
                  </pic:spPr>
                </pic:pic>
              </a:graphicData>
            </a:graphic>
          </wp:inline>
        </w:drawing>
      </w:r>
    </w:p>
    <w:p w14:paraId="4B422CBF" w14:textId="77777777" w:rsidR="00EF34F9" w:rsidRDefault="00EF34F9" w:rsidP="00EF34F9">
      <w:pPr>
        <w:pStyle w:val="EQ"/>
        <w:ind w:left="2556"/>
      </w:pPr>
      <w:r w:rsidRPr="00B267D2">
        <w:rPr>
          <w:position w:val="-30"/>
          <w:lang w:val="en-US"/>
        </w:rPr>
        <w:drawing>
          <wp:inline distT="0" distB="0" distL="0" distR="0" wp14:anchorId="57410A58" wp14:editId="7536C37C">
            <wp:extent cx="2806065" cy="44386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2806065" cy="443865"/>
                    </a:xfrm>
                    <a:prstGeom prst="rect">
                      <a:avLst/>
                    </a:prstGeom>
                    <a:noFill/>
                    <a:ln>
                      <a:noFill/>
                    </a:ln>
                  </pic:spPr>
                </pic:pic>
              </a:graphicData>
            </a:graphic>
          </wp:inline>
        </w:drawing>
      </w:r>
    </w:p>
    <w:p w14:paraId="44BB809D" w14:textId="77777777" w:rsidR="00EF34F9" w:rsidRDefault="00EF34F9" w:rsidP="00EF34F9">
      <w:pPr>
        <w:rPr>
          <w:lang w:eastAsia="ko-KR"/>
        </w:rPr>
      </w:pPr>
      <w:r>
        <w:rPr>
          <w:lang w:eastAsia="zh-CN"/>
        </w:rPr>
        <w:t xml:space="preserve">and </w:t>
      </w:r>
      <w:r>
        <w:rPr>
          <w:rFonts w:hint="eastAsia"/>
          <w:lang w:eastAsia="zh-CN"/>
        </w:rPr>
        <w:t xml:space="preserve">where </w:t>
      </w:r>
      <w:r w:rsidRPr="00AF4839">
        <w:rPr>
          <w:noProof/>
          <w:position w:val="-10"/>
          <w:lang w:val="en-US"/>
        </w:rPr>
        <w:drawing>
          <wp:inline distT="0" distB="0" distL="0" distR="0" wp14:anchorId="50F65878" wp14:editId="15ACC724">
            <wp:extent cx="177165" cy="19050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is given by Table 6.9-1</w:t>
      </w:r>
      <w:r>
        <w:rPr>
          <w:rFonts w:hint="eastAsia"/>
          <w:lang w:eastAsia="ko-KR"/>
        </w:rPr>
        <w:t>.</w:t>
      </w:r>
    </w:p>
    <w:p w14:paraId="6841F015" w14:textId="77777777" w:rsidR="00EF34F9" w:rsidRDefault="00EF34F9" w:rsidP="00EF34F9"/>
    <w:p w14:paraId="44A448CB" w14:textId="77777777" w:rsidR="00EF34F9" w:rsidRDefault="00EF34F9" w:rsidP="00EF34F9">
      <w:pPr>
        <w:rPr>
          <w:lang w:val="en-US"/>
        </w:rPr>
      </w:pPr>
      <w:r w:rsidRPr="00D5092B">
        <w:rPr>
          <w:lang w:val="da-DK"/>
        </w:rPr>
        <w:t xml:space="preserve">Let  </w:t>
      </w:r>
      <w:r w:rsidRPr="006106EA">
        <w:rPr>
          <w:noProof/>
          <w:position w:val="-16"/>
          <w:lang w:val="en-US"/>
        </w:rPr>
        <w:drawing>
          <wp:inline distT="0" distB="0" distL="0" distR="0" wp14:anchorId="206077DD" wp14:editId="2FE30D36">
            <wp:extent cx="2783840" cy="23114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2783840" cy="231140"/>
                    </a:xfrm>
                    <a:prstGeom prst="rect">
                      <a:avLst/>
                    </a:prstGeom>
                    <a:noFill/>
                    <a:ln>
                      <a:noFill/>
                    </a:ln>
                  </pic:spPr>
                </pic:pic>
              </a:graphicData>
            </a:graphic>
          </wp:inline>
        </w:drawing>
      </w:r>
      <w:r w:rsidRPr="00D5092B">
        <w:rPr>
          <w:lang w:val="da-DK"/>
        </w:rPr>
        <w:t xml:space="preserve">, </w:t>
      </w:r>
      <w:r w:rsidRPr="000B5273">
        <w:rPr>
          <w:noProof/>
          <w:position w:val="-8"/>
          <w:lang w:val="en-US"/>
        </w:rPr>
        <w:drawing>
          <wp:inline distT="0" distB="0" distL="0" distR="0" wp14:anchorId="347EA5BD" wp14:editId="79A90452">
            <wp:extent cx="457200" cy="165735"/>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457200" cy="165735"/>
                    </a:xfrm>
                    <a:prstGeom prst="rect">
                      <a:avLst/>
                    </a:prstGeom>
                    <a:noFill/>
                    <a:ln>
                      <a:noFill/>
                    </a:ln>
                  </pic:spPr>
                </pic:pic>
              </a:graphicData>
            </a:graphic>
          </wp:inline>
        </w:drawing>
      </w:r>
      <w:r w:rsidRPr="00D5092B">
        <w:rPr>
          <w:lang w:val="da-DK"/>
        </w:rPr>
        <w:t xml:space="preserve"> denote symbol quadruplet </w:t>
      </w:r>
      <w:r w:rsidRPr="00414A0D">
        <w:rPr>
          <w:noProof/>
          <w:position w:val="-6"/>
          <w:lang w:val="en-US"/>
        </w:rPr>
        <w:drawing>
          <wp:inline distT="0" distB="0" distL="0" distR="0" wp14:anchorId="6417B4A0" wp14:editId="7C793B42">
            <wp:extent cx="86995"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D5092B">
        <w:rPr>
          <w:lang w:val="da-DK"/>
        </w:rPr>
        <w:t xml:space="preserve"> for antenna port</w:t>
      </w:r>
      <w:r w:rsidRPr="00414A0D">
        <w:rPr>
          <w:noProof/>
          <w:position w:val="-10"/>
          <w:lang w:val="en-US"/>
        </w:rPr>
        <w:drawing>
          <wp:inline distT="0" distB="0" distL="0" distR="0" wp14:anchorId="51E34AB6" wp14:editId="17B60C26">
            <wp:extent cx="127635" cy="1524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D5092B">
        <w:rPr>
          <w:lang w:val="da-DK"/>
        </w:rPr>
        <w:t xml:space="preserve">.  </w:t>
      </w:r>
      <w:r>
        <w:rPr>
          <w:lang w:val="en-US"/>
        </w:rPr>
        <w:t>Mapping to resource elements is defined in terms of symbol quadruplets according to steps 1–10 below:</w:t>
      </w:r>
    </w:p>
    <w:p w14:paraId="6D89748D" w14:textId="77777777" w:rsidR="00EF34F9" w:rsidRDefault="00EF34F9" w:rsidP="00EF34F9">
      <w:pPr>
        <w:pStyle w:val="B1"/>
      </w:pPr>
      <w:r>
        <w:t>1)</w:t>
      </w:r>
      <w:r>
        <w:tab/>
        <w:t xml:space="preserve">For each value of </w:t>
      </w:r>
      <w:r w:rsidRPr="005C7595">
        <w:rPr>
          <w:noProof/>
          <w:position w:val="-6"/>
          <w:lang w:val="en-US"/>
        </w:rPr>
        <w:drawing>
          <wp:inline distT="0" distB="0" distL="0" distR="0" wp14:anchorId="3DFCD416" wp14:editId="2761385E">
            <wp:extent cx="114300" cy="16573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p>
    <w:p w14:paraId="4D493923" w14:textId="77777777" w:rsidR="00EF34F9" w:rsidRDefault="00EF34F9" w:rsidP="00EF34F9">
      <w:pPr>
        <w:pStyle w:val="B2"/>
      </w:pPr>
      <w:r>
        <w:t>2)</w:t>
      </w:r>
      <w:r>
        <w:tab/>
        <w:t xml:space="preserve">Let </w:t>
      </w:r>
      <w:r w:rsidRPr="005C7595">
        <w:rPr>
          <w:noProof/>
          <w:position w:val="-10"/>
          <w:lang w:val="en-US"/>
        </w:rPr>
        <w:drawing>
          <wp:inline distT="0" distB="0" distL="0" distR="0" wp14:anchorId="57BC48F6" wp14:editId="6D47E4E6">
            <wp:extent cx="16573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denote the number of resource element groups not assigned to PCFICH in OFDM symbol </w:t>
      </w:r>
      <w:r w:rsidRPr="005C7595">
        <w:rPr>
          <w:noProof/>
          <w:position w:val="-6"/>
          <w:lang w:val="en-US"/>
        </w:rPr>
        <w:drawing>
          <wp:inline distT="0" distB="0" distL="0" distR="0" wp14:anchorId="7A253C18" wp14:editId="017F5E55">
            <wp:extent cx="114300" cy="16573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w:t>
      </w:r>
    </w:p>
    <w:p w14:paraId="0D21CD8F" w14:textId="77777777" w:rsidR="00EF34F9" w:rsidRDefault="00EF34F9" w:rsidP="00EF34F9">
      <w:pPr>
        <w:pStyle w:val="B2"/>
      </w:pPr>
      <w:r>
        <w:t>3)</w:t>
      </w:r>
      <w:r>
        <w:tab/>
        <w:t xml:space="preserve">Number the resource-element groups not assigned to PCFICH in OFDM symbol </w:t>
      </w:r>
      <w:r w:rsidRPr="005C7595">
        <w:rPr>
          <w:noProof/>
          <w:position w:val="-6"/>
          <w:lang w:val="en-US"/>
        </w:rPr>
        <w:drawing>
          <wp:inline distT="0" distB="0" distL="0" distR="0" wp14:anchorId="0E528EDD" wp14:editId="103F7FAB">
            <wp:extent cx="114300" cy="16573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from 0 to</w:t>
      </w:r>
      <w:r w:rsidRPr="005C7595">
        <w:rPr>
          <w:noProof/>
          <w:position w:val="-10"/>
          <w:lang w:val="en-US"/>
        </w:rPr>
        <w:drawing>
          <wp:inline distT="0" distB="0" distL="0" distR="0" wp14:anchorId="6F1177C1" wp14:editId="0C2C2B41">
            <wp:extent cx="3429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t>, starting from the resource-element group with the lowest frequency-domain index.</w:t>
      </w:r>
    </w:p>
    <w:p w14:paraId="64D79241" w14:textId="77777777" w:rsidR="00EF34F9" w:rsidRDefault="00EF34F9" w:rsidP="00EF34F9">
      <w:pPr>
        <w:pStyle w:val="B1"/>
      </w:pPr>
      <w:r>
        <w:t>4)</w:t>
      </w:r>
      <w:r>
        <w:tab/>
        <w:t xml:space="preserve">Initialize </w:t>
      </w:r>
      <w:r w:rsidRPr="003372F6">
        <w:rPr>
          <w:noProof/>
          <w:position w:val="-6"/>
          <w:lang w:val="en-US"/>
        </w:rPr>
        <w:drawing>
          <wp:inline distT="0" distB="0" distL="0" distR="0" wp14:anchorId="15840959" wp14:editId="05675FAC">
            <wp:extent cx="381000" cy="16573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381000" cy="165735"/>
                    </a:xfrm>
                    <a:prstGeom prst="rect">
                      <a:avLst/>
                    </a:prstGeom>
                    <a:noFill/>
                    <a:ln>
                      <a:noFill/>
                    </a:ln>
                  </pic:spPr>
                </pic:pic>
              </a:graphicData>
            </a:graphic>
          </wp:inline>
        </w:drawing>
      </w:r>
      <w:r>
        <w:t xml:space="preserve"> (PHICH mapping unit number)</w:t>
      </w:r>
    </w:p>
    <w:p w14:paraId="3D12C75E" w14:textId="77777777" w:rsidR="00EF34F9" w:rsidRDefault="00EF34F9" w:rsidP="00EF34F9">
      <w:pPr>
        <w:pStyle w:val="B1"/>
      </w:pPr>
      <w:r>
        <w:t>5)</w:t>
      </w:r>
      <w:r>
        <w:tab/>
        <w:t xml:space="preserve">For each value of </w:t>
      </w:r>
      <w:r w:rsidRPr="000B5273">
        <w:rPr>
          <w:noProof/>
          <w:position w:val="-8"/>
          <w:lang w:val="en-US"/>
        </w:rPr>
        <w:drawing>
          <wp:inline distT="0" distB="0" distL="0" distR="0" wp14:anchorId="69CDEFC5" wp14:editId="1C7451CE">
            <wp:extent cx="457200" cy="16573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457200" cy="165735"/>
                    </a:xfrm>
                    <a:prstGeom prst="rect">
                      <a:avLst/>
                    </a:prstGeom>
                    <a:noFill/>
                    <a:ln>
                      <a:noFill/>
                    </a:ln>
                  </pic:spPr>
                </pic:pic>
              </a:graphicData>
            </a:graphic>
          </wp:inline>
        </w:drawing>
      </w:r>
    </w:p>
    <w:p w14:paraId="14772F60" w14:textId="77777777" w:rsidR="00EF34F9" w:rsidRDefault="00EF34F9" w:rsidP="00EF34F9">
      <w:pPr>
        <w:pStyle w:val="B2"/>
      </w:pPr>
      <w:r>
        <w:t>6)</w:t>
      </w:r>
      <w:r>
        <w:tab/>
        <w:t xml:space="preserve">Symbol-quadruplet </w:t>
      </w:r>
      <w:r w:rsidRPr="00414A0D">
        <w:rPr>
          <w:noProof/>
          <w:position w:val="-10"/>
          <w:lang w:val="en-US"/>
        </w:rPr>
        <w:drawing>
          <wp:inline distT="0" distB="0" distL="0" distR="0" wp14:anchorId="3572FB44" wp14:editId="171E38B9">
            <wp:extent cx="381000" cy="215265"/>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from PHICH mapping unit </w:t>
      </w:r>
      <w:r w:rsidRPr="008C0671">
        <w:rPr>
          <w:noProof/>
          <w:position w:val="-6"/>
          <w:lang w:val="en-US"/>
        </w:rPr>
        <w:drawing>
          <wp:inline distT="0" distB="0" distL="0" distR="0" wp14:anchorId="7D72BC96" wp14:editId="35B9CD37">
            <wp:extent cx="165735" cy="1524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is mapped to the resource-element group represented by </w:t>
      </w:r>
      <w:r w:rsidRPr="00D363D7">
        <w:rPr>
          <w:noProof/>
          <w:position w:val="-10"/>
          <w:lang w:val="en-US"/>
        </w:rPr>
        <w:drawing>
          <wp:inline distT="0" distB="0" distL="0" distR="0" wp14:anchorId="3402813C" wp14:editId="5F24B4DC">
            <wp:extent cx="381000" cy="19050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t xml:space="preserve"> as defined in clause </w:t>
      </w:r>
      <w:r w:rsidRPr="00B9560B">
        <w:t>6.2.</w:t>
      </w:r>
      <w:r>
        <w:t xml:space="preserve">4 where the indices </w:t>
      </w:r>
      <w:r w:rsidRPr="002C0CA2">
        <w:rPr>
          <w:noProof/>
          <w:position w:val="-10"/>
          <w:lang w:val="en-US"/>
        </w:rPr>
        <w:drawing>
          <wp:inline distT="0" distB="0" distL="0" distR="0" wp14:anchorId="1E3B4280" wp14:editId="6272F586">
            <wp:extent cx="152400"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and </w:t>
      </w:r>
      <w:r w:rsidRPr="002C0CA2">
        <w:rPr>
          <w:noProof/>
          <w:position w:val="-10"/>
          <w:lang w:val="en-US"/>
        </w:rPr>
        <w:drawing>
          <wp:inline distT="0" distB="0" distL="0" distR="0" wp14:anchorId="6F420B64" wp14:editId="53BBE2E1">
            <wp:extent cx="114300"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are given by steps 7 and 8 below:</w:t>
      </w:r>
    </w:p>
    <w:p w14:paraId="3B6141A1" w14:textId="77777777" w:rsidR="00EF34F9" w:rsidRDefault="00EF34F9" w:rsidP="00EF34F9">
      <w:pPr>
        <w:pStyle w:val="B3"/>
      </w:pPr>
      <w:r>
        <w:t>7)</w:t>
      </w:r>
      <w:r>
        <w:tab/>
        <w:t xml:space="preserve">The time-domain index </w:t>
      </w:r>
      <w:r w:rsidRPr="002C0CA2">
        <w:rPr>
          <w:noProof/>
          <w:position w:val="-10"/>
          <w:lang w:val="en-US"/>
        </w:rPr>
        <w:drawing>
          <wp:inline distT="0" distB="0" distL="0" distR="0" wp14:anchorId="69FBACC6" wp14:editId="77201C5D">
            <wp:extent cx="114300" cy="19050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t xml:space="preserve"> is given by </w:t>
      </w:r>
    </w:p>
    <w:p w14:paraId="1D1F8978" w14:textId="77777777" w:rsidR="00EF34F9" w:rsidRDefault="00EF34F9" w:rsidP="00EF34F9">
      <w:pPr>
        <w:pStyle w:val="EQ"/>
        <w:jc w:val="center"/>
      </w:pPr>
      <w:r w:rsidRPr="00167C98">
        <w:rPr>
          <w:position w:val="-94"/>
          <w:lang w:val="en-US"/>
        </w:rPr>
        <w:drawing>
          <wp:inline distT="0" distB="0" distL="0" distR="0" wp14:anchorId="25ED2654" wp14:editId="15E438D0">
            <wp:extent cx="6604635" cy="94678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6604635" cy="946785"/>
                    </a:xfrm>
                    <a:prstGeom prst="rect">
                      <a:avLst/>
                    </a:prstGeom>
                    <a:noFill/>
                    <a:ln>
                      <a:noFill/>
                    </a:ln>
                  </pic:spPr>
                </pic:pic>
              </a:graphicData>
            </a:graphic>
          </wp:inline>
        </w:drawing>
      </w:r>
    </w:p>
    <w:p w14:paraId="5DE97B1C" w14:textId="77777777" w:rsidR="00EF34F9" w:rsidRDefault="00EF34F9" w:rsidP="00EF34F9">
      <w:pPr>
        <w:pStyle w:val="B3"/>
      </w:pPr>
      <w:r>
        <w:t>8)</w:t>
      </w:r>
      <w:r>
        <w:tab/>
        <w:t xml:space="preserve">Set the frequency-domain index </w:t>
      </w:r>
      <w:r w:rsidRPr="005C7595">
        <w:rPr>
          <w:noProof/>
          <w:position w:val="-10"/>
          <w:lang w:val="en-US"/>
        </w:rPr>
        <w:drawing>
          <wp:inline distT="0" distB="0" distL="0" distR="0" wp14:anchorId="6F64444C" wp14:editId="749D1569">
            <wp:extent cx="1524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to the resource-element group assigned the number </w:t>
      </w:r>
      <w:r w:rsidRPr="005C7595">
        <w:rPr>
          <w:noProof/>
          <w:position w:val="-10"/>
          <w:lang w:val="en-US"/>
        </w:rPr>
        <w:drawing>
          <wp:inline distT="0" distB="0" distL="0" distR="0" wp14:anchorId="494B5C73" wp14:editId="6B2672A1">
            <wp:extent cx="13906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r>
        <w:t xml:space="preserve"> in step 3 above, where </w:t>
      </w:r>
      <w:r w:rsidRPr="005C7595">
        <w:rPr>
          <w:noProof/>
          <w:position w:val="-10"/>
          <w:lang w:val="en-US"/>
        </w:rPr>
        <w:drawing>
          <wp:inline distT="0" distB="0" distL="0" distR="0" wp14:anchorId="3D0875F0" wp14:editId="08A13DF3">
            <wp:extent cx="139065"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139065" cy="190500"/>
                    </a:xfrm>
                    <a:prstGeom prst="rect">
                      <a:avLst/>
                    </a:prstGeom>
                    <a:noFill/>
                    <a:ln>
                      <a:noFill/>
                    </a:ln>
                  </pic:spPr>
                </pic:pic>
              </a:graphicData>
            </a:graphic>
          </wp:inline>
        </w:drawing>
      </w:r>
      <w:r>
        <w:t xml:space="preserve"> is given by</w:t>
      </w:r>
    </w:p>
    <w:p w14:paraId="6124DC0D" w14:textId="77777777" w:rsidR="00EF34F9" w:rsidRDefault="00EF34F9" w:rsidP="00EF34F9">
      <w:pPr>
        <w:pStyle w:val="EQ"/>
        <w:jc w:val="center"/>
        <w:rPr>
          <w:lang w:val="en-US"/>
        </w:rPr>
      </w:pPr>
      <w:r w:rsidRPr="007B7C5A">
        <w:rPr>
          <w:position w:val="-64"/>
          <w:lang w:val="en-US"/>
        </w:rPr>
        <w:drawing>
          <wp:inline distT="0" distB="0" distL="0" distR="0" wp14:anchorId="2CD24AE0" wp14:editId="1A8F44AD">
            <wp:extent cx="2269490" cy="732155"/>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269490" cy="732155"/>
                    </a:xfrm>
                    <a:prstGeom prst="rect">
                      <a:avLst/>
                    </a:prstGeom>
                    <a:noFill/>
                    <a:ln>
                      <a:noFill/>
                    </a:ln>
                  </pic:spPr>
                </pic:pic>
              </a:graphicData>
            </a:graphic>
          </wp:inline>
        </w:drawing>
      </w:r>
    </w:p>
    <w:p w14:paraId="5E1ADABA" w14:textId="77777777" w:rsidR="00EF34F9" w:rsidRPr="007B7C5A" w:rsidRDefault="00EF34F9" w:rsidP="00EF34F9">
      <w:pPr>
        <w:pStyle w:val="B3"/>
        <w:ind w:firstLine="0"/>
      </w:pPr>
      <w:r w:rsidRPr="007B7C5A">
        <w:t xml:space="preserve">in case </w:t>
      </w:r>
      <w:r>
        <w:t>of extended PHICH duration in MBSFN subframes, or extended PHICH duration in subframes 1 and 6 for frame structure type 2</w:t>
      </w:r>
      <w:r>
        <w:rPr>
          <w:rFonts w:hint="eastAsia"/>
          <w:lang w:eastAsia="zh-CN"/>
        </w:rPr>
        <w:t xml:space="preserve">, or extended PHICH duration in subframe </w:t>
      </w:r>
      <w:r>
        <w:rPr>
          <w:lang w:eastAsia="zh-CN"/>
        </w:rPr>
        <w:t>with the same duration as</w:t>
      </w:r>
      <w:r>
        <w:rPr>
          <w:rFonts w:hint="eastAsia"/>
          <w:lang w:eastAsia="zh-CN"/>
        </w:rPr>
        <w:t xml:space="preserve"> </w:t>
      </w:r>
      <w:r>
        <w:rPr>
          <w:lang w:eastAsia="zh-CN"/>
        </w:rPr>
        <w:t>the</w:t>
      </w:r>
      <w:r>
        <w:rPr>
          <w:rFonts w:hint="eastAsia"/>
          <w:lang w:eastAsia="zh-CN"/>
        </w:rPr>
        <w:t xml:space="preserve"> DwPTS </w:t>
      </w:r>
      <w:r>
        <w:rPr>
          <w:lang w:eastAsia="zh-CN"/>
        </w:rPr>
        <w:t>duration</w:t>
      </w:r>
      <w:r>
        <w:rPr>
          <w:rFonts w:hint="eastAsia"/>
          <w:lang w:eastAsia="zh-CN"/>
        </w:rPr>
        <w:t xml:space="preserve"> </w:t>
      </w:r>
      <w:r>
        <w:rPr>
          <w:lang w:eastAsia="zh-CN"/>
        </w:rPr>
        <w:t>of a special subframe configuration in</w:t>
      </w:r>
      <w:r>
        <w:rPr>
          <w:rFonts w:hint="eastAsia"/>
          <w:lang w:eastAsia="zh-CN"/>
        </w:rPr>
        <w:t xml:space="preserve"> frame structure type 3</w:t>
      </w:r>
      <w:r>
        <w:t xml:space="preserve"> and by</w:t>
      </w:r>
    </w:p>
    <w:p w14:paraId="47460303" w14:textId="77777777" w:rsidR="00EF34F9" w:rsidRDefault="00EF34F9" w:rsidP="00EF34F9">
      <w:pPr>
        <w:pStyle w:val="EQ"/>
        <w:jc w:val="center"/>
        <w:rPr>
          <w:lang w:val="en-US"/>
        </w:rPr>
      </w:pPr>
      <w:r w:rsidRPr="007B7C5A">
        <w:rPr>
          <w:position w:val="-64"/>
          <w:lang w:val="en-US"/>
        </w:rPr>
        <w:drawing>
          <wp:inline distT="0" distB="0" distL="0" distR="0" wp14:anchorId="054A5766" wp14:editId="1007A086">
            <wp:extent cx="2280285" cy="732155"/>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280285" cy="732155"/>
                    </a:xfrm>
                    <a:prstGeom prst="rect">
                      <a:avLst/>
                    </a:prstGeom>
                    <a:noFill/>
                    <a:ln>
                      <a:noFill/>
                    </a:ln>
                  </pic:spPr>
                </pic:pic>
              </a:graphicData>
            </a:graphic>
          </wp:inline>
        </w:drawing>
      </w:r>
    </w:p>
    <w:p w14:paraId="63EE6414" w14:textId="77777777" w:rsidR="00EF34F9" w:rsidRPr="007B7C5A" w:rsidRDefault="00EF34F9" w:rsidP="00EF34F9">
      <w:pPr>
        <w:pStyle w:val="B3"/>
        <w:ind w:firstLine="0"/>
      </w:pPr>
      <w:r w:rsidRPr="007B7C5A">
        <w:t>otherwise.</w:t>
      </w:r>
    </w:p>
    <w:p w14:paraId="4B8232E0" w14:textId="77777777" w:rsidR="00EF34F9" w:rsidRPr="00A46846" w:rsidRDefault="00EF34F9" w:rsidP="00EF34F9">
      <w:pPr>
        <w:pStyle w:val="B1"/>
      </w:pPr>
      <w:r w:rsidRPr="00A46846">
        <w:t>9)</w:t>
      </w:r>
      <w:r w:rsidRPr="00A46846">
        <w:tab/>
        <w:t xml:space="preserve">Increase </w:t>
      </w:r>
      <w:r w:rsidRPr="00A46846">
        <w:rPr>
          <w:noProof/>
          <w:position w:val="-6"/>
          <w:lang w:val="en-US"/>
        </w:rPr>
        <w:drawing>
          <wp:inline distT="0" distB="0" distL="0" distR="0" wp14:anchorId="0FA5FE90" wp14:editId="6E239188">
            <wp:extent cx="177165" cy="16573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77165" cy="165735"/>
                    </a:xfrm>
                    <a:prstGeom prst="rect">
                      <a:avLst/>
                    </a:prstGeom>
                    <a:noFill/>
                    <a:ln>
                      <a:noFill/>
                    </a:ln>
                  </pic:spPr>
                </pic:pic>
              </a:graphicData>
            </a:graphic>
          </wp:inline>
        </w:drawing>
      </w:r>
      <w:r w:rsidRPr="00A46846">
        <w:t xml:space="preserve"> by 1.</w:t>
      </w:r>
    </w:p>
    <w:p w14:paraId="5CE68C85" w14:textId="77777777" w:rsidR="00EF34F9" w:rsidRPr="00A46846" w:rsidRDefault="00EF34F9" w:rsidP="00EF34F9">
      <w:pPr>
        <w:pStyle w:val="B1"/>
      </w:pPr>
      <w:r w:rsidRPr="00A46846">
        <w:t>10)</w:t>
      </w:r>
      <w:r w:rsidRPr="00A46846">
        <w:tab/>
        <w:t xml:space="preserve">Repeat from step </w:t>
      </w:r>
      <w:r>
        <w:t>5</w:t>
      </w:r>
      <w:r w:rsidRPr="00A46846">
        <w:t xml:space="preserve"> until all PHICH </w:t>
      </w:r>
      <w:r>
        <w:t>mapping unit</w:t>
      </w:r>
      <w:r w:rsidRPr="00A46846">
        <w:t>s have been assigned.</w:t>
      </w:r>
    </w:p>
    <w:p w14:paraId="13A9BFA8" w14:textId="77777777" w:rsidR="00EF34F9" w:rsidRDefault="00EF34F9" w:rsidP="00EF34F9">
      <w:r>
        <w:t xml:space="preserve">The PHICH duration is configurable by higher layers according to Table 6.9.3-1. </w:t>
      </w:r>
    </w:p>
    <w:p w14:paraId="722A54BD" w14:textId="77777777" w:rsidR="00EF34F9" w:rsidRDefault="00EF34F9" w:rsidP="00EF34F9"/>
    <w:p w14:paraId="5D01C627" w14:textId="77777777" w:rsidR="00EF34F9" w:rsidRDefault="00EF34F9" w:rsidP="00EF34F9">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3"/>
        <w:gridCol w:w="2040"/>
        <w:gridCol w:w="2668"/>
        <w:gridCol w:w="1979"/>
        <w:gridCol w:w="1986"/>
      </w:tblGrid>
      <w:tr w:rsidR="00EF34F9" w14:paraId="67FBE377" w14:textId="77777777" w:rsidTr="004624B2">
        <w:trPr>
          <w:cantSplit/>
          <w:jc w:val="center"/>
        </w:trPr>
        <w:tc>
          <w:tcPr>
            <w:tcW w:w="0" w:type="auto"/>
            <w:vMerge w:val="restart"/>
            <w:shd w:val="clear" w:color="auto" w:fill="E0E0E0"/>
            <w:vAlign w:val="center"/>
          </w:tcPr>
          <w:p w14:paraId="281BAACC" w14:textId="77777777" w:rsidR="00EF34F9" w:rsidRDefault="00EF34F9" w:rsidP="004624B2">
            <w:pPr>
              <w:pStyle w:val="TAH"/>
            </w:pPr>
            <w:r>
              <w:t>PHICH duration</w:t>
            </w:r>
          </w:p>
        </w:tc>
        <w:tc>
          <w:tcPr>
            <w:tcW w:w="0" w:type="auto"/>
            <w:gridSpan w:val="3"/>
            <w:shd w:val="clear" w:color="auto" w:fill="E0E0E0"/>
          </w:tcPr>
          <w:p w14:paraId="48742BC6" w14:textId="77777777" w:rsidR="00EF34F9" w:rsidRDefault="00EF34F9" w:rsidP="004624B2">
            <w:pPr>
              <w:pStyle w:val="TAH"/>
            </w:pPr>
            <w:r>
              <w:t>Non-MBSFN subframes</w:t>
            </w:r>
          </w:p>
        </w:tc>
        <w:tc>
          <w:tcPr>
            <w:tcW w:w="0" w:type="auto"/>
            <w:vMerge w:val="restart"/>
            <w:shd w:val="clear" w:color="auto" w:fill="E0E0E0"/>
            <w:vAlign w:val="center"/>
          </w:tcPr>
          <w:p w14:paraId="2BC038B4" w14:textId="77777777" w:rsidR="00EF34F9" w:rsidRDefault="00EF34F9" w:rsidP="004624B2">
            <w:pPr>
              <w:pStyle w:val="TAH"/>
            </w:pPr>
            <w:r>
              <w:t>MBSFN subframes</w:t>
            </w:r>
          </w:p>
          <w:p w14:paraId="084C08D7" w14:textId="77777777" w:rsidR="00EF34F9" w:rsidRDefault="00EF34F9" w:rsidP="004624B2">
            <w:pPr>
              <w:pStyle w:val="TAH"/>
            </w:pPr>
            <w:r>
              <w:t xml:space="preserve">on a carrier supporting PDSCH </w:t>
            </w:r>
          </w:p>
        </w:tc>
      </w:tr>
      <w:tr w:rsidR="00EF34F9" w14:paraId="685EB753" w14:textId="77777777" w:rsidTr="004624B2">
        <w:trPr>
          <w:cantSplit/>
          <w:jc w:val="center"/>
        </w:trPr>
        <w:tc>
          <w:tcPr>
            <w:tcW w:w="0" w:type="auto"/>
            <w:vMerge/>
            <w:shd w:val="clear" w:color="auto" w:fill="auto"/>
            <w:vAlign w:val="center"/>
          </w:tcPr>
          <w:p w14:paraId="45523162" w14:textId="77777777" w:rsidR="00EF34F9" w:rsidRDefault="00EF34F9" w:rsidP="004624B2">
            <w:pPr>
              <w:pStyle w:val="TAH"/>
            </w:pPr>
          </w:p>
        </w:tc>
        <w:tc>
          <w:tcPr>
            <w:tcW w:w="0" w:type="auto"/>
            <w:tcBorders>
              <w:top w:val="single" w:sz="4" w:space="0" w:color="auto"/>
            </w:tcBorders>
            <w:shd w:val="clear" w:color="auto" w:fill="E0E0E0"/>
            <w:vAlign w:val="center"/>
          </w:tcPr>
          <w:p w14:paraId="7D3D5EAE" w14:textId="77777777" w:rsidR="00EF34F9" w:rsidRDefault="00EF34F9" w:rsidP="004624B2">
            <w:pPr>
              <w:pStyle w:val="TAH"/>
            </w:pPr>
            <w:r>
              <w:t xml:space="preserve">Subframes 1 and 6 </w:t>
            </w:r>
          </w:p>
          <w:p w14:paraId="3666307F" w14:textId="77777777" w:rsidR="00EF34F9" w:rsidRDefault="00EF34F9" w:rsidP="004624B2">
            <w:pPr>
              <w:pStyle w:val="TAH"/>
            </w:pPr>
            <w:r>
              <w:t>in case of frame structure type 2</w:t>
            </w:r>
          </w:p>
        </w:tc>
        <w:tc>
          <w:tcPr>
            <w:tcW w:w="2668" w:type="dxa"/>
            <w:tcBorders>
              <w:top w:val="single" w:sz="4" w:space="0" w:color="auto"/>
            </w:tcBorders>
            <w:shd w:val="clear" w:color="auto" w:fill="E0E0E0"/>
          </w:tcPr>
          <w:p w14:paraId="095F5893" w14:textId="77777777" w:rsidR="00EF34F9" w:rsidRDefault="00EF34F9" w:rsidP="004624B2">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14:paraId="29D5AA1D" w14:textId="77777777" w:rsidR="00EF34F9" w:rsidRDefault="00EF34F9" w:rsidP="004624B2">
            <w:pPr>
              <w:pStyle w:val="TAH"/>
            </w:pPr>
            <w:r>
              <w:t>All other cases</w:t>
            </w:r>
          </w:p>
        </w:tc>
        <w:tc>
          <w:tcPr>
            <w:tcW w:w="0" w:type="auto"/>
            <w:vMerge/>
            <w:shd w:val="clear" w:color="auto" w:fill="E0E0E0"/>
            <w:vAlign w:val="center"/>
          </w:tcPr>
          <w:p w14:paraId="04EBE28C" w14:textId="77777777" w:rsidR="00EF34F9" w:rsidRDefault="00EF34F9" w:rsidP="004624B2">
            <w:pPr>
              <w:pStyle w:val="TAH"/>
            </w:pPr>
          </w:p>
        </w:tc>
      </w:tr>
      <w:tr w:rsidR="00EF34F9" w14:paraId="59221595" w14:textId="77777777" w:rsidTr="004624B2">
        <w:trPr>
          <w:cantSplit/>
          <w:jc w:val="center"/>
        </w:trPr>
        <w:tc>
          <w:tcPr>
            <w:tcW w:w="0" w:type="auto"/>
            <w:shd w:val="clear" w:color="auto" w:fill="auto"/>
            <w:vAlign w:val="center"/>
          </w:tcPr>
          <w:p w14:paraId="14ABDA46" w14:textId="77777777" w:rsidR="00EF34F9" w:rsidRDefault="00EF34F9" w:rsidP="004624B2">
            <w:pPr>
              <w:pStyle w:val="TAL"/>
            </w:pPr>
            <w:r>
              <w:t>Normal</w:t>
            </w:r>
          </w:p>
        </w:tc>
        <w:tc>
          <w:tcPr>
            <w:tcW w:w="0" w:type="auto"/>
            <w:shd w:val="clear" w:color="auto" w:fill="auto"/>
            <w:vAlign w:val="center"/>
          </w:tcPr>
          <w:p w14:paraId="1FE17138" w14:textId="77777777" w:rsidR="00EF34F9" w:rsidRDefault="00EF34F9" w:rsidP="004624B2">
            <w:pPr>
              <w:pStyle w:val="TAC"/>
            </w:pPr>
            <w:r>
              <w:t>1</w:t>
            </w:r>
          </w:p>
        </w:tc>
        <w:tc>
          <w:tcPr>
            <w:tcW w:w="2668" w:type="dxa"/>
          </w:tcPr>
          <w:p w14:paraId="26C13741" w14:textId="77777777" w:rsidR="00EF34F9" w:rsidRDefault="00EF34F9" w:rsidP="004624B2">
            <w:pPr>
              <w:pStyle w:val="TAC"/>
              <w:rPr>
                <w:lang w:eastAsia="zh-CN"/>
              </w:rPr>
            </w:pPr>
            <w:r>
              <w:rPr>
                <w:rFonts w:hint="eastAsia"/>
                <w:lang w:eastAsia="zh-CN"/>
              </w:rPr>
              <w:t>1</w:t>
            </w:r>
          </w:p>
        </w:tc>
        <w:tc>
          <w:tcPr>
            <w:tcW w:w="1979" w:type="dxa"/>
            <w:shd w:val="clear" w:color="auto" w:fill="auto"/>
            <w:vAlign w:val="center"/>
          </w:tcPr>
          <w:p w14:paraId="5D717E25" w14:textId="77777777" w:rsidR="00EF34F9" w:rsidRDefault="00EF34F9" w:rsidP="004624B2">
            <w:pPr>
              <w:pStyle w:val="TAC"/>
            </w:pPr>
            <w:r>
              <w:t>1</w:t>
            </w:r>
          </w:p>
        </w:tc>
        <w:tc>
          <w:tcPr>
            <w:tcW w:w="0" w:type="auto"/>
            <w:shd w:val="clear" w:color="auto" w:fill="auto"/>
            <w:vAlign w:val="center"/>
          </w:tcPr>
          <w:p w14:paraId="660140DC" w14:textId="77777777" w:rsidR="00EF34F9" w:rsidRDefault="00EF34F9" w:rsidP="004624B2">
            <w:pPr>
              <w:pStyle w:val="TAC"/>
            </w:pPr>
            <w:r>
              <w:t>1</w:t>
            </w:r>
          </w:p>
        </w:tc>
      </w:tr>
      <w:tr w:rsidR="00EF34F9" w14:paraId="342E6356" w14:textId="77777777" w:rsidTr="004624B2">
        <w:trPr>
          <w:cantSplit/>
          <w:jc w:val="center"/>
        </w:trPr>
        <w:tc>
          <w:tcPr>
            <w:tcW w:w="0" w:type="auto"/>
            <w:shd w:val="clear" w:color="auto" w:fill="auto"/>
            <w:vAlign w:val="center"/>
          </w:tcPr>
          <w:p w14:paraId="0BA2D0EB" w14:textId="77777777" w:rsidR="00EF34F9" w:rsidRDefault="00EF34F9" w:rsidP="004624B2">
            <w:pPr>
              <w:pStyle w:val="TAL"/>
            </w:pPr>
            <w:r>
              <w:t>Extended</w:t>
            </w:r>
          </w:p>
        </w:tc>
        <w:tc>
          <w:tcPr>
            <w:tcW w:w="0" w:type="auto"/>
            <w:shd w:val="clear" w:color="auto" w:fill="auto"/>
            <w:vAlign w:val="center"/>
          </w:tcPr>
          <w:p w14:paraId="00358E68" w14:textId="77777777" w:rsidR="00EF34F9" w:rsidRDefault="00EF34F9" w:rsidP="004624B2">
            <w:pPr>
              <w:pStyle w:val="TAC"/>
            </w:pPr>
            <w:r>
              <w:t>2</w:t>
            </w:r>
          </w:p>
        </w:tc>
        <w:tc>
          <w:tcPr>
            <w:tcW w:w="2668" w:type="dxa"/>
          </w:tcPr>
          <w:p w14:paraId="21A4E6C1" w14:textId="77777777" w:rsidR="00EF34F9" w:rsidRDefault="00EF34F9" w:rsidP="004624B2">
            <w:pPr>
              <w:pStyle w:val="TAC"/>
              <w:rPr>
                <w:lang w:eastAsia="zh-CN"/>
              </w:rPr>
            </w:pPr>
            <w:r>
              <w:rPr>
                <w:rFonts w:hint="eastAsia"/>
                <w:lang w:eastAsia="zh-CN"/>
              </w:rPr>
              <w:t>2</w:t>
            </w:r>
          </w:p>
        </w:tc>
        <w:tc>
          <w:tcPr>
            <w:tcW w:w="1979" w:type="dxa"/>
            <w:shd w:val="clear" w:color="auto" w:fill="auto"/>
            <w:vAlign w:val="center"/>
          </w:tcPr>
          <w:p w14:paraId="4E352BB7" w14:textId="77777777" w:rsidR="00EF34F9" w:rsidRDefault="00EF34F9" w:rsidP="004624B2">
            <w:pPr>
              <w:pStyle w:val="TAC"/>
            </w:pPr>
            <w:r>
              <w:t>3</w:t>
            </w:r>
          </w:p>
        </w:tc>
        <w:tc>
          <w:tcPr>
            <w:tcW w:w="0" w:type="auto"/>
            <w:shd w:val="clear" w:color="auto" w:fill="auto"/>
            <w:vAlign w:val="center"/>
          </w:tcPr>
          <w:p w14:paraId="68DAFD25" w14:textId="77777777" w:rsidR="00EF34F9" w:rsidRDefault="00EF34F9" w:rsidP="004624B2">
            <w:pPr>
              <w:pStyle w:val="TAC"/>
            </w:pPr>
            <w:r>
              <w:t>2</w:t>
            </w:r>
          </w:p>
        </w:tc>
      </w:tr>
    </w:tbl>
    <w:p w14:paraId="72A5AD7C" w14:textId="77777777" w:rsidR="00EF34F9" w:rsidRPr="00F66657" w:rsidRDefault="00EF34F9" w:rsidP="00EF34F9"/>
    <w:p w14:paraId="58FD66AE" w14:textId="77777777" w:rsidR="00EF34F9" w:rsidRDefault="00EF34F9" w:rsidP="008832BD">
      <w:pPr>
        <w:pStyle w:val="Heading2"/>
      </w:pPr>
      <w:bookmarkStart w:id="5572" w:name="_Toc454818066"/>
      <w:bookmarkStart w:id="5573" w:name="_Toc499713203"/>
      <w:r>
        <w:t>6</w:t>
      </w:r>
      <w:r w:rsidRPr="00C12953">
        <w:t>.</w:t>
      </w:r>
      <w:r>
        <w:t>10</w:t>
      </w:r>
      <w:r w:rsidRPr="00C12953">
        <w:tab/>
        <w:t>Reference signal</w:t>
      </w:r>
      <w:r>
        <w:t>s</w:t>
      </w:r>
      <w:bookmarkEnd w:id="5572"/>
      <w:bookmarkEnd w:id="5573"/>
    </w:p>
    <w:p w14:paraId="0C590C23" w14:textId="77777777" w:rsidR="00EF34F9" w:rsidRDefault="00EF34F9" w:rsidP="00EF34F9">
      <w:r>
        <w:t>Six types of downlink reference signals are defined:</w:t>
      </w:r>
    </w:p>
    <w:p w14:paraId="4F3355E8" w14:textId="77777777" w:rsidR="00EF34F9" w:rsidRDefault="00EF34F9" w:rsidP="00EF34F9">
      <w:pPr>
        <w:pStyle w:val="B1"/>
      </w:pPr>
      <w:r>
        <w:t>-</w:t>
      </w:r>
      <w:r>
        <w:tab/>
      </w:r>
      <w:smartTag w:uri="urn:schemas:contacts" w:element="GivenName">
        <w:r>
          <w:t>Cell-specific</w:t>
        </w:r>
      </w:smartTag>
      <w:r>
        <w:t xml:space="preserve"> Reference Signal (CRS)</w:t>
      </w:r>
    </w:p>
    <w:p w14:paraId="7F739226" w14:textId="77777777" w:rsidR="00EF34F9" w:rsidRDefault="00EF34F9" w:rsidP="00EF34F9">
      <w:pPr>
        <w:pStyle w:val="B1"/>
      </w:pPr>
      <w:r>
        <w:t>-</w:t>
      </w:r>
      <w:r>
        <w:tab/>
        <w:t>MBSFN reference signal</w:t>
      </w:r>
    </w:p>
    <w:p w14:paraId="0FBAB917" w14:textId="77777777" w:rsidR="00EF34F9" w:rsidRDefault="00EF34F9" w:rsidP="00EF34F9">
      <w:pPr>
        <w:pStyle w:val="B1"/>
      </w:pPr>
      <w:r>
        <w:t>-</w:t>
      </w:r>
      <w:r>
        <w:tab/>
      </w:r>
      <w:smartTag w:uri="urn:schemas:contacts" w:element="GivenName">
        <w:r>
          <w:t>UE-specific</w:t>
        </w:r>
      </w:smartTag>
      <w:r>
        <w:t xml:space="preserve"> Reference Signal (DM-RS) associated with PDSCH</w:t>
      </w:r>
    </w:p>
    <w:p w14:paraId="095B4F72" w14:textId="77777777" w:rsidR="00EF34F9" w:rsidRDefault="00EF34F9" w:rsidP="00EF34F9">
      <w:pPr>
        <w:pStyle w:val="B1"/>
      </w:pPr>
      <w:r>
        <w:t>-</w:t>
      </w:r>
      <w:r>
        <w:tab/>
        <w:t>DeModulation Reference Signal (DM-RS) associated with EPDCCH or MPDCCH</w:t>
      </w:r>
    </w:p>
    <w:p w14:paraId="0F0382B6" w14:textId="77777777" w:rsidR="00EF34F9" w:rsidRDefault="00EF34F9" w:rsidP="00EF34F9">
      <w:pPr>
        <w:pStyle w:val="B1"/>
      </w:pPr>
      <w:r>
        <w:t>-</w:t>
      </w:r>
      <w:r>
        <w:tab/>
        <w:t>Positioning Reference Signal (PRS)</w:t>
      </w:r>
    </w:p>
    <w:p w14:paraId="14BA3FBC" w14:textId="77777777" w:rsidR="00EF34F9" w:rsidRDefault="00EF34F9" w:rsidP="00EF34F9">
      <w:pPr>
        <w:pStyle w:val="B1"/>
      </w:pPr>
      <w:r>
        <w:t>-</w:t>
      </w:r>
      <w:r>
        <w:tab/>
      </w:r>
      <w:smartTag w:uri="urn:schemas:contacts" w:element="GivenName">
        <w:r>
          <w:t>CSI</w:t>
        </w:r>
      </w:smartTag>
      <w:r>
        <w:t xml:space="preserve"> Reference Signal (CSI-RS)</w:t>
      </w:r>
    </w:p>
    <w:p w14:paraId="482BCAF1" w14:textId="77777777" w:rsidR="00EF34F9" w:rsidRDefault="00EF34F9" w:rsidP="00EF34F9">
      <w:r w:rsidRPr="00C12953">
        <w:t>There is one reference signal transmitted per downlink antenna</w:t>
      </w:r>
      <w:r>
        <w:t xml:space="preserve"> port</w:t>
      </w:r>
      <w:r w:rsidRPr="00C12953">
        <w:t xml:space="preserve">. </w:t>
      </w:r>
    </w:p>
    <w:p w14:paraId="53154981" w14:textId="77777777" w:rsidR="00EF34F9" w:rsidRDefault="00EF34F9" w:rsidP="008832BD">
      <w:pPr>
        <w:pStyle w:val="Heading3"/>
      </w:pPr>
      <w:bookmarkStart w:id="5574" w:name="_Toc454818067"/>
      <w:bookmarkStart w:id="5575" w:name="_Toc499713204"/>
      <w:r>
        <w:t>6.10.1</w:t>
      </w:r>
      <w:r>
        <w:tab/>
        <w:t>Cell-specific Reference Signal (CRS)</w:t>
      </w:r>
      <w:bookmarkEnd w:id="5574"/>
      <w:bookmarkEnd w:id="5575"/>
    </w:p>
    <w:p w14:paraId="72B1BE6A" w14:textId="77777777" w:rsidR="00EF34F9" w:rsidRDefault="00EF34F9" w:rsidP="00EF34F9">
      <w:bookmarkStart w:id="5576" w:name="OLE_LINK26"/>
      <w:bookmarkStart w:id="5577" w:name="OLE_LINK27"/>
      <w:r>
        <w:t xml:space="preserve">The UE may assume cell-specific reference signals are, unless otherwise stated in </w:t>
      </w:r>
      <w:ins w:id="5578" w:author="MulteFire Alliance (MFA)" w:date="2017-02-26T17:17:00Z">
        <w:r>
          <w:t>S</w:t>
        </w:r>
      </w:ins>
      <w:ins w:id="5579" w:author="MulteFire Alliance (MFA)" w:date="2017-02-26T17:18:00Z">
        <w:r>
          <w:t>ection 12 of MFA TS 36.213 [</w:t>
        </w:r>
      </w:ins>
      <w:r>
        <w:t>4</w:t>
      </w:r>
      <w:del w:id="5580" w:author="MulteFire Alliance (MFA)" w:date="2017-02-26T17:18:00Z">
        <w:r w:rsidDel="001863D4">
          <w:delText>, clause 12</w:delText>
        </w:r>
      </w:del>
      <w:r>
        <w:t xml:space="preserve">], transmitted in </w:t>
      </w:r>
    </w:p>
    <w:p w14:paraId="27E2DF92" w14:textId="77777777" w:rsidR="00EF34F9" w:rsidRDefault="00EF34F9" w:rsidP="00EF34F9">
      <w:pPr>
        <w:pStyle w:val="B1"/>
      </w:pPr>
      <w:r>
        <w:t>-</w:t>
      </w:r>
      <w:r>
        <w:tab/>
        <w:t>all downlink subframes for frame structure type 1,</w:t>
      </w:r>
    </w:p>
    <w:p w14:paraId="45A7AFA4" w14:textId="77777777" w:rsidR="00EF34F9" w:rsidRDefault="00EF34F9" w:rsidP="00EF34F9">
      <w:pPr>
        <w:pStyle w:val="B1"/>
      </w:pPr>
      <w:r>
        <w:t>-</w:t>
      </w:r>
      <w:r>
        <w:tab/>
        <w:t>all downlink subframes and DwPTS for frame structure type 2,</w:t>
      </w:r>
    </w:p>
    <w:p w14:paraId="4D0A0AFB" w14:textId="77777777" w:rsidR="00EF34F9" w:rsidRDefault="00EF34F9" w:rsidP="00EF34F9">
      <w:pPr>
        <w:pStyle w:val="B1"/>
      </w:pPr>
      <w:r>
        <w:t>-</w:t>
      </w:r>
      <w:r>
        <w:tab/>
        <w:t>non-empty subframes for frame structure type 3</w:t>
      </w:r>
    </w:p>
    <w:p w14:paraId="15542850" w14:textId="77777777" w:rsidR="00EF34F9" w:rsidRDefault="00EF34F9" w:rsidP="00EF34F9">
      <w:r>
        <w:t>in a cell supporting PDSCH transmission.</w:t>
      </w:r>
      <w:bookmarkEnd w:id="5576"/>
      <w:bookmarkEnd w:id="5577"/>
      <w:r>
        <w:t xml:space="preserve"> </w:t>
      </w:r>
    </w:p>
    <w:p w14:paraId="589B3278" w14:textId="77777777" w:rsidR="00EF34F9" w:rsidRDefault="00EF34F9" w:rsidP="00EF34F9">
      <w:r>
        <w:t>Cell-specific reference signals are transmitted on one or several of antenna ports 0 to 3.</w:t>
      </w:r>
    </w:p>
    <w:p w14:paraId="54EC0247" w14:textId="77777777" w:rsidR="00EF34F9" w:rsidRPr="00E330D1" w:rsidRDefault="00EF34F9" w:rsidP="00EF34F9">
      <w:r>
        <w:t xml:space="preserve">Cell-specific reference signals are defined for </w:t>
      </w:r>
      <w:r w:rsidRPr="00C12953">
        <w:rPr>
          <w:noProof/>
          <w:position w:val="-10"/>
          <w:lang w:val="en-US"/>
        </w:rPr>
        <w:drawing>
          <wp:inline distT="0" distB="0" distL="0" distR="0" wp14:anchorId="65930996" wp14:editId="54E3B102">
            <wp:extent cx="672465" cy="1905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only.</w:t>
      </w:r>
    </w:p>
    <w:p w14:paraId="7D205214" w14:textId="77777777" w:rsidR="00EF34F9" w:rsidRPr="00C12953" w:rsidRDefault="00EF34F9" w:rsidP="008832BD">
      <w:pPr>
        <w:pStyle w:val="Heading4"/>
      </w:pPr>
      <w:bookmarkStart w:id="5581" w:name="_Toc454818068"/>
      <w:bookmarkStart w:id="5582" w:name="_Toc499713205"/>
      <w:r>
        <w:t>6</w:t>
      </w:r>
      <w:r w:rsidRPr="00C12953">
        <w:t>.</w:t>
      </w:r>
      <w:r>
        <w:t>10</w:t>
      </w:r>
      <w:r w:rsidRPr="00C12953">
        <w:t>.1</w:t>
      </w:r>
      <w:r>
        <w:t>.1</w:t>
      </w:r>
      <w:r w:rsidRPr="00C12953">
        <w:tab/>
        <w:t>Sequence generation</w:t>
      </w:r>
      <w:bookmarkEnd w:id="5581"/>
      <w:bookmarkEnd w:id="5582"/>
    </w:p>
    <w:p w14:paraId="5BF9C5DF" w14:textId="77777777" w:rsidR="00EF34F9" w:rsidRDefault="00EF34F9" w:rsidP="00EF34F9">
      <w:r>
        <w:t xml:space="preserve">The reference-signal sequence </w:t>
      </w:r>
      <w:r w:rsidRPr="00271B5A">
        <w:rPr>
          <w:noProof/>
          <w:position w:val="-14"/>
          <w:lang w:val="en-US"/>
        </w:rPr>
        <w:drawing>
          <wp:inline distT="0" distB="0" distL="0" distR="0" wp14:anchorId="3E0A7AAF" wp14:editId="33116710">
            <wp:extent cx="419100" cy="21526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defined by</w:t>
      </w:r>
    </w:p>
    <w:p w14:paraId="1828D88D" w14:textId="77777777" w:rsidR="00EF34F9" w:rsidRDefault="00EF34F9" w:rsidP="00EF34F9">
      <w:pPr>
        <w:pStyle w:val="EQ"/>
        <w:jc w:val="center"/>
      </w:pPr>
      <w:r w:rsidRPr="002B3D79">
        <w:rPr>
          <w:position w:val="-26"/>
          <w:lang w:val="en-US"/>
        </w:rPr>
        <w:drawing>
          <wp:inline distT="0" distB="0" distL="0" distR="0" wp14:anchorId="3DABA256" wp14:editId="7C7F88B1">
            <wp:extent cx="3973195" cy="3810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973195" cy="381000"/>
                    </a:xfrm>
                    <a:prstGeom prst="rect">
                      <a:avLst/>
                    </a:prstGeom>
                    <a:noFill/>
                    <a:ln>
                      <a:noFill/>
                    </a:ln>
                  </pic:spPr>
                </pic:pic>
              </a:graphicData>
            </a:graphic>
          </wp:inline>
        </w:drawing>
      </w:r>
    </w:p>
    <w:p w14:paraId="72085935" w14:textId="77777777" w:rsidR="00EF34F9" w:rsidRDefault="00EF34F9" w:rsidP="00EF34F9">
      <w:r>
        <w:t xml:space="preserve">where </w:t>
      </w:r>
      <w:r w:rsidRPr="00D91323">
        <w:rPr>
          <w:noProof/>
          <w:position w:val="-10"/>
          <w:lang w:val="en-US"/>
        </w:rPr>
        <w:drawing>
          <wp:inline distT="0" distB="0" distL="0" distR="0" wp14:anchorId="43ABEB22" wp14:editId="35684281">
            <wp:extent cx="152400" cy="19050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sidRPr="00271B5A">
        <w:rPr>
          <w:noProof/>
          <w:position w:val="-6"/>
          <w:lang w:val="en-US"/>
        </w:rPr>
        <w:drawing>
          <wp:inline distT="0" distB="0" distL="0" distR="0" wp14:anchorId="7BCC2FD1" wp14:editId="635366C6">
            <wp:extent cx="86995" cy="165735"/>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is the OFDM symbol number within the slot. The pseudo-random sequence </w:t>
      </w:r>
      <w:r w:rsidRPr="00516521">
        <w:rPr>
          <w:noProof/>
          <w:position w:val="-10"/>
          <w:lang w:val="en-US"/>
        </w:rPr>
        <w:drawing>
          <wp:inline distT="0" distB="0" distL="0" distR="0" wp14:anchorId="119AB1E5" wp14:editId="76A74A3F">
            <wp:extent cx="228600" cy="19050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w:t>
      </w:r>
      <w:r w:rsidRPr="006916E5">
        <w:t xml:space="preserve"> </w:t>
      </w:r>
      <w:r>
        <w:t xml:space="preserve">The pseudo-random sequence generator shall be initialised with </w:t>
      </w:r>
      <w:r>
        <w:rPr>
          <w:noProof/>
          <w:position w:val="-10"/>
          <w:lang w:val="en-US"/>
        </w:rPr>
        <w:drawing>
          <wp:inline distT="0" distB="0" distL="0" distR="0" wp14:anchorId="0AD84B9A" wp14:editId="26D8F809">
            <wp:extent cx="2933700" cy="220345"/>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33700" cy="220345"/>
                    </a:xfrm>
                    <a:prstGeom prst="rect">
                      <a:avLst/>
                    </a:prstGeom>
                    <a:noFill/>
                    <a:ln>
                      <a:noFill/>
                    </a:ln>
                  </pic:spPr>
                </pic:pic>
              </a:graphicData>
            </a:graphic>
          </wp:inline>
        </w:drawing>
      </w:r>
      <w:r>
        <w:t xml:space="preserve"> at the start of each OFDM symbol where </w:t>
      </w:r>
    </w:p>
    <w:p w14:paraId="45534B1A" w14:textId="77777777" w:rsidR="00EF34F9" w:rsidRPr="004D380B" w:rsidRDefault="00EF34F9" w:rsidP="00EF34F9">
      <w:pPr>
        <w:pStyle w:val="EQ"/>
        <w:jc w:val="center"/>
      </w:pPr>
      <w:r w:rsidRPr="006232A5">
        <w:rPr>
          <w:position w:val="-60"/>
          <w:lang w:val="en-US"/>
        </w:rPr>
        <w:drawing>
          <wp:inline distT="0" distB="0" distL="0" distR="0" wp14:anchorId="6CB047BC" wp14:editId="41BCE8AA">
            <wp:extent cx="4460240" cy="8191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460240" cy="819150"/>
                    </a:xfrm>
                    <a:prstGeom prst="rect">
                      <a:avLst/>
                    </a:prstGeom>
                    <a:noFill/>
                    <a:ln>
                      <a:noFill/>
                    </a:ln>
                  </pic:spPr>
                </pic:pic>
              </a:graphicData>
            </a:graphic>
          </wp:inline>
        </w:drawing>
      </w:r>
    </w:p>
    <w:p w14:paraId="2775003C" w14:textId="77777777" w:rsidR="00EF34F9" w:rsidRPr="00C12953" w:rsidRDefault="00EF34F9" w:rsidP="008832BD">
      <w:pPr>
        <w:pStyle w:val="Heading4"/>
      </w:pPr>
      <w:bookmarkStart w:id="5583" w:name="_Toc454818069"/>
      <w:bookmarkStart w:id="5584" w:name="_Toc499713206"/>
      <w:r>
        <w:t>6</w:t>
      </w:r>
      <w:r w:rsidRPr="00C12953">
        <w:t>.</w:t>
      </w:r>
      <w:r>
        <w:t>10</w:t>
      </w:r>
      <w:r w:rsidRPr="00C12953">
        <w:t>.</w:t>
      </w:r>
      <w:r>
        <w:t>1.</w:t>
      </w:r>
      <w:r w:rsidRPr="00C12953">
        <w:t>2</w:t>
      </w:r>
      <w:r w:rsidRPr="00C12953">
        <w:tab/>
      </w:r>
      <w:r>
        <w:t>Mapping to resource elements</w:t>
      </w:r>
      <w:bookmarkEnd w:id="5583"/>
      <w:bookmarkEnd w:id="5584"/>
    </w:p>
    <w:p w14:paraId="4E96C4D4" w14:textId="77777777" w:rsidR="00EF34F9" w:rsidRPr="00C12953" w:rsidRDefault="00EF34F9" w:rsidP="00EF34F9">
      <w:r w:rsidRPr="00C12953">
        <w:t xml:space="preserve">The reference signal sequence </w:t>
      </w:r>
      <w:r w:rsidRPr="00271B5A">
        <w:rPr>
          <w:noProof/>
          <w:position w:val="-14"/>
          <w:lang w:val="en-US"/>
        </w:rPr>
        <w:drawing>
          <wp:inline distT="0" distB="0" distL="0" distR="0" wp14:anchorId="073694DB" wp14:editId="53F959E4">
            <wp:extent cx="419100" cy="21526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1FFA72D8" wp14:editId="66149B56">
            <wp:extent cx="253365" cy="241935"/>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 xml:space="preserve">used as reference symbols </w:t>
      </w:r>
      <w:r w:rsidRPr="00C12953">
        <w:t xml:space="preserve">for </w:t>
      </w:r>
      <w:r>
        <w:t>antenna port</w:t>
      </w:r>
      <w:r w:rsidRPr="00C12953">
        <w:t xml:space="preserve"> </w:t>
      </w:r>
      <w:r w:rsidRPr="00C12953">
        <w:rPr>
          <w:noProof/>
          <w:position w:val="-10"/>
          <w:lang w:val="en-US"/>
        </w:rPr>
        <w:drawing>
          <wp:inline distT="0" distB="0" distL="0" distR="0" wp14:anchorId="3F982E66" wp14:editId="4C38D812">
            <wp:extent cx="127635" cy="1524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w:t>
      </w:r>
      <w:r>
        <w:t xml:space="preserve">in slot </w:t>
      </w:r>
      <w:r w:rsidRPr="00D91323">
        <w:rPr>
          <w:noProof/>
          <w:position w:val="-10"/>
          <w:lang w:val="en-US"/>
        </w:rPr>
        <w:drawing>
          <wp:inline distT="0" distB="0" distL="0" distR="0" wp14:anchorId="3BC5FC49" wp14:editId="356C5CE1">
            <wp:extent cx="152400" cy="19050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w:t>
      </w:r>
      <w:r w:rsidRPr="00C12953">
        <w:t xml:space="preserve">according to </w:t>
      </w:r>
    </w:p>
    <w:p w14:paraId="0909DA5A" w14:textId="77777777" w:rsidR="00EF34F9" w:rsidRPr="00C12953" w:rsidRDefault="00EF34F9" w:rsidP="00EF34F9">
      <w:pPr>
        <w:pStyle w:val="EQ"/>
        <w:jc w:val="center"/>
      </w:pPr>
      <w:r w:rsidRPr="00C12953">
        <w:rPr>
          <w:position w:val="-14"/>
          <w:lang w:val="en-US"/>
        </w:rPr>
        <w:drawing>
          <wp:inline distT="0" distB="0" distL="0" distR="0" wp14:anchorId="1933EDD8" wp14:editId="78384398">
            <wp:extent cx="800100" cy="24193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00100" cy="241935"/>
                    </a:xfrm>
                    <a:prstGeom prst="rect">
                      <a:avLst/>
                    </a:prstGeom>
                    <a:noFill/>
                    <a:ln>
                      <a:noFill/>
                    </a:ln>
                  </pic:spPr>
                </pic:pic>
              </a:graphicData>
            </a:graphic>
          </wp:inline>
        </w:drawing>
      </w:r>
    </w:p>
    <w:p w14:paraId="5A0A604C" w14:textId="77777777" w:rsidR="00EF34F9" w:rsidRPr="00C12953" w:rsidRDefault="00EF34F9" w:rsidP="00EF34F9">
      <w:r w:rsidRPr="00C12953">
        <w:t>where</w:t>
      </w:r>
    </w:p>
    <w:p w14:paraId="5B1D26E3" w14:textId="77777777" w:rsidR="00EF34F9" w:rsidRDefault="00EF34F9" w:rsidP="00EF34F9">
      <w:pPr>
        <w:pStyle w:val="EQ"/>
        <w:jc w:val="center"/>
      </w:pPr>
      <w:r w:rsidRPr="00CD295E">
        <w:rPr>
          <w:position w:val="-80"/>
          <w:lang w:val="en-US"/>
        </w:rPr>
        <w:drawing>
          <wp:inline distT="0" distB="0" distL="0" distR="0" wp14:anchorId="21860D0A" wp14:editId="2EAF04FC">
            <wp:extent cx="1624965" cy="108013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624965" cy="1080135"/>
                    </a:xfrm>
                    <a:prstGeom prst="rect">
                      <a:avLst/>
                    </a:prstGeom>
                    <a:noFill/>
                    <a:ln>
                      <a:noFill/>
                    </a:ln>
                  </pic:spPr>
                </pic:pic>
              </a:graphicData>
            </a:graphic>
          </wp:inline>
        </w:drawing>
      </w:r>
    </w:p>
    <w:p w14:paraId="0869C628" w14:textId="77777777" w:rsidR="00EF34F9" w:rsidRPr="00C12953" w:rsidRDefault="00EF34F9" w:rsidP="00EF34F9">
      <w:r w:rsidRPr="00C12953">
        <w:t>The variable</w:t>
      </w:r>
      <w:r>
        <w:t>s</w:t>
      </w:r>
      <w:r w:rsidRPr="00C12953">
        <w:t xml:space="preserve"> </w:t>
      </w:r>
      <w:r w:rsidRPr="00EE508F">
        <w:rPr>
          <w:noProof/>
          <w:position w:val="-6"/>
          <w:lang w:val="en-US"/>
        </w:rPr>
        <w:drawing>
          <wp:inline distT="0" distB="0" distL="0" distR="0" wp14:anchorId="0B5F14E9" wp14:editId="59B1EE8F">
            <wp:extent cx="100965" cy="12763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and </w:t>
      </w:r>
      <w:r w:rsidRPr="00924BC8">
        <w:rPr>
          <w:noProof/>
          <w:position w:val="-10"/>
          <w:lang w:val="en-US"/>
        </w:rPr>
        <w:drawing>
          <wp:inline distT="0" distB="0" distL="0" distR="0" wp14:anchorId="1A19BB78" wp14:editId="6839A410">
            <wp:extent cx="266700" cy="1905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noProof/>
          <w:position w:val="-6"/>
          <w:lang w:val="en-US"/>
        </w:rPr>
        <w:drawing>
          <wp:inline distT="0" distB="0" distL="0" distR="0" wp14:anchorId="0657DFDE" wp14:editId="74340A42">
            <wp:extent cx="100965" cy="127635"/>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t>
      </w:r>
      <w:r w:rsidRPr="00C12953">
        <w:t>is given by</w:t>
      </w:r>
    </w:p>
    <w:p w14:paraId="5CE3B164" w14:textId="77777777" w:rsidR="00EF34F9" w:rsidRDefault="00EF34F9" w:rsidP="00EF34F9">
      <w:pPr>
        <w:pStyle w:val="EQ"/>
        <w:jc w:val="center"/>
      </w:pPr>
      <w:r w:rsidRPr="00DF4DA4">
        <w:rPr>
          <w:position w:val="-88"/>
          <w:lang w:val="en-US"/>
        </w:rPr>
        <w:drawing>
          <wp:inline distT="0" distB="0" distL="0" distR="0" wp14:anchorId="0B7A722D" wp14:editId="737AE6E9">
            <wp:extent cx="2032635" cy="118110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032635" cy="1181100"/>
                    </a:xfrm>
                    <a:prstGeom prst="rect">
                      <a:avLst/>
                    </a:prstGeom>
                    <a:noFill/>
                    <a:ln>
                      <a:noFill/>
                    </a:ln>
                  </pic:spPr>
                </pic:pic>
              </a:graphicData>
            </a:graphic>
          </wp:inline>
        </w:drawing>
      </w:r>
    </w:p>
    <w:p w14:paraId="26192066" w14:textId="77777777" w:rsidR="00EF34F9" w:rsidRDefault="00EF34F9" w:rsidP="00EF34F9">
      <w:r>
        <w:t xml:space="preserve">The cell-specific frequency shift is given by </w:t>
      </w:r>
      <w:r w:rsidRPr="002E0C76">
        <w:rPr>
          <w:noProof/>
          <w:position w:val="-10"/>
          <w:lang w:val="en-US"/>
        </w:rPr>
        <w:drawing>
          <wp:inline distT="0" distB="0" distL="0" distR="0" wp14:anchorId="4CF96C2F" wp14:editId="17B82483">
            <wp:extent cx="990600" cy="21526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w:t>
      </w:r>
      <w:r w:rsidDel="00690F4D">
        <w:t xml:space="preserve"> </w:t>
      </w:r>
    </w:p>
    <w:p w14:paraId="2CFC9F14" w14:textId="77777777" w:rsidR="00EF34F9" w:rsidRDefault="00EF34F9" w:rsidP="00EF34F9">
      <w:r w:rsidRPr="00C12953">
        <w:t xml:space="preserve">Resource elements </w:t>
      </w:r>
      <w:r w:rsidRPr="00C12953">
        <w:rPr>
          <w:noProof/>
          <w:position w:val="-10"/>
          <w:lang w:val="en-US"/>
        </w:rPr>
        <w:drawing>
          <wp:inline distT="0" distB="0" distL="0" distR="0" wp14:anchorId="0E5D7C7A" wp14:editId="337D015A">
            <wp:extent cx="280035" cy="19050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14:paraId="726F9AAE" w14:textId="77777777" w:rsidR="00EF34F9" w:rsidRDefault="00EF34F9" w:rsidP="00EF34F9">
      <w:r>
        <w:t>In an MBSFN subframe, cell-specific reference signals shall only be transmitted in the non-MBSFN region of the MBSFN subframe.</w:t>
      </w:r>
    </w:p>
    <w:p w14:paraId="3E8DEBF0" w14:textId="77777777" w:rsidR="00EF34F9" w:rsidRPr="00C12953" w:rsidRDefault="00EF34F9" w:rsidP="00EF34F9">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noProof/>
          <w:position w:val="-14"/>
          <w:lang w:val="en-US"/>
        </w:rPr>
        <w:drawing>
          <wp:inline distT="0" distB="0" distL="0" distR="0" wp14:anchorId="5DA9B9E7" wp14:editId="534DB573">
            <wp:extent cx="190500" cy="21526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190500" cy="215265"/>
                    </a:xfrm>
                    <a:prstGeom prst="rect">
                      <a:avLst/>
                    </a:prstGeom>
                    <a:noFill/>
                    <a:ln>
                      <a:noFill/>
                    </a:ln>
                  </pic:spPr>
                </pic:pic>
              </a:graphicData>
            </a:graphic>
          </wp:inline>
        </w:drawing>
      </w:r>
      <w:r>
        <w:t xml:space="preserve"> is used to denote a resource element used for reference signal transmission on antenna port</w:t>
      </w:r>
      <w:r w:rsidRPr="006E5B5E">
        <w:rPr>
          <w:noProof/>
          <w:position w:val="-10"/>
          <w:lang w:val="en-US"/>
        </w:rPr>
        <w:drawing>
          <wp:inline distT="0" distB="0" distL="0" distR="0" wp14:anchorId="6736D125" wp14:editId="3D026683">
            <wp:extent cx="127635" cy="1524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w:t>
      </w:r>
    </w:p>
    <w:p w14:paraId="65A13139" w14:textId="77777777" w:rsidR="00EF34F9" w:rsidRPr="00C12953" w:rsidRDefault="00EF34F9" w:rsidP="00EF34F9">
      <w:pPr>
        <w:pStyle w:val="TH"/>
      </w:pPr>
      <w:r>
        <w:rPr>
          <w:noProof/>
          <w:lang w:val="en-US"/>
        </w:rPr>
        <w:drawing>
          <wp:inline distT="0" distB="0" distL="0" distR="0" wp14:anchorId="202382EA" wp14:editId="0D61FDE3">
            <wp:extent cx="6120765" cy="432181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1889">
                      <a:extLst>
                        <a:ext uri="{28A0092B-C50C-407E-A947-70E740481C1C}">
                          <a14:useLocalDpi xmlns:a14="http://schemas.microsoft.com/office/drawing/2010/main" val="0"/>
                        </a:ext>
                      </a:extLst>
                    </a:blip>
                    <a:srcRect/>
                    <a:stretch>
                      <a:fillRect/>
                    </a:stretch>
                  </pic:blipFill>
                  <pic:spPr bwMode="auto">
                    <a:xfrm>
                      <a:off x="0" y="0"/>
                      <a:ext cx="6120765" cy="4321810"/>
                    </a:xfrm>
                    <a:prstGeom prst="rect">
                      <a:avLst/>
                    </a:prstGeom>
                    <a:noFill/>
                    <a:ln>
                      <a:noFill/>
                    </a:ln>
                  </pic:spPr>
                </pic:pic>
              </a:graphicData>
            </a:graphic>
          </wp:inline>
        </w:drawing>
      </w:r>
    </w:p>
    <w:p w14:paraId="73EA4C25" w14:textId="77777777" w:rsidR="00EF34F9" w:rsidRDefault="00EF34F9" w:rsidP="00EF34F9">
      <w:pPr>
        <w:pStyle w:val="TF"/>
      </w:pPr>
      <w:r w:rsidRPr="00C12953">
        <w:t xml:space="preserve">Figure </w:t>
      </w:r>
      <w:r>
        <w:t>6.10.1.2-1</w:t>
      </w:r>
      <w:r w:rsidRPr="00C12953">
        <w:t>. Mapping of downlink reference signals (normal cyclic prefix)</w:t>
      </w:r>
    </w:p>
    <w:p w14:paraId="7E780B9E" w14:textId="77777777" w:rsidR="00EF34F9" w:rsidRPr="00C12953" w:rsidRDefault="00EF34F9" w:rsidP="00EF34F9">
      <w:pPr>
        <w:pStyle w:val="TH"/>
      </w:pPr>
      <w:r>
        <w:rPr>
          <w:noProof/>
          <w:lang w:val="en-US"/>
        </w:rPr>
        <w:drawing>
          <wp:inline distT="0" distB="0" distL="0" distR="0" wp14:anchorId="0355ADC2" wp14:editId="08F7991D">
            <wp:extent cx="6022340" cy="436499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1890">
                      <a:extLst>
                        <a:ext uri="{28A0092B-C50C-407E-A947-70E740481C1C}">
                          <a14:useLocalDpi xmlns:a14="http://schemas.microsoft.com/office/drawing/2010/main" val="0"/>
                        </a:ext>
                      </a:extLst>
                    </a:blip>
                    <a:srcRect/>
                    <a:stretch>
                      <a:fillRect/>
                    </a:stretch>
                  </pic:blipFill>
                  <pic:spPr bwMode="auto">
                    <a:xfrm>
                      <a:off x="0" y="0"/>
                      <a:ext cx="6022340" cy="4364990"/>
                    </a:xfrm>
                    <a:prstGeom prst="rect">
                      <a:avLst/>
                    </a:prstGeom>
                    <a:noFill/>
                    <a:ln>
                      <a:noFill/>
                    </a:ln>
                  </pic:spPr>
                </pic:pic>
              </a:graphicData>
            </a:graphic>
          </wp:inline>
        </w:drawing>
      </w:r>
    </w:p>
    <w:p w14:paraId="5E62A70E" w14:textId="77777777" w:rsidR="00EF34F9" w:rsidRPr="00C12953" w:rsidRDefault="00EF34F9" w:rsidP="00EF34F9">
      <w:pPr>
        <w:pStyle w:val="TF"/>
      </w:pPr>
      <w:r w:rsidRPr="00C12953">
        <w:t xml:space="preserve">Figure </w:t>
      </w:r>
      <w:r>
        <w:t>6.10.1.2-2</w:t>
      </w:r>
      <w:r w:rsidRPr="00C12953">
        <w:t>. Mapping of downlink reference signals (extended cyclic prefix)</w:t>
      </w:r>
    </w:p>
    <w:p w14:paraId="09AFAB44" w14:textId="77777777" w:rsidR="00EF34F9" w:rsidRDefault="00EF34F9" w:rsidP="008832BD">
      <w:pPr>
        <w:pStyle w:val="Heading3"/>
      </w:pPr>
      <w:bookmarkStart w:id="5585" w:name="_Toc454818070"/>
      <w:bookmarkStart w:id="5586" w:name="_Toc499713207"/>
      <w:r>
        <w:t>6.10.2</w:t>
      </w:r>
      <w:r>
        <w:tab/>
        <w:t>MBSFN reference signals</w:t>
      </w:r>
      <w:bookmarkEnd w:id="5585"/>
      <w:bookmarkEnd w:id="5586"/>
    </w:p>
    <w:p w14:paraId="334A07C0" w14:textId="77777777" w:rsidR="00EF34F9" w:rsidRDefault="00EF34F9" w:rsidP="00EF34F9">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14:paraId="3A18257F" w14:textId="77777777" w:rsidR="00EF34F9" w:rsidRDefault="00EF34F9" w:rsidP="00EF34F9">
      <w:r>
        <w:t>MBSFN reference signals are defined for extended cyclic prefix only.</w:t>
      </w:r>
    </w:p>
    <w:p w14:paraId="4B633D52" w14:textId="77777777" w:rsidR="00EF34F9" w:rsidRDefault="00EF34F9" w:rsidP="008832BD">
      <w:pPr>
        <w:pStyle w:val="Heading4"/>
      </w:pPr>
      <w:bookmarkStart w:id="5587" w:name="_Toc454818071"/>
      <w:bookmarkStart w:id="5588" w:name="_Toc499713208"/>
      <w:r>
        <w:t>6.10.2.1</w:t>
      </w:r>
      <w:r>
        <w:tab/>
        <w:t>Sequence generation</w:t>
      </w:r>
      <w:bookmarkEnd w:id="5587"/>
      <w:bookmarkEnd w:id="5588"/>
    </w:p>
    <w:p w14:paraId="393457DE" w14:textId="77777777" w:rsidR="00EF34F9" w:rsidRDefault="00EF34F9" w:rsidP="00EF34F9">
      <w:r>
        <w:t xml:space="preserve">The MBSFN reference-signal sequence </w:t>
      </w:r>
      <w:r w:rsidRPr="00271B5A">
        <w:rPr>
          <w:noProof/>
          <w:position w:val="-14"/>
          <w:lang w:val="en-US"/>
        </w:rPr>
        <w:drawing>
          <wp:inline distT="0" distB="0" distL="0" distR="0" wp14:anchorId="1DB99267" wp14:editId="73323AFA">
            <wp:extent cx="419100" cy="215265"/>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is defined by</w:t>
      </w:r>
    </w:p>
    <w:p w14:paraId="281BBAC3" w14:textId="77777777" w:rsidR="00EF34F9" w:rsidRDefault="00EF34F9" w:rsidP="00EF34F9">
      <w:pPr>
        <w:pStyle w:val="EQ"/>
        <w:jc w:val="center"/>
      </w:pPr>
      <w:r w:rsidRPr="002B3D79">
        <w:rPr>
          <w:position w:val="-26"/>
          <w:lang w:val="en-US"/>
        </w:rPr>
        <w:drawing>
          <wp:inline distT="0" distB="0" distL="0" distR="0" wp14:anchorId="690D868C" wp14:editId="46EFA145">
            <wp:extent cx="3962400" cy="38100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3962400" cy="381000"/>
                    </a:xfrm>
                    <a:prstGeom prst="rect">
                      <a:avLst/>
                    </a:prstGeom>
                    <a:noFill/>
                    <a:ln>
                      <a:noFill/>
                    </a:ln>
                  </pic:spPr>
                </pic:pic>
              </a:graphicData>
            </a:graphic>
          </wp:inline>
        </w:drawing>
      </w:r>
    </w:p>
    <w:p w14:paraId="4AD89FE2" w14:textId="77777777" w:rsidR="00EF34F9" w:rsidRPr="004D380B" w:rsidRDefault="00EF34F9" w:rsidP="00EF34F9">
      <w:r>
        <w:t xml:space="preserve">where </w:t>
      </w:r>
      <w:r w:rsidRPr="00D91323">
        <w:rPr>
          <w:noProof/>
          <w:position w:val="-10"/>
          <w:lang w:val="en-US"/>
        </w:rPr>
        <w:drawing>
          <wp:inline distT="0" distB="0" distL="0" distR="0" wp14:anchorId="720AA9EE" wp14:editId="1E2615CF">
            <wp:extent cx="152400" cy="1905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sidRPr="00271B5A">
        <w:rPr>
          <w:noProof/>
          <w:position w:val="-6"/>
          <w:lang w:val="en-US"/>
        </w:rPr>
        <w:drawing>
          <wp:inline distT="0" distB="0" distL="0" distR="0" wp14:anchorId="361F73E7" wp14:editId="6FAE2641">
            <wp:extent cx="86995" cy="16573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is the OFDM symbol number within the slot. The pseudo-random sequence </w:t>
      </w:r>
      <w:r w:rsidRPr="00516521">
        <w:rPr>
          <w:noProof/>
          <w:position w:val="-10"/>
          <w:lang w:val="en-US"/>
        </w:rPr>
        <w:drawing>
          <wp:inline distT="0" distB="0" distL="0" distR="0" wp14:anchorId="06FE7471" wp14:editId="6AC5CB05">
            <wp:extent cx="228600" cy="1905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w:t>
      </w:r>
      <w:r w:rsidRPr="006916E5">
        <w:t xml:space="preserve"> </w:t>
      </w:r>
      <w:r>
        <w:t xml:space="preserve">The pseudo-random sequence generator shall be initialised with </w:t>
      </w:r>
      <w:r w:rsidRPr="008A35BF">
        <w:rPr>
          <w:noProof/>
          <w:position w:val="-10"/>
          <w:lang w:val="en-US"/>
        </w:rPr>
        <w:drawing>
          <wp:inline distT="0" distB="0" distL="0" distR="0" wp14:anchorId="410A72F5" wp14:editId="48E8E976">
            <wp:extent cx="2781300" cy="21526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2781300" cy="215265"/>
                    </a:xfrm>
                    <a:prstGeom prst="rect">
                      <a:avLst/>
                    </a:prstGeom>
                    <a:noFill/>
                    <a:ln>
                      <a:noFill/>
                    </a:ln>
                  </pic:spPr>
                </pic:pic>
              </a:graphicData>
            </a:graphic>
          </wp:inline>
        </w:drawing>
      </w:r>
      <w:r>
        <w:t xml:space="preserve"> at the start of each OFDM symbol.</w:t>
      </w:r>
    </w:p>
    <w:p w14:paraId="737A8128" w14:textId="77777777" w:rsidR="00EF34F9" w:rsidRDefault="00EF34F9" w:rsidP="008832BD">
      <w:pPr>
        <w:pStyle w:val="Heading4"/>
      </w:pPr>
      <w:bookmarkStart w:id="5589" w:name="_Toc454818072"/>
      <w:bookmarkStart w:id="5590" w:name="_Toc499713209"/>
      <w:r>
        <w:t>6.10.2.2</w:t>
      </w:r>
      <w:r>
        <w:tab/>
        <w:t>Mapping to resource elements</w:t>
      </w:r>
      <w:bookmarkEnd w:id="5589"/>
      <w:bookmarkEnd w:id="5590"/>
    </w:p>
    <w:p w14:paraId="3DB9D67D" w14:textId="77777777" w:rsidR="00EF34F9" w:rsidRPr="00C12953" w:rsidRDefault="00EF34F9" w:rsidP="00EF34F9">
      <w:r>
        <w:t xml:space="preserve">The reference-signal </w:t>
      </w:r>
      <w:r w:rsidRPr="00C12953">
        <w:t xml:space="preserve">sequence </w:t>
      </w:r>
      <w:r w:rsidRPr="00271B5A">
        <w:rPr>
          <w:noProof/>
          <w:position w:val="-14"/>
          <w:lang w:val="en-US"/>
        </w:rPr>
        <w:drawing>
          <wp:inline distT="0" distB="0" distL="0" distR="0" wp14:anchorId="2A512025" wp14:editId="054B01D6">
            <wp:extent cx="457200" cy="215265"/>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in OFDM symbol </w:t>
      </w:r>
      <w:r w:rsidRPr="009E7E4F">
        <w:rPr>
          <w:noProof/>
          <w:position w:val="-6"/>
          <w:lang w:val="en-US"/>
        </w:rPr>
        <w:drawing>
          <wp:inline distT="0" distB="0" distL="0" distR="0" wp14:anchorId="299232C7" wp14:editId="68B2D36F">
            <wp:extent cx="86995" cy="16573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2F662CAE" wp14:editId="7DCCE380">
            <wp:extent cx="253365" cy="24193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t xml:space="preserve"> with </w:t>
      </w:r>
      <w:r w:rsidRPr="00B61DF9">
        <w:rPr>
          <w:noProof/>
          <w:position w:val="-10"/>
          <w:lang w:val="en-US"/>
        </w:rPr>
        <w:drawing>
          <wp:inline distT="0" distB="0" distL="0" distR="0" wp14:anchorId="3840B2F7" wp14:editId="251E852C">
            <wp:extent cx="329565" cy="17716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29565" cy="177165"/>
                    </a:xfrm>
                    <a:prstGeom prst="rect">
                      <a:avLst/>
                    </a:prstGeom>
                    <a:noFill/>
                    <a:ln>
                      <a:noFill/>
                    </a:ln>
                  </pic:spPr>
                </pic:pic>
              </a:graphicData>
            </a:graphic>
          </wp:inline>
        </w:drawing>
      </w:r>
      <w:r w:rsidRPr="00C12953">
        <w:t xml:space="preserve"> according to </w:t>
      </w:r>
    </w:p>
    <w:p w14:paraId="1D665619" w14:textId="77777777" w:rsidR="00EF34F9" w:rsidRPr="00C12953" w:rsidRDefault="00EF34F9" w:rsidP="00EF34F9">
      <w:pPr>
        <w:pStyle w:val="EQ"/>
        <w:jc w:val="center"/>
      </w:pPr>
      <w:r w:rsidRPr="00C12953">
        <w:rPr>
          <w:position w:val="-14"/>
          <w:lang w:val="en-US"/>
        </w:rPr>
        <w:drawing>
          <wp:inline distT="0" distB="0" distL="0" distR="0" wp14:anchorId="1EE7C1DA" wp14:editId="3C048C02">
            <wp:extent cx="800100" cy="241935"/>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800100" cy="241935"/>
                    </a:xfrm>
                    <a:prstGeom prst="rect">
                      <a:avLst/>
                    </a:prstGeom>
                    <a:noFill/>
                    <a:ln>
                      <a:noFill/>
                    </a:ln>
                  </pic:spPr>
                </pic:pic>
              </a:graphicData>
            </a:graphic>
          </wp:inline>
        </w:drawing>
      </w:r>
    </w:p>
    <w:p w14:paraId="7A01CB01" w14:textId="77777777" w:rsidR="00EF34F9" w:rsidRPr="00C12953" w:rsidRDefault="00EF34F9" w:rsidP="00EF34F9">
      <w:r w:rsidRPr="00C12953">
        <w:t>where</w:t>
      </w:r>
    </w:p>
    <w:p w14:paraId="31D5E1F8" w14:textId="77777777" w:rsidR="00EF34F9" w:rsidRDefault="00EF34F9" w:rsidP="00EF34F9">
      <w:pPr>
        <w:pStyle w:val="EQ"/>
        <w:jc w:val="center"/>
      </w:pPr>
      <w:r w:rsidRPr="00D469A8">
        <w:rPr>
          <w:position w:val="-154"/>
          <w:lang w:val="en-US"/>
        </w:rPr>
        <w:drawing>
          <wp:inline distT="0" distB="0" distL="0" distR="0" wp14:anchorId="157BEAF7" wp14:editId="4DF1CF16">
            <wp:extent cx="2209800" cy="201930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209800" cy="2019300"/>
                    </a:xfrm>
                    <a:prstGeom prst="rect">
                      <a:avLst/>
                    </a:prstGeom>
                    <a:noFill/>
                    <a:ln>
                      <a:noFill/>
                    </a:ln>
                  </pic:spPr>
                </pic:pic>
              </a:graphicData>
            </a:graphic>
          </wp:inline>
        </w:drawing>
      </w:r>
    </w:p>
    <w:p w14:paraId="754AC3A1" w14:textId="77777777" w:rsidR="00EF34F9" w:rsidRPr="00C12953" w:rsidRDefault="00EF34F9" w:rsidP="00EF34F9">
      <w:bookmarkStart w:id="5591" w:name="OLE_LINK21"/>
      <w:bookmarkStart w:id="5592"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noProof/>
          <w:position w:val="-10"/>
          <w:lang w:val="en-US"/>
        </w:rPr>
        <w:drawing>
          <wp:inline distT="0" distB="0" distL="0" distR="0" wp14:anchorId="50A25229" wp14:editId="7E36E08F">
            <wp:extent cx="67246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In case of </w:t>
      </w:r>
      <w:r w:rsidRPr="00EB6824">
        <w:rPr>
          <w:noProof/>
          <w:position w:val="-10"/>
          <w:lang w:val="en-US"/>
        </w:rPr>
        <w:drawing>
          <wp:inline distT="0" distB="0" distL="0" distR="0" wp14:anchorId="1A51BCD9" wp14:editId="4CC67DB7">
            <wp:extent cx="710565" cy="19050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r>
        <w:t xml:space="preserve"> for a MBSFN-dedicated cell, the MBSFN reference signal shall be mapped to resource elements according to Figure 6.10.2.2-3.</w:t>
      </w:r>
      <w:r w:rsidRPr="00C12953">
        <w:t xml:space="preserve"> </w:t>
      </w:r>
      <w:r>
        <w:t xml:space="preserve">The notation </w:t>
      </w:r>
      <w:r w:rsidRPr="006E5B5E">
        <w:rPr>
          <w:noProof/>
          <w:position w:val="-14"/>
          <w:lang w:val="en-US"/>
        </w:rPr>
        <w:drawing>
          <wp:inline distT="0" distB="0" distL="0" distR="0" wp14:anchorId="75D1A7C0" wp14:editId="071D5B87">
            <wp:extent cx="190500" cy="215265"/>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190500" cy="215265"/>
                    </a:xfrm>
                    <a:prstGeom prst="rect">
                      <a:avLst/>
                    </a:prstGeom>
                    <a:noFill/>
                    <a:ln>
                      <a:noFill/>
                    </a:ln>
                  </pic:spPr>
                </pic:pic>
              </a:graphicData>
            </a:graphic>
          </wp:inline>
        </w:drawing>
      </w:r>
      <w:r>
        <w:t xml:space="preserve"> is used to denote a resource element used for reference signal transmission on antenna port</w:t>
      </w:r>
      <w:r w:rsidRPr="006E5B5E">
        <w:rPr>
          <w:noProof/>
          <w:position w:val="-10"/>
          <w:lang w:val="en-US"/>
        </w:rPr>
        <w:drawing>
          <wp:inline distT="0" distB="0" distL="0" distR="0" wp14:anchorId="0C4CF761" wp14:editId="7FBAF397">
            <wp:extent cx="127635" cy="1524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w:t>
      </w:r>
    </w:p>
    <w:p w14:paraId="503FDDD7" w14:textId="77777777" w:rsidR="00EF34F9" w:rsidRDefault="00EF34F9" w:rsidP="00EF34F9">
      <w:pPr>
        <w:pStyle w:val="TH"/>
      </w:pPr>
      <w:r>
        <w:rPr>
          <w:noProof/>
          <w:lang w:val="en-US"/>
        </w:rPr>
        <w:drawing>
          <wp:inline distT="0" distB="0" distL="0" distR="0" wp14:anchorId="421FE044" wp14:editId="5BEB66A5">
            <wp:extent cx="2226310" cy="289560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1900">
                      <a:extLst>
                        <a:ext uri="{28A0092B-C50C-407E-A947-70E740481C1C}">
                          <a14:useLocalDpi xmlns:a14="http://schemas.microsoft.com/office/drawing/2010/main" val="0"/>
                        </a:ext>
                      </a:extLst>
                    </a:blip>
                    <a:srcRect/>
                    <a:stretch>
                      <a:fillRect/>
                    </a:stretch>
                  </pic:blipFill>
                  <pic:spPr bwMode="auto">
                    <a:xfrm>
                      <a:off x="0" y="0"/>
                      <a:ext cx="2226310" cy="2895600"/>
                    </a:xfrm>
                    <a:prstGeom prst="rect">
                      <a:avLst/>
                    </a:prstGeom>
                    <a:noFill/>
                    <a:ln>
                      <a:noFill/>
                    </a:ln>
                  </pic:spPr>
                </pic:pic>
              </a:graphicData>
            </a:graphic>
          </wp:inline>
        </w:drawing>
      </w:r>
    </w:p>
    <w:p w14:paraId="3D2E5FBE" w14:textId="77777777" w:rsidR="00EF34F9" w:rsidRDefault="00EF34F9" w:rsidP="00EF34F9">
      <w:pPr>
        <w:pStyle w:val="TF"/>
      </w:pPr>
      <w:r>
        <w:t xml:space="preserve">Figure 6.10.2.2-1: Mapping of MBSFN reference signals (extended cyclic prefix, </w:t>
      </w:r>
      <w:r w:rsidRPr="00EB6824">
        <w:rPr>
          <w:noProof/>
          <w:position w:val="-10"/>
          <w:lang w:val="en-US"/>
        </w:rPr>
        <w:drawing>
          <wp:inline distT="0" distB="0" distL="0" distR="0" wp14:anchorId="70CDAEE4" wp14:editId="1DBB50B3">
            <wp:extent cx="67246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w:t>
      </w:r>
    </w:p>
    <w:bookmarkEnd w:id="5591"/>
    <w:bookmarkEnd w:id="5592"/>
    <w:p w14:paraId="371BBF4F" w14:textId="77777777" w:rsidR="00EF34F9" w:rsidRDefault="00EF34F9" w:rsidP="00EF34F9">
      <w:pPr>
        <w:pStyle w:val="TH"/>
      </w:pPr>
      <w:r>
        <w:rPr>
          <w:noProof/>
          <w:lang w:val="en-US"/>
        </w:rPr>
        <w:drawing>
          <wp:inline distT="0" distB="0" distL="0" distR="0" wp14:anchorId="36139DD9" wp14:editId="299B57DD">
            <wp:extent cx="1437005" cy="5233035"/>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1901">
                      <a:extLst>
                        <a:ext uri="{28A0092B-C50C-407E-A947-70E740481C1C}">
                          <a14:useLocalDpi xmlns:a14="http://schemas.microsoft.com/office/drawing/2010/main" val="0"/>
                        </a:ext>
                      </a:extLst>
                    </a:blip>
                    <a:srcRect/>
                    <a:stretch>
                      <a:fillRect/>
                    </a:stretch>
                  </pic:blipFill>
                  <pic:spPr bwMode="auto">
                    <a:xfrm>
                      <a:off x="0" y="0"/>
                      <a:ext cx="1437005" cy="5233035"/>
                    </a:xfrm>
                    <a:prstGeom prst="rect">
                      <a:avLst/>
                    </a:prstGeom>
                    <a:noFill/>
                    <a:ln>
                      <a:noFill/>
                    </a:ln>
                  </pic:spPr>
                </pic:pic>
              </a:graphicData>
            </a:graphic>
          </wp:inline>
        </w:drawing>
      </w:r>
    </w:p>
    <w:p w14:paraId="3E8717E2" w14:textId="77777777" w:rsidR="00EF34F9" w:rsidRDefault="00EF34F9" w:rsidP="00EF34F9">
      <w:pPr>
        <w:pStyle w:val="TF"/>
        <w:spacing w:after="0"/>
      </w:pPr>
      <w:r>
        <w:t xml:space="preserve">Figure 6.10.2.2-3: Mapping of MBSFN reference signals (extended cyclic prefix, </w:t>
      </w:r>
      <w:r w:rsidRPr="00EB6824">
        <w:rPr>
          <w:noProof/>
          <w:position w:val="-10"/>
          <w:lang w:val="en-US"/>
        </w:rPr>
        <w:drawing>
          <wp:inline distT="0" distB="0" distL="0" distR="0" wp14:anchorId="47867E72" wp14:editId="0DADA7FF">
            <wp:extent cx="71056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r>
        <w:t>)</w:t>
      </w:r>
    </w:p>
    <w:p w14:paraId="5FAC1F4D" w14:textId="77777777" w:rsidR="00EF34F9" w:rsidRDefault="00EF34F9" w:rsidP="00EF34F9"/>
    <w:p w14:paraId="6939C3E2" w14:textId="77777777" w:rsidR="00EF34F9" w:rsidRDefault="00EF34F9" w:rsidP="008832BD">
      <w:pPr>
        <w:pStyle w:val="Heading3"/>
      </w:pPr>
      <w:bookmarkStart w:id="5593" w:name="_Toc454818073"/>
      <w:bookmarkStart w:id="5594" w:name="_Toc499713210"/>
      <w:r>
        <w:t>6.10.3</w:t>
      </w:r>
      <w:r>
        <w:tab/>
        <w:t>UE-specific reference signals associated with PDSCH</w:t>
      </w:r>
      <w:bookmarkEnd w:id="5593"/>
      <w:bookmarkEnd w:id="5594"/>
    </w:p>
    <w:p w14:paraId="681C990E" w14:textId="77777777" w:rsidR="00EF34F9" w:rsidRDefault="00EF34F9" w:rsidP="00EF34F9">
      <w:r>
        <w:t>UE-specific reference signals associated with PDSCH</w:t>
      </w:r>
    </w:p>
    <w:p w14:paraId="2C2893C4" w14:textId="77777777" w:rsidR="00EF34F9" w:rsidRDefault="00EF34F9" w:rsidP="00EF34F9">
      <w:pPr>
        <w:pStyle w:val="B1"/>
      </w:pPr>
      <w:r>
        <w:t>-</w:t>
      </w:r>
      <w:r>
        <w:tab/>
        <w:t xml:space="preserve">are transmitted on antenna port(s) </w:t>
      </w:r>
      <w:r>
        <w:rPr>
          <w:noProof/>
          <w:position w:val="-10"/>
          <w:lang w:val="en-US"/>
        </w:rPr>
        <w:drawing>
          <wp:inline distT="0" distB="0" distL="0" distR="0" wp14:anchorId="5A12872D" wp14:editId="13D8A344">
            <wp:extent cx="315595" cy="18224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15595" cy="182245"/>
                    </a:xfrm>
                    <a:prstGeom prst="rect">
                      <a:avLst/>
                    </a:prstGeom>
                    <a:noFill/>
                    <a:ln>
                      <a:noFill/>
                    </a:ln>
                  </pic:spPr>
                </pic:pic>
              </a:graphicData>
            </a:graphic>
          </wp:inline>
        </w:drawing>
      </w:r>
      <w:r>
        <w:t xml:space="preserve">, </w:t>
      </w:r>
      <w:r>
        <w:rPr>
          <w:noProof/>
          <w:position w:val="-10"/>
          <w:lang w:val="en-US"/>
        </w:rPr>
        <w:drawing>
          <wp:inline distT="0" distB="0" distL="0" distR="0" wp14:anchorId="78FC19FA" wp14:editId="7A7D8773">
            <wp:extent cx="334645" cy="182245"/>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34645" cy="182245"/>
                    </a:xfrm>
                    <a:prstGeom prst="rect">
                      <a:avLst/>
                    </a:prstGeom>
                    <a:noFill/>
                    <a:ln>
                      <a:noFill/>
                    </a:ln>
                  </pic:spPr>
                </pic:pic>
              </a:graphicData>
            </a:graphic>
          </wp:inline>
        </w:drawing>
      </w:r>
      <w:r>
        <w:t xml:space="preserve">, </w:t>
      </w:r>
      <w:r w:rsidRPr="0000248A">
        <w:rPr>
          <w:noProof/>
          <w:position w:val="-10"/>
          <w:lang w:val="en-US"/>
        </w:rPr>
        <w:drawing>
          <wp:inline distT="0" distB="0" distL="0" distR="0" wp14:anchorId="3CC23BE4" wp14:editId="02807013">
            <wp:extent cx="323850" cy="18478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23850" cy="184785"/>
                    </a:xfrm>
                    <a:prstGeom prst="rect">
                      <a:avLst/>
                    </a:prstGeom>
                    <a:noFill/>
                    <a:ln>
                      <a:noFill/>
                    </a:ln>
                  </pic:spPr>
                </pic:pic>
              </a:graphicData>
            </a:graphic>
          </wp:inline>
        </w:drawing>
      </w:r>
      <w:r>
        <w:t xml:space="preserve">, </w:t>
      </w:r>
      <w:r w:rsidRPr="006B64B3">
        <w:rPr>
          <w:noProof/>
          <w:position w:val="-10"/>
          <w:lang w:val="en-US"/>
        </w:rPr>
        <w:drawing>
          <wp:inline distT="0" distB="0" distL="0" distR="0" wp14:anchorId="14583F01" wp14:editId="1875C264">
            <wp:extent cx="361950" cy="18224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61950" cy="182245"/>
                    </a:xfrm>
                    <a:prstGeom prst="rect">
                      <a:avLst/>
                    </a:prstGeom>
                    <a:noFill/>
                    <a:ln>
                      <a:noFill/>
                    </a:ln>
                  </pic:spPr>
                </pic:pic>
              </a:graphicData>
            </a:graphic>
          </wp:inline>
        </w:drawing>
      </w:r>
      <w:r>
        <w:t xml:space="preserve"> </w:t>
      </w:r>
      <w:r>
        <w:rPr>
          <w:rFonts w:hint="eastAsia"/>
          <w:lang w:eastAsia="zh-CN"/>
        </w:rPr>
        <w:t>,</w:t>
      </w:r>
      <w:r w:rsidRPr="006B64B3">
        <w:rPr>
          <w:noProof/>
          <w:position w:val="-10"/>
          <w:lang w:val="en-US"/>
        </w:rPr>
        <w:drawing>
          <wp:inline distT="0" distB="0" distL="0" distR="0" wp14:anchorId="78AF2335" wp14:editId="71E6A0E3">
            <wp:extent cx="361950" cy="171450"/>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hint="eastAsia"/>
          <w:lang w:eastAsia="zh-CN"/>
        </w:rPr>
        <w:t>,</w:t>
      </w:r>
      <w:r w:rsidRPr="00F25641">
        <w:rPr>
          <w:noProof/>
          <w:position w:val="-10"/>
          <w:lang w:val="en-US"/>
        </w:rPr>
        <w:drawing>
          <wp:inline distT="0" distB="0" distL="0" distR="0" wp14:anchorId="37B70F63" wp14:editId="04D62A9A">
            <wp:extent cx="658495" cy="18224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658495" cy="182245"/>
                    </a:xfrm>
                    <a:prstGeom prst="rect">
                      <a:avLst/>
                    </a:prstGeom>
                    <a:noFill/>
                    <a:ln>
                      <a:noFill/>
                    </a:ln>
                  </pic:spPr>
                </pic:pic>
              </a:graphicData>
            </a:graphic>
          </wp:inline>
        </w:drawing>
      </w:r>
      <w:r>
        <w:t xml:space="preserve"> or </w:t>
      </w:r>
      <w:r>
        <w:rPr>
          <w:noProof/>
          <w:position w:val="-10"/>
          <w:lang w:val="en-US"/>
        </w:rPr>
        <w:drawing>
          <wp:inline distT="0" distB="0" distL="0" distR="0" wp14:anchorId="272CFD0F" wp14:editId="03F4FB40">
            <wp:extent cx="827405" cy="18224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827405" cy="182245"/>
                    </a:xfrm>
                    <a:prstGeom prst="rect">
                      <a:avLst/>
                    </a:prstGeom>
                    <a:noFill/>
                    <a:ln>
                      <a:noFill/>
                    </a:ln>
                  </pic:spPr>
                </pic:pic>
              </a:graphicData>
            </a:graphic>
          </wp:inline>
        </w:drawing>
      </w:r>
      <w:r>
        <w:t xml:space="preserve">, where </w:t>
      </w:r>
      <w:r>
        <w:rPr>
          <w:noProof/>
          <w:position w:val="-6"/>
          <w:lang w:val="en-US"/>
        </w:rPr>
        <w:drawing>
          <wp:inline distT="0" distB="0" distL="0" distR="0" wp14:anchorId="68576EB6" wp14:editId="7D3F1940">
            <wp:extent cx="114300" cy="12509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4300" cy="125095"/>
                    </a:xfrm>
                    <a:prstGeom prst="rect">
                      <a:avLst/>
                    </a:prstGeom>
                    <a:noFill/>
                    <a:ln>
                      <a:noFill/>
                    </a:ln>
                  </pic:spPr>
                </pic:pic>
              </a:graphicData>
            </a:graphic>
          </wp:inline>
        </w:drawing>
      </w:r>
      <w:r>
        <w:t xml:space="preserve"> is the number of layers used for transmission of the PDSCH;</w:t>
      </w:r>
    </w:p>
    <w:p w14:paraId="2BB98C56" w14:textId="77777777" w:rsidR="00EF34F9" w:rsidRDefault="00EF34F9" w:rsidP="00EF34F9">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ins w:id="5595" w:author="MulteFire Alliance (MFA)" w:date="2017-02-26T17:18:00Z">
        <w:r>
          <w:t>MFA</w:t>
        </w:r>
      </w:ins>
      <w:r>
        <w:t> </w:t>
      </w:r>
      <w:r w:rsidRPr="00C12953">
        <w:t>TS</w:t>
      </w:r>
      <w:r>
        <w:t> </w:t>
      </w:r>
      <w:r w:rsidRPr="00C12953">
        <w:t>36.213</w:t>
      </w:r>
      <w:r>
        <w:t> [4];</w:t>
      </w:r>
    </w:p>
    <w:p w14:paraId="084999AF" w14:textId="77777777" w:rsidR="00EF34F9" w:rsidRDefault="00EF34F9" w:rsidP="00EF34F9">
      <w:pPr>
        <w:pStyle w:val="B1"/>
      </w:pPr>
      <w:r>
        <w:t>-</w:t>
      </w:r>
      <w:r>
        <w:tab/>
        <w:t xml:space="preserve">are transmitted only on the physical resource blocks </w:t>
      </w:r>
      <w:r w:rsidRPr="00602CA1">
        <w:t xml:space="preserve">upon which the corresponding PDSCH is mapped. </w:t>
      </w:r>
    </w:p>
    <w:p w14:paraId="0A998B45" w14:textId="77777777" w:rsidR="00EF34F9" w:rsidRDefault="00EF34F9" w:rsidP="00EF34F9">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noProof/>
          <w:position w:val="-10"/>
          <w:lang w:val="en-US"/>
        </w:rPr>
        <w:drawing>
          <wp:inline distT="0" distB="0" distL="0" distR="0" wp14:anchorId="78B8A3FB" wp14:editId="5E77DE93">
            <wp:extent cx="280035" cy="19050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noProof/>
          <w:position w:val="-10"/>
          <w:lang w:val="en-US"/>
        </w:rPr>
        <w:drawing>
          <wp:inline distT="0" distB="0" distL="0" distR="0" wp14:anchorId="37A29A20" wp14:editId="73FF869A">
            <wp:extent cx="280035" cy="19050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602CA1">
        <w:t xml:space="preserve"> regardless of their antenna port </w:t>
      </w:r>
      <w:r w:rsidRPr="00602CA1">
        <w:rPr>
          <w:noProof/>
          <w:position w:val="-10"/>
          <w:lang w:val="en-US"/>
        </w:rPr>
        <w:drawing>
          <wp:inline distT="0" distB="0" distL="0" distR="0" wp14:anchorId="2CDBBF01" wp14:editId="053B42FD">
            <wp:extent cx="127635" cy="152400"/>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602CA1">
        <w:t>.</w:t>
      </w:r>
      <w:r w:rsidRPr="00340769">
        <w:t xml:space="preserve"> </w:t>
      </w:r>
    </w:p>
    <w:p w14:paraId="3F808E7D" w14:textId="77777777" w:rsidR="00EF34F9" w:rsidRPr="00602CA1" w:rsidRDefault="00EF34F9" w:rsidP="00EF34F9">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14:paraId="41E722A2" w14:textId="77777777" w:rsidR="00EF34F9" w:rsidRDefault="00EF34F9" w:rsidP="008832BD">
      <w:pPr>
        <w:pStyle w:val="Heading4"/>
      </w:pPr>
      <w:bookmarkStart w:id="5596" w:name="_Toc454818074"/>
      <w:bookmarkStart w:id="5597" w:name="_Toc499713211"/>
      <w:r>
        <w:t>6.10.3.1</w:t>
      </w:r>
      <w:r>
        <w:tab/>
        <w:t>Sequence generation</w:t>
      </w:r>
      <w:bookmarkEnd w:id="5596"/>
      <w:bookmarkEnd w:id="5597"/>
    </w:p>
    <w:p w14:paraId="5B2876CB" w14:textId="77777777" w:rsidR="00EF34F9" w:rsidRDefault="00EF34F9" w:rsidP="00EF34F9">
      <w:r>
        <w:t xml:space="preserve">For antenna port 5, the UE-specific reference-signal sequence </w:t>
      </w:r>
      <w:r w:rsidRPr="00271B5A">
        <w:rPr>
          <w:noProof/>
          <w:position w:val="-14"/>
          <w:lang w:val="en-US"/>
        </w:rPr>
        <w:drawing>
          <wp:inline distT="0" distB="0" distL="0" distR="0" wp14:anchorId="4D858B2C" wp14:editId="1738F7B8">
            <wp:extent cx="367665" cy="21526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t xml:space="preserve"> is defined by</w:t>
      </w:r>
    </w:p>
    <w:p w14:paraId="3A6230B3" w14:textId="77777777" w:rsidR="00EF34F9" w:rsidRDefault="00EF34F9" w:rsidP="00EF34F9">
      <w:pPr>
        <w:pStyle w:val="EQ"/>
        <w:jc w:val="center"/>
      </w:pPr>
      <w:r w:rsidRPr="002B3D79">
        <w:rPr>
          <w:position w:val="-26"/>
          <w:lang w:val="en-US"/>
        </w:rPr>
        <w:drawing>
          <wp:inline distT="0" distB="0" distL="0" distR="0" wp14:anchorId="7F84146C" wp14:editId="0910777D">
            <wp:extent cx="4101465" cy="381000"/>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101465" cy="381000"/>
                    </a:xfrm>
                    <a:prstGeom prst="rect">
                      <a:avLst/>
                    </a:prstGeom>
                    <a:noFill/>
                    <a:ln>
                      <a:noFill/>
                    </a:ln>
                  </pic:spPr>
                </pic:pic>
              </a:graphicData>
            </a:graphic>
          </wp:inline>
        </w:drawing>
      </w:r>
    </w:p>
    <w:p w14:paraId="63F30C88" w14:textId="77777777" w:rsidR="00EF34F9" w:rsidRDefault="00EF34F9" w:rsidP="00EF34F9">
      <w:r>
        <w:t xml:space="preserve">where </w:t>
      </w:r>
      <w:r w:rsidRPr="00F16A66">
        <w:rPr>
          <w:noProof/>
          <w:position w:val="-10"/>
          <w:lang w:val="en-US"/>
        </w:rPr>
        <w:drawing>
          <wp:inline distT="0" distB="0" distL="0" distR="0" wp14:anchorId="57C49A73" wp14:editId="2C6615C8">
            <wp:extent cx="457200" cy="21526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denotes the assigned bandwidth in resource blocks of the corresponding PDSCH transmission. The pseudo-random sequence </w:t>
      </w:r>
      <w:r w:rsidRPr="00516521">
        <w:rPr>
          <w:noProof/>
          <w:position w:val="-10"/>
          <w:lang w:val="en-US"/>
        </w:rPr>
        <w:drawing>
          <wp:inline distT="0" distB="0" distL="0" distR="0" wp14:anchorId="635E51A0" wp14:editId="346E5B44">
            <wp:extent cx="2286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w:t>
      </w:r>
      <w:r w:rsidRPr="006916E5">
        <w:t xml:space="preserve"> </w:t>
      </w:r>
      <w:r>
        <w:t xml:space="preserve">The pseudo-random sequence generator shall be initialised with </w:t>
      </w:r>
      <w:r w:rsidRPr="008A35BF">
        <w:rPr>
          <w:noProof/>
          <w:position w:val="-10"/>
          <w:lang w:val="en-US"/>
        </w:rPr>
        <w:drawing>
          <wp:inline distT="0" distB="0" distL="0" distR="0" wp14:anchorId="08B00803" wp14:editId="6430196E">
            <wp:extent cx="2144395" cy="21526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2144395" cy="215265"/>
                    </a:xfrm>
                    <a:prstGeom prst="rect">
                      <a:avLst/>
                    </a:prstGeom>
                    <a:noFill/>
                    <a:ln>
                      <a:noFill/>
                    </a:ln>
                  </pic:spPr>
                </pic:pic>
              </a:graphicData>
            </a:graphic>
          </wp:inline>
        </w:drawing>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noProof/>
          <w:position w:val="-10"/>
          <w:lang w:val="en-US"/>
        </w:rPr>
        <w:drawing>
          <wp:inline distT="0" distB="0" distL="0" distR="0" wp14:anchorId="244C6F99" wp14:editId="236203DF">
            <wp:extent cx="329565"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ins w:id="5598" w:author="MulteFire Alliance (MFA)" w:date="2017-02-26T17:19:00Z">
        <w:r>
          <w:t>MFA </w:t>
        </w:r>
      </w:ins>
      <w:r w:rsidRPr="00C12953">
        <w:t>TS</w:t>
      </w:r>
      <w:r>
        <w:t> </w:t>
      </w:r>
      <w:r w:rsidRPr="00C12953">
        <w:t>36.213</w:t>
      </w:r>
      <w:r>
        <w:rPr>
          <w:rFonts w:eastAsia="SimSun"/>
          <w:lang w:eastAsia="zh-CN"/>
        </w:rPr>
        <w:t> [4]</w:t>
      </w:r>
      <w:r w:rsidRPr="00042EE7">
        <w:t>.</w:t>
      </w:r>
    </w:p>
    <w:p w14:paraId="7E349E83" w14:textId="77777777" w:rsidR="00EF34F9" w:rsidRDefault="00EF34F9" w:rsidP="00EF34F9">
      <w:r>
        <w:t xml:space="preserve">For any of the antenna ports </w:t>
      </w:r>
      <w:r>
        <w:rPr>
          <w:noProof/>
          <w:position w:val="-10"/>
          <w:lang w:val="en-US"/>
        </w:rPr>
        <w:drawing>
          <wp:inline distT="0" distB="0" distL="0" distR="0" wp14:anchorId="023B39D6" wp14:editId="35268695">
            <wp:extent cx="756285" cy="17399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756285" cy="173990"/>
                    </a:xfrm>
                    <a:prstGeom prst="rect">
                      <a:avLst/>
                    </a:prstGeom>
                    <a:noFill/>
                    <a:ln>
                      <a:noFill/>
                    </a:ln>
                  </pic:spPr>
                </pic:pic>
              </a:graphicData>
            </a:graphic>
          </wp:inline>
        </w:drawing>
      </w:r>
      <w:r>
        <w:t xml:space="preserve">, the reference-signal sequence </w:t>
      </w:r>
      <w:r w:rsidRPr="00C83905">
        <w:rPr>
          <w:noProof/>
          <w:position w:val="-10"/>
          <w:lang w:val="en-US"/>
        </w:rPr>
        <w:drawing>
          <wp:inline distT="0" distB="0" distL="0" distR="0" wp14:anchorId="2205D2AE" wp14:editId="547031CE">
            <wp:extent cx="291465"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defined by</w:t>
      </w:r>
    </w:p>
    <w:p w14:paraId="43B1F104" w14:textId="77777777" w:rsidR="00EF34F9" w:rsidRDefault="00EF34F9" w:rsidP="00EF34F9">
      <w:pPr>
        <w:pStyle w:val="EQ"/>
        <w:jc w:val="center"/>
      </w:pPr>
      <w:r w:rsidRPr="00AD4AD1">
        <w:rPr>
          <w:position w:val="-30"/>
          <w:lang w:val="en-US"/>
        </w:rPr>
        <w:drawing>
          <wp:inline distT="0" distB="0" distL="0" distR="0" wp14:anchorId="6F338872" wp14:editId="27066ABC">
            <wp:extent cx="5314950" cy="443865"/>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5314950" cy="443865"/>
                    </a:xfrm>
                    <a:prstGeom prst="rect">
                      <a:avLst/>
                    </a:prstGeom>
                    <a:noFill/>
                    <a:ln>
                      <a:noFill/>
                    </a:ln>
                  </pic:spPr>
                </pic:pic>
              </a:graphicData>
            </a:graphic>
          </wp:inline>
        </w:drawing>
      </w:r>
      <w:r>
        <w:t>.</w:t>
      </w:r>
    </w:p>
    <w:p w14:paraId="1C77EFCF" w14:textId="77777777" w:rsidR="00EF34F9" w:rsidRDefault="00EF34F9" w:rsidP="00EF34F9">
      <w:r>
        <w:t xml:space="preserve">The pseudo-random sequence </w:t>
      </w:r>
      <w:r w:rsidRPr="00516521">
        <w:rPr>
          <w:noProof/>
          <w:position w:val="-10"/>
          <w:lang w:val="en-US"/>
        </w:rPr>
        <w:drawing>
          <wp:inline distT="0" distB="0" distL="0" distR="0" wp14:anchorId="3C3988BC" wp14:editId="063F775B">
            <wp:extent cx="228600" cy="1905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 The pseudo-random sequence generator shall be initialised with </w:t>
      </w:r>
    </w:p>
    <w:p w14:paraId="4037AB5F" w14:textId="77777777" w:rsidR="00EF34F9" w:rsidRDefault="00EF34F9" w:rsidP="00EF34F9">
      <w:pPr>
        <w:pStyle w:val="EQ"/>
        <w:jc w:val="center"/>
      </w:pPr>
      <w:r w:rsidRPr="00396B16">
        <w:rPr>
          <w:position w:val="-10"/>
          <w:lang w:val="en-US"/>
        </w:rPr>
        <w:drawing>
          <wp:inline distT="0" distB="0" distL="0" distR="0" wp14:anchorId="4BD2967B" wp14:editId="68E3BDE7">
            <wp:extent cx="2245360" cy="23114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2245360" cy="231140"/>
                    </a:xfrm>
                    <a:prstGeom prst="rect">
                      <a:avLst/>
                    </a:prstGeom>
                    <a:noFill/>
                    <a:ln>
                      <a:noFill/>
                    </a:ln>
                  </pic:spPr>
                </pic:pic>
              </a:graphicData>
            </a:graphic>
          </wp:inline>
        </w:drawing>
      </w:r>
    </w:p>
    <w:p w14:paraId="32B626D1" w14:textId="77777777" w:rsidR="00EF34F9" w:rsidRDefault="00EF34F9" w:rsidP="00EF34F9">
      <w:r>
        <w:t xml:space="preserve"> at the start of each subframe. </w:t>
      </w:r>
    </w:p>
    <w:p w14:paraId="10FBE876" w14:textId="77777777" w:rsidR="00EF34F9" w:rsidRDefault="00EF34F9" w:rsidP="00EF34F9">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noProof/>
          <w:position w:val="-10"/>
          <w:lang w:val="en-US"/>
        </w:rPr>
        <w:drawing>
          <wp:inline distT="0" distB="0" distL="0" distR="0" wp14:anchorId="03F9433A" wp14:editId="0C94C8A9">
            <wp:extent cx="266700" cy="19050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For the </w:t>
      </w:r>
      <w:r w:rsidRPr="00EB5F2E">
        <w:rPr>
          <w:noProof/>
          <w:position w:val="-10"/>
          <w:lang w:val="en-US"/>
        </w:rPr>
        <w:drawing>
          <wp:inline distT="0" distB="0" distL="0" distR="0" wp14:anchorId="42E2C4E6" wp14:editId="10A88CAA">
            <wp:extent cx="203835" cy="215265"/>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block of  </w:t>
      </w:r>
      <w:r w:rsidRPr="006C4050">
        <w:rPr>
          <w:noProof/>
          <w:position w:val="-10"/>
          <w:lang w:val="en-US"/>
        </w:rPr>
        <w:drawing>
          <wp:inline distT="0" distB="0" distL="0" distR="0" wp14:anchorId="2D2918D2" wp14:editId="1CA9F992">
            <wp:extent cx="266700" cy="190500"/>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the scrambling sequence generator shall be initialised with</w:t>
      </w:r>
    </w:p>
    <w:p w14:paraId="2B11A3C0" w14:textId="77777777" w:rsidR="00EF34F9" w:rsidRPr="009F2748" w:rsidRDefault="00EF34F9" w:rsidP="00EF34F9">
      <w:pPr>
        <w:jc w:val="center"/>
      </w:pPr>
      <w:r w:rsidRPr="005A4FFF">
        <w:rPr>
          <w:noProof/>
          <w:position w:val="-10"/>
          <w:lang w:val="en-US"/>
        </w:rPr>
        <w:drawing>
          <wp:inline distT="0" distB="0" distL="0" distR="0" wp14:anchorId="3FD8223E" wp14:editId="61A673F2">
            <wp:extent cx="2958465" cy="21526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958465" cy="215265"/>
                    </a:xfrm>
                    <a:prstGeom prst="rect">
                      <a:avLst/>
                    </a:prstGeom>
                    <a:noFill/>
                    <a:ln>
                      <a:noFill/>
                    </a:ln>
                  </pic:spPr>
                </pic:pic>
              </a:graphicData>
            </a:graphic>
          </wp:inline>
        </w:drawing>
      </w:r>
    </w:p>
    <w:p w14:paraId="5EC3CF05" w14:textId="77777777" w:rsidR="00EF34F9" w:rsidRDefault="00EF34F9" w:rsidP="00EF34F9">
      <w:r>
        <w:t xml:space="preserve">where </w:t>
      </w:r>
    </w:p>
    <w:p w14:paraId="18E9DD98" w14:textId="77777777" w:rsidR="00EF34F9" w:rsidRDefault="00EF34F9" w:rsidP="00EF34F9">
      <w:pPr>
        <w:pStyle w:val="EQ"/>
        <w:jc w:val="center"/>
      </w:pPr>
      <w:r w:rsidRPr="00FE3466">
        <w:rPr>
          <w:position w:val="-88"/>
          <w:lang w:val="en-US"/>
        </w:rPr>
        <w:drawing>
          <wp:inline distT="0" distB="0" distL="0" distR="0" wp14:anchorId="49BAF96F" wp14:editId="24FFEE18">
            <wp:extent cx="2920365" cy="100711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920365" cy="1007110"/>
                    </a:xfrm>
                    <a:prstGeom prst="rect">
                      <a:avLst/>
                    </a:prstGeom>
                    <a:noFill/>
                    <a:ln>
                      <a:noFill/>
                    </a:ln>
                  </pic:spPr>
                </pic:pic>
              </a:graphicData>
            </a:graphic>
          </wp:inline>
        </w:drawing>
      </w:r>
    </w:p>
    <w:p w14:paraId="5EE6BD79" w14:textId="77777777" w:rsidR="00EF34F9" w:rsidRDefault="00EF34F9" w:rsidP="00EF34F9">
      <w:r>
        <w:t xml:space="preserve">and </w:t>
      </w:r>
      <w:r w:rsidRPr="00D5585A">
        <w:rPr>
          <w:noProof/>
          <w:position w:val="-10"/>
          <w:lang w:val="en-US"/>
        </w:rPr>
        <w:drawing>
          <wp:inline distT="0" distB="0" distL="0" distR="0" wp14:anchorId="095DCF3C" wp14:editId="6EE3F355">
            <wp:extent cx="127635" cy="19050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t xml:space="preserve"> is the absolute subframe number of the first downlink subframe intended for PDSCH. The PDSCH transmissions span </w:t>
      </w:r>
      <w:r w:rsidRPr="00D5585A">
        <w:rPr>
          <w:noProof/>
          <w:position w:val="-10"/>
          <w:lang w:val="en-US"/>
        </w:rPr>
        <w:drawing>
          <wp:inline distT="0" distB="0" distL="0" distR="0" wp14:anchorId="39FAE91C" wp14:editId="69CD99EE">
            <wp:extent cx="457200" cy="215265"/>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PDSCH transmission is postponed. For a BL/CE UE configured in CEModeA, </w:t>
      </w:r>
      <w:r w:rsidRPr="009708DF">
        <w:rPr>
          <w:noProof/>
          <w:position w:val="-10"/>
          <w:lang w:val="en-US"/>
        </w:rPr>
        <w:drawing>
          <wp:inline distT="0" distB="0" distL="0" distR="0" wp14:anchorId="0F973999" wp14:editId="378958E8">
            <wp:extent cx="4572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noProof/>
          <w:position w:val="-10"/>
          <w:lang w:val="en-US"/>
        </w:rPr>
        <w:drawing>
          <wp:inline distT="0" distB="0" distL="0" distR="0" wp14:anchorId="2B248A35" wp14:editId="33D6E97F">
            <wp:extent cx="481965" cy="1905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t xml:space="preserve"> for frame structure type 1 and </w:t>
      </w:r>
      <w:r w:rsidRPr="009708DF">
        <w:rPr>
          <w:noProof/>
          <w:position w:val="-10"/>
          <w:lang w:val="en-US"/>
        </w:rPr>
        <w:drawing>
          <wp:inline distT="0" distB="0" distL="0" distR="0" wp14:anchorId="56C88999" wp14:editId="665391F7">
            <wp:extent cx="533400" cy="19050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t xml:space="preserve"> for frame structure type 2.</w:t>
      </w:r>
    </w:p>
    <w:p w14:paraId="54FFC012" w14:textId="77777777" w:rsidR="00EF34F9" w:rsidRDefault="00EF34F9" w:rsidP="00EF34F9">
      <w:r>
        <w:t xml:space="preserve">The quantities </w:t>
      </w:r>
      <w:r w:rsidRPr="00606791">
        <w:rPr>
          <w:noProof/>
          <w:position w:val="-10"/>
          <w:lang w:val="en-US"/>
        </w:rPr>
        <w:drawing>
          <wp:inline distT="0" distB="0" distL="0" distR="0" wp14:anchorId="2F139356" wp14:editId="1D082595">
            <wp:extent cx="215265" cy="215265"/>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r>
        <w:t xml:space="preserve">, </w:t>
      </w:r>
      <w:r w:rsidRPr="00971D5C">
        <w:rPr>
          <w:noProof/>
          <w:position w:val="-8"/>
          <w:lang w:val="en-US"/>
        </w:rPr>
        <w:drawing>
          <wp:inline distT="0" distB="0" distL="0" distR="0" wp14:anchorId="5C9688B6" wp14:editId="1607A82E">
            <wp:extent cx="356235" cy="16573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56235" cy="165735"/>
                    </a:xfrm>
                    <a:prstGeom prst="rect">
                      <a:avLst/>
                    </a:prstGeom>
                    <a:noFill/>
                    <a:ln>
                      <a:noFill/>
                    </a:ln>
                  </pic:spPr>
                </pic:pic>
              </a:graphicData>
            </a:graphic>
          </wp:inline>
        </w:drawing>
      </w:r>
      <w:r>
        <w:t>, are given by</w:t>
      </w:r>
    </w:p>
    <w:p w14:paraId="727848B4" w14:textId="77777777" w:rsidR="00EF34F9" w:rsidRDefault="00EF34F9" w:rsidP="00EF34F9">
      <w:pPr>
        <w:pStyle w:val="B1"/>
      </w:pPr>
      <w:r>
        <w:t>-</w:t>
      </w:r>
      <w:r>
        <w:tab/>
      </w:r>
      <w:r w:rsidRPr="00606791">
        <w:rPr>
          <w:noProof/>
          <w:position w:val="-10"/>
          <w:lang w:val="en-US"/>
        </w:rPr>
        <w:drawing>
          <wp:inline distT="0" distB="0" distL="0" distR="0" wp14:anchorId="3ECB9C11" wp14:editId="242F0A39">
            <wp:extent cx="596265" cy="21526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596265" cy="215265"/>
                    </a:xfrm>
                    <a:prstGeom prst="rect">
                      <a:avLst/>
                    </a:prstGeom>
                    <a:noFill/>
                    <a:ln>
                      <a:noFill/>
                    </a:ln>
                  </pic:spPr>
                </pic:pic>
              </a:graphicData>
            </a:graphic>
          </wp:inline>
        </w:drawing>
      </w:r>
      <w:r>
        <w:t xml:space="preserve"> if no value for </w:t>
      </w:r>
      <w:r w:rsidRPr="00606791">
        <w:rPr>
          <w:noProof/>
          <w:position w:val="-10"/>
          <w:lang w:val="en-US"/>
        </w:rPr>
        <w:drawing>
          <wp:inline distT="0" distB="0" distL="0" distR="0" wp14:anchorId="3BA80293" wp14:editId="3777A163">
            <wp:extent cx="432435" cy="215265"/>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is provided by higher layers or if DCI format 1A, 2B or 2C is used for the DCI associated with the PDSCH transmission</w:t>
      </w:r>
    </w:p>
    <w:p w14:paraId="0B8A1D40" w14:textId="77777777" w:rsidR="00EF34F9" w:rsidRDefault="00EF34F9" w:rsidP="00EF34F9">
      <w:pPr>
        <w:pStyle w:val="B1"/>
      </w:pPr>
      <w:r>
        <w:t>-</w:t>
      </w:r>
      <w:r>
        <w:tab/>
      </w:r>
      <w:r w:rsidRPr="00606791">
        <w:rPr>
          <w:noProof/>
          <w:position w:val="-10"/>
          <w:lang w:val="en-US"/>
        </w:rPr>
        <w:drawing>
          <wp:inline distT="0" distB="0" distL="0" distR="0" wp14:anchorId="03772098" wp14:editId="0C2A2197">
            <wp:extent cx="737235" cy="21526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r>
        <w:t xml:space="preserve"> otherwise</w:t>
      </w:r>
    </w:p>
    <w:p w14:paraId="4C90DD77" w14:textId="77777777" w:rsidR="00EF34F9" w:rsidRDefault="00EF34F9" w:rsidP="00EF34F9">
      <w:r w:rsidRPr="00513047">
        <w:t xml:space="preserve">The </w:t>
      </w:r>
      <w:r>
        <w:rPr>
          <w:rFonts w:hint="eastAsia"/>
          <w:lang w:eastAsia="zh-CN"/>
        </w:rPr>
        <w:t xml:space="preserve">value of </w:t>
      </w:r>
      <w:r w:rsidRPr="004606D5">
        <w:rPr>
          <w:noProof/>
          <w:position w:val="-10"/>
          <w:lang w:val="en-US"/>
        </w:rPr>
        <w:drawing>
          <wp:inline distT="0" distB="0" distL="0" distR="0" wp14:anchorId="47576470" wp14:editId="7EB4FA92">
            <wp:extent cx="304800" cy="1905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Pr>
          <w:position w:val="-10"/>
        </w:rPr>
        <w:t xml:space="preserve"> </w:t>
      </w:r>
      <w:r>
        <w:t>is zero unless specified otherwise. For a PDSCH transmission on ports 7 or 8</w:t>
      </w:r>
      <w:r>
        <w:rPr>
          <w:rFonts w:hint="eastAsia"/>
          <w:lang w:eastAsia="zh-CN"/>
        </w:rPr>
        <w:t>,</w:t>
      </w:r>
      <w:r>
        <w:t xml:space="preserve"> </w:t>
      </w:r>
      <w:r w:rsidRPr="004606D5">
        <w:rPr>
          <w:noProof/>
          <w:position w:val="-10"/>
          <w:lang w:val="en-US"/>
        </w:rPr>
        <w:drawing>
          <wp:inline distT="0" distB="0" distL="0" distR="0" wp14:anchorId="7FFDA3BA" wp14:editId="407F1DF7">
            <wp:extent cx="304800" cy="190500"/>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ins w:id="5599" w:author="MulteFire Alliance (MFA)" w:date="2017-02-26T17:19:00Z">
        <w:r>
          <w:t>MFA </w:t>
        </w:r>
      </w:ins>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noProof/>
          <w:position w:val="-10"/>
          <w:lang w:val="en-US"/>
        </w:rPr>
        <w:drawing>
          <wp:inline distT="0" distB="0" distL="0" distR="0" wp14:anchorId="67AD6F42" wp14:editId="039231B7">
            <wp:extent cx="304800" cy="19050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Pr>
          <w:rFonts w:hint="eastAsia"/>
          <w:position w:val="-10"/>
          <w:lang w:eastAsia="zh-CN"/>
        </w:rPr>
        <w:t xml:space="preserve"> </w:t>
      </w:r>
      <w:r>
        <w:t xml:space="preserve">is indicated by the scrambling identity field according to Table 6.10.3.1-1. In the case of DCI format 2C or 2D, </w:t>
      </w:r>
      <w:r w:rsidRPr="004606D5">
        <w:rPr>
          <w:noProof/>
          <w:position w:val="-10"/>
          <w:lang w:val="en-US"/>
        </w:rPr>
        <w:drawing>
          <wp:inline distT="0" distB="0" distL="0" distR="0" wp14:anchorId="1A89DAD4" wp14:editId="359CA3F9">
            <wp:extent cx="304800" cy="190500"/>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ins w:id="5600" w:author="MulteFire Alliance (MFA)" w:date="2017-02-26T17:19:00Z">
        <w:r>
          <w:t>MFA </w:t>
        </w:r>
      </w:ins>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noProof/>
          <w:position w:val="-10"/>
          <w:lang w:val="en-US"/>
        </w:rPr>
        <w:drawing>
          <wp:inline distT="0" distB="0" distL="0" distR="0" wp14:anchorId="554B60B2" wp14:editId="47C97351">
            <wp:extent cx="296545" cy="19050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96545" cy="190500"/>
                    </a:xfrm>
                    <a:prstGeom prst="rect">
                      <a:avLst/>
                    </a:prstGeom>
                    <a:noFill/>
                    <a:ln>
                      <a:noFill/>
                    </a:ln>
                  </pic:spPr>
                </pic:pic>
              </a:graphicData>
            </a:graphic>
          </wp:inline>
        </w:drawing>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ins w:id="5601" w:author="MulteFire Alliance (MFA)" w:date="2017-02-26T17:19:00Z">
        <w:r>
          <w:t>MFA </w:t>
        </w:r>
      </w:ins>
      <w:r w:rsidRPr="00C12953">
        <w:t>TS</w:t>
      </w:r>
      <w:r>
        <w:t> </w:t>
      </w:r>
      <w:r w:rsidRPr="00C12953">
        <w:t>36.212</w:t>
      </w:r>
      <w:r>
        <w:t xml:space="preserve"> [3] associated with the PDSCH transmission</w:t>
      </w:r>
      <w:r>
        <w:rPr>
          <w:rFonts w:hint="eastAsia"/>
          <w:lang w:eastAsia="zh-CN"/>
        </w:rPr>
        <w:t xml:space="preserve"> where </w:t>
      </w:r>
      <w:r w:rsidRPr="004606D5">
        <w:rPr>
          <w:noProof/>
          <w:position w:val="-10"/>
          <w:lang w:val="en-US"/>
        </w:rPr>
        <w:drawing>
          <wp:inline distT="0" distB="0" distL="0" distR="0" wp14:anchorId="1659BE6C" wp14:editId="0BEB0077">
            <wp:extent cx="296545"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96545" cy="190500"/>
                    </a:xfrm>
                    <a:prstGeom prst="rect">
                      <a:avLst/>
                    </a:prstGeom>
                    <a:noFill/>
                    <a:ln>
                      <a:noFill/>
                    </a:ln>
                  </pic:spPr>
                </pic:pic>
              </a:graphicData>
            </a:graphic>
          </wp:inline>
        </w:drawing>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ins w:id="5602" w:author="MulteFire Alliance (MFA)" w:date="2017-02-26T17:20:00Z">
        <w:r>
          <w:t>MFA </w:t>
        </w:r>
      </w:ins>
      <w:r w:rsidRPr="00C12953">
        <w:t>TS</w:t>
      </w:r>
      <w:r>
        <w:t> </w:t>
      </w:r>
      <w:r w:rsidRPr="00C12953">
        <w:t>36.212</w:t>
      </w:r>
      <w:r>
        <w:t xml:space="preserve"> [3].</w:t>
      </w:r>
    </w:p>
    <w:p w14:paraId="6C8D076D" w14:textId="77777777" w:rsidR="00EF34F9" w:rsidRPr="00C27907" w:rsidRDefault="00EF34F9" w:rsidP="00EF34F9">
      <w:pPr>
        <w:pStyle w:val="TH"/>
      </w:pPr>
      <w:r>
        <w:t xml:space="preserve">Table 6.10.3.1-1: Mapping of scrambling identity field in DCI format 2B </w:t>
      </w:r>
      <w:r w:rsidRPr="00C27907">
        <w:t xml:space="preserve">to </w:t>
      </w:r>
      <w:r>
        <w:rPr>
          <w:noProof/>
          <w:position w:val="-10"/>
          <w:lang w:val="en-US"/>
        </w:rPr>
        <w:drawing>
          <wp:inline distT="0" distB="0" distL="0" distR="0" wp14:anchorId="517D96CB" wp14:editId="5A0EC11C">
            <wp:extent cx="31559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3"/>
      </w:tblGrid>
      <w:tr w:rsidR="00EF34F9" w14:paraId="7BBD2394" w14:textId="77777777" w:rsidTr="004624B2">
        <w:trPr>
          <w:cantSplit/>
          <w:jc w:val="center"/>
        </w:trPr>
        <w:tc>
          <w:tcPr>
            <w:tcW w:w="0" w:type="auto"/>
            <w:shd w:val="clear" w:color="auto" w:fill="E0E0E0"/>
            <w:vAlign w:val="center"/>
          </w:tcPr>
          <w:p w14:paraId="7962E1B2" w14:textId="77777777" w:rsidR="00EF34F9" w:rsidRDefault="00EF34F9" w:rsidP="004624B2">
            <w:pPr>
              <w:pStyle w:val="TAH"/>
            </w:pPr>
            <w:r>
              <w:t xml:space="preserve">Scrambling identity field in </w:t>
            </w:r>
          </w:p>
          <w:p w14:paraId="617968AA" w14:textId="77777777" w:rsidR="00EF34F9" w:rsidRDefault="00EF34F9" w:rsidP="004624B2">
            <w:pPr>
              <w:pStyle w:val="TAH"/>
            </w:pPr>
            <w:r>
              <w:t xml:space="preserve">DCI format 2B </w:t>
            </w:r>
          </w:p>
          <w:p w14:paraId="09B13D78" w14:textId="77777777" w:rsidR="00EF34F9" w:rsidRDefault="00EF34F9" w:rsidP="004624B2">
            <w:pPr>
              <w:pStyle w:val="TAH"/>
            </w:pPr>
            <w:r>
              <w:t>(</w:t>
            </w:r>
            <w:ins w:id="5603" w:author="MulteFire Alliance (MFA)" w:date="2017-02-26T17:20:00Z">
              <w:r>
                <w:t>MFA </w:t>
              </w:r>
            </w:ins>
            <w:r w:rsidRPr="00D17BE7">
              <w:t>TS</w:t>
            </w:r>
            <w:r>
              <w:t> </w:t>
            </w:r>
            <w:r w:rsidRPr="00D17BE7">
              <w:t xml:space="preserve">36.212 </w:t>
            </w:r>
            <w:r>
              <w:t>[3])</w:t>
            </w:r>
          </w:p>
        </w:tc>
        <w:tc>
          <w:tcPr>
            <w:tcW w:w="0" w:type="auto"/>
            <w:shd w:val="clear" w:color="auto" w:fill="E0E0E0"/>
            <w:vAlign w:val="center"/>
          </w:tcPr>
          <w:p w14:paraId="6F8FD3CC" w14:textId="77777777" w:rsidR="00EF34F9" w:rsidRPr="00920DD8" w:rsidRDefault="00EF34F9" w:rsidP="004624B2">
            <w:pPr>
              <w:pStyle w:val="TAH"/>
              <w:rPr>
                <w:szCs w:val="18"/>
              </w:rPr>
            </w:pPr>
            <w:r w:rsidRPr="00C27907">
              <w:rPr>
                <w:i/>
                <w:noProof/>
                <w:position w:val="-12"/>
                <w:vertAlign w:val="superscript"/>
                <w:lang w:val="en-US"/>
              </w:rPr>
              <w:drawing>
                <wp:inline distT="0" distB="0" distL="0" distR="0" wp14:anchorId="03134770" wp14:editId="15A83542">
                  <wp:extent cx="315595" cy="24193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315595" cy="241935"/>
                          </a:xfrm>
                          <a:prstGeom prst="rect">
                            <a:avLst/>
                          </a:prstGeom>
                          <a:noFill/>
                          <a:ln>
                            <a:noFill/>
                          </a:ln>
                        </pic:spPr>
                      </pic:pic>
                    </a:graphicData>
                  </a:graphic>
                </wp:inline>
              </w:drawing>
            </w:r>
          </w:p>
        </w:tc>
      </w:tr>
      <w:tr w:rsidR="00EF34F9" w14:paraId="446C491F" w14:textId="77777777" w:rsidTr="004624B2">
        <w:trPr>
          <w:cantSplit/>
          <w:jc w:val="center"/>
        </w:trPr>
        <w:tc>
          <w:tcPr>
            <w:tcW w:w="0" w:type="auto"/>
            <w:vAlign w:val="center"/>
          </w:tcPr>
          <w:p w14:paraId="220AE951" w14:textId="77777777" w:rsidR="00EF34F9" w:rsidRDefault="00EF34F9" w:rsidP="004624B2">
            <w:pPr>
              <w:pStyle w:val="TAC"/>
            </w:pPr>
            <w:r>
              <w:t>0</w:t>
            </w:r>
          </w:p>
        </w:tc>
        <w:tc>
          <w:tcPr>
            <w:tcW w:w="0" w:type="auto"/>
            <w:vAlign w:val="center"/>
          </w:tcPr>
          <w:p w14:paraId="17A58858" w14:textId="77777777" w:rsidR="00EF34F9" w:rsidRDefault="00EF34F9" w:rsidP="004624B2">
            <w:pPr>
              <w:pStyle w:val="TAC"/>
            </w:pPr>
            <w:r>
              <w:t>0</w:t>
            </w:r>
          </w:p>
        </w:tc>
      </w:tr>
      <w:tr w:rsidR="00EF34F9" w14:paraId="67F40E8A" w14:textId="77777777" w:rsidTr="004624B2">
        <w:trPr>
          <w:cantSplit/>
          <w:jc w:val="center"/>
        </w:trPr>
        <w:tc>
          <w:tcPr>
            <w:tcW w:w="0" w:type="auto"/>
            <w:vAlign w:val="center"/>
          </w:tcPr>
          <w:p w14:paraId="093E0A19" w14:textId="77777777" w:rsidR="00EF34F9" w:rsidRDefault="00EF34F9" w:rsidP="004624B2">
            <w:pPr>
              <w:pStyle w:val="TAC"/>
            </w:pPr>
            <w:r>
              <w:t>1</w:t>
            </w:r>
          </w:p>
        </w:tc>
        <w:tc>
          <w:tcPr>
            <w:tcW w:w="0" w:type="auto"/>
            <w:vAlign w:val="center"/>
          </w:tcPr>
          <w:p w14:paraId="2C1620C6" w14:textId="77777777" w:rsidR="00EF34F9" w:rsidRDefault="00EF34F9" w:rsidP="004624B2">
            <w:pPr>
              <w:pStyle w:val="TAC"/>
            </w:pPr>
            <w:r>
              <w:t>1</w:t>
            </w:r>
          </w:p>
        </w:tc>
      </w:tr>
    </w:tbl>
    <w:p w14:paraId="18DEB055" w14:textId="77777777" w:rsidR="00EF34F9" w:rsidRPr="00042EE7" w:rsidRDefault="00EF34F9" w:rsidP="00EF34F9"/>
    <w:p w14:paraId="321F6B72" w14:textId="77777777" w:rsidR="00EF34F9" w:rsidRDefault="00EF34F9" w:rsidP="008832BD">
      <w:pPr>
        <w:pStyle w:val="Heading4"/>
      </w:pPr>
      <w:bookmarkStart w:id="5604" w:name="_Toc454818075"/>
      <w:bookmarkStart w:id="5605" w:name="_Toc499713212"/>
      <w:r>
        <w:t>6.10.3.2</w:t>
      </w:r>
      <w:r>
        <w:tab/>
        <w:t>Mapping to resource elements</w:t>
      </w:r>
      <w:bookmarkEnd w:id="5604"/>
      <w:bookmarkEnd w:id="5605"/>
    </w:p>
    <w:p w14:paraId="7A69C196" w14:textId="77777777" w:rsidR="00EF34F9" w:rsidRDefault="00EF34F9" w:rsidP="00EF34F9">
      <w:r>
        <w:t xml:space="preserve">For antenna port 5, in a physical resource block with frequency-domain index </w:t>
      </w:r>
      <w:r w:rsidRPr="00CB72AB">
        <w:rPr>
          <w:noProof/>
          <w:position w:val="-14"/>
          <w:lang w:val="en-US"/>
        </w:rPr>
        <w:drawing>
          <wp:inline distT="0" distB="0" distL="0" distR="0" wp14:anchorId="710FE6D7" wp14:editId="0A17A9FD">
            <wp:extent cx="280035" cy="215265"/>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assigned for the corresponding PDSCH transmission, t</w:t>
      </w:r>
      <w:r w:rsidRPr="00C12953">
        <w:t xml:space="preserve">he reference signal sequence </w:t>
      </w:r>
      <w:r w:rsidRPr="00271B5A">
        <w:rPr>
          <w:noProof/>
          <w:position w:val="-14"/>
          <w:lang w:val="en-US"/>
        </w:rPr>
        <w:drawing>
          <wp:inline distT="0" distB="0" distL="0" distR="0" wp14:anchorId="48E10755" wp14:editId="7BE31919">
            <wp:extent cx="367665" cy="215265"/>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5246D063" wp14:editId="01B54CFF">
            <wp:extent cx="253365" cy="241935"/>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with</w:t>
      </w:r>
      <w:r w:rsidRPr="00C12953">
        <w:t xml:space="preserve"> </w:t>
      </w:r>
      <w:r w:rsidRPr="00C12953">
        <w:rPr>
          <w:noProof/>
          <w:position w:val="-10"/>
          <w:lang w:val="en-US"/>
        </w:rPr>
        <w:drawing>
          <wp:inline distT="0" distB="0" distL="0" distR="0" wp14:anchorId="23577CC0" wp14:editId="6E59885F">
            <wp:extent cx="315595" cy="177165"/>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15595" cy="177165"/>
                    </a:xfrm>
                    <a:prstGeom prst="rect">
                      <a:avLst/>
                    </a:prstGeom>
                    <a:noFill/>
                    <a:ln>
                      <a:noFill/>
                    </a:ln>
                  </pic:spPr>
                </pic:pic>
              </a:graphicData>
            </a:graphic>
          </wp:inline>
        </w:drawing>
      </w:r>
      <w:r>
        <w:t xml:space="preserve"> in a subframe according to:</w:t>
      </w:r>
    </w:p>
    <w:p w14:paraId="46349B24" w14:textId="77777777" w:rsidR="00EF34F9" w:rsidRDefault="00EF34F9" w:rsidP="00EF34F9">
      <w:r>
        <w:t>Normal cyclic prefix:</w:t>
      </w:r>
    </w:p>
    <w:p w14:paraId="6B309376" w14:textId="77777777" w:rsidR="00EF34F9" w:rsidRPr="00C12953" w:rsidRDefault="00EF34F9" w:rsidP="00EF34F9">
      <w:pPr>
        <w:pStyle w:val="EQ"/>
        <w:jc w:val="center"/>
      </w:pPr>
      <w:r w:rsidRPr="00C12953">
        <w:rPr>
          <w:position w:val="-14"/>
          <w:lang w:val="en-US"/>
        </w:rPr>
        <w:drawing>
          <wp:inline distT="0" distB="0" distL="0" distR="0" wp14:anchorId="7BD1A54F" wp14:editId="34BFD132">
            <wp:extent cx="1537335" cy="241935"/>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537335" cy="241935"/>
                    </a:xfrm>
                    <a:prstGeom prst="rect">
                      <a:avLst/>
                    </a:prstGeom>
                    <a:noFill/>
                    <a:ln>
                      <a:noFill/>
                    </a:ln>
                  </pic:spPr>
                </pic:pic>
              </a:graphicData>
            </a:graphic>
          </wp:inline>
        </w:drawing>
      </w:r>
    </w:p>
    <w:p w14:paraId="4195F879" w14:textId="77777777" w:rsidR="00EF34F9" w:rsidRDefault="00EF34F9" w:rsidP="00EF34F9">
      <w:pPr>
        <w:pStyle w:val="EQ"/>
        <w:jc w:val="center"/>
      </w:pPr>
      <w:r w:rsidRPr="008A35BF">
        <w:rPr>
          <w:position w:val="-156"/>
          <w:lang w:val="en-US"/>
        </w:rPr>
        <w:drawing>
          <wp:inline distT="0" distB="0" distL="0" distR="0" wp14:anchorId="3DC92AA1" wp14:editId="6975368E">
            <wp:extent cx="1891665" cy="1891665"/>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891665" cy="1891665"/>
                    </a:xfrm>
                    <a:prstGeom prst="rect">
                      <a:avLst/>
                    </a:prstGeom>
                    <a:noFill/>
                    <a:ln>
                      <a:noFill/>
                    </a:ln>
                  </pic:spPr>
                </pic:pic>
              </a:graphicData>
            </a:graphic>
          </wp:inline>
        </w:drawing>
      </w:r>
    </w:p>
    <w:p w14:paraId="316A154C" w14:textId="77777777" w:rsidR="00EF34F9" w:rsidRDefault="00EF34F9" w:rsidP="00EF34F9">
      <w:r>
        <w:t>Extended cyclic prefix:</w:t>
      </w:r>
    </w:p>
    <w:p w14:paraId="4DBFC832" w14:textId="77777777" w:rsidR="00EF34F9" w:rsidRDefault="00EF34F9" w:rsidP="00EF34F9">
      <w:pPr>
        <w:pStyle w:val="EQ"/>
        <w:jc w:val="center"/>
      </w:pPr>
      <w:r w:rsidRPr="00C12953">
        <w:rPr>
          <w:position w:val="-14"/>
          <w:lang w:val="en-US"/>
        </w:rPr>
        <w:drawing>
          <wp:inline distT="0" distB="0" distL="0" distR="0" wp14:anchorId="50BADE25" wp14:editId="2BE9153F">
            <wp:extent cx="1537335" cy="241935"/>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37335" cy="241935"/>
                    </a:xfrm>
                    <a:prstGeom prst="rect">
                      <a:avLst/>
                    </a:prstGeom>
                    <a:noFill/>
                    <a:ln>
                      <a:noFill/>
                    </a:ln>
                  </pic:spPr>
                </pic:pic>
              </a:graphicData>
            </a:graphic>
          </wp:inline>
        </w:drawing>
      </w:r>
    </w:p>
    <w:p w14:paraId="516FF9DC" w14:textId="77777777" w:rsidR="00EF34F9" w:rsidRDefault="00EF34F9" w:rsidP="00EF34F9">
      <w:pPr>
        <w:pStyle w:val="EQ"/>
        <w:jc w:val="center"/>
      </w:pPr>
      <w:r w:rsidRPr="008A35BF">
        <w:rPr>
          <w:position w:val="-126"/>
          <w:lang w:val="en-US"/>
        </w:rPr>
        <w:drawing>
          <wp:inline distT="0" distB="0" distL="0" distR="0" wp14:anchorId="27E0E9A1" wp14:editId="7A6F93DC">
            <wp:extent cx="1777365" cy="1570355"/>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777365" cy="1570355"/>
                    </a:xfrm>
                    <a:prstGeom prst="rect">
                      <a:avLst/>
                    </a:prstGeom>
                    <a:noFill/>
                    <a:ln>
                      <a:noFill/>
                    </a:ln>
                  </pic:spPr>
                </pic:pic>
              </a:graphicData>
            </a:graphic>
          </wp:inline>
        </w:drawing>
      </w:r>
    </w:p>
    <w:p w14:paraId="4FD142A4" w14:textId="77777777" w:rsidR="00EF34F9" w:rsidRDefault="00EF34F9" w:rsidP="00EF34F9">
      <w:r>
        <w:t xml:space="preserve">where  </w:t>
      </w:r>
      <w:r w:rsidRPr="004035B2">
        <w:rPr>
          <w:noProof/>
          <w:position w:val="-6"/>
          <w:lang w:val="en-US"/>
        </w:rPr>
        <w:drawing>
          <wp:inline distT="0" distB="0" distL="0" distR="0" wp14:anchorId="25885EFA" wp14:editId="7BB060A1">
            <wp:extent cx="165735" cy="1524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65735" cy="152400"/>
                    </a:xfrm>
                    <a:prstGeom prst="rect">
                      <a:avLst/>
                    </a:prstGeom>
                    <a:noFill/>
                    <a:ln>
                      <a:noFill/>
                    </a:ln>
                  </pic:spPr>
                </pic:pic>
              </a:graphicData>
            </a:graphic>
          </wp:inline>
        </w:drawing>
      </w:r>
      <w:r>
        <w:t xml:space="preserve"> is the counter of UE-specific reference signal resource elements within a respective OFDM symbol of the PDSCH transmission.</w:t>
      </w:r>
    </w:p>
    <w:p w14:paraId="29F65FA0" w14:textId="77777777" w:rsidR="00EF34F9" w:rsidRDefault="00EF34F9" w:rsidP="00EF34F9">
      <w:r>
        <w:t xml:space="preserve">The cell-specific frequency shift is given by </w:t>
      </w:r>
      <w:r w:rsidRPr="008A35BF">
        <w:rPr>
          <w:noProof/>
          <w:position w:val="-10"/>
          <w:lang w:val="en-US"/>
        </w:rPr>
        <w:drawing>
          <wp:inline distT="0" distB="0" distL="0" distR="0" wp14:anchorId="3877E917" wp14:editId="6B35E0B5">
            <wp:extent cx="977265" cy="215265"/>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977265" cy="215265"/>
                    </a:xfrm>
                    <a:prstGeom prst="rect">
                      <a:avLst/>
                    </a:prstGeom>
                    <a:noFill/>
                    <a:ln>
                      <a:noFill/>
                    </a:ln>
                  </pic:spPr>
                </pic:pic>
              </a:graphicData>
            </a:graphic>
          </wp:inline>
        </w:drawing>
      </w:r>
      <w:r>
        <w:t>.</w:t>
      </w:r>
    </w:p>
    <w:p w14:paraId="6BBF52FE" w14:textId="77777777" w:rsidR="00EF34F9" w:rsidRDefault="00EF34F9" w:rsidP="00EF34F9">
      <w:r>
        <w:t xml:space="preserve">The mapping shall be in increasing order of the frequency-domain index </w:t>
      </w:r>
      <w:r w:rsidRPr="00CB72AB">
        <w:rPr>
          <w:noProof/>
          <w:position w:val="-14"/>
          <w:lang w:val="en-US"/>
        </w:rPr>
        <w:drawing>
          <wp:inline distT="0" distB="0" distL="0" distR="0" wp14:anchorId="0CFA794B" wp14:editId="000BD757">
            <wp:extent cx="280035" cy="215265"/>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of the physical resource blocks assigned for the corresponding PDSCH transmission. The quantity </w:t>
      </w:r>
      <w:r w:rsidRPr="00F16A66">
        <w:rPr>
          <w:noProof/>
          <w:position w:val="-10"/>
          <w:lang w:val="en-US"/>
        </w:rPr>
        <w:drawing>
          <wp:inline distT="0" distB="0" distL="0" distR="0" wp14:anchorId="6150D4B5" wp14:editId="74FD151E">
            <wp:extent cx="457200" cy="215265"/>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denotes the assigned bandwidth in resource blocks of the corresponding PDSCH transmission.</w:t>
      </w:r>
    </w:p>
    <w:p w14:paraId="25DFBA42" w14:textId="77777777" w:rsidR="00EF34F9" w:rsidRDefault="00EF34F9" w:rsidP="00EF34F9">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14:paraId="12F943AE" w14:textId="77777777" w:rsidR="00EF34F9" w:rsidRDefault="00EF34F9" w:rsidP="00EF34F9">
      <w:r w:rsidRPr="00C12953">
        <w:t>Figure</w:t>
      </w:r>
      <w:r>
        <w:t xml:space="preserve"> 6.10.3.2-2 illustrates</w:t>
      </w:r>
      <w:r w:rsidRPr="00C12953">
        <w:t xml:space="preserve"> the resource elements used for </w:t>
      </w:r>
      <w:r>
        <w:t>UE-specific reference signals for extended cyclic prefix for antenna port 5.</w:t>
      </w:r>
    </w:p>
    <w:p w14:paraId="7FA62B8B" w14:textId="77777777" w:rsidR="00EF34F9" w:rsidRPr="00C12953" w:rsidRDefault="00EF34F9" w:rsidP="00EF34F9">
      <w:r>
        <w:t xml:space="preserve">The notation </w:t>
      </w:r>
      <w:r w:rsidRPr="006E5B5E">
        <w:rPr>
          <w:noProof/>
          <w:position w:val="-14"/>
          <w:lang w:val="en-US"/>
        </w:rPr>
        <w:drawing>
          <wp:inline distT="0" distB="0" distL="0" distR="0" wp14:anchorId="2C2026EC" wp14:editId="6881EB7F">
            <wp:extent cx="190500" cy="215265"/>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190500" cy="215265"/>
                    </a:xfrm>
                    <a:prstGeom prst="rect">
                      <a:avLst/>
                    </a:prstGeom>
                    <a:noFill/>
                    <a:ln>
                      <a:noFill/>
                    </a:ln>
                  </pic:spPr>
                </pic:pic>
              </a:graphicData>
            </a:graphic>
          </wp:inline>
        </w:drawing>
      </w:r>
      <w:r>
        <w:t xml:space="preserve"> is used to denote a resource element used for reference signal transmission on antenna port</w:t>
      </w:r>
      <w:r w:rsidRPr="006E5B5E">
        <w:rPr>
          <w:noProof/>
          <w:position w:val="-10"/>
          <w:lang w:val="en-US"/>
        </w:rPr>
        <w:drawing>
          <wp:inline distT="0" distB="0" distL="0" distR="0" wp14:anchorId="5B345714" wp14:editId="01FD8258">
            <wp:extent cx="127635" cy="15240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w:t>
      </w:r>
    </w:p>
    <w:p w14:paraId="24E182B0" w14:textId="77777777" w:rsidR="00EF34F9" w:rsidRDefault="00EF34F9" w:rsidP="00EF34F9">
      <w:pPr>
        <w:pStyle w:val="TH"/>
      </w:pPr>
      <w:r>
        <w:rPr>
          <w:noProof/>
          <w:lang w:val="en-US"/>
        </w:rPr>
        <w:drawing>
          <wp:inline distT="0" distB="0" distL="0" distR="0" wp14:anchorId="757E28E8" wp14:editId="03F43C4E">
            <wp:extent cx="2527935" cy="289560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1939">
                      <a:extLst>
                        <a:ext uri="{28A0092B-C50C-407E-A947-70E740481C1C}">
                          <a14:useLocalDpi xmlns:a14="http://schemas.microsoft.com/office/drawing/2010/main" val="0"/>
                        </a:ext>
                      </a:extLst>
                    </a:blip>
                    <a:srcRect/>
                    <a:stretch>
                      <a:fillRect/>
                    </a:stretch>
                  </pic:blipFill>
                  <pic:spPr bwMode="auto">
                    <a:xfrm>
                      <a:off x="0" y="0"/>
                      <a:ext cx="2527935" cy="2895600"/>
                    </a:xfrm>
                    <a:prstGeom prst="rect">
                      <a:avLst/>
                    </a:prstGeom>
                    <a:noFill/>
                    <a:ln>
                      <a:noFill/>
                    </a:ln>
                  </pic:spPr>
                </pic:pic>
              </a:graphicData>
            </a:graphic>
          </wp:inline>
        </w:drawing>
      </w:r>
    </w:p>
    <w:p w14:paraId="7A5F51E8" w14:textId="77777777" w:rsidR="00EF34F9" w:rsidRDefault="00EF34F9" w:rsidP="00EF34F9">
      <w:pPr>
        <w:pStyle w:val="TF"/>
      </w:pPr>
      <w:r>
        <w:t>Figure 6.10.3.2-1: Mapping of UE-specific reference signals, antenna port 5 (normal cyclic prefix)</w:t>
      </w:r>
    </w:p>
    <w:p w14:paraId="35D6256C" w14:textId="77777777" w:rsidR="00EF34F9" w:rsidRDefault="00EF34F9" w:rsidP="00EF34F9">
      <w:pPr>
        <w:pStyle w:val="TH"/>
      </w:pPr>
      <w:r>
        <w:rPr>
          <w:noProof/>
          <w:lang w:val="en-US"/>
        </w:rPr>
        <w:drawing>
          <wp:inline distT="0" distB="0" distL="0" distR="0" wp14:anchorId="4BBA35A8" wp14:editId="41A94626">
            <wp:extent cx="2683510" cy="3320415"/>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1940">
                      <a:extLst>
                        <a:ext uri="{28A0092B-C50C-407E-A947-70E740481C1C}">
                          <a14:useLocalDpi xmlns:a14="http://schemas.microsoft.com/office/drawing/2010/main" val="0"/>
                        </a:ext>
                      </a:extLst>
                    </a:blip>
                    <a:srcRect/>
                    <a:stretch>
                      <a:fillRect/>
                    </a:stretch>
                  </pic:blipFill>
                  <pic:spPr bwMode="auto">
                    <a:xfrm>
                      <a:off x="0" y="0"/>
                      <a:ext cx="2683510" cy="3320415"/>
                    </a:xfrm>
                    <a:prstGeom prst="rect">
                      <a:avLst/>
                    </a:prstGeom>
                    <a:noFill/>
                    <a:ln>
                      <a:noFill/>
                    </a:ln>
                  </pic:spPr>
                </pic:pic>
              </a:graphicData>
            </a:graphic>
          </wp:inline>
        </w:drawing>
      </w:r>
    </w:p>
    <w:p w14:paraId="736668B0" w14:textId="77777777" w:rsidR="00EF34F9" w:rsidRDefault="00EF34F9" w:rsidP="00EF34F9">
      <w:pPr>
        <w:pStyle w:val="TF"/>
      </w:pPr>
      <w:r>
        <w:t>Figure 6.10.3.2-2: Mapping of UE-specific reference signals, antenna port 5 (extended cyclic prefix)</w:t>
      </w:r>
    </w:p>
    <w:p w14:paraId="3ACB1A94" w14:textId="77777777" w:rsidR="00EF34F9" w:rsidRDefault="00EF34F9" w:rsidP="00EF34F9">
      <w:r>
        <w:t xml:space="preserve">For antenna ports </w:t>
      </w:r>
      <w:r w:rsidRPr="00A44B18">
        <w:rPr>
          <w:noProof/>
          <w:position w:val="-10"/>
          <w:lang w:val="en-US"/>
        </w:rPr>
        <w:drawing>
          <wp:inline distT="0" distB="0" distL="0" distR="0" wp14:anchorId="15F4EAA9" wp14:editId="6FDB1A7A">
            <wp:extent cx="329565" cy="177165"/>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29565" cy="177165"/>
                    </a:xfrm>
                    <a:prstGeom prst="rect">
                      <a:avLst/>
                    </a:prstGeom>
                    <a:noFill/>
                    <a:ln>
                      <a:noFill/>
                    </a:ln>
                  </pic:spPr>
                </pic:pic>
              </a:graphicData>
            </a:graphic>
          </wp:inline>
        </w:drawing>
      </w:r>
      <w:r>
        <w:t xml:space="preserve">, </w:t>
      </w:r>
      <w:r w:rsidRPr="00A44B18">
        <w:rPr>
          <w:noProof/>
          <w:position w:val="-10"/>
          <w:lang w:val="en-US"/>
        </w:rPr>
        <w:drawing>
          <wp:inline distT="0" distB="0" distL="0" distR="0" wp14:anchorId="4393A64B" wp14:editId="125F5B59">
            <wp:extent cx="315595" cy="177165"/>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15595" cy="177165"/>
                    </a:xfrm>
                    <a:prstGeom prst="rect">
                      <a:avLst/>
                    </a:prstGeom>
                    <a:noFill/>
                    <a:ln>
                      <a:noFill/>
                    </a:ln>
                  </pic:spPr>
                </pic:pic>
              </a:graphicData>
            </a:graphic>
          </wp:inline>
        </w:drawing>
      </w:r>
      <w:r>
        <w:rPr>
          <w:rFonts w:hint="eastAsia"/>
          <w:position w:val="-10"/>
          <w:lang w:eastAsia="zh-CN"/>
        </w:rPr>
        <w:t>,</w:t>
      </w:r>
      <w:r w:rsidRPr="00A44B18">
        <w:rPr>
          <w:noProof/>
          <w:position w:val="-10"/>
          <w:lang w:val="en-US"/>
        </w:rPr>
        <w:drawing>
          <wp:inline distT="0" distB="0" distL="0" distR="0" wp14:anchorId="6F401F79" wp14:editId="0A04635D">
            <wp:extent cx="351155" cy="17145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351155" cy="171450"/>
                    </a:xfrm>
                    <a:prstGeom prst="rect">
                      <a:avLst/>
                    </a:prstGeom>
                    <a:noFill/>
                    <a:ln>
                      <a:noFill/>
                    </a:ln>
                  </pic:spPr>
                </pic:pic>
              </a:graphicData>
            </a:graphic>
          </wp:inline>
        </w:drawing>
      </w:r>
      <w:r>
        <w:rPr>
          <w:rFonts w:hint="eastAsia"/>
          <w:position w:val="-10"/>
          <w:lang w:eastAsia="zh-CN"/>
        </w:rPr>
        <w:t>,</w:t>
      </w:r>
      <w:r w:rsidRPr="00F25641">
        <w:rPr>
          <w:noProof/>
          <w:position w:val="-10"/>
          <w:lang w:val="en-US"/>
        </w:rPr>
        <w:drawing>
          <wp:inline distT="0" distB="0" distL="0" distR="0" wp14:anchorId="6564AABE" wp14:editId="61F7318F">
            <wp:extent cx="361950" cy="17145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Pr>
          <w:rFonts w:hint="eastAsia"/>
          <w:position w:val="-10"/>
          <w:lang w:eastAsia="zh-CN"/>
        </w:rPr>
        <w:t>,</w:t>
      </w:r>
      <w:r w:rsidRPr="00A44B18">
        <w:rPr>
          <w:noProof/>
          <w:position w:val="-10"/>
          <w:lang w:val="en-US"/>
        </w:rPr>
        <w:drawing>
          <wp:inline distT="0" distB="0" distL="0" distR="0" wp14:anchorId="6335226C" wp14:editId="08768385">
            <wp:extent cx="607060" cy="171450"/>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607060" cy="171450"/>
                    </a:xfrm>
                    <a:prstGeom prst="rect">
                      <a:avLst/>
                    </a:prstGeom>
                    <a:noFill/>
                    <a:ln>
                      <a:noFill/>
                    </a:ln>
                  </pic:spPr>
                </pic:pic>
              </a:graphicData>
            </a:graphic>
          </wp:inline>
        </w:drawing>
      </w:r>
      <w:r>
        <w:t xml:space="preserve"> or </w:t>
      </w:r>
      <w:r w:rsidRPr="00A44B18">
        <w:rPr>
          <w:noProof/>
          <w:position w:val="-10"/>
          <w:lang w:val="en-US"/>
        </w:rPr>
        <w:drawing>
          <wp:inline distT="0" distB="0" distL="0" distR="0" wp14:anchorId="45A04993" wp14:editId="31337873">
            <wp:extent cx="889635" cy="17716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889635" cy="177165"/>
                    </a:xfrm>
                    <a:prstGeom prst="rect">
                      <a:avLst/>
                    </a:prstGeom>
                    <a:noFill/>
                    <a:ln>
                      <a:noFill/>
                    </a:ln>
                  </pic:spPr>
                </pic:pic>
              </a:graphicData>
            </a:graphic>
          </wp:inline>
        </w:drawing>
      </w:r>
      <w:r>
        <w:t xml:space="preserve">, in a physical resource block with frequency-domain index </w:t>
      </w:r>
      <w:r w:rsidRPr="00CB72AB">
        <w:rPr>
          <w:noProof/>
          <w:position w:val="-14"/>
          <w:lang w:val="en-US"/>
        </w:rPr>
        <w:drawing>
          <wp:inline distT="0" distB="0" distL="0" distR="0" wp14:anchorId="1EA0AAC5" wp14:editId="14C41CFD">
            <wp:extent cx="280035" cy="215265"/>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assigned for the corresponding PDSCH transmission, a part of the </w:t>
      </w:r>
      <w:r w:rsidRPr="00C12953">
        <w:t xml:space="preserve">reference signal sequence </w:t>
      </w:r>
      <w:r w:rsidRPr="003169FB">
        <w:rPr>
          <w:noProof/>
          <w:position w:val="-10"/>
          <w:lang w:val="en-US"/>
        </w:rPr>
        <w:drawing>
          <wp:inline distT="0" distB="0" distL="0" distR="0" wp14:anchorId="4298CC15" wp14:editId="7ADA27FA">
            <wp:extent cx="291465" cy="19050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1E3CA6AC" wp14:editId="17D2C9E9">
            <wp:extent cx="253365" cy="24193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in a subframe according to</w:t>
      </w:r>
    </w:p>
    <w:p w14:paraId="1CC7764F" w14:textId="77777777" w:rsidR="00EF34F9" w:rsidRDefault="00EF34F9" w:rsidP="00EF34F9">
      <w:r>
        <w:t>Normal cyclic prefix:</w:t>
      </w:r>
    </w:p>
    <w:p w14:paraId="2B1286AC" w14:textId="77777777" w:rsidR="00EF34F9" w:rsidRDefault="00EF34F9" w:rsidP="00EF34F9">
      <w:pPr>
        <w:pStyle w:val="EQ"/>
        <w:jc w:val="center"/>
      </w:pPr>
      <w:r w:rsidRPr="00A44B18">
        <w:rPr>
          <w:lang w:val="en-US"/>
        </w:rPr>
        <w:drawing>
          <wp:inline distT="0" distB="0" distL="0" distR="0" wp14:anchorId="0C98B6AE" wp14:editId="59A4EC2E">
            <wp:extent cx="2286000" cy="24193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2286000" cy="241935"/>
                    </a:xfrm>
                    <a:prstGeom prst="rect">
                      <a:avLst/>
                    </a:prstGeom>
                    <a:noFill/>
                    <a:ln>
                      <a:noFill/>
                    </a:ln>
                  </pic:spPr>
                </pic:pic>
              </a:graphicData>
            </a:graphic>
          </wp:inline>
        </w:drawing>
      </w:r>
    </w:p>
    <w:p w14:paraId="00C54363" w14:textId="77777777" w:rsidR="00EF34F9" w:rsidRDefault="00EF34F9" w:rsidP="00EF34F9">
      <w:r w:rsidRPr="00C12953">
        <w:t>where</w:t>
      </w:r>
    </w:p>
    <w:p w14:paraId="2AB6EAB5" w14:textId="77777777" w:rsidR="00EF34F9" w:rsidRDefault="00EF34F9" w:rsidP="00EF34F9">
      <w:pPr>
        <w:pStyle w:val="EQ"/>
        <w:jc w:val="center"/>
      </w:pPr>
      <w:r w:rsidRPr="00B03BC7">
        <w:rPr>
          <w:position w:val="-188"/>
          <w:lang w:val="en-US"/>
        </w:rPr>
        <w:drawing>
          <wp:inline distT="0" distB="0" distL="0" distR="0" wp14:anchorId="270578AE" wp14:editId="17F36821">
            <wp:extent cx="4773295" cy="212534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4773295" cy="2125345"/>
                    </a:xfrm>
                    <a:prstGeom prst="rect">
                      <a:avLst/>
                    </a:prstGeom>
                    <a:noFill/>
                    <a:ln>
                      <a:noFill/>
                    </a:ln>
                  </pic:spPr>
                </pic:pic>
              </a:graphicData>
            </a:graphic>
          </wp:inline>
        </w:drawing>
      </w:r>
    </w:p>
    <w:p w14:paraId="4656EF02" w14:textId="77777777" w:rsidR="00EF34F9" w:rsidRDefault="00EF34F9" w:rsidP="00EF34F9">
      <w:r>
        <w:t xml:space="preserve">The sequence </w:t>
      </w:r>
      <w:r w:rsidRPr="00BB2D59">
        <w:rPr>
          <w:noProof/>
          <w:position w:val="-14"/>
          <w:lang w:val="en-US"/>
        </w:rPr>
        <w:drawing>
          <wp:inline distT="0" distB="0" distL="0" distR="0" wp14:anchorId="6FEE8750" wp14:editId="2CC9F349">
            <wp:extent cx="329565" cy="21526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is given by Table 6.10.3.2-1.</w:t>
      </w:r>
    </w:p>
    <w:p w14:paraId="101BE91F" w14:textId="77777777" w:rsidR="00EF34F9" w:rsidRDefault="00EF34F9" w:rsidP="00EF34F9">
      <w:pPr>
        <w:pStyle w:val="TH"/>
      </w:pPr>
      <w:r>
        <w:t xml:space="preserve">Table 6.10.3.2-1: The sequence </w:t>
      </w:r>
      <w:r w:rsidRPr="00BB2D59">
        <w:rPr>
          <w:noProof/>
          <w:position w:val="-14"/>
          <w:lang w:val="en-US"/>
        </w:rPr>
        <w:drawing>
          <wp:inline distT="0" distB="0" distL="0" distR="0" wp14:anchorId="5A870EA9" wp14:editId="0A4A4CC1">
            <wp:extent cx="329565" cy="21526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for normal cyclic prefix</w:t>
      </w:r>
    </w:p>
    <w:tbl>
      <w:tblPr>
        <w:tblW w:w="0" w:type="auto"/>
        <w:jc w:val="center"/>
        <w:tblLook w:val="01E0" w:firstRow="1" w:lastRow="1" w:firstColumn="1" w:lastColumn="1" w:noHBand="0" w:noVBand="0"/>
      </w:tblPr>
      <w:tblGrid>
        <w:gridCol w:w="1587"/>
        <w:gridCol w:w="2916"/>
      </w:tblGrid>
      <w:tr w:rsidR="00EF34F9" w:rsidRPr="005B11E1" w14:paraId="352369F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CB0DB3" w14:textId="77777777" w:rsidR="00EF34F9" w:rsidRDefault="00EF34F9" w:rsidP="004624B2">
            <w:pPr>
              <w:pStyle w:val="TAH"/>
              <w:jc w:val="left"/>
            </w:pPr>
            <w:r>
              <w:t xml:space="preserve">Antenna port </w:t>
            </w:r>
            <w:r w:rsidRPr="005B11E1">
              <w:rPr>
                <w:noProof/>
                <w:position w:val="-10"/>
                <w:lang w:val="en-US"/>
              </w:rPr>
              <w:drawing>
                <wp:inline distT="0" distB="0" distL="0" distR="0" wp14:anchorId="5F6F360B" wp14:editId="48792B19">
                  <wp:extent cx="127635" cy="15240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D951CA" w14:textId="77777777" w:rsidR="00EF34F9" w:rsidRDefault="00EF34F9" w:rsidP="004624B2">
            <w:pPr>
              <w:pStyle w:val="TAH"/>
              <w:jc w:val="left"/>
            </w:pPr>
            <w:r w:rsidRPr="005B11E1">
              <w:rPr>
                <w:noProof/>
                <w:position w:val="-14"/>
                <w:lang w:val="en-US"/>
              </w:rPr>
              <w:drawing>
                <wp:inline distT="0" distB="0" distL="0" distR="0" wp14:anchorId="6B773585" wp14:editId="574D2E8B">
                  <wp:extent cx="1714500" cy="25336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714500" cy="253365"/>
                          </a:xfrm>
                          <a:prstGeom prst="rect">
                            <a:avLst/>
                          </a:prstGeom>
                          <a:noFill/>
                          <a:ln>
                            <a:noFill/>
                          </a:ln>
                        </pic:spPr>
                      </pic:pic>
                    </a:graphicData>
                  </a:graphic>
                </wp:inline>
              </w:drawing>
            </w:r>
          </w:p>
        </w:tc>
      </w:tr>
      <w:tr w:rsidR="00EF34F9" w:rsidRPr="005B11E1" w14:paraId="012B540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5937B" w14:textId="77777777" w:rsidR="00EF34F9" w:rsidRDefault="00EF34F9" w:rsidP="004624B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17B299" w14:textId="77777777" w:rsidR="00EF34F9" w:rsidRDefault="00EF34F9" w:rsidP="004624B2">
            <w:pPr>
              <w:pStyle w:val="TAC"/>
            </w:pPr>
            <w:r w:rsidRPr="005B11E1">
              <w:rPr>
                <w:noProof/>
                <w:position w:val="-10"/>
                <w:lang w:val="en-US"/>
              </w:rPr>
              <w:drawing>
                <wp:inline distT="0" distB="0" distL="0" distR="0" wp14:anchorId="46FF74D2" wp14:editId="51316C76">
                  <wp:extent cx="1015365" cy="190500"/>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015365" cy="190500"/>
                          </a:xfrm>
                          <a:prstGeom prst="rect">
                            <a:avLst/>
                          </a:prstGeom>
                          <a:noFill/>
                          <a:ln>
                            <a:noFill/>
                          </a:ln>
                        </pic:spPr>
                      </pic:pic>
                    </a:graphicData>
                  </a:graphic>
                </wp:inline>
              </w:drawing>
            </w:r>
          </w:p>
        </w:tc>
      </w:tr>
      <w:tr w:rsidR="00EF34F9" w:rsidRPr="005B11E1" w14:paraId="4BCC0ED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44099" w14:textId="77777777" w:rsidR="00EF34F9" w:rsidRDefault="00EF34F9" w:rsidP="004624B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F3188" w14:textId="77777777" w:rsidR="00EF34F9" w:rsidRDefault="00EF34F9" w:rsidP="004624B2">
            <w:pPr>
              <w:pStyle w:val="TAC"/>
            </w:pPr>
            <w:r w:rsidRPr="005B11E1">
              <w:rPr>
                <w:noProof/>
                <w:position w:val="-10"/>
                <w:lang w:val="en-US"/>
              </w:rPr>
              <w:drawing>
                <wp:inline distT="0" distB="0" distL="0" distR="0" wp14:anchorId="701AD257" wp14:editId="50044DE3">
                  <wp:extent cx="990600" cy="190500"/>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19C32EC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21F2D" w14:textId="77777777" w:rsidR="00EF34F9" w:rsidRDefault="00EF34F9" w:rsidP="004624B2">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2EFB8" w14:textId="77777777" w:rsidR="00EF34F9" w:rsidRDefault="00EF34F9" w:rsidP="004624B2">
            <w:pPr>
              <w:pStyle w:val="TAC"/>
            </w:pPr>
            <w:r w:rsidRPr="005B11E1">
              <w:rPr>
                <w:noProof/>
                <w:position w:val="-10"/>
                <w:lang w:val="en-US"/>
              </w:rPr>
              <w:drawing>
                <wp:inline distT="0" distB="0" distL="0" distR="0" wp14:anchorId="502CE816" wp14:editId="65D08009">
                  <wp:extent cx="1001395" cy="19050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001395" cy="190500"/>
                          </a:xfrm>
                          <a:prstGeom prst="rect">
                            <a:avLst/>
                          </a:prstGeom>
                          <a:noFill/>
                          <a:ln>
                            <a:noFill/>
                          </a:ln>
                        </pic:spPr>
                      </pic:pic>
                    </a:graphicData>
                  </a:graphic>
                </wp:inline>
              </w:drawing>
            </w:r>
          </w:p>
        </w:tc>
      </w:tr>
      <w:tr w:rsidR="00EF34F9" w:rsidRPr="005B11E1" w14:paraId="289C644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54B79" w14:textId="77777777" w:rsidR="00EF34F9" w:rsidRDefault="00EF34F9" w:rsidP="004624B2">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8D44FC" w14:textId="77777777" w:rsidR="00EF34F9" w:rsidRDefault="00EF34F9" w:rsidP="004624B2">
            <w:pPr>
              <w:pStyle w:val="TAC"/>
            </w:pPr>
            <w:r w:rsidRPr="005B11E1">
              <w:rPr>
                <w:noProof/>
                <w:position w:val="-10"/>
                <w:lang w:val="en-US"/>
              </w:rPr>
              <w:drawing>
                <wp:inline distT="0" distB="0" distL="0" distR="0" wp14:anchorId="0ACCD6A1" wp14:editId="6F528D8A">
                  <wp:extent cx="990600" cy="19050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38881DA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F740D" w14:textId="77777777" w:rsidR="00EF34F9" w:rsidRDefault="00EF34F9" w:rsidP="004624B2">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3C70D" w14:textId="77777777" w:rsidR="00EF34F9" w:rsidRDefault="00EF34F9" w:rsidP="004624B2">
            <w:pPr>
              <w:pStyle w:val="TAC"/>
            </w:pPr>
            <w:r w:rsidRPr="005B11E1">
              <w:rPr>
                <w:noProof/>
                <w:position w:val="-10"/>
                <w:lang w:val="en-US"/>
              </w:rPr>
              <w:drawing>
                <wp:inline distT="0" distB="0" distL="0" distR="0" wp14:anchorId="4D0CEA08" wp14:editId="037B1B56">
                  <wp:extent cx="990600" cy="19050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7A1391D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59682" w14:textId="77777777" w:rsidR="00EF34F9" w:rsidRDefault="00EF34F9" w:rsidP="004624B2">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CBDE14" w14:textId="77777777" w:rsidR="00EF34F9" w:rsidRDefault="00EF34F9" w:rsidP="004624B2">
            <w:pPr>
              <w:pStyle w:val="TAC"/>
            </w:pPr>
            <w:r w:rsidRPr="005B11E1">
              <w:rPr>
                <w:noProof/>
                <w:position w:val="-10"/>
                <w:lang w:val="en-US"/>
              </w:rPr>
              <w:drawing>
                <wp:inline distT="0" distB="0" distL="0" distR="0" wp14:anchorId="24D47155" wp14:editId="050CA179">
                  <wp:extent cx="990600" cy="1905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21EC6B9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EA039" w14:textId="77777777" w:rsidR="00EF34F9" w:rsidRDefault="00EF34F9" w:rsidP="004624B2">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E590B0" w14:textId="77777777" w:rsidR="00EF34F9" w:rsidRDefault="00EF34F9" w:rsidP="004624B2">
            <w:pPr>
              <w:pStyle w:val="TAC"/>
            </w:pPr>
            <w:r w:rsidRPr="005B11E1">
              <w:rPr>
                <w:noProof/>
                <w:position w:val="-10"/>
                <w:lang w:val="en-US"/>
              </w:rPr>
              <w:drawing>
                <wp:inline distT="0" distB="0" distL="0" distR="0" wp14:anchorId="509B5F65" wp14:editId="73A7879F">
                  <wp:extent cx="990600"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7D5222C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E7FD16" w14:textId="77777777" w:rsidR="00EF34F9" w:rsidRDefault="00EF34F9" w:rsidP="004624B2">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4F32F" w14:textId="77777777" w:rsidR="00EF34F9" w:rsidRDefault="00EF34F9" w:rsidP="004624B2">
            <w:pPr>
              <w:pStyle w:val="TAC"/>
            </w:pPr>
            <w:r w:rsidRPr="005B11E1">
              <w:rPr>
                <w:noProof/>
                <w:position w:val="-10"/>
                <w:lang w:val="en-US"/>
              </w:rPr>
              <w:drawing>
                <wp:inline distT="0" distB="0" distL="0" distR="0" wp14:anchorId="7D0AC81C" wp14:editId="21ABC300">
                  <wp:extent cx="990600"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bl>
    <w:p w14:paraId="530CD175" w14:textId="77777777" w:rsidR="00EF34F9" w:rsidRDefault="00EF34F9" w:rsidP="00EF34F9"/>
    <w:p w14:paraId="2DCC52F1" w14:textId="77777777" w:rsidR="00EF34F9" w:rsidRDefault="00EF34F9" w:rsidP="00EF34F9">
      <w:r>
        <w:t>Extended cyclic prefix:</w:t>
      </w:r>
    </w:p>
    <w:p w14:paraId="1296AE70" w14:textId="77777777" w:rsidR="00EF34F9" w:rsidRDefault="00EF34F9" w:rsidP="00EF34F9">
      <w:pPr>
        <w:pStyle w:val="EQ"/>
        <w:jc w:val="center"/>
      </w:pPr>
      <w:r w:rsidRPr="00521F0C">
        <w:rPr>
          <w:position w:val="-14"/>
          <w:lang w:val="en-US"/>
        </w:rPr>
        <w:drawing>
          <wp:inline distT="0" distB="0" distL="0" distR="0" wp14:anchorId="55648EF8" wp14:editId="0DCDB43C">
            <wp:extent cx="2280285" cy="20701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2280285" cy="207010"/>
                    </a:xfrm>
                    <a:prstGeom prst="rect">
                      <a:avLst/>
                    </a:prstGeom>
                    <a:noFill/>
                    <a:ln>
                      <a:noFill/>
                    </a:ln>
                  </pic:spPr>
                </pic:pic>
              </a:graphicData>
            </a:graphic>
          </wp:inline>
        </w:drawing>
      </w:r>
    </w:p>
    <w:p w14:paraId="39AEABB8" w14:textId="77777777" w:rsidR="00EF34F9" w:rsidRDefault="00EF34F9" w:rsidP="00EF34F9">
      <w:r>
        <w:t>where</w:t>
      </w:r>
    </w:p>
    <w:p w14:paraId="7CFE920C" w14:textId="77777777" w:rsidR="00EF34F9" w:rsidRDefault="00EF34F9" w:rsidP="00EF34F9">
      <w:pPr>
        <w:pStyle w:val="EQ"/>
        <w:jc w:val="center"/>
      </w:pPr>
      <w:r w:rsidRPr="00015247">
        <w:rPr>
          <w:position w:val="-178"/>
          <w:lang w:val="en-US"/>
        </w:rPr>
        <w:drawing>
          <wp:inline distT="0" distB="0" distL="0" distR="0" wp14:anchorId="27882A1B" wp14:editId="2DC40C26">
            <wp:extent cx="4699635" cy="172275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4699635" cy="1722755"/>
                    </a:xfrm>
                    <a:prstGeom prst="rect">
                      <a:avLst/>
                    </a:prstGeom>
                    <a:noFill/>
                    <a:ln>
                      <a:noFill/>
                    </a:ln>
                  </pic:spPr>
                </pic:pic>
              </a:graphicData>
            </a:graphic>
          </wp:inline>
        </w:drawing>
      </w:r>
    </w:p>
    <w:p w14:paraId="4D35DF41" w14:textId="77777777" w:rsidR="00EF34F9" w:rsidRDefault="00EF34F9" w:rsidP="00EF34F9">
      <w:r>
        <w:t xml:space="preserve">The sequence </w:t>
      </w:r>
      <w:r w:rsidRPr="00BB2D59">
        <w:rPr>
          <w:noProof/>
          <w:position w:val="-14"/>
          <w:lang w:val="en-US"/>
        </w:rPr>
        <w:drawing>
          <wp:inline distT="0" distB="0" distL="0" distR="0" wp14:anchorId="5512EC70" wp14:editId="52056E56">
            <wp:extent cx="329565" cy="21526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is given by Table 6.10.3.2-2.</w:t>
      </w:r>
    </w:p>
    <w:p w14:paraId="26C2950F" w14:textId="77777777" w:rsidR="00EF34F9" w:rsidRDefault="00EF34F9" w:rsidP="00EF34F9">
      <w:pPr>
        <w:pStyle w:val="TH"/>
      </w:pPr>
      <w:r>
        <w:t xml:space="preserve">Table 6.10.3.2-2: The sequence </w:t>
      </w:r>
      <w:r w:rsidRPr="00BB2D59">
        <w:rPr>
          <w:noProof/>
          <w:position w:val="-14"/>
          <w:lang w:val="en-US"/>
        </w:rPr>
        <w:drawing>
          <wp:inline distT="0" distB="0" distL="0" distR="0" wp14:anchorId="3566B76E" wp14:editId="4097B6CD">
            <wp:extent cx="329565" cy="21526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for extended cyclic prefix</w:t>
      </w:r>
    </w:p>
    <w:tbl>
      <w:tblPr>
        <w:tblW w:w="0" w:type="auto"/>
        <w:jc w:val="center"/>
        <w:tblLook w:val="01E0" w:firstRow="1" w:lastRow="1" w:firstColumn="1" w:lastColumn="1" w:noHBand="0" w:noVBand="0"/>
      </w:tblPr>
      <w:tblGrid>
        <w:gridCol w:w="1587"/>
        <w:gridCol w:w="1575"/>
      </w:tblGrid>
      <w:tr w:rsidR="00EF34F9" w:rsidRPr="005B11E1" w14:paraId="70CA5144"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DD2F21" w14:textId="77777777" w:rsidR="00EF34F9" w:rsidRDefault="00EF34F9" w:rsidP="004624B2">
            <w:pPr>
              <w:pStyle w:val="TAH"/>
              <w:jc w:val="left"/>
            </w:pPr>
            <w:r>
              <w:t xml:space="preserve">Antenna port </w:t>
            </w:r>
            <w:r w:rsidRPr="005B11E1">
              <w:rPr>
                <w:noProof/>
                <w:position w:val="-10"/>
                <w:lang w:val="en-US"/>
              </w:rPr>
              <w:drawing>
                <wp:inline distT="0" distB="0" distL="0" distR="0" wp14:anchorId="174CA706" wp14:editId="72B04EC5">
                  <wp:extent cx="127635" cy="152400"/>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65ADD2" w14:textId="77777777" w:rsidR="00EF34F9" w:rsidRDefault="00EF34F9" w:rsidP="004624B2">
            <w:pPr>
              <w:pStyle w:val="TAH"/>
              <w:jc w:val="left"/>
            </w:pPr>
            <w:r w:rsidRPr="005B11E1">
              <w:rPr>
                <w:noProof/>
                <w:position w:val="-14"/>
                <w:lang w:val="en-US"/>
              </w:rPr>
              <w:drawing>
                <wp:inline distT="0" distB="0" distL="0" distR="0" wp14:anchorId="70CAC13E" wp14:editId="2D645419">
                  <wp:extent cx="862965" cy="25336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862965" cy="253365"/>
                          </a:xfrm>
                          <a:prstGeom prst="rect">
                            <a:avLst/>
                          </a:prstGeom>
                          <a:noFill/>
                          <a:ln>
                            <a:noFill/>
                          </a:ln>
                        </pic:spPr>
                      </pic:pic>
                    </a:graphicData>
                  </a:graphic>
                </wp:inline>
              </w:drawing>
            </w:r>
          </w:p>
        </w:tc>
      </w:tr>
      <w:tr w:rsidR="00EF34F9" w:rsidRPr="005B11E1" w14:paraId="22C33253"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C80D6" w14:textId="77777777" w:rsidR="00EF34F9" w:rsidRDefault="00EF34F9" w:rsidP="004624B2">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75135" w14:textId="77777777" w:rsidR="00EF34F9" w:rsidRDefault="00EF34F9" w:rsidP="004624B2">
            <w:pPr>
              <w:pStyle w:val="TAC"/>
            </w:pPr>
            <w:r w:rsidRPr="005B11E1">
              <w:rPr>
                <w:noProof/>
                <w:position w:val="-10"/>
                <w:lang w:val="en-US"/>
              </w:rPr>
              <w:drawing>
                <wp:inline distT="0" distB="0" distL="0" distR="0" wp14:anchorId="7CFAFE32" wp14:editId="43F6D06E">
                  <wp:extent cx="495300" cy="19050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r w:rsidR="00EF34F9" w:rsidRPr="005B11E1" w14:paraId="65A3F474"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E6C5A" w14:textId="77777777" w:rsidR="00EF34F9" w:rsidRDefault="00EF34F9" w:rsidP="004624B2">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3F7622" w14:textId="77777777" w:rsidR="00EF34F9" w:rsidRDefault="00EF34F9" w:rsidP="004624B2">
            <w:pPr>
              <w:pStyle w:val="TAC"/>
            </w:pPr>
            <w:r w:rsidRPr="005B11E1">
              <w:rPr>
                <w:noProof/>
                <w:position w:val="-10"/>
                <w:lang w:val="en-US"/>
              </w:rPr>
              <w:drawing>
                <wp:inline distT="0" distB="0" distL="0" distR="0" wp14:anchorId="6EA6E6FF" wp14:editId="13F8B914">
                  <wp:extent cx="4953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bl>
    <w:p w14:paraId="5DE5FAE1" w14:textId="77777777" w:rsidR="00EF34F9" w:rsidRDefault="00EF34F9" w:rsidP="00EF34F9"/>
    <w:p w14:paraId="5AD6636D" w14:textId="77777777" w:rsidR="00EF34F9" w:rsidRDefault="00EF34F9" w:rsidP="00EF34F9">
      <w:r>
        <w:t>For extended cyclic prefix, UE-specific reference signals are not supported on antenna ports 9 to 14.</w:t>
      </w:r>
    </w:p>
    <w:p w14:paraId="6DB136B2" w14:textId="77777777" w:rsidR="00EF34F9" w:rsidRDefault="00EF34F9" w:rsidP="00EF34F9">
      <w:bookmarkStart w:id="5606" w:name="OLE_LINK35"/>
      <w:r>
        <w:t xml:space="preserve">Resource elements </w:t>
      </w:r>
      <w:r>
        <w:rPr>
          <w:noProof/>
          <w:position w:val="-10"/>
          <w:lang w:val="en-US"/>
        </w:rPr>
        <w:drawing>
          <wp:inline distT="0" distB="0" distL="0" distR="0" wp14:anchorId="47E0F23B" wp14:editId="1BB9A398">
            <wp:extent cx="27749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77495" cy="190500"/>
                    </a:xfrm>
                    <a:prstGeom prst="rect">
                      <a:avLst/>
                    </a:prstGeom>
                    <a:noFill/>
                    <a:ln>
                      <a:noFill/>
                    </a:ln>
                  </pic:spPr>
                </pic:pic>
              </a:graphicData>
            </a:graphic>
          </wp:inline>
        </w:drawing>
      </w:r>
      <w:r>
        <w:t xml:space="preserve"> used for transmission of UE-specific reference signals to one UE on any of the antenna ports in the set </w:t>
      </w:r>
      <w:r w:rsidRPr="00F04BF1">
        <w:rPr>
          <w:noProof/>
          <w:position w:val="-6"/>
          <w:lang w:val="en-US"/>
        </w:rPr>
        <w:drawing>
          <wp:inline distT="0" distB="0" distL="0" distR="0" wp14:anchorId="3BC5AFBF" wp14:editId="29F40EB3">
            <wp:extent cx="127635" cy="1524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where </w:t>
      </w:r>
      <w:r w:rsidRPr="00F04BF1">
        <w:rPr>
          <w:noProof/>
          <w:position w:val="-10"/>
          <w:lang w:val="en-US"/>
        </w:rPr>
        <w:drawing>
          <wp:inline distT="0" distB="0" distL="0" distR="0" wp14:anchorId="12E4BA7A" wp14:editId="6BD29ECD">
            <wp:extent cx="762000"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r>
        <w:t xml:space="preserve"> or </w:t>
      </w:r>
      <w:r w:rsidRPr="00664303">
        <w:rPr>
          <w:noProof/>
          <w:position w:val="-10"/>
          <w:lang w:val="en-US"/>
        </w:rPr>
        <w:drawing>
          <wp:inline distT="0" distB="0" distL="0" distR="0" wp14:anchorId="0A231F6E" wp14:editId="0079634E">
            <wp:extent cx="824865" cy="19050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824865" cy="190500"/>
                    </a:xfrm>
                    <a:prstGeom prst="rect">
                      <a:avLst/>
                    </a:prstGeom>
                    <a:noFill/>
                    <a:ln>
                      <a:noFill/>
                    </a:ln>
                  </pic:spPr>
                </pic:pic>
              </a:graphicData>
            </a:graphic>
          </wp:inline>
        </w:drawing>
      </w:r>
      <w:r>
        <w:t xml:space="preserve"> shall </w:t>
      </w:r>
    </w:p>
    <w:p w14:paraId="428C2C4C" w14:textId="77777777" w:rsidR="00EF34F9" w:rsidRDefault="00EF34F9" w:rsidP="00EF34F9">
      <w:pPr>
        <w:pStyle w:val="B1"/>
      </w:pPr>
      <w:r>
        <w:t>-</w:t>
      </w:r>
      <w:r>
        <w:tab/>
        <w:t>not be used for transmission of PDSCH on any antenna port</w:t>
      </w:r>
      <w:r w:rsidRPr="00D756E9">
        <w:t xml:space="preserve"> </w:t>
      </w:r>
      <w:r>
        <w:t>in the same slot, and</w:t>
      </w:r>
    </w:p>
    <w:p w14:paraId="168C2D2A" w14:textId="77777777" w:rsidR="00EF34F9" w:rsidRDefault="00EF34F9" w:rsidP="00EF34F9">
      <w:pPr>
        <w:pStyle w:val="B1"/>
      </w:pPr>
      <w:r>
        <w:t>-</w:t>
      </w:r>
      <w:r>
        <w:tab/>
        <w:t xml:space="preserve">not be used for UE-specific reference signals to the same UE on any antenna port other than those in </w:t>
      </w:r>
      <w:r w:rsidRPr="00F04BF1">
        <w:rPr>
          <w:noProof/>
          <w:position w:val="-6"/>
          <w:lang w:val="en-US"/>
        </w:rPr>
        <w:drawing>
          <wp:inline distT="0" distB="0" distL="0" distR="0" wp14:anchorId="4BE35E7C" wp14:editId="6CAC88E5">
            <wp:extent cx="127635" cy="15240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in the same slot.</w:t>
      </w:r>
    </w:p>
    <w:bookmarkEnd w:id="5606"/>
    <w:p w14:paraId="1AAD57A9" w14:textId="77777777" w:rsidR="00EF34F9" w:rsidRDefault="00EF34F9" w:rsidP="00EF34F9">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0708B91A" w14:textId="77777777" w:rsidR="00EF34F9" w:rsidRDefault="00EF34F9" w:rsidP="00EF34F9">
      <w:pPr>
        <w:pStyle w:val="TH"/>
      </w:pPr>
      <w:r>
        <w:t xml:space="preserve"> </w:t>
      </w:r>
      <w:r>
        <w:rPr>
          <w:noProof/>
          <w:lang w:val="en-US"/>
        </w:rPr>
        <w:drawing>
          <wp:inline distT="0" distB="0" distL="0" distR="0" wp14:anchorId="320CBA4B" wp14:editId="2D53A7E3">
            <wp:extent cx="6120765" cy="432181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6120765" cy="4321810"/>
                    </a:xfrm>
                    <a:prstGeom prst="rect">
                      <a:avLst/>
                    </a:prstGeom>
                    <a:noFill/>
                    <a:ln>
                      <a:noFill/>
                    </a:ln>
                  </pic:spPr>
                </pic:pic>
              </a:graphicData>
            </a:graphic>
          </wp:inline>
        </w:drawing>
      </w:r>
    </w:p>
    <w:p w14:paraId="74B1D197" w14:textId="77777777" w:rsidR="00EF34F9" w:rsidRDefault="00EF34F9" w:rsidP="00EF34F9">
      <w:pPr>
        <w:pStyle w:val="TF"/>
      </w:pPr>
      <w:r>
        <w:t>Figure 6.10.3.2-3: Mapping of UE-specific reference signals, antenna ports 7, 8, 9 and 10 (normal cyclic prefix)</w:t>
      </w:r>
    </w:p>
    <w:p w14:paraId="64C28211" w14:textId="77777777" w:rsidR="00EF34F9" w:rsidRDefault="00EF34F9" w:rsidP="00EF34F9">
      <w:pPr>
        <w:pStyle w:val="TH"/>
      </w:pPr>
      <w:r>
        <w:rPr>
          <w:noProof/>
          <w:lang w:val="en-US"/>
        </w:rPr>
        <w:drawing>
          <wp:inline distT="0" distB="0" distL="0" distR="0" wp14:anchorId="7D5C84BB" wp14:editId="615CEEE5">
            <wp:extent cx="6022340" cy="299656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6022340" cy="2996565"/>
                    </a:xfrm>
                    <a:prstGeom prst="rect">
                      <a:avLst/>
                    </a:prstGeom>
                    <a:noFill/>
                    <a:ln>
                      <a:noFill/>
                    </a:ln>
                  </pic:spPr>
                </pic:pic>
              </a:graphicData>
            </a:graphic>
          </wp:inline>
        </w:drawing>
      </w:r>
    </w:p>
    <w:p w14:paraId="1504BBE4" w14:textId="77777777" w:rsidR="00EF34F9" w:rsidRDefault="00EF34F9" w:rsidP="00EF34F9">
      <w:pPr>
        <w:pStyle w:val="TF"/>
      </w:pPr>
      <w:r>
        <w:t>Figure 6.10.3.2-4: Mapping of UE-specific reference signals, antenna ports 7 and 8 (extended cyclic prefix)</w:t>
      </w:r>
    </w:p>
    <w:p w14:paraId="71A8DB03" w14:textId="77777777" w:rsidR="00EF34F9" w:rsidRDefault="00EF34F9" w:rsidP="008832BD">
      <w:pPr>
        <w:pStyle w:val="Heading3"/>
      </w:pPr>
      <w:bookmarkStart w:id="5607" w:name="_Toc454818076"/>
      <w:bookmarkStart w:id="5608" w:name="_Toc499713213"/>
      <w:r>
        <w:t>6.10.3A</w:t>
      </w:r>
      <w:r>
        <w:tab/>
        <w:t>Demodulation reference signals associated with EPDCCH</w:t>
      </w:r>
      <w:r w:rsidRPr="00D07D28">
        <w:t xml:space="preserve"> or MPDCCH</w:t>
      </w:r>
      <w:bookmarkEnd w:id="5607"/>
      <w:bookmarkEnd w:id="5608"/>
    </w:p>
    <w:p w14:paraId="75E70357" w14:textId="77777777" w:rsidR="00EF34F9" w:rsidRDefault="00EF34F9" w:rsidP="00EF34F9">
      <w:r>
        <w:t>The demodulation reference signal associated with EPDCCH/MPDCCH</w:t>
      </w:r>
    </w:p>
    <w:p w14:paraId="3A78072F" w14:textId="77777777" w:rsidR="00EF34F9" w:rsidRDefault="00EF34F9" w:rsidP="00EF34F9">
      <w:pPr>
        <w:pStyle w:val="B1"/>
      </w:pPr>
      <w:r>
        <w:t>-</w:t>
      </w:r>
      <w:r>
        <w:tab/>
        <w:t xml:space="preserve">is transmitted on the same antenna port </w:t>
      </w:r>
      <w:r w:rsidRPr="00B206C0">
        <w:rPr>
          <w:noProof/>
          <w:position w:val="-10"/>
          <w:lang w:val="en-US"/>
        </w:rPr>
        <w:drawing>
          <wp:inline distT="0" distB="0" distL="0" distR="0" wp14:anchorId="4545B5DC" wp14:editId="1E5E9DA1">
            <wp:extent cx="1121410" cy="19304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121410" cy="193040"/>
                    </a:xfrm>
                    <a:prstGeom prst="rect">
                      <a:avLst/>
                    </a:prstGeom>
                    <a:noFill/>
                    <a:ln>
                      <a:noFill/>
                    </a:ln>
                  </pic:spPr>
                </pic:pic>
              </a:graphicData>
            </a:graphic>
          </wp:inline>
        </w:drawing>
      </w:r>
      <w:r>
        <w:t xml:space="preserve"> as the associated EPDCCH/MPDCCH physical resource; </w:t>
      </w:r>
    </w:p>
    <w:p w14:paraId="29B8632D" w14:textId="77777777" w:rsidR="00EF34F9" w:rsidRPr="004B0638" w:rsidRDefault="00EF34F9" w:rsidP="00EF34F9">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14:paraId="21C18BAB" w14:textId="77777777" w:rsidR="00EF34F9" w:rsidRDefault="00EF34F9" w:rsidP="00EF34F9">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14:paraId="1917DC31" w14:textId="77777777" w:rsidR="00EF34F9" w:rsidRPr="00602CA1" w:rsidRDefault="00EF34F9" w:rsidP="00EF34F9">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noProof/>
          <w:position w:val="-10"/>
          <w:lang w:val="en-US"/>
        </w:rPr>
        <w:drawing>
          <wp:inline distT="0" distB="0" distL="0" distR="0" wp14:anchorId="2ED1E1C3" wp14:editId="44CEB920">
            <wp:extent cx="280035" cy="19050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noProof/>
          <w:position w:val="-10"/>
          <w:lang w:val="en-US"/>
        </w:rPr>
        <w:drawing>
          <wp:inline distT="0" distB="0" distL="0" distR="0" wp14:anchorId="49A0DECF" wp14:editId="3B909167">
            <wp:extent cx="280035" cy="19050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602CA1">
        <w:t xml:space="preserve"> regardless of their antenna port </w:t>
      </w:r>
      <w:r w:rsidRPr="00602CA1">
        <w:rPr>
          <w:noProof/>
          <w:position w:val="-10"/>
          <w:lang w:val="en-US"/>
        </w:rPr>
        <w:drawing>
          <wp:inline distT="0" distB="0" distL="0" distR="0" wp14:anchorId="3426ECF8" wp14:editId="545DA3AF">
            <wp:extent cx="127635" cy="15240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602CA1">
        <w:t>.</w:t>
      </w:r>
    </w:p>
    <w:p w14:paraId="4366F8B3" w14:textId="77777777" w:rsidR="00EF34F9" w:rsidRDefault="00EF34F9" w:rsidP="008832BD">
      <w:pPr>
        <w:pStyle w:val="Heading4"/>
      </w:pPr>
      <w:bookmarkStart w:id="5609" w:name="_Toc454818077"/>
      <w:bookmarkStart w:id="5610" w:name="_Toc499713214"/>
      <w:r>
        <w:t>6.10.3A.1</w:t>
      </w:r>
      <w:r>
        <w:tab/>
        <w:t>Sequence generation</w:t>
      </w:r>
      <w:bookmarkEnd w:id="5609"/>
      <w:bookmarkEnd w:id="5610"/>
    </w:p>
    <w:p w14:paraId="605FCE02" w14:textId="77777777" w:rsidR="00EF34F9" w:rsidRDefault="00EF34F9" w:rsidP="00EF34F9">
      <w:r>
        <w:t xml:space="preserve">For any of the antenna ports </w:t>
      </w:r>
      <w:r w:rsidRPr="00633BBF">
        <w:rPr>
          <w:noProof/>
          <w:position w:val="-10"/>
          <w:lang w:val="en-US"/>
        </w:rPr>
        <w:drawing>
          <wp:inline distT="0" distB="0" distL="0" distR="0" wp14:anchorId="275D5641" wp14:editId="42C2C1BF">
            <wp:extent cx="1110615" cy="19050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1110615" cy="190500"/>
                    </a:xfrm>
                    <a:prstGeom prst="rect">
                      <a:avLst/>
                    </a:prstGeom>
                    <a:noFill/>
                    <a:ln>
                      <a:noFill/>
                    </a:ln>
                  </pic:spPr>
                </pic:pic>
              </a:graphicData>
            </a:graphic>
          </wp:inline>
        </w:drawing>
      </w:r>
      <w:r>
        <w:t xml:space="preserve">, the reference-signal sequence </w:t>
      </w:r>
      <w:r w:rsidRPr="00C83905">
        <w:rPr>
          <w:noProof/>
          <w:position w:val="-10"/>
          <w:lang w:val="en-US"/>
        </w:rPr>
        <w:drawing>
          <wp:inline distT="0" distB="0" distL="0" distR="0" wp14:anchorId="448F96D3" wp14:editId="5399FFB5">
            <wp:extent cx="291465" cy="19050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defined by</w:t>
      </w:r>
    </w:p>
    <w:p w14:paraId="566EFA8B" w14:textId="77777777" w:rsidR="00EF34F9" w:rsidRDefault="00EF34F9" w:rsidP="00EF34F9">
      <w:pPr>
        <w:pStyle w:val="EQ"/>
        <w:jc w:val="center"/>
      </w:pPr>
      <w:r w:rsidRPr="00AD4AD1">
        <w:rPr>
          <w:position w:val="-30"/>
          <w:lang w:val="en-US"/>
        </w:rPr>
        <w:drawing>
          <wp:inline distT="0" distB="0" distL="0" distR="0" wp14:anchorId="55F3A18A" wp14:editId="7E88FC5A">
            <wp:extent cx="5314950" cy="443865"/>
            <wp:effectExtent l="0" t="0" r="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5314950" cy="443865"/>
                    </a:xfrm>
                    <a:prstGeom prst="rect">
                      <a:avLst/>
                    </a:prstGeom>
                    <a:noFill/>
                    <a:ln>
                      <a:noFill/>
                    </a:ln>
                  </pic:spPr>
                </pic:pic>
              </a:graphicData>
            </a:graphic>
          </wp:inline>
        </w:drawing>
      </w:r>
      <w:r>
        <w:t>.</w:t>
      </w:r>
    </w:p>
    <w:p w14:paraId="7A8E7BD6" w14:textId="77777777" w:rsidR="00EF34F9" w:rsidRDefault="00EF34F9" w:rsidP="00EF34F9">
      <w:r>
        <w:rPr>
          <w:noProof/>
          <w:lang w:eastAsia="zh-CN"/>
        </w:rPr>
        <w:t>For non-BL/CE UEs, t</w:t>
      </w:r>
      <w:r>
        <w:t xml:space="preserve">he pseudo-random sequence </w:t>
      </w:r>
      <w:r w:rsidRPr="00516521">
        <w:rPr>
          <w:noProof/>
          <w:position w:val="-10"/>
          <w:lang w:val="en-US"/>
        </w:rPr>
        <w:drawing>
          <wp:inline distT="0" distB="0" distL="0" distR="0" wp14:anchorId="68460500" wp14:editId="613AB806">
            <wp:extent cx="266700" cy="19050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is defined in clause 7.2. The pseudo-random sequence generator shall be initialised with </w:t>
      </w:r>
    </w:p>
    <w:p w14:paraId="4731BCAC" w14:textId="77777777" w:rsidR="00EF34F9" w:rsidRDefault="00EF34F9" w:rsidP="00EF34F9">
      <w:pPr>
        <w:pStyle w:val="EQ"/>
        <w:jc w:val="center"/>
      </w:pPr>
      <w:r w:rsidRPr="007F564A">
        <w:rPr>
          <w:position w:val="-12"/>
          <w:lang w:val="en-US"/>
        </w:rPr>
        <w:drawing>
          <wp:inline distT="0" distB="0" distL="0" distR="0" wp14:anchorId="24B2B505" wp14:editId="76D73770">
            <wp:extent cx="2495550" cy="231140"/>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2495550" cy="231140"/>
                    </a:xfrm>
                    <a:prstGeom prst="rect">
                      <a:avLst/>
                    </a:prstGeom>
                    <a:noFill/>
                    <a:ln>
                      <a:noFill/>
                    </a:ln>
                  </pic:spPr>
                </pic:pic>
              </a:graphicData>
            </a:graphic>
          </wp:inline>
        </w:drawing>
      </w:r>
    </w:p>
    <w:p w14:paraId="5A1FFD1B" w14:textId="77777777" w:rsidR="00EF34F9" w:rsidRDefault="00EF34F9" w:rsidP="00EF34F9">
      <w:pPr>
        <w:rPr>
          <w:noProof/>
          <w:lang w:eastAsia="zh-CN"/>
        </w:rPr>
      </w:pPr>
      <w:r>
        <w:t xml:space="preserve">at the start of each subframe where </w:t>
      </w:r>
      <w:r w:rsidRPr="002E1796">
        <w:rPr>
          <w:noProof/>
          <w:position w:val="-10"/>
          <w:lang w:val="en-US"/>
        </w:rPr>
        <w:drawing>
          <wp:inline distT="0" distB="0" distL="0" distR="0" wp14:anchorId="3976AD7D" wp14:editId="18EA5A2C">
            <wp:extent cx="685800" cy="21526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685800" cy="215265"/>
                    </a:xfrm>
                    <a:prstGeom prst="rect">
                      <a:avLst/>
                    </a:prstGeom>
                    <a:noFill/>
                    <a:ln>
                      <a:noFill/>
                    </a:ln>
                  </pic:spPr>
                </pic:pic>
              </a:graphicData>
            </a:graphic>
          </wp:inline>
        </w:drawing>
      </w:r>
      <w:r>
        <w:t xml:space="preserve"> and </w:t>
      </w:r>
      <w:r w:rsidRPr="007F564A">
        <w:rPr>
          <w:noProof/>
          <w:position w:val="-12"/>
          <w:lang w:val="en-US"/>
        </w:rPr>
        <w:drawing>
          <wp:inline distT="0" distB="0" distL="0" distR="0" wp14:anchorId="71920194" wp14:editId="0953826E">
            <wp:extent cx="481965" cy="228600"/>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r>
        <w:t xml:space="preserve"> is configured by higher layers. The EPDCCH set to which the EPDCCH associated with the demodulation reference signal belong is denoted </w:t>
      </w:r>
      <w:r w:rsidRPr="0027212C">
        <w:rPr>
          <w:noProof/>
          <w:position w:val="-10"/>
          <w:lang w:val="en-US"/>
        </w:rPr>
        <w:drawing>
          <wp:inline distT="0" distB="0" distL="0" distR="0" wp14:anchorId="63BF6C95" wp14:editId="41B579EE">
            <wp:extent cx="419100" cy="19050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w:t>
      </w:r>
      <w:r w:rsidRPr="007C3718">
        <w:rPr>
          <w:noProof/>
          <w:lang w:eastAsia="zh-CN"/>
        </w:rPr>
        <w:t xml:space="preserve"> </w:t>
      </w:r>
    </w:p>
    <w:p w14:paraId="183DE0DC" w14:textId="77777777" w:rsidR="00EF34F9" w:rsidRDefault="00EF34F9" w:rsidP="00EF34F9">
      <w:r>
        <w:rPr>
          <w:noProof/>
          <w:lang w:eastAsia="zh-CN"/>
        </w:rPr>
        <w:t xml:space="preserve">For BL/CE UEs, the same scrambling sequence is applied per subframe to </w:t>
      </w:r>
      <w:r>
        <w:t xml:space="preserve">the demodulation reference signal associated with MPDCCH for a given block of </w:t>
      </w:r>
      <w:r w:rsidRPr="005A4FFF">
        <w:rPr>
          <w:noProof/>
          <w:position w:val="-10"/>
          <w:lang w:val="en-US"/>
        </w:rPr>
        <w:drawing>
          <wp:inline distT="0" distB="0" distL="0" distR="0" wp14:anchorId="6A136538" wp14:editId="051EF34F">
            <wp:extent cx="266700" cy="19050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For the </w:t>
      </w:r>
      <w:r w:rsidRPr="00EB5F2E">
        <w:rPr>
          <w:noProof/>
          <w:position w:val="-10"/>
          <w:lang w:val="en-US"/>
        </w:rPr>
        <w:drawing>
          <wp:inline distT="0" distB="0" distL="0" distR="0" wp14:anchorId="0F68C8A3" wp14:editId="41E5CBC3">
            <wp:extent cx="203835" cy="21526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block of  </w:t>
      </w:r>
      <w:r w:rsidRPr="006C4050">
        <w:rPr>
          <w:noProof/>
          <w:position w:val="-10"/>
          <w:lang w:val="en-US"/>
        </w:rPr>
        <w:drawing>
          <wp:inline distT="0" distB="0" distL="0" distR="0" wp14:anchorId="27C6DAAC" wp14:editId="12BFC25E">
            <wp:extent cx="266700"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subframes, the scrambling sequence generator shall be initialised with</w:t>
      </w:r>
    </w:p>
    <w:p w14:paraId="18E8088E" w14:textId="77777777" w:rsidR="00EF34F9" w:rsidRDefault="00EF34F9" w:rsidP="00EF34F9">
      <w:r w:rsidRPr="005B68A3">
        <w:rPr>
          <w:noProof/>
          <w:position w:val="-32"/>
          <w:lang w:val="en-US"/>
        </w:rPr>
        <w:drawing>
          <wp:inline distT="0" distB="0" distL="0" distR="0" wp14:anchorId="6190475E" wp14:editId="770EDC54">
            <wp:extent cx="5410200" cy="39751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5410200" cy="397510"/>
                    </a:xfrm>
                    <a:prstGeom prst="rect">
                      <a:avLst/>
                    </a:prstGeom>
                    <a:noFill/>
                    <a:ln>
                      <a:noFill/>
                    </a:ln>
                  </pic:spPr>
                </pic:pic>
              </a:graphicData>
            </a:graphic>
          </wp:inline>
        </w:drawing>
      </w:r>
      <w:r>
        <w:t xml:space="preserve"> where </w:t>
      </w:r>
    </w:p>
    <w:p w14:paraId="189CDEA5" w14:textId="77777777" w:rsidR="00EF34F9" w:rsidRDefault="00EF34F9" w:rsidP="00EF34F9">
      <w:pPr>
        <w:pStyle w:val="EQ"/>
        <w:jc w:val="center"/>
      </w:pPr>
      <w:r w:rsidRPr="00FE3466">
        <w:rPr>
          <w:position w:val="-88"/>
          <w:lang w:val="en-US"/>
        </w:rPr>
        <w:drawing>
          <wp:inline distT="0" distB="0" distL="0" distR="0" wp14:anchorId="10277409" wp14:editId="549B37F0">
            <wp:extent cx="2912110" cy="100711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2912110" cy="1007110"/>
                    </a:xfrm>
                    <a:prstGeom prst="rect">
                      <a:avLst/>
                    </a:prstGeom>
                    <a:noFill/>
                    <a:ln>
                      <a:noFill/>
                    </a:ln>
                  </pic:spPr>
                </pic:pic>
              </a:graphicData>
            </a:graphic>
          </wp:inline>
        </w:drawing>
      </w:r>
    </w:p>
    <w:p w14:paraId="5516161D" w14:textId="77777777" w:rsidR="00EF34F9" w:rsidRPr="001B2736" w:rsidRDefault="00EF34F9" w:rsidP="00EF34F9">
      <w:r w:rsidRPr="001B2736">
        <w:t xml:space="preserve">and </w:t>
      </w:r>
      <w:r w:rsidRPr="001B2736">
        <w:rPr>
          <w:noProof/>
          <w:position w:val="-10"/>
          <w:lang w:val="en-US"/>
        </w:rPr>
        <w:drawing>
          <wp:inline distT="0" distB="0" distL="0" distR="0" wp14:anchorId="61BDD4A4" wp14:editId="4A938B58">
            <wp:extent cx="127635" cy="190500"/>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7635" cy="190500"/>
                    </a:xfrm>
                    <a:prstGeom prst="rect">
                      <a:avLst/>
                    </a:prstGeom>
                    <a:noFill/>
                    <a:ln>
                      <a:noFill/>
                    </a:ln>
                  </pic:spPr>
                </pic:pic>
              </a:graphicData>
            </a:graphic>
          </wp:inline>
        </w:drawing>
      </w:r>
      <w:r w:rsidRPr="001B2736">
        <w:t xml:space="preserve"> is the absolute subframe number of the first downlink subframe intended for MPDCCH. The MPDCCH transmissions span </w:t>
      </w:r>
      <w:r w:rsidRPr="001B2736">
        <w:rPr>
          <w:noProof/>
          <w:position w:val="-10"/>
          <w:lang w:val="en-US"/>
        </w:rPr>
        <w:drawing>
          <wp:inline distT="0" distB="0" distL="0" distR="0" wp14:anchorId="19557ACD" wp14:editId="7F54B70D">
            <wp:extent cx="544195" cy="21526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rsidRPr="001B2736">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rsidRPr="001B2736">
        <w:t xml:space="preserve"> subframes where the MPDCCH transmission is postponed. For a BL/CE UE configured with CEModeA, </w:t>
      </w:r>
      <w:r w:rsidRPr="001B2736">
        <w:rPr>
          <w:noProof/>
          <w:position w:val="-10"/>
          <w:lang w:val="en-US"/>
        </w:rPr>
        <w:drawing>
          <wp:inline distT="0" distB="0" distL="0" distR="0" wp14:anchorId="6FFF70D8" wp14:editId="359909E0">
            <wp:extent cx="457200" cy="19050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B2736">
        <w:t>. F</w:t>
      </w:r>
      <w:r w:rsidRPr="001B2736">
        <w:rPr>
          <w:rFonts w:eastAsia="SimSun" w:hint="eastAsia"/>
          <w:szCs w:val="18"/>
          <w:lang w:eastAsia="zh-CN"/>
        </w:rPr>
        <w:t xml:space="preserve">or a </w:t>
      </w:r>
      <w:r w:rsidRPr="001B2736">
        <w:rPr>
          <w:rFonts w:eastAsia="SimSun"/>
          <w:szCs w:val="18"/>
          <w:lang w:eastAsia="zh-CN"/>
        </w:rPr>
        <w:t xml:space="preserve">BL/CE </w:t>
      </w:r>
      <w:r w:rsidRPr="001B2736">
        <w:rPr>
          <w:rFonts w:eastAsia="SimSun" w:hint="eastAsia"/>
          <w:szCs w:val="18"/>
          <w:lang w:eastAsia="zh-CN"/>
        </w:rPr>
        <w:t>UE</w:t>
      </w:r>
      <w:r w:rsidRPr="001B2736">
        <w:rPr>
          <w:rFonts w:eastAsia="SimSun"/>
          <w:szCs w:val="18"/>
          <w:lang w:eastAsia="zh-CN"/>
        </w:rPr>
        <w:t xml:space="preserve"> configured with </w:t>
      </w:r>
      <w:r w:rsidRPr="001B2736">
        <w:rPr>
          <w:rFonts w:eastAsia="SimSun"/>
          <w:lang w:eastAsia="zh-CN"/>
        </w:rPr>
        <w:t xml:space="preserve">CEModeB, </w:t>
      </w:r>
      <w:r w:rsidRPr="001B2736">
        <w:rPr>
          <w:noProof/>
          <w:position w:val="-10"/>
          <w:lang w:val="en-US"/>
        </w:rPr>
        <w:drawing>
          <wp:inline distT="0" distB="0" distL="0" distR="0" wp14:anchorId="4B1CB682" wp14:editId="279274CA">
            <wp:extent cx="481965" cy="19050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rsidRPr="001B2736">
        <w:t xml:space="preserve"> for frame structure type 1 and </w:t>
      </w:r>
      <w:r w:rsidRPr="001B2736">
        <w:rPr>
          <w:noProof/>
          <w:position w:val="-10"/>
          <w:lang w:val="en-US"/>
        </w:rPr>
        <w:drawing>
          <wp:inline distT="0" distB="0" distL="0" distR="0" wp14:anchorId="389741E0" wp14:editId="1DC6F5B6">
            <wp:extent cx="533400" cy="190500"/>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B2736">
        <w:t xml:space="preserve"> for frame structure type 2. The quantities </w:t>
      </w:r>
      <w:r w:rsidRPr="001B2736">
        <w:rPr>
          <w:noProof/>
          <w:position w:val="-10"/>
          <w:lang w:val="en-US"/>
        </w:rPr>
        <w:drawing>
          <wp:inline distT="0" distB="0" distL="0" distR="0" wp14:anchorId="74CCF798" wp14:editId="76437010">
            <wp:extent cx="710565" cy="21526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10565" cy="215265"/>
                    </a:xfrm>
                    <a:prstGeom prst="rect">
                      <a:avLst/>
                    </a:prstGeom>
                    <a:noFill/>
                    <a:ln>
                      <a:noFill/>
                    </a:ln>
                  </pic:spPr>
                </pic:pic>
              </a:graphicData>
            </a:graphic>
          </wp:inline>
        </w:drawing>
      </w:r>
      <w:r w:rsidRPr="001B2736">
        <w:t xml:space="preserve"> and </w:t>
      </w:r>
      <w:r w:rsidRPr="001B2736">
        <w:rPr>
          <w:noProof/>
          <w:position w:val="-12"/>
          <w:lang w:val="en-US"/>
        </w:rPr>
        <w:drawing>
          <wp:inline distT="0" distB="0" distL="0" distR="0" wp14:anchorId="142EFABE" wp14:editId="69561846">
            <wp:extent cx="508635" cy="22860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508635" cy="228600"/>
                    </a:xfrm>
                    <a:prstGeom prst="rect">
                      <a:avLst/>
                    </a:prstGeom>
                    <a:noFill/>
                    <a:ln>
                      <a:noFill/>
                    </a:ln>
                  </pic:spPr>
                </pic:pic>
              </a:graphicData>
            </a:graphic>
          </wp:inline>
        </w:drawing>
      </w:r>
      <w:r w:rsidRPr="001B2736">
        <w:t xml:space="preserve"> are configured by higher layers. The MPDCCH set to which the MPDCCH associated with the demodulation reference signal belong is denoted </w:t>
      </w:r>
      <w:r w:rsidRPr="001B2736">
        <w:rPr>
          <w:noProof/>
          <w:position w:val="-10"/>
          <w:lang w:val="en-US"/>
        </w:rPr>
        <w:drawing>
          <wp:inline distT="0" distB="0" distL="0" distR="0" wp14:anchorId="26EE19B0" wp14:editId="175C29C4">
            <wp:extent cx="419100" cy="19050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1B2736">
        <w:t xml:space="preserve">. For an MPDCCH associated with a 2+4 PRB set as defined in </w:t>
      </w:r>
      <w:ins w:id="5611" w:author="MulteFire Alliance (MFA)" w:date="2017-02-26T17:20:00Z">
        <w:r>
          <w:t>MFA TS 36.213 </w:t>
        </w:r>
      </w:ins>
      <w:r w:rsidRPr="001B2736">
        <w:t xml:space="preserve">[4], </w:t>
      </w:r>
      <w:r w:rsidRPr="001B2736">
        <w:rPr>
          <w:noProof/>
          <w:position w:val="-6"/>
          <w:lang w:val="en-US"/>
        </w:rPr>
        <w:drawing>
          <wp:inline distT="0" distB="0" distL="0" distR="0" wp14:anchorId="45BAF9DA" wp14:editId="310FFC22">
            <wp:extent cx="266700" cy="1524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14:paraId="4B5B3CE3" w14:textId="77777777" w:rsidR="00EF34F9" w:rsidRDefault="00EF34F9" w:rsidP="008832BD">
      <w:pPr>
        <w:pStyle w:val="Heading4"/>
      </w:pPr>
      <w:bookmarkStart w:id="5612" w:name="_Toc454818078"/>
      <w:bookmarkStart w:id="5613" w:name="_Toc499713215"/>
      <w:r>
        <w:t>6.10.3A.2</w:t>
      </w:r>
      <w:r>
        <w:tab/>
        <w:t>Mapping to resource elements</w:t>
      </w:r>
      <w:bookmarkEnd w:id="5612"/>
      <w:bookmarkEnd w:id="5613"/>
    </w:p>
    <w:p w14:paraId="063BAEF4" w14:textId="77777777" w:rsidR="00EF34F9" w:rsidRDefault="00EF34F9" w:rsidP="00EF34F9">
      <w:r>
        <w:t xml:space="preserve">For the antenna port </w:t>
      </w:r>
      <w:r w:rsidRPr="00CF2B84">
        <w:rPr>
          <w:noProof/>
          <w:position w:val="-10"/>
          <w:lang w:val="en-US"/>
        </w:rPr>
        <w:drawing>
          <wp:inline distT="0" distB="0" distL="0" distR="0" wp14:anchorId="4D487952" wp14:editId="706317E0">
            <wp:extent cx="112966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1129665" cy="190500"/>
                    </a:xfrm>
                    <a:prstGeom prst="rect">
                      <a:avLst/>
                    </a:prstGeom>
                    <a:noFill/>
                    <a:ln>
                      <a:noFill/>
                    </a:ln>
                  </pic:spPr>
                </pic:pic>
              </a:graphicData>
            </a:graphic>
          </wp:inline>
        </w:drawing>
      </w:r>
      <w:r>
        <w:t xml:space="preserve"> in a physical resource block </w:t>
      </w:r>
      <w:r w:rsidRPr="0052156D">
        <w:rPr>
          <w:noProof/>
          <w:position w:val="-10"/>
          <w:lang w:val="en-US"/>
        </w:rPr>
        <w:drawing>
          <wp:inline distT="0" distB="0" distL="0" distR="0" wp14:anchorId="2497EB75" wp14:editId="73309D60">
            <wp:extent cx="280035"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assigned for the associated EPDCCH/MPDCCH, a part of the </w:t>
      </w:r>
      <w:r w:rsidRPr="00C12953">
        <w:t xml:space="preserve">reference signal sequence </w:t>
      </w:r>
      <w:r w:rsidRPr="003169FB">
        <w:rPr>
          <w:noProof/>
          <w:position w:val="-10"/>
          <w:lang w:val="en-US"/>
        </w:rPr>
        <w:drawing>
          <wp:inline distT="0" distB="0" distL="0" distR="0" wp14:anchorId="2B125CB8" wp14:editId="7A7BC799">
            <wp:extent cx="29146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79A520BB" wp14:editId="4EE5925B">
            <wp:extent cx="253365" cy="241935"/>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in a subframe according to</w:t>
      </w:r>
    </w:p>
    <w:p w14:paraId="3AB37BFD" w14:textId="77777777" w:rsidR="00EF34F9" w:rsidRDefault="00EF34F9" w:rsidP="00EF34F9">
      <w:r>
        <w:t>Normal cyclic prefix:</w:t>
      </w:r>
    </w:p>
    <w:p w14:paraId="12A87F57" w14:textId="77777777" w:rsidR="00EF34F9" w:rsidRDefault="00EF34F9" w:rsidP="00EF34F9">
      <w:pPr>
        <w:pStyle w:val="EQ"/>
        <w:jc w:val="center"/>
      </w:pPr>
      <w:r w:rsidRPr="00A44B18">
        <w:rPr>
          <w:lang w:val="en-US"/>
        </w:rPr>
        <w:drawing>
          <wp:inline distT="0" distB="0" distL="0" distR="0" wp14:anchorId="582C809A" wp14:editId="3E4E8217">
            <wp:extent cx="2286000" cy="241935"/>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2286000" cy="241935"/>
                    </a:xfrm>
                    <a:prstGeom prst="rect">
                      <a:avLst/>
                    </a:prstGeom>
                    <a:noFill/>
                    <a:ln>
                      <a:noFill/>
                    </a:ln>
                  </pic:spPr>
                </pic:pic>
              </a:graphicData>
            </a:graphic>
          </wp:inline>
        </w:drawing>
      </w:r>
    </w:p>
    <w:p w14:paraId="6529EBB1" w14:textId="77777777" w:rsidR="00EF34F9" w:rsidRDefault="00EF34F9" w:rsidP="00EF34F9">
      <w:r w:rsidRPr="00C12953">
        <w:t>where</w:t>
      </w:r>
    </w:p>
    <w:p w14:paraId="1443E342" w14:textId="77777777" w:rsidR="00EF34F9" w:rsidRDefault="00EF34F9" w:rsidP="00EF34F9">
      <w:pPr>
        <w:pStyle w:val="EQ"/>
        <w:jc w:val="center"/>
      </w:pPr>
      <w:r w:rsidRPr="00AF54A4">
        <w:rPr>
          <w:position w:val="-188"/>
          <w:lang w:val="en-US"/>
        </w:rPr>
        <w:drawing>
          <wp:inline distT="0" distB="0" distL="0" distR="0" wp14:anchorId="64E186A4" wp14:editId="3AF73D10">
            <wp:extent cx="4773295" cy="2125345"/>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4773295" cy="2125345"/>
                    </a:xfrm>
                    <a:prstGeom prst="rect">
                      <a:avLst/>
                    </a:prstGeom>
                    <a:noFill/>
                    <a:ln>
                      <a:noFill/>
                    </a:ln>
                  </pic:spPr>
                </pic:pic>
              </a:graphicData>
            </a:graphic>
          </wp:inline>
        </w:drawing>
      </w:r>
    </w:p>
    <w:p w14:paraId="0B721B6B" w14:textId="77777777" w:rsidR="00EF34F9" w:rsidRDefault="00EF34F9" w:rsidP="00EF34F9">
      <w:r>
        <w:t xml:space="preserve">The sequence </w:t>
      </w:r>
      <w:r w:rsidRPr="00BB2D59">
        <w:rPr>
          <w:noProof/>
          <w:position w:val="-14"/>
          <w:lang w:val="en-US"/>
        </w:rPr>
        <w:drawing>
          <wp:inline distT="0" distB="0" distL="0" distR="0" wp14:anchorId="39EE4F7A" wp14:editId="066BCBCC">
            <wp:extent cx="329565" cy="21526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is given by Table 6.10.3A.2-1.</w:t>
      </w:r>
    </w:p>
    <w:p w14:paraId="33929371" w14:textId="77777777" w:rsidR="00EF34F9" w:rsidRDefault="00EF34F9" w:rsidP="00EF34F9">
      <w:pPr>
        <w:pStyle w:val="TH"/>
      </w:pPr>
      <w:r>
        <w:t xml:space="preserve">Table 6.10.3A.2-1: The sequence </w:t>
      </w:r>
      <w:r w:rsidRPr="00BB2D59">
        <w:rPr>
          <w:noProof/>
          <w:position w:val="-14"/>
          <w:lang w:val="en-US"/>
        </w:rPr>
        <w:drawing>
          <wp:inline distT="0" distB="0" distL="0" distR="0" wp14:anchorId="707607BB" wp14:editId="7B137ABB">
            <wp:extent cx="329565" cy="215265"/>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for normal cyclic prefix</w:t>
      </w:r>
    </w:p>
    <w:tbl>
      <w:tblPr>
        <w:tblW w:w="0" w:type="auto"/>
        <w:jc w:val="center"/>
        <w:tblLook w:val="01E0" w:firstRow="1" w:lastRow="1" w:firstColumn="1" w:lastColumn="1" w:noHBand="0" w:noVBand="0"/>
      </w:tblPr>
      <w:tblGrid>
        <w:gridCol w:w="1587"/>
        <w:gridCol w:w="2916"/>
      </w:tblGrid>
      <w:tr w:rsidR="00EF34F9" w:rsidRPr="005B11E1" w14:paraId="3F74523D"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2F190A" w14:textId="77777777" w:rsidR="00EF34F9" w:rsidRDefault="00EF34F9" w:rsidP="004624B2">
            <w:pPr>
              <w:pStyle w:val="TAH"/>
              <w:jc w:val="left"/>
            </w:pPr>
            <w:r>
              <w:t xml:space="preserve">Antenna port </w:t>
            </w:r>
            <w:r w:rsidRPr="005B11E1">
              <w:rPr>
                <w:noProof/>
                <w:position w:val="-10"/>
                <w:lang w:val="en-US"/>
              </w:rPr>
              <w:drawing>
                <wp:inline distT="0" distB="0" distL="0" distR="0" wp14:anchorId="3558440E" wp14:editId="1637AB20">
                  <wp:extent cx="12763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056F2" w14:textId="77777777" w:rsidR="00EF34F9" w:rsidRDefault="00EF34F9" w:rsidP="004624B2">
            <w:pPr>
              <w:pStyle w:val="TAH"/>
              <w:jc w:val="left"/>
            </w:pPr>
            <w:r w:rsidRPr="005B11E1">
              <w:rPr>
                <w:noProof/>
                <w:position w:val="-14"/>
                <w:lang w:val="en-US"/>
              </w:rPr>
              <w:drawing>
                <wp:inline distT="0" distB="0" distL="0" distR="0" wp14:anchorId="70AC9C86" wp14:editId="28FDBFD6">
                  <wp:extent cx="1714500" cy="25336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714500" cy="253365"/>
                          </a:xfrm>
                          <a:prstGeom prst="rect">
                            <a:avLst/>
                          </a:prstGeom>
                          <a:noFill/>
                          <a:ln>
                            <a:noFill/>
                          </a:ln>
                        </pic:spPr>
                      </pic:pic>
                    </a:graphicData>
                  </a:graphic>
                </wp:inline>
              </w:drawing>
            </w:r>
          </w:p>
        </w:tc>
      </w:tr>
      <w:tr w:rsidR="00EF34F9" w:rsidRPr="005B11E1" w14:paraId="045904C6"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83BD35" w14:textId="77777777" w:rsidR="00EF34F9" w:rsidRDefault="00EF34F9" w:rsidP="004624B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E8C4C" w14:textId="77777777" w:rsidR="00EF34F9" w:rsidRDefault="00EF34F9" w:rsidP="004624B2">
            <w:pPr>
              <w:pStyle w:val="TAC"/>
            </w:pPr>
            <w:r w:rsidRPr="005B11E1">
              <w:rPr>
                <w:noProof/>
                <w:position w:val="-10"/>
                <w:lang w:val="en-US"/>
              </w:rPr>
              <w:drawing>
                <wp:inline distT="0" distB="0" distL="0" distR="0" wp14:anchorId="29B531A9" wp14:editId="273EEDB9">
                  <wp:extent cx="1015365" cy="190500"/>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015365" cy="190500"/>
                          </a:xfrm>
                          <a:prstGeom prst="rect">
                            <a:avLst/>
                          </a:prstGeom>
                          <a:noFill/>
                          <a:ln>
                            <a:noFill/>
                          </a:ln>
                        </pic:spPr>
                      </pic:pic>
                    </a:graphicData>
                  </a:graphic>
                </wp:inline>
              </w:drawing>
            </w:r>
          </w:p>
        </w:tc>
      </w:tr>
      <w:tr w:rsidR="00EF34F9" w:rsidRPr="005B11E1" w14:paraId="574F1AE2"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18C624" w14:textId="77777777" w:rsidR="00EF34F9" w:rsidRDefault="00EF34F9" w:rsidP="004624B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764558" w14:textId="77777777" w:rsidR="00EF34F9" w:rsidRDefault="00EF34F9" w:rsidP="004624B2">
            <w:pPr>
              <w:pStyle w:val="TAC"/>
            </w:pPr>
            <w:r w:rsidRPr="005B11E1">
              <w:rPr>
                <w:noProof/>
                <w:position w:val="-10"/>
                <w:lang w:val="en-US"/>
              </w:rPr>
              <w:drawing>
                <wp:inline distT="0" distB="0" distL="0" distR="0" wp14:anchorId="34329711" wp14:editId="13DA3E3F">
                  <wp:extent cx="990600" cy="1905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r w:rsidR="00EF34F9" w:rsidRPr="005B11E1" w14:paraId="2793C9D9"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C728BF" w14:textId="77777777" w:rsidR="00EF34F9" w:rsidRDefault="00EF34F9" w:rsidP="004624B2">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72D64B" w14:textId="77777777" w:rsidR="00EF34F9" w:rsidRDefault="00EF34F9" w:rsidP="004624B2">
            <w:pPr>
              <w:pStyle w:val="TAC"/>
            </w:pPr>
            <w:r w:rsidRPr="005B11E1">
              <w:rPr>
                <w:noProof/>
                <w:position w:val="-10"/>
                <w:lang w:val="en-US"/>
              </w:rPr>
              <w:drawing>
                <wp:inline distT="0" distB="0" distL="0" distR="0" wp14:anchorId="3692ACE9" wp14:editId="34003F10">
                  <wp:extent cx="1001395" cy="190500"/>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001395" cy="190500"/>
                          </a:xfrm>
                          <a:prstGeom prst="rect">
                            <a:avLst/>
                          </a:prstGeom>
                          <a:noFill/>
                          <a:ln>
                            <a:noFill/>
                          </a:ln>
                        </pic:spPr>
                      </pic:pic>
                    </a:graphicData>
                  </a:graphic>
                </wp:inline>
              </w:drawing>
            </w:r>
          </w:p>
        </w:tc>
      </w:tr>
      <w:tr w:rsidR="00EF34F9" w:rsidRPr="005B11E1" w14:paraId="54F496B0"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35210" w14:textId="77777777" w:rsidR="00EF34F9" w:rsidRDefault="00EF34F9" w:rsidP="004624B2">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00D8C" w14:textId="77777777" w:rsidR="00EF34F9" w:rsidRDefault="00EF34F9" w:rsidP="004624B2">
            <w:pPr>
              <w:pStyle w:val="TAC"/>
            </w:pPr>
            <w:r w:rsidRPr="005B11E1">
              <w:rPr>
                <w:noProof/>
                <w:position w:val="-10"/>
                <w:lang w:val="en-US"/>
              </w:rPr>
              <w:drawing>
                <wp:inline distT="0" distB="0" distL="0" distR="0" wp14:anchorId="0880092E" wp14:editId="32ECDE50">
                  <wp:extent cx="990600" cy="1905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990600" cy="190500"/>
                          </a:xfrm>
                          <a:prstGeom prst="rect">
                            <a:avLst/>
                          </a:prstGeom>
                          <a:noFill/>
                          <a:ln>
                            <a:noFill/>
                          </a:ln>
                        </pic:spPr>
                      </pic:pic>
                    </a:graphicData>
                  </a:graphic>
                </wp:inline>
              </w:drawing>
            </w:r>
          </w:p>
        </w:tc>
      </w:tr>
    </w:tbl>
    <w:p w14:paraId="4645CE2E" w14:textId="77777777" w:rsidR="00EF34F9" w:rsidRDefault="00EF34F9" w:rsidP="00EF34F9"/>
    <w:p w14:paraId="7F03984B" w14:textId="77777777" w:rsidR="00EF34F9" w:rsidRDefault="00EF34F9" w:rsidP="00EF34F9">
      <w:r>
        <w:t>Extended cyclic prefix:</w:t>
      </w:r>
    </w:p>
    <w:p w14:paraId="47F6706E" w14:textId="77777777" w:rsidR="00EF34F9" w:rsidRDefault="00EF34F9" w:rsidP="00EF34F9">
      <w:pPr>
        <w:pStyle w:val="EQ"/>
        <w:jc w:val="center"/>
      </w:pPr>
      <w:r w:rsidRPr="00521F0C">
        <w:rPr>
          <w:position w:val="-14"/>
          <w:lang w:val="en-US"/>
        </w:rPr>
        <w:drawing>
          <wp:inline distT="0" distB="0" distL="0" distR="0" wp14:anchorId="44196A2B" wp14:editId="1E0ADBEC">
            <wp:extent cx="2256155" cy="207010"/>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2256155" cy="207010"/>
                    </a:xfrm>
                    <a:prstGeom prst="rect">
                      <a:avLst/>
                    </a:prstGeom>
                    <a:noFill/>
                    <a:ln>
                      <a:noFill/>
                    </a:ln>
                  </pic:spPr>
                </pic:pic>
              </a:graphicData>
            </a:graphic>
          </wp:inline>
        </w:drawing>
      </w:r>
    </w:p>
    <w:p w14:paraId="5443F71D" w14:textId="77777777" w:rsidR="00EF34F9" w:rsidRDefault="00EF34F9" w:rsidP="00EF34F9">
      <w:r>
        <w:t>where</w:t>
      </w:r>
    </w:p>
    <w:p w14:paraId="4E6BF47E" w14:textId="77777777" w:rsidR="00EF34F9" w:rsidRPr="00CF2B84" w:rsidRDefault="00EF34F9" w:rsidP="00EF34F9">
      <w:pPr>
        <w:pStyle w:val="EQ"/>
        <w:jc w:val="center"/>
      </w:pPr>
      <w:r w:rsidRPr="009455B0">
        <w:rPr>
          <w:position w:val="-152"/>
          <w:lang w:val="en-US"/>
        </w:rPr>
        <w:drawing>
          <wp:inline distT="0" distB="0" distL="0" distR="0" wp14:anchorId="21A3C095" wp14:editId="221FD16C">
            <wp:extent cx="3910965" cy="146939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3910965" cy="1469390"/>
                    </a:xfrm>
                    <a:prstGeom prst="rect">
                      <a:avLst/>
                    </a:prstGeom>
                    <a:noFill/>
                    <a:ln>
                      <a:noFill/>
                    </a:ln>
                  </pic:spPr>
                </pic:pic>
              </a:graphicData>
            </a:graphic>
          </wp:inline>
        </w:drawing>
      </w:r>
    </w:p>
    <w:p w14:paraId="1E8F6143" w14:textId="77777777" w:rsidR="00EF34F9" w:rsidRDefault="00EF34F9" w:rsidP="00EF34F9">
      <w:r>
        <w:t xml:space="preserve">The sequence </w:t>
      </w:r>
      <w:r w:rsidRPr="00BB2D59">
        <w:rPr>
          <w:noProof/>
          <w:position w:val="-14"/>
          <w:lang w:val="en-US"/>
        </w:rPr>
        <w:drawing>
          <wp:inline distT="0" distB="0" distL="0" distR="0" wp14:anchorId="39B1E60A" wp14:editId="78D2E43F">
            <wp:extent cx="329565" cy="21526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is given by Table 6.10.3A.2-2.</w:t>
      </w:r>
    </w:p>
    <w:p w14:paraId="7D9318DC" w14:textId="77777777" w:rsidR="00EF34F9" w:rsidRDefault="00EF34F9" w:rsidP="00EF34F9">
      <w:pPr>
        <w:pStyle w:val="TH"/>
      </w:pPr>
      <w:r>
        <w:t xml:space="preserve">Table 6.10.3A.2-2: The sequence </w:t>
      </w:r>
      <w:r w:rsidRPr="00BB2D59">
        <w:rPr>
          <w:noProof/>
          <w:position w:val="-14"/>
          <w:lang w:val="en-US"/>
        </w:rPr>
        <w:drawing>
          <wp:inline distT="0" distB="0" distL="0" distR="0" wp14:anchorId="4D8B4430" wp14:editId="72C3D6A7">
            <wp:extent cx="329565" cy="21526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29565" cy="215265"/>
                    </a:xfrm>
                    <a:prstGeom prst="rect">
                      <a:avLst/>
                    </a:prstGeom>
                    <a:noFill/>
                    <a:ln>
                      <a:noFill/>
                    </a:ln>
                  </pic:spPr>
                </pic:pic>
              </a:graphicData>
            </a:graphic>
          </wp:inline>
        </w:drawing>
      </w:r>
      <w:r>
        <w:t xml:space="preserve"> for extended cyclic prefix</w:t>
      </w:r>
    </w:p>
    <w:tbl>
      <w:tblPr>
        <w:tblW w:w="0" w:type="auto"/>
        <w:jc w:val="center"/>
        <w:tblLook w:val="01E0" w:firstRow="1" w:lastRow="1" w:firstColumn="1" w:lastColumn="1" w:noHBand="0" w:noVBand="0"/>
      </w:tblPr>
      <w:tblGrid>
        <w:gridCol w:w="1587"/>
        <w:gridCol w:w="1575"/>
      </w:tblGrid>
      <w:tr w:rsidR="00EF34F9" w:rsidRPr="005B11E1" w14:paraId="4ECEEADD"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2DA1BE" w14:textId="77777777" w:rsidR="00EF34F9" w:rsidRDefault="00EF34F9" w:rsidP="004624B2">
            <w:pPr>
              <w:pStyle w:val="TAH"/>
              <w:jc w:val="left"/>
            </w:pPr>
            <w:r>
              <w:t xml:space="preserve">Antenna port </w:t>
            </w:r>
            <w:r w:rsidRPr="005B11E1">
              <w:rPr>
                <w:noProof/>
                <w:position w:val="-10"/>
                <w:lang w:val="en-US"/>
              </w:rPr>
              <w:drawing>
                <wp:inline distT="0" distB="0" distL="0" distR="0" wp14:anchorId="5E0EB01D" wp14:editId="748734A7">
                  <wp:extent cx="127635" cy="152400"/>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A2A633" w14:textId="77777777" w:rsidR="00EF34F9" w:rsidRDefault="00EF34F9" w:rsidP="004624B2">
            <w:pPr>
              <w:pStyle w:val="TAH"/>
              <w:jc w:val="left"/>
            </w:pPr>
            <w:r w:rsidRPr="005B11E1">
              <w:rPr>
                <w:noProof/>
                <w:position w:val="-14"/>
                <w:lang w:val="en-US"/>
              </w:rPr>
              <w:drawing>
                <wp:inline distT="0" distB="0" distL="0" distR="0" wp14:anchorId="01FBEEFF" wp14:editId="390C57B9">
                  <wp:extent cx="862965" cy="25336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862965" cy="253365"/>
                          </a:xfrm>
                          <a:prstGeom prst="rect">
                            <a:avLst/>
                          </a:prstGeom>
                          <a:noFill/>
                          <a:ln>
                            <a:noFill/>
                          </a:ln>
                        </pic:spPr>
                      </pic:pic>
                    </a:graphicData>
                  </a:graphic>
                </wp:inline>
              </w:drawing>
            </w:r>
          </w:p>
        </w:tc>
      </w:tr>
      <w:tr w:rsidR="00EF34F9" w:rsidRPr="005B11E1" w14:paraId="07AE2BF7"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14EF2F" w14:textId="77777777" w:rsidR="00EF34F9" w:rsidRDefault="00EF34F9" w:rsidP="004624B2">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8C22F" w14:textId="77777777" w:rsidR="00EF34F9" w:rsidRDefault="00EF34F9" w:rsidP="004624B2">
            <w:pPr>
              <w:pStyle w:val="TAC"/>
            </w:pPr>
            <w:r w:rsidRPr="005B11E1">
              <w:rPr>
                <w:noProof/>
                <w:position w:val="-10"/>
                <w:lang w:val="en-US"/>
              </w:rPr>
              <w:drawing>
                <wp:inline distT="0" distB="0" distL="0" distR="0" wp14:anchorId="298E18B2" wp14:editId="4B562FE4">
                  <wp:extent cx="495300" cy="190500"/>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r w:rsidR="00EF34F9" w:rsidRPr="005B11E1" w14:paraId="26E4DC4B"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9609F" w14:textId="77777777" w:rsidR="00EF34F9" w:rsidRDefault="00EF34F9" w:rsidP="004624B2">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C8EF4" w14:textId="77777777" w:rsidR="00EF34F9" w:rsidRDefault="00EF34F9" w:rsidP="004624B2">
            <w:pPr>
              <w:pStyle w:val="TAC"/>
            </w:pPr>
            <w:r w:rsidRPr="005B11E1">
              <w:rPr>
                <w:noProof/>
                <w:position w:val="-10"/>
                <w:lang w:val="en-US"/>
              </w:rPr>
              <w:drawing>
                <wp:inline distT="0" distB="0" distL="0" distR="0" wp14:anchorId="447825C1" wp14:editId="504D347B">
                  <wp:extent cx="495300" cy="190500"/>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c>
      </w:tr>
    </w:tbl>
    <w:p w14:paraId="34E3DED2" w14:textId="77777777" w:rsidR="00EF34F9" w:rsidRDefault="00EF34F9" w:rsidP="00EF34F9"/>
    <w:p w14:paraId="24E7F342" w14:textId="77777777" w:rsidR="00EF34F9" w:rsidRDefault="00EF34F9" w:rsidP="00EF34F9">
      <w:r>
        <w:t>For extended cyclic prefix, demodulation reference signals are not supported on antenna ports 109 to 110.</w:t>
      </w:r>
    </w:p>
    <w:p w14:paraId="716C0410" w14:textId="77777777" w:rsidR="00EF34F9" w:rsidRDefault="00EF34F9" w:rsidP="00EF34F9">
      <w:r>
        <w:t xml:space="preserve">Resource elements </w:t>
      </w:r>
      <w:r>
        <w:rPr>
          <w:noProof/>
          <w:position w:val="-10"/>
          <w:lang w:val="en-US"/>
        </w:rPr>
        <w:drawing>
          <wp:inline distT="0" distB="0" distL="0" distR="0" wp14:anchorId="3CE32495" wp14:editId="70FF300F">
            <wp:extent cx="277495" cy="19050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77495" cy="190500"/>
                    </a:xfrm>
                    <a:prstGeom prst="rect">
                      <a:avLst/>
                    </a:prstGeom>
                    <a:noFill/>
                    <a:ln>
                      <a:noFill/>
                    </a:ln>
                  </pic:spPr>
                </pic:pic>
              </a:graphicData>
            </a:graphic>
          </wp:inline>
        </w:drawing>
      </w:r>
      <w:r>
        <w:t xml:space="preserve"> used for transmission of demodulation reference signals to one UE on any of the antenna ports in the set </w:t>
      </w:r>
      <w:r w:rsidRPr="00F04BF1">
        <w:rPr>
          <w:noProof/>
          <w:position w:val="-6"/>
          <w:lang w:val="en-US"/>
        </w:rPr>
        <w:drawing>
          <wp:inline distT="0" distB="0" distL="0" distR="0" wp14:anchorId="08E397AE" wp14:editId="1E3E94CD">
            <wp:extent cx="12763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where </w:t>
      </w:r>
      <w:r w:rsidRPr="00F04BF1">
        <w:rPr>
          <w:noProof/>
          <w:position w:val="-10"/>
          <w:lang w:val="en-US"/>
        </w:rPr>
        <w:drawing>
          <wp:inline distT="0" distB="0" distL="0" distR="0" wp14:anchorId="61DF44DA" wp14:editId="4D614ADE">
            <wp:extent cx="723900" cy="19050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or </w:t>
      </w:r>
      <w:r w:rsidRPr="00664303">
        <w:rPr>
          <w:noProof/>
          <w:position w:val="-10"/>
          <w:lang w:val="en-US"/>
        </w:rPr>
        <w:drawing>
          <wp:inline distT="0" distB="0" distL="0" distR="0" wp14:anchorId="2882012A" wp14:editId="1E736BEC">
            <wp:extent cx="723900" cy="190500"/>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shall </w:t>
      </w:r>
    </w:p>
    <w:p w14:paraId="57E4D8E4" w14:textId="77777777" w:rsidR="00EF34F9" w:rsidRDefault="00EF34F9" w:rsidP="00EF34F9">
      <w:pPr>
        <w:pStyle w:val="B1"/>
      </w:pPr>
      <w:r>
        <w:t>-</w:t>
      </w:r>
      <w:r>
        <w:tab/>
        <w:t>not be used for transmission of EPDCCH/MPDCCH on any antenna port</w:t>
      </w:r>
      <w:r w:rsidRPr="00D756E9">
        <w:t xml:space="preserve"> </w:t>
      </w:r>
      <w:r>
        <w:t>in the same slot, and</w:t>
      </w:r>
    </w:p>
    <w:p w14:paraId="01617F12" w14:textId="77777777" w:rsidR="00EF34F9" w:rsidRDefault="00EF34F9" w:rsidP="00EF34F9">
      <w:pPr>
        <w:pStyle w:val="B1"/>
      </w:pPr>
      <w:r>
        <w:t>-</w:t>
      </w:r>
      <w:r>
        <w:tab/>
        <w:t xml:space="preserve">not be used for demodulation reference signals to the same UE on any antenna port other than those in </w:t>
      </w:r>
      <w:r w:rsidRPr="00F04BF1">
        <w:rPr>
          <w:noProof/>
          <w:position w:val="-6"/>
          <w:lang w:val="en-US"/>
        </w:rPr>
        <w:drawing>
          <wp:inline distT="0" distB="0" distL="0" distR="0" wp14:anchorId="4CFFF109" wp14:editId="11CEB7DF">
            <wp:extent cx="127635" cy="1524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in the same slot.</w:t>
      </w:r>
    </w:p>
    <w:p w14:paraId="145479A8" w14:textId="77777777" w:rsidR="00EF34F9" w:rsidRDefault="00EF34F9" w:rsidP="00EF34F9">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7CBEAA4" w14:textId="77777777" w:rsidR="00EF34F9" w:rsidRDefault="00EF34F9" w:rsidP="00EF34F9">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14:paraId="34F554EE" w14:textId="77777777" w:rsidR="00EF34F9" w:rsidRDefault="00EF34F9" w:rsidP="008832BD">
      <w:pPr>
        <w:pStyle w:val="Heading3"/>
      </w:pPr>
      <w:bookmarkStart w:id="5614" w:name="_Toc454818079"/>
      <w:bookmarkStart w:id="5615" w:name="_Toc499713216"/>
      <w:r>
        <w:t>6.10.4</w:t>
      </w:r>
      <w:r>
        <w:tab/>
        <w:t>Positioning reference signals</w:t>
      </w:r>
      <w:bookmarkEnd w:id="5614"/>
      <w:bookmarkEnd w:id="5615"/>
    </w:p>
    <w:p w14:paraId="42C80B43" w14:textId="77777777" w:rsidR="00EF34F9" w:rsidRPr="00C8432E" w:rsidRDefault="00EF34F9" w:rsidP="00EF34F9">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14:paraId="0F64CE8A" w14:textId="77777777" w:rsidR="00EF34F9" w:rsidRDefault="00EF34F9" w:rsidP="00EF34F9">
      <w:r>
        <w:t>Positioning reference signals are transmitted on antenna port 6.</w:t>
      </w:r>
    </w:p>
    <w:p w14:paraId="295440FA" w14:textId="77777777" w:rsidR="00EF34F9" w:rsidRDefault="00EF34F9" w:rsidP="00EF34F9">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noProof/>
          <w:position w:val="-10"/>
          <w:lang w:val="en-US"/>
        </w:rPr>
        <w:drawing>
          <wp:inline distT="0" distB="0" distL="0" distR="0" wp14:anchorId="42709212" wp14:editId="73A08EE2">
            <wp:extent cx="280035" cy="1905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602CA1">
        <w:t xml:space="preserve"> </w:t>
      </w:r>
      <w:r>
        <w:t xml:space="preserve">allocated to the core part of the PBCH, PSS or SSS </w:t>
      </w:r>
      <w:r w:rsidRPr="00602CA1">
        <w:t xml:space="preserve">regardless of their antenna port </w:t>
      </w:r>
      <w:r w:rsidRPr="00602CA1">
        <w:rPr>
          <w:noProof/>
          <w:position w:val="-10"/>
          <w:lang w:val="en-US"/>
        </w:rPr>
        <w:drawing>
          <wp:inline distT="0" distB="0" distL="0" distR="0" wp14:anchorId="719665D7" wp14:editId="31CDDF1E">
            <wp:extent cx="127635" cy="152400"/>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602CA1">
        <w:t>.</w:t>
      </w:r>
    </w:p>
    <w:p w14:paraId="204D7D2E" w14:textId="77777777" w:rsidR="00EF34F9" w:rsidRPr="00E330D1" w:rsidRDefault="00EF34F9" w:rsidP="00EF34F9">
      <w:r>
        <w:t xml:space="preserve">Positioning reference signals are defined for </w:t>
      </w:r>
      <w:r w:rsidRPr="00C12953">
        <w:rPr>
          <w:noProof/>
          <w:position w:val="-10"/>
          <w:lang w:val="en-US"/>
        </w:rPr>
        <w:drawing>
          <wp:inline distT="0" distB="0" distL="0" distR="0" wp14:anchorId="41F55F09" wp14:editId="7D4BADA3">
            <wp:extent cx="672465" cy="190500"/>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only.</w:t>
      </w:r>
    </w:p>
    <w:p w14:paraId="57C816B1" w14:textId="77777777" w:rsidR="00EF34F9" w:rsidRPr="00C12953" w:rsidRDefault="00EF34F9" w:rsidP="008832BD">
      <w:pPr>
        <w:pStyle w:val="Heading4"/>
      </w:pPr>
      <w:bookmarkStart w:id="5616" w:name="_Toc454818080"/>
      <w:bookmarkStart w:id="5617" w:name="_Toc499713217"/>
      <w:r>
        <w:t>6</w:t>
      </w:r>
      <w:r w:rsidRPr="00C12953">
        <w:t>.</w:t>
      </w:r>
      <w:r>
        <w:t>10.4.1</w:t>
      </w:r>
      <w:r w:rsidRPr="00C12953">
        <w:tab/>
        <w:t>Sequence generation</w:t>
      </w:r>
      <w:bookmarkEnd w:id="5616"/>
      <w:bookmarkEnd w:id="5617"/>
    </w:p>
    <w:p w14:paraId="321B5AFE" w14:textId="77777777" w:rsidR="00EF34F9" w:rsidRDefault="00EF34F9" w:rsidP="00EF34F9">
      <w:r>
        <w:t xml:space="preserve">The reference-signal sequence </w:t>
      </w:r>
      <w:r w:rsidRPr="00B55E7C">
        <w:rPr>
          <w:noProof/>
          <w:position w:val="-14"/>
          <w:lang w:val="en-US"/>
        </w:rPr>
        <w:drawing>
          <wp:inline distT="0" distB="0" distL="0" distR="0" wp14:anchorId="5B515075" wp14:editId="59887749">
            <wp:extent cx="432435" cy="21526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is defined by</w:t>
      </w:r>
    </w:p>
    <w:p w14:paraId="5E7EA22E" w14:textId="77777777" w:rsidR="00EF34F9" w:rsidRDefault="00EF34F9" w:rsidP="00EF34F9">
      <w:pPr>
        <w:pStyle w:val="EQ"/>
        <w:jc w:val="center"/>
      </w:pPr>
      <w:r w:rsidRPr="00063E6F">
        <w:rPr>
          <w:position w:val="-26"/>
          <w:lang w:val="en-US"/>
        </w:rPr>
        <w:drawing>
          <wp:inline distT="0" distB="0" distL="0" distR="0" wp14:anchorId="6355231A" wp14:editId="543098C0">
            <wp:extent cx="3973195" cy="3810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3973195" cy="381000"/>
                    </a:xfrm>
                    <a:prstGeom prst="rect">
                      <a:avLst/>
                    </a:prstGeom>
                    <a:noFill/>
                    <a:ln>
                      <a:noFill/>
                    </a:ln>
                  </pic:spPr>
                </pic:pic>
              </a:graphicData>
            </a:graphic>
          </wp:inline>
        </w:drawing>
      </w:r>
    </w:p>
    <w:p w14:paraId="3B20ABBB" w14:textId="77777777" w:rsidR="00EF34F9" w:rsidRDefault="00EF34F9" w:rsidP="00EF34F9">
      <w:r>
        <w:t xml:space="preserve">where </w:t>
      </w:r>
      <w:r w:rsidRPr="00B55E7C">
        <w:rPr>
          <w:noProof/>
          <w:position w:val="-10"/>
          <w:lang w:val="en-US"/>
        </w:rPr>
        <w:drawing>
          <wp:inline distT="0" distB="0" distL="0" distR="0" wp14:anchorId="6760E4B3" wp14:editId="0B3296E6">
            <wp:extent cx="152400" cy="19050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w:t>
      </w:r>
      <w:r w:rsidRPr="00271B5A">
        <w:rPr>
          <w:noProof/>
          <w:position w:val="-6"/>
          <w:lang w:val="en-US"/>
        </w:rPr>
        <w:drawing>
          <wp:inline distT="0" distB="0" distL="0" distR="0" wp14:anchorId="2ED3B04D" wp14:editId="0A1F3D09">
            <wp:extent cx="86995" cy="16573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is the OFDM symbol number within the slot. The pseudo-random sequence </w:t>
      </w:r>
      <w:r w:rsidRPr="00516521">
        <w:rPr>
          <w:noProof/>
          <w:position w:val="-10"/>
          <w:lang w:val="en-US"/>
        </w:rPr>
        <w:drawing>
          <wp:inline distT="0" distB="0" distL="0" distR="0" wp14:anchorId="6B754B8C" wp14:editId="0DE02C6E">
            <wp:extent cx="228600" cy="19050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w:t>
      </w:r>
      <w:r w:rsidRPr="006916E5">
        <w:t xml:space="preserve"> </w:t>
      </w:r>
      <w:r>
        <w:t xml:space="preserve">The pseudo-random sequence generator shall be initialised with </w:t>
      </w:r>
      <w:r w:rsidRPr="00B55E7C">
        <w:rPr>
          <w:noProof/>
          <w:position w:val="-10"/>
          <w:lang w:val="en-US"/>
        </w:rPr>
        <w:drawing>
          <wp:inline distT="0" distB="0" distL="0" distR="0" wp14:anchorId="6C152118" wp14:editId="01A38B36">
            <wp:extent cx="2933700" cy="21526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2933700" cy="215265"/>
                    </a:xfrm>
                    <a:prstGeom prst="rect">
                      <a:avLst/>
                    </a:prstGeom>
                    <a:noFill/>
                    <a:ln>
                      <a:noFill/>
                    </a:ln>
                  </pic:spPr>
                </pic:pic>
              </a:graphicData>
            </a:graphic>
          </wp:inline>
        </w:drawing>
      </w:r>
      <w:r>
        <w:t xml:space="preserve"> at the start of each OFDM symbol where </w:t>
      </w:r>
    </w:p>
    <w:p w14:paraId="6F6909C9" w14:textId="77777777" w:rsidR="00EF34F9" w:rsidRDefault="00EF34F9" w:rsidP="00EF34F9">
      <w:pPr>
        <w:pStyle w:val="EQ"/>
        <w:jc w:val="center"/>
      </w:pPr>
      <w:r w:rsidRPr="00212C56">
        <w:rPr>
          <w:position w:val="-26"/>
          <w:lang w:val="en-US"/>
        </w:rPr>
        <w:drawing>
          <wp:inline distT="0" distB="0" distL="0" distR="0" wp14:anchorId="7A2042E6" wp14:editId="42B358CF">
            <wp:extent cx="1472565" cy="39433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1472565" cy="394335"/>
                    </a:xfrm>
                    <a:prstGeom prst="rect">
                      <a:avLst/>
                    </a:prstGeom>
                    <a:noFill/>
                    <a:ln>
                      <a:noFill/>
                    </a:ln>
                  </pic:spPr>
                </pic:pic>
              </a:graphicData>
            </a:graphic>
          </wp:inline>
        </w:drawing>
      </w:r>
    </w:p>
    <w:p w14:paraId="2BA95098" w14:textId="77777777" w:rsidR="00EF34F9" w:rsidRDefault="00EF34F9" w:rsidP="008832BD">
      <w:pPr>
        <w:pStyle w:val="Heading4"/>
      </w:pPr>
      <w:bookmarkStart w:id="5618" w:name="_Toc454818081"/>
      <w:bookmarkStart w:id="5619" w:name="_Toc499713218"/>
      <w:r>
        <w:t>6.10.4.2</w:t>
      </w:r>
      <w:r>
        <w:tab/>
        <w:t>Mapping to resource elements</w:t>
      </w:r>
      <w:bookmarkEnd w:id="5618"/>
      <w:bookmarkEnd w:id="5619"/>
    </w:p>
    <w:p w14:paraId="19859257" w14:textId="77777777" w:rsidR="00EF34F9" w:rsidRPr="00C12953" w:rsidRDefault="00EF34F9" w:rsidP="00EF34F9">
      <w:r w:rsidRPr="00C12953">
        <w:t xml:space="preserve">The reference signal sequence </w:t>
      </w:r>
      <w:r w:rsidRPr="00B55E7C">
        <w:rPr>
          <w:noProof/>
          <w:position w:val="-14"/>
          <w:lang w:val="en-US"/>
        </w:rPr>
        <w:drawing>
          <wp:inline distT="0" distB="0" distL="0" distR="0" wp14:anchorId="7562C7C0" wp14:editId="699606AF">
            <wp:extent cx="419100" cy="215265"/>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3B8B642E" wp14:editId="6D8F152C">
            <wp:extent cx="253365" cy="24193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 xml:space="preserve">used as reference signal </w:t>
      </w:r>
      <w:r w:rsidRPr="00C12953">
        <w:t xml:space="preserve">for </w:t>
      </w:r>
      <w:r>
        <w:t>antenna port</w:t>
      </w:r>
      <w:r w:rsidRPr="00C12953">
        <w:t xml:space="preserve"> </w:t>
      </w:r>
      <w:r w:rsidRPr="00C12953">
        <w:rPr>
          <w:noProof/>
          <w:position w:val="-10"/>
          <w:lang w:val="en-US"/>
        </w:rPr>
        <w:drawing>
          <wp:inline distT="0" distB="0" distL="0" distR="0" wp14:anchorId="252C185F" wp14:editId="27AFB0D5">
            <wp:extent cx="329565" cy="17716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29565" cy="177165"/>
                    </a:xfrm>
                    <a:prstGeom prst="rect">
                      <a:avLst/>
                    </a:prstGeom>
                    <a:noFill/>
                    <a:ln>
                      <a:noFill/>
                    </a:ln>
                  </pic:spPr>
                </pic:pic>
              </a:graphicData>
            </a:graphic>
          </wp:inline>
        </w:drawing>
      </w:r>
      <w:r w:rsidRPr="00C12953">
        <w:t xml:space="preserve"> </w:t>
      </w:r>
      <w:r>
        <w:t xml:space="preserve">in slot </w:t>
      </w:r>
      <w:r w:rsidRPr="00B55E7C">
        <w:rPr>
          <w:noProof/>
          <w:position w:val="-10"/>
          <w:lang w:val="en-US"/>
        </w:rPr>
        <w:drawing>
          <wp:inline distT="0" distB="0" distL="0" distR="0" wp14:anchorId="1A1F9753" wp14:editId="48FD0A9E">
            <wp:extent cx="152400" cy="19050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w:t>
      </w:r>
      <w:r w:rsidRPr="00C12953">
        <w:t xml:space="preserve">according to </w:t>
      </w:r>
    </w:p>
    <w:p w14:paraId="344BD325" w14:textId="77777777" w:rsidR="00EF34F9" w:rsidRPr="00C12953" w:rsidRDefault="00EF34F9" w:rsidP="00EF34F9">
      <w:pPr>
        <w:pStyle w:val="EQ"/>
        <w:jc w:val="center"/>
      </w:pPr>
      <w:r w:rsidRPr="00B55E7C">
        <w:rPr>
          <w:position w:val="-14"/>
          <w:lang w:val="en-US"/>
        </w:rPr>
        <w:drawing>
          <wp:inline distT="0" distB="0" distL="0" distR="0" wp14:anchorId="2E8D2378" wp14:editId="779684C9">
            <wp:extent cx="813435" cy="24193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813435" cy="241935"/>
                    </a:xfrm>
                    <a:prstGeom prst="rect">
                      <a:avLst/>
                    </a:prstGeom>
                    <a:noFill/>
                    <a:ln>
                      <a:noFill/>
                    </a:ln>
                  </pic:spPr>
                </pic:pic>
              </a:graphicData>
            </a:graphic>
          </wp:inline>
        </w:drawing>
      </w:r>
    </w:p>
    <w:p w14:paraId="5BF00D7A" w14:textId="77777777" w:rsidR="00EF34F9" w:rsidRDefault="00EF34F9" w:rsidP="00EF34F9">
      <w:r>
        <w:t>w</w:t>
      </w:r>
      <w:r w:rsidRPr="00C12953">
        <w:t>here</w:t>
      </w:r>
    </w:p>
    <w:p w14:paraId="2341F5C3" w14:textId="77777777" w:rsidR="00EF34F9" w:rsidRDefault="00EF34F9" w:rsidP="00EF34F9">
      <w:r>
        <w:t>Normal cyclic prefix:</w:t>
      </w:r>
    </w:p>
    <w:p w14:paraId="347DF7A8" w14:textId="77777777" w:rsidR="00EF34F9" w:rsidRDefault="00EF34F9" w:rsidP="00EF34F9">
      <w:pPr>
        <w:pStyle w:val="EQ"/>
        <w:jc w:val="center"/>
      </w:pPr>
      <w:r>
        <w:rPr>
          <w:position w:val="-94"/>
          <w:lang w:val="en-US"/>
        </w:rPr>
        <w:drawing>
          <wp:inline distT="0" distB="0" distL="0" distR="0" wp14:anchorId="64711D2F" wp14:editId="6279922D">
            <wp:extent cx="3151505" cy="12573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151505" cy="1257300"/>
                    </a:xfrm>
                    <a:prstGeom prst="rect">
                      <a:avLst/>
                    </a:prstGeom>
                    <a:noFill/>
                    <a:ln>
                      <a:noFill/>
                    </a:ln>
                  </pic:spPr>
                </pic:pic>
              </a:graphicData>
            </a:graphic>
          </wp:inline>
        </w:drawing>
      </w:r>
    </w:p>
    <w:p w14:paraId="5F92BC40" w14:textId="77777777" w:rsidR="00EF34F9" w:rsidRDefault="00EF34F9" w:rsidP="00EF34F9">
      <w:r>
        <w:t>Extended cyclic prefix:</w:t>
      </w:r>
    </w:p>
    <w:p w14:paraId="1B4CC363" w14:textId="77777777" w:rsidR="00EF34F9" w:rsidRDefault="00EF34F9" w:rsidP="00EF34F9">
      <w:pPr>
        <w:pStyle w:val="EQ"/>
        <w:jc w:val="center"/>
      </w:pPr>
      <w:r>
        <w:rPr>
          <w:position w:val="-94"/>
          <w:lang w:val="en-US"/>
        </w:rPr>
        <w:drawing>
          <wp:inline distT="0" distB="0" distL="0" distR="0" wp14:anchorId="6CE9BD15" wp14:editId="5E07CEAE">
            <wp:extent cx="3058795" cy="125730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3058795" cy="1257300"/>
                    </a:xfrm>
                    <a:prstGeom prst="rect">
                      <a:avLst/>
                    </a:prstGeom>
                    <a:noFill/>
                    <a:ln>
                      <a:noFill/>
                    </a:ln>
                  </pic:spPr>
                </pic:pic>
              </a:graphicData>
            </a:graphic>
          </wp:inline>
        </w:drawing>
      </w:r>
    </w:p>
    <w:p w14:paraId="6AF06229" w14:textId="77777777" w:rsidR="00EF34F9" w:rsidRDefault="00EF34F9" w:rsidP="00EF34F9">
      <w:r>
        <w:t xml:space="preserve">The bandwidth for positioning reference signals </w:t>
      </w:r>
      <w:r w:rsidRPr="004C59EF">
        <w:rPr>
          <w:noProof/>
          <w:position w:val="-10"/>
          <w:lang w:val="en-US"/>
        </w:rPr>
        <w:drawing>
          <wp:inline distT="0" distB="0" distL="0" distR="0" wp14:anchorId="6C90D362" wp14:editId="0B0A3F34">
            <wp:extent cx="315595" cy="21526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315595" cy="215265"/>
                    </a:xfrm>
                    <a:prstGeom prst="rect">
                      <a:avLst/>
                    </a:prstGeom>
                    <a:noFill/>
                    <a:ln>
                      <a:noFill/>
                    </a:ln>
                  </pic:spPr>
                </pic:pic>
              </a:graphicData>
            </a:graphic>
          </wp:inline>
        </w:drawing>
      </w:r>
      <w:r>
        <w:t xml:space="preserve"> is configured by higher layers and the cell-specific frequency shift is given by </w:t>
      </w:r>
      <w:r>
        <w:rPr>
          <w:noProof/>
          <w:position w:val="-10"/>
          <w:lang w:val="en-US"/>
        </w:rPr>
        <w:drawing>
          <wp:inline distT="0" distB="0" distL="0" distR="0" wp14:anchorId="2327773F" wp14:editId="3C167F0F">
            <wp:extent cx="990600" cy="22034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990600" cy="220345"/>
                    </a:xfrm>
                    <a:prstGeom prst="rect">
                      <a:avLst/>
                    </a:prstGeom>
                    <a:noFill/>
                    <a:ln>
                      <a:noFill/>
                    </a:ln>
                  </pic:spPr>
                </pic:pic>
              </a:graphicData>
            </a:graphic>
          </wp:inline>
        </w:drawing>
      </w:r>
      <w:r>
        <w:t>.</w:t>
      </w:r>
    </w:p>
    <w:p w14:paraId="22F2BDC0" w14:textId="77777777" w:rsidR="00EF34F9" w:rsidRDefault="00EF34F9" w:rsidP="00EF34F9">
      <w:pPr>
        <w:pStyle w:val="TH"/>
      </w:pPr>
      <w:r>
        <w:rPr>
          <w:noProof/>
          <w:lang w:val="en-US"/>
        </w:rPr>
        <w:drawing>
          <wp:inline distT="0" distB="0" distL="0" distR="0" wp14:anchorId="46152DC1" wp14:editId="35890DA5">
            <wp:extent cx="5244465" cy="262318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5244465" cy="2623185"/>
                    </a:xfrm>
                    <a:prstGeom prst="rect">
                      <a:avLst/>
                    </a:prstGeom>
                    <a:noFill/>
                    <a:ln>
                      <a:noFill/>
                    </a:ln>
                  </pic:spPr>
                </pic:pic>
              </a:graphicData>
            </a:graphic>
          </wp:inline>
        </w:drawing>
      </w:r>
    </w:p>
    <w:p w14:paraId="55663628" w14:textId="77777777" w:rsidR="00EF34F9" w:rsidRDefault="00EF34F9" w:rsidP="00EF34F9">
      <w:pPr>
        <w:pStyle w:val="TF"/>
      </w:pPr>
      <w:r>
        <w:t>Figure 6.10.4.2-1: Mapping of positioning reference signals (normal cyclic prefix)</w:t>
      </w:r>
    </w:p>
    <w:p w14:paraId="4D387A57" w14:textId="77777777" w:rsidR="00EF34F9" w:rsidRDefault="00EF34F9" w:rsidP="00EF34F9">
      <w:pPr>
        <w:pStyle w:val="TH"/>
      </w:pPr>
      <w:r>
        <w:rPr>
          <w:noProof/>
          <w:lang w:val="en-US"/>
        </w:rPr>
        <w:drawing>
          <wp:inline distT="0" distB="0" distL="0" distR="0" wp14:anchorId="65DD462F" wp14:editId="74DA71B5">
            <wp:extent cx="4762500" cy="262890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4762500" cy="2628900"/>
                    </a:xfrm>
                    <a:prstGeom prst="rect">
                      <a:avLst/>
                    </a:prstGeom>
                    <a:noFill/>
                    <a:ln>
                      <a:noFill/>
                    </a:ln>
                  </pic:spPr>
                </pic:pic>
              </a:graphicData>
            </a:graphic>
          </wp:inline>
        </w:drawing>
      </w:r>
    </w:p>
    <w:p w14:paraId="0ABA4555" w14:textId="77777777" w:rsidR="00EF34F9" w:rsidRDefault="00EF34F9" w:rsidP="00EF34F9">
      <w:pPr>
        <w:pStyle w:val="TF"/>
      </w:pPr>
      <w:r>
        <w:t>Figure 6.10.4.2-2: Mapping of positioning reference signals (extended cyclic prefix)</w:t>
      </w:r>
    </w:p>
    <w:p w14:paraId="27028CAC" w14:textId="77777777" w:rsidR="00EF34F9" w:rsidRDefault="00EF34F9" w:rsidP="008832BD">
      <w:pPr>
        <w:pStyle w:val="Heading4"/>
      </w:pPr>
      <w:bookmarkStart w:id="5620" w:name="_Toc454818082"/>
      <w:bookmarkStart w:id="5621" w:name="_Toc499713219"/>
      <w:r>
        <w:t>6.10.4.3</w:t>
      </w:r>
      <w:r>
        <w:tab/>
        <w:t>Positioning reference signal subframe configuration</w:t>
      </w:r>
      <w:bookmarkEnd w:id="5620"/>
      <w:bookmarkEnd w:id="5621"/>
    </w:p>
    <w:p w14:paraId="27DB5E34" w14:textId="77777777" w:rsidR="00EF34F9" w:rsidRDefault="00EF34F9" w:rsidP="00EF34F9">
      <w:r>
        <w:t xml:space="preserve">The cell specific subframe configuration period </w:t>
      </w:r>
      <w:r w:rsidRPr="007778C2">
        <w:rPr>
          <w:noProof/>
          <w:position w:val="-10"/>
          <w:lang w:val="en-US"/>
        </w:rPr>
        <w:drawing>
          <wp:inline distT="0" distB="0" distL="0" distR="0" wp14:anchorId="7B491786" wp14:editId="3E1869BD">
            <wp:extent cx="266700" cy="1905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and the cell specific subframe offset </w:t>
      </w:r>
      <w:r w:rsidRPr="007778C2">
        <w:rPr>
          <w:noProof/>
          <w:position w:val="-10"/>
          <w:lang w:val="en-US"/>
        </w:rPr>
        <w:drawing>
          <wp:inline distT="0" distB="0" distL="0" distR="0" wp14:anchorId="499D4D74" wp14:editId="32B13428">
            <wp:extent cx="291465" cy="190500"/>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for the transmission of positioning reference signals are listed in Table </w:t>
      </w:r>
      <w:r>
        <w:rPr>
          <w:lang w:val="en-US" w:eastAsia="zh-CN"/>
        </w:rPr>
        <w:t>6.10.4.3-1</w:t>
      </w:r>
      <w:r>
        <w:t xml:space="preserve">. The PRS configuration index </w:t>
      </w:r>
      <w:r w:rsidRPr="0038676B">
        <w:rPr>
          <w:noProof/>
          <w:position w:val="-10"/>
          <w:lang w:val="en-US"/>
        </w:rPr>
        <w:drawing>
          <wp:inline distT="0" distB="0" distL="0" distR="0" wp14:anchorId="532AB447" wp14:editId="2852E827">
            <wp:extent cx="239395"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239395" cy="171450"/>
                    </a:xfrm>
                    <a:prstGeom prst="rect">
                      <a:avLst/>
                    </a:prstGeom>
                    <a:noFill/>
                    <a:ln>
                      <a:noFill/>
                    </a:ln>
                  </pic:spPr>
                </pic:pic>
              </a:graphicData>
            </a:graphic>
          </wp:inline>
        </w:drawing>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noProof/>
          <w:position w:val="-10"/>
          <w:lang w:val="en-US"/>
        </w:rPr>
        <w:drawing>
          <wp:inline distT="0" distB="0" distL="0" distR="0" wp14:anchorId="0FA0EA46" wp14:editId="2B484B8F">
            <wp:extent cx="304800" cy="1905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consecutive downlink subframes, where </w:t>
      </w:r>
      <w:r w:rsidRPr="00E13A40">
        <w:rPr>
          <w:noProof/>
          <w:position w:val="-10"/>
          <w:lang w:val="en-US"/>
        </w:rPr>
        <w:drawing>
          <wp:inline distT="0" distB="0" distL="0" distR="0" wp14:anchorId="0F877568" wp14:editId="5AAFE30F">
            <wp:extent cx="304800" cy="1905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is configured by higher layers.</w:t>
      </w:r>
    </w:p>
    <w:p w14:paraId="25B9C1D1" w14:textId="77777777" w:rsidR="00EF34F9" w:rsidRDefault="00EF34F9" w:rsidP="00EF34F9">
      <w:r>
        <w:t xml:space="preserve">The positioning reference signal instances, for the first subframe of the </w:t>
      </w:r>
      <w:r w:rsidRPr="00E13A40">
        <w:rPr>
          <w:noProof/>
          <w:position w:val="-10"/>
          <w:lang w:val="en-US"/>
        </w:rPr>
        <w:drawing>
          <wp:inline distT="0" distB="0" distL="0" distR="0" wp14:anchorId="28A68CD8" wp14:editId="1875FE82">
            <wp:extent cx="304800" cy="1905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downlink subframes, shall satisfy </w:t>
      </w:r>
      <w:r w:rsidRPr="00AE2D4B">
        <w:rPr>
          <w:noProof/>
          <w:position w:val="-10"/>
          <w:lang w:val="en-US"/>
        </w:rPr>
        <w:drawing>
          <wp:inline distT="0" distB="0" distL="0" distR="0" wp14:anchorId="01B17202" wp14:editId="0F6F73B9">
            <wp:extent cx="1994535" cy="19050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1994535" cy="190500"/>
                    </a:xfrm>
                    <a:prstGeom prst="rect">
                      <a:avLst/>
                    </a:prstGeom>
                    <a:noFill/>
                    <a:ln>
                      <a:noFill/>
                    </a:ln>
                  </pic:spPr>
                </pic:pic>
              </a:graphicData>
            </a:graphic>
          </wp:inline>
        </w:drawing>
      </w:r>
      <w:r>
        <w:t>.</w:t>
      </w:r>
    </w:p>
    <w:p w14:paraId="624D28FE" w14:textId="77777777" w:rsidR="00EF34F9" w:rsidRDefault="00EF34F9" w:rsidP="00EF34F9">
      <w:pPr>
        <w:pStyle w:val="TH"/>
        <w:rPr>
          <w:lang w:val="en-US"/>
        </w:rPr>
      </w:pPr>
      <w:r w:rsidRPr="00CC5E87">
        <w:rPr>
          <w:lang w:val="en-US"/>
        </w:rPr>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34"/>
        <w:gridCol w:w="2017"/>
        <w:gridCol w:w="2496"/>
      </w:tblGrid>
      <w:tr w:rsidR="00EF34F9" w:rsidRPr="005B11E1" w14:paraId="33F421E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2A8FB6" w14:textId="77777777" w:rsidR="00EF34F9" w:rsidRPr="005B11E1" w:rsidRDefault="00EF34F9" w:rsidP="004624B2">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noProof/>
                <w:position w:val="-10"/>
                <w:lang w:val="en-US"/>
              </w:rPr>
              <w:drawing>
                <wp:inline distT="0" distB="0" distL="0" distR="0" wp14:anchorId="41B72E24" wp14:editId="2B71F2D2">
                  <wp:extent cx="239395"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239395" cy="17145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D80120" w14:textId="77777777" w:rsidR="00EF34F9" w:rsidRPr="005B11E1" w:rsidRDefault="00EF34F9" w:rsidP="004624B2">
            <w:pPr>
              <w:pStyle w:val="TAH"/>
              <w:rPr>
                <w:lang w:val="en-US"/>
              </w:rPr>
            </w:pPr>
            <w:r w:rsidRPr="005B11E1">
              <w:rPr>
                <w:lang w:val="en-US"/>
              </w:rPr>
              <w:t xml:space="preserve">PRS </w:t>
            </w:r>
            <w:r w:rsidRPr="005B11E1">
              <w:rPr>
                <w:rFonts w:eastAsia="SimSun"/>
                <w:lang w:eastAsia="zh-CN"/>
              </w:rPr>
              <w:t>p</w:t>
            </w:r>
            <w:r>
              <w:t xml:space="preserve">eriodicity </w:t>
            </w:r>
            <w:r w:rsidRPr="005B11E1">
              <w:rPr>
                <w:noProof/>
                <w:position w:val="-10"/>
                <w:lang w:val="en-US"/>
              </w:rPr>
              <w:drawing>
                <wp:inline distT="0" distB="0" distL="0" distR="0" wp14:anchorId="4D7D30AA" wp14:editId="56C0C372">
                  <wp:extent cx="266700" cy="19050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5B11E1">
              <w:rPr>
                <w:lang w:val="en-US"/>
              </w:rPr>
              <w:t xml:space="preserve"> </w:t>
            </w:r>
          </w:p>
          <w:p w14:paraId="55AFF174" w14:textId="77777777" w:rsidR="00EF34F9" w:rsidRPr="005B11E1" w:rsidRDefault="00EF34F9" w:rsidP="004624B2">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CEDE42" w14:textId="77777777" w:rsidR="00EF34F9" w:rsidRDefault="00EF34F9" w:rsidP="004624B2">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noProof/>
                <w:position w:val="-10"/>
                <w:lang w:val="en-US"/>
              </w:rPr>
              <w:drawing>
                <wp:inline distT="0" distB="0" distL="0" distR="0" wp14:anchorId="3C16D683" wp14:editId="53304138">
                  <wp:extent cx="291465" cy="19050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w:t>
            </w:r>
          </w:p>
          <w:p w14:paraId="70317220" w14:textId="77777777" w:rsidR="00EF34F9" w:rsidRPr="005B11E1" w:rsidRDefault="00EF34F9" w:rsidP="004624B2">
            <w:pPr>
              <w:pStyle w:val="TAH"/>
              <w:rPr>
                <w:lang w:val="en-US"/>
              </w:rPr>
            </w:pPr>
            <w:r>
              <w:t>(subframes)</w:t>
            </w:r>
          </w:p>
        </w:tc>
      </w:tr>
      <w:tr w:rsidR="00EF34F9" w:rsidRPr="005B11E1" w14:paraId="710914D3"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53A2A" w14:textId="77777777" w:rsidR="00EF34F9" w:rsidRPr="005B11E1" w:rsidRDefault="00EF34F9" w:rsidP="004624B2">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552D49" w14:textId="77777777" w:rsidR="00EF34F9" w:rsidRPr="005B11E1" w:rsidRDefault="00EF34F9" w:rsidP="004624B2">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6FCB1" w14:textId="77777777" w:rsidR="00EF34F9" w:rsidRPr="005B11E1" w:rsidRDefault="00EF34F9" w:rsidP="004624B2">
            <w:pPr>
              <w:pStyle w:val="TAC"/>
              <w:rPr>
                <w:lang w:val="en-US"/>
              </w:rPr>
            </w:pPr>
            <w:r w:rsidRPr="005B11E1">
              <w:rPr>
                <w:noProof/>
                <w:position w:val="-10"/>
                <w:lang w:val="en-US"/>
              </w:rPr>
              <w:drawing>
                <wp:inline distT="0" distB="0" distL="0" distR="0" wp14:anchorId="7D42F52E" wp14:editId="0CC4DEE0">
                  <wp:extent cx="239395"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239395" cy="171450"/>
                          </a:xfrm>
                          <a:prstGeom prst="rect">
                            <a:avLst/>
                          </a:prstGeom>
                          <a:noFill/>
                          <a:ln>
                            <a:noFill/>
                          </a:ln>
                        </pic:spPr>
                      </pic:pic>
                    </a:graphicData>
                  </a:graphic>
                </wp:inline>
              </w:drawing>
            </w:r>
          </w:p>
        </w:tc>
      </w:tr>
      <w:tr w:rsidR="00EF34F9" w:rsidRPr="005B11E1" w14:paraId="7A276FE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0CCAE" w14:textId="77777777" w:rsidR="00EF34F9" w:rsidRPr="005B11E1" w:rsidRDefault="00EF34F9" w:rsidP="004624B2">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8E395" w14:textId="77777777" w:rsidR="00EF34F9" w:rsidRPr="005B11E1" w:rsidRDefault="00EF34F9" w:rsidP="004624B2">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FCA0F" w14:textId="77777777" w:rsidR="00EF34F9" w:rsidRPr="005B11E1" w:rsidRDefault="00EF34F9" w:rsidP="004624B2">
            <w:pPr>
              <w:pStyle w:val="TAC"/>
              <w:rPr>
                <w:rFonts w:eastAsia="SimSun"/>
                <w:lang w:val="en-US" w:eastAsia="zh-CN"/>
              </w:rPr>
            </w:pPr>
            <w:r w:rsidRPr="005B11E1">
              <w:rPr>
                <w:noProof/>
                <w:position w:val="-10"/>
                <w:lang w:val="en-US"/>
              </w:rPr>
              <w:drawing>
                <wp:inline distT="0" distB="0" distL="0" distR="0" wp14:anchorId="77A6DFE8" wp14:editId="57E8D1BF">
                  <wp:extent cx="51435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p>
        </w:tc>
      </w:tr>
      <w:tr w:rsidR="00EF34F9" w:rsidRPr="005B11E1" w14:paraId="2877AFCF"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CAB36" w14:textId="77777777" w:rsidR="00EF34F9" w:rsidRPr="005B11E1" w:rsidRDefault="00EF34F9" w:rsidP="004624B2">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11CBE" w14:textId="77777777" w:rsidR="00EF34F9" w:rsidRPr="005B11E1" w:rsidRDefault="00EF34F9" w:rsidP="004624B2">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94F8" w14:textId="77777777" w:rsidR="00EF34F9" w:rsidRPr="005B11E1" w:rsidRDefault="00EF34F9" w:rsidP="004624B2">
            <w:pPr>
              <w:pStyle w:val="TAC"/>
              <w:rPr>
                <w:rFonts w:eastAsia="SimSun"/>
                <w:lang w:val="en-US" w:eastAsia="zh-CN"/>
              </w:rPr>
            </w:pPr>
            <w:r w:rsidRPr="005B11E1">
              <w:rPr>
                <w:noProof/>
                <w:position w:val="-10"/>
                <w:lang w:val="en-US"/>
              </w:rPr>
              <w:drawing>
                <wp:inline distT="0" distB="0" distL="0" distR="0" wp14:anchorId="19C38001" wp14:editId="7C126440">
                  <wp:extent cx="525145"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525145" cy="171450"/>
                          </a:xfrm>
                          <a:prstGeom prst="rect">
                            <a:avLst/>
                          </a:prstGeom>
                          <a:noFill/>
                          <a:ln>
                            <a:noFill/>
                          </a:ln>
                        </pic:spPr>
                      </pic:pic>
                    </a:graphicData>
                  </a:graphic>
                </wp:inline>
              </w:drawing>
            </w:r>
          </w:p>
        </w:tc>
      </w:tr>
      <w:tr w:rsidR="00EF34F9" w:rsidRPr="005B11E1" w14:paraId="62A0CD00"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05724" w14:textId="77777777" w:rsidR="00EF34F9" w:rsidRPr="005B11E1" w:rsidRDefault="00EF34F9" w:rsidP="004624B2">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BC9BC" w14:textId="77777777" w:rsidR="00EF34F9" w:rsidRPr="005B11E1" w:rsidRDefault="00EF34F9" w:rsidP="004624B2">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6F9FB" w14:textId="77777777" w:rsidR="00EF34F9" w:rsidRDefault="00EF34F9" w:rsidP="004624B2">
            <w:pPr>
              <w:pStyle w:val="TAC"/>
              <w:rPr>
                <w:lang w:eastAsia="zh-CN"/>
              </w:rPr>
            </w:pPr>
            <w:r w:rsidRPr="005B11E1">
              <w:rPr>
                <w:noProof/>
                <w:position w:val="-10"/>
                <w:lang w:val="en-US"/>
              </w:rPr>
              <w:drawing>
                <wp:inline distT="0" distB="0" distL="0" distR="0" wp14:anchorId="689CECCD" wp14:editId="6735508F">
                  <wp:extent cx="5715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p>
        </w:tc>
      </w:tr>
      <w:tr w:rsidR="00EF34F9" w:rsidRPr="005B11E1" w14:paraId="773ED3C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56964" w14:textId="77777777" w:rsidR="00EF34F9" w:rsidRDefault="00EF34F9" w:rsidP="004624B2">
            <w:pPr>
              <w:pStyle w:val="TAC"/>
            </w:pPr>
            <w:r>
              <w:t>2400-4095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90CD9" w14:textId="77777777" w:rsidR="00EF34F9" w:rsidRPr="005B11E1" w:rsidRDefault="00EF34F9" w:rsidP="004624B2">
            <w:pPr>
              <w:pStyle w:val="TAC"/>
              <w:rPr>
                <w:lang w:val="en-US"/>
              </w:rPr>
            </w:pPr>
            <w:r w:rsidRPr="005B11E1">
              <w:rPr>
                <w:lang w:val="en-US"/>
              </w:rPr>
              <w:t>Reserved</w:t>
            </w:r>
          </w:p>
        </w:tc>
      </w:tr>
    </w:tbl>
    <w:p w14:paraId="404F1EFB" w14:textId="77777777" w:rsidR="00EF34F9" w:rsidRDefault="00EF34F9" w:rsidP="00EF34F9"/>
    <w:p w14:paraId="36646B1C" w14:textId="77777777" w:rsidR="00EF34F9" w:rsidRDefault="00EF34F9" w:rsidP="008832BD">
      <w:pPr>
        <w:pStyle w:val="Heading3"/>
      </w:pPr>
      <w:bookmarkStart w:id="5622" w:name="_Toc454818083"/>
      <w:bookmarkStart w:id="5623" w:name="_Toc499713220"/>
      <w:r>
        <w:t>6.10.5</w:t>
      </w:r>
      <w:r>
        <w:tab/>
        <w:t>CSI reference signals</w:t>
      </w:r>
      <w:bookmarkEnd w:id="5622"/>
      <w:bookmarkEnd w:id="5623"/>
    </w:p>
    <w:p w14:paraId="456DE88A" w14:textId="0E016D34" w:rsidR="00EF34F9" w:rsidRDefault="00EF34F9" w:rsidP="00EF34F9">
      <w:r>
        <w:t xml:space="preserve">CSI reference signals are transmitted on </w:t>
      </w:r>
      <w:ins w:id="5624" w:author="MulteFire Alliance (MFA)" w:date="2017-11-07T11:27:00Z">
        <w:r w:rsidR="00682FFC">
          <w:t>1, 2, 4, 8, 12, 16, 20, 24, 28, or 32</w:t>
        </w:r>
      </w:ins>
      <w:r>
        <w:t xml:space="preserve"> antenna ports using </w:t>
      </w:r>
      <w:r w:rsidRPr="009335DE">
        <w:rPr>
          <w:noProof/>
          <w:position w:val="-10"/>
          <w:lang w:val="en-US"/>
        </w:rPr>
        <w:drawing>
          <wp:inline distT="0" distB="0" distL="0" distR="0" wp14:anchorId="036060DC" wp14:editId="23708269">
            <wp:extent cx="381000" cy="17716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381000" cy="177165"/>
                    </a:xfrm>
                    <a:prstGeom prst="rect">
                      <a:avLst/>
                    </a:prstGeom>
                    <a:noFill/>
                    <a:ln>
                      <a:noFill/>
                    </a:ln>
                  </pic:spPr>
                </pic:pic>
              </a:graphicData>
            </a:graphic>
          </wp:inline>
        </w:drawing>
      </w:r>
      <w:r>
        <w:t xml:space="preserve">, </w:t>
      </w:r>
      <w:r>
        <w:rPr>
          <w:noProof/>
          <w:position w:val="-10"/>
          <w:lang w:val="en-US"/>
        </w:rPr>
        <w:drawing>
          <wp:inline distT="0" distB="0" distL="0" distR="0" wp14:anchorId="2E47A93F" wp14:editId="0E34AB15">
            <wp:extent cx="522605" cy="18224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522605" cy="182245"/>
                    </a:xfrm>
                    <a:prstGeom prst="rect">
                      <a:avLst/>
                    </a:prstGeom>
                    <a:noFill/>
                    <a:ln>
                      <a:noFill/>
                    </a:ln>
                  </pic:spPr>
                </pic:pic>
              </a:graphicData>
            </a:graphic>
          </wp:inline>
        </w:drawing>
      </w:r>
      <w:r>
        <w:t xml:space="preserve">, </w:t>
      </w:r>
      <w:r>
        <w:rPr>
          <w:noProof/>
          <w:position w:val="-10"/>
          <w:lang w:val="en-US"/>
        </w:rPr>
        <w:drawing>
          <wp:inline distT="0" distB="0" distL="0" distR="0" wp14:anchorId="15940C43" wp14:editId="6BA732B0">
            <wp:extent cx="647700" cy="18224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647700" cy="182245"/>
                    </a:xfrm>
                    <a:prstGeom prst="rect">
                      <a:avLst/>
                    </a:prstGeom>
                    <a:noFill/>
                    <a:ln>
                      <a:noFill/>
                    </a:ln>
                  </pic:spPr>
                </pic:pic>
              </a:graphicData>
            </a:graphic>
          </wp:inline>
        </w:drawing>
      </w:r>
      <w:r>
        <w:t xml:space="preserve">, </w:t>
      </w:r>
      <w:r>
        <w:rPr>
          <w:noProof/>
          <w:position w:val="-10"/>
          <w:lang w:val="en-US"/>
        </w:rPr>
        <w:drawing>
          <wp:inline distT="0" distB="0" distL="0" distR="0" wp14:anchorId="08508DAA" wp14:editId="155772D3">
            <wp:extent cx="655955" cy="18224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655955" cy="182245"/>
                    </a:xfrm>
                    <a:prstGeom prst="rect">
                      <a:avLst/>
                    </a:prstGeom>
                    <a:noFill/>
                    <a:ln>
                      <a:noFill/>
                    </a:ln>
                  </pic:spPr>
                </pic:pic>
              </a:graphicData>
            </a:graphic>
          </wp:inline>
        </w:drawing>
      </w:r>
      <w:r>
        <w:t xml:space="preserve">, </w:t>
      </w:r>
      <w:r>
        <w:rPr>
          <w:noProof/>
          <w:position w:val="-10"/>
          <w:lang w:val="en-US"/>
        </w:rPr>
        <w:drawing>
          <wp:inline distT="0" distB="0" distL="0" distR="0" wp14:anchorId="56DCC7BE" wp14:editId="6EE79B9D">
            <wp:extent cx="655955" cy="17970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655955" cy="179705"/>
                    </a:xfrm>
                    <a:prstGeom prst="rect">
                      <a:avLst/>
                    </a:prstGeom>
                    <a:noFill/>
                    <a:ln>
                      <a:noFill/>
                    </a:ln>
                  </pic:spPr>
                </pic:pic>
              </a:graphicData>
            </a:graphic>
          </wp:inline>
        </w:drawing>
      </w:r>
      <w:ins w:id="5625" w:author="MulteFire Alliance (MFA)" w:date="2017-11-07T11:28:00Z">
        <w:r w:rsidR="00682FFC">
          <w:t>,</w:t>
        </w:r>
      </w:ins>
      <w:r>
        <w:t xml:space="preserve"> </w:t>
      </w:r>
      <w:r>
        <w:rPr>
          <w:noProof/>
          <w:position w:val="-10"/>
          <w:lang w:val="en-US"/>
        </w:rPr>
        <w:drawing>
          <wp:inline distT="0" distB="0" distL="0" distR="0" wp14:anchorId="4649BCD6" wp14:editId="15DE3FAD">
            <wp:extent cx="655955" cy="179705"/>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655955" cy="179705"/>
                    </a:xfrm>
                    <a:prstGeom prst="rect">
                      <a:avLst/>
                    </a:prstGeom>
                    <a:noFill/>
                    <a:ln>
                      <a:noFill/>
                    </a:ln>
                  </pic:spPr>
                </pic:pic>
              </a:graphicData>
            </a:graphic>
          </wp:inline>
        </w:drawing>
      </w:r>
      <w:ins w:id="5626" w:author="MulteFire Alliance (MFA)" w:date="2017-11-07T11:28:00Z">
        <w:r w:rsidR="00682FFC">
          <w:t>,</w:t>
        </w:r>
      </w:ins>
      <w:ins w:id="5627" w:author="MulteFire Alliance (MFA)" w:date="2017-11-07T11:28:00Z">
        <w:r w:rsidR="00682FFC">
          <w:rPr>
            <w:position w:val="-10"/>
          </w:rPr>
          <w:object w:dxaOrig="1040" w:dyaOrig="279" w14:anchorId="20495680">
            <v:shape id="_x0000_i1227" type="#_x0000_t75" style="width:51.6pt;height:14.4pt" o:ole="">
              <v:imagedata r:id="rId2023" o:title=""/>
            </v:shape>
            <o:OLEObject Type="Embed" ProgID="Equation.3" ShapeID="_x0000_i1227" DrawAspect="Content" ObjectID="_1578889282" r:id="rId2024"/>
          </w:object>
        </w:r>
      </w:ins>
      <w:ins w:id="5628" w:author="MulteFire Alliance (MFA)" w:date="2017-11-07T11:28:00Z">
        <w:r w:rsidR="00682FFC">
          <w:t xml:space="preserve">, </w:t>
        </w:r>
      </w:ins>
      <w:ins w:id="5629" w:author="MulteFire Alliance (MFA)" w:date="2017-11-07T11:28:00Z">
        <w:r w:rsidR="00682FFC">
          <w:rPr>
            <w:position w:val="-10"/>
          </w:rPr>
          <w:object w:dxaOrig="1020" w:dyaOrig="279" w14:anchorId="38883E2C">
            <v:shape id="_x0000_i1228" type="#_x0000_t75" style="width:50.4pt;height:14.4pt" o:ole="">
              <v:imagedata r:id="rId1291" o:title=""/>
            </v:shape>
            <o:OLEObject Type="Embed" ProgID="Equation.3" ShapeID="_x0000_i1228" DrawAspect="Content" ObjectID="_1578889283" r:id="rId2025"/>
          </w:object>
        </w:r>
      </w:ins>
      <w:ins w:id="5630" w:author="MulteFire Alliance (MFA)" w:date="2017-11-07T11:28:00Z">
        <w:r w:rsidR="00682FFC">
          <w:t xml:space="preserve">, </w:t>
        </w:r>
      </w:ins>
      <w:ins w:id="5631" w:author="MulteFire Alliance (MFA)" w:date="2017-11-07T11:28:00Z">
        <w:r w:rsidR="00682FFC">
          <w:rPr>
            <w:position w:val="-10"/>
          </w:rPr>
          <w:object w:dxaOrig="1040" w:dyaOrig="279" w14:anchorId="5DC5F75F">
            <v:shape id="_x0000_i1229" type="#_x0000_t75" style="width:51.6pt;height:14.4pt" o:ole="">
              <v:imagedata r:id="rId1293" o:title=""/>
            </v:shape>
            <o:OLEObject Type="Embed" ProgID="Equation.3" ShapeID="_x0000_i1229" DrawAspect="Content" ObjectID="_1578889284" r:id="rId2026"/>
          </w:object>
        </w:r>
      </w:ins>
      <w:ins w:id="5632" w:author="MulteFire Alliance (MFA)" w:date="2017-11-07T11:28:00Z">
        <w:r w:rsidR="00682FFC">
          <w:t xml:space="preserve"> and</w:t>
        </w:r>
      </w:ins>
      <w:ins w:id="5633" w:author="MulteFire Alliance (MFA)" w:date="2017-11-07T11:28:00Z">
        <w:r w:rsidR="00682FFC">
          <w:rPr>
            <w:position w:val="-10"/>
          </w:rPr>
          <w:object w:dxaOrig="1040" w:dyaOrig="279" w14:anchorId="0EAFEC1A">
            <v:shape id="_x0000_i1230" type="#_x0000_t75" style="width:51.6pt;height:14.4pt" o:ole="">
              <v:imagedata r:id="rId1295" o:title=""/>
            </v:shape>
            <o:OLEObject Type="Embed" ProgID="Equation.3" ShapeID="_x0000_i1230" DrawAspect="Content" ObjectID="_1578889285" r:id="rId2027"/>
          </w:object>
        </w:r>
      </w:ins>
      <w:r>
        <w:t xml:space="preserve">, respectively. </w:t>
      </w:r>
    </w:p>
    <w:p w14:paraId="2C9F392F" w14:textId="77777777" w:rsidR="00682FFC" w:rsidRDefault="00EF34F9" w:rsidP="00682FFC">
      <w:pPr>
        <w:rPr>
          <w:ins w:id="5634" w:author="MulteFire Alliance (MFA)" w:date="2017-11-07T11:29:00Z"/>
        </w:rPr>
      </w:pPr>
      <w:r>
        <w:t xml:space="preserve">For CSI reference signals using more than eight antenna ports, </w:t>
      </w:r>
      <w:r w:rsidRPr="00C12953">
        <w:rPr>
          <w:noProof/>
          <w:position w:val="-10"/>
          <w:lang w:val="en-US"/>
        </w:rPr>
        <w:drawing>
          <wp:inline distT="0" distB="0" distL="0" distR="0" wp14:anchorId="0A3D92D6" wp14:editId="7736DE0D">
            <wp:extent cx="481965" cy="215265"/>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CSI-RS configurations in the same subframe, numbered from 0 to </w:t>
      </w:r>
      <w:r w:rsidRPr="00C12953">
        <w:rPr>
          <w:noProof/>
          <w:position w:val="-10"/>
          <w:lang w:val="en-US"/>
        </w:rPr>
        <w:drawing>
          <wp:inline distT="0" distB="0" distL="0" distR="0" wp14:anchorId="0EF18F6A" wp14:editId="64177E31">
            <wp:extent cx="470535" cy="215265"/>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w:t>
      </w:r>
      <w:ins w:id="5635" w:author="MulteFire Alliance (MFA)" w:date="2017-04-25T20:14:00Z">
        <w:r>
          <w:t xml:space="preserve">where value 0 corresponds to the configured </w:t>
        </w:r>
        <w:r w:rsidRPr="002860B5">
          <w:rPr>
            <w:i/>
          </w:rPr>
          <w:t>resourceConfig-r11</w:t>
        </w:r>
        <w:r>
          <w:t xml:space="preserve"> or </w:t>
        </w:r>
        <w:r w:rsidRPr="002860B5">
          <w:rPr>
            <w:i/>
          </w:rPr>
          <w:t>resourceConfig-r10</w:t>
        </w:r>
      </w:ins>
      <w:ins w:id="5636" w:author="MulteFire Alliance (MFA)" w:date="2017-04-25T20:16:00Z">
        <w:r w:rsidRPr="002860B5">
          <w:t>,</w:t>
        </w:r>
      </w:ins>
      <w:ins w:id="5637" w:author="MulteFire Alliance (MFA)" w:date="2017-04-25T20:14:00Z">
        <w:r>
          <w:t xml:space="preserve"> and value </w:t>
        </w:r>
        <w:r w:rsidRPr="002860B5">
          <w:rPr>
            <w:i/>
          </w:rPr>
          <w:t>k</w:t>
        </w:r>
      </w:ins>
      <w:ins w:id="5638" w:author="MulteFire Alliance (MFA)" w:date="2017-04-25T20:16:00Z">
        <w:r w:rsidRPr="002860B5">
          <w:rPr>
            <w:i/>
          </w:rPr>
          <w:t xml:space="preserve"> </w:t>
        </w:r>
      </w:ins>
      <w:ins w:id="5639" w:author="MulteFire Alliance (MFA)" w:date="2017-04-25T20:15:00Z">
        <w:r w:rsidRPr="002860B5">
          <w:rPr>
            <w:i/>
          </w:rPr>
          <w:t>(k&gt;0)</w:t>
        </w:r>
        <w:r>
          <w:t xml:space="preserve"> corresponds to the configured </w:t>
        </w:r>
        <w:r w:rsidRPr="002860B5">
          <w:rPr>
            <w:i/>
          </w:rPr>
          <w:t>k</w:t>
        </w:r>
        <w:r>
          <w:t xml:space="preserve">-th entry of </w:t>
        </w:r>
        <w:r w:rsidRPr="002860B5">
          <w:rPr>
            <w:i/>
          </w:rPr>
          <w:t>nzp-resourceConfigList-r13</w:t>
        </w:r>
        <w:r>
          <w:t xml:space="preserve">, </w:t>
        </w:r>
      </w:ins>
      <w:r>
        <w:t xml:space="preserve">are aggregated to obtain </w:t>
      </w:r>
      <w:r w:rsidRPr="00E56DB5">
        <w:rPr>
          <w:noProof/>
          <w:position w:val="-14"/>
          <w:lang w:val="en-US"/>
        </w:rPr>
        <w:drawing>
          <wp:inline distT="0" distB="0" distL="0" distR="0" wp14:anchorId="74510FD7" wp14:editId="64D9967A">
            <wp:extent cx="584835" cy="241935"/>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584835" cy="241935"/>
                    </a:xfrm>
                    <a:prstGeom prst="rect">
                      <a:avLst/>
                    </a:prstGeom>
                    <a:noFill/>
                    <a:ln>
                      <a:noFill/>
                    </a:ln>
                  </pic:spPr>
                </pic:pic>
              </a:graphicData>
            </a:graphic>
          </wp:inline>
        </w:drawing>
      </w:r>
      <w:r>
        <w:t xml:space="preserve"> antenna ports in total. Each CSI-RS configuration in such an aggregation corresponds to </w:t>
      </w:r>
      <w:r w:rsidRPr="00DB66C0">
        <w:rPr>
          <w:noProof/>
          <w:position w:val="-14"/>
          <w:lang w:val="en-US"/>
        </w:rPr>
        <w:drawing>
          <wp:inline distT="0" distB="0" distL="0" distR="0" wp14:anchorId="0A6EAB67" wp14:editId="52B2432B">
            <wp:extent cx="699135" cy="24193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699135" cy="241935"/>
                    </a:xfrm>
                    <a:prstGeom prst="rect">
                      <a:avLst/>
                    </a:prstGeom>
                    <a:noFill/>
                    <a:ln>
                      <a:noFill/>
                    </a:ln>
                  </pic:spPr>
                </pic:pic>
              </a:graphicData>
            </a:graphic>
          </wp:inline>
        </w:drawing>
      </w:r>
      <w:r>
        <w:t xml:space="preserve"> antenna ports and one of the configurations in Table 6.10.5.3-1 or 6.10.5.2-1 for normal cyclic prefix</w:t>
      </w:r>
      <w:r>
        <w:rPr>
          <w:rFonts w:hint="eastAsia"/>
          <w:lang w:eastAsia="zh-CN"/>
        </w:rPr>
        <w:t>, and one of the configurations in Table 6.10.5.3-1 or 6.10.5.2-2 for extended cyclic prefix</w:t>
      </w:r>
      <w:r>
        <w:t>. The supported configurations of aggregated CSI-RS configurations are shown in Table 6.10.5-1.</w:t>
      </w:r>
      <w:ins w:id="5640" w:author="MulteFire Alliance (MFA)" w:date="2017-11-07T11:29:00Z">
        <w:r w:rsidR="00682FFC">
          <w:t xml:space="preserve"> If the higher layer parameter </w:t>
        </w:r>
        <w:r w:rsidR="00682FFC" w:rsidRPr="001F7321">
          <w:rPr>
            <w:i/>
          </w:rPr>
          <w:t>NZP-TransmissionComb</w:t>
        </w:r>
        <w:r w:rsidR="00682FFC">
          <w:t xml:space="preserve"> is not configured, </w:t>
        </w:r>
      </w:ins>
      <w:ins w:id="5641" w:author="MulteFire Alliance (MFA)" w:date="2017-11-07T11:29:00Z">
        <w:r w:rsidR="00682FFC" w:rsidRPr="00C12953">
          <w:rPr>
            <w:position w:val="-10"/>
          </w:rPr>
          <w:object w:dxaOrig="480" w:dyaOrig="340" w14:anchorId="7D3EE61D">
            <v:shape id="_x0000_i1231" type="#_x0000_t75" style="width:24pt;height:16.8pt" o:ole="">
              <v:imagedata r:id="rId2032" o:title=""/>
            </v:shape>
            <o:OLEObject Type="Embed" ProgID="Equation.3" ShapeID="_x0000_i1231" DrawAspect="Content" ObjectID="_1578889286" r:id="rId2033"/>
          </w:object>
        </w:r>
      </w:ins>
      <w:ins w:id="5642" w:author="MulteFire Alliance (MFA)" w:date="2017-11-07T11:29:00Z">
        <w:r w:rsidR="00682FFC">
          <w:t xml:space="preserve"> unique CSI-RS configurations from Table 6.10.5.2-1 for normal cyclic prefix and from Table </w:t>
        </w:r>
        <w:r w:rsidR="00682FFC">
          <w:rPr>
            <w:rFonts w:hint="eastAsia"/>
            <w:lang w:eastAsia="zh-CN"/>
          </w:rPr>
          <w:t>6.10.5.2-</w:t>
        </w:r>
        <w:r w:rsidR="00682FFC">
          <w:rPr>
            <w:lang w:eastAsia="zh-CN"/>
          </w:rPr>
          <w:t>2</w:t>
        </w:r>
        <w:r w:rsidR="00682FFC">
          <w:rPr>
            <w:rFonts w:hint="eastAsia"/>
            <w:lang w:eastAsia="zh-CN"/>
          </w:rPr>
          <w:t xml:space="preserve"> for extended cyclic prefix</w:t>
        </w:r>
        <w:r w:rsidR="00682FFC">
          <w:rPr>
            <w:lang w:eastAsia="zh-CN"/>
          </w:rPr>
          <w:t xml:space="preserve"> are aggregated to form </w:t>
        </w:r>
        <w:r w:rsidR="00682FFC">
          <w:t>12, 16, 20, 24, 28, or 32 antenna ports.</w:t>
        </w:r>
      </w:ins>
    </w:p>
    <w:p w14:paraId="247EC808" w14:textId="02B9085F" w:rsidR="00EF34F9" w:rsidRDefault="00682FFC" w:rsidP="00682FFC">
      <w:ins w:id="5643" w:author="MulteFire Alliance (MFA)" w:date="2017-11-07T11:29:00Z">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ins>
      <w:ins w:id="5644" w:author="MulteFire Alliance (MFA)" w:date="2017-11-07T11:29:00Z">
        <w:r w:rsidRPr="00A65F99">
          <w:rPr>
            <w:position w:val="-10"/>
          </w:rPr>
          <w:object w:dxaOrig="480" w:dyaOrig="340" w14:anchorId="710ECEAF">
            <v:shape id="_x0000_i1232" type="#_x0000_t75" style="width:24pt;height:16.8pt" o:ole="">
              <v:imagedata r:id="rId2034" o:title=""/>
            </v:shape>
            <o:OLEObject Type="Embed" ProgID="Equation.3" ShapeID="_x0000_i1232" DrawAspect="Content" ObjectID="_1578889287" r:id="rId2035"/>
          </w:object>
        </w:r>
      </w:ins>
      <w:ins w:id="5645" w:author="MulteFire Alliance (MFA)" w:date="2017-11-07T11:29:00Z">
        <w:r>
          <w:t>.</w:t>
        </w:r>
        <w:r>
          <w:rPr>
            <w:lang w:eastAsia="zh-CN"/>
          </w:rPr>
          <w:t xml:space="preserve"> The number of antenna ports within each such unique CSI</w:t>
        </w:r>
        <w:r w:rsidRPr="008832BD">
          <w:rPr>
            <w:lang w:eastAsia="zh-CN"/>
          </w:rPr>
          <w:t>-RS resou</w:t>
        </w:r>
      </w:ins>
      <w:ins w:id="5646" w:author="MulteFire Alliance (MFA)" w:date="2017-11-08T15:55:00Z">
        <w:r w:rsidR="00364AB4" w:rsidRPr="008832BD">
          <w:rPr>
            <w:lang w:eastAsia="zh-CN"/>
          </w:rPr>
          <w:t>r</w:t>
        </w:r>
      </w:ins>
      <w:ins w:id="5647" w:author="MulteFire Alliance (MFA)" w:date="2017-11-07T11:29:00Z">
        <w:r w:rsidRPr="008832BD">
          <w:rPr>
            <w:lang w:eastAsia="zh-CN"/>
          </w:rPr>
          <w:t>ce configur</w:t>
        </w:r>
        <w:r>
          <w:rPr>
            <w:lang w:eastAsia="zh-CN"/>
          </w:rPr>
          <w:t xml:space="preserve">ation is an integer multiple of </w:t>
        </w:r>
      </w:ins>
      <w:ins w:id="5648" w:author="MulteFire Alliance (MFA)" w:date="2017-11-07T11:29:00Z">
        <w:r w:rsidRPr="005C1E38">
          <w:rPr>
            <w:position w:val="-14"/>
          </w:rPr>
          <w:object w:dxaOrig="520" w:dyaOrig="380" w14:anchorId="601BFBFE">
            <v:shape id="_x0000_i1233" type="#_x0000_t75" style="width:25.8pt;height:19.2pt" o:ole="">
              <v:imagedata r:id="rId2036" o:title=""/>
            </v:shape>
            <o:OLEObject Type="Embed" ProgID="Equation.3" ShapeID="_x0000_i1233" DrawAspect="Content" ObjectID="_1578889288" r:id="rId2037"/>
          </w:object>
        </w:r>
      </w:ins>
      <w:ins w:id="5649" w:author="MulteFire Alliance (MFA)" w:date="2017-11-07T11:29:00Z">
        <w:r>
          <w:t xml:space="preserve"> .</w:t>
        </w:r>
      </w:ins>
    </w:p>
    <w:p w14:paraId="2ECCA2D7" w14:textId="77777777" w:rsidR="00EF34F9" w:rsidRDefault="00EF34F9" w:rsidP="00EF34F9">
      <w:r>
        <w:t xml:space="preserve">CSI reference signals are defined for </w:t>
      </w:r>
      <w:r w:rsidRPr="00C12953">
        <w:rPr>
          <w:noProof/>
          <w:position w:val="-10"/>
          <w:lang w:val="en-US"/>
        </w:rPr>
        <w:drawing>
          <wp:inline distT="0" distB="0" distL="0" distR="0" wp14:anchorId="1BC79DAB" wp14:editId="53F862D1">
            <wp:extent cx="672465" cy="1905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only.</w:t>
      </w:r>
      <w:r w:rsidRPr="00B66E69">
        <w:t xml:space="preserve"> </w:t>
      </w:r>
    </w:p>
    <w:p w14:paraId="7B8FD3F7" w14:textId="77777777" w:rsidR="00EF34F9" w:rsidRDefault="00EF34F9" w:rsidP="00EF34F9">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EF34F9" w14:paraId="2381EAF9" w14:textId="77777777" w:rsidTr="004624B2">
        <w:trPr>
          <w:jc w:val="center"/>
        </w:trPr>
        <w:tc>
          <w:tcPr>
            <w:tcW w:w="2640" w:type="dxa"/>
            <w:shd w:val="clear" w:color="auto" w:fill="E0E0E0"/>
          </w:tcPr>
          <w:p w14:paraId="57C39DF8" w14:textId="77777777" w:rsidR="00EF34F9" w:rsidRDefault="00EF34F9" w:rsidP="004624B2">
            <w:pPr>
              <w:pStyle w:val="TAH"/>
            </w:pPr>
            <w:r>
              <w:t xml:space="preserve">Total number of </w:t>
            </w:r>
            <w:r>
              <w:br/>
              <w:t>antenna ports</w:t>
            </w:r>
            <w:r>
              <w:br/>
            </w:r>
            <w:r w:rsidRPr="00A65F99">
              <w:rPr>
                <w:noProof/>
                <w:position w:val="-14"/>
                <w:lang w:val="en-US"/>
              </w:rPr>
              <w:drawing>
                <wp:inline distT="0" distB="0" distL="0" distR="0" wp14:anchorId="7AF3C084" wp14:editId="742D8AED">
                  <wp:extent cx="584835" cy="241935"/>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584835" cy="241935"/>
                          </a:xfrm>
                          <a:prstGeom prst="rect">
                            <a:avLst/>
                          </a:prstGeom>
                          <a:noFill/>
                          <a:ln>
                            <a:noFill/>
                          </a:ln>
                        </pic:spPr>
                      </pic:pic>
                    </a:graphicData>
                  </a:graphic>
                </wp:inline>
              </w:drawing>
            </w:r>
          </w:p>
        </w:tc>
        <w:tc>
          <w:tcPr>
            <w:tcW w:w="2375" w:type="dxa"/>
            <w:shd w:val="clear" w:color="auto" w:fill="E0E0E0"/>
          </w:tcPr>
          <w:p w14:paraId="06901B06" w14:textId="77777777" w:rsidR="00EF34F9" w:rsidRDefault="00EF34F9" w:rsidP="004624B2">
            <w:pPr>
              <w:pStyle w:val="TAH"/>
            </w:pPr>
            <w:r>
              <w:t xml:space="preserve">Number of antenna ports per </w:t>
            </w:r>
            <w:r>
              <w:rPr>
                <w:rFonts w:hint="eastAsia"/>
                <w:lang w:eastAsia="ko-KR"/>
              </w:rPr>
              <w:t>CSI-RS configuration</w:t>
            </w:r>
            <w:r>
              <w:br/>
            </w:r>
            <w:r w:rsidRPr="00A65F99">
              <w:rPr>
                <w:noProof/>
                <w:position w:val="-14"/>
                <w:lang w:val="en-US"/>
              </w:rPr>
              <w:drawing>
                <wp:inline distT="0" distB="0" distL="0" distR="0" wp14:anchorId="1237936C" wp14:editId="791F4A4E">
                  <wp:extent cx="329565" cy="24193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329565" cy="241935"/>
                          </a:xfrm>
                          <a:prstGeom prst="rect">
                            <a:avLst/>
                          </a:prstGeom>
                          <a:noFill/>
                          <a:ln>
                            <a:noFill/>
                          </a:ln>
                        </pic:spPr>
                      </pic:pic>
                    </a:graphicData>
                  </a:graphic>
                </wp:inline>
              </w:drawing>
            </w:r>
          </w:p>
        </w:tc>
        <w:tc>
          <w:tcPr>
            <w:tcW w:w="2375" w:type="dxa"/>
            <w:shd w:val="clear" w:color="auto" w:fill="E0E0E0"/>
          </w:tcPr>
          <w:p w14:paraId="6169662E" w14:textId="77777777" w:rsidR="00EF34F9" w:rsidRDefault="00EF34F9" w:rsidP="004624B2">
            <w:pPr>
              <w:pStyle w:val="TAH"/>
            </w:pPr>
            <w:r>
              <w:t xml:space="preserve">Number of CSI-RS </w:t>
            </w:r>
            <w:r w:rsidRPr="0085215E">
              <w:t>configurations</w:t>
            </w:r>
            <w:r>
              <w:br/>
            </w:r>
            <w:r w:rsidRPr="00A65F99">
              <w:rPr>
                <w:noProof/>
                <w:position w:val="-10"/>
                <w:lang w:val="en-US"/>
              </w:rPr>
              <w:drawing>
                <wp:inline distT="0" distB="0" distL="0" distR="0" wp14:anchorId="40729BC1" wp14:editId="07CE1A0D">
                  <wp:extent cx="304800" cy="21526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304800" cy="215265"/>
                          </a:xfrm>
                          <a:prstGeom prst="rect">
                            <a:avLst/>
                          </a:prstGeom>
                          <a:noFill/>
                          <a:ln>
                            <a:noFill/>
                          </a:ln>
                        </pic:spPr>
                      </pic:pic>
                    </a:graphicData>
                  </a:graphic>
                </wp:inline>
              </w:drawing>
            </w:r>
          </w:p>
        </w:tc>
      </w:tr>
      <w:tr w:rsidR="00EF34F9" w14:paraId="69CE989F" w14:textId="77777777" w:rsidTr="004624B2">
        <w:trPr>
          <w:jc w:val="center"/>
        </w:trPr>
        <w:tc>
          <w:tcPr>
            <w:tcW w:w="2640" w:type="dxa"/>
            <w:shd w:val="clear" w:color="auto" w:fill="auto"/>
          </w:tcPr>
          <w:p w14:paraId="4A201A63" w14:textId="77777777" w:rsidR="00EF34F9" w:rsidRDefault="00EF34F9" w:rsidP="004624B2">
            <w:pPr>
              <w:pStyle w:val="TAC"/>
            </w:pPr>
            <w:r>
              <w:t>12</w:t>
            </w:r>
          </w:p>
        </w:tc>
        <w:tc>
          <w:tcPr>
            <w:tcW w:w="2375" w:type="dxa"/>
            <w:shd w:val="clear" w:color="auto" w:fill="auto"/>
          </w:tcPr>
          <w:p w14:paraId="4CA13031" w14:textId="77777777" w:rsidR="00EF34F9" w:rsidRDefault="00EF34F9" w:rsidP="004624B2">
            <w:pPr>
              <w:pStyle w:val="TAC"/>
            </w:pPr>
            <w:r>
              <w:t>4</w:t>
            </w:r>
          </w:p>
        </w:tc>
        <w:tc>
          <w:tcPr>
            <w:tcW w:w="2375" w:type="dxa"/>
            <w:shd w:val="clear" w:color="auto" w:fill="auto"/>
          </w:tcPr>
          <w:p w14:paraId="5EC294AD" w14:textId="77777777" w:rsidR="00EF34F9" w:rsidRDefault="00EF34F9" w:rsidP="004624B2">
            <w:pPr>
              <w:pStyle w:val="TAC"/>
            </w:pPr>
            <w:r>
              <w:t>3</w:t>
            </w:r>
          </w:p>
        </w:tc>
      </w:tr>
      <w:tr w:rsidR="00EF34F9" w14:paraId="1A9CD32C" w14:textId="77777777" w:rsidTr="004624B2">
        <w:trPr>
          <w:jc w:val="center"/>
        </w:trPr>
        <w:tc>
          <w:tcPr>
            <w:tcW w:w="2640" w:type="dxa"/>
            <w:shd w:val="clear" w:color="auto" w:fill="auto"/>
          </w:tcPr>
          <w:p w14:paraId="35C1FB8E" w14:textId="77777777" w:rsidR="00EF34F9" w:rsidRDefault="00EF34F9" w:rsidP="004624B2">
            <w:pPr>
              <w:pStyle w:val="TAC"/>
            </w:pPr>
            <w:r>
              <w:t>16</w:t>
            </w:r>
          </w:p>
        </w:tc>
        <w:tc>
          <w:tcPr>
            <w:tcW w:w="2375" w:type="dxa"/>
            <w:shd w:val="clear" w:color="auto" w:fill="auto"/>
          </w:tcPr>
          <w:p w14:paraId="6DDC50B9" w14:textId="77777777" w:rsidR="00EF34F9" w:rsidRDefault="00EF34F9" w:rsidP="004624B2">
            <w:pPr>
              <w:pStyle w:val="TAC"/>
            </w:pPr>
            <w:r>
              <w:t>8</w:t>
            </w:r>
          </w:p>
        </w:tc>
        <w:tc>
          <w:tcPr>
            <w:tcW w:w="2375" w:type="dxa"/>
            <w:shd w:val="clear" w:color="auto" w:fill="auto"/>
          </w:tcPr>
          <w:p w14:paraId="3811B6C1" w14:textId="77777777" w:rsidR="00EF34F9" w:rsidRDefault="00EF34F9" w:rsidP="004624B2">
            <w:pPr>
              <w:pStyle w:val="TAC"/>
            </w:pPr>
            <w:r>
              <w:t>2</w:t>
            </w:r>
          </w:p>
        </w:tc>
      </w:tr>
      <w:tr w:rsidR="00682FFC" w14:paraId="10571F63" w14:textId="77777777" w:rsidTr="004624B2">
        <w:trPr>
          <w:jc w:val="center"/>
        </w:trPr>
        <w:tc>
          <w:tcPr>
            <w:tcW w:w="2640" w:type="dxa"/>
            <w:shd w:val="clear" w:color="auto" w:fill="auto"/>
          </w:tcPr>
          <w:p w14:paraId="59183DCE" w14:textId="6111E4D3" w:rsidR="00682FFC" w:rsidRDefault="00682FFC" w:rsidP="00682FFC">
            <w:pPr>
              <w:pStyle w:val="TAC"/>
            </w:pPr>
            <w:ins w:id="5650" w:author="MulteFire Alliance (MFA)" w:date="2017-11-07T11:29:00Z">
              <w:r>
                <w:t>20</w:t>
              </w:r>
            </w:ins>
          </w:p>
        </w:tc>
        <w:tc>
          <w:tcPr>
            <w:tcW w:w="2375" w:type="dxa"/>
            <w:shd w:val="clear" w:color="auto" w:fill="auto"/>
          </w:tcPr>
          <w:p w14:paraId="1207F04A" w14:textId="06845C28" w:rsidR="00682FFC" w:rsidRDefault="00682FFC" w:rsidP="00682FFC">
            <w:pPr>
              <w:pStyle w:val="TAC"/>
            </w:pPr>
            <w:ins w:id="5651" w:author="MulteFire Alliance (MFA)" w:date="2017-11-07T11:29:00Z">
              <w:r>
                <w:t>4</w:t>
              </w:r>
            </w:ins>
          </w:p>
        </w:tc>
        <w:tc>
          <w:tcPr>
            <w:tcW w:w="2375" w:type="dxa"/>
            <w:shd w:val="clear" w:color="auto" w:fill="auto"/>
          </w:tcPr>
          <w:p w14:paraId="559A024D" w14:textId="1ED0146B" w:rsidR="00682FFC" w:rsidRDefault="00682FFC" w:rsidP="00682FFC">
            <w:pPr>
              <w:pStyle w:val="TAC"/>
            </w:pPr>
            <w:ins w:id="5652" w:author="MulteFire Alliance (MFA)" w:date="2017-11-07T11:29:00Z">
              <w:r>
                <w:t>5</w:t>
              </w:r>
            </w:ins>
          </w:p>
        </w:tc>
      </w:tr>
      <w:tr w:rsidR="00682FFC" w14:paraId="64160C47" w14:textId="77777777" w:rsidTr="004624B2">
        <w:trPr>
          <w:jc w:val="center"/>
        </w:trPr>
        <w:tc>
          <w:tcPr>
            <w:tcW w:w="2640" w:type="dxa"/>
            <w:shd w:val="clear" w:color="auto" w:fill="auto"/>
          </w:tcPr>
          <w:p w14:paraId="47E88F54" w14:textId="2FAC14F4" w:rsidR="00682FFC" w:rsidRDefault="00682FFC" w:rsidP="00682FFC">
            <w:pPr>
              <w:pStyle w:val="TAC"/>
            </w:pPr>
            <w:ins w:id="5653" w:author="MulteFire Alliance (MFA)" w:date="2017-11-07T11:29:00Z">
              <w:r>
                <w:t>24</w:t>
              </w:r>
            </w:ins>
          </w:p>
        </w:tc>
        <w:tc>
          <w:tcPr>
            <w:tcW w:w="2375" w:type="dxa"/>
            <w:shd w:val="clear" w:color="auto" w:fill="auto"/>
          </w:tcPr>
          <w:p w14:paraId="3FCF6621" w14:textId="77ACA470" w:rsidR="00682FFC" w:rsidRDefault="00682FFC" w:rsidP="00682FFC">
            <w:pPr>
              <w:pStyle w:val="TAC"/>
            </w:pPr>
            <w:ins w:id="5654" w:author="MulteFire Alliance (MFA)" w:date="2017-11-07T11:29:00Z">
              <w:r>
                <w:t>8</w:t>
              </w:r>
            </w:ins>
          </w:p>
        </w:tc>
        <w:tc>
          <w:tcPr>
            <w:tcW w:w="2375" w:type="dxa"/>
            <w:shd w:val="clear" w:color="auto" w:fill="auto"/>
          </w:tcPr>
          <w:p w14:paraId="128DC6F3" w14:textId="352D47B0" w:rsidR="00682FFC" w:rsidRDefault="00682FFC" w:rsidP="00682FFC">
            <w:pPr>
              <w:pStyle w:val="TAC"/>
            </w:pPr>
            <w:ins w:id="5655" w:author="MulteFire Alliance (MFA)" w:date="2017-11-07T11:29:00Z">
              <w:r>
                <w:t>3</w:t>
              </w:r>
            </w:ins>
          </w:p>
        </w:tc>
      </w:tr>
      <w:tr w:rsidR="00682FFC" w14:paraId="79504C4C" w14:textId="77777777" w:rsidTr="004624B2">
        <w:trPr>
          <w:jc w:val="center"/>
        </w:trPr>
        <w:tc>
          <w:tcPr>
            <w:tcW w:w="2640" w:type="dxa"/>
            <w:shd w:val="clear" w:color="auto" w:fill="auto"/>
          </w:tcPr>
          <w:p w14:paraId="100A5CCC" w14:textId="2523ED1A" w:rsidR="00682FFC" w:rsidRDefault="00682FFC" w:rsidP="00682FFC">
            <w:pPr>
              <w:pStyle w:val="TAC"/>
            </w:pPr>
            <w:ins w:id="5656" w:author="MulteFire Alliance (MFA)" w:date="2017-11-07T11:29:00Z">
              <w:r>
                <w:t>28</w:t>
              </w:r>
            </w:ins>
          </w:p>
        </w:tc>
        <w:tc>
          <w:tcPr>
            <w:tcW w:w="2375" w:type="dxa"/>
            <w:shd w:val="clear" w:color="auto" w:fill="auto"/>
          </w:tcPr>
          <w:p w14:paraId="7896A78B" w14:textId="6E4BC0D4" w:rsidR="00682FFC" w:rsidRDefault="00682FFC" w:rsidP="00682FFC">
            <w:pPr>
              <w:pStyle w:val="TAC"/>
            </w:pPr>
            <w:ins w:id="5657" w:author="MulteFire Alliance (MFA)" w:date="2017-11-07T11:29:00Z">
              <w:r>
                <w:t>4</w:t>
              </w:r>
            </w:ins>
          </w:p>
        </w:tc>
        <w:tc>
          <w:tcPr>
            <w:tcW w:w="2375" w:type="dxa"/>
            <w:shd w:val="clear" w:color="auto" w:fill="auto"/>
          </w:tcPr>
          <w:p w14:paraId="46A66A7E" w14:textId="6B3182AB" w:rsidR="00682FFC" w:rsidRDefault="00682FFC" w:rsidP="00682FFC">
            <w:pPr>
              <w:pStyle w:val="TAC"/>
            </w:pPr>
            <w:ins w:id="5658" w:author="MulteFire Alliance (MFA)" w:date="2017-11-07T11:29:00Z">
              <w:r>
                <w:t>7</w:t>
              </w:r>
            </w:ins>
          </w:p>
        </w:tc>
      </w:tr>
      <w:tr w:rsidR="00682FFC" w14:paraId="52711C2E" w14:textId="77777777" w:rsidTr="004624B2">
        <w:trPr>
          <w:jc w:val="center"/>
        </w:trPr>
        <w:tc>
          <w:tcPr>
            <w:tcW w:w="2640" w:type="dxa"/>
            <w:shd w:val="clear" w:color="auto" w:fill="auto"/>
          </w:tcPr>
          <w:p w14:paraId="3F1EFAC4" w14:textId="656ECB7C" w:rsidR="00682FFC" w:rsidRDefault="00682FFC" w:rsidP="00682FFC">
            <w:pPr>
              <w:pStyle w:val="TAC"/>
            </w:pPr>
            <w:ins w:id="5659" w:author="MulteFire Alliance (MFA)" w:date="2017-11-07T11:29:00Z">
              <w:r>
                <w:t>32</w:t>
              </w:r>
            </w:ins>
          </w:p>
        </w:tc>
        <w:tc>
          <w:tcPr>
            <w:tcW w:w="2375" w:type="dxa"/>
            <w:shd w:val="clear" w:color="auto" w:fill="auto"/>
          </w:tcPr>
          <w:p w14:paraId="22870679" w14:textId="66814D81" w:rsidR="00682FFC" w:rsidRDefault="00682FFC" w:rsidP="00682FFC">
            <w:pPr>
              <w:pStyle w:val="TAC"/>
            </w:pPr>
            <w:ins w:id="5660" w:author="MulteFire Alliance (MFA)" w:date="2017-11-07T11:29:00Z">
              <w:r>
                <w:t>8</w:t>
              </w:r>
            </w:ins>
          </w:p>
        </w:tc>
        <w:tc>
          <w:tcPr>
            <w:tcW w:w="2375" w:type="dxa"/>
            <w:shd w:val="clear" w:color="auto" w:fill="auto"/>
          </w:tcPr>
          <w:p w14:paraId="31101E8F" w14:textId="09873891" w:rsidR="00682FFC" w:rsidRDefault="00682FFC" w:rsidP="00682FFC">
            <w:pPr>
              <w:pStyle w:val="TAC"/>
            </w:pPr>
            <w:ins w:id="5661" w:author="MulteFire Alliance (MFA)" w:date="2017-11-07T11:29:00Z">
              <w:r>
                <w:t>4</w:t>
              </w:r>
            </w:ins>
          </w:p>
        </w:tc>
      </w:tr>
    </w:tbl>
    <w:p w14:paraId="0D5DF649" w14:textId="77777777" w:rsidR="00EF34F9" w:rsidRDefault="00EF34F9" w:rsidP="00EF34F9"/>
    <w:p w14:paraId="68BE03F1" w14:textId="77777777" w:rsidR="00EF34F9" w:rsidRDefault="00EF34F9" w:rsidP="008832BD">
      <w:pPr>
        <w:pStyle w:val="Heading4"/>
      </w:pPr>
      <w:bookmarkStart w:id="5662" w:name="_Toc454818084"/>
      <w:bookmarkStart w:id="5663" w:name="_Toc499713221"/>
      <w:r>
        <w:t>6.10.5.1</w:t>
      </w:r>
      <w:r>
        <w:tab/>
        <w:t>Sequence generation</w:t>
      </w:r>
      <w:bookmarkEnd w:id="5662"/>
      <w:bookmarkEnd w:id="5663"/>
    </w:p>
    <w:p w14:paraId="5CAA21F2" w14:textId="77777777" w:rsidR="00EF34F9" w:rsidRDefault="00EF34F9" w:rsidP="00EF34F9">
      <w:r>
        <w:t xml:space="preserve">The reference-signal sequence </w:t>
      </w:r>
      <w:r>
        <w:rPr>
          <w:noProof/>
          <w:position w:val="-14"/>
          <w:lang w:val="en-US"/>
        </w:rPr>
        <w:drawing>
          <wp:inline distT="0" distB="0" distL="0" distR="0" wp14:anchorId="08CA1D86" wp14:editId="4CDB4504">
            <wp:extent cx="419100" cy="22034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19100" cy="220345"/>
                    </a:xfrm>
                    <a:prstGeom prst="rect">
                      <a:avLst/>
                    </a:prstGeom>
                    <a:noFill/>
                    <a:ln>
                      <a:noFill/>
                    </a:ln>
                  </pic:spPr>
                </pic:pic>
              </a:graphicData>
            </a:graphic>
          </wp:inline>
        </w:drawing>
      </w:r>
      <w:r>
        <w:t xml:space="preserve"> is defined by</w:t>
      </w:r>
    </w:p>
    <w:p w14:paraId="05E52240" w14:textId="77777777" w:rsidR="00EF34F9" w:rsidRDefault="00EF34F9" w:rsidP="00EF34F9">
      <w:pPr>
        <w:pStyle w:val="EQ"/>
        <w:jc w:val="center"/>
      </w:pPr>
      <w:r w:rsidRPr="00392623">
        <w:rPr>
          <w:position w:val="-26"/>
          <w:lang w:val="en-US"/>
        </w:rPr>
        <w:drawing>
          <wp:inline distT="0" distB="0" distL="0" distR="0" wp14:anchorId="12F39228" wp14:editId="253ACAFF">
            <wp:extent cx="3907790" cy="38100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3907790" cy="381000"/>
                    </a:xfrm>
                    <a:prstGeom prst="rect">
                      <a:avLst/>
                    </a:prstGeom>
                    <a:noFill/>
                    <a:ln>
                      <a:noFill/>
                    </a:ln>
                  </pic:spPr>
                </pic:pic>
              </a:graphicData>
            </a:graphic>
          </wp:inline>
        </w:drawing>
      </w:r>
    </w:p>
    <w:p w14:paraId="425FA2DA" w14:textId="77777777" w:rsidR="00EF34F9" w:rsidRDefault="00EF34F9" w:rsidP="00EF34F9">
      <w:r>
        <w:t xml:space="preserve">where </w:t>
      </w:r>
      <w:r>
        <w:rPr>
          <w:noProof/>
          <w:position w:val="-10"/>
          <w:lang w:val="en-US"/>
        </w:rPr>
        <w:drawing>
          <wp:inline distT="0" distB="0" distL="0" distR="0" wp14:anchorId="5B8A5088" wp14:editId="64405E93">
            <wp:extent cx="152400" cy="19050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slot number within a radio frame and </w:t>
      </w:r>
      <w:r>
        <w:rPr>
          <w:noProof/>
          <w:position w:val="-6"/>
          <w:lang w:val="en-US"/>
        </w:rPr>
        <w:drawing>
          <wp:inline distT="0" distB="0" distL="0" distR="0" wp14:anchorId="14792032" wp14:editId="05D4DC22">
            <wp:extent cx="84455" cy="163195"/>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is the OFDM symbol number within the slot. The pseudo-random sequence </w:t>
      </w:r>
      <w:r>
        <w:rPr>
          <w:noProof/>
          <w:position w:val="-10"/>
          <w:lang w:val="en-US"/>
        </w:rPr>
        <w:drawing>
          <wp:inline distT="0" distB="0" distL="0" distR="0" wp14:anchorId="520DC025" wp14:editId="74912354">
            <wp:extent cx="228600" cy="190500"/>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in clause 7.2. The pseudo-random sequence generator shall be initialised with </w:t>
      </w:r>
      <w:r w:rsidRPr="00257913">
        <w:rPr>
          <w:noProof/>
          <w:position w:val="-10"/>
          <w:lang w:val="en-US"/>
        </w:rPr>
        <w:drawing>
          <wp:inline distT="0" distB="0" distL="0" distR="0" wp14:anchorId="7F055030" wp14:editId="09E23940">
            <wp:extent cx="2958465" cy="22034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2958465" cy="220345"/>
                    </a:xfrm>
                    <a:prstGeom prst="rect">
                      <a:avLst/>
                    </a:prstGeom>
                    <a:noFill/>
                    <a:ln>
                      <a:noFill/>
                    </a:ln>
                  </pic:spPr>
                </pic:pic>
              </a:graphicData>
            </a:graphic>
          </wp:inline>
        </w:drawing>
      </w:r>
      <w:r>
        <w:t xml:space="preserve"> at the start of each OFDM symbol where </w:t>
      </w:r>
    </w:p>
    <w:p w14:paraId="69F76879" w14:textId="77777777" w:rsidR="00EF34F9" w:rsidRDefault="00EF34F9" w:rsidP="00EF34F9">
      <w:pPr>
        <w:pStyle w:val="EQ"/>
        <w:jc w:val="center"/>
      </w:pPr>
      <w:r w:rsidRPr="006232A5">
        <w:rPr>
          <w:position w:val="-60"/>
          <w:lang w:val="en-US"/>
        </w:rPr>
        <w:drawing>
          <wp:inline distT="0" distB="0" distL="0" distR="0" wp14:anchorId="46BB10CF" wp14:editId="1180B6C2">
            <wp:extent cx="4650740" cy="819150"/>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4650740" cy="819150"/>
                    </a:xfrm>
                    <a:prstGeom prst="rect">
                      <a:avLst/>
                    </a:prstGeom>
                    <a:noFill/>
                    <a:ln>
                      <a:noFill/>
                    </a:ln>
                  </pic:spPr>
                </pic:pic>
              </a:graphicData>
            </a:graphic>
          </wp:inline>
        </w:drawing>
      </w:r>
      <w:r w:rsidRPr="008735A5">
        <w:t xml:space="preserve"> </w:t>
      </w:r>
    </w:p>
    <w:p w14:paraId="536FDDA5" w14:textId="77777777" w:rsidR="00EF34F9" w:rsidRPr="00392623" w:rsidRDefault="00EF34F9" w:rsidP="00EF34F9">
      <w:r>
        <w:t xml:space="preserve">The quantity </w:t>
      </w:r>
      <w:r w:rsidRPr="000C7BB6">
        <w:rPr>
          <w:noProof/>
          <w:position w:val="-10"/>
          <w:lang w:val="en-US"/>
        </w:rPr>
        <w:drawing>
          <wp:inline distT="0" distB="0" distL="0" distR="0" wp14:anchorId="11EFF6FD" wp14:editId="3DE2F877">
            <wp:extent cx="304800" cy="215265"/>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304800" cy="215265"/>
                    </a:xfrm>
                    <a:prstGeom prst="rect">
                      <a:avLst/>
                    </a:prstGeom>
                    <a:noFill/>
                    <a:ln>
                      <a:noFill/>
                    </a:ln>
                  </pic:spPr>
                </pic:pic>
              </a:graphicData>
            </a:graphic>
          </wp:inline>
        </w:drawing>
      </w:r>
      <w:r>
        <w:t xml:space="preserve"> equals </w:t>
      </w:r>
      <w:r w:rsidRPr="00606791">
        <w:rPr>
          <w:noProof/>
          <w:position w:val="-10"/>
          <w:lang w:val="en-US"/>
        </w:rPr>
        <w:drawing>
          <wp:inline distT="0" distB="0" distL="0" distR="0" wp14:anchorId="4762BBAE" wp14:editId="31C6E2DF">
            <wp:extent cx="291465" cy="21526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unless configured by higher layers.</w:t>
      </w:r>
    </w:p>
    <w:p w14:paraId="0596EE2B" w14:textId="77777777" w:rsidR="00EF34F9" w:rsidRDefault="00EF34F9" w:rsidP="008832BD">
      <w:pPr>
        <w:pStyle w:val="Heading4"/>
      </w:pPr>
      <w:bookmarkStart w:id="5664" w:name="_Toc454818085"/>
      <w:bookmarkStart w:id="5665" w:name="_Toc499713222"/>
      <w:r>
        <w:t>6.10.5.2</w:t>
      </w:r>
      <w:r>
        <w:tab/>
        <w:t>Mapping to resource elements</w:t>
      </w:r>
      <w:bookmarkEnd w:id="5664"/>
      <w:bookmarkEnd w:id="5665"/>
    </w:p>
    <w:p w14:paraId="0A3B9854" w14:textId="77777777" w:rsidR="00EF34F9" w:rsidRDefault="00EF34F9" w:rsidP="00EF34F9">
      <w:r>
        <w:t xml:space="preserve">In subframes configured for CSI reference signal transmission, the reference signal sequence </w:t>
      </w:r>
      <w:r w:rsidRPr="00392623">
        <w:rPr>
          <w:noProof/>
          <w:position w:val="-14"/>
          <w:lang w:val="en-US"/>
        </w:rPr>
        <w:drawing>
          <wp:inline distT="0" distB="0" distL="0" distR="0" wp14:anchorId="35FA44A0" wp14:editId="5D279021">
            <wp:extent cx="419100" cy="21526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t xml:space="preserve"> shall be mapped to complex-valued modulation symbols </w:t>
      </w:r>
      <w:r w:rsidRPr="00C12953">
        <w:rPr>
          <w:noProof/>
          <w:position w:val="-14"/>
          <w:lang w:val="en-US"/>
        </w:rPr>
        <w:drawing>
          <wp:inline distT="0" distB="0" distL="0" distR="0" wp14:anchorId="51D1324E" wp14:editId="6183BEE3">
            <wp:extent cx="253365" cy="241935"/>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t xml:space="preserve"> used as reference symbols on antenna port </w:t>
      </w:r>
      <w:r w:rsidRPr="00C12953">
        <w:rPr>
          <w:noProof/>
          <w:position w:val="-10"/>
          <w:lang w:val="en-US"/>
        </w:rPr>
        <w:drawing>
          <wp:inline distT="0" distB="0" distL="0" distR="0" wp14:anchorId="163F0187" wp14:editId="0A2A6393">
            <wp:extent cx="127635" cy="1524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 The mapping depends on the higher-layer parameter </w:t>
      </w:r>
      <w:r w:rsidRPr="00521740">
        <w:rPr>
          <w:i/>
        </w:rPr>
        <w:t>CDMType</w:t>
      </w:r>
      <w:r>
        <w:t xml:space="preserve">. </w:t>
      </w:r>
    </w:p>
    <w:p w14:paraId="2B4F848A" w14:textId="36534A73" w:rsidR="00EF34F9" w:rsidRDefault="00EF34F9" w:rsidP="00EF34F9">
      <w:r>
        <w:t xml:space="preserve">For the case of </w:t>
      </w:r>
      <w:r>
        <w:rPr>
          <w:i/>
        </w:rPr>
        <w:t>CDMType</w:t>
      </w:r>
      <w:r>
        <w:t xml:space="preserve"> </w:t>
      </w:r>
      <w:ins w:id="5666" w:author="MulteFire Alliance (MFA)" w:date="2017-11-07T11:30:00Z">
        <w:r w:rsidR="00682FFC">
          <w:t>is not configured or is configured to CDM2</w:t>
        </w:r>
      </w:ins>
      <w:r>
        <w:t>:</w:t>
      </w:r>
    </w:p>
    <w:p w14:paraId="249C7A8D" w14:textId="77777777" w:rsidR="00EF34F9" w:rsidRDefault="00EF34F9" w:rsidP="00EF34F9">
      <w:pPr>
        <w:pStyle w:val="EQ"/>
        <w:jc w:val="center"/>
      </w:pPr>
      <w:r w:rsidRPr="00C12953">
        <w:rPr>
          <w:position w:val="-14"/>
          <w:lang w:val="en-US"/>
        </w:rPr>
        <w:drawing>
          <wp:inline distT="0" distB="0" distL="0" distR="0" wp14:anchorId="173AB57A" wp14:editId="4250D034">
            <wp:extent cx="1053465" cy="241935"/>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053465" cy="241935"/>
                    </a:xfrm>
                    <a:prstGeom prst="rect">
                      <a:avLst/>
                    </a:prstGeom>
                    <a:noFill/>
                    <a:ln>
                      <a:noFill/>
                    </a:ln>
                  </pic:spPr>
                </pic:pic>
              </a:graphicData>
            </a:graphic>
          </wp:inline>
        </w:drawing>
      </w:r>
    </w:p>
    <w:p w14:paraId="22163397" w14:textId="77777777" w:rsidR="00EF34F9" w:rsidRDefault="00EF34F9" w:rsidP="00EF34F9">
      <w:r>
        <w:t>where</w:t>
      </w:r>
    </w:p>
    <w:p w14:paraId="48C5DC74" w14:textId="52F49295" w:rsidR="00EF34F9" w:rsidRDefault="00682FFC" w:rsidP="00EF34F9">
      <w:pPr>
        <w:pStyle w:val="EQ"/>
        <w:jc w:val="center"/>
      </w:pPr>
      <w:ins w:id="5667" w:author="MulteFire Alliance (MFA)" w:date="2017-11-07T11:30:00Z">
        <w:r w:rsidRPr="00F622EC">
          <w:rPr>
            <w:position w:val="-126"/>
          </w:rPr>
          <w:object w:dxaOrig="6360" w:dyaOrig="5020" w14:anchorId="2276C32B">
            <v:shape id="_x0000_i1234" type="#_x0000_t75" style="width:318pt;height:251.1pt" o:ole="">
              <v:imagedata r:id="rId2047" o:title=""/>
            </v:shape>
            <o:OLEObject Type="Embed" ProgID="Equation.3" ShapeID="_x0000_i1234" DrawAspect="Content" ObjectID="_1578889289" r:id="rId2048"/>
          </w:object>
        </w:r>
      </w:ins>
    </w:p>
    <w:p w14:paraId="69A73B9C" w14:textId="77777777" w:rsidR="00EF34F9" w:rsidRDefault="00EF34F9" w:rsidP="00EF34F9"/>
    <w:p w14:paraId="4FA6B7F9" w14:textId="77777777" w:rsidR="00EF34F9" w:rsidRDefault="00EF34F9" w:rsidP="00EF34F9">
      <w:r>
        <w:t xml:space="preserve">For the case of </w:t>
      </w:r>
      <w:r>
        <w:rPr>
          <w:i/>
        </w:rPr>
        <w:t>CDMType</w:t>
      </w:r>
      <w:r>
        <w:t xml:space="preserve"> equal to </w:t>
      </w:r>
      <w:r>
        <w:rPr>
          <w:i/>
        </w:rPr>
        <w:t>CDM4</w:t>
      </w:r>
      <w:r>
        <w:t>:</w:t>
      </w:r>
    </w:p>
    <w:p w14:paraId="49EC9F4D" w14:textId="77777777" w:rsidR="00EF34F9" w:rsidRDefault="00EF34F9" w:rsidP="00EF34F9">
      <w:pPr>
        <w:pStyle w:val="EQ"/>
        <w:jc w:val="center"/>
      </w:pPr>
      <w:r w:rsidRPr="00C12953">
        <w:rPr>
          <w:position w:val="-14"/>
          <w:lang w:val="en-US"/>
        </w:rPr>
        <w:drawing>
          <wp:inline distT="0" distB="0" distL="0" distR="0" wp14:anchorId="3799701A" wp14:editId="146E69E4">
            <wp:extent cx="1167765" cy="24193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167765" cy="241935"/>
                    </a:xfrm>
                    <a:prstGeom prst="rect">
                      <a:avLst/>
                    </a:prstGeom>
                    <a:noFill/>
                    <a:ln>
                      <a:noFill/>
                    </a:ln>
                  </pic:spPr>
                </pic:pic>
              </a:graphicData>
            </a:graphic>
          </wp:inline>
        </w:drawing>
      </w:r>
    </w:p>
    <w:p w14:paraId="15A830A1" w14:textId="77777777" w:rsidR="00EF34F9" w:rsidRPr="004540DC" w:rsidRDefault="00EF34F9" w:rsidP="00EF34F9">
      <w:r w:rsidRPr="00EA0ECF">
        <w:t>where</w:t>
      </w:r>
    </w:p>
    <w:p w14:paraId="705E5A4A" w14:textId="77777777" w:rsidR="00EF34F9" w:rsidRDefault="00EF34F9" w:rsidP="00EF34F9"/>
    <w:p w14:paraId="6EBAC5DC" w14:textId="766A1C59" w:rsidR="00EF34F9" w:rsidRDefault="00682FFC" w:rsidP="00EF34F9">
      <w:pPr>
        <w:pStyle w:val="EQ"/>
        <w:jc w:val="center"/>
      </w:pPr>
      <w:ins w:id="5668" w:author="MulteFire Alliance (MFA)" w:date="2017-11-07T11:31:00Z">
        <w:r w:rsidRPr="005C1E38">
          <w:rPr>
            <w:position w:val="-160"/>
          </w:rPr>
          <w:object w:dxaOrig="6360" w:dyaOrig="3300" w14:anchorId="677080B1">
            <v:shape id="_x0000_i1235" type="#_x0000_t75" style="width:318pt;height:165pt" o:ole="">
              <v:imagedata r:id="rId2050" o:title=""/>
            </v:shape>
            <o:OLEObject Type="Embed" ProgID="Equation.3" ShapeID="_x0000_i1235" DrawAspect="Content" ObjectID="_1578889290" r:id="rId2051"/>
          </w:object>
        </w:r>
      </w:ins>
    </w:p>
    <w:p w14:paraId="0E45883A" w14:textId="77777777" w:rsidR="00EF34F9" w:rsidRPr="00EA0ECF" w:rsidRDefault="00EF34F9" w:rsidP="00EF34F9">
      <w:r>
        <w:t xml:space="preserve">and where </w:t>
      </w:r>
      <w:r w:rsidRPr="00BB2D59">
        <w:rPr>
          <w:noProof/>
          <w:position w:val="-14"/>
          <w:lang w:val="en-US"/>
        </w:rPr>
        <w:drawing>
          <wp:inline distT="0" distB="0" distL="0" distR="0" wp14:anchorId="3AFAE181" wp14:editId="45A9D599">
            <wp:extent cx="342900" cy="21526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t xml:space="preserve"> is given by Table 6.10.5.2-0.</w:t>
      </w:r>
    </w:p>
    <w:p w14:paraId="1C87E3ED" w14:textId="77777777" w:rsidR="00EF34F9" w:rsidRDefault="00EF34F9" w:rsidP="00EF34F9">
      <w:pPr>
        <w:pStyle w:val="TH"/>
      </w:pPr>
      <w:r>
        <w:t xml:space="preserve">Table 6.10.5.2-0: The sequence </w:t>
      </w:r>
      <w:r w:rsidRPr="00BB2D59">
        <w:rPr>
          <w:noProof/>
          <w:position w:val="-14"/>
          <w:lang w:val="en-US"/>
        </w:rPr>
        <w:drawing>
          <wp:inline distT="0" distB="0" distL="0" distR="0" wp14:anchorId="1F743037" wp14:editId="476A7B75">
            <wp:extent cx="342900" cy="21526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42900" cy="215265"/>
                    </a:xfrm>
                    <a:prstGeom prst="rect">
                      <a:avLst/>
                    </a:prstGeom>
                    <a:noFill/>
                    <a:ln>
                      <a:noFill/>
                    </a:ln>
                  </pic:spPr>
                </pic:pic>
              </a:graphicData>
            </a:graphic>
          </wp:inline>
        </w:drawing>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EF34F9" w:rsidRPr="00A6556E" w14:paraId="29075999" w14:textId="77777777" w:rsidTr="004624B2">
        <w:trPr>
          <w:jc w:val="center"/>
        </w:trPr>
        <w:tc>
          <w:tcPr>
            <w:tcW w:w="0" w:type="auto"/>
            <w:gridSpan w:val="2"/>
            <w:tcBorders>
              <w:bottom w:val="nil"/>
            </w:tcBorders>
            <w:shd w:val="clear" w:color="auto" w:fill="D9D9D9"/>
            <w:vAlign w:val="center"/>
          </w:tcPr>
          <w:p w14:paraId="243FC02F" w14:textId="77777777" w:rsidR="00EF34F9" w:rsidRPr="0043120D" w:rsidRDefault="00EF34F9" w:rsidP="004624B2">
            <w:pPr>
              <w:pStyle w:val="TAH"/>
            </w:pPr>
            <w:r w:rsidRPr="0043120D">
              <w:rPr>
                <w:noProof/>
                <w:lang w:val="en-US"/>
              </w:rPr>
              <w:drawing>
                <wp:inline distT="0" distB="0" distL="0" distR="0" wp14:anchorId="5B0F0A4C" wp14:editId="6B0AFACB">
                  <wp:extent cx="165735" cy="19050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p>
        </w:tc>
        <w:tc>
          <w:tcPr>
            <w:tcW w:w="0" w:type="auto"/>
            <w:vMerge w:val="restart"/>
            <w:shd w:val="clear" w:color="auto" w:fill="D9D9D9"/>
            <w:vAlign w:val="center"/>
          </w:tcPr>
          <w:p w14:paraId="3CBC90AF" w14:textId="77777777" w:rsidR="00EF34F9" w:rsidRPr="0043120D" w:rsidRDefault="00EF34F9" w:rsidP="004624B2">
            <w:pPr>
              <w:pStyle w:val="TAH"/>
            </w:pPr>
            <w:r>
              <w:rPr>
                <w:noProof/>
                <w:lang w:val="en-US"/>
              </w:rPr>
              <w:drawing>
                <wp:inline distT="0" distB="0" distL="0" distR="0" wp14:anchorId="1F44413F" wp14:editId="1887DF56">
                  <wp:extent cx="1752600" cy="253365"/>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1752600" cy="253365"/>
                          </a:xfrm>
                          <a:prstGeom prst="rect">
                            <a:avLst/>
                          </a:prstGeom>
                          <a:noFill/>
                          <a:ln>
                            <a:noFill/>
                          </a:ln>
                        </pic:spPr>
                      </pic:pic>
                    </a:graphicData>
                  </a:graphic>
                </wp:inline>
              </w:drawing>
            </w:r>
          </w:p>
        </w:tc>
      </w:tr>
      <w:tr w:rsidR="00EF34F9" w:rsidRPr="00A6556E" w14:paraId="464DE8E6" w14:textId="77777777" w:rsidTr="004624B2">
        <w:trPr>
          <w:jc w:val="center"/>
        </w:trPr>
        <w:tc>
          <w:tcPr>
            <w:tcW w:w="0" w:type="auto"/>
            <w:tcBorders>
              <w:top w:val="nil"/>
            </w:tcBorders>
            <w:shd w:val="clear" w:color="auto" w:fill="D9D9D9"/>
            <w:vAlign w:val="center"/>
          </w:tcPr>
          <w:p w14:paraId="1A051C20" w14:textId="77777777" w:rsidR="00EF34F9" w:rsidRPr="0043120D" w:rsidRDefault="00EF34F9" w:rsidP="004624B2">
            <w:pPr>
              <w:pStyle w:val="TAH"/>
            </w:pPr>
            <w:r>
              <w:rPr>
                <w:noProof/>
                <w:lang w:val="en-US"/>
              </w:rPr>
              <w:drawing>
                <wp:inline distT="0" distB="0" distL="0" distR="0" wp14:anchorId="2F8FAABA" wp14:editId="35957C29">
                  <wp:extent cx="533400" cy="24193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533400" cy="241935"/>
                          </a:xfrm>
                          <a:prstGeom prst="rect">
                            <a:avLst/>
                          </a:prstGeom>
                          <a:noFill/>
                          <a:ln>
                            <a:noFill/>
                          </a:ln>
                        </pic:spPr>
                      </pic:pic>
                    </a:graphicData>
                  </a:graphic>
                </wp:inline>
              </w:drawing>
            </w:r>
          </w:p>
        </w:tc>
        <w:tc>
          <w:tcPr>
            <w:tcW w:w="0" w:type="auto"/>
            <w:tcBorders>
              <w:top w:val="nil"/>
            </w:tcBorders>
            <w:shd w:val="clear" w:color="auto" w:fill="D9D9D9"/>
            <w:vAlign w:val="center"/>
          </w:tcPr>
          <w:p w14:paraId="5114AD6C" w14:textId="77777777" w:rsidR="00EF34F9" w:rsidRPr="0043120D" w:rsidRDefault="00EF34F9" w:rsidP="004624B2">
            <w:pPr>
              <w:pStyle w:val="TAH"/>
              <w:rPr>
                <w:rFonts w:eastAsia="MS Mincho"/>
              </w:rPr>
            </w:pPr>
            <w:r>
              <w:rPr>
                <w:noProof/>
                <w:lang w:val="en-US"/>
              </w:rPr>
              <w:drawing>
                <wp:inline distT="0" distB="0" distL="0" distR="0" wp14:anchorId="42C8FB86" wp14:editId="33661A39">
                  <wp:extent cx="533400" cy="241935"/>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533400" cy="241935"/>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214DF21C" w14:textId="77777777" w:rsidR="00EF34F9" w:rsidRPr="0043120D" w:rsidRDefault="00EF34F9" w:rsidP="004624B2">
            <w:pPr>
              <w:pStyle w:val="TAH"/>
              <w:rPr>
                <w:rFonts w:eastAsia="MS Mincho"/>
              </w:rPr>
            </w:pPr>
          </w:p>
        </w:tc>
      </w:tr>
      <w:tr w:rsidR="00EF34F9" w14:paraId="65E22292" w14:textId="77777777" w:rsidTr="004624B2">
        <w:trPr>
          <w:jc w:val="center"/>
        </w:trPr>
        <w:tc>
          <w:tcPr>
            <w:tcW w:w="0" w:type="auto"/>
            <w:shd w:val="clear" w:color="auto" w:fill="auto"/>
            <w:vAlign w:val="center"/>
          </w:tcPr>
          <w:p w14:paraId="35EC9965" w14:textId="77777777" w:rsidR="00EF34F9" w:rsidRDefault="00EF34F9" w:rsidP="004624B2">
            <w:pPr>
              <w:pStyle w:val="TAC"/>
            </w:pPr>
            <w:r>
              <w:t>15</w:t>
            </w:r>
          </w:p>
        </w:tc>
        <w:tc>
          <w:tcPr>
            <w:tcW w:w="0" w:type="auto"/>
            <w:shd w:val="clear" w:color="auto" w:fill="auto"/>
            <w:vAlign w:val="center"/>
          </w:tcPr>
          <w:p w14:paraId="50C5895D" w14:textId="77777777" w:rsidR="00EF34F9" w:rsidRDefault="00EF34F9" w:rsidP="004624B2">
            <w:pPr>
              <w:pStyle w:val="TAC"/>
            </w:pPr>
            <w:r>
              <w:t>15,17</w:t>
            </w:r>
          </w:p>
        </w:tc>
        <w:tc>
          <w:tcPr>
            <w:tcW w:w="0" w:type="auto"/>
            <w:shd w:val="clear" w:color="auto" w:fill="auto"/>
            <w:vAlign w:val="center"/>
          </w:tcPr>
          <w:p w14:paraId="45338E2D" w14:textId="77777777" w:rsidR="00EF34F9" w:rsidRDefault="00EF34F9" w:rsidP="004624B2">
            <w:pPr>
              <w:pStyle w:val="TAC"/>
            </w:pPr>
            <w:r w:rsidRPr="00A6556E">
              <w:rPr>
                <w:noProof/>
                <w:position w:val="-10"/>
                <w:lang w:val="en-US"/>
              </w:rPr>
              <w:drawing>
                <wp:inline distT="0" distB="0" distL="0" distR="0" wp14:anchorId="6F08CEAD" wp14:editId="3FEDB81C">
                  <wp:extent cx="672465" cy="22860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672465" cy="228600"/>
                          </a:xfrm>
                          <a:prstGeom prst="rect">
                            <a:avLst/>
                          </a:prstGeom>
                          <a:noFill/>
                          <a:ln>
                            <a:noFill/>
                          </a:ln>
                        </pic:spPr>
                      </pic:pic>
                    </a:graphicData>
                  </a:graphic>
                </wp:inline>
              </w:drawing>
            </w:r>
          </w:p>
        </w:tc>
      </w:tr>
      <w:tr w:rsidR="00EF34F9" w14:paraId="292EEDC5" w14:textId="77777777" w:rsidTr="004624B2">
        <w:trPr>
          <w:jc w:val="center"/>
        </w:trPr>
        <w:tc>
          <w:tcPr>
            <w:tcW w:w="0" w:type="auto"/>
            <w:shd w:val="clear" w:color="auto" w:fill="auto"/>
            <w:vAlign w:val="center"/>
          </w:tcPr>
          <w:p w14:paraId="2F552D28" w14:textId="77777777" w:rsidR="00EF34F9" w:rsidRDefault="00EF34F9" w:rsidP="004624B2">
            <w:pPr>
              <w:pStyle w:val="TAC"/>
            </w:pPr>
            <w:r>
              <w:t>16</w:t>
            </w:r>
          </w:p>
        </w:tc>
        <w:tc>
          <w:tcPr>
            <w:tcW w:w="0" w:type="auto"/>
            <w:shd w:val="clear" w:color="auto" w:fill="auto"/>
            <w:vAlign w:val="center"/>
          </w:tcPr>
          <w:p w14:paraId="71B22381" w14:textId="77777777" w:rsidR="00EF34F9" w:rsidRDefault="00EF34F9" w:rsidP="004624B2">
            <w:pPr>
              <w:pStyle w:val="TAC"/>
            </w:pPr>
            <w:r>
              <w:t>16,18</w:t>
            </w:r>
          </w:p>
        </w:tc>
        <w:tc>
          <w:tcPr>
            <w:tcW w:w="0" w:type="auto"/>
            <w:shd w:val="clear" w:color="auto" w:fill="auto"/>
            <w:vAlign w:val="center"/>
          </w:tcPr>
          <w:p w14:paraId="5A09131C" w14:textId="77777777" w:rsidR="00EF34F9" w:rsidRDefault="00EF34F9" w:rsidP="004624B2">
            <w:pPr>
              <w:pStyle w:val="TAC"/>
            </w:pPr>
            <w:r w:rsidRPr="00A6556E">
              <w:rPr>
                <w:noProof/>
                <w:position w:val="-10"/>
                <w:lang w:val="en-US"/>
              </w:rPr>
              <w:drawing>
                <wp:inline distT="0" distB="0" distL="0" distR="0" wp14:anchorId="1DBCEE5A" wp14:editId="7410C6E9">
                  <wp:extent cx="862965" cy="228600"/>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862965" cy="228600"/>
                          </a:xfrm>
                          <a:prstGeom prst="rect">
                            <a:avLst/>
                          </a:prstGeom>
                          <a:noFill/>
                          <a:ln>
                            <a:noFill/>
                          </a:ln>
                        </pic:spPr>
                      </pic:pic>
                    </a:graphicData>
                  </a:graphic>
                </wp:inline>
              </w:drawing>
            </w:r>
          </w:p>
        </w:tc>
      </w:tr>
      <w:tr w:rsidR="00EF34F9" w14:paraId="7D540550" w14:textId="77777777" w:rsidTr="004624B2">
        <w:trPr>
          <w:jc w:val="center"/>
        </w:trPr>
        <w:tc>
          <w:tcPr>
            <w:tcW w:w="0" w:type="auto"/>
            <w:shd w:val="clear" w:color="auto" w:fill="auto"/>
            <w:vAlign w:val="center"/>
          </w:tcPr>
          <w:p w14:paraId="086454D1" w14:textId="77777777" w:rsidR="00EF34F9" w:rsidRDefault="00EF34F9" w:rsidP="004624B2">
            <w:pPr>
              <w:pStyle w:val="TAC"/>
            </w:pPr>
            <w:r>
              <w:t>17</w:t>
            </w:r>
          </w:p>
        </w:tc>
        <w:tc>
          <w:tcPr>
            <w:tcW w:w="0" w:type="auto"/>
            <w:shd w:val="clear" w:color="auto" w:fill="auto"/>
            <w:vAlign w:val="center"/>
          </w:tcPr>
          <w:p w14:paraId="0C169CE3" w14:textId="77777777" w:rsidR="00EF34F9" w:rsidRDefault="00EF34F9" w:rsidP="004624B2">
            <w:pPr>
              <w:pStyle w:val="TAC"/>
            </w:pPr>
            <w:r>
              <w:t>19,21</w:t>
            </w:r>
          </w:p>
        </w:tc>
        <w:tc>
          <w:tcPr>
            <w:tcW w:w="0" w:type="auto"/>
            <w:shd w:val="clear" w:color="auto" w:fill="auto"/>
            <w:vAlign w:val="center"/>
          </w:tcPr>
          <w:p w14:paraId="5A8D6477" w14:textId="77777777" w:rsidR="00EF34F9" w:rsidRDefault="00EF34F9" w:rsidP="004624B2">
            <w:pPr>
              <w:pStyle w:val="TAC"/>
            </w:pPr>
            <w:r w:rsidRPr="00A6556E">
              <w:rPr>
                <w:noProof/>
                <w:position w:val="-10"/>
                <w:lang w:val="en-US"/>
              </w:rPr>
              <w:drawing>
                <wp:inline distT="0" distB="0" distL="0" distR="0" wp14:anchorId="42ABDF24" wp14:editId="569C43B7">
                  <wp:extent cx="862965" cy="22860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862965" cy="228600"/>
                          </a:xfrm>
                          <a:prstGeom prst="rect">
                            <a:avLst/>
                          </a:prstGeom>
                          <a:noFill/>
                          <a:ln>
                            <a:noFill/>
                          </a:ln>
                        </pic:spPr>
                      </pic:pic>
                    </a:graphicData>
                  </a:graphic>
                </wp:inline>
              </w:drawing>
            </w:r>
          </w:p>
        </w:tc>
      </w:tr>
      <w:tr w:rsidR="00EF34F9" w14:paraId="21404B77" w14:textId="77777777" w:rsidTr="004624B2">
        <w:trPr>
          <w:jc w:val="center"/>
        </w:trPr>
        <w:tc>
          <w:tcPr>
            <w:tcW w:w="0" w:type="auto"/>
            <w:shd w:val="clear" w:color="auto" w:fill="auto"/>
            <w:vAlign w:val="center"/>
          </w:tcPr>
          <w:p w14:paraId="1B5CD755" w14:textId="77777777" w:rsidR="00EF34F9" w:rsidRDefault="00EF34F9" w:rsidP="004624B2">
            <w:pPr>
              <w:pStyle w:val="TAC"/>
            </w:pPr>
            <w:r>
              <w:t>18</w:t>
            </w:r>
          </w:p>
        </w:tc>
        <w:tc>
          <w:tcPr>
            <w:tcW w:w="0" w:type="auto"/>
            <w:shd w:val="clear" w:color="auto" w:fill="auto"/>
            <w:vAlign w:val="center"/>
          </w:tcPr>
          <w:p w14:paraId="53BDA8BA" w14:textId="77777777" w:rsidR="00EF34F9" w:rsidRDefault="00EF34F9" w:rsidP="004624B2">
            <w:pPr>
              <w:pStyle w:val="TAC"/>
            </w:pPr>
            <w:r>
              <w:t>20,22</w:t>
            </w:r>
          </w:p>
        </w:tc>
        <w:tc>
          <w:tcPr>
            <w:tcW w:w="0" w:type="auto"/>
            <w:shd w:val="clear" w:color="auto" w:fill="auto"/>
            <w:vAlign w:val="center"/>
          </w:tcPr>
          <w:p w14:paraId="2DFEC109" w14:textId="77777777" w:rsidR="00EF34F9" w:rsidRDefault="00EF34F9" w:rsidP="004624B2">
            <w:pPr>
              <w:pStyle w:val="TAC"/>
            </w:pPr>
            <w:r w:rsidRPr="00A6556E">
              <w:rPr>
                <w:noProof/>
                <w:position w:val="-10"/>
                <w:lang w:val="en-US"/>
              </w:rPr>
              <w:drawing>
                <wp:inline distT="0" distB="0" distL="0" distR="0" wp14:anchorId="43DEA2F0" wp14:editId="4F1DBAC3">
                  <wp:extent cx="862965" cy="2286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862965" cy="228600"/>
                          </a:xfrm>
                          <a:prstGeom prst="rect">
                            <a:avLst/>
                          </a:prstGeom>
                          <a:noFill/>
                          <a:ln>
                            <a:noFill/>
                          </a:ln>
                        </pic:spPr>
                      </pic:pic>
                    </a:graphicData>
                  </a:graphic>
                </wp:inline>
              </w:drawing>
            </w:r>
          </w:p>
        </w:tc>
      </w:tr>
    </w:tbl>
    <w:p w14:paraId="63D74E42" w14:textId="77777777" w:rsidR="00682FFC" w:rsidRDefault="00682FFC" w:rsidP="00682FFC">
      <w:pPr>
        <w:rPr>
          <w:ins w:id="5669" w:author="MulteFire Alliance (MFA)" w:date="2017-11-07T11:32:00Z"/>
        </w:rPr>
      </w:pPr>
    </w:p>
    <w:p w14:paraId="55E21371" w14:textId="77777777" w:rsidR="00682FFC" w:rsidRDefault="00682FFC" w:rsidP="00682FFC">
      <w:pPr>
        <w:rPr>
          <w:ins w:id="5670" w:author="MulteFire Alliance (MFA)" w:date="2017-11-07T11:32:00Z"/>
        </w:rPr>
      </w:pPr>
      <w:ins w:id="5671" w:author="MulteFire Alliance (MFA)" w:date="2017-11-07T11:32:00Z">
        <w:r>
          <w:t xml:space="preserve">If neither of the higher-layer parameters </w:t>
        </w:r>
        <w:r>
          <w:rPr>
            <w:i/>
          </w:rPr>
          <w:t xml:space="preserve">NZP-FrequencyDensity </w:t>
        </w:r>
        <w:r>
          <w:t xml:space="preserve">and </w:t>
        </w:r>
        <w:r w:rsidRPr="009D1C6C">
          <w:rPr>
            <w:i/>
          </w:rPr>
          <w:t>NZP-TransmissionComb</w:t>
        </w:r>
        <w:r>
          <w:t xml:space="preserve"> are configured, </w:t>
        </w:r>
      </w:ins>
      <w:ins w:id="5672" w:author="MulteFire Alliance (MFA)" w:date="2017-11-07T11:32:00Z">
        <w:r w:rsidRPr="00C57A2E">
          <w:rPr>
            <w:position w:val="-10"/>
          </w:rPr>
          <w:object w:dxaOrig="1540" w:dyaOrig="340" w14:anchorId="1525C485">
            <v:shape id="_x0000_i1236" type="#_x0000_t75" style="width:76.8pt;height:16.8pt" o:ole="">
              <v:imagedata r:id="rId2061" o:title=""/>
            </v:shape>
            <o:OLEObject Type="Embed" ProgID="Equation.3" ShapeID="_x0000_i1236" DrawAspect="Content" ObjectID="_1578889291" r:id="rId2062"/>
          </w:object>
        </w:r>
      </w:ins>
      <w:ins w:id="5673" w:author="MulteFire Alliance (MFA)" w:date="2017-11-07T11:32:00Z">
        <w:r>
          <w:t xml:space="preserve">. </w:t>
        </w:r>
      </w:ins>
    </w:p>
    <w:p w14:paraId="5D10AB3E" w14:textId="77777777" w:rsidR="00682FFC" w:rsidRDefault="00682FFC" w:rsidP="00682FFC">
      <w:pPr>
        <w:rPr>
          <w:ins w:id="5674" w:author="MulteFire Alliance (MFA)" w:date="2017-11-07T11:32:00Z"/>
        </w:rPr>
      </w:pPr>
      <w:ins w:id="5675" w:author="MulteFire Alliance (MFA)" w:date="2017-11-07T11:32:00Z">
        <w:r>
          <w:t xml:space="preserve">If the UE is configured with one or more of the parameters </w:t>
        </w:r>
        <w:r>
          <w:rPr>
            <w:i/>
          </w:rPr>
          <w:t xml:space="preserve">NZP-FrequencyDensity </w:t>
        </w:r>
        <w:r>
          <w:t xml:space="preserve">and </w:t>
        </w:r>
        <w:r w:rsidRPr="009D1C6C">
          <w:rPr>
            <w:i/>
          </w:rPr>
          <w:t>NZP-TransmissionComb</w:t>
        </w:r>
        <w:r>
          <w:t xml:space="preserve">, </w:t>
        </w:r>
      </w:ins>
    </w:p>
    <w:p w14:paraId="63865784" w14:textId="77777777" w:rsidR="00682FFC" w:rsidRPr="00F622EC" w:rsidRDefault="00682FFC" w:rsidP="00682FFC">
      <w:pPr>
        <w:pStyle w:val="B1"/>
        <w:rPr>
          <w:ins w:id="5676" w:author="MulteFire Alliance (MFA)" w:date="2017-11-07T11:32:00Z"/>
        </w:rPr>
      </w:pPr>
      <w:ins w:id="5677" w:author="MulteFire Alliance (MFA)" w:date="2017-11-07T11:32:00Z">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ins>
      <w:ins w:id="5678" w:author="MulteFire Alliance (MFA)" w:date="2017-11-07T11:32:00Z">
        <w:r w:rsidRPr="00C57A2E">
          <w:rPr>
            <w:position w:val="-10"/>
          </w:rPr>
          <w:object w:dxaOrig="1540" w:dyaOrig="340" w14:anchorId="64F0D08C">
            <v:shape id="_x0000_i1237" type="#_x0000_t75" style="width:76.8pt;height:16.8pt" o:ole="">
              <v:imagedata r:id="rId2061" o:title=""/>
            </v:shape>
            <o:OLEObject Type="Embed" ProgID="Equation.3" ShapeID="_x0000_i1237" DrawAspect="Content" ObjectID="_1578889292" r:id="rId2063"/>
          </w:object>
        </w:r>
      </w:ins>
    </w:p>
    <w:p w14:paraId="33D855AB" w14:textId="77777777" w:rsidR="00682FFC" w:rsidRDefault="00682FFC" w:rsidP="00682FFC">
      <w:pPr>
        <w:pStyle w:val="B1"/>
        <w:rPr>
          <w:ins w:id="5679" w:author="MulteFire Alliance (MFA)" w:date="2017-11-07T11:32:00Z"/>
        </w:rPr>
      </w:pPr>
      <w:ins w:id="5680" w:author="MulteFire Alliance (MFA)" w:date="2017-11-07T11:32:00Z">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ins>
      <w:ins w:id="5681" w:author="MulteFire Alliance (MFA)" w:date="2017-11-07T11:32:00Z">
        <w:r w:rsidRPr="00C57A2E">
          <w:rPr>
            <w:position w:val="-10"/>
          </w:rPr>
          <w:object w:dxaOrig="3080" w:dyaOrig="340" w14:anchorId="057D677A">
            <v:shape id="_x0000_i1238" type="#_x0000_t75" style="width:153.9pt;height:16.8pt" o:ole="">
              <v:imagedata r:id="rId2064" o:title=""/>
            </v:shape>
            <o:OLEObject Type="Embed" ProgID="Equation.3" ShapeID="_x0000_i1238" DrawAspect="Content" ObjectID="_1578889293" r:id="rId2065"/>
          </w:object>
        </w:r>
      </w:ins>
    </w:p>
    <w:p w14:paraId="0D5B5E7C" w14:textId="097FECBC" w:rsidR="00682FFC" w:rsidRDefault="00682FFC" w:rsidP="00682FFC">
      <w:pPr>
        <w:pStyle w:val="B1"/>
        <w:rPr>
          <w:ins w:id="5682" w:author="MulteFire Alliance (MFA)" w:date="2017-11-07T11:32:00Z"/>
        </w:rPr>
      </w:pPr>
      <w:ins w:id="5683" w:author="MulteFire Alliance (MFA)" w:date="2017-11-07T11:32:00Z">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ins>
      <w:ins w:id="5684" w:author="MulteFire Alliance (MFA)" w:date="2017-11-08T15:57:00Z">
        <w:r w:rsidR="00364AB4" w:rsidRPr="008322C9">
          <w:rPr>
            <w:position w:val="-12"/>
          </w:rPr>
          <w:object w:dxaOrig="4340" w:dyaOrig="420" w14:anchorId="2D712DB7">
            <v:shape id="_x0000_i1239" type="#_x0000_t75" style="width:151.8pt;height:14.7pt" o:ole="">
              <v:imagedata r:id="rId2066" o:title=""/>
            </v:shape>
            <o:OLEObject Type="Embed" ProgID="Equation.3" ShapeID="_x0000_i1239" DrawAspect="Content" ObjectID="_1578889294" r:id="rId2067"/>
          </w:object>
        </w:r>
      </w:ins>
    </w:p>
    <w:p w14:paraId="05447AF7" w14:textId="77777777" w:rsidR="00682FFC" w:rsidRDefault="00682FFC" w:rsidP="00682FFC">
      <w:pPr>
        <w:pStyle w:val="B1"/>
        <w:spacing w:after="120"/>
        <w:ind w:left="576" w:hanging="288"/>
        <w:rPr>
          <w:ins w:id="5685" w:author="MulteFire Alliance (MFA)" w:date="2017-11-07T11:32:00Z"/>
        </w:rPr>
      </w:pPr>
      <w:ins w:id="5686" w:author="MulteFire Alliance (MFA)" w:date="2017-11-07T11:32:00Z">
        <w:r>
          <w:t>-</w:t>
        </w:r>
        <w:r>
          <w:tab/>
          <w:t xml:space="preserve">if </w:t>
        </w:r>
        <w:r>
          <w:rPr>
            <w:i/>
          </w:rPr>
          <w:t>NZP-FrequencyDensity</w:t>
        </w:r>
        <w:r>
          <w:t xml:space="preserve"> equals 1/3 and </w:t>
        </w:r>
        <w:r w:rsidRPr="009D1C6C">
          <w:rPr>
            <w:i/>
          </w:rPr>
          <w:t>NZP-TransmissionComb</w:t>
        </w:r>
        <w:r>
          <w:t xml:space="preserve"> equals 0, </w:t>
        </w:r>
      </w:ins>
      <w:ins w:id="5687" w:author="MulteFire Alliance (MFA)" w:date="2017-11-07T11:32:00Z">
        <w:r w:rsidRPr="00C57A2E">
          <w:rPr>
            <w:position w:val="-10"/>
          </w:rPr>
          <w:object w:dxaOrig="3060" w:dyaOrig="340" w14:anchorId="495B125F">
            <v:shape id="_x0000_i1240" type="#_x0000_t75" style="width:153pt;height:16.8pt" o:ole="">
              <v:imagedata r:id="rId2068" o:title=""/>
            </v:shape>
            <o:OLEObject Type="Embed" ProgID="Equation.3" ShapeID="_x0000_i1240" DrawAspect="Content" ObjectID="_1578889295" r:id="rId2069"/>
          </w:object>
        </w:r>
      </w:ins>
    </w:p>
    <w:p w14:paraId="2F2E06E3" w14:textId="77777777" w:rsidR="00682FFC" w:rsidRDefault="00682FFC" w:rsidP="00682FFC">
      <w:pPr>
        <w:pStyle w:val="B1"/>
        <w:spacing w:after="120"/>
        <w:ind w:left="576" w:hanging="288"/>
        <w:rPr>
          <w:ins w:id="5688" w:author="MulteFire Alliance (MFA)" w:date="2017-11-07T11:32:00Z"/>
        </w:rPr>
      </w:pPr>
      <w:ins w:id="5689" w:author="MulteFire Alliance (MFA)" w:date="2017-11-07T11:32:00Z">
        <w:r>
          <w:t>-</w:t>
        </w:r>
        <w:r>
          <w:tab/>
          <w:t xml:space="preserve">if </w:t>
        </w:r>
        <w:r>
          <w:rPr>
            <w:i/>
          </w:rPr>
          <w:t>NZP-FrequencyDensity</w:t>
        </w:r>
        <w:r>
          <w:t xml:space="preserve"> equals 1/3 and </w:t>
        </w:r>
        <w:r w:rsidRPr="009D1C6C">
          <w:rPr>
            <w:i/>
          </w:rPr>
          <w:t>NZP-TransmissionComb</w:t>
        </w:r>
        <w:r>
          <w:t xml:space="preserve"> equals 1, </w:t>
        </w:r>
      </w:ins>
      <w:ins w:id="5690" w:author="MulteFire Alliance (MFA)" w:date="2017-11-07T11:32:00Z">
        <w:r w:rsidRPr="00C57A2E">
          <w:rPr>
            <w:position w:val="-10"/>
          </w:rPr>
          <w:object w:dxaOrig="3080" w:dyaOrig="340" w14:anchorId="45DCA299">
            <v:shape id="_x0000_i1241" type="#_x0000_t75" style="width:153.9pt;height:16.8pt" o:ole="">
              <v:imagedata r:id="rId2070" o:title=""/>
            </v:shape>
            <o:OLEObject Type="Embed" ProgID="Equation.3" ShapeID="_x0000_i1241" DrawAspect="Content" ObjectID="_1578889296" r:id="rId2071"/>
          </w:object>
        </w:r>
      </w:ins>
    </w:p>
    <w:p w14:paraId="13CAEBF0" w14:textId="77777777" w:rsidR="00682FFC" w:rsidRDefault="00682FFC" w:rsidP="00682FFC">
      <w:pPr>
        <w:pStyle w:val="B1"/>
        <w:spacing w:after="120"/>
        <w:ind w:left="576" w:hanging="288"/>
        <w:rPr>
          <w:ins w:id="5691" w:author="MulteFire Alliance (MFA)" w:date="2017-11-07T11:32:00Z"/>
        </w:rPr>
      </w:pPr>
      <w:ins w:id="5692" w:author="MulteFire Alliance (MFA)" w:date="2017-11-07T11:32:00Z">
        <w:r>
          <w:t>-</w:t>
        </w:r>
        <w:r>
          <w:tab/>
          <w:t xml:space="preserve">if </w:t>
        </w:r>
        <w:r>
          <w:rPr>
            <w:i/>
          </w:rPr>
          <w:t>NZP-FrequencyDensity</w:t>
        </w:r>
        <w:r>
          <w:t xml:space="preserve"> equals 1/3 and </w:t>
        </w:r>
        <w:r w:rsidRPr="009D1C6C">
          <w:rPr>
            <w:i/>
          </w:rPr>
          <w:t>NZP-TransmissionComb</w:t>
        </w:r>
        <w:r>
          <w:t xml:space="preserve"> equals 2, </w:t>
        </w:r>
      </w:ins>
      <w:ins w:id="5693" w:author="MulteFire Alliance (MFA)" w:date="2017-11-07T11:32:00Z">
        <w:r w:rsidRPr="00C57A2E">
          <w:rPr>
            <w:position w:val="-10"/>
          </w:rPr>
          <w:object w:dxaOrig="3080" w:dyaOrig="340" w14:anchorId="3C56AA7D">
            <v:shape id="_x0000_i1242" type="#_x0000_t75" style="width:153.9pt;height:16.8pt" o:ole="">
              <v:imagedata r:id="rId2072" o:title=""/>
            </v:shape>
            <o:OLEObject Type="Embed" ProgID="Equation.3" ShapeID="_x0000_i1242" DrawAspect="Content" ObjectID="_1578889297" r:id="rId2073"/>
          </w:object>
        </w:r>
      </w:ins>
    </w:p>
    <w:p w14:paraId="3A9BDBDD" w14:textId="77777777" w:rsidR="00EF34F9" w:rsidRDefault="00EF34F9" w:rsidP="00EF34F9"/>
    <w:p w14:paraId="084E79A4" w14:textId="77777777" w:rsidR="00EF34F9" w:rsidRDefault="00EF34F9" w:rsidP="00EF34F9">
      <w:r>
        <w:t xml:space="preserve">The quantity </w:t>
      </w:r>
      <w:r w:rsidRPr="00431DB5">
        <w:rPr>
          <w:noProof/>
          <w:position w:val="-10"/>
          <w:lang w:val="en-US"/>
        </w:rPr>
        <w:drawing>
          <wp:inline distT="0" distB="0" distL="0" distR="0" wp14:anchorId="4292A20E" wp14:editId="0E5FDD6A">
            <wp:extent cx="356235" cy="19050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and the necessary conditions on </w:t>
      </w:r>
      <w:r w:rsidRPr="00FB1962">
        <w:rPr>
          <w:noProof/>
          <w:position w:val="-10"/>
          <w:lang w:val="en-US"/>
        </w:rPr>
        <w:drawing>
          <wp:inline distT="0" distB="0" distL="0" distR="0" wp14:anchorId="0EBDD552" wp14:editId="23AD6BE7">
            <wp:extent cx="152400"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are given by Tables 6.10.5.2-1 and 6.10.5.2-2 for normal and extended cyclic prefix, respectively. </w:t>
      </w:r>
    </w:p>
    <w:p w14:paraId="459D3F93" w14:textId="77777777" w:rsidR="00EF34F9" w:rsidRDefault="00EF34F9" w:rsidP="00EF34F9">
      <w:r>
        <w:t xml:space="preserve">The relation between the antenna port number </w:t>
      </w:r>
      <w:r w:rsidRPr="00FB1962">
        <w:rPr>
          <w:noProof/>
          <w:position w:val="-10"/>
          <w:lang w:val="en-US"/>
        </w:rPr>
        <w:drawing>
          <wp:inline distT="0" distB="0" distL="0" distR="0" wp14:anchorId="4F1150D6" wp14:editId="66570C5D">
            <wp:extent cx="127635" cy="15240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and the quantity </w:t>
      </w:r>
      <w:r w:rsidRPr="00FB1962">
        <w:rPr>
          <w:noProof/>
          <w:position w:val="-10"/>
          <w:lang w:val="en-US"/>
        </w:rPr>
        <w:drawing>
          <wp:inline distT="0" distB="0" distL="0" distR="0" wp14:anchorId="348237D5" wp14:editId="02A4BD60">
            <wp:extent cx="16573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165735" cy="190500"/>
                    </a:xfrm>
                    <a:prstGeom prst="rect">
                      <a:avLst/>
                    </a:prstGeom>
                    <a:noFill/>
                    <a:ln>
                      <a:noFill/>
                    </a:ln>
                  </pic:spPr>
                </pic:pic>
              </a:graphicData>
            </a:graphic>
          </wp:inline>
        </w:drawing>
      </w:r>
      <w:r>
        <w:t xml:space="preserve"> depends on the number of CSI-RS antenna ports:</w:t>
      </w:r>
    </w:p>
    <w:p w14:paraId="3C9CD0AE" w14:textId="77777777" w:rsidR="00EF34F9" w:rsidRDefault="00EF34F9" w:rsidP="00EF34F9">
      <w:pPr>
        <w:pStyle w:val="B1"/>
      </w:pPr>
      <w:r>
        <w:t>-</w:t>
      </w:r>
      <w:r>
        <w:tab/>
        <w:t xml:space="preserve">for CSI reference signals using up to eight antenna ports, </w:t>
      </w:r>
      <w:r w:rsidRPr="00FB1962">
        <w:rPr>
          <w:noProof/>
          <w:position w:val="-10"/>
          <w:lang w:val="en-US"/>
        </w:rPr>
        <w:drawing>
          <wp:inline distT="0" distB="0" distL="0" distR="0" wp14:anchorId="0501BAEF" wp14:editId="2E6D1900">
            <wp:extent cx="381000" cy="1905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p w14:paraId="66FE7ABA" w14:textId="77777777" w:rsidR="00EF34F9" w:rsidRPr="00DE11B6" w:rsidRDefault="00EF34F9" w:rsidP="00EF34F9">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14:paraId="4BB71167" w14:textId="77777777" w:rsidR="00EF34F9" w:rsidRDefault="00EF34F9" w:rsidP="00EF34F9">
      <w:pPr>
        <w:pStyle w:val="EQ"/>
        <w:jc w:val="center"/>
      </w:pPr>
      <w:r w:rsidRPr="00E62A83">
        <w:rPr>
          <w:position w:val="-56"/>
          <w:lang w:val="en-US"/>
        </w:rPr>
        <w:drawing>
          <wp:inline distT="0" distB="0" distL="0" distR="0" wp14:anchorId="2A64EBFC" wp14:editId="7CBDE8B7">
            <wp:extent cx="3568065" cy="77279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3568065" cy="772795"/>
                    </a:xfrm>
                    <a:prstGeom prst="rect">
                      <a:avLst/>
                    </a:prstGeom>
                    <a:noFill/>
                    <a:ln>
                      <a:noFill/>
                    </a:ln>
                  </pic:spPr>
                </pic:pic>
              </a:graphicData>
            </a:graphic>
          </wp:inline>
        </w:drawing>
      </w:r>
    </w:p>
    <w:p w14:paraId="49238278" w14:textId="77777777" w:rsidR="00EF34F9" w:rsidRDefault="00EF34F9" w:rsidP="00EF34F9">
      <w:pPr>
        <w:pStyle w:val="B1"/>
      </w:pPr>
      <w:r>
        <w:tab/>
        <w:t xml:space="preserve">where </w:t>
      </w:r>
      <w:r w:rsidRPr="00E62A83">
        <w:rPr>
          <w:noProof/>
          <w:position w:val="-10"/>
          <w:lang w:val="en-US"/>
        </w:rPr>
        <w:drawing>
          <wp:inline distT="0" distB="0" distL="0" distR="0" wp14:anchorId="1C95A596" wp14:editId="33FE3958">
            <wp:extent cx="990600" cy="21526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 xml:space="preserve"> is the CSI-RS resource number.</w:t>
      </w:r>
    </w:p>
    <w:p w14:paraId="12CB34A9" w14:textId="77777777" w:rsidR="00682FFC" w:rsidRDefault="00EF34F9" w:rsidP="00682FFC">
      <w:pPr>
        <w:pStyle w:val="B1"/>
        <w:rPr>
          <w:ins w:id="5694" w:author="MulteFire Alliance (MFA)" w:date="2017-11-07T11:34:00Z"/>
        </w:rPr>
      </w:pPr>
      <w:r>
        <w:t>-</w:t>
      </w:r>
      <w:r>
        <w:tab/>
        <w:t xml:space="preserve">for CSI reference signals using more than eight antenna ports </w:t>
      </w:r>
      <w:ins w:id="5695" w:author="MulteFire Alliance (MFA)" w:date="2017-11-07T11:33:00Z">
        <w:r w:rsidR="00682FFC">
          <w:t xml:space="preserve">when </w:t>
        </w:r>
      </w:ins>
      <w:r>
        <w:t xml:space="preserve">the higher-layer parameter </w:t>
      </w:r>
      <w:r w:rsidRPr="00EA0ECF">
        <w:rPr>
          <w:i/>
        </w:rPr>
        <w:t>CDMType</w:t>
      </w:r>
      <w:r>
        <w:t xml:space="preserve"> equals </w:t>
      </w:r>
      <w:r>
        <w:rPr>
          <w:i/>
        </w:rPr>
        <w:t>CDM4</w:t>
      </w:r>
      <w:r>
        <w:t xml:space="preserve">, antenna port number </w:t>
      </w:r>
      <w:r w:rsidRPr="00615772">
        <w:rPr>
          <w:noProof/>
          <w:position w:val="-14"/>
          <w:lang w:val="en-US"/>
        </w:rPr>
        <w:drawing>
          <wp:inline distT="0" distB="0" distL="0" distR="0" wp14:anchorId="3AEAB43E" wp14:editId="59118F1B">
            <wp:extent cx="800100" cy="24193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800100" cy="241935"/>
                    </a:xfrm>
                    <a:prstGeom prst="rect">
                      <a:avLst/>
                    </a:prstGeom>
                    <a:noFill/>
                    <a:ln>
                      <a:noFill/>
                    </a:ln>
                  </pic:spPr>
                </pic:pic>
              </a:graphicData>
            </a:graphic>
          </wp:inline>
        </w:drawing>
      </w:r>
      <w:r>
        <w:t xml:space="preserve"> where </w:t>
      </w:r>
      <w:r w:rsidRPr="00181AC6">
        <w:rPr>
          <w:noProof/>
          <w:position w:val="-14"/>
          <w:lang w:val="en-US"/>
        </w:rPr>
        <w:drawing>
          <wp:inline distT="0" distB="0" distL="0" distR="0" wp14:anchorId="11ABDDD2" wp14:editId="0969810F">
            <wp:extent cx="1384935" cy="24193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t xml:space="preserve"> for CSI-RS resource number </w:t>
      </w:r>
      <w:r w:rsidRPr="00E62A83">
        <w:rPr>
          <w:noProof/>
          <w:position w:val="-10"/>
          <w:lang w:val="en-US"/>
        </w:rPr>
        <w:drawing>
          <wp:inline distT="0" distB="0" distL="0" distR="0" wp14:anchorId="2F88BFAB" wp14:editId="2C2DC4D6">
            <wp:extent cx="990600" cy="215265"/>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w:t>
      </w:r>
      <w:ins w:id="5696" w:author="MulteFire Alliance (MFA)" w:date="2017-11-07T11:34:00Z">
        <w:r w:rsidR="00682FFC">
          <w:t>.</w:t>
        </w:r>
      </w:ins>
    </w:p>
    <w:p w14:paraId="18AFEFAB" w14:textId="77777777" w:rsidR="00682FFC" w:rsidRDefault="00682FFC" w:rsidP="00682FFC">
      <w:pPr>
        <w:rPr>
          <w:ins w:id="5697" w:author="MulteFire Alliance (MFA)" w:date="2017-11-07T11:34:00Z"/>
        </w:rPr>
      </w:pPr>
      <w:ins w:id="5698" w:author="MulteFire Alliance (MFA)" w:date="2017-11-07T11:34:00Z">
        <w:r>
          <w:t xml:space="preserve">For the case of </w:t>
        </w:r>
        <w:r>
          <w:rPr>
            <w:i/>
          </w:rPr>
          <w:t>CDMType</w:t>
        </w:r>
        <w:r>
          <w:t xml:space="preserve"> equal to </w:t>
        </w:r>
        <w:r>
          <w:rPr>
            <w:i/>
          </w:rPr>
          <w:t>CDM8</w:t>
        </w:r>
        <w:r>
          <w:t xml:space="preserve"> and the number of CSI-RS antenna ports equal to 32:</w:t>
        </w:r>
      </w:ins>
    </w:p>
    <w:p w14:paraId="308A3668" w14:textId="77777777" w:rsidR="00682FFC" w:rsidRDefault="00682FFC" w:rsidP="00682FFC">
      <w:pPr>
        <w:pStyle w:val="EQ"/>
        <w:jc w:val="center"/>
        <w:rPr>
          <w:ins w:id="5699" w:author="MulteFire Alliance (MFA)" w:date="2017-11-07T11:34:00Z"/>
        </w:rPr>
      </w:pPr>
      <w:ins w:id="5700" w:author="MulteFire Alliance (MFA)" w:date="2017-11-07T11:34:00Z">
        <w:r w:rsidRPr="00C12953">
          <w:rPr>
            <w:position w:val="-14"/>
          </w:rPr>
          <w:object w:dxaOrig="1800" w:dyaOrig="380" w14:anchorId="1632BEED">
            <v:shape id="_x0000_i1243" type="#_x0000_t75" style="width:90pt;height:19.2pt" o:ole="">
              <v:imagedata r:id="rId2083" o:title=""/>
            </v:shape>
            <o:OLEObject Type="Embed" ProgID="Equation.3" ShapeID="_x0000_i1243" DrawAspect="Content" ObjectID="_1578889298" r:id="rId2084"/>
          </w:object>
        </w:r>
      </w:ins>
    </w:p>
    <w:p w14:paraId="415611F7" w14:textId="77777777" w:rsidR="00682FFC" w:rsidRPr="004540DC" w:rsidRDefault="00682FFC" w:rsidP="00682FFC">
      <w:pPr>
        <w:rPr>
          <w:ins w:id="5701" w:author="MulteFire Alliance (MFA)" w:date="2017-11-07T11:34:00Z"/>
        </w:rPr>
      </w:pPr>
      <w:ins w:id="5702" w:author="MulteFire Alliance (MFA)" w:date="2017-11-07T11:34:00Z">
        <w:r w:rsidRPr="00EA0ECF">
          <w:t>where</w:t>
        </w:r>
      </w:ins>
    </w:p>
    <w:p w14:paraId="1DFC16EF" w14:textId="77777777" w:rsidR="00682FFC" w:rsidRDefault="00682FFC" w:rsidP="00682FFC">
      <w:pPr>
        <w:pStyle w:val="B1"/>
        <w:jc w:val="center"/>
        <w:rPr>
          <w:ins w:id="5703" w:author="MulteFire Alliance (MFA)" w:date="2017-11-07T11:34:00Z"/>
        </w:rPr>
      </w:pPr>
      <w:ins w:id="5704" w:author="MulteFire Alliance (MFA)" w:date="2017-11-07T11:34:00Z">
        <w:r w:rsidRPr="004B4AF4">
          <w:rPr>
            <w:position w:val="-98"/>
          </w:rPr>
          <w:object w:dxaOrig="6259" w:dyaOrig="7180" w14:anchorId="33D335A2">
            <v:shape id="_x0000_i1244" type="#_x0000_t75" style="width:312.9pt;height:359.1pt" o:ole="">
              <v:imagedata r:id="rId2085" o:title=""/>
            </v:shape>
            <o:OLEObject Type="Embed" ProgID="Equation.3" ShapeID="_x0000_i1244" DrawAspect="Content" ObjectID="_1578889299" r:id="rId2086"/>
          </w:object>
        </w:r>
      </w:ins>
    </w:p>
    <w:p w14:paraId="6B089F5F" w14:textId="77777777" w:rsidR="00682FFC" w:rsidRDefault="00682FFC" w:rsidP="00682FFC">
      <w:pPr>
        <w:rPr>
          <w:ins w:id="5705" w:author="MulteFire Alliance (MFA)" w:date="2017-11-07T11:34:00Z"/>
        </w:rPr>
      </w:pPr>
      <w:ins w:id="5706" w:author="MulteFire Alliance (MFA)" w:date="2017-11-07T11:34:00Z">
        <w:r>
          <w:t xml:space="preserve">The resource elements for the </w:t>
        </w:r>
      </w:ins>
      <w:ins w:id="5707" w:author="MulteFire Alliance (MFA)" w:date="2017-11-07T11:34:00Z">
        <w:r w:rsidRPr="00045B29">
          <w:rPr>
            <w:position w:val="-14"/>
          </w:rPr>
          <w:object w:dxaOrig="320" w:dyaOrig="380" w14:anchorId="48BD4FC8">
            <v:shape id="_x0000_i1245" type="#_x0000_t75" style="width:15.9pt;height:19.2pt" o:ole="">
              <v:imagedata r:id="rId2087" o:title=""/>
            </v:shape>
            <o:OLEObject Type="Embed" ProgID="Equation.3" ShapeID="_x0000_i1245" DrawAspect="Content" ObjectID="_1578889300" r:id="rId2088"/>
          </w:object>
        </w:r>
      </w:ins>
      <w:ins w:id="5708" w:author="MulteFire Alliance (MFA)" w:date="2017-11-07T11:34:00Z">
        <w:r>
          <w:t xml:space="preserve"> CDM8 pattern, where  </w:t>
        </w:r>
      </w:ins>
      <w:ins w:id="5709" w:author="MulteFire Alliance (MFA)" w:date="2017-11-07T11:34:00Z">
        <w:r w:rsidRPr="00C62EF4">
          <w:rPr>
            <w:position w:val="-10"/>
          </w:rPr>
          <w:object w:dxaOrig="900" w:dyaOrig="279" w14:anchorId="21AA93E2">
            <v:shape id="_x0000_i1246" type="#_x0000_t75" style="width:45pt;height:14.1pt" o:ole="">
              <v:imagedata r:id="rId2089" o:title=""/>
            </v:shape>
            <o:OLEObject Type="Embed" ProgID="Equation.3" ShapeID="_x0000_i1246" DrawAspect="Content" ObjectID="_1578889301" r:id="rId2090"/>
          </w:object>
        </w:r>
      </w:ins>
      <w:ins w:id="5710" w:author="MulteFire Alliance (MFA)" w:date="2017-11-07T11:34:00Z">
        <w:r>
          <w:t xml:space="preserve">, are determined by aggregating pairs of resource elements </w:t>
        </w:r>
      </w:ins>
      <w:ins w:id="5711" w:author="MulteFire Alliance (MFA)" w:date="2017-11-07T11:34:00Z">
        <w:r w:rsidRPr="002B6DCF">
          <w:rPr>
            <w:position w:val="-10"/>
          </w:rPr>
          <w:object w:dxaOrig="460" w:dyaOrig="300" w14:anchorId="27F811FB">
            <v:shape id="_x0000_i1247" type="#_x0000_t75" style="width:23.1pt;height:15pt" o:ole="">
              <v:imagedata r:id="rId2091" o:title=""/>
            </v:shape>
            <o:OLEObject Type="Embed" ProgID="Equation.3" ShapeID="_x0000_i1247" DrawAspect="Content" ObjectID="_1578889302" r:id="rId2092"/>
          </w:object>
        </w:r>
      </w:ins>
      <w:ins w:id="5712" w:author="MulteFire Alliance (MFA)" w:date="2017-11-07T11:34:00Z">
        <w:r>
          <w:t xml:space="preserve"> satisfying </w:t>
        </w:r>
      </w:ins>
      <w:ins w:id="5713" w:author="MulteFire Alliance (MFA)" w:date="2017-11-07T11:34:00Z">
        <w:r w:rsidRPr="002B6DCF">
          <w:rPr>
            <w:position w:val="-10"/>
          </w:rPr>
          <w:object w:dxaOrig="499" w:dyaOrig="279" w14:anchorId="72D68B98">
            <v:shape id="_x0000_i1248" type="#_x0000_t75" style="width:24.9pt;height:14.1pt" o:ole="">
              <v:imagedata r:id="rId2093" o:title=""/>
            </v:shape>
            <o:OLEObject Type="Embed" ProgID="Equation.3" ShapeID="_x0000_i1248" DrawAspect="Content" ObjectID="_1578889303" r:id="rId2094"/>
          </w:object>
        </w:r>
      </w:ins>
      <w:ins w:id="5714" w:author="MulteFire Alliance (MFA)" w:date="2017-11-07T11:34:00Z">
        <w:r>
          <w:t xml:space="preserve"> from the </w:t>
        </w:r>
      </w:ins>
      <w:ins w:id="5715" w:author="MulteFire Alliance (MFA)" w:date="2017-11-07T11:34:00Z">
        <w:r w:rsidRPr="00C12953">
          <w:rPr>
            <w:position w:val="-10"/>
          </w:rPr>
          <w:object w:dxaOrig="480" w:dyaOrig="340" w14:anchorId="2BB63603">
            <v:shape id="_x0000_i1249" type="#_x0000_t75" style="width:24pt;height:16.8pt" o:ole="">
              <v:imagedata r:id="rId2095" o:title=""/>
            </v:shape>
            <o:OLEObject Type="Embed" ProgID="Equation.3" ShapeID="_x0000_i1249" DrawAspect="Content" ObjectID="_1578889304" r:id="rId2096"/>
          </w:object>
        </w:r>
      </w:ins>
      <w:ins w:id="5716" w:author="MulteFire Alliance (MFA)" w:date="2017-11-07T11:34:00Z">
        <w:r>
          <w:t xml:space="preserve"> aggregated CSI-RS configurations, where at most one pair of resource elements is drawn from each of the </w:t>
        </w:r>
      </w:ins>
      <w:ins w:id="5717" w:author="MulteFire Alliance (MFA)" w:date="2017-11-07T11:34:00Z">
        <w:r w:rsidRPr="00C12953">
          <w:rPr>
            <w:position w:val="-10"/>
          </w:rPr>
          <w:object w:dxaOrig="480" w:dyaOrig="340" w14:anchorId="0842EB3B">
            <v:shape id="_x0000_i1250" type="#_x0000_t75" style="width:24pt;height:16.8pt" o:ole="">
              <v:imagedata r:id="rId2095" o:title=""/>
            </v:shape>
            <o:OLEObject Type="Embed" ProgID="Equation.3" ShapeID="_x0000_i1250" DrawAspect="Content" ObjectID="_1578889305" r:id="rId2097"/>
          </w:object>
        </w:r>
      </w:ins>
      <w:ins w:id="5718" w:author="MulteFire Alliance (MFA)" w:date="2017-11-07T11:34:00Z">
        <w:r>
          <w:t xml:space="preserve"> aggregated CSI-RS configurations.  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ins>
      <w:ins w:id="5719" w:author="MulteFire Alliance (MFA)" w:date="2017-11-07T11:34:00Z">
        <w:r w:rsidRPr="002B6DCF">
          <w:rPr>
            <w:position w:val="-10"/>
          </w:rPr>
          <w:object w:dxaOrig="700" w:dyaOrig="300" w14:anchorId="0A46FD9E">
            <v:shape id="_x0000_i1251" type="#_x0000_t75" style="width:35.1pt;height:15pt" o:ole="">
              <v:imagedata r:id="rId2098" o:title=""/>
            </v:shape>
            <o:OLEObject Type="Embed" ProgID="Equation.3" ShapeID="_x0000_i1251" DrawAspect="Content" ObjectID="_1578889306" r:id="rId2099"/>
          </w:object>
        </w:r>
      </w:ins>
      <w:ins w:id="5720" w:author="MulteFire Alliance (MFA)" w:date="2017-11-07T11:34:00Z">
        <w:r>
          <w:t xml:space="preserve">, </w:t>
        </w:r>
      </w:ins>
      <w:ins w:id="5721" w:author="MulteFire Alliance (MFA)" w:date="2017-11-07T11:34:00Z">
        <w:r w:rsidRPr="002B6DCF">
          <w:rPr>
            <w:position w:val="-10"/>
          </w:rPr>
          <w:object w:dxaOrig="740" w:dyaOrig="300" w14:anchorId="607C5F4D">
            <v:shape id="_x0000_i1252" type="#_x0000_t75" style="width:36.9pt;height:15pt" o:ole="">
              <v:imagedata r:id="rId2100" o:title=""/>
            </v:shape>
            <o:OLEObject Type="Embed" ProgID="Equation.3" ShapeID="_x0000_i1252" DrawAspect="Content" ObjectID="_1578889307" r:id="rId2101"/>
          </w:object>
        </w:r>
      </w:ins>
      <w:ins w:id="5722" w:author="MulteFire Alliance (MFA)" w:date="2017-11-07T11:34:00Z">
        <w:r>
          <w:t xml:space="preserve">, or </w:t>
        </w:r>
      </w:ins>
      <w:ins w:id="5723" w:author="MulteFire Alliance (MFA)" w:date="2017-11-07T11:34:00Z">
        <w:r w:rsidRPr="002B6DCF">
          <w:rPr>
            <w:position w:val="-10"/>
          </w:rPr>
          <w:object w:dxaOrig="700" w:dyaOrig="300" w14:anchorId="1E610310">
            <v:shape id="_x0000_i1253" type="#_x0000_t75" style="width:35.1pt;height:15pt" o:ole="">
              <v:imagedata r:id="rId2102" o:title=""/>
            </v:shape>
            <o:OLEObject Type="Embed" ProgID="Equation.3" ShapeID="_x0000_i1253" DrawAspect="Content" ObjectID="_1578889308" r:id="rId2103"/>
          </w:object>
        </w:r>
      </w:ins>
      <w:ins w:id="5724" w:author="MulteFire Alliance (MFA)" w:date="2017-11-07T11:34:00Z">
        <w:r>
          <w:t xml:space="preserve">.  Antenna port number </w:t>
        </w:r>
      </w:ins>
      <w:ins w:id="5725" w:author="MulteFire Alliance (MFA)" w:date="2017-11-07T11:34:00Z">
        <w:r w:rsidRPr="00615772">
          <w:rPr>
            <w:position w:val="-14"/>
          </w:rPr>
          <w:object w:dxaOrig="1260" w:dyaOrig="380" w14:anchorId="0ABF3A7B">
            <v:shape id="_x0000_i1254" type="#_x0000_t75" style="width:63pt;height:19.2pt" o:ole="">
              <v:imagedata r:id="rId2104" o:title=""/>
            </v:shape>
            <o:OLEObject Type="Embed" ProgID="Equation.3" ShapeID="_x0000_i1254" DrawAspect="Content" ObjectID="_1578889309" r:id="rId2105"/>
          </w:object>
        </w:r>
      </w:ins>
      <w:ins w:id="5726" w:author="MulteFire Alliance (MFA)" w:date="2017-11-07T11:34:00Z">
        <w:r>
          <w:t xml:space="preserve"> where </w:t>
        </w:r>
      </w:ins>
      <w:ins w:id="5727" w:author="MulteFire Alliance (MFA)" w:date="2017-11-07T11:34:00Z">
        <w:r w:rsidRPr="00181AC6">
          <w:rPr>
            <w:position w:val="-14"/>
          </w:rPr>
          <w:object w:dxaOrig="2180" w:dyaOrig="380" w14:anchorId="653346F7">
            <v:shape id="_x0000_i1255" type="#_x0000_t75" style="width:108.9pt;height:19.2pt" o:ole="">
              <v:imagedata r:id="rId2106" o:title=""/>
            </v:shape>
            <o:OLEObject Type="Embed" ProgID="Equation.3" ShapeID="_x0000_i1255" DrawAspect="Content" ObjectID="_1578889310" r:id="rId2107"/>
          </w:object>
        </w:r>
      </w:ins>
      <w:ins w:id="5728" w:author="MulteFire Alliance (MFA)" w:date="2017-11-07T11:34:00Z">
        <w:r>
          <w:t xml:space="preserve"> for CSI-RS resource number </w:t>
        </w:r>
      </w:ins>
      <w:ins w:id="5729" w:author="MulteFire Alliance (MFA)" w:date="2017-11-07T11:34:00Z">
        <w:r w:rsidRPr="00E62A83">
          <w:rPr>
            <w:position w:val="-10"/>
          </w:rPr>
          <w:object w:dxaOrig="1560" w:dyaOrig="340" w14:anchorId="7B365A1A">
            <v:shape id="_x0000_i1256" type="#_x0000_t75" style="width:78pt;height:16.8pt" o:ole="">
              <v:imagedata r:id="rId2108" o:title=""/>
            </v:shape>
            <o:OLEObject Type="Embed" ProgID="Equation.3" ShapeID="_x0000_i1256" DrawAspect="Content" ObjectID="_1578889311" r:id="rId2109"/>
          </w:object>
        </w:r>
      </w:ins>
      <w:ins w:id="5730" w:author="MulteFire Alliance (MFA)" w:date="2017-11-07T11:34:00Z">
        <w:r>
          <w:t>.  The sequence</w:t>
        </w:r>
      </w:ins>
      <w:ins w:id="5731" w:author="MulteFire Alliance (MFA)" w:date="2017-11-07T11:34:00Z">
        <w:r w:rsidRPr="00BB2D59">
          <w:rPr>
            <w:position w:val="-14"/>
          </w:rPr>
          <w:object w:dxaOrig="520" w:dyaOrig="340" w14:anchorId="6F2B989E">
            <v:shape id="_x0000_i1257" type="#_x0000_t75" style="width:25.8pt;height:16.8pt" o:ole="">
              <v:imagedata r:id="rId2110" o:title=""/>
            </v:shape>
            <o:OLEObject Type="Embed" ProgID="Equation.3" ShapeID="_x0000_i1257" DrawAspect="Content" ObjectID="_1578889312" r:id="rId2111"/>
          </w:object>
        </w:r>
      </w:ins>
      <w:ins w:id="5732" w:author="MulteFire Alliance (MFA)" w:date="2017-11-07T11:34:00Z">
        <w:r>
          <w:t xml:space="preserve"> is given by Table 6.10.5.2-0A.</w:t>
        </w:r>
      </w:ins>
    </w:p>
    <w:p w14:paraId="44D6E377" w14:textId="77777777" w:rsidR="00682FFC" w:rsidRDefault="00682FFC" w:rsidP="00682FFC">
      <w:pPr>
        <w:pStyle w:val="TH"/>
        <w:rPr>
          <w:ins w:id="5733" w:author="MulteFire Alliance (MFA)" w:date="2017-11-07T11:34:00Z"/>
        </w:rPr>
      </w:pPr>
      <w:ins w:id="5734" w:author="MulteFire Alliance (MFA)" w:date="2017-11-07T11:34:00Z">
        <w:r>
          <w:t xml:space="preserve">Table 6.10.5.2-0A: The sequence </w:t>
        </w:r>
      </w:ins>
      <w:ins w:id="5735" w:author="MulteFire Alliance (MFA)" w:date="2017-11-07T11:34:00Z">
        <w:r w:rsidRPr="00BB2D59">
          <w:rPr>
            <w:position w:val="-14"/>
          </w:rPr>
          <w:object w:dxaOrig="520" w:dyaOrig="340" w14:anchorId="768AEB4B">
            <v:shape id="_x0000_i1258" type="#_x0000_t75" style="width:25.8pt;height:16.8pt" o:ole="">
              <v:imagedata r:id="rId2112" o:title=""/>
            </v:shape>
            <o:OLEObject Type="Embed" ProgID="Equation.3" ShapeID="_x0000_i1258" DrawAspect="Content" ObjectID="_1578889313" r:id="rId2113"/>
          </w:object>
        </w:r>
      </w:ins>
      <w:ins w:id="5736" w:author="MulteFire Alliance (MFA)" w:date="2017-11-07T11:34:00Z">
        <w:r>
          <w:t xml:space="preserve"> for </w:t>
        </w:r>
        <w:r w:rsidRPr="009E7220">
          <w:rPr>
            <w:i/>
          </w:rPr>
          <w:t>CDM</w:t>
        </w:r>
        <w:r>
          <w:rPr>
            <w:i/>
          </w:rPr>
          <w:t>8</w:t>
        </w:r>
        <w:r>
          <w:t xml:space="preserve"> with 32 CSI-RS antenna ports.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96"/>
      </w:tblGrid>
      <w:tr w:rsidR="00682FFC" w:rsidRPr="00A6556E" w14:paraId="7F26E983" w14:textId="77777777" w:rsidTr="005A4B57">
        <w:trPr>
          <w:trHeight w:val="597"/>
          <w:jc w:val="center"/>
          <w:ins w:id="5737" w:author="MulteFire Alliance (MFA)" w:date="2017-11-07T11:34:00Z"/>
        </w:trPr>
        <w:tc>
          <w:tcPr>
            <w:tcW w:w="0" w:type="auto"/>
            <w:shd w:val="clear" w:color="auto" w:fill="D9D9D9"/>
            <w:vAlign w:val="center"/>
          </w:tcPr>
          <w:p w14:paraId="02E13210" w14:textId="77777777" w:rsidR="00682FFC" w:rsidRPr="0043120D" w:rsidRDefault="00682FFC" w:rsidP="005A4B57">
            <w:pPr>
              <w:pStyle w:val="TAH"/>
              <w:rPr>
                <w:ins w:id="5738" w:author="MulteFire Alliance (MFA)" w:date="2017-11-07T11:34:00Z"/>
              </w:rPr>
            </w:pPr>
            <w:ins w:id="5739" w:author="MulteFire Alliance (MFA)" w:date="2017-11-07T11:34:00Z">
              <w:r w:rsidRPr="009F7378">
                <w:rPr>
                  <w:position w:val="-10"/>
                </w:rPr>
                <w:object w:dxaOrig="200" w:dyaOrig="240" w14:anchorId="4A718CDD">
                  <v:shape id="_x0000_i1259" type="#_x0000_t75" style="width:10.2pt;height:12pt" o:ole="">
                    <v:imagedata r:id="rId2114" o:title=""/>
                  </v:shape>
                  <o:OLEObject Type="Embed" ProgID="Equation.3" ShapeID="_x0000_i1259" DrawAspect="Content" ObjectID="_1578889314" r:id="rId2115"/>
                </w:object>
              </w:r>
            </w:ins>
          </w:p>
        </w:tc>
        <w:tc>
          <w:tcPr>
            <w:tcW w:w="0" w:type="auto"/>
            <w:shd w:val="clear" w:color="auto" w:fill="D9D9D9"/>
            <w:vAlign w:val="center"/>
          </w:tcPr>
          <w:p w14:paraId="144A3D86" w14:textId="77777777" w:rsidR="00682FFC" w:rsidRPr="0043120D" w:rsidRDefault="00682FFC" w:rsidP="005A4B57">
            <w:pPr>
              <w:pStyle w:val="TAH"/>
              <w:rPr>
                <w:ins w:id="5740" w:author="MulteFire Alliance (MFA)" w:date="2017-11-07T11:34:00Z"/>
              </w:rPr>
            </w:pPr>
            <w:ins w:id="5741" w:author="MulteFire Alliance (MFA)" w:date="2017-11-07T11:34:00Z">
              <w:r w:rsidRPr="00BB2D59">
                <w:rPr>
                  <w:position w:val="-14"/>
                </w:rPr>
                <w:object w:dxaOrig="5380" w:dyaOrig="340" w14:anchorId="0135D46E">
                  <v:shape id="_x0000_i1260" type="#_x0000_t75" style="width:269.1pt;height:16.8pt" o:ole="">
                    <v:imagedata r:id="rId2116" o:title=""/>
                  </v:shape>
                  <o:OLEObject Type="Embed" ProgID="Equation.3" ShapeID="_x0000_i1260" DrawAspect="Content" ObjectID="_1578889315" r:id="rId2117"/>
                </w:object>
              </w:r>
            </w:ins>
          </w:p>
        </w:tc>
      </w:tr>
      <w:tr w:rsidR="00682FFC" w14:paraId="505B1901" w14:textId="77777777" w:rsidTr="005A4B57">
        <w:trPr>
          <w:jc w:val="center"/>
          <w:ins w:id="5742" w:author="MulteFire Alliance (MFA)" w:date="2017-11-07T11:34:00Z"/>
        </w:trPr>
        <w:tc>
          <w:tcPr>
            <w:tcW w:w="0" w:type="auto"/>
            <w:shd w:val="clear" w:color="auto" w:fill="auto"/>
            <w:vAlign w:val="center"/>
          </w:tcPr>
          <w:p w14:paraId="12D94167" w14:textId="77777777" w:rsidR="00682FFC" w:rsidRDefault="00682FFC" w:rsidP="005A4B57">
            <w:pPr>
              <w:pStyle w:val="TAC"/>
              <w:rPr>
                <w:ins w:id="5743" w:author="MulteFire Alliance (MFA)" w:date="2017-11-07T11:34:00Z"/>
              </w:rPr>
            </w:pPr>
            <w:ins w:id="5744" w:author="MulteFire Alliance (MFA)" w:date="2017-11-07T11:34:00Z">
              <w:r>
                <w:t>15, 17, 19, 21</w:t>
              </w:r>
            </w:ins>
          </w:p>
        </w:tc>
        <w:tc>
          <w:tcPr>
            <w:tcW w:w="0" w:type="auto"/>
            <w:shd w:val="clear" w:color="auto" w:fill="auto"/>
            <w:vAlign w:val="center"/>
          </w:tcPr>
          <w:p w14:paraId="33AEB4CE" w14:textId="77777777" w:rsidR="00682FFC" w:rsidRDefault="00682FFC" w:rsidP="005A4B57">
            <w:pPr>
              <w:pStyle w:val="TAC"/>
              <w:rPr>
                <w:ins w:id="5745" w:author="MulteFire Alliance (MFA)" w:date="2017-11-07T11:34:00Z"/>
              </w:rPr>
            </w:pPr>
            <w:ins w:id="5746" w:author="MulteFire Alliance (MFA)" w:date="2017-11-07T11:34:00Z">
              <w:r w:rsidRPr="00A6556E">
                <w:rPr>
                  <w:position w:val="-10"/>
                </w:rPr>
                <w:object w:dxaOrig="2060" w:dyaOrig="360" w14:anchorId="092320C9">
                  <v:shape id="_x0000_i1261" type="#_x0000_t75" style="width:102.9pt;height:18pt" o:ole="">
                    <v:imagedata r:id="rId2118" o:title=""/>
                  </v:shape>
                  <o:OLEObject Type="Embed" ProgID="Equation.3" ShapeID="_x0000_i1261" DrawAspect="Content" ObjectID="_1578889316" r:id="rId2119"/>
                </w:object>
              </w:r>
            </w:ins>
          </w:p>
        </w:tc>
      </w:tr>
      <w:tr w:rsidR="00682FFC" w14:paraId="3357990B" w14:textId="77777777" w:rsidTr="005A4B57">
        <w:trPr>
          <w:jc w:val="center"/>
          <w:ins w:id="5747" w:author="MulteFire Alliance (MFA)" w:date="2017-11-07T11:34:00Z"/>
        </w:trPr>
        <w:tc>
          <w:tcPr>
            <w:tcW w:w="0" w:type="auto"/>
            <w:shd w:val="clear" w:color="auto" w:fill="auto"/>
            <w:vAlign w:val="center"/>
          </w:tcPr>
          <w:p w14:paraId="51DB10DB" w14:textId="77777777" w:rsidR="00682FFC" w:rsidRDefault="00682FFC" w:rsidP="005A4B57">
            <w:pPr>
              <w:pStyle w:val="TAC"/>
              <w:rPr>
                <w:ins w:id="5748" w:author="MulteFire Alliance (MFA)" w:date="2017-11-07T11:34:00Z"/>
              </w:rPr>
            </w:pPr>
            <w:ins w:id="5749" w:author="MulteFire Alliance (MFA)" w:date="2017-11-07T11:34:00Z">
              <w:r>
                <w:t>16, 18, 20, 22</w:t>
              </w:r>
            </w:ins>
          </w:p>
        </w:tc>
        <w:tc>
          <w:tcPr>
            <w:tcW w:w="0" w:type="auto"/>
            <w:shd w:val="clear" w:color="auto" w:fill="auto"/>
            <w:vAlign w:val="center"/>
          </w:tcPr>
          <w:p w14:paraId="5C228510" w14:textId="77777777" w:rsidR="00682FFC" w:rsidRDefault="00682FFC" w:rsidP="005A4B57">
            <w:pPr>
              <w:pStyle w:val="TAC"/>
              <w:rPr>
                <w:ins w:id="5750" w:author="MulteFire Alliance (MFA)" w:date="2017-11-07T11:34:00Z"/>
              </w:rPr>
            </w:pPr>
            <w:ins w:id="5751" w:author="MulteFire Alliance (MFA)" w:date="2017-11-07T11:34:00Z">
              <w:r w:rsidRPr="00A6556E">
                <w:rPr>
                  <w:position w:val="-10"/>
                </w:rPr>
                <w:object w:dxaOrig="2640" w:dyaOrig="360" w14:anchorId="23AD6191">
                  <v:shape id="_x0000_i1262" type="#_x0000_t75" style="width:132pt;height:18pt" o:ole="">
                    <v:imagedata r:id="rId2120" o:title=""/>
                  </v:shape>
                  <o:OLEObject Type="Embed" ProgID="Equation.3" ShapeID="_x0000_i1262" DrawAspect="Content" ObjectID="_1578889317" r:id="rId2121"/>
                </w:object>
              </w:r>
            </w:ins>
          </w:p>
        </w:tc>
      </w:tr>
      <w:tr w:rsidR="00682FFC" w14:paraId="3EED9D92" w14:textId="77777777" w:rsidTr="005A4B57">
        <w:trPr>
          <w:jc w:val="center"/>
          <w:ins w:id="5752" w:author="MulteFire Alliance (MFA)" w:date="2017-11-07T11:34:00Z"/>
        </w:trPr>
        <w:tc>
          <w:tcPr>
            <w:tcW w:w="0" w:type="auto"/>
            <w:shd w:val="clear" w:color="auto" w:fill="auto"/>
            <w:vAlign w:val="center"/>
          </w:tcPr>
          <w:p w14:paraId="429719DB" w14:textId="77777777" w:rsidR="00682FFC" w:rsidRDefault="00682FFC" w:rsidP="005A4B57">
            <w:pPr>
              <w:pStyle w:val="TAC"/>
              <w:rPr>
                <w:ins w:id="5753" w:author="MulteFire Alliance (MFA)" w:date="2017-11-07T11:34:00Z"/>
              </w:rPr>
            </w:pPr>
            <w:ins w:id="5754" w:author="MulteFire Alliance (MFA)" w:date="2017-11-07T11:34:00Z">
              <w:r>
                <w:t>23, 25, 27, 29</w:t>
              </w:r>
            </w:ins>
          </w:p>
        </w:tc>
        <w:tc>
          <w:tcPr>
            <w:tcW w:w="0" w:type="auto"/>
            <w:shd w:val="clear" w:color="auto" w:fill="auto"/>
            <w:vAlign w:val="center"/>
          </w:tcPr>
          <w:p w14:paraId="39C7BEC0" w14:textId="77777777" w:rsidR="00682FFC" w:rsidRDefault="00682FFC" w:rsidP="005A4B57">
            <w:pPr>
              <w:pStyle w:val="TAC"/>
              <w:rPr>
                <w:ins w:id="5755" w:author="MulteFire Alliance (MFA)" w:date="2017-11-07T11:34:00Z"/>
              </w:rPr>
            </w:pPr>
            <w:ins w:id="5756" w:author="MulteFire Alliance (MFA)" w:date="2017-11-07T11:34:00Z">
              <w:r w:rsidRPr="00A6556E">
                <w:rPr>
                  <w:position w:val="-10"/>
                </w:rPr>
                <w:object w:dxaOrig="2640" w:dyaOrig="360" w14:anchorId="4D84AC8A">
                  <v:shape id="_x0000_i1263" type="#_x0000_t75" style="width:132pt;height:18pt" o:ole="">
                    <v:imagedata r:id="rId2122" o:title=""/>
                  </v:shape>
                  <o:OLEObject Type="Embed" ProgID="Equation.3" ShapeID="_x0000_i1263" DrawAspect="Content" ObjectID="_1578889318" r:id="rId2123"/>
                </w:object>
              </w:r>
            </w:ins>
          </w:p>
        </w:tc>
      </w:tr>
      <w:tr w:rsidR="00682FFC" w14:paraId="68BEE9DA" w14:textId="77777777" w:rsidTr="005A4B57">
        <w:trPr>
          <w:jc w:val="center"/>
          <w:ins w:id="5757" w:author="MulteFire Alliance (MFA)" w:date="2017-11-07T11:34:00Z"/>
        </w:trPr>
        <w:tc>
          <w:tcPr>
            <w:tcW w:w="0" w:type="auto"/>
            <w:shd w:val="clear" w:color="auto" w:fill="auto"/>
            <w:vAlign w:val="center"/>
          </w:tcPr>
          <w:p w14:paraId="3CC2D15E" w14:textId="77777777" w:rsidR="00682FFC" w:rsidRDefault="00682FFC" w:rsidP="005A4B57">
            <w:pPr>
              <w:pStyle w:val="TAC"/>
              <w:rPr>
                <w:ins w:id="5758" w:author="MulteFire Alliance (MFA)" w:date="2017-11-07T11:34:00Z"/>
              </w:rPr>
            </w:pPr>
            <w:ins w:id="5759" w:author="MulteFire Alliance (MFA)" w:date="2017-11-07T11:34:00Z">
              <w:r>
                <w:t>24, 26, 28, 30</w:t>
              </w:r>
            </w:ins>
          </w:p>
        </w:tc>
        <w:tc>
          <w:tcPr>
            <w:tcW w:w="0" w:type="auto"/>
            <w:shd w:val="clear" w:color="auto" w:fill="auto"/>
            <w:vAlign w:val="center"/>
          </w:tcPr>
          <w:p w14:paraId="18E6C922" w14:textId="77777777" w:rsidR="00682FFC" w:rsidRDefault="00682FFC" w:rsidP="005A4B57">
            <w:pPr>
              <w:pStyle w:val="TAC"/>
              <w:rPr>
                <w:ins w:id="5760" w:author="MulteFire Alliance (MFA)" w:date="2017-11-07T11:34:00Z"/>
              </w:rPr>
            </w:pPr>
            <w:ins w:id="5761" w:author="MulteFire Alliance (MFA)" w:date="2017-11-07T11:34:00Z">
              <w:r w:rsidRPr="00A6556E">
                <w:rPr>
                  <w:position w:val="-10"/>
                </w:rPr>
                <w:object w:dxaOrig="2640" w:dyaOrig="360" w14:anchorId="75DBF672">
                  <v:shape id="_x0000_i1264" type="#_x0000_t75" style="width:132pt;height:18pt" o:ole="">
                    <v:imagedata r:id="rId2124" o:title=""/>
                  </v:shape>
                  <o:OLEObject Type="Embed" ProgID="Equation.3" ShapeID="_x0000_i1264" DrawAspect="Content" ObjectID="_1578889319" r:id="rId2125"/>
                </w:object>
              </w:r>
            </w:ins>
          </w:p>
        </w:tc>
      </w:tr>
      <w:tr w:rsidR="00682FFC" w14:paraId="5159938A" w14:textId="77777777" w:rsidTr="005A4B57">
        <w:trPr>
          <w:jc w:val="center"/>
          <w:ins w:id="5762" w:author="MulteFire Alliance (MFA)" w:date="2017-11-07T11:34:00Z"/>
        </w:trPr>
        <w:tc>
          <w:tcPr>
            <w:tcW w:w="0" w:type="auto"/>
            <w:shd w:val="clear" w:color="auto" w:fill="auto"/>
            <w:vAlign w:val="center"/>
          </w:tcPr>
          <w:p w14:paraId="7F1E3B7D" w14:textId="77777777" w:rsidR="00682FFC" w:rsidRDefault="00682FFC" w:rsidP="005A4B57">
            <w:pPr>
              <w:pStyle w:val="TAC"/>
              <w:rPr>
                <w:ins w:id="5763" w:author="MulteFire Alliance (MFA)" w:date="2017-11-07T11:34:00Z"/>
              </w:rPr>
            </w:pPr>
            <w:ins w:id="5764" w:author="MulteFire Alliance (MFA)" w:date="2017-11-07T11:34:00Z">
              <w:r>
                <w:t>31, 33, 35, 37</w:t>
              </w:r>
            </w:ins>
          </w:p>
        </w:tc>
        <w:tc>
          <w:tcPr>
            <w:tcW w:w="0" w:type="auto"/>
            <w:shd w:val="clear" w:color="auto" w:fill="auto"/>
            <w:vAlign w:val="center"/>
          </w:tcPr>
          <w:p w14:paraId="45DD2ECF" w14:textId="77777777" w:rsidR="00682FFC" w:rsidRDefault="00682FFC" w:rsidP="005A4B57">
            <w:pPr>
              <w:pStyle w:val="TAC"/>
              <w:rPr>
                <w:ins w:id="5765" w:author="MulteFire Alliance (MFA)" w:date="2017-11-07T11:34:00Z"/>
              </w:rPr>
            </w:pPr>
            <w:ins w:id="5766" w:author="MulteFire Alliance (MFA)" w:date="2017-11-07T11:34:00Z">
              <w:r w:rsidRPr="00A6556E">
                <w:rPr>
                  <w:position w:val="-10"/>
                </w:rPr>
                <w:object w:dxaOrig="2640" w:dyaOrig="360" w14:anchorId="128A6083">
                  <v:shape id="_x0000_i1265" type="#_x0000_t75" style="width:132pt;height:18pt" o:ole="">
                    <v:imagedata r:id="rId2126" o:title=""/>
                  </v:shape>
                  <o:OLEObject Type="Embed" ProgID="Equation.3" ShapeID="_x0000_i1265" DrawAspect="Content" ObjectID="_1578889320" r:id="rId2127"/>
                </w:object>
              </w:r>
            </w:ins>
          </w:p>
        </w:tc>
      </w:tr>
      <w:tr w:rsidR="00682FFC" w14:paraId="76A4B0D0" w14:textId="77777777" w:rsidTr="005A4B57">
        <w:trPr>
          <w:jc w:val="center"/>
          <w:ins w:id="5767" w:author="MulteFire Alliance (MFA)" w:date="2017-11-07T11:34:00Z"/>
        </w:trPr>
        <w:tc>
          <w:tcPr>
            <w:tcW w:w="0" w:type="auto"/>
            <w:shd w:val="clear" w:color="auto" w:fill="auto"/>
            <w:vAlign w:val="center"/>
          </w:tcPr>
          <w:p w14:paraId="747DF4E3" w14:textId="77777777" w:rsidR="00682FFC" w:rsidRDefault="00682FFC" w:rsidP="005A4B57">
            <w:pPr>
              <w:pStyle w:val="TAC"/>
              <w:rPr>
                <w:ins w:id="5768" w:author="MulteFire Alliance (MFA)" w:date="2017-11-07T11:34:00Z"/>
              </w:rPr>
            </w:pPr>
            <w:ins w:id="5769" w:author="MulteFire Alliance (MFA)" w:date="2017-11-07T11:34:00Z">
              <w:r>
                <w:t>32, 34, 36, 38</w:t>
              </w:r>
            </w:ins>
          </w:p>
        </w:tc>
        <w:tc>
          <w:tcPr>
            <w:tcW w:w="0" w:type="auto"/>
            <w:shd w:val="clear" w:color="auto" w:fill="auto"/>
            <w:vAlign w:val="center"/>
          </w:tcPr>
          <w:p w14:paraId="1F28ADEA" w14:textId="77777777" w:rsidR="00682FFC" w:rsidRDefault="00682FFC" w:rsidP="005A4B57">
            <w:pPr>
              <w:pStyle w:val="TAC"/>
              <w:rPr>
                <w:ins w:id="5770" w:author="MulteFire Alliance (MFA)" w:date="2017-11-07T11:34:00Z"/>
              </w:rPr>
            </w:pPr>
            <w:ins w:id="5771" w:author="MulteFire Alliance (MFA)" w:date="2017-11-07T11:34:00Z">
              <w:r w:rsidRPr="00A6556E">
                <w:rPr>
                  <w:position w:val="-10"/>
                </w:rPr>
                <w:object w:dxaOrig="2640" w:dyaOrig="360" w14:anchorId="61A5470C">
                  <v:shape id="_x0000_i1266" type="#_x0000_t75" style="width:132pt;height:18pt" o:ole="">
                    <v:imagedata r:id="rId2128" o:title=""/>
                  </v:shape>
                  <o:OLEObject Type="Embed" ProgID="Equation.3" ShapeID="_x0000_i1266" DrawAspect="Content" ObjectID="_1578889321" r:id="rId2129"/>
                </w:object>
              </w:r>
            </w:ins>
          </w:p>
        </w:tc>
      </w:tr>
      <w:tr w:rsidR="00682FFC" w14:paraId="328A0356" w14:textId="77777777" w:rsidTr="005A4B57">
        <w:trPr>
          <w:jc w:val="center"/>
          <w:ins w:id="5772" w:author="MulteFire Alliance (MFA)" w:date="2017-11-07T11:34:00Z"/>
        </w:trPr>
        <w:tc>
          <w:tcPr>
            <w:tcW w:w="0" w:type="auto"/>
            <w:shd w:val="clear" w:color="auto" w:fill="auto"/>
            <w:vAlign w:val="center"/>
          </w:tcPr>
          <w:p w14:paraId="27200E5B" w14:textId="77777777" w:rsidR="00682FFC" w:rsidRDefault="00682FFC" w:rsidP="005A4B57">
            <w:pPr>
              <w:pStyle w:val="TAC"/>
              <w:rPr>
                <w:ins w:id="5773" w:author="MulteFire Alliance (MFA)" w:date="2017-11-07T11:34:00Z"/>
              </w:rPr>
            </w:pPr>
            <w:ins w:id="5774" w:author="MulteFire Alliance (MFA)" w:date="2017-11-07T11:34:00Z">
              <w:r>
                <w:t>39, 41, 43, 45</w:t>
              </w:r>
            </w:ins>
          </w:p>
        </w:tc>
        <w:tc>
          <w:tcPr>
            <w:tcW w:w="0" w:type="auto"/>
            <w:shd w:val="clear" w:color="auto" w:fill="auto"/>
            <w:vAlign w:val="center"/>
          </w:tcPr>
          <w:p w14:paraId="13D37707" w14:textId="77777777" w:rsidR="00682FFC" w:rsidRDefault="00682FFC" w:rsidP="005A4B57">
            <w:pPr>
              <w:pStyle w:val="TAC"/>
              <w:rPr>
                <w:ins w:id="5775" w:author="MulteFire Alliance (MFA)" w:date="2017-11-07T11:34:00Z"/>
              </w:rPr>
            </w:pPr>
            <w:ins w:id="5776" w:author="MulteFire Alliance (MFA)" w:date="2017-11-07T11:34:00Z">
              <w:r w:rsidRPr="00A6556E">
                <w:rPr>
                  <w:position w:val="-10"/>
                </w:rPr>
                <w:object w:dxaOrig="2640" w:dyaOrig="360" w14:anchorId="1CA37FD0">
                  <v:shape id="_x0000_i1267" type="#_x0000_t75" style="width:132pt;height:18pt" o:ole="">
                    <v:imagedata r:id="rId2130" o:title=""/>
                  </v:shape>
                  <o:OLEObject Type="Embed" ProgID="Equation.3" ShapeID="_x0000_i1267" DrawAspect="Content" ObjectID="_1578889322" r:id="rId2131"/>
                </w:object>
              </w:r>
            </w:ins>
          </w:p>
        </w:tc>
      </w:tr>
      <w:tr w:rsidR="00682FFC" w14:paraId="2E30D135" w14:textId="77777777" w:rsidTr="005A4B57">
        <w:trPr>
          <w:jc w:val="center"/>
          <w:ins w:id="5777" w:author="MulteFire Alliance (MFA)" w:date="2017-11-07T11:34:00Z"/>
        </w:trPr>
        <w:tc>
          <w:tcPr>
            <w:tcW w:w="0" w:type="auto"/>
            <w:shd w:val="clear" w:color="auto" w:fill="auto"/>
            <w:vAlign w:val="center"/>
          </w:tcPr>
          <w:p w14:paraId="73AED221" w14:textId="77777777" w:rsidR="00682FFC" w:rsidRDefault="00682FFC" w:rsidP="005A4B57">
            <w:pPr>
              <w:pStyle w:val="TAC"/>
              <w:rPr>
                <w:ins w:id="5778" w:author="MulteFire Alliance (MFA)" w:date="2017-11-07T11:34:00Z"/>
              </w:rPr>
            </w:pPr>
            <w:ins w:id="5779" w:author="MulteFire Alliance (MFA)" w:date="2017-11-07T11:34:00Z">
              <w:r>
                <w:t>40, 42, 44, 46</w:t>
              </w:r>
            </w:ins>
          </w:p>
        </w:tc>
        <w:tc>
          <w:tcPr>
            <w:tcW w:w="0" w:type="auto"/>
            <w:shd w:val="clear" w:color="auto" w:fill="auto"/>
            <w:vAlign w:val="center"/>
          </w:tcPr>
          <w:p w14:paraId="14C03EAB" w14:textId="77777777" w:rsidR="00682FFC" w:rsidRDefault="00682FFC" w:rsidP="005A4B57">
            <w:pPr>
              <w:pStyle w:val="TAC"/>
              <w:rPr>
                <w:ins w:id="5780" w:author="MulteFire Alliance (MFA)" w:date="2017-11-07T11:34:00Z"/>
              </w:rPr>
            </w:pPr>
            <w:ins w:id="5781" w:author="MulteFire Alliance (MFA)" w:date="2017-11-07T11:34:00Z">
              <w:r w:rsidRPr="00A6556E">
                <w:rPr>
                  <w:position w:val="-10"/>
                </w:rPr>
                <w:object w:dxaOrig="2640" w:dyaOrig="360" w14:anchorId="476B09FB">
                  <v:shape id="_x0000_i1268" type="#_x0000_t75" style="width:132pt;height:18pt" o:ole="">
                    <v:imagedata r:id="rId2132" o:title=""/>
                  </v:shape>
                  <o:OLEObject Type="Embed" ProgID="Equation.3" ShapeID="_x0000_i1268" DrawAspect="Content" ObjectID="_1578889323" r:id="rId2133"/>
                </w:object>
              </w:r>
            </w:ins>
          </w:p>
        </w:tc>
      </w:tr>
    </w:tbl>
    <w:p w14:paraId="21D6A2BE" w14:textId="77777777" w:rsidR="00682FFC" w:rsidRDefault="00682FFC" w:rsidP="00682FFC">
      <w:pPr>
        <w:pStyle w:val="B1"/>
        <w:ind w:left="288" w:firstLine="0"/>
        <w:rPr>
          <w:ins w:id="5782" w:author="MulteFire Alliance (MFA)" w:date="2017-11-07T11:34:00Z"/>
        </w:rPr>
      </w:pPr>
    </w:p>
    <w:p w14:paraId="422E0740" w14:textId="77777777" w:rsidR="00682FFC" w:rsidRDefault="00682FFC" w:rsidP="00682FFC">
      <w:pPr>
        <w:pStyle w:val="B1"/>
        <w:ind w:left="0" w:firstLine="0"/>
        <w:rPr>
          <w:ins w:id="5783" w:author="MulteFire Alliance (MFA)" w:date="2017-11-07T11:34:00Z"/>
        </w:rPr>
      </w:pPr>
    </w:p>
    <w:p w14:paraId="7AD8ECE0" w14:textId="77777777" w:rsidR="00682FFC" w:rsidRDefault="00682FFC" w:rsidP="00682FFC">
      <w:pPr>
        <w:rPr>
          <w:ins w:id="5784" w:author="MulteFire Alliance (MFA)" w:date="2017-11-07T11:34:00Z"/>
        </w:rPr>
      </w:pPr>
      <w:ins w:id="5785" w:author="MulteFire Alliance (MFA)" w:date="2017-11-07T11:34:00Z">
        <w:r>
          <w:t xml:space="preserve">For the case of </w:t>
        </w:r>
        <w:r>
          <w:rPr>
            <w:i/>
          </w:rPr>
          <w:t>CDMType</w:t>
        </w:r>
        <w:r>
          <w:t xml:space="preserve"> equal to </w:t>
        </w:r>
        <w:r>
          <w:rPr>
            <w:i/>
          </w:rPr>
          <w:t>CDM8</w:t>
        </w:r>
        <w:r>
          <w:t xml:space="preserve"> and the number of CSI-RS antenna ports equal to 24:</w:t>
        </w:r>
      </w:ins>
    </w:p>
    <w:p w14:paraId="6F044A47" w14:textId="77777777" w:rsidR="00682FFC" w:rsidRDefault="00682FFC" w:rsidP="00682FFC">
      <w:pPr>
        <w:pStyle w:val="EQ"/>
        <w:jc w:val="center"/>
        <w:rPr>
          <w:ins w:id="5786" w:author="MulteFire Alliance (MFA)" w:date="2017-11-07T11:34:00Z"/>
        </w:rPr>
      </w:pPr>
      <w:ins w:id="5787" w:author="MulteFire Alliance (MFA)" w:date="2017-11-07T11:34:00Z">
        <w:r w:rsidRPr="00C12953">
          <w:rPr>
            <w:position w:val="-14"/>
          </w:rPr>
          <w:object w:dxaOrig="1800" w:dyaOrig="380" w14:anchorId="706ABD98">
            <v:shape id="_x0000_i1269" type="#_x0000_t75" style="width:90pt;height:19.2pt" o:ole="">
              <v:imagedata r:id="rId2083" o:title=""/>
            </v:shape>
            <o:OLEObject Type="Embed" ProgID="Equation.3" ShapeID="_x0000_i1269" DrawAspect="Content" ObjectID="_1578889324" r:id="rId2134"/>
          </w:object>
        </w:r>
      </w:ins>
    </w:p>
    <w:p w14:paraId="12A27E35" w14:textId="77777777" w:rsidR="00682FFC" w:rsidRPr="004540DC" w:rsidRDefault="00682FFC" w:rsidP="00682FFC">
      <w:pPr>
        <w:rPr>
          <w:ins w:id="5788" w:author="MulteFire Alliance (MFA)" w:date="2017-11-07T11:34:00Z"/>
        </w:rPr>
      </w:pPr>
      <w:ins w:id="5789" w:author="MulteFire Alliance (MFA)" w:date="2017-11-07T11:34:00Z">
        <w:r w:rsidRPr="00EA0ECF">
          <w:t>where</w:t>
        </w:r>
      </w:ins>
    </w:p>
    <w:p w14:paraId="7ED066D4" w14:textId="77777777" w:rsidR="00682FFC" w:rsidRDefault="00682FFC" w:rsidP="00682FFC">
      <w:pPr>
        <w:pStyle w:val="B1"/>
        <w:ind w:left="0" w:firstLine="0"/>
        <w:rPr>
          <w:ins w:id="5790" w:author="MulteFire Alliance (MFA)" w:date="2017-11-07T11:34:00Z"/>
        </w:rPr>
      </w:pPr>
    </w:p>
    <w:p w14:paraId="1C05E055" w14:textId="77777777" w:rsidR="00682FFC" w:rsidRDefault="00682FFC" w:rsidP="00682FFC">
      <w:pPr>
        <w:pStyle w:val="EQ"/>
        <w:jc w:val="center"/>
        <w:rPr>
          <w:ins w:id="5791" w:author="MulteFire Alliance (MFA)" w:date="2017-11-07T11:34:00Z"/>
        </w:rPr>
      </w:pPr>
      <w:ins w:id="5792" w:author="MulteFire Alliance (MFA)" w:date="2017-11-07T11:34:00Z">
        <w:r w:rsidRPr="00B17402">
          <w:rPr>
            <w:position w:val="-178"/>
          </w:rPr>
          <w:object w:dxaOrig="6220" w:dyaOrig="3640" w14:anchorId="49F86123">
            <v:shape id="_x0000_i1270" type="#_x0000_t75" style="width:311.1pt;height:181.5pt" o:ole="">
              <v:imagedata r:id="rId2135" o:title=""/>
            </v:shape>
            <o:OLEObject Type="Embed" ProgID="Equation.3" ShapeID="_x0000_i1270" DrawAspect="Content" ObjectID="_1578889325" r:id="rId2136"/>
          </w:object>
        </w:r>
      </w:ins>
    </w:p>
    <w:p w14:paraId="287BE689" w14:textId="77777777" w:rsidR="00682FFC" w:rsidRDefault="00682FFC" w:rsidP="00682FFC">
      <w:pPr>
        <w:pStyle w:val="B1"/>
        <w:ind w:left="0" w:firstLine="0"/>
        <w:rPr>
          <w:ins w:id="5793" w:author="MulteFire Alliance (MFA)" w:date="2017-11-07T11:34:00Z"/>
        </w:rPr>
      </w:pPr>
      <w:ins w:id="5794" w:author="MulteFire Alliance (MFA)" w:date="2017-11-07T11:34:00Z">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ins>
      <w:ins w:id="5795" w:author="MulteFire Alliance (MFA)" w:date="2017-11-07T11:34:00Z">
        <w:r w:rsidRPr="002B6DCF">
          <w:rPr>
            <w:position w:val="-10"/>
          </w:rPr>
          <w:object w:dxaOrig="540" w:dyaOrig="300" w14:anchorId="58B34B5D">
            <v:shape id="_x0000_i1271" type="#_x0000_t75" style="width:27pt;height:15pt" o:ole="">
              <v:imagedata r:id="rId2137" o:title=""/>
            </v:shape>
            <o:OLEObject Type="Embed" ProgID="Equation.3" ShapeID="_x0000_i1271" DrawAspect="Content" ObjectID="_1578889326" r:id="rId2138"/>
          </w:object>
        </w:r>
      </w:ins>
      <w:ins w:id="5796" w:author="MulteFire Alliance (MFA)" w:date="2017-11-07T11:34:00Z">
        <w:r>
          <w:t xml:space="preserve"> in that order.  Resource elements for CDM8 patterns are determined as follows:</w:t>
        </w:r>
      </w:ins>
    </w:p>
    <w:p w14:paraId="3447DE73" w14:textId="77777777" w:rsidR="00682FFC" w:rsidRPr="00B2680D" w:rsidRDefault="00682FFC" w:rsidP="00682FFC">
      <w:pPr>
        <w:pStyle w:val="B1"/>
        <w:rPr>
          <w:ins w:id="5797" w:author="MulteFire Alliance (MFA)" w:date="2017-11-07T11:34:00Z"/>
        </w:rPr>
      </w:pPr>
      <w:ins w:id="5798" w:author="MulteFire Alliance (MFA)" w:date="2017-11-07T11:34:00Z">
        <w:r w:rsidRPr="00B2680D">
          <w:t>-</w:t>
        </w:r>
        <w:r w:rsidRPr="00B2680D">
          <w:tab/>
          <w:t xml:space="preserve">Aggregating resource element quadruplet </w:t>
        </w:r>
      </w:ins>
      <w:ins w:id="5799" w:author="MulteFire Alliance (MFA)" w:date="2017-11-07T11:34:00Z">
        <w:r w:rsidRPr="002B6DCF">
          <w:rPr>
            <w:position w:val="-10"/>
          </w:rPr>
          <w:object w:dxaOrig="460" w:dyaOrig="300" w14:anchorId="715F0BD8">
            <v:shape id="_x0000_i1272" type="#_x0000_t75" style="width:23.1pt;height:15pt" o:ole="">
              <v:imagedata r:id="rId2091" o:title=""/>
            </v:shape>
            <o:OLEObject Type="Embed" ProgID="Equation.3" ShapeID="_x0000_i1272" DrawAspect="Content" ObjectID="_1578889327" r:id="rId2139"/>
          </w:object>
        </w:r>
      </w:ins>
      <w:ins w:id="5800" w:author="MulteFire Alliance (MFA)" w:date="2017-11-07T11:34:00Z">
        <w:r w:rsidRPr="00B2680D">
          <w:t xml:space="preserve"> satisfying </w:t>
        </w:r>
      </w:ins>
      <w:ins w:id="5801" w:author="MulteFire Alliance (MFA)" w:date="2017-11-07T11:34:00Z">
        <w:r w:rsidRPr="002B6DCF">
          <w:rPr>
            <w:position w:val="-10"/>
          </w:rPr>
          <w:object w:dxaOrig="480" w:dyaOrig="279" w14:anchorId="66564E3C">
            <v:shape id="_x0000_i1273" type="#_x0000_t75" style="width:24pt;height:14.1pt" o:ole="">
              <v:imagedata r:id="rId2140" o:title=""/>
            </v:shape>
            <o:OLEObject Type="Embed" ProgID="Equation.3" ShapeID="_x0000_i1273" DrawAspect="Content" ObjectID="_1578889328" r:id="rId2141"/>
          </w:object>
        </w:r>
      </w:ins>
      <w:ins w:id="5802" w:author="MulteFire Alliance (MFA)" w:date="2017-11-07T11:34:00Z">
        <w:r w:rsidRPr="00B2680D">
          <w:t xml:space="preserve"> from CSI-RS configuration 1 with resource element quadruplet </w:t>
        </w:r>
      </w:ins>
      <w:ins w:id="5803" w:author="MulteFire Alliance (MFA)" w:date="2017-11-07T11:34:00Z">
        <w:r w:rsidRPr="002B6DCF">
          <w:rPr>
            <w:position w:val="-10"/>
          </w:rPr>
          <w:object w:dxaOrig="460" w:dyaOrig="300" w14:anchorId="18043BE0">
            <v:shape id="_x0000_i1274" type="#_x0000_t75" style="width:23.1pt;height:15pt" o:ole="">
              <v:imagedata r:id="rId2091" o:title=""/>
            </v:shape>
            <o:OLEObject Type="Embed" ProgID="Equation.3" ShapeID="_x0000_i1274" DrawAspect="Content" ObjectID="_1578889329" r:id="rId2142"/>
          </w:object>
        </w:r>
      </w:ins>
      <w:ins w:id="5804" w:author="MulteFire Alliance (MFA)" w:date="2017-11-07T11:34:00Z">
        <w:r w:rsidRPr="00B2680D">
          <w:t xml:space="preserve"> satisfying </w:t>
        </w:r>
      </w:ins>
      <w:ins w:id="5805" w:author="MulteFire Alliance (MFA)" w:date="2017-11-07T11:34:00Z">
        <w:r w:rsidRPr="002B6DCF">
          <w:rPr>
            <w:position w:val="-10"/>
          </w:rPr>
          <w:object w:dxaOrig="480" w:dyaOrig="279" w14:anchorId="7579BF50">
            <v:shape id="_x0000_i1275" type="#_x0000_t75" style="width:24pt;height:14.1pt" o:ole="">
              <v:imagedata r:id="rId2140" o:title=""/>
            </v:shape>
            <o:OLEObject Type="Embed" ProgID="Equation.3" ShapeID="_x0000_i1275" DrawAspect="Content" ObjectID="_1578889330" r:id="rId2143"/>
          </w:object>
        </w:r>
      </w:ins>
      <w:ins w:id="5806" w:author="MulteFire Alliance (MFA)" w:date="2017-11-07T11:34:00Z">
        <w:r w:rsidRPr="00B2680D">
          <w:t xml:space="preserve"> from CSI-RS configuration 2</w:t>
        </w:r>
      </w:ins>
    </w:p>
    <w:p w14:paraId="442DC2F6" w14:textId="77777777" w:rsidR="00682FFC" w:rsidRPr="00B2680D" w:rsidRDefault="00682FFC" w:rsidP="00682FFC">
      <w:pPr>
        <w:pStyle w:val="B1"/>
        <w:rPr>
          <w:ins w:id="5807" w:author="MulteFire Alliance (MFA)" w:date="2017-11-07T11:34:00Z"/>
        </w:rPr>
      </w:pPr>
      <w:ins w:id="5808" w:author="MulteFire Alliance (MFA)" w:date="2017-11-07T11:34:00Z">
        <w:r w:rsidRPr="00B2680D">
          <w:t>-</w:t>
        </w:r>
        <w:r w:rsidRPr="00B2680D">
          <w:tab/>
          <w:t xml:space="preserve">Aggregating resource element quadruplet </w:t>
        </w:r>
      </w:ins>
      <w:ins w:id="5809" w:author="MulteFire Alliance (MFA)" w:date="2017-11-07T11:34:00Z">
        <w:r w:rsidRPr="002B6DCF">
          <w:rPr>
            <w:position w:val="-10"/>
          </w:rPr>
          <w:object w:dxaOrig="460" w:dyaOrig="300" w14:anchorId="5AAD5014">
            <v:shape id="_x0000_i1276" type="#_x0000_t75" style="width:23.1pt;height:15pt" o:ole="">
              <v:imagedata r:id="rId2091" o:title=""/>
            </v:shape>
            <o:OLEObject Type="Embed" ProgID="Equation.3" ShapeID="_x0000_i1276" DrawAspect="Content" ObjectID="_1578889331" r:id="rId2144"/>
          </w:object>
        </w:r>
      </w:ins>
      <w:ins w:id="5810" w:author="MulteFire Alliance (MFA)" w:date="2017-11-07T11:34:00Z">
        <w:r w:rsidRPr="00B2680D">
          <w:t xml:space="preserve"> satisfying </w:t>
        </w:r>
      </w:ins>
      <w:ins w:id="5811" w:author="MulteFire Alliance (MFA)" w:date="2017-11-07T11:34:00Z">
        <w:r w:rsidRPr="002B6DCF">
          <w:rPr>
            <w:position w:val="-10"/>
          </w:rPr>
          <w:object w:dxaOrig="480" w:dyaOrig="279" w14:anchorId="45E5FE62">
            <v:shape id="_x0000_i1277" type="#_x0000_t75" style="width:24pt;height:14.1pt" o:ole="">
              <v:imagedata r:id="rId2140" o:title=""/>
            </v:shape>
            <o:OLEObject Type="Embed" ProgID="Equation.3" ShapeID="_x0000_i1277" DrawAspect="Content" ObjectID="_1578889332" r:id="rId2145"/>
          </w:object>
        </w:r>
      </w:ins>
      <w:ins w:id="5812" w:author="MulteFire Alliance (MFA)" w:date="2017-11-07T11:34:00Z">
        <w:r w:rsidRPr="00B2680D">
          <w:t xml:space="preserve"> from CSI-RS configuration 3 with resource element quadruplet </w:t>
        </w:r>
      </w:ins>
      <w:ins w:id="5813" w:author="MulteFire Alliance (MFA)" w:date="2017-11-07T11:34:00Z">
        <w:r w:rsidRPr="002B6DCF">
          <w:rPr>
            <w:position w:val="-10"/>
          </w:rPr>
          <w:object w:dxaOrig="460" w:dyaOrig="300" w14:anchorId="235CDDC1">
            <v:shape id="_x0000_i1278" type="#_x0000_t75" style="width:23.1pt;height:15pt" o:ole="">
              <v:imagedata r:id="rId2091" o:title=""/>
            </v:shape>
            <o:OLEObject Type="Embed" ProgID="Equation.3" ShapeID="_x0000_i1278" DrawAspect="Content" ObjectID="_1578889333" r:id="rId2146"/>
          </w:object>
        </w:r>
      </w:ins>
      <w:ins w:id="5814" w:author="MulteFire Alliance (MFA)" w:date="2017-11-07T11:34:00Z">
        <w:r w:rsidRPr="00B2680D">
          <w:t xml:space="preserve"> satisfying </w:t>
        </w:r>
      </w:ins>
      <w:ins w:id="5815" w:author="MulteFire Alliance (MFA)" w:date="2017-11-07T11:34:00Z">
        <w:r w:rsidRPr="002B6DCF">
          <w:rPr>
            <w:position w:val="-10"/>
          </w:rPr>
          <w:object w:dxaOrig="460" w:dyaOrig="279" w14:anchorId="3CB3FB06">
            <v:shape id="_x0000_i1279" type="#_x0000_t75" style="width:23.1pt;height:14.1pt" o:ole="">
              <v:imagedata r:id="rId2147" o:title=""/>
            </v:shape>
            <o:OLEObject Type="Embed" ProgID="Equation.3" ShapeID="_x0000_i1279" DrawAspect="Content" ObjectID="_1578889334" r:id="rId2148"/>
          </w:object>
        </w:r>
      </w:ins>
      <w:ins w:id="5816" w:author="MulteFire Alliance (MFA)" w:date="2017-11-07T11:34:00Z">
        <w:r w:rsidRPr="00B2680D">
          <w:t xml:space="preserve"> from CSI-RS configuration 1</w:t>
        </w:r>
      </w:ins>
    </w:p>
    <w:p w14:paraId="2A9D2166" w14:textId="77777777" w:rsidR="00682FFC" w:rsidRDefault="00682FFC" w:rsidP="00682FFC">
      <w:pPr>
        <w:pStyle w:val="B1"/>
        <w:rPr>
          <w:ins w:id="5817" w:author="MulteFire Alliance (MFA)" w:date="2017-11-07T11:34:00Z"/>
        </w:rPr>
      </w:pPr>
      <w:ins w:id="5818" w:author="MulteFire Alliance (MFA)" w:date="2017-11-07T11:34:00Z">
        <w:r w:rsidRPr="00B2680D">
          <w:t>-</w:t>
        </w:r>
        <w:r w:rsidRPr="00B2680D">
          <w:tab/>
          <w:t xml:space="preserve">Aggregating resource element quadruplet </w:t>
        </w:r>
      </w:ins>
      <w:ins w:id="5819" w:author="MulteFire Alliance (MFA)" w:date="2017-11-07T11:34:00Z">
        <w:r w:rsidRPr="002B6DCF">
          <w:rPr>
            <w:position w:val="-10"/>
          </w:rPr>
          <w:object w:dxaOrig="460" w:dyaOrig="300" w14:anchorId="5FB1DAB6">
            <v:shape id="_x0000_i1280" type="#_x0000_t75" style="width:23.1pt;height:15pt" o:ole="">
              <v:imagedata r:id="rId2091" o:title=""/>
            </v:shape>
            <o:OLEObject Type="Embed" ProgID="Equation.3" ShapeID="_x0000_i1280" DrawAspect="Content" ObjectID="_1578889335" r:id="rId2149"/>
          </w:object>
        </w:r>
      </w:ins>
      <w:ins w:id="5820" w:author="MulteFire Alliance (MFA)" w:date="2017-11-07T11:34:00Z">
        <w:r w:rsidRPr="00B2680D">
          <w:t xml:space="preserve"> satisfying </w:t>
        </w:r>
      </w:ins>
      <w:ins w:id="5821" w:author="MulteFire Alliance (MFA)" w:date="2017-11-07T11:34:00Z">
        <w:r w:rsidRPr="002B6DCF">
          <w:rPr>
            <w:position w:val="-10"/>
          </w:rPr>
          <w:object w:dxaOrig="460" w:dyaOrig="279" w14:anchorId="45206789">
            <v:shape id="_x0000_i1281" type="#_x0000_t75" style="width:23.1pt;height:14.1pt" o:ole="">
              <v:imagedata r:id="rId2147" o:title=""/>
            </v:shape>
            <o:OLEObject Type="Embed" ProgID="Equation.3" ShapeID="_x0000_i1281" DrawAspect="Content" ObjectID="_1578889336" r:id="rId2150"/>
          </w:object>
        </w:r>
      </w:ins>
      <w:ins w:id="5822" w:author="MulteFire Alliance (MFA)" w:date="2017-11-07T11:34:00Z">
        <w:r w:rsidRPr="00B2680D">
          <w:t xml:space="preserve"> from CSI-RS configuration 2 with resource element quadruplet </w:t>
        </w:r>
      </w:ins>
      <w:ins w:id="5823" w:author="MulteFire Alliance (MFA)" w:date="2017-11-07T11:34:00Z">
        <w:r w:rsidRPr="002B6DCF">
          <w:rPr>
            <w:position w:val="-10"/>
          </w:rPr>
          <w:object w:dxaOrig="460" w:dyaOrig="300" w14:anchorId="0730D06F">
            <v:shape id="_x0000_i1282" type="#_x0000_t75" style="width:23.1pt;height:15pt" o:ole="">
              <v:imagedata r:id="rId2091" o:title=""/>
            </v:shape>
            <o:OLEObject Type="Embed" ProgID="Equation.3" ShapeID="_x0000_i1282" DrawAspect="Content" ObjectID="_1578889337" r:id="rId2151"/>
          </w:object>
        </w:r>
      </w:ins>
      <w:ins w:id="5824" w:author="MulteFire Alliance (MFA)" w:date="2017-11-07T11:34:00Z">
        <w:r w:rsidRPr="00B2680D">
          <w:t xml:space="preserve"> satisfying </w:t>
        </w:r>
      </w:ins>
      <w:ins w:id="5825" w:author="MulteFire Alliance (MFA)" w:date="2017-11-07T11:34:00Z">
        <w:r w:rsidRPr="002B6DCF">
          <w:rPr>
            <w:position w:val="-10"/>
          </w:rPr>
          <w:object w:dxaOrig="460" w:dyaOrig="279" w14:anchorId="76B8E7BF">
            <v:shape id="_x0000_i1283" type="#_x0000_t75" style="width:23.1pt;height:14.1pt" o:ole="">
              <v:imagedata r:id="rId2147" o:title=""/>
            </v:shape>
            <o:OLEObject Type="Embed" ProgID="Equation.3" ShapeID="_x0000_i1283" DrawAspect="Content" ObjectID="_1578889338" r:id="rId2152"/>
          </w:object>
        </w:r>
      </w:ins>
      <w:ins w:id="5826" w:author="MulteFire Alliance (MFA)" w:date="2017-11-07T11:34:00Z">
        <w:r w:rsidRPr="00B2680D">
          <w:t xml:space="preserve"> from CSI-RS configuration 3</w:t>
        </w:r>
      </w:ins>
    </w:p>
    <w:p w14:paraId="69170B36" w14:textId="77777777" w:rsidR="00682FFC" w:rsidRDefault="00682FFC" w:rsidP="00682FFC">
      <w:pPr>
        <w:pStyle w:val="B1"/>
        <w:ind w:left="0" w:firstLine="0"/>
        <w:rPr>
          <w:ins w:id="5827" w:author="MulteFire Alliance (MFA)" w:date="2017-11-07T11:34:00Z"/>
        </w:rPr>
      </w:pPr>
      <w:ins w:id="5828" w:author="MulteFire Alliance (MFA)" w:date="2017-11-07T11:34:00Z">
        <w:r>
          <w:t xml:space="preserve">Antenna port number </w:t>
        </w:r>
      </w:ins>
      <w:ins w:id="5829" w:author="MulteFire Alliance (MFA)" w:date="2017-11-07T11:34:00Z">
        <w:r w:rsidRPr="00615772">
          <w:rPr>
            <w:position w:val="-14"/>
          </w:rPr>
          <w:object w:dxaOrig="1260" w:dyaOrig="380" w14:anchorId="2E9F77C9">
            <v:shape id="_x0000_i1284" type="#_x0000_t75" style="width:63pt;height:19.2pt" o:ole="">
              <v:imagedata r:id="rId2153" o:title=""/>
            </v:shape>
            <o:OLEObject Type="Embed" ProgID="Equation.3" ShapeID="_x0000_i1284" DrawAspect="Content" ObjectID="_1578889339" r:id="rId2154"/>
          </w:object>
        </w:r>
      </w:ins>
      <w:ins w:id="5830" w:author="MulteFire Alliance (MFA)" w:date="2017-11-07T11:34:00Z">
        <w:r>
          <w:t xml:space="preserve"> where </w:t>
        </w:r>
      </w:ins>
      <w:ins w:id="5831" w:author="MulteFire Alliance (MFA)" w:date="2017-11-07T11:34:00Z">
        <w:r w:rsidRPr="00181AC6">
          <w:rPr>
            <w:position w:val="-14"/>
          </w:rPr>
          <w:object w:dxaOrig="2180" w:dyaOrig="380" w14:anchorId="36C314FD">
            <v:shape id="_x0000_i1285" type="#_x0000_t75" style="width:108.9pt;height:19.2pt" o:ole="">
              <v:imagedata r:id="rId2155" o:title=""/>
            </v:shape>
            <o:OLEObject Type="Embed" ProgID="Equation.3" ShapeID="_x0000_i1285" DrawAspect="Content" ObjectID="_1578889340" r:id="rId2156"/>
          </w:object>
        </w:r>
      </w:ins>
      <w:ins w:id="5832" w:author="MulteFire Alliance (MFA)" w:date="2017-11-07T11:34:00Z">
        <w:r>
          <w:t xml:space="preserve"> for CSI-RS resource number </w:t>
        </w:r>
      </w:ins>
      <w:ins w:id="5833" w:author="MulteFire Alliance (MFA)" w:date="2017-11-07T11:34:00Z">
        <w:r w:rsidRPr="00E62A83">
          <w:rPr>
            <w:position w:val="-10"/>
          </w:rPr>
          <w:object w:dxaOrig="1560" w:dyaOrig="340" w14:anchorId="750905E0">
            <v:shape id="_x0000_i1286" type="#_x0000_t75" style="width:78pt;height:16.8pt" o:ole="">
              <v:imagedata r:id="rId2157" o:title=""/>
            </v:shape>
            <o:OLEObject Type="Embed" ProgID="Equation.3" ShapeID="_x0000_i1286" DrawAspect="Content" ObjectID="_1578889341" r:id="rId2158"/>
          </w:object>
        </w:r>
      </w:ins>
      <w:ins w:id="5834" w:author="MulteFire Alliance (MFA)" w:date="2017-11-07T11:34:00Z">
        <w:r>
          <w:t>.  The sequence</w:t>
        </w:r>
      </w:ins>
      <w:ins w:id="5835" w:author="MulteFire Alliance (MFA)" w:date="2017-11-07T11:34:00Z">
        <w:r w:rsidRPr="00BB2D59">
          <w:rPr>
            <w:position w:val="-14"/>
          </w:rPr>
          <w:object w:dxaOrig="520" w:dyaOrig="340" w14:anchorId="763345A7">
            <v:shape id="_x0000_i1287" type="#_x0000_t75" style="width:25.8pt;height:16.8pt" o:ole="">
              <v:imagedata r:id="rId2112" o:title=""/>
            </v:shape>
            <o:OLEObject Type="Embed" ProgID="Equation.3" ShapeID="_x0000_i1287" DrawAspect="Content" ObjectID="_1578889342" r:id="rId2159"/>
          </w:object>
        </w:r>
      </w:ins>
      <w:ins w:id="5836" w:author="MulteFire Alliance (MFA)" w:date="2017-11-07T11:34:00Z">
        <w:r>
          <w:t xml:space="preserve"> is given by Table 6.10.5.2-0B.</w:t>
        </w:r>
      </w:ins>
    </w:p>
    <w:p w14:paraId="3416098F" w14:textId="77777777" w:rsidR="00682FFC" w:rsidRDefault="00682FFC" w:rsidP="00682FFC">
      <w:pPr>
        <w:pStyle w:val="TH"/>
        <w:rPr>
          <w:ins w:id="5837" w:author="MulteFire Alliance (MFA)" w:date="2017-11-07T11:34:00Z"/>
        </w:rPr>
      </w:pPr>
      <w:ins w:id="5838" w:author="MulteFire Alliance (MFA)" w:date="2017-11-07T11:34:00Z">
        <w:r>
          <w:t xml:space="preserve">Table 6.10.5.2-0B: The sequence </w:t>
        </w:r>
      </w:ins>
      <w:ins w:id="5839" w:author="MulteFire Alliance (MFA)" w:date="2017-11-07T11:34:00Z">
        <w:r w:rsidRPr="00BB2D59">
          <w:rPr>
            <w:position w:val="-14"/>
          </w:rPr>
          <w:object w:dxaOrig="520" w:dyaOrig="340" w14:anchorId="28040B6F">
            <v:shape id="_x0000_i1288" type="#_x0000_t75" style="width:25.8pt;height:16.8pt" o:ole="">
              <v:imagedata r:id="rId2112" o:title=""/>
            </v:shape>
            <o:OLEObject Type="Embed" ProgID="Equation.3" ShapeID="_x0000_i1288" DrawAspect="Content" ObjectID="_1578889343" r:id="rId2160"/>
          </w:object>
        </w:r>
      </w:ins>
      <w:ins w:id="5840" w:author="MulteFire Alliance (MFA)" w:date="2017-11-07T11:34:00Z">
        <w:r>
          <w:t xml:space="preserve"> for </w:t>
        </w:r>
        <w:r w:rsidRPr="009E7220">
          <w:rPr>
            <w:i/>
          </w:rPr>
          <w:t>CDM</w:t>
        </w:r>
        <w:r>
          <w:rPr>
            <w:i/>
          </w:rPr>
          <w:t>8</w:t>
        </w:r>
        <w:r>
          <w:t xml:space="preserve"> with 24 CSI-RS antenna ports.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96"/>
      </w:tblGrid>
      <w:tr w:rsidR="00682FFC" w:rsidRPr="00A6556E" w14:paraId="7BC249CF" w14:textId="77777777" w:rsidTr="005A4B57">
        <w:trPr>
          <w:trHeight w:val="597"/>
          <w:jc w:val="center"/>
          <w:ins w:id="5841" w:author="MulteFire Alliance (MFA)" w:date="2017-11-07T11:34:00Z"/>
        </w:trPr>
        <w:tc>
          <w:tcPr>
            <w:tcW w:w="0" w:type="auto"/>
            <w:shd w:val="clear" w:color="auto" w:fill="D9D9D9"/>
            <w:vAlign w:val="center"/>
          </w:tcPr>
          <w:p w14:paraId="4C797EDA" w14:textId="77777777" w:rsidR="00682FFC" w:rsidRPr="0043120D" w:rsidRDefault="00682FFC" w:rsidP="00551D68">
            <w:pPr>
              <w:pStyle w:val="TAH"/>
              <w:keepNext w:val="0"/>
              <w:keepLines w:val="0"/>
              <w:rPr>
                <w:ins w:id="5842" w:author="MulteFire Alliance (MFA)" w:date="2017-11-07T11:34:00Z"/>
              </w:rPr>
            </w:pPr>
            <w:ins w:id="5843" w:author="MulteFire Alliance (MFA)" w:date="2017-11-07T11:34:00Z">
              <w:r w:rsidRPr="009F7378">
                <w:rPr>
                  <w:position w:val="-10"/>
                </w:rPr>
                <w:object w:dxaOrig="200" w:dyaOrig="240" w14:anchorId="3E376D3A">
                  <v:shape id="_x0000_i1289" type="#_x0000_t75" style="width:10.2pt;height:12pt" o:ole="">
                    <v:imagedata r:id="rId2114" o:title=""/>
                  </v:shape>
                  <o:OLEObject Type="Embed" ProgID="Equation.3" ShapeID="_x0000_i1289" DrawAspect="Content" ObjectID="_1578889344" r:id="rId2161"/>
                </w:object>
              </w:r>
            </w:ins>
          </w:p>
        </w:tc>
        <w:tc>
          <w:tcPr>
            <w:tcW w:w="0" w:type="auto"/>
            <w:shd w:val="clear" w:color="auto" w:fill="D9D9D9"/>
            <w:vAlign w:val="center"/>
          </w:tcPr>
          <w:p w14:paraId="6C044B1B" w14:textId="77777777" w:rsidR="00682FFC" w:rsidRPr="0043120D" w:rsidRDefault="00682FFC" w:rsidP="00551D68">
            <w:pPr>
              <w:pStyle w:val="TAH"/>
              <w:keepNext w:val="0"/>
              <w:keepLines w:val="0"/>
              <w:rPr>
                <w:ins w:id="5844" w:author="MulteFire Alliance (MFA)" w:date="2017-11-07T11:34:00Z"/>
              </w:rPr>
            </w:pPr>
            <w:ins w:id="5845" w:author="MulteFire Alliance (MFA)" w:date="2017-11-07T11:34:00Z">
              <w:r w:rsidRPr="00BB2D59">
                <w:rPr>
                  <w:position w:val="-14"/>
                </w:rPr>
                <w:object w:dxaOrig="5380" w:dyaOrig="340" w14:anchorId="6F6623FB">
                  <v:shape id="_x0000_i1290" type="#_x0000_t75" style="width:269.1pt;height:16.8pt" o:ole="">
                    <v:imagedata r:id="rId2116" o:title=""/>
                  </v:shape>
                  <o:OLEObject Type="Embed" ProgID="Equation.3" ShapeID="_x0000_i1290" DrawAspect="Content" ObjectID="_1578889345" r:id="rId2162"/>
                </w:object>
              </w:r>
            </w:ins>
          </w:p>
        </w:tc>
      </w:tr>
      <w:tr w:rsidR="00682FFC" w14:paraId="3C90512D" w14:textId="77777777" w:rsidTr="005A4B57">
        <w:trPr>
          <w:jc w:val="center"/>
          <w:ins w:id="5846" w:author="MulteFire Alliance (MFA)" w:date="2017-11-07T11:34:00Z"/>
        </w:trPr>
        <w:tc>
          <w:tcPr>
            <w:tcW w:w="0" w:type="auto"/>
            <w:shd w:val="clear" w:color="auto" w:fill="auto"/>
            <w:vAlign w:val="center"/>
          </w:tcPr>
          <w:p w14:paraId="679685E7" w14:textId="77777777" w:rsidR="00682FFC" w:rsidRDefault="00682FFC" w:rsidP="00551D68">
            <w:pPr>
              <w:pStyle w:val="TAC"/>
              <w:keepNext w:val="0"/>
              <w:keepLines w:val="0"/>
              <w:rPr>
                <w:ins w:id="5847" w:author="MulteFire Alliance (MFA)" w:date="2017-11-07T11:34:00Z"/>
              </w:rPr>
            </w:pPr>
            <w:ins w:id="5848" w:author="MulteFire Alliance (MFA)" w:date="2017-11-07T11:34:00Z">
              <w:r>
                <w:t>15, 25, 31</w:t>
              </w:r>
            </w:ins>
          </w:p>
        </w:tc>
        <w:tc>
          <w:tcPr>
            <w:tcW w:w="0" w:type="auto"/>
            <w:shd w:val="clear" w:color="auto" w:fill="auto"/>
            <w:vAlign w:val="center"/>
          </w:tcPr>
          <w:p w14:paraId="149BEAED" w14:textId="77777777" w:rsidR="00682FFC" w:rsidRDefault="00682FFC" w:rsidP="00551D68">
            <w:pPr>
              <w:pStyle w:val="TAC"/>
              <w:keepNext w:val="0"/>
              <w:keepLines w:val="0"/>
              <w:rPr>
                <w:ins w:id="5849" w:author="MulteFire Alliance (MFA)" w:date="2017-11-07T11:34:00Z"/>
              </w:rPr>
            </w:pPr>
            <w:ins w:id="5850" w:author="MulteFire Alliance (MFA)" w:date="2017-11-07T11:34:00Z">
              <w:r w:rsidRPr="00A6556E">
                <w:rPr>
                  <w:position w:val="-10"/>
                </w:rPr>
                <w:object w:dxaOrig="2060" w:dyaOrig="360" w14:anchorId="3C7F5330">
                  <v:shape id="_x0000_i1291" type="#_x0000_t75" style="width:102.9pt;height:18pt" o:ole="">
                    <v:imagedata r:id="rId2118" o:title=""/>
                  </v:shape>
                  <o:OLEObject Type="Embed" ProgID="Equation.3" ShapeID="_x0000_i1291" DrawAspect="Content" ObjectID="_1578889346" r:id="rId2163"/>
                </w:object>
              </w:r>
            </w:ins>
          </w:p>
        </w:tc>
      </w:tr>
      <w:tr w:rsidR="00682FFC" w14:paraId="1908E358" w14:textId="77777777" w:rsidTr="005A4B57">
        <w:trPr>
          <w:jc w:val="center"/>
          <w:ins w:id="5851" w:author="MulteFire Alliance (MFA)" w:date="2017-11-07T11:34:00Z"/>
        </w:trPr>
        <w:tc>
          <w:tcPr>
            <w:tcW w:w="0" w:type="auto"/>
            <w:shd w:val="clear" w:color="auto" w:fill="auto"/>
            <w:vAlign w:val="center"/>
          </w:tcPr>
          <w:p w14:paraId="07870557" w14:textId="77777777" w:rsidR="00682FFC" w:rsidRDefault="00682FFC" w:rsidP="00551D68">
            <w:pPr>
              <w:pStyle w:val="TAC"/>
              <w:keepNext w:val="0"/>
              <w:keepLines w:val="0"/>
              <w:rPr>
                <w:ins w:id="5852" w:author="MulteFire Alliance (MFA)" w:date="2017-11-07T11:34:00Z"/>
              </w:rPr>
            </w:pPr>
            <w:ins w:id="5853" w:author="MulteFire Alliance (MFA)" w:date="2017-11-07T11:34:00Z">
              <w:r>
                <w:t>16, 26, 32</w:t>
              </w:r>
            </w:ins>
          </w:p>
        </w:tc>
        <w:tc>
          <w:tcPr>
            <w:tcW w:w="0" w:type="auto"/>
            <w:shd w:val="clear" w:color="auto" w:fill="auto"/>
            <w:vAlign w:val="center"/>
          </w:tcPr>
          <w:p w14:paraId="61E493D9" w14:textId="77777777" w:rsidR="00682FFC" w:rsidRDefault="00682FFC" w:rsidP="00551D68">
            <w:pPr>
              <w:pStyle w:val="TAC"/>
              <w:keepNext w:val="0"/>
              <w:keepLines w:val="0"/>
              <w:rPr>
                <w:ins w:id="5854" w:author="MulteFire Alliance (MFA)" w:date="2017-11-07T11:34:00Z"/>
              </w:rPr>
            </w:pPr>
            <w:ins w:id="5855" w:author="MulteFire Alliance (MFA)" w:date="2017-11-07T11:34:00Z">
              <w:r w:rsidRPr="00A6556E">
                <w:rPr>
                  <w:position w:val="-10"/>
                </w:rPr>
                <w:object w:dxaOrig="2640" w:dyaOrig="360" w14:anchorId="7BA72DC7">
                  <v:shape id="_x0000_i1292" type="#_x0000_t75" style="width:132pt;height:18pt" o:ole="">
                    <v:imagedata r:id="rId2120" o:title=""/>
                  </v:shape>
                  <o:OLEObject Type="Embed" ProgID="Equation.3" ShapeID="_x0000_i1292" DrawAspect="Content" ObjectID="_1578889347" r:id="rId2164"/>
                </w:object>
              </w:r>
            </w:ins>
          </w:p>
        </w:tc>
      </w:tr>
      <w:tr w:rsidR="00682FFC" w14:paraId="44978841" w14:textId="77777777" w:rsidTr="005A4B57">
        <w:trPr>
          <w:jc w:val="center"/>
          <w:ins w:id="5856" w:author="MulteFire Alliance (MFA)" w:date="2017-11-07T11:34:00Z"/>
        </w:trPr>
        <w:tc>
          <w:tcPr>
            <w:tcW w:w="0" w:type="auto"/>
            <w:shd w:val="clear" w:color="auto" w:fill="auto"/>
            <w:vAlign w:val="center"/>
          </w:tcPr>
          <w:p w14:paraId="050675F2" w14:textId="77777777" w:rsidR="00682FFC" w:rsidRDefault="00682FFC" w:rsidP="00551D68">
            <w:pPr>
              <w:pStyle w:val="TAC"/>
              <w:keepNext w:val="0"/>
              <w:keepLines w:val="0"/>
              <w:rPr>
                <w:ins w:id="5857" w:author="MulteFire Alliance (MFA)" w:date="2017-11-07T11:34:00Z"/>
              </w:rPr>
            </w:pPr>
            <w:ins w:id="5858" w:author="MulteFire Alliance (MFA)" w:date="2017-11-07T11:34:00Z">
              <w:r>
                <w:t>19, 29, 35</w:t>
              </w:r>
            </w:ins>
          </w:p>
        </w:tc>
        <w:tc>
          <w:tcPr>
            <w:tcW w:w="0" w:type="auto"/>
            <w:shd w:val="clear" w:color="auto" w:fill="auto"/>
            <w:vAlign w:val="center"/>
          </w:tcPr>
          <w:p w14:paraId="63E7899F" w14:textId="77777777" w:rsidR="00682FFC" w:rsidRDefault="00682FFC" w:rsidP="00551D68">
            <w:pPr>
              <w:pStyle w:val="TAC"/>
              <w:keepNext w:val="0"/>
              <w:keepLines w:val="0"/>
              <w:rPr>
                <w:ins w:id="5859" w:author="MulteFire Alliance (MFA)" w:date="2017-11-07T11:34:00Z"/>
              </w:rPr>
            </w:pPr>
            <w:ins w:id="5860" w:author="MulteFire Alliance (MFA)" w:date="2017-11-07T11:34:00Z">
              <w:r w:rsidRPr="00A6556E">
                <w:rPr>
                  <w:position w:val="-10"/>
                </w:rPr>
                <w:object w:dxaOrig="2640" w:dyaOrig="360" w14:anchorId="57942739">
                  <v:shape id="_x0000_i1293" type="#_x0000_t75" style="width:132pt;height:18pt" o:ole="">
                    <v:imagedata r:id="rId2122" o:title=""/>
                  </v:shape>
                  <o:OLEObject Type="Embed" ProgID="Equation.3" ShapeID="_x0000_i1293" DrawAspect="Content" ObjectID="_1578889348" r:id="rId2165"/>
                </w:object>
              </w:r>
            </w:ins>
          </w:p>
        </w:tc>
      </w:tr>
      <w:tr w:rsidR="00682FFC" w14:paraId="64BF5335" w14:textId="77777777" w:rsidTr="005A4B57">
        <w:trPr>
          <w:jc w:val="center"/>
          <w:ins w:id="5861" w:author="MulteFire Alliance (MFA)" w:date="2017-11-07T11:34:00Z"/>
        </w:trPr>
        <w:tc>
          <w:tcPr>
            <w:tcW w:w="0" w:type="auto"/>
            <w:shd w:val="clear" w:color="auto" w:fill="auto"/>
            <w:vAlign w:val="center"/>
          </w:tcPr>
          <w:p w14:paraId="04530A3F" w14:textId="77777777" w:rsidR="00682FFC" w:rsidRDefault="00682FFC" w:rsidP="00551D68">
            <w:pPr>
              <w:pStyle w:val="TAC"/>
              <w:keepNext w:val="0"/>
              <w:keepLines w:val="0"/>
              <w:rPr>
                <w:ins w:id="5862" w:author="MulteFire Alliance (MFA)" w:date="2017-11-07T11:34:00Z"/>
              </w:rPr>
            </w:pPr>
            <w:ins w:id="5863" w:author="MulteFire Alliance (MFA)" w:date="2017-11-07T11:34:00Z">
              <w:r>
                <w:t>20, 30, 36</w:t>
              </w:r>
            </w:ins>
          </w:p>
        </w:tc>
        <w:tc>
          <w:tcPr>
            <w:tcW w:w="0" w:type="auto"/>
            <w:shd w:val="clear" w:color="auto" w:fill="auto"/>
            <w:vAlign w:val="center"/>
          </w:tcPr>
          <w:p w14:paraId="00BCC432" w14:textId="77777777" w:rsidR="00682FFC" w:rsidRDefault="00682FFC" w:rsidP="00551D68">
            <w:pPr>
              <w:pStyle w:val="TAC"/>
              <w:keepNext w:val="0"/>
              <w:keepLines w:val="0"/>
              <w:rPr>
                <w:ins w:id="5864" w:author="MulteFire Alliance (MFA)" w:date="2017-11-07T11:34:00Z"/>
              </w:rPr>
            </w:pPr>
            <w:ins w:id="5865" w:author="MulteFire Alliance (MFA)" w:date="2017-11-07T11:34:00Z">
              <w:r w:rsidRPr="00A6556E">
                <w:rPr>
                  <w:position w:val="-10"/>
                </w:rPr>
                <w:object w:dxaOrig="2640" w:dyaOrig="360" w14:anchorId="69B1A054">
                  <v:shape id="_x0000_i1294" type="#_x0000_t75" style="width:132pt;height:18pt" o:ole="">
                    <v:imagedata r:id="rId2124" o:title=""/>
                  </v:shape>
                  <o:OLEObject Type="Embed" ProgID="Equation.3" ShapeID="_x0000_i1294" DrawAspect="Content" ObjectID="_1578889349" r:id="rId2166"/>
                </w:object>
              </w:r>
            </w:ins>
          </w:p>
        </w:tc>
      </w:tr>
      <w:tr w:rsidR="00682FFC" w14:paraId="21E11223" w14:textId="77777777" w:rsidTr="005A4B57">
        <w:trPr>
          <w:jc w:val="center"/>
          <w:ins w:id="5866" w:author="MulteFire Alliance (MFA)" w:date="2017-11-07T11:34:00Z"/>
        </w:trPr>
        <w:tc>
          <w:tcPr>
            <w:tcW w:w="0" w:type="auto"/>
            <w:shd w:val="clear" w:color="auto" w:fill="auto"/>
            <w:vAlign w:val="center"/>
          </w:tcPr>
          <w:p w14:paraId="1AE7F611" w14:textId="77777777" w:rsidR="00682FFC" w:rsidRDefault="00682FFC" w:rsidP="00551D68">
            <w:pPr>
              <w:pStyle w:val="TAC"/>
              <w:keepNext w:val="0"/>
              <w:keepLines w:val="0"/>
              <w:rPr>
                <w:ins w:id="5867" w:author="MulteFire Alliance (MFA)" w:date="2017-11-07T11:34:00Z"/>
              </w:rPr>
            </w:pPr>
            <w:ins w:id="5868" w:author="MulteFire Alliance (MFA)" w:date="2017-11-07T11:34:00Z">
              <w:r>
                <w:t>17, 23, 33</w:t>
              </w:r>
            </w:ins>
          </w:p>
        </w:tc>
        <w:tc>
          <w:tcPr>
            <w:tcW w:w="0" w:type="auto"/>
            <w:shd w:val="clear" w:color="auto" w:fill="auto"/>
            <w:vAlign w:val="center"/>
          </w:tcPr>
          <w:p w14:paraId="4FD7B900" w14:textId="77777777" w:rsidR="00682FFC" w:rsidRDefault="00682FFC" w:rsidP="00551D68">
            <w:pPr>
              <w:pStyle w:val="TAC"/>
              <w:keepNext w:val="0"/>
              <w:keepLines w:val="0"/>
              <w:rPr>
                <w:ins w:id="5869" w:author="MulteFire Alliance (MFA)" w:date="2017-11-07T11:34:00Z"/>
              </w:rPr>
            </w:pPr>
            <w:ins w:id="5870" w:author="MulteFire Alliance (MFA)" w:date="2017-11-07T11:34:00Z">
              <w:r w:rsidRPr="00A6556E">
                <w:rPr>
                  <w:position w:val="-10"/>
                </w:rPr>
                <w:object w:dxaOrig="2640" w:dyaOrig="360" w14:anchorId="5E60A290">
                  <v:shape id="_x0000_i1295" type="#_x0000_t75" style="width:132pt;height:18pt" o:ole="">
                    <v:imagedata r:id="rId2126" o:title=""/>
                  </v:shape>
                  <o:OLEObject Type="Embed" ProgID="Equation.3" ShapeID="_x0000_i1295" DrawAspect="Content" ObjectID="_1578889350" r:id="rId2167"/>
                </w:object>
              </w:r>
            </w:ins>
          </w:p>
        </w:tc>
      </w:tr>
      <w:tr w:rsidR="00682FFC" w14:paraId="337D46B9" w14:textId="77777777" w:rsidTr="005A4B57">
        <w:trPr>
          <w:jc w:val="center"/>
          <w:ins w:id="5871" w:author="MulteFire Alliance (MFA)" w:date="2017-11-07T11:34:00Z"/>
        </w:trPr>
        <w:tc>
          <w:tcPr>
            <w:tcW w:w="0" w:type="auto"/>
            <w:shd w:val="clear" w:color="auto" w:fill="auto"/>
            <w:vAlign w:val="center"/>
          </w:tcPr>
          <w:p w14:paraId="52819A16" w14:textId="77777777" w:rsidR="00682FFC" w:rsidRDefault="00682FFC" w:rsidP="00551D68">
            <w:pPr>
              <w:pStyle w:val="TAC"/>
              <w:keepNext w:val="0"/>
              <w:keepLines w:val="0"/>
              <w:rPr>
                <w:ins w:id="5872" w:author="MulteFire Alliance (MFA)" w:date="2017-11-07T11:34:00Z"/>
              </w:rPr>
            </w:pPr>
            <w:ins w:id="5873" w:author="MulteFire Alliance (MFA)" w:date="2017-11-07T11:34:00Z">
              <w:r>
                <w:t>18, 24, 34</w:t>
              </w:r>
            </w:ins>
          </w:p>
        </w:tc>
        <w:tc>
          <w:tcPr>
            <w:tcW w:w="0" w:type="auto"/>
            <w:shd w:val="clear" w:color="auto" w:fill="auto"/>
            <w:vAlign w:val="center"/>
          </w:tcPr>
          <w:p w14:paraId="510121DF" w14:textId="77777777" w:rsidR="00682FFC" w:rsidRDefault="00682FFC" w:rsidP="00551D68">
            <w:pPr>
              <w:pStyle w:val="TAC"/>
              <w:keepNext w:val="0"/>
              <w:keepLines w:val="0"/>
              <w:rPr>
                <w:ins w:id="5874" w:author="MulteFire Alliance (MFA)" w:date="2017-11-07T11:34:00Z"/>
              </w:rPr>
            </w:pPr>
            <w:ins w:id="5875" w:author="MulteFire Alliance (MFA)" w:date="2017-11-07T11:34:00Z">
              <w:r w:rsidRPr="00A6556E">
                <w:rPr>
                  <w:position w:val="-10"/>
                </w:rPr>
                <w:object w:dxaOrig="2640" w:dyaOrig="360" w14:anchorId="3C49454E">
                  <v:shape id="_x0000_i1296" type="#_x0000_t75" style="width:132pt;height:18pt" o:ole="">
                    <v:imagedata r:id="rId2128" o:title=""/>
                  </v:shape>
                  <o:OLEObject Type="Embed" ProgID="Equation.3" ShapeID="_x0000_i1296" DrawAspect="Content" ObjectID="_1578889351" r:id="rId2168"/>
                </w:object>
              </w:r>
            </w:ins>
          </w:p>
        </w:tc>
      </w:tr>
      <w:tr w:rsidR="00682FFC" w14:paraId="0820320B" w14:textId="77777777" w:rsidTr="005A4B57">
        <w:trPr>
          <w:jc w:val="center"/>
          <w:ins w:id="5876" w:author="MulteFire Alliance (MFA)" w:date="2017-11-07T11:34:00Z"/>
        </w:trPr>
        <w:tc>
          <w:tcPr>
            <w:tcW w:w="0" w:type="auto"/>
            <w:shd w:val="clear" w:color="auto" w:fill="auto"/>
            <w:vAlign w:val="center"/>
          </w:tcPr>
          <w:p w14:paraId="680EF175" w14:textId="77777777" w:rsidR="00682FFC" w:rsidRDefault="00682FFC" w:rsidP="00551D68">
            <w:pPr>
              <w:pStyle w:val="TAC"/>
              <w:keepNext w:val="0"/>
              <w:keepLines w:val="0"/>
              <w:rPr>
                <w:ins w:id="5877" w:author="MulteFire Alliance (MFA)" w:date="2017-11-07T11:34:00Z"/>
              </w:rPr>
            </w:pPr>
            <w:ins w:id="5878" w:author="MulteFire Alliance (MFA)" w:date="2017-11-07T11:34:00Z">
              <w:r>
                <w:t>21, 27, 37</w:t>
              </w:r>
            </w:ins>
          </w:p>
        </w:tc>
        <w:tc>
          <w:tcPr>
            <w:tcW w:w="0" w:type="auto"/>
            <w:shd w:val="clear" w:color="auto" w:fill="auto"/>
            <w:vAlign w:val="center"/>
          </w:tcPr>
          <w:p w14:paraId="205215EF" w14:textId="77777777" w:rsidR="00682FFC" w:rsidRDefault="00682FFC" w:rsidP="00551D68">
            <w:pPr>
              <w:pStyle w:val="TAC"/>
              <w:keepNext w:val="0"/>
              <w:keepLines w:val="0"/>
              <w:rPr>
                <w:ins w:id="5879" w:author="MulteFire Alliance (MFA)" w:date="2017-11-07T11:34:00Z"/>
              </w:rPr>
            </w:pPr>
            <w:ins w:id="5880" w:author="MulteFire Alliance (MFA)" w:date="2017-11-07T11:34:00Z">
              <w:r w:rsidRPr="00A6556E">
                <w:rPr>
                  <w:position w:val="-10"/>
                </w:rPr>
                <w:object w:dxaOrig="2640" w:dyaOrig="360" w14:anchorId="61F496C1">
                  <v:shape id="_x0000_i1297" type="#_x0000_t75" style="width:132pt;height:18pt" o:ole="">
                    <v:imagedata r:id="rId2130" o:title=""/>
                  </v:shape>
                  <o:OLEObject Type="Embed" ProgID="Equation.3" ShapeID="_x0000_i1297" DrawAspect="Content" ObjectID="_1578889352" r:id="rId2169"/>
                </w:object>
              </w:r>
            </w:ins>
          </w:p>
        </w:tc>
      </w:tr>
      <w:tr w:rsidR="00682FFC" w14:paraId="27166094" w14:textId="77777777" w:rsidTr="005A4B57">
        <w:trPr>
          <w:jc w:val="center"/>
          <w:ins w:id="5881" w:author="MulteFire Alliance (MFA)" w:date="2017-11-07T11:34:00Z"/>
        </w:trPr>
        <w:tc>
          <w:tcPr>
            <w:tcW w:w="0" w:type="auto"/>
            <w:shd w:val="clear" w:color="auto" w:fill="auto"/>
            <w:vAlign w:val="center"/>
          </w:tcPr>
          <w:p w14:paraId="562C76A8" w14:textId="77777777" w:rsidR="00682FFC" w:rsidRDefault="00682FFC" w:rsidP="00551D68">
            <w:pPr>
              <w:pStyle w:val="TAC"/>
              <w:keepNext w:val="0"/>
              <w:keepLines w:val="0"/>
              <w:rPr>
                <w:ins w:id="5882" w:author="MulteFire Alliance (MFA)" w:date="2017-11-07T11:34:00Z"/>
              </w:rPr>
            </w:pPr>
            <w:ins w:id="5883" w:author="MulteFire Alliance (MFA)" w:date="2017-11-07T11:34:00Z">
              <w:r>
                <w:t>22, 28, 38</w:t>
              </w:r>
            </w:ins>
          </w:p>
        </w:tc>
        <w:tc>
          <w:tcPr>
            <w:tcW w:w="0" w:type="auto"/>
            <w:shd w:val="clear" w:color="auto" w:fill="auto"/>
            <w:vAlign w:val="center"/>
          </w:tcPr>
          <w:p w14:paraId="02D100BF" w14:textId="77777777" w:rsidR="00682FFC" w:rsidRDefault="00682FFC" w:rsidP="00551D68">
            <w:pPr>
              <w:pStyle w:val="TAC"/>
              <w:keepNext w:val="0"/>
              <w:keepLines w:val="0"/>
              <w:rPr>
                <w:ins w:id="5884" w:author="MulteFire Alliance (MFA)" w:date="2017-11-07T11:34:00Z"/>
              </w:rPr>
            </w:pPr>
            <w:ins w:id="5885" w:author="MulteFire Alliance (MFA)" w:date="2017-11-07T11:34:00Z">
              <w:r w:rsidRPr="00A6556E">
                <w:rPr>
                  <w:position w:val="-10"/>
                </w:rPr>
                <w:object w:dxaOrig="2640" w:dyaOrig="360" w14:anchorId="7F4846A5">
                  <v:shape id="_x0000_i1298" type="#_x0000_t75" style="width:132pt;height:18pt" o:ole="">
                    <v:imagedata r:id="rId2132" o:title=""/>
                  </v:shape>
                  <o:OLEObject Type="Embed" ProgID="Equation.3" ShapeID="_x0000_i1298" DrawAspect="Content" ObjectID="_1578889353" r:id="rId2170"/>
                </w:object>
              </w:r>
            </w:ins>
          </w:p>
        </w:tc>
      </w:tr>
    </w:tbl>
    <w:p w14:paraId="72511E91" w14:textId="12BF8DC2" w:rsidR="00EF34F9" w:rsidRPr="00E62A83" w:rsidRDefault="00EF34F9" w:rsidP="00EF34F9">
      <w:pPr>
        <w:pStyle w:val="B1"/>
      </w:pPr>
    </w:p>
    <w:p w14:paraId="2D0E8CE0" w14:textId="77777777" w:rsidR="00EF34F9" w:rsidRDefault="00EF34F9" w:rsidP="00EF34F9">
      <w:r>
        <w:t>Multiple CSI reference signal configurations can be used in a given cell. A UE can be configured with multiple sets of CSI reference signals,</w:t>
      </w:r>
    </w:p>
    <w:p w14:paraId="223F2BF1" w14:textId="77777777" w:rsidR="00EF34F9" w:rsidRDefault="00EF34F9" w:rsidP="00EF34F9">
      <w:pPr>
        <w:pStyle w:val="B1"/>
      </w:pPr>
      <w:r>
        <w:t>-</w:t>
      </w:r>
      <w:r>
        <w:tab/>
      </w:r>
      <w:r w:rsidRPr="00B91798">
        <w:t>one or more</w:t>
      </w:r>
      <w:r>
        <w:t xml:space="preserve"> configurations for CSI reporting for which the UE shall assume non-zero transmission power for the CSI-RS, and</w:t>
      </w:r>
    </w:p>
    <w:p w14:paraId="6C8589B9" w14:textId="77777777" w:rsidR="00EF34F9" w:rsidRDefault="00EF34F9" w:rsidP="00EF34F9">
      <w:pPr>
        <w:pStyle w:val="B1"/>
      </w:pPr>
      <w:r>
        <w:t>-</w:t>
      </w:r>
      <w:r>
        <w:tab/>
        <w:t>zero or more configurations for which the UE shall assume zero transmission power, and</w:t>
      </w:r>
    </w:p>
    <w:p w14:paraId="5A0181DB" w14:textId="77777777" w:rsidR="00EF34F9" w:rsidRDefault="00EF34F9" w:rsidP="00EF34F9">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14:paraId="06DF8DF2" w14:textId="77777777" w:rsidR="00EF34F9" w:rsidRDefault="00EF34F9" w:rsidP="00EF34F9">
      <w:r>
        <w:t>The CSI-RS configurations for which the UE shall assume non-zero transmission power are provided by higher layers.</w:t>
      </w:r>
    </w:p>
    <w:p w14:paraId="49553928" w14:textId="77777777" w:rsidR="00EF34F9" w:rsidRPr="00573384" w:rsidRDefault="00EF34F9" w:rsidP="00EF34F9">
      <w:r>
        <w:t xml:space="preserve">The CSI-RS configurations for which the UE shall assume zero transmission power in a subframe are given by a bitmap derived according to clause 7.2.7 in </w:t>
      </w:r>
      <w:ins w:id="5886" w:author="MulteFire Alliance (MFA)" w:date="2017-02-26T17:20:00Z">
        <w:r>
          <w:t>MFA </w:t>
        </w:r>
      </w:ins>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14:paraId="657E8EDE" w14:textId="55FC72C1" w:rsidR="00EF34F9" w:rsidRDefault="00EF34F9" w:rsidP="00EF34F9">
      <w:r>
        <w:t xml:space="preserve">CSI reference signals </w:t>
      </w:r>
      <w:ins w:id="5887" w:author="MulteFire Alliance (MFA)" w:date="2017-11-07T11:34:00Z">
        <w:r w:rsidR="00682FFC">
          <w:t xml:space="preserve">not corresponding to higher layer configured parameters </w:t>
        </w:r>
        <w:r w:rsidR="00682FFC">
          <w:rPr>
            <w:i/>
          </w:rPr>
          <w:t>csi-RS-ConfigNZP-ApList</w:t>
        </w:r>
        <w:r w:rsidR="00682FFC">
          <w:t xml:space="preserve"> or </w:t>
        </w:r>
        <w:r w:rsidR="00682FFC">
          <w:rPr>
            <w:i/>
          </w:rPr>
          <w:t>csi-RS-ConfigZP-Ap</w:t>
        </w:r>
        <w:r w:rsidR="00682FFC">
          <w:t xml:space="preserve"> </w:t>
        </w:r>
      </w:ins>
      <w:r>
        <w:t>can only occur in</w:t>
      </w:r>
    </w:p>
    <w:p w14:paraId="433BC499" w14:textId="77777777" w:rsidR="00EF34F9" w:rsidRDefault="00EF34F9" w:rsidP="00EF34F9">
      <w:pPr>
        <w:pStyle w:val="B1"/>
      </w:pPr>
      <w:r>
        <w:t>-</w:t>
      </w:r>
      <w:r>
        <w:tab/>
        <w:t xml:space="preserve">downlink slots where </w:t>
      </w:r>
      <w:r w:rsidRPr="00091533">
        <w:rPr>
          <w:noProof/>
          <w:position w:val="-10"/>
          <w:lang w:val="en-US"/>
        </w:rPr>
        <w:drawing>
          <wp:inline distT="0" distB="0" distL="0" distR="0" wp14:anchorId="72E504AE" wp14:editId="56F1773A">
            <wp:extent cx="481965" cy="19050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t xml:space="preserve"> fulfils the condition in Tables 6.10.5.2-1 and 6.10.5.2-2 for normal and extended cyclic prefix, respectively, and </w:t>
      </w:r>
    </w:p>
    <w:p w14:paraId="66F1F546" w14:textId="77777777" w:rsidR="00EF34F9" w:rsidRDefault="00EF34F9" w:rsidP="00EF34F9">
      <w:pPr>
        <w:pStyle w:val="B1"/>
      </w:pPr>
      <w:r>
        <w:t>-</w:t>
      </w:r>
      <w:r>
        <w:tab/>
        <w:t xml:space="preserve">where the subframe number fulfils the conditions in clause 6.10.5.3. </w:t>
      </w:r>
    </w:p>
    <w:p w14:paraId="2C68A76D" w14:textId="77777777" w:rsidR="00682FFC" w:rsidRDefault="00682FFC" w:rsidP="00682FFC">
      <w:pPr>
        <w:rPr>
          <w:ins w:id="5888" w:author="MulteFire Alliance (MFA)" w:date="2017-11-07T11:35:00Z"/>
        </w:rPr>
      </w:pPr>
      <w:ins w:id="5889" w:author="MulteFire Alliance (MFA)" w:date="2017-11-07T11:35:00Z">
        <w:r>
          <w:t xml:space="preserve">CSI reference signals corresponding to either higher layer configured parameter </w:t>
        </w:r>
        <w:r>
          <w:rPr>
            <w:i/>
          </w:rPr>
          <w:t>csi-RS-ConfigNZP-ApList</w:t>
        </w:r>
        <w:r>
          <w:t xml:space="preserve"> or </w:t>
        </w:r>
        <w:r>
          <w:rPr>
            <w:i/>
          </w:rPr>
          <w:t>csi-RS-ConfigZP-Ap</w:t>
        </w:r>
        <w:r>
          <w:t xml:space="preserve"> can only occur in </w:t>
        </w:r>
      </w:ins>
    </w:p>
    <w:p w14:paraId="45EBDC29" w14:textId="77777777" w:rsidR="00682FFC" w:rsidRDefault="00682FFC" w:rsidP="00682FFC">
      <w:pPr>
        <w:pStyle w:val="B1"/>
        <w:rPr>
          <w:ins w:id="5890" w:author="MulteFire Alliance (MFA)" w:date="2017-11-07T11:35:00Z"/>
        </w:rPr>
      </w:pPr>
      <w:ins w:id="5891" w:author="MulteFire Alliance (MFA)" w:date="2017-11-07T11:35:00Z">
        <w:r>
          <w:t>-</w:t>
        </w:r>
        <w:r>
          <w:tab/>
          <w:t xml:space="preserve">downlink slots where </w:t>
        </w:r>
      </w:ins>
      <w:ins w:id="5892" w:author="MulteFire Alliance (MFA)" w:date="2017-11-07T11:35:00Z">
        <w:r w:rsidRPr="00091533">
          <w:rPr>
            <w:position w:val="-10"/>
          </w:rPr>
          <w:object w:dxaOrig="760" w:dyaOrig="300" w14:anchorId="51CC79C7">
            <v:shape id="_x0000_i1299" type="#_x0000_t75" style="width:38.1pt;height:15pt" o:ole="">
              <v:imagedata r:id="rId2172" o:title=""/>
            </v:shape>
            <o:OLEObject Type="Embed" ProgID="Equation.3" ShapeID="_x0000_i1299" DrawAspect="Content" ObjectID="_1578889354" r:id="rId2173"/>
          </w:object>
        </w:r>
      </w:ins>
      <w:ins w:id="5893" w:author="MulteFire Alliance (MFA)" w:date="2017-11-07T11:35:00Z">
        <w:r>
          <w:t xml:space="preserve"> fulfils the condition in Tables 6.10.5.2-1 and 6.10.5.2-2 for normal and extended cyclic prefix, respectively.</w:t>
        </w:r>
      </w:ins>
    </w:p>
    <w:p w14:paraId="6B5B7A82" w14:textId="77777777" w:rsidR="00EF34F9" w:rsidRDefault="00EF34F9" w:rsidP="00EF34F9">
      <w:r>
        <w:t>The UE shall assume that CSI reference signals are not transmitted</w:t>
      </w:r>
    </w:p>
    <w:p w14:paraId="2F77C5A3" w14:textId="77777777" w:rsidR="00EF34F9" w:rsidRDefault="00EF34F9" w:rsidP="00EF34F9">
      <w:pPr>
        <w:pStyle w:val="B1"/>
      </w:pPr>
      <w:r>
        <w:t>-</w:t>
      </w:r>
      <w:r>
        <w:tab/>
        <w:t>in the DwPTS</w:t>
      </w:r>
      <w:r w:rsidDel="00FE0142">
        <w:t xml:space="preserve"> </w:t>
      </w:r>
      <w:r>
        <w:t>for special subframe configuration 0, 5 and 9 for normal cyclic prefix and special subframe configuration 0, 4 and 7 for extended cyclic prefix, in case of frame structure type 2,</w:t>
      </w:r>
      <w:r w:rsidRPr="00DB4127">
        <w:t xml:space="preserve"> </w:t>
      </w:r>
    </w:p>
    <w:p w14:paraId="29EB3AC0" w14:textId="77777777" w:rsidR="00366385" w:rsidRDefault="00366385" w:rsidP="00366385">
      <w:pPr>
        <w:pStyle w:val="B1"/>
        <w:rPr>
          <w:ins w:id="5894" w:author="MulteFire Alliance (MFA)" w:date="2017-11-08T15:46:00Z"/>
        </w:rPr>
      </w:pPr>
      <w:ins w:id="5895" w:author="MulteFire Alliance (MFA)" w:date="2017-11-08T15:46:00Z">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ins>
    </w:p>
    <w:p w14:paraId="20E5D429" w14:textId="77777777" w:rsidR="00EF34F9" w:rsidRDefault="00EF34F9" w:rsidP="00EF34F9">
      <w:pPr>
        <w:pStyle w:val="B1"/>
      </w:pPr>
      <w:r>
        <w:t>-</w:t>
      </w:r>
      <w:r>
        <w:tab/>
        <w:t>in subframes where PDSCH/EPDCCH transmission starts in the second slot of a subframe for frame structure type 3,</w:t>
      </w:r>
    </w:p>
    <w:p w14:paraId="2C08E97C" w14:textId="77777777" w:rsidR="00EF34F9" w:rsidRDefault="00EF34F9" w:rsidP="00EF34F9">
      <w:pPr>
        <w:pStyle w:val="B1"/>
      </w:pPr>
      <w:r>
        <w:t>-</w:t>
      </w:r>
      <w:r>
        <w:tab/>
        <w:t xml:space="preserve">in subframes where PDSCH/EPDCCH transmission ends prior to the end of a subframe for frame structure type 3, </w:t>
      </w:r>
    </w:p>
    <w:p w14:paraId="6CF2038D" w14:textId="77777777" w:rsidR="00EF34F9" w:rsidRDefault="00EF34F9" w:rsidP="00EF34F9">
      <w:pPr>
        <w:pStyle w:val="B1"/>
      </w:pPr>
      <w:r>
        <w:t>-</w:t>
      </w:r>
      <w:r>
        <w:tab/>
        <w:t>in an empty subframe where there is no PDSCH or discovery signal transmission for frame structure type 3,</w:t>
      </w:r>
    </w:p>
    <w:p w14:paraId="1B7F1955" w14:textId="77777777" w:rsidR="00EF34F9" w:rsidRPr="00AB38C9" w:rsidRDefault="00EF34F9" w:rsidP="00EF34F9">
      <w:pPr>
        <w:pStyle w:val="B1"/>
      </w:pPr>
      <w:r>
        <w:t>-</w:t>
      </w:r>
      <w:r>
        <w:tab/>
        <w:t xml:space="preserve">in subframes where transmission of a CSI-RS would collide with </w:t>
      </w:r>
      <w:r w:rsidRPr="00AB38C9">
        <w:rPr>
          <w:i/>
        </w:rPr>
        <w:t>SystemInformationBlockType1</w:t>
      </w:r>
      <w:r w:rsidRPr="00AB38C9">
        <w:t xml:space="preserve"> message</w:t>
      </w:r>
      <w:r>
        <w:t>s,</w:t>
      </w:r>
    </w:p>
    <w:p w14:paraId="75FB94F0" w14:textId="77777777" w:rsidR="00EF34F9" w:rsidRPr="00A5201D" w:rsidRDefault="00EF34F9" w:rsidP="00EF34F9">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14:paraId="4F8DAAD4" w14:textId="77777777" w:rsidR="00EF34F9" w:rsidRPr="002A36CC" w:rsidRDefault="00EF34F9" w:rsidP="00EF34F9">
      <w:r w:rsidRPr="00F76297">
        <w:t>For special subframe configuration {1, 2, 6, or 7}, a UE does not expect to be configured with one of CSI-RS configurations {1, 2, 3, 4, 6, 7, 8, 9, 12, 13, 14, 15, 16, 17} in DwPTS for normal CP.</w:t>
      </w:r>
    </w:p>
    <w:p w14:paraId="08DF79BC" w14:textId="77777777" w:rsidR="00EF34F9" w:rsidRDefault="00EF34F9" w:rsidP="00EF34F9">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14:paraId="004DD84C" w14:textId="77777777" w:rsidR="00EF34F9" w:rsidRDefault="00EF34F9" w:rsidP="00EF34F9">
      <w:pPr>
        <w:pStyle w:val="B1"/>
        <w:ind w:left="0" w:firstLine="0"/>
        <w:rPr>
          <w:ins w:id="5896" w:author="MulteFire Alliance (MFA)" w:date="2017-02-26T16:36:00Z"/>
        </w:rPr>
      </w:pPr>
      <w:ins w:id="5897" w:author="MulteFire Alliance (MFA)" w:date="2017-02-26T16:36:00Z">
        <w:r>
          <w:t xml:space="preserve">For MF, </w:t>
        </w:r>
        <w:r w:rsidRPr="00545F02">
          <w:t>CSI-RS may be</w:t>
        </w:r>
        <w:r w:rsidRPr="00E65553">
          <w:t xml:space="preserve"> configured in the same s</w:t>
        </w:r>
        <w:r>
          <w:t>ubframe</w:t>
        </w:r>
        <w:r w:rsidRPr="00E65553">
          <w:t xml:space="preserve"> as </w:t>
        </w:r>
        <w:r>
          <w:t xml:space="preserve">the </w:t>
        </w:r>
        <w:r w:rsidRPr="00E65553">
          <w:t>DRS</w:t>
        </w:r>
        <w:r>
          <w:t xml:space="preserve"> and if configured, the UE may assume that the CSI</w:t>
        </w:r>
        <w:r w:rsidRPr="003064D6">
          <w:t>-RS</w:t>
        </w:r>
        <w:r>
          <w:t xml:space="preserve"> is transmitted and may ignore the</w:t>
        </w:r>
        <w:r w:rsidRPr="003064D6">
          <w:t xml:space="preserve"> </w:t>
        </w:r>
        <w:r>
          <w:t xml:space="preserve">presence of </w:t>
        </w:r>
        <w:r w:rsidRPr="003064D6">
          <w:t>MF-PBCH</w:t>
        </w:r>
        <w:r>
          <w:t>.</w:t>
        </w:r>
      </w:ins>
    </w:p>
    <w:p w14:paraId="456F9B86" w14:textId="77777777" w:rsidR="00EF34F9" w:rsidRPr="00BC41E6" w:rsidRDefault="00EF34F9" w:rsidP="00EF34F9">
      <w:pPr>
        <w:pStyle w:val="B1"/>
        <w:ind w:left="284" w:firstLine="284"/>
        <w:rPr>
          <w:ins w:id="5898" w:author="MulteFire Alliance (MFA)" w:date="2017-02-26T16:36:00Z"/>
        </w:rPr>
      </w:pPr>
      <w:ins w:id="5899" w:author="MulteFire Alliance (MFA)" w:date="2017-02-26T16:36:00Z">
        <w:r>
          <w:t>Note: The CSI-RS is in this case used for CSI-RSRP measurements.</w:t>
        </w:r>
      </w:ins>
    </w:p>
    <w:p w14:paraId="65AE3B32" w14:textId="35B2BD43" w:rsidR="00EF34F9" w:rsidRDefault="00EF34F9" w:rsidP="00EF34F9">
      <w:r>
        <w:t xml:space="preserve">Resource elements </w:t>
      </w:r>
      <w:r>
        <w:rPr>
          <w:noProof/>
          <w:position w:val="-10"/>
          <w:lang w:val="en-US"/>
        </w:rPr>
        <w:drawing>
          <wp:inline distT="0" distB="0" distL="0" distR="0" wp14:anchorId="0877DB31" wp14:editId="7920A896">
            <wp:extent cx="277495" cy="1905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77495" cy="190500"/>
                    </a:xfrm>
                    <a:prstGeom prst="rect">
                      <a:avLst/>
                    </a:prstGeom>
                    <a:noFill/>
                    <a:ln>
                      <a:noFill/>
                    </a:ln>
                  </pic:spPr>
                </pic:pic>
              </a:graphicData>
            </a:graphic>
          </wp:inline>
        </w:drawing>
      </w:r>
      <w:r>
        <w:t xml:space="preserve"> used for transmission of CSI reference signals on any of the antenna ports in the set </w:t>
      </w:r>
      <w:r w:rsidRPr="00F04BF1">
        <w:rPr>
          <w:noProof/>
          <w:position w:val="-6"/>
          <w:lang w:val="en-US"/>
        </w:rPr>
        <w:drawing>
          <wp:inline distT="0" distB="0" distL="0" distR="0" wp14:anchorId="74F06EC3" wp14:editId="46D61AD0">
            <wp:extent cx="127635" cy="152400"/>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where </w:t>
      </w:r>
      <w:r w:rsidRPr="00F04BF1">
        <w:rPr>
          <w:noProof/>
          <w:position w:val="-10"/>
          <w:lang w:val="en-US"/>
        </w:rPr>
        <w:drawing>
          <wp:inline distT="0" distB="0" distL="0" distR="0" wp14:anchorId="1ECF6DAA" wp14:editId="16AECCE8">
            <wp:extent cx="443865" cy="190500"/>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443865" cy="190500"/>
                    </a:xfrm>
                    <a:prstGeom prst="rect">
                      <a:avLst/>
                    </a:prstGeom>
                    <a:noFill/>
                    <a:ln>
                      <a:noFill/>
                    </a:ln>
                  </pic:spPr>
                </pic:pic>
              </a:graphicData>
            </a:graphic>
          </wp:inline>
        </w:drawing>
      </w:r>
      <w:r>
        <w:t xml:space="preserve">, </w:t>
      </w:r>
      <w:r w:rsidRPr="00F04BF1">
        <w:rPr>
          <w:noProof/>
          <w:position w:val="-10"/>
          <w:lang w:val="en-US"/>
        </w:rPr>
        <w:drawing>
          <wp:inline distT="0" distB="0" distL="0" distR="0" wp14:anchorId="4AF791F5" wp14:editId="16A74E41">
            <wp:extent cx="584835" cy="190500"/>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584835" cy="190500"/>
                    </a:xfrm>
                    <a:prstGeom prst="rect">
                      <a:avLst/>
                    </a:prstGeom>
                    <a:noFill/>
                    <a:ln>
                      <a:noFill/>
                    </a:ln>
                  </pic:spPr>
                </pic:pic>
              </a:graphicData>
            </a:graphic>
          </wp:inline>
        </w:drawing>
      </w:r>
      <w:r>
        <w:t xml:space="preserve">, </w:t>
      </w:r>
      <w:r w:rsidRPr="00F04BF1">
        <w:rPr>
          <w:noProof/>
          <w:position w:val="-10"/>
          <w:lang w:val="en-US"/>
        </w:rPr>
        <w:drawing>
          <wp:inline distT="0" distB="0" distL="0" distR="0" wp14:anchorId="2B71DCD2" wp14:editId="4A312986">
            <wp:extent cx="596265" cy="19050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596265" cy="190500"/>
                    </a:xfrm>
                    <a:prstGeom prst="rect">
                      <a:avLst/>
                    </a:prstGeom>
                    <a:noFill/>
                    <a:ln>
                      <a:noFill/>
                    </a:ln>
                  </pic:spPr>
                </pic:pic>
              </a:graphicData>
            </a:graphic>
          </wp:inline>
        </w:drawing>
      </w:r>
      <w:r>
        <w:t xml:space="preserve">, </w:t>
      </w:r>
      <w:r w:rsidRPr="00F04BF1">
        <w:rPr>
          <w:noProof/>
          <w:position w:val="-10"/>
          <w:lang w:val="en-US"/>
        </w:rPr>
        <w:drawing>
          <wp:inline distT="0" distB="0" distL="0" distR="0" wp14:anchorId="5B12CD39" wp14:editId="7B57F1D9">
            <wp:extent cx="609600" cy="19050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609600" cy="190500"/>
                    </a:xfrm>
                    <a:prstGeom prst="rect">
                      <a:avLst/>
                    </a:prstGeom>
                    <a:noFill/>
                    <a:ln>
                      <a:noFill/>
                    </a:ln>
                  </pic:spPr>
                </pic:pic>
              </a:graphicData>
            </a:graphic>
          </wp:inline>
        </w:drawing>
      </w:r>
      <w:r>
        <w:t xml:space="preserve">, </w:t>
      </w:r>
      <w:r w:rsidRPr="00664303">
        <w:rPr>
          <w:noProof/>
          <w:position w:val="-10"/>
          <w:lang w:val="en-US"/>
        </w:rPr>
        <w:drawing>
          <wp:inline distT="0" distB="0" distL="0" distR="0" wp14:anchorId="77E6127B" wp14:editId="505FF43D">
            <wp:extent cx="6096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609600" cy="190500"/>
                    </a:xfrm>
                    <a:prstGeom prst="rect">
                      <a:avLst/>
                    </a:prstGeom>
                    <a:noFill/>
                    <a:ln>
                      <a:noFill/>
                    </a:ln>
                  </pic:spPr>
                </pic:pic>
              </a:graphicData>
            </a:graphic>
          </wp:inline>
        </w:drawing>
      </w:r>
      <w:r>
        <w:t xml:space="preserve">, </w:t>
      </w:r>
      <w:r w:rsidRPr="00860B0A">
        <w:rPr>
          <w:noProof/>
          <w:position w:val="-10"/>
          <w:lang w:val="en-US"/>
        </w:rPr>
        <w:drawing>
          <wp:inline distT="0" distB="0" distL="0" distR="0" wp14:anchorId="0C29B63C" wp14:editId="3740C8C1">
            <wp:extent cx="634365" cy="17716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634365" cy="177165"/>
                    </a:xfrm>
                    <a:prstGeom prst="rect">
                      <a:avLst/>
                    </a:prstGeom>
                    <a:noFill/>
                    <a:ln>
                      <a:noFill/>
                    </a:ln>
                  </pic:spPr>
                </pic:pic>
              </a:graphicData>
            </a:graphic>
          </wp:inline>
        </w:drawing>
      </w:r>
      <w:r>
        <w:rPr>
          <w:rFonts w:hint="eastAsia"/>
          <w:lang w:eastAsia="zh-CN"/>
        </w:rPr>
        <w:t xml:space="preserve">, </w:t>
      </w:r>
      <w:r w:rsidRPr="00860B0A">
        <w:rPr>
          <w:noProof/>
          <w:position w:val="-10"/>
          <w:lang w:val="en-US"/>
        </w:rPr>
        <w:drawing>
          <wp:inline distT="0" distB="0" distL="0" distR="0" wp14:anchorId="4B626D5A" wp14:editId="1A09FC5A">
            <wp:extent cx="634365" cy="177165"/>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634365" cy="177165"/>
                    </a:xfrm>
                    <a:prstGeom prst="rect">
                      <a:avLst/>
                    </a:prstGeom>
                    <a:noFill/>
                    <a:ln>
                      <a:noFill/>
                    </a:ln>
                  </pic:spPr>
                </pic:pic>
              </a:graphicData>
            </a:graphic>
          </wp:inline>
        </w:drawing>
      </w:r>
      <w:r>
        <w:rPr>
          <w:rFonts w:hint="eastAsia"/>
          <w:lang w:eastAsia="zh-CN"/>
        </w:rPr>
        <w:t xml:space="preserve">, </w:t>
      </w:r>
      <w:r w:rsidRPr="00860B0A">
        <w:rPr>
          <w:noProof/>
          <w:position w:val="-10"/>
          <w:lang w:val="en-US"/>
        </w:rPr>
        <w:drawing>
          <wp:inline distT="0" distB="0" distL="0" distR="0" wp14:anchorId="0C22B655" wp14:editId="2AB97FBF">
            <wp:extent cx="647700" cy="17716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647700" cy="177165"/>
                    </a:xfrm>
                    <a:prstGeom prst="rect">
                      <a:avLst/>
                    </a:prstGeom>
                    <a:noFill/>
                    <a:ln>
                      <a:noFill/>
                    </a:ln>
                  </pic:spPr>
                </pic:pic>
              </a:graphicData>
            </a:graphic>
          </wp:inline>
        </w:drawing>
      </w:r>
      <w:r>
        <w:rPr>
          <w:rFonts w:hint="eastAsia"/>
          <w:lang w:eastAsia="zh-CN"/>
        </w:rPr>
        <w:t xml:space="preserve">, </w:t>
      </w:r>
      <w:r w:rsidRPr="00860B0A">
        <w:rPr>
          <w:noProof/>
          <w:position w:val="-10"/>
          <w:lang w:val="en-US"/>
        </w:rPr>
        <w:drawing>
          <wp:inline distT="0" distB="0" distL="0" distR="0" wp14:anchorId="296683F3" wp14:editId="5CE0D8A4">
            <wp:extent cx="647700" cy="17716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647700" cy="177165"/>
                    </a:xfrm>
                    <a:prstGeom prst="rect">
                      <a:avLst/>
                    </a:prstGeom>
                    <a:noFill/>
                    <a:ln>
                      <a:noFill/>
                    </a:ln>
                  </pic:spPr>
                </pic:pic>
              </a:graphicData>
            </a:graphic>
          </wp:inline>
        </w:drawing>
      </w:r>
      <w:ins w:id="5900" w:author="MulteFire Alliance (MFA)" w:date="2017-11-07T11:36:00Z">
        <w:r w:rsidR="00703D99">
          <w:t xml:space="preserve">, </w:t>
        </w:r>
      </w:ins>
      <w:ins w:id="5901" w:author="MulteFire Alliance (MFA)" w:date="2017-11-07T11:36:00Z">
        <w:r w:rsidR="00703D99">
          <w:rPr>
            <w:position w:val="-10"/>
          </w:rPr>
          <w:object w:dxaOrig="980" w:dyaOrig="300" w14:anchorId="2C616900">
            <v:shape id="_x0000_i1300" type="#_x0000_t75" style="width:48.6pt;height:15.6pt" o:ole="">
              <v:imagedata r:id="rId2183" o:title=""/>
            </v:shape>
            <o:OLEObject Type="Embed" ProgID="Equation.3" ShapeID="_x0000_i1300" DrawAspect="Content" ObjectID="_1578889355" r:id="rId2184"/>
          </w:object>
        </w:r>
      </w:ins>
      <w:ins w:id="5902" w:author="MulteFire Alliance (MFA)" w:date="2017-11-07T11:36:00Z">
        <w:r w:rsidR="00703D99">
          <w:t xml:space="preserve">, </w:t>
        </w:r>
      </w:ins>
      <w:ins w:id="5903" w:author="MulteFire Alliance (MFA)" w:date="2017-11-07T11:36:00Z">
        <w:r w:rsidR="00703D99">
          <w:rPr>
            <w:position w:val="-10"/>
          </w:rPr>
          <w:object w:dxaOrig="999" w:dyaOrig="300" w14:anchorId="3005F3E7">
            <v:shape id="_x0000_i1301" type="#_x0000_t75" style="width:50.1pt;height:15.6pt" o:ole="">
              <v:imagedata r:id="rId2185" o:title=""/>
            </v:shape>
            <o:OLEObject Type="Embed" ProgID="Equation.3" ShapeID="_x0000_i1301" DrawAspect="Content" ObjectID="_1578889356" r:id="rId2186"/>
          </w:object>
        </w:r>
      </w:ins>
      <w:ins w:id="5904" w:author="MulteFire Alliance (MFA)" w:date="2017-11-07T11:36:00Z">
        <w:r w:rsidR="00703D99">
          <w:t xml:space="preserve">, </w:t>
        </w:r>
      </w:ins>
      <w:ins w:id="5905" w:author="MulteFire Alliance (MFA)" w:date="2017-11-07T11:36:00Z">
        <w:r w:rsidR="00703D99">
          <w:rPr>
            <w:position w:val="-10"/>
          </w:rPr>
          <w:object w:dxaOrig="999" w:dyaOrig="300" w14:anchorId="6F6AA2A8">
            <v:shape id="_x0000_i1302" type="#_x0000_t75" style="width:50.1pt;height:15.6pt" o:ole="">
              <v:imagedata r:id="rId2187" o:title=""/>
            </v:shape>
            <o:OLEObject Type="Embed" ProgID="Equation.3" ShapeID="_x0000_i1302" DrawAspect="Content" ObjectID="_1578889357" r:id="rId2188"/>
          </w:object>
        </w:r>
      </w:ins>
      <w:ins w:id="5906" w:author="MulteFire Alliance (MFA)" w:date="2017-11-07T11:36:00Z">
        <w:r w:rsidR="00703D99">
          <w:t xml:space="preserve">, </w:t>
        </w:r>
      </w:ins>
      <w:ins w:id="5907" w:author="MulteFire Alliance (MFA)" w:date="2017-11-07T11:36:00Z">
        <w:r w:rsidR="00703D99">
          <w:rPr>
            <w:position w:val="-10"/>
          </w:rPr>
          <w:object w:dxaOrig="999" w:dyaOrig="300" w14:anchorId="68EEFAA5">
            <v:shape id="_x0000_i1303" type="#_x0000_t75" style="width:50.1pt;height:15.6pt" o:ole="">
              <v:imagedata r:id="rId2189" o:title=""/>
            </v:shape>
            <o:OLEObject Type="Embed" ProgID="Equation.3" ShapeID="_x0000_i1303" DrawAspect="Content" ObjectID="_1578889358" r:id="rId2190"/>
          </w:object>
        </w:r>
      </w:ins>
      <w:ins w:id="5908" w:author="MulteFire Alliance (MFA)" w:date="2017-11-07T11:36:00Z">
        <w:r w:rsidR="00703D99">
          <w:t xml:space="preserve">, </w:t>
        </w:r>
      </w:ins>
      <w:ins w:id="5909" w:author="MulteFire Alliance (MFA)" w:date="2017-11-07T11:36:00Z">
        <w:r w:rsidR="00703D99">
          <w:rPr>
            <w:position w:val="-10"/>
          </w:rPr>
          <w:object w:dxaOrig="999" w:dyaOrig="300" w14:anchorId="33127046">
            <v:shape id="_x0000_i1304" type="#_x0000_t75" style="width:50.1pt;height:15.6pt" o:ole="">
              <v:imagedata r:id="rId2191" o:title=""/>
            </v:shape>
            <o:OLEObject Type="Embed" ProgID="Equation.3" ShapeID="_x0000_i1304" DrawAspect="Content" ObjectID="_1578889359" r:id="rId2192"/>
          </w:object>
        </w:r>
      </w:ins>
      <w:ins w:id="5910" w:author="MulteFire Alliance (MFA)" w:date="2017-11-07T11:36:00Z">
        <w:r w:rsidR="00703D99">
          <w:t xml:space="preserve">, </w:t>
        </w:r>
      </w:ins>
      <w:ins w:id="5911" w:author="MulteFire Alliance (MFA)" w:date="2017-11-07T11:36:00Z">
        <w:r w:rsidR="00703D99" w:rsidRPr="005B05F2">
          <w:rPr>
            <w:position w:val="-10"/>
          </w:rPr>
          <w:object w:dxaOrig="999" w:dyaOrig="300" w14:anchorId="6569E938">
            <v:shape id="_x0000_i1305" type="#_x0000_t75" style="width:50.1pt;height:15.6pt" o:ole="">
              <v:imagedata r:id="rId2193" o:title=""/>
            </v:shape>
            <o:OLEObject Type="Embed" ProgID="Equation.3" ShapeID="_x0000_i1305" DrawAspect="Content" ObjectID="_1578889360" r:id="rId2194"/>
          </w:object>
        </w:r>
      </w:ins>
      <w:ins w:id="5912" w:author="MulteFire Alliance (MFA)" w:date="2017-11-07T11:36:00Z">
        <w:r w:rsidR="00703D99">
          <w:t xml:space="preserve">, </w:t>
        </w:r>
      </w:ins>
      <w:ins w:id="5913" w:author="MulteFire Alliance (MFA)" w:date="2017-11-07T11:36:00Z">
        <w:r w:rsidR="00703D99" w:rsidRPr="00584888">
          <w:rPr>
            <w:position w:val="-10"/>
          </w:rPr>
          <w:object w:dxaOrig="999" w:dyaOrig="300" w14:anchorId="2B250799">
            <v:shape id="_x0000_i1306" type="#_x0000_t75" style="width:50.1pt;height:15.6pt" o:ole="">
              <v:imagedata r:id="rId2195" o:title=""/>
            </v:shape>
            <o:OLEObject Type="Embed" ProgID="Equation.3" ShapeID="_x0000_i1306" DrawAspect="Content" ObjectID="_1578889361" r:id="rId2196"/>
          </w:object>
        </w:r>
      </w:ins>
      <w:ins w:id="5914" w:author="MulteFire Alliance (MFA)" w:date="2017-11-07T11:36:00Z">
        <w:r w:rsidR="00703D99">
          <w:t xml:space="preserve"> or </w:t>
        </w:r>
      </w:ins>
      <w:ins w:id="5915" w:author="MulteFire Alliance (MFA)" w:date="2017-11-07T11:36:00Z">
        <w:r w:rsidR="00703D99" w:rsidRPr="00584888">
          <w:rPr>
            <w:position w:val="-10"/>
          </w:rPr>
          <w:object w:dxaOrig="999" w:dyaOrig="300" w14:anchorId="46A154E5">
            <v:shape id="_x0000_i1307" type="#_x0000_t75" style="width:50.1pt;height:15.6pt" o:ole="">
              <v:imagedata r:id="rId2197" o:title=""/>
            </v:shape>
            <o:OLEObject Type="Embed" ProgID="Equation.3" ShapeID="_x0000_i1307" DrawAspect="Content" ObjectID="_1578889362" r:id="rId2198"/>
          </w:object>
        </w:r>
      </w:ins>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14:paraId="497D3F1A" w14:textId="77777777" w:rsidR="00703D99" w:rsidRDefault="00EF34F9" w:rsidP="00EF34F9">
      <w:pPr>
        <w:rPr>
          <w:ins w:id="5916" w:author="MulteFire Alliance (MFA)" w:date="2017-11-07T11:37:00Z"/>
        </w:rPr>
      </w:pPr>
      <w:r>
        <w:t xml:space="preserve">Resource elements </w:t>
      </w:r>
      <w:r>
        <w:rPr>
          <w:noProof/>
          <w:position w:val="-10"/>
          <w:lang w:val="en-US"/>
        </w:rPr>
        <w:drawing>
          <wp:inline distT="0" distB="0" distL="0" distR="0" wp14:anchorId="38E403D7" wp14:editId="1E74170A">
            <wp:extent cx="277495"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77495" cy="190500"/>
                    </a:xfrm>
                    <a:prstGeom prst="rect">
                      <a:avLst/>
                    </a:prstGeom>
                    <a:noFill/>
                    <a:ln>
                      <a:noFill/>
                    </a:ln>
                  </pic:spPr>
                </pic:pic>
              </a:graphicData>
            </a:graphic>
          </wp:inline>
        </w:drawing>
      </w:r>
      <w:r>
        <w:t xml:space="preserve"> used for transmission of CSI reference signals on any of the antenna ports in the set </w:t>
      </w:r>
      <w:r w:rsidRPr="00F04BF1">
        <w:rPr>
          <w:noProof/>
          <w:position w:val="-6"/>
          <w:lang w:val="en-US"/>
        </w:rPr>
        <w:drawing>
          <wp:inline distT="0" distB="0" distL="0" distR="0" wp14:anchorId="66A49C7E" wp14:editId="54148103">
            <wp:extent cx="127635" cy="1524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where </w:t>
      </w:r>
    </w:p>
    <w:p w14:paraId="1CE913AB" w14:textId="6D4658F4" w:rsidR="00703D99" w:rsidRDefault="00703D99" w:rsidP="00703D99">
      <w:pPr>
        <w:pStyle w:val="B1"/>
        <w:rPr>
          <w:ins w:id="5917" w:author="MulteFire Alliance (MFA)" w:date="2017-11-07T11:40:00Z"/>
        </w:rPr>
      </w:pPr>
      <w:ins w:id="5918" w:author="MulteFire Alliance (MFA)" w:date="2017-11-07T11:38:00Z">
        <w:r>
          <w:t>-</w:t>
        </w:r>
        <w:r>
          <w:tab/>
        </w:r>
      </w:ins>
      <w:r w:rsidRPr="00F04BF1">
        <w:rPr>
          <w:noProof/>
          <w:position w:val="-10"/>
          <w:lang w:val="en-US"/>
        </w:rPr>
        <w:drawing>
          <wp:inline distT="0" distB="0" distL="0" distR="0" wp14:anchorId="6AB065A0" wp14:editId="0C378B1D">
            <wp:extent cx="87630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t xml:space="preserve">, </w:t>
      </w:r>
      <w:r w:rsidRPr="00F04BF1">
        <w:rPr>
          <w:noProof/>
          <w:position w:val="-10"/>
          <w:lang w:val="en-US"/>
        </w:rPr>
        <w:drawing>
          <wp:inline distT="0" distB="0" distL="0" distR="0" wp14:anchorId="49E07ECC" wp14:editId="446D38D8">
            <wp:extent cx="914400" cy="1905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t xml:space="preserve"> or </w:t>
      </w:r>
      <w:r w:rsidRPr="00F04BF1">
        <w:rPr>
          <w:noProof/>
          <w:position w:val="-10"/>
          <w:lang w:val="en-US"/>
        </w:rPr>
        <w:drawing>
          <wp:inline distT="0" distB="0" distL="0" distR="0" wp14:anchorId="2D2A7D0D" wp14:editId="520C399B">
            <wp:extent cx="927735" cy="19050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927735" cy="190500"/>
                    </a:xfrm>
                    <a:prstGeom prst="rect">
                      <a:avLst/>
                    </a:prstGeom>
                    <a:noFill/>
                    <a:ln>
                      <a:noFill/>
                    </a:ln>
                  </pic:spPr>
                </pic:pic>
              </a:graphicData>
            </a:graphic>
          </wp:inline>
        </w:drawing>
      </w:r>
      <w:r>
        <w:t xml:space="preserve"> for CSI reference signals on 12 ports</w:t>
      </w:r>
      <w:ins w:id="5919" w:author="MulteFire Alliance (MFA)" w:date="2017-11-07T11:38:00Z">
        <w:r>
          <w:t>,</w:t>
        </w:r>
      </w:ins>
      <w:r>
        <w:t xml:space="preserve"> or</w:t>
      </w:r>
    </w:p>
    <w:p w14:paraId="57E76569" w14:textId="5D6EFF78" w:rsidR="00703D99" w:rsidRDefault="00703D99" w:rsidP="00703D99">
      <w:pPr>
        <w:pStyle w:val="B1"/>
        <w:rPr>
          <w:ins w:id="5920" w:author="MulteFire Alliance (MFA)" w:date="2017-11-07T11:38:00Z"/>
        </w:rPr>
      </w:pPr>
      <w:ins w:id="5921" w:author="MulteFire Alliance (MFA)" w:date="2017-11-07T11:38:00Z">
        <w:r>
          <w:t>-</w:t>
        </w:r>
        <w:r>
          <w:tab/>
        </w:r>
      </w:ins>
      <w:r w:rsidR="00EF34F9" w:rsidRPr="00F04BF1">
        <w:rPr>
          <w:noProof/>
          <w:position w:val="-10"/>
          <w:lang w:val="en-US"/>
        </w:rPr>
        <w:drawing>
          <wp:inline distT="0" distB="0" distL="0" distR="0" wp14:anchorId="64D81D37" wp14:editId="51E5B3A0">
            <wp:extent cx="889635" cy="19050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889635" cy="190500"/>
                    </a:xfrm>
                    <a:prstGeom prst="rect">
                      <a:avLst/>
                    </a:prstGeom>
                    <a:noFill/>
                    <a:ln>
                      <a:noFill/>
                    </a:ln>
                  </pic:spPr>
                </pic:pic>
              </a:graphicData>
            </a:graphic>
          </wp:inline>
        </w:drawing>
      </w:r>
      <w:r w:rsidR="00EF34F9">
        <w:t xml:space="preserve">, </w:t>
      </w:r>
      <w:r w:rsidR="00EF34F9" w:rsidRPr="00F04BF1">
        <w:rPr>
          <w:noProof/>
          <w:position w:val="-10"/>
          <w:lang w:val="en-US"/>
        </w:rPr>
        <w:drawing>
          <wp:inline distT="0" distB="0" distL="0" distR="0" wp14:anchorId="7428E97F" wp14:editId="6092AE50">
            <wp:extent cx="901065" cy="19050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901065" cy="190500"/>
                    </a:xfrm>
                    <a:prstGeom prst="rect">
                      <a:avLst/>
                    </a:prstGeom>
                    <a:noFill/>
                    <a:ln>
                      <a:noFill/>
                    </a:ln>
                  </pic:spPr>
                </pic:pic>
              </a:graphicData>
            </a:graphic>
          </wp:inline>
        </w:drawing>
      </w:r>
      <w:r w:rsidR="00EF34F9">
        <w:t xml:space="preserve">, </w:t>
      </w:r>
      <w:r w:rsidR="00EF34F9" w:rsidRPr="00F04BF1">
        <w:rPr>
          <w:noProof/>
          <w:position w:val="-10"/>
          <w:lang w:val="en-US"/>
        </w:rPr>
        <w:drawing>
          <wp:inline distT="0" distB="0" distL="0" distR="0" wp14:anchorId="76361298" wp14:editId="137441C4">
            <wp:extent cx="927735" cy="19050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927735" cy="190500"/>
                    </a:xfrm>
                    <a:prstGeom prst="rect">
                      <a:avLst/>
                    </a:prstGeom>
                    <a:noFill/>
                    <a:ln>
                      <a:noFill/>
                    </a:ln>
                  </pic:spPr>
                </pic:pic>
              </a:graphicData>
            </a:graphic>
          </wp:inline>
        </w:drawing>
      </w:r>
      <w:r w:rsidR="00EF34F9">
        <w:t xml:space="preserve"> or </w:t>
      </w:r>
      <w:r w:rsidR="00EF34F9" w:rsidRPr="00F04BF1">
        <w:rPr>
          <w:noProof/>
          <w:position w:val="-10"/>
          <w:lang w:val="en-US"/>
        </w:rPr>
        <w:drawing>
          <wp:inline distT="0" distB="0" distL="0" distR="0" wp14:anchorId="6E0BA915" wp14:editId="50628343">
            <wp:extent cx="927735" cy="19050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927735" cy="190500"/>
                    </a:xfrm>
                    <a:prstGeom prst="rect">
                      <a:avLst/>
                    </a:prstGeom>
                    <a:noFill/>
                    <a:ln>
                      <a:noFill/>
                    </a:ln>
                  </pic:spPr>
                </pic:pic>
              </a:graphicData>
            </a:graphic>
          </wp:inline>
        </w:drawing>
      </w:r>
      <w:r w:rsidR="00EF34F9">
        <w:t xml:space="preserve"> for CSI reference signals on 16 ports</w:t>
      </w:r>
      <w:ins w:id="5922" w:author="MulteFire Alliance (MFA)" w:date="2017-11-07T11:38:00Z">
        <w:r>
          <w:t>, or</w:t>
        </w:r>
      </w:ins>
    </w:p>
    <w:p w14:paraId="4854A171" w14:textId="77777777" w:rsidR="00703D99" w:rsidRDefault="00703D99" w:rsidP="00703D99">
      <w:pPr>
        <w:pStyle w:val="B1"/>
        <w:rPr>
          <w:ins w:id="5923" w:author="MulteFire Alliance (MFA)" w:date="2017-11-07T11:39:00Z"/>
        </w:rPr>
      </w:pPr>
      <w:ins w:id="5924" w:author="MulteFire Alliance (MFA)" w:date="2017-11-07T11:39:00Z">
        <w:r>
          <w:t>-</w:t>
        </w:r>
        <w:r>
          <w:tab/>
        </w:r>
      </w:ins>
      <w:ins w:id="5925" w:author="MulteFire Alliance (MFA)" w:date="2017-11-07T11:39:00Z">
        <w:r w:rsidRPr="00F04BF1">
          <w:rPr>
            <w:position w:val="-10"/>
          </w:rPr>
          <w:object w:dxaOrig="1380" w:dyaOrig="300" w14:anchorId="3B41D4FD">
            <v:shape id="_x0000_i1308" type="#_x0000_t75" style="width:69pt;height:15pt" o:ole="">
              <v:imagedata r:id="rId2206" o:title=""/>
            </v:shape>
            <o:OLEObject Type="Embed" ProgID="Equation.3" ShapeID="_x0000_i1308" DrawAspect="Content" ObjectID="_1578889363" r:id="rId2207"/>
          </w:object>
        </w:r>
      </w:ins>
      <w:ins w:id="5926" w:author="MulteFire Alliance (MFA)" w:date="2017-11-07T11:39:00Z">
        <w:r>
          <w:t xml:space="preserve">, </w:t>
        </w:r>
      </w:ins>
      <w:ins w:id="5927" w:author="MulteFire Alliance (MFA)" w:date="2017-11-07T11:39:00Z">
        <w:r w:rsidRPr="00F04BF1">
          <w:rPr>
            <w:position w:val="-10"/>
          </w:rPr>
          <w:object w:dxaOrig="1440" w:dyaOrig="300" w14:anchorId="6794B324">
            <v:shape id="_x0000_i1309" type="#_x0000_t75" style="width:1in;height:15pt" o:ole="">
              <v:imagedata r:id="rId2208" o:title=""/>
            </v:shape>
            <o:OLEObject Type="Embed" ProgID="Equation.3" ShapeID="_x0000_i1309" DrawAspect="Content" ObjectID="_1578889364" r:id="rId2209"/>
          </w:object>
        </w:r>
      </w:ins>
      <w:ins w:id="5928" w:author="MulteFire Alliance (MFA)" w:date="2017-11-07T11:39:00Z">
        <w:r>
          <w:t xml:space="preserve">, </w:t>
        </w:r>
      </w:ins>
      <w:ins w:id="5929" w:author="MulteFire Alliance (MFA)" w:date="2017-11-07T11:39:00Z">
        <w:r w:rsidRPr="00F04BF1">
          <w:rPr>
            <w:position w:val="-10"/>
          </w:rPr>
          <w:object w:dxaOrig="1460" w:dyaOrig="300" w14:anchorId="4EA965FC">
            <v:shape id="_x0000_i1310" type="#_x0000_t75" style="width:73.2pt;height:15pt" o:ole="">
              <v:imagedata r:id="rId2210" o:title=""/>
            </v:shape>
            <o:OLEObject Type="Embed" ProgID="Equation.3" ShapeID="_x0000_i1310" DrawAspect="Content" ObjectID="_1578889365" r:id="rId2211"/>
          </w:object>
        </w:r>
      </w:ins>
      <w:ins w:id="5930" w:author="MulteFire Alliance (MFA)" w:date="2017-11-07T11:39:00Z">
        <w:r>
          <w:t xml:space="preserve">, </w:t>
        </w:r>
      </w:ins>
      <w:ins w:id="5931" w:author="MulteFire Alliance (MFA)" w:date="2017-11-07T11:39:00Z">
        <w:r w:rsidRPr="00F04BF1">
          <w:rPr>
            <w:position w:val="-10"/>
          </w:rPr>
          <w:object w:dxaOrig="1460" w:dyaOrig="300" w14:anchorId="53BA62B1">
            <v:shape id="_x0000_i1311" type="#_x0000_t75" style="width:73.2pt;height:15pt" o:ole="">
              <v:imagedata r:id="rId2212" o:title=""/>
            </v:shape>
            <o:OLEObject Type="Embed" ProgID="Equation.3" ShapeID="_x0000_i1311" DrawAspect="Content" ObjectID="_1578889366" r:id="rId2213"/>
          </w:object>
        </w:r>
      </w:ins>
      <w:ins w:id="5932" w:author="MulteFire Alliance (MFA)" w:date="2017-11-07T11:39:00Z">
        <w:r>
          <w:t xml:space="preserve"> or</w:t>
        </w:r>
      </w:ins>
      <w:ins w:id="5933" w:author="MulteFire Alliance (MFA)" w:date="2017-11-07T11:39:00Z">
        <w:r w:rsidRPr="00F04BF1">
          <w:rPr>
            <w:position w:val="-10"/>
          </w:rPr>
          <w:object w:dxaOrig="1420" w:dyaOrig="300" w14:anchorId="3068FA97">
            <v:shape id="_x0000_i1312" type="#_x0000_t75" style="width:70.8pt;height:15pt" o:ole="">
              <v:imagedata r:id="rId2214" o:title=""/>
            </v:shape>
            <o:OLEObject Type="Embed" ProgID="Equation.3" ShapeID="_x0000_i1312" DrawAspect="Content" ObjectID="_1578889367" r:id="rId2215"/>
          </w:object>
        </w:r>
      </w:ins>
      <w:ins w:id="5934" w:author="MulteFire Alliance (MFA)" w:date="2017-11-07T11:39:00Z">
        <w:r>
          <w:t xml:space="preserve"> for CSI reference signals on 20 ports, or</w:t>
        </w:r>
      </w:ins>
    </w:p>
    <w:p w14:paraId="71C2394D" w14:textId="77777777" w:rsidR="00703D99" w:rsidRDefault="00703D99" w:rsidP="00703D99">
      <w:pPr>
        <w:pStyle w:val="B1"/>
        <w:rPr>
          <w:ins w:id="5935" w:author="MulteFire Alliance (MFA)" w:date="2017-11-07T11:39:00Z"/>
        </w:rPr>
      </w:pPr>
      <w:ins w:id="5936" w:author="MulteFire Alliance (MFA)" w:date="2017-11-07T11:39:00Z">
        <w:r>
          <w:t>-</w:t>
        </w:r>
        <w:r>
          <w:tab/>
        </w:r>
      </w:ins>
      <w:ins w:id="5937" w:author="MulteFire Alliance (MFA)" w:date="2017-11-07T11:39:00Z">
        <w:r w:rsidRPr="00F04BF1">
          <w:rPr>
            <w:position w:val="-10"/>
          </w:rPr>
          <w:object w:dxaOrig="1400" w:dyaOrig="300" w14:anchorId="466247F9">
            <v:shape id="_x0000_i1313" type="#_x0000_t75" style="width:70.2pt;height:15pt" o:ole="">
              <v:imagedata r:id="rId2216" o:title=""/>
            </v:shape>
            <o:OLEObject Type="Embed" ProgID="Equation.3" ShapeID="_x0000_i1313" DrawAspect="Content" ObjectID="_1578889368" r:id="rId2217"/>
          </w:object>
        </w:r>
      </w:ins>
      <w:ins w:id="5938" w:author="MulteFire Alliance (MFA)" w:date="2017-11-07T11:39:00Z">
        <w:r>
          <w:t xml:space="preserve">, </w:t>
        </w:r>
      </w:ins>
      <w:ins w:id="5939" w:author="MulteFire Alliance (MFA)" w:date="2017-11-07T11:39:00Z">
        <w:r w:rsidRPr="00F04BF1">
          <w:rPr>
            <w:position w:val="-10"/>
          </w:rPr>
          <w:object w:dxaOrig="1420" w:dyaOrig="300" w14:anchorId="4370027C">
            <v:shape id="_x0000_i1314" type="#_x0000_t75" style="width:70.8pt;height:15pt" o:ole="">
              <v:imagedata r:id="rId2218" o:title=""/>
            </v:shape>
            <o:OLEObject Type="Embed" ProgID="Equation.3" ShapeID="_x0000_i1314" DrawAspect="Content" ObjectID="_1578889369" r:id="rId2219"/>
          </w:object>
        </w:r>
      </w:ins>
      <w:ins w:id="5940" w:author="MulteFire Alliance (MFA)" w:date="2017-11-07T11:39:00Z">
        <w:r>
          <w:t xml:space="preserve">, </w:t>
        </w:r>
      </w:ins>
      <w:ins w:id="5941" w:author="MulteFire Alliance (MFA)" w:date="2017-11-07T11:39:00Z">
        <w:r w:rsidRPr="00F04BF1">
          <w:rPr>
            <w:position w:val="-10"/>
          </w:rPr>
          <w:object w:dxaOrig="1460" w:dyaOrig="300" w14:anchorId="3B1C1F85">
            <v:shape id="_x0000_i1315" type="#_x0000_t75" style="width:73.2pt;height:15pt" o:ole="">
              <v:imagedata r:id="rId2220" o:title=""/>
            </v:shape>
            <o:OLEObject Type="Embed" ProgID="Equation.3" ShapeID="_x0000_i1315" DrawAspect="Content" ObjectID="_1578889370" r:id="rId2221"/>
          </w:object>
        </w:r>
      </w:ins>
      <w:ins w:id="5942" w:author="MulteFire Alliance (MFA)" w:date="2017-11-07T11:39:00Z">
        <w:r>
          <w:t xml:space="preserve">, </w:t>
        </w:r>
      </w:ins>
      <w:ins w:id="5943" w:author="MulteFire Alliance (MFA)" w:date="2017-11-07T11:39:00Z">
        <w:r w:rsidRPr="00F04BF1">
          <w:rPr>
            <w:position w:val="-10"/>
          </w:rPr>
          <w:object w:dxaOrig="1460" w:dyaOrig="300" w14:anchorId="40F20E4D">
            <v:shape id="_x0000_i1316" type="#_x0000_t75" style="width:73.2pt;height:15pt" o:ole="">
              <v:imagedata r:id="rId2222" o:title=""/>
            </v:shape>
            <o:OLEObject Type="Embed" ProgID="Equation.3" ShapeID="_x0000_i1316" DrawAspect="Content" ObjectID="_1578889371" r:id="rId2223"/>
          </w:object>
        </w:r>
      </w:ins>
      <w:ins w:id="5944" w:author="MulteFire Alliance (MFA)" w:date="2017-11-07T11:39:00Z">
        <w:r>
          <w:t xml:space="preserve">, </w:t>
        </w:r>
      </w:ins>
      <w:ins w:id="5945" w:author="MulteFire Alliance (MFA)" w:date="2017-11-07T11:39:00Z">
        <w:r w:rsidRPr="00F04BF1">
          <w:rPr>
            <w:position w:val="-10"/>
          </w:rPr>
          <w:object w:dxaOrig="1420" w:dyaOrig="300" w14:anchorId="211B89C6">
            <v:shape id="_x0000_i1317" type="#_x0000_t75" style="width:70.8pt;height:15pt" o:ole="">
              <v:imagedata r:id="rId2224" o:title=""/>
            </v:shape>
            <o:OLEObject Type="Embed" ProgID="Equation.3" ShapeID="_x0000_i1317" DrawAspect="Content" ObjectID="_1578889372" r:id="rId2225"/>
          </w:object>
        </w:r>
      </w:ins>
      <w:ins w:id="5946" w:author="MulteFire Alliance (MFA)" w:date="2017-11-07T11:39:00Z">
        <w:r>
          <w:t xml:space="preserve"> or </w:t>
        </w:r>
      </w:ins>
      <w:ins w:id="5947" w:author="MulteFire Alliance (MFA)" w:date="2017-11-07T11:39:00Z">
        <w:r w:rsidRPr="00F04BF1">
          <w:rPr>
            <w:position w:val="-10"/>
          </w:rPr>
          <w:object w:dxaOrig="1440" w:dyaOrig="300" w14:anchorId="388136B0">
            <v:shape id="_x0000_i1318" type="#_x0000_t75" style="width:1in;height:15pt" o:ole="">
              <v:imagedata r:id="rId2226" o:title=""/>
            </v:shape>
            <o:OLEObject Type="Embed" ProgID="Equation.3" ShapeID="_x0000_i1318" DrawAspect="Content" ObjectID="_1578889373" r:id="rId2227"/>
          </w:object>
        </w:r>
      </w:ins>
      <w:ins w:id="5948" w:author="MulteFire Alliance (MFA)" w:date="2017-11-07T11:39:00Z">
        <w:r>
          <w:t xml:space="preserve"> for CSI reference signals on 24 ports, or</w:t>
        </w:r>
      </w:ins>
    </w:p>
    <w:p w14:paraId="431D233A" w14:textId="77777777" w:rsidR="00703D99" w:rsidRDefault="00703D99" w:rsidP="00703D99">
      <w:pPr>
        <w:pStyle w:val="B1"/>
        <w:rPr>
          <w:ins w:id="5949" w:author="MulteFire Alliance (MFA)" w:date="2017-11-07T11:39:00Z"/>
        </w:rPr>
      </w:pPr>
      <w:ins w:id="5950" w:author="MulteFire Alliance (MFA)" w:date="2017-11-07T11:39:00Z">
        <w:r>
          <w:t>-</w:t>
        </w:r>
        <w:r>
          <w:tab/>
        </w:r>
      </w:ins>
      <w:ins w:id="5951" w:author="MulteFire Alliance (MFA)" w:date="2017-11-07T11:39:00Z">
        <w:r w:rsidRPr="00F04BF1">
          <w:rPr>
            <w:position w:val="-10"/>
          </w:rPr>
          <w:object w:dxaOrig="1380" w:dyaOrig="300" w14:anchorId="501BDBE6">
            <v:shape id="_x0000_i1319" type="#_x0000_t75" style="width:69pt;height:15pt" o:ole="">
              <v:imagedata r:id="rId2206" o:title=""/>
            </v:shape>
            <o:OLEObject Type="Embed" ProgID="Equation.3" ShapeID="_x0000_i1319" DrawAspect="Content" ObjectID="_1578889374" r:id="rId2228"/>
          </w:object>
        </w:r>
      </w:ins>
      <w:ins w:id="5952" w:author="MulteFire Alliance (MFA)" w:date="2017-11-07T11:39:00Z">
        <w:r>
          <w:t xml:space="preserve">, </w:t>
        </w:r>
      </w:ins>
      <w:ins w:id="5953" w:author="MulteFire Alliance (MFA)" w:date="2017-11-07T11:39:00Z">
        <w:r w:rsidRPr="00F04BF1">
          <w:rPr>
            <w:position w:val="-10"/>
          </w:rPr>
          <w:object w:dxaOrig="1440" w:dyaOrig="300" w14:anchorId="57CFD7DA">
            <v:shape id="_x0000_i1320" type="#_x0000_t75" style="width:1in;height:15pt" o:ole="">
              <v:imagedata r:id="rId2208" o:title=""/>
            </v:shape>
            <o:OLEObject Type="Embed" ProgID="Equation.3" ShapeID="_x0000_i1320" DrawAspect="Content" ObjectID="_1578889375" r:id="rId2229"/>
          </w:object>
        </w:r>
      </w:ins>
      <w:ins w:id="5954" w:author="MulteFire Alliance (MFA)" w:date="2017-11-07T11:39:00Z">
        <w:r>
          <w:t xml:space="preserve">, </w:t>
        </w:r>
      </w:ins>
      <w:ins w:id="5955" w:author="MulteFire Alliance (MFA)" w:date="2017-11-07T11:39:00Z">
        <w:r w:rsidRPr="00F04BF1">
          <w:rPr>
            <w:position w:val="-10"/>
          </w:rPr>
          <w:object w:dxaOrig="1460" w:dyaOrig="300" w14:anchorId="5B98A31B">
            <v:shape id="_x0000_i1321" type="#_x0000_t75" style="width:73.2pt;height:15pt" o:ole="">
              <v:imagedata r:id="rId2210" o:title=""/>
            </v:shape>
            <o:OLEObject Type="Embed" ProgID="Equation.3" ShapeID="_x0000_i1321" DrawAspect="Content" ObjectID="_1578889376" r:id="rId2230"/>
          </w:object>
        </w:r>
      </w:ins>
      <w:ins w:id="5956" w:author="MulteFire Alliance (MFA)" w:date="2017-11-07T11:39:00Z">
        <w:r>
          <w:t xml:space="preserve">, </w:t>
        </w:r>
      </w:ins>
      <w:ins w:id="5957" w:author="MulteFire Alliance (MFA)" w:date="2017-11-07T11:39:00Z">
        <w:r w:rsidRPr="00F04BF1">
          <w:rPr>
            <w:position w:val="-10"/>
          </w:rPr>
          <w:object w:dxaOrig="1460" w:dyaOrig="300" w14:anchorId="09B625A5">
            <v:shape id="_x0000_i1322" type="#_x0000_t75" style="width:73.2pt;height:15pt" o:ole="">
              <v:imagedata r:id="rId2212" o:title=""/>
            </v:shape>
            <o:OLEObject Type="Embed" ProgID="Equation.3" ShapeID="_x0000_i1322" DrawAspect="Content" ObjectID="_1578889377" r:id="rId2231"/>
          </w:object>
        </w:r>
      </w:ins>
      <w:ins w:id="5958" w:author="MulteFire Alliance (MFA)" w:date="2017-11-07T11:39:00Z">
        <w:r>
          <w:t>,</w:t>
        </w:r>
      </w:ins>
      <w:ins w:id="5959" w:author="MulteFire Alliance (MFA)" w:date="2017-11-07T11:39:00Z">
        <w:r w:rsidRPr="00F04BF1">
          <w:rPr>
            <w:position w:val="-10"/>
          </w:rPr>
          <w:object w:dxaOrig="1420" w:dyaOrig="300" w14:anchorId="2BCECE75">
            <v:shape id="_x0000_i1323" type="#_x0000_t75" style="width:70.8pt;height:15pt" o:ole="">
              <v:imagedata r:id="rId2214" o:title=""/>
            </v:shape>
            <o:OLEObject Type="Embed" ProgID="Equation.3" ShapeID="_x0000_i1323" DrawAspect="Content" ObjectID="_1578889378" r:id="rId2232"/>
          </w:object>
        </w:r>
      </w:ins>
      <w:ins w:id="5960" w:author="MulteFire Alliance (MFA)" w:date="2017-11-07T11:39:00Z">
        <w:r>
          <w:t xml:space="preserve">, </w:t>
        </w:r>
      </w:ins>
      <w:ins w:id="5961" w:author="MulteFire Alliance (MFA)" w:date="2017-11-07T11:39:00Z">
        <w:r w:rsidRPr="00F04BF1">
          <w:rPr>
            <w:position w:val="-10"/>
          </w:rPr>
          <w:object w:dxaOrig="1440" w:dyaOrig="300" w14:anchorId="37D33C17">
            <v:shape id="_x0000_i1324" type="#_x0000_t75" style="width:1in;height:15pt" o:ole="">
              <v:imagedata r:id="rId2233" o:title=""/>
            </v:shape>
            <o:OLEObject Type="Embed" ProgID="Equation.3" ShapeID="_x0000_i1324" DrawAspect="Content" ObjectID="_1578889379" r:id="rId2234"/>
          </w:object>
        </w:r>
      </w:ins>
      <w:ins w:id="5962" w:author="MulteFire Alliance (MFA)" w:date="2017-11-07T11:39:00Z">
        <w:r>
          <w:t xml:space="preserve"> or </w:t>
        </w:r>
      </w:ins>
      <w:ins w:id="5963" w:author="MulteFire Alliance (MFA)" w:date="2017-11-07T11:39:00Z">
        <w:r w:rsidRPr="00F04BF1">
          <w:rPr>
            <w:position w:val="-10"/>
          </w:rPr>
          <w:object w:dxaOrig="1440" w:dyaOrig="300" w14:anchorId="3DB5132D">
            <v:shape id="_x0000_i1325" type="#_x0000_t75" style="width:1in;height:15pt" o:ole="">
              <v:imagedata r:id="rId2235" o:title=""/>
            </v:shape>
            <o:OLEObject Type="Embed" ProgID="Equation.3" ShapeID="_x0000_i1325" DrawAspect="Content" ObjectID="_1578889380" r:id="rId2236"/>
          </w:object>
        </w:r>
      </w:ins>
      <w:ins w:id="5964" w:author="MulteFire Alliance (MFA)" w:date="2017-11-07T11:39:00Z">
        <w:r>
          <w:t xml:space="preserve"> for CSI reference signals on 28 ports, or</w:t>
        </w:r>
      </w:ins>
    </w:p>
    <w:p w14:paraId="4FDD4368" w14:textId="77777777" w:rsidR="00703D99" w:rsidRDefault="00703D99" w:rsidP="00703D99">
      <w:pPr>
        <w:pStyle w:val="B1"/>
        <w:rPr>
          <w:ins w:id="5965" w:author="MulteFire Alliance (MFA)" w:date="2017-11-07T11:39:00Z"/>
        </w:rPr>
      </w:pPr>
      <w:ins w:id="5966" w:author="MulteFire Alliance (MFA)" w:date="2017-11-07T11:39:00Z">
        <w:r>
          <w:t>-</w:t>
        </w:r>
        <w:r>
          <w:tab/>
        </w:r>
      </w:ins>
      <w:ins w:id="5967" w:author="MulteFire Alliance (MFA)" w:date="2017-11-07T11:39:00Z">
        <w:r w:rsidRPr="00F04BF1">
          <w:rPr>
            <w:position w:val="-10"/>
          </w:rPr>
          <w:object w:dxaOrig="1400" w:dyaOrig="300" w14:anchorId="66AD7080">
            <v:shape id="_x0000_i1326" type="#_x0000_t75" style="width:70.2pt;height:15pt" o:ole="">
              <v:imagedata r:id="rId2216" o:title=""/>
            </v:shape>
            <o:OLEObject Type="Embed" ProgID="Equation.3" ShapeID="_x0000_i1326" DrawAspect="Content" ObjectID="_1578889381" r:id="rId2237"/>
          </w:object>
        </w:r>
      </w:ins>
      <w:ins w:id="5968" w:author="MulteFire Alliance (MFA)" w:date="2017-11-07T11:39:00Z">
        <w:r>
          <w:t xml:space="preserve">, </w:t>
        </w:r>
      </w:ins>
      <w:ins w:id="5969" w:author="MulteFire Alliance (MFA)" w:date="2017-11-07T11:39:00Z">
        <w:r w:rsidRPr="00F04BF1">
          <w:rPr>
            <w:position w:val="-10"/>
          </w:rPr>
          <w:object w:dxaOrig="1420" w:dyaOrig="300" w14:anchorId="26C1BF76">
            <v:shape id="_x0000_i1327" type="#_x0000_t75" style="width:70.8pt;height:15pt" o:ole="">
              <v:imagedata r:id="rId2218" o:title=""/>
            </v:shape>
            <o:OLEObject Type="Embed" ProgID="Equation.3" ShapeID="_x0000_i1327" DrawAspect="Content" ObjectID="_1578889382" r:id="rId2238"/>
          </w:object>
        </w:r>
      </w:ins>
      <w:ins w:id="5970" w:author="MulteFire Alliance (MFA)" w:date="2017-11-07T11:39:00Z">
        <w:r>
          <w:t xml:space="preserve">, </w:t>
        </w:r>
      </w:ins>
      <w:ins w:id="5971" w:author="MulteFire Alliance (MFA)" w:date="2017-11-07T11:39:00Z">
        <w:r w:rsidRPr="00F04BF1">
          <w:rPr>
            <w:position w:val="-10"/>
          </w:rPr>
          <w:object w:dxaOrig="1460" w:dyaOrig="300" w14:anchorId="71DAC6FD">
            <v:shape id="_x0000_i1328" type="#_x0000_t75" style="width:73.2pt;height:15pt" o:ole="">
              <v:imagedata r:id="rId2220" o:title=""/>
            </v:shape>
            <o:OLEObject Type="Embed" ProgID="Equation.3" ShapeID="_x0000_i1328" DrawAspect="Content" ObjectID="_1578889383" r:id="rId2239"/>
          </w:object>
        </w:r>
      </w:ins>
      <w:ins w:id="5972" w:author="MulteFire Alliance (MFA)" w:date="2017-11-07T11:39:00Z">
        <w:r>
          <w:t xml:space="preserve">, </w:t>
        </w:r>
      </w:ins>
      <w:ins w:id="5973" w:author="MulteFire Alliance (MFA)" w:date="2017-11-07T11:39:00Z">
        <w:r w:rsidRPr="00F04BF1">
          <w:rPr>
            <w:position w:val="-10"/>
          </w:rPr>
          <w:object w:dxaOrig="1460" w:dyaOrig="300" w14:anchorId="7110CFCB">
            <v:shape id="_x0000_i1329" type="#_x0000_t75" style="width:73.2pt;height:15pt" o:ole="">
              <v:imagedata r:id="rId2222" o:title=""/>
            </v:shape>
            <o:OLEObject Type="Embed" ProgID="Equation.3" ShapeID="_x0000_i1329" DrawAspect="Content" ObjectID="_1578889384" r:id="rId2240"/>
          </w:object>
        </w:r>
      </w:ins>
      <w:ins w:id="5974" w:author="MulteFire Alliance (MFA)" w:date="2017-11-07T11:39:00Z">
        <w:r>
          <w:t xml:space="preserve">, </w:t>
        </w:r>
      </w:ins>
      <w:ins w:id="5975" w:author="MulteFire Alliance (MFA)" w:date="2017-11-07T11:39:00Z">
        <w:r w:rsidRPr="00F04BF1">
          <w:rPr>
            <w:position w:val="-10"/>
          </w:rPr>
          <w:object w:dxaOrig="1420" w:dyaOrig="300" w14:anchorId="2D009090">
            <v:shape id="_x0000_i1330" type="#_x0000_t75" style="width:70.8pt;height:15pt" o:ole="">
              <v:imagedata r:id="rId2224" o:title=""/>
            </v:shape>
            <o:OLEObject Type="Embed" ProgID="Equation.3" ShapeID="_x0000_i1330" DrawAspect="Content" ObjectID="_1578889385" r:id="rId2241"/>
          </w:object>
        </w:r>
      </w:ins>
      <w:ins w:id="5976" w:author="MulteFire Alliance (MFA)" w:date="2017-11-07T11:39:00Z">
        <w:r>
          <w:t xml:space="preserve">, </w:t>
        </w:r>
      </w:ins>
      <w:ins w:id="5977" w:author="MulteFire Alliance (MFA)" w:date="2017-11-07T11:39:00Z">
        <w:r w:rsidRPr="00F04BF1">
          <w:rPr>
            <w:position w:val="-10"/>
          </w:rPr>
          <w:object w:dxaOrig="1440" w:dyaOrig="300" w14:anchorId="09B6BADC">
            <v:shape id="_x0000_i1331" type="#_x0000_t75" style="width:1in;height:15pt" o:ole="">
              <v:imagedata r:id="rId2226" o:title=""/>
            </v:shape>
            <o:OLEObject Type="Embed" ProgID="Equation.3" ShapeID="_x0000_i1331" DrawAspect="Content" ObjectID="_1578889386" r:id="rId2242"/>
          </w:object>
        </w:r>
      </w:ins>
      <w:ins w:id="5978" w:author="MulteFire Alliance (MFA)" w:date="2017-11-07T11:39:00Z">
        <w:r>
          <w:t xml:space="preserve">, </w:t>
        </w:r>
      </w:ins>
      <w:ins w:id="5979" w:author="MulteFire Alliance (MFA)" w:date="2017-11-07T11:39:00Z">
        <w:r w:rsidRPr="00F04BF1">
          <w:rPr>
            <w:position w:val="-10"/>
          </w:rPr>
          <w:object w:dxaOrig="1460" w:dyaOrig="300" w14:anchorId="422B3588">
            <v:shape id="_x0000_i1332" type="#_x0000_t75" style="width:73.2pt;height:15pt" o:ole="">
              <v:imagedata r:id="rId2243" o:title=""/>
            </v:shape>
            <o:OLEObject Type="Embed" ProgID="Equation.3" ShapeID="_x0000_i1332" DrawAspect="Content" ObjectID="_1578889387" r:id="rId2244"/>
          </w:object>
        </w:r>
      </w:ins>
      <w:ins w:id="5980" w:author="MulteFire Alliance (MFA)" w:date="2017-11-07T11:39:00Z">
        <w:r>
          <w:t xml:space="preserve"> or </w:t>
        </w:r>
      </w:ins>
      <w:ins w:id="5981" w:author="MulteFire Alliance (MFA)" w:date="2017-11-07T11:39:00Z">
        <w:r w:rsidRPr="00F04BF1">
          <w:rPr>
            <w:position w:val="-10"/>
          </w:rPr>
          <w:object w:dxaOrig="1440" w:dyaOrig="300" w14:anchorId="0EB1714F">
            <v:shape id="_x0000_i1333" type="#_x0000_t75" style="width:1in;height:15pt" o:ole="">
              <v:imagedata r:id="rId2245" o:title=""/>
            </v:shape>
            <o:OLEObject Type="Embed" ProgID="Equation.3" ShapeID="_x0000_i1333" DrawAspect="Content" ObjectID="_1578889388" r:id="rId2246"/>
          </w:object>
        </w:r>
      </w:ins>
      <w:ins w:id="5982" w:author="MulteFire Alliance (MFA)" w:date="2017-11-07T11:39:00Z">
        <w:r>
          <w:t xml:space="preserve"> for CSI reference signals on 32 ports</w:t>
        </w:r>
      </w:ins>
    </w:p>
    <w:p w14:paraId="1D5A0F01" w14:textId="77777777" w:rsidR="00703D99" w:rsidRDefault="00EF34F9" w:rsidP="00703D99">
      <w:pPr>
        <w:rPr>
          <w:ins w:id="5983" w:author="MulteFire Alliance (MFA)" w:date="2017-11-07T11:41:00Z"/>
        </w:rPr>
      </w:pPr>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p>
    <w:p w14:paraId="22FE6D36" w14:textId="77777777" w:rsidR="00703D99" w:rsidRDefault="00703D99" w:rsidP="00703D99">
      <w:pPr>
        <w:rPr>
          <w:ins w:id="5984" w:author="MulteFire Alliance (MFA)" w:date="2017-11-07T11:41:00Z"/>
        </w:rPr>
      </w:pPr>
      <w:ins w:id="5985" w:author="MulteFire Alliance (MFA)" w:date="2017-11-07T11:41:00Z">
        <w:r>
          <w:t xml:space="preserve">Resource elements </w:t>
        </w:r>
      </w:ins>
      <w:ins w:id="5986" w:author="MulteFire Alliance (MFA)" w:date="2017-11-07T11:41:00Z">
        <w:r>
          <w:rPr>
            <w:position w:val="-10"/>
          </w:rPr>
          <w:object w:dxaOrig="440" w:dyaOrig="300" w14:anchorId="0D69AF36">
            <v:shape id="_x0000_i1334" type="#_x0000_t75" style="width:21.6pt;height:15pt" o:ole="">
              <v:imagedata r:id="rId2247" o:title=""/>
            </v:shape>
            <o:OLEObject Type="Embed" ProgID="Equation.3" ShapeID="_x0000_i1334" DrawAspect="Content" ObjectID="_1578889389" r:id="rId2248"/>
          </w:object>
        </w:r>
      </w:ins>
      <w:ins w:id="5987" w:author="MulteFire Alliance (MFA)" w:date="2017-11-07T11:41:00Z">
        <w:r>
          <w:t xml:space="preserve"> used for transmission of CSI reference signals on any of the antenna ports in the set </w:t>
        </w:r>
      </w:ins>
      <w:ins w:id="5988" w:author="MulteFire Alliance (MFA)" w:date="2017-11-07T11:41:00Z">
        <w:r w:rsidRPr="00F04BF1">
          <w:rPr>
            <w:position w:val="-6"/>
          </w:rPr>
          <w:object w:dxaOrig="200" w:dyaOrig="240" w14:anchorId="2A735C85">
            <v:shape id="_x0000_i1335" type="#_x0000_t75" style="width:10.2pt;height:12pt" o:ole="">
              <v:imagedata r:id="rId2249" o:title=""/>
            </v:shape>
            <o:OLEObject Type="Embed" ProgID="Equation.3" ShapeID="_x0000_i1335" DrawAspect="Content" ObjectID="_1578889390" r:id="rId2250"/>
          </w:object>
        </w:r>
      </w:ins>
      <w:ins w:id="5989" w:author="MulteFire Alliance (MFA)" w:date="2017-11-07T11:41:00Z">
        <w:r>
          <w:t xml:space="preserve">, where </w:t>
        </w:r>
      </w:ins>
    </w:p>
    <w:p w14:paraId="15B06DE9" w14:textId="77777777" w:rsidR="00703D99" w:rsidRDefault="00703D99" w:rsidP="00703D99">
      <w:pPr>
        <w:pStyle w:val="B1"/>
        <w:rPr>
          <w:ins w:id="5990" w:author="MulteFire Alliance (MFA)" w:date="2017-11-07T11:41:00Z"/>
        </w:rPr>
      </w:pPr>
      <w:ins w:id="5991" w:author="MulteFire Alliance (MFA)" w:date="2017-11-07T11:41:00Z">
        <w:r>
          <w:t>-</w:t>
        </w:r>
        <w:r>
          <w:tab/>
        </w:r>
      </w:ins>
      <w:ins w:id="5992" w:author="MulteFire Alliance (MFA)" w:date="2017-11-07T11:41:00Z">
        <w:r w:rsidRPr="00F04BF1">
          <w:rPr>
            <w:position w:val="-10"/>
          </w:rPr>
          <w:object w:dxaOrig="2400" w:dyaOrig="300" w14:anchorId="26B1331C">
            <v:shape id="_x0000_i1336" type="#_x0000_t75" style="width:120pt;height:15pt" o:ole="">
              <v:imagedata r:id="rId2251" o:title=""/>
            </v:shape>
            <o:OLEObject Type="Embed" ProgID="Equation.3" ShapeID="_x0000_i1336" DrawAspect="Content" ObjectID="_1578889391" r:id="rId2252"/>
          </w:object>
        </w:r>
      </w:ins>
      <w:ins w:id="5993" w:author="MulteFire Alliance (MFA)" w:date="2017-11-07T11:41:00Z">
        <w:r>
          <w:t xml:space="preserve">, </w:t>
        </w:r>
      </w:ins>
      <w:ins w:id="5994" w:author="MulteFire Alliance (MFA)" w:date="2017-11-07T11:41:00Z">
        <w:r w:rsidRPr="00F04BF1">
          <w:rPr>
            <w:position w:val="-10"/>
          </w:rPr>
          <w:object w:dxaOrig="2360" w:dyaOrig="300" w14:anchorId="77027603">
            <v:shape id="_x0000_i1337" type="#_x0000_t75" style="width:117.9pt;height:15pt" o:ole="">
              <v:imagedata r:id="rId2253" o:title=""/>
            </v:shape>
            <o:OLEObject Type="Embed" ProgID="Equation.3" ShapeID="_x0000_i1337" DrawAspect="Content" ObjectID="_1578889392" r:id="rId2254"/>
          </w:object>
        </w:r>
      </w:ins>
      <w:ins w:id="5995" w:author="MulteFire Alliance (MFA)" w:date="2017-11-07T11:41:00Z">
        <w:r>
          <w:t xml:space="preserve"> or </w:t>
        </w:r>
      </w:ins>
      <w:ins w:id="5996" w:author="MulteFire Alliance (MFA)" w:date="2017-11-07T11:41:00Z">
        <w:r w:rsidRPr="00F04BF1">
          <w:rPr>
            <w:position w:val="-10"/>
          </w:rPr>
          <w:object w:dxaOrig="2439" w:dyaOrig="300" w14:anchorId="34763DD0">
            <v:shape id="_x0000_i1338" type="#_x0000_t75" style="width:122.1pt;height:15pt" o:ole="">
              <v:imagedata r:id="rId2255" o:title=""/>
            </v:shape>
            <o:OLEObject Type="Embed" ProgID="Equation.3" ShapeID="_x0000_i1338" DrawAspect="Content" ObjectID="_1578889393" r:id="rId2256"/>
          </w:object>
        </w:r>
      </w:ins>
      <w:ins w:id="5997" w:author="MulteFire Alliance (MFA)" w:date="2017-11-07T11:41:00Z">
        <w:r>
          <w:t xml:space="preserve"> for CSI reference signals on 24 ports, or </w:t>
        </w:r>
      </w:ins>
    </w:p>
    <w:p w14:paraId="2C754D73" w14:textId="77777777" w:rsidR="00703D99" w:rsidRDefault="00703D99" w:rsidP="00703D99">
      <w:pPr>
        <w:pStyle w:val="B1"/>
        <w:rPr>
          <w:ins w:id="5998" w:author="MulteFire Alliance (MFA)" w:date="2017-11-07T11:41:00Z"/>
        </w:rPr>
      </w:pPr>
      <w:ins w:id="5999" w:author="MulteFire Alliance (MFA)" w:date="2017-11-07T11:41:00Z">
        <w:r>
          <w:t>-</w:t>
        </w:r>
        <w:r>
          <w:tab/>
        </w:r>
      </w:ins>
      <w:ins w:id="6000" w:author="MulteFire Alliance (MFA)" w:date="2017-11-07T11:41:00Z">
        <w:r w:rsidRPr="00F04BF1">
          <w:rPr>
            <w:position w:val="-10"/>
          </w:rPr>
          <w:object w:dxaOrig="2380" w:dyaOrig="300" w14:anchorId="372E1D9E">
            <v:shape id="_x0000_i1339" type="#_x0000_t75" style="width:119.1pt;height:15pt" o:ole="">
              <v:imagedata r:id="rId2257" o:title=""/>
            </v:shape>
            <o:OLEObject Type="Embed" ProgID="Equation.3" ShapeID="_x0000_i1339" DrawAspect="Content" ObjectID="_1578889394" r:id="rId2258"/>
          </w:object>
        </w:r>
      </w:ins>
      <w:ins w:id="6001" w:author="MulteFire Alliance (MFA)" w:date="2017-11-07T11:41:00Z">
        <w:r>
          <w:t xml:space="preserve">, </w:t>
        </w:r>
      </w:ins>
      <w:ins w:id="6002" w:author="MulteFire Alliance (MFA)" w:date="2017-11-07T11:41:00Z">
        <w:r w:rsidRPr="00F04BF1">
          <w:rPr>
            <w:position w:val="-10"/>
          </w:rPr>
          <w:object w:dxaOrig="2380" w:dyaOrig="300" w14:anchorId="7F33140E">
            <v:shape id="_x0000_i1340" type="#_x0000_t75" style="width:119.1pt;height:15pt" o:ole="">
              <v:imagedata r:id="rId2259" o:title=""/>
            </v:shape>
            <o:OLEObject Type="Embed" ProgID="Equation.3" ShapeID="_x0000_i1340" DrawAspect="Content" ObjectID="_1578889395" r:id="rId2260"/>
          </w:object>
        </w:r>
      </w:ins>
      <w:ins w:id="6003" w:author="MulteFire Alliance (MFA)" w:date="2017-11-07T11:41:00Z">
        <w:r>
          <w:t xml:space="preserve">, </w:t>
        </w:r>
      </w:ins>
      <w:ins w:id="6004" w:author="MulteFire Alliance (MFA)" w:date="2017-11-07T11:41:00Z">
        <w:r w:rsidRPr="00F04BF1">
          <w:rPr>
            <w:position w:val="-10"/>
          </w:rPr>
          <w:object w:dxaOrig="2420" w:dyaOrig="300" w14:anchorId="65955F3C">
            <v:shape id="_x0000_i1341" type="#_x0000_t75" style="width:120.9pt;height:15pt" o:ole="">
              <v:imagedata r:id="rId2261" o:title=""/>
            </v:shape>
            <o:OLEObject Type="Embed" ProgID="Equation.3" ShapeID="_x0000_i1341" DrawAspect="Content" ObjectID="_1578889396" r:id="rId2262"/>
          </w:object>
        </w:r>
      </w:ins>
      <w:ins w:id="6005" w:author="MulteFire Alliance (MFA)" w:date="2017-11-07T11:41:00Z">
        <w:r>
          <w:t xml:space="preserve"> or </w:t>
        </w:r>
      </w:ins>
      <w:ins w:id="6006" w:author="MulteFire Alliance (MFA)" w:date="2017-11-07T11:41:00Z">
        <w:r w:rsidRPr="00F04BF1">
          <w:rPr>
            <w:position w:val="-10"/>
          </w:rPr>
          <w:object w:dxaOrig="2420" w:dyaOrig="300" w14:anchorId="2E736E45">
            <v:shape id="_x0000_i1342" type="#_x0000_t75" style="width:120.9pt;height:15pt" o:ole="">
              <v:imagedata r:id="rId2263" o:title=""/>
            </v:shape>
            <o:OLEObject Type="Embed" ProgID="Equation.3" ShapeID="_x0000_i1342" DrawAspect="Content" ObjectID="_1578889397" r:id="rId2264"/>
          </w:object>
        </w:r>
      </w:ins>
      <w:ins w:id="6007" w:author="MulteFire Alliance (MFA)" w:date="2017-11-07T11:41:00Z">
        <w:r>
          <w:t xml:space="preserve"> for CSI reference signals on 32 ports </w:t>
        </w:r>
      </w:ins>
    </w:p>
    <w:p w14:paraId="6821DB62" w14:textId="2B290B65" w:rsidR="00EF34F9" w:rsidRDefault="00703D99" w:rsidP="00703D99">
      <w:ins w:id="6008" w:author="MulteFire Alliance (MFA)" w:date="2017-11-07T11:41:00Z">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ins>
    </w:p>
    <w:p w14:paraId="75EA1FDB" w14:textId="77777777" w:rsidR="00EF34F9" w:rsidRDefault="00EF34F9" w:rsidP="00EF34F9">
      <w:r>
        <w:t>The mapping for CSI reference signal configuration 0 is illustrated in Figures 6.10.5.2-1 and 6.10.5.2-2.</w:t>
      </w:r>
    </w:p>
    <w:p w14:paraId="31D50BEC" w14:textId="77777777" w:rsidR="00EF34F9" w:rsidRDefault="00EF34F9" w:rsidP="00EF34F9"/>
    <w:p w14:paraId="55371DD9" w14:textId="77777777" w:rsidR="00EF34F9" w:rsidRDefault="00EF34F9" w:rsidP="00EF34F9">
      <w:pPr>
        <w:pStyle w:val="TH"/>
      </w:pPr>
      <w:r>
        <w:t xml:space="preserve">Table 6.10.5.2-1: Mapping from CSI reference signal configuration to </w:t>
      </w:r>
      <w:r w:rsidRPr="00431DB5">
        <w:rPr>
          <w:noProof/>
          <w:position w:val="-10"/>
          <w:lang w:val="en-US"/>
        </w:rPr>
        <w:drawing>
          <wp:inline distT="0" distB="0" distL="0" distR="0" wp14:anchorId="6E528C43" wp14:editId="6FDBC7E5">
            <wp:extent cx="356235" cy="190500"/>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EF34F9" w14:paraId="41ADC18F" w14:textId="77777777" w:rsidTr="004624B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3E80E1C1" w14:textId="77777777" w:rsidR="00EF34F9" w:rsidRPr="00B543BA" w:rsidRDefault="00EF34F9" w:rsidP="004624B2">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71616D5F" w14:textId="77777777" w:rsidR="00EF34F9" w:rsidRPr="00B543BA" w:rsidRDefault="00EF34F9" w:rsidP="004624B2">
            <w:pPr>
              <w:pStyle w:val="TAH"/>
            </w:pPr>
            <w:r w:rsidRPr="00B543BA">
              <w:t>Number of CSI reference signals configured</w:t>
            </w:r>
          </w:p>
        </w:tc>
      </w:tr>
      <w:tr w:rsidR="00EF34F9" w14:paraId="076C9455" w14:textId="77777777" w:rsidTr="004624B2">
        <w:trPr>
          <w:cantSplit/>
          <w:trHeight w:val="273"/>
          <w:jc w:val="center"/>
        </w:trPr>
        <w:tc>
          <w:tcPr>
            <w:tcW w:w="949" w:type="dxa"/>
            <w:vMerge/>
            <w:tcBorders>
              <w:left w:val="single" w:sz="4" w:space="0" w:color="auto"/>
              <w:right w:val="single" w:sz="4" w:space="0" w:color="auto"/>
            </w:tcBorders>
            <w:shd w:val="clear" w:color="auto" w:fill="E0E0E0"/>
            <w:vAlign w:val="center"/>
          </w:tcPr>
          <w:p w14:paraId="41E76217" w14:textId="77777777" w:rsidR="00EF34F9" w:rsidRPr="00B543BA" w:rsidRDefault="00EF34F9" w:rsidP="004624B2">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64AAEFB5" w14:textId="77777777" w:rsidR="00EF34F9" w:rsidRPr="00B543BA" w:rsidRDefault="00EF34F9" w:rsidP="004624B2">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14:paraId="0CBAED6A" w14:textId="77777777" w:rsidR="00EF34F9" w:rsidRPr="00B543BA" w:rsidRDefault="00EF34F9" w:rsidP="004624B2">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14:paraId="7A32BC3E" w14:textId="77777777" w:rsidR="00EF34F9" w:rsidRPr="00B543BA" w:rsidRDefault="00EF34F9" w:rsidP="004624B2">
            <w:pPr>
              <w:pStyle w:val="TAH"/>
            </w:pPr>
            <w:r w:rsidRPr="00B543BA">
              <w:t>8</w:t>
            </w:r>
          </w:p>
        </w:tc>
      </w:tr>
      <w:tr w:rsidR="00EF34F9" w14:paraId="756BF89A" w14:textId="77777777" w:rsidTr="004624B2">
        <w:trPr>
          <w:cantSplit/>
          <w:trHeight w:val="263"/>
          <w:jc w:val="center"/>
        </w:trPr>
        <w:tc>
          <w:tcPr>
            <w:tcW w:w="949" w:type="dxa"/>
            <w:vMerge/>
            <w:tcBorders>
              <w:left w:val="single" w:sz="4" w:space="0" w:color="auto"/>
              <w:right w:val="single" w:sz="4" w:space="0" w:color="auto"/>
            </w:tcBorders>
            <w:shd w:val="clear" w:color="auto" w:fill="E0E0E0"/>
            <w:vAlign w:val="center"/>
          </w:tcPr>
          <w:p w14:paraId="6B833374" w14:textId="77777777" w:rsidR="00EF34F9" w:rsidRPr="00B543BA" w:rsidRDefault="00EF34F9" w:rsidP="004624B2">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2359DA49" w14:textId="77777777" w:rsidR="00EF34F9" w:rsidRPr="00B543BA" w:rsidRDefault="00EF34F9" w:rsidP="004624B2">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4917E0C9" w14:textId="77777777" w:rsidR="00EF34F9" w:rsidRPr="00B543BA" w:rsidRDefault="00EF34F9" w:rsidP="004624B2">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341756B0" w14:textId="77777777" w:rsidR="00EF34F9" w:rsidRPr="00B543BA" w:rsidRDefault="00EF34F9" w:rsidP="004624B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E656557" w14:textId="77777777" w:rsidR="00EF34F9" w:rsidRPr="00B543BA" w:rsidRDefault="00EF34F9" w:rsidP="004624B2">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12EDBEC8" w14:textId="77777777" w:rsidR="00EF34F9" w:rsidRPr="00B543BA" w:rsidRDefault="00EF34F9" w:rsidP="004624B2">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45BCC204" w14:textId="77777777" w:rsidR="00EF34F9" w:rsidRPr="00B543BA" w:rsidRDefault="00EF34F9" w:rsidP="004624B2">
            <w:pPr>
              <w:pStyle w:val="TAH"/>
            </w:pPr>
            <w:r w:rsidRPr="00B543BA">
              <w:rPr>
                <w:rFonts w:hint="eastAsia"/>
              </w:rPr>
              <w:t>Special subframe</w:t>
            </w:r>
          </w:p>
        </w:tc>
      </w:tr>
      <w:tr w:rsidR="00EF34F9" w14:paraId="30D23174" w14:textId="77777777" w:rsidTr="004624B2">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4A2D3464" w14:textId="77777777" w:rsidR="00EF34F9" w:rsidRPr="00B543BA" w:rsidRDefault="00EF34F9" w:rsidP="004624B2">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433FB153" w14:textId="77777777" w:rsidR="00EF34F9" w:rsidRPr="00B543BA" w:rsidRDefault="00EF34F9" w:rsidP="004624B2">
            <w:pPr>
              <w:pStyle w:val="TAH"/>
              <w:rPr>
                <w:rFonts w:eastAsia="MS Mincho"/>
              </w:rPr>
            </w:pPr>
            <w:r w:rsidRPr="00026A85">
              <w:rPr>
                <w:noProof/>
                <w:position w:val="-10"/>
                <w:lang w:val="en-US"/>
              </w:rPr>
              <w:drawing>
                <wp:inline distT="0" distB="0" distL="0" distR="0" wp14:anchorId="5D908936" wp14:editId="0CECC18D">
                  <wp:extent cx="337185" cy="19050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06" w:type="dxa"/>
            <w:tcBorders>
              <w:top w:val="nil"/>
              <w:left w:val="single" w:sz="4" w:space="0" w:color="auto"/>
              <w:bottom w:val="single" w:sz="4" w:space="0" w:color="auto"/>
              <w:right w:val="single" w:sz="4" w:space="0" w:color="auto"/>
            </w:tcBorders>
            <w:shd w:val="clear" w:color="auto" w:fill="E0E0E0"/>
          </w:tcPr>
          <w:p w14:paraId="7D82A48D" w14:textId="77777777" w:rsidR="00EF34F9" w:rsidRPr="003D7519" w:rsidRDefault="00EF34F9" w:rsidP="004624B2">
            <w:pPr>
              <w:pStyle w:val="TAH"/>
            </w:pPr>
            <w:r>
              <w:rPr>
                <w:rFonts w:eastAsia="MS Mincho"/>
                <w:noProof/>
                <w:lang w:val="en-US"/>
              </w:rPr>
              <w:drawing>
                <wp:inline distT="0" distB="0" distL="0" distR="0" wp14:anchorId="71C9E508" wp14:editId="6964678E">
                  <wp:extent cx="15494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7EFA88A" w14:textId="77777777" w:rsidR="00EF34F9" w:rsidRPr="00B543BA" w:rsidRDefault="00EF34F9" w:rsidP="004624B2">
            <w:pPr>
              <w:pStyle w:val="TAH"/>
              <w:rPr>
                <w:rFonts w:eastAsia="MS Mincho"/>
              </w:rPr>
            </w:pPr>
            <w:r>
              <w:rPr>
                <w:noProof/>
                <w:lang w:val="en-US"/>
              </w:rPr>
              <w:drawing>
                <wp:inline distT="0" distB="0" distL="0" distR="0" wp14:anchorId="4BE591F8" wp14:editId="411DB9B3">
                  <wp:extent cx="33718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60217E96" w14:textId="77777777" w:rsidR="00EF34F9" w:rsidRPr="003D7519" w:rsidRDefault="00EF34F9" w:rsidP="004624B2">
            <w:pPr>
              <w:pStyle w:val="TAH"/>
            </w:pPr>
            <w:r>
              <w:rPr>
                <w:rFonts w:eastAsia="MS Mincho"/>
                <w:noProof/>
                <w:lang w:val="en-US"/>
              </w:rPr>
              <w:drawing>
                <wp:inline distT="0" distB="0" distL="0" distR="0" wp14:anchorId="2C69E35E" wp14:editId="754450BB">
                  <wp:extent cx="154940"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0023323" w14:textId="77777777" w:rsidR="00EF34F9" w:rsidRPr="00B543BA" w:rsidRDefault="00EF34F9" w:rsidP="004624B2">
            <w:pPr>
              <w:pStyle w:val="TAH"/>
              <w:rPr>
                <w:rFonts w:eastAsia="MS Mincho"/>
              </w:rPr>
            </w:pPr>
            <w:r>
              <w:rPr>
                <w:noProof/>
                <w:lang w:val="en-US"/>
              </w:rPr>
              <w:drawing>
                <wp:inline distT="0" distB="0" distL="0" distR="0" wp14:anchorId="58DA0FFE" wp14:editId="40A45911">
                  <wp:extent cx="33718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7075BE" w14:textId="77777777" w:rsidR="00EF34F9" w:rsidRPr="003D7519" w:rsidRDefault="00EF34F9" w:rsidP="004624B2">
            <w:pPr>
              <w:pStyle w:val="TAH"/>
            </w:pPr>
            <w:r>
              <w:rPr>
                <w:rFonts w:eastAsia="MS Mincho"/>
                <w:noProof/>
                <w:lang w:val="en-US"/>
              </w:rPr>
              <w:drawing>
                <wp:inline distT="0" distB="0" distL="0" distR="0" wp14:anchorId="7BF9BA30" wp14:editId="3668BB8C">
                  <wp:extent cx="154940"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4861E46C" w14:textId="77777777" w:rsidR="00EF34F9" w:rsidRPr="00B543BA" w:rsidRDefault="00EF34F9" w:rsidP="004624B2">
            <w:pPr>
              <w:pStyle w:val="TAH"/>
              <w:rPr>
                <w:rFonts w:eastAsia="MS Mincho"/>
              </w:rPr>
            </w:pPr>
            <w:r>
              <w:rPr>
                <w:noProof/>
                <w:lang w:val="en-US"/>
              </w:rPr>
              <w:drawing>
                <wp:inline distT="0" distB="0" distL="0" distR="0" wp14:anchorId="6AEFCA4A" wp14:editId="0C307052">
                  <wp:extent cx="337185" cy="19050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E84E84F" w14:textId="77777777" w:rsidR="00EF34F9" w:rsidRPr="003D7519" w:rsidRDefault="00EF34F9" w:rsidP="004624B2">
            <w:pPr>
              <w:pStyle w:val="TAH"/>
            </w:pPr>
            <w:r>
              <w:rPr>
                <w:rFonts w:eastAsia="MS Mincho"/>
                <w:noProof/>
                <w:lang w:val="en-US"/>
              </w:rPr>
              <w:drawing>
                <wp:inline distT="0" distB="0" distL="0" distR="0" wp14:anchorId="3951C1F2" wp14:editId="108A37AF">
                  <wp:extent cx="154940"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BD1202C" w14:textId="77777777" w:rsidR="00EF34F9" w:rsidRPr="00B543BA" w:rsidRDefault="00EF34F9" w:rsidP="004624B2">
            <w:pPr>
              <w:pStyle w:val="TAH"/>
              <w:rPr>
                <w:rFonts w:eastAsia="MS Mincho"/>
              </w:rPr>
            </w:pPr>
            <w:r>
              <w:rPr>
                <w:noProof/>
                <w:lang w:val="en-US"/>
              </w:rPr>
              <w:drawing>
                <wp:inline distT="0" distB="0" distL="0" distR="0" wp14:anchorId="2186F517" wp14:editId="517535E4">
                  <wp:extent cx="337185"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0CC3365" w14:textId="77777777" w:rsidR="00EF34F9" w:rsidRPr="003D7519" w:rsidRDefault="00EF34F9" w:rsidP="004624B2">
            <w:pPr>
              <w:pStyle w:val="TAH"/>
            </w:pPr>
            <w:r>
              <w:rPr>
                <w:rFonts w:eastAsia="MS Mincho"/>
                <w:noProof/>
                <w:lang w:val="en-US"/>
              </w:rPr>
              <w:drawing>
                <wp:inline distT="0" distB="0" distL="0" distR="0" wp14:anchorId="18A1510F" wp14:editId="7FAF6F22">
                  <wp:extent cx="154940"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4DC6376" w14:textId="77777777" w:rsidR="00EF34F9" w:rsidRPr="00B543BA" w:rsidRDefault="00EF34F9" w:rsidP="004624B2">
            <w:pPr>
              <w:pStyle w:val="TAH"/>
              <w:rPr>
                <w:rFonts w:eastAsia="MS Mincho"/>
              </w:rPr>
            </w:pPr>
            <w:r>
              <w:rPr>
                <w:noProof/>
                <w:lang w:val="en-US"/>
              </w:rPr>
              <w:drawing>
                <wp:inline distT="0" distB="0" distL="0" distR="0" wp14:anchorId="08475E85" wp14:editId="3501CED6">
                  <wp:extent cx="33718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25E0816E" w14:textId="77777777" w:rsidR="00EF34F9" w:rsidRPr="003D7519" w:rsidRDefault="00EF34F9" w:rsidP="004624B2">
            <w:pPr>
              <w:pStyle w:val="TAH"/>
            </w:pPr>
            <w:r>
              <w:rPr>
                <w:rFonts w:eastAsia="MS Mincho"/>
                <w:noProof/>
                <w:lang w:val="en-US"/>
              </w:rPr>
              <w:drawing>
                <wp:inline distT="0" distB="0" distL="0" distR="0" wp14:anchorId="2168BC43" wp14:editId="4A0B2BFC">
                  <wp:extent cx="15494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r>
      <w:tr w:rsidR="00EF34F9" w14:paraId="74F000EB" w14:textId="77777777" w:rsidTr="004624B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ABFF67A" w14:textId="77777777" w:rsidR="00EF34F9" w:rsidRDefault="00EF34F9" w:rsidP="004624B2">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15F56CE" w14:textId="77777777" w:rsidR="00EF34F9" w:rsidRPr="004F6AE3" w:rsidRDefault="00EF34F9" w:rsidP="004624B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14:paraId="4191BDF4"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F311E6C" w14:textId="77777777" w:rsidR="00EF34F9" w:rsidRPr="004F6AE3" w:rsidRDefault="00EF34F9" w:rsidP="004624B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A68DFF0"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5463D7B2" w14:textId="77777777" w:rsidR="00EF34F9" w:rsidRPr="004F6AE3" w:rsidRDefault="00EF34F9" w:rsidP="004624B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14:paraId="1556BBE1" w14:textId="77777777" w:rsidR="00EF34F9" w:rsidRPr="004F6AE3" w:rsidRDefault="00EF34F9" w:rsidP="004624B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B727603" w14:textId="77777777" w:rsidR="00EF34F9" w:rsidRPr="004F6AE3" w:rsidRDefault="00EF34F9" w:rsidP="004624B2">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2631AC"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214C727F" w14:textId="77777777" w:rsidR="00EF34F9" w:rsidRPr="004F6AE3" w:rsidRDefault="00EF34F9" w:rsidP="004624B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14:paraId="0CD131E7"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74347F" w14:textId="77777777" w:rsidR="00EF34F9" w:rsidRPr="004F6AE3" w:rsidRDefault="00EF34F9" w:rsidP="004624B2">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50ED437" w14:textId="77777777" w:rsidR="00EF34F9" w:rsidRPr="004F6AE3" w:rsidRDefault="00EF34F9" w:rsidP="004624B2">
            <w:pPr>
              <w:pStyle w:val="TAH"/>
              <w:rPr>
                <w:b w:val="0"/>
                <w:lang w:eastAsia="zh-CN"/>
              </w:rPr>
            </w:pPr>
            <w:r w:rsidRPr="004F6AE3">
              <w:rPr>
                <w:rFonts w:hint="eastAsia"/>
                <w:b w:val="0"/>
                <w:lang w:eastAsia="zh-CN"/>
              </w:rPr>
              <w:t>0</w:t>
            </w:r>
          </w:p>
        </w:tc>
      </w:tr>
      <w:tr w:rsidR="00EF34F9" w14:paraId="1C82573A"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6602764" w14:textId="77777777" w:rsidR="00EF34F9" w:rsidRDefault="00EF34F9" w:rsidP="004624B2">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21D3F016" w14:textId="77777777" w:rsidR="00EF34F9" w:rsidRPr="004F6AE3" w:rsidRDefault="00EF34F9" w:rsidP="004624B2">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14:paraId="5AAE3DC7"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84E790" w14:textId="77777777" w:rsidR="00EF34F9" w:rsidRPr="004F6AE3" w:rsidRDefault="00EF34F9" w:rsidP="004624B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AB46B36"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81BFAC" w14:textId="77777777" w:rsidR="00EF34F9" w:rsidRPr="004F6AE3" w:rsidRDefault="00EF34F9" w:rsidP="004624B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14:paraId="1AA30726"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55F23A" w14:textId="77777777" w:rsidR="00EF34F9" w:rsidRPr="004F6AE3" w:rsidRDefault="00EF34F9" w:rsidP="004624B2">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3A8878"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7F921E8F" w14:textId="77777777" w:rsidR="00EF34F9" w:rsidRPr="004F6AE3" w:rsidRDefault="00EF34F9" w:rsidP="004624B2">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14:paraId="23AB5248"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805138" w14:textId="77777777" w:rsidR="00EF34F9" w:rsidRPr="004F6AE3" w:rsidRDefault="00EF34F9" w:rsidP="004624B2">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BB8D2F9" w14:textId="77777777" w:rsidR="00EF34F9" w:rsidRPr="004F6AE3" w:rsidRDefault="00EF34F9" w:rsidP="004624B2">
            <w:pPr>
              <w:pStyle w:val="TAH"/>
              <w:rPr>
                <w:b w:val="0"/>
                <w:lang w:eastAsia="zh-CN"/>
              </w:rPr>
            </w:pPr>
            <w:r w:rsidRPr="004F6AE3">
              <w:rPr>
                <w:rFonts w:hint="eastAsia"/>
                <w:b w:val="0"/>
                <w:lang w:eastAsia="zh-CN"/>
              </w:rPr>
              <w:t>0</w:t>
            </w:r>
          </w:p>
        </w:tc>
      </w:tr>
      <w:tr w:rsidR="00EF34F9" w14:paraId="4CCBA939"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4F590B76" w14:textId="77777777" w:rsidR="00EF34F9" w:rsidRDefault="00EF34F9" w:rsidP="004624B2">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6197AF8" w14:textId="77777777" w:rsidR="00EF34F9" w:rsidRPr="004F6AE3" w:rsidRDefault="00EF34F9" w:rsidP="004624B2">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14:paraId="3A8F5269"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596994" w14:textId="77777777" w:rsidR="00EF34F9" w:rsidRPr="004F6AE3" w:rsidRDefault="00EF34F9" w:rsidP="004624B2">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C3407AB"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14:paraId="6316E7BC" w14:textId="77777777" w:rsidR="00EF34F9" w:rsidRPr="004F6AE3" w:rsidRDefault="00EF34F9" w:rsidP="004624B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14:paraId="00C5157B"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D5BEAA" w14:textId="77777777" w:rsidR="00EF34F9" w:rsidRPr="004F6AE3" w:rsidRDefault="00EF34F9" w:rsidP="004624B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005553"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14:paraId="59D64720" w14:textId="77777777" w:rsidR="00EF34F9" w:rsidRPr="004F6AE3" w:rsidRDefault="00EF34F9" w:rsidP="004624B2">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14:paraId="0C73836D"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85962F" w14:textId="77777777" w:rsidR="00EF34F9" w:rsidRPr="004F6AE3" w:rsidRDefault="00EF34F9" w:rsidP="004624B2">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DDF5BA6" w14:textId="77777777" w:rsidR="00EF34F9" w:rsidRPr="004F6AE3" w:rsidRDefault="00EF34F9" w:rsidP="004624B2">
            <w:pPr>
              <w:pStyle w:val="TAH"/>
              <w:rPr>
                <w:b w:val="0"/>
                <w:lang w:eastAsia="zh-CN"/>
              </w:rPr>
            </w:pPr>
            <w:r w:rsidRPr="004F6AE3">
              <w:rPr>
                <w:rFonts w:hint="eastAsia"/>
                <w:b w:val="0"/>
                <w:lang w:eastAsia="zh-CN"/>
              </w:rPr>
              <w:t>1</w:t>
            </w:r>
          </w:p>
        </w:tc>
      </w:tr>
      <w:tr w:rsidR="00EF34F9" w14:paraId="1291DDA3"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C27D935" w14:textId="77777777" w:rsidR="00EF34F9" w:rsidRDefault="00EF34F9" w:rsidP="004624B2">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5FC49680" w14:textId="77777777" w:rsidR="00EF34F9" w:rsidRPr="004F6AE3" w:rsidRDefault="00EF34F9" w:rsidP="004624B2">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14:paraId="13CE9AF3"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1B05B6" w14:textId="77777777" w:rsidR="00EF34F9" w:rsidRPr="004F6AE3" w:rsidRDefault="00EF34F9" w:rsidP="004624B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FB7021D"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AD8FB0F" w14:textId="77777777" w:rsidR="00EF34F9" w:rsidRPr="004F6AE3" w:rsidRDefault="00EF34F9" w:rsidP="004624B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14:paraId="21245734"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3216F9" w14:textId="77777777" w:rsidR="00EF34F9" w:rsidRPr="004F6AE3" w:rsidRDefault="00EF34F9" w:rsidP="004624B2">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A800F6"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E39A12D" w14:textId="77777777" w:rsidR="00EF34F9" w:rsidRPr="004F6AE3" w:rsidRDefault="00EF34F9" w:rsidP="004624B2">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14:paraId="13E923F3"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14EAA1" w14:textId="77777777" w:rsidR="00EF34F9" w:rsidRPr="004F6AE3" w:rsidRDefault="00EF34F9" w:rsidP="004624B2">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77A1C06" w14:textId="77777777" w:rsidR="00EF34F9" w:rsidRPr="004F6AE3" w:rsidRDefault="00EF34F9" w:rsidP="004624B2">
            <w:pPr>
              <w:pStyle w:val="TAH"/>
              <w:rPr>
                <w:b w:val="0"/>
                <w:lang w:eastAsia="zh-CN"/>
              </w:rPr>
            </w:pPr>
            <w:r w:rsidRPr="004F6AE3">
              <w:rPr>
                <w:rFonts w:hint="eastAsia"/>
                <w:b w:val="0"/>
                <w:lang w:eastAsia="zh-CN"/>
              </w:rPr>
              <w:t>0</w:t>
            </w:r>
          </w:p>
        </w:tc>
      </w:tr>
      <w:tr w:rsidR="00EF34F9" w14:paraId="4D8DA8CD"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00F06653" w14:textId="77777777" w:rsidR="00EF34F9" w:rsidRDefault="00EF34F9" w:rsidP="004624B2">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219222CB" w14:textId="77777777" w:rsidR="00EF34F9" w:rsidRPr="004F6AE3" w:rsidRDefault="00EF34F9" w:rsidP="004624B2">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14:paraId="7E4D98C4"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A8670" w14:textId="77777777" w:rsidR="00EF34F9" w:rsidRPr="004F6AE3" w:rsidRDefault="00EF34F9" w:rsidP="004624B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D342FDC" w14:textId="77777777" w:rsidR="00EF34F9" w:rsidRPr="004F6AE3" w:rsidRDefault="00EF34F9" w:rsidP="004624B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61CD51A" w14:textId="77777777" w:rsidR="00EF34F9" w:rsidRPr="004F6AE3" w:rsidRDefault="00EF34F9" w:rsidP="004624B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14:paraId="4B28308B"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DB2620" w14:textId="77777777" w:rsidR="00EF34F9" w:rsidRPr="004F6AE3" w:rsidRDefault="00EF34F9" w:rsidP="004624B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528D76" w14:textId="77777777" w:rsidR="00EF34F9" w:rsidRPr="004F6AE3" w:rsidRDefault="00EF34F9" w:rsidP="004624B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7B09E106" w14:textId="77777777" w:rsidR="00EF34F9" w:rsidRPr="004F6AE3" w:rsidRDefault="00EF34F9" w:rsidP="004624B2">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14:paraId="450A9871"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870B3B" w14:textId="77777777" w:rsidR="00EF34F9" w:rsidRPr="004F6AE3" w:rsidRDefault="00EF34F9" w:rsidP="004624B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1C6AAA7" w14:textId="77777777" w:rsidR="00EF34F9" w:rsidRPr="004F6AE3" w:rsidRDefault="00EF34F9" w:rsidP="004624B2">
            <w:pPr>
              <w:pStyle w:val="TAH"/>
              <w:rPr>
                <w:b w:val="0"/>
                <w:lang w:eastAsia="zh-CN"/>
              </w:rPr>
            </w:pPr>
          </w:p>
        </w:tc>
      </w:tr>
      <w:tr w:rsidR="00EF34F9" w14:paraId="4A6496DF"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4E919C09" w14:textId="77777777" w:rsidR="00EF34F9" w:rsidRDefault="00EF34F9" w:rsidP="004624B2">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431BDDC3" w14:textId="77777777" w:rsidR="00EF34F9" w:rsidRPr="004F6AE3" w:rsidRDefault="00EF34F9" w:rsidP="004624B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14:paraId="1F17492D"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5EF3D3" w14:textId="77777777" w:rsidR="00EF34F9" w:rsidRPr="004F6AE3" w:rsidRDefault="00EF34F9" w:rsidP="004624B2">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4BCD37F"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B0A93EA" w14:textId="77777777" w:rsidR="00EF34F9" w:rsidRPr="004F6AE3" w:rsidRDefault="00EF34F9" w:rsidP="004624B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14:paraId="1FD95D9D" w14:textId="77777777" w:rsidR="00EF34F9" w:rsidRPr="004F6AE3" w:rsidRDefault="00EF34F9" w:rsidP="004624B2">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0E90F32" w14:textId="77777777" w:rsidR="00EF34F9" w:rsidRPr="004F6AE3" w:rsidRDefault="00EF34F9" w:rsidP="004624B2">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F8F616"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5058CD2"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0F84489"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F69F2FD"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E9BCF17" w14:textId="77777777" w:rsidR="00EF34F9" w:rsidRPr="004F6AE3" w:rsidRDefault="00EF34F9" w:rsidP="004624B2">
            <w:pPr>
              <w:pStyle w:val="TAC"/>
              <w:rPr>
                <w:rFonts w:eastAsia="MS Mincho"/>
              </w:rPr>
            </w:pPr>
          </w:p>
        </w:tc>
      </w:tr>
      <w:tr w:rsidR="00EF34F9" w14:paraId="5DF361F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0FFCC9F9" w14:textId="77777777" w:rsidR="00EF34F9" w:rsidRDefault="00EF34F9" w:rsidP="004624B2">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FDD0A94" w14:textId="77777777" w:rsidR="00EF34F9" w:rsidRPr="004F6AE3" w:rsidRDefault="00EF34F9" w:rsidP="004624B2">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14:paraId="0DEBC7A7"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571D1F" w14:textId="77777777" w:rsidR="00EF34F9" w:rsidRPr="004F6AE3" w:rsidRDefault="00EF34F9" w:rsidP="004624B2">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E0504BB"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19344EF" w14:textId="77777777" w:rsidR="00EF34F9" w:rsidRPr="004F6AE3" w:rsidRDefault="00EF34F9" w:rsidP="004624B2">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14:paraId="39C87E35"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E9AFB" w14:textId="77777777" w:rsidR="00EF34F9" w:rsidRPr="004F6AE3" w:rsidRDefault="00EF34F9" w:rsidP="004624B2">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AC8651"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BA9CA48"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BC22BE8"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1B57F3"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09B1B6" w14:textId="77777777" w:rsidR="00EF34F9" w:rsidRPr="004F6AE3" w:rsidRDefault="00EF34F9" w:rsidP="004624B2">
            <w:pPr>
              <w:pStyle w:val="TAC"/>
              <w:rPr>
                <w:rFonts w:eastAsia="MS Mincho"/>
              </w:rPr>
            </w:pPr>
          </w:p>
        </w:tc>
      </w:tr>
      <w:tr w:rsidR="00EF34F9" w14:paraId="158C5920"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5D0137AF" w14:textId="77777777" w:rsidR="00EF34F9" w:rsidRDefault="00EF34F9" w:rsidP="004624B2">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12C22C50" w14:textId="77777777" w:rsidR="00EF34F9" w:rsidRPr="004F6AE3" w:rsidRDefault="00EF34F9" w:rsidP="004624B2">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14:paraId="3E2AB694"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AB2A7B" w14:textId="77777777" w:rsidR="00EF34F9" w:rsidRPr="004F6AE3" w:rsidRDefault="00EF34F9" w:rsidP="004624B2">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C895493"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14:paraId="4B7E6577" w14:textId="77777777" w:rsidR="00EF34F9" w:rsidRPr="004F6AE3" w:rsidRDefault="00EF34F9" w:rsidP="004624B2">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14:paraId="4B076CCF"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E60E39" w14:textId="77777777" w:rsidR="00EF34F9" w:rsidRPr="004F6AE3" w:rsidRDefault="00EF34F9" w:rsidP="004624B2">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BC966B"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14:paraId="47E36E7F"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12E011"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2AD587"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4E5E81" w14:textId="77777777" w:rsidR="00EF34F9" w:rsidRPr="004F6AE3" w:rsidRDefault="00EF34F9" w:rsidP="004624B2">
            <w:pPr>
              <w:pStyle w:val="TAC"/>
              <w:rPr>
                <w:rFonts w:eastAsia="MS Mincho"/>
              </w:rPr>
            </w:pPr>
          </w:p>
        </w:tc>
      </w:tr>
      <w:tr w:rsidR="00EF34F9" w14:paraId="4C471FB8"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4443E795" w14:textId="77777777" w:rsidR="00EF34F9" w:rsidRDefault="00EF34F9" w:rsidP="004624B2">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7C18197D" w14:textId="77777777" w:rsidR="00EF34F9" w:rsidRPr="004F6AE3" w:rsidRDefault="00EF34F9" w:rsidP="004624B2">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14:paraId="4396D2DC"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2424E8" w14:textId="77777777" w:rsidR="00EF34F9" w:rsidRPr="004F6AE3" w:rsidRDefault="00EF34F9" w:rsidP="004624B2">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1A889BB"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9B8C6A5" w14:textId="77777777" w:rsidR="00EF34F9" w:rsidRPr="004F6AE3" w:rsidRDefault="00EF34F9" w:rsidP="004624B2">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14:paraId="60A95725"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8110EA" w14:textId="77777777" w:rsidR="00EF34F9" w:rsidRPr="004F6AE3" w:rsidRDefault="00EF34F9" w:rsidP="004624B2">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72BF1F" w14:textId="77777777" w:rsidR="00EF34F9" w:rsidRPr="004F6AE3" w:rsidRDefault="00EF34F9" w:rsidP="004624B2">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2A1AC122"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700A05"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3D50E5"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3555914" w14:textId="77777777" w:rsidR="00EF34F9" w:rsidRPr="004F6AE3" w:rsidRDefault="00EF34F9" w:rsidP="004624B2">
            <w:pPr>
              <w:pStyle w:val="TAC"/>
              <w:rPr>
                <w:rFonts w:eastAsia="MS Mincho"/>
              </w:rPr>
            </w:pPr>
          </w:p>
        </w:tc>
      </w:tr>
      <w:tr w:rsidR="00EF34F9" w14:paraId="5F077C93"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5F98AC4F" w14:textId="77777777" w:rsidR="00EF34F9" w:rsidRDefault="00EF34F9" w:rsidP="004624B2">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F174410" w14:textId="77777777" w:rsidR="00EF34F9" w:rsidRPr="004F6AE3" w:rsidRDefault="00EF34F9" w:rsidP="004624B2">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14:paraId="3A9B1332"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3C48E4" w14:textId="77777777" w:rsidR="00EF34F9" w:rsidRPr="004F6AE3" w:rsidRDefault="00EF34F9" w:rsidP="004624B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5C549F7" w14:textId="77777777" w:rsidR="00EF34F9" w:rsidRPr="004F6AE3" w:rsidRDefault="00EF34F9" w:rsidP="004624B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1CB35B3B" w14:textId="77777777" w:rsidR="00EF34F9" w:rsidRPr="004F6AE3" w:rsidRDefault="00EF34F9" w:rsidP="004624B2">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14:paraId="27BF9963" w14:textId="77777777" w:rsidR="00EF34F9" w:rsidRPr="004F6AE3" w:rsidRDefault="00EF34F9" w:rsidP="004624B2">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6C3238" w14:textId="77777777" w:rsidR="00EF34F9" w:rsidRPr="004F6AE3" w:rsidRDefault="00EF34F9" w:rsidP="004624B2">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CF8494" w14:textId="77777777" w:rsidR="00EF34F9" w:rsidRPr="004F6AE3" w:rsidRDefault="00EF34F9" w:rsidP="004624B2">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7D1E13E1"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5ED9115"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E38D4D"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B07F12" w14:textId="77777777" w:rsidR="00EF34F9" w:rsidRPr="004F6AE3" w:rsidRDefault="00EF34F9" w:rsidP="004624B2">
            <w:pPr>
              <w:pStyle w:val="TAC"/>
              <w:rPr>
                <w:rFonts w:eastAsia="MS Mincho"/>
              </w:rPr>
            </w:pPr>
          </w:p>
        </w:tc>
      </w:tr>
      <w:tr w:rsidR="00EF34F9" w14:paraId="78B71C3E"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D430598" w14:textId="77777777" w:rsidR="00EF34F9" w:rsidRDefault="00EF34F9" w:rsidP="004624B2">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4F3A6B2A" w14:textId="77777777" w:rsidR="00EF34F9" w:rsidRPr="004F6AE3" w:rsidRDefault="00EF34F9" w:rsidP="004624B2">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14:paraId="0F2E0706"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D01FB5" w14:textId="77777777" w:rsidR="00EF34F9" w:rsidRPr="004F6AE3" w:rsidRDefault="00EF34F9" w:rsidP="004624B2">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25D5B3E"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14:paraId="22821000"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AC857F"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F8A4D80"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7CC04C9"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E07254"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58EDC27"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4A0A3A1"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1B21AB4" w14:textId="77777777" w:rsidR="00EF34F9" w:rsidRPr="004F6AE3" w:rsidRDefault="00EF34F9" w:rsidP="004624B2">
            <w:pPr>
              <w:pStyle w:val="TAC"/>
              <w:rPr>
                <w:rFonts w:eastAsia="MS Mincho"/>
              </w:rPr>
            </w:pPr>
          </w:p>
        </w:tc>
      </w:tr>
      <w:tr w:rsidR="00EF34F9" w14:paraId="7DC1B826"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3C360D9" w14:textId="77777777" w:rsidR="00EF34F9" w:rsidRDefault="00EF34F9" w:rsidP="004624B2">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19673515" w14:textId="77777777" w:rsidR="00EF34F9" w:rsidRPr="004F6AE3" w:rsidRDefault="00EF34F9" w:rsidP="004624B2">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14:paraId="276C2EB6"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48CBEA" w14:textId="77777777" w:rsidR="00EF34F9" w:rsidRPr="004F6AE3" w:rsidRDefault="00EF34F9" w:rsidP="004624B2">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FC3BB02" w14:textId="77777777" w:rsidR="00EF34F9" w:rsidRPr="004F6AE3" w:rsidRDefault="00EF34F9" w:rsidP="004624B2">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14:paraId="62E9FDE3"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5BDD637"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ECFD346"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E8EF5C"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336879"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3BD1CE"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8ECC2BF"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F7FD6B" w14:textId="77777777" w:rsidR="00EF34F9" w:rsidRPr="004F6AE3" w:rsidRDefault="00EF34F9" w:rsidP="004624B2">
            <w:pPr>
              <w:pStyle w:val="TAC"/>
              <w:rPr>
                <w:rFonts w:eastAsia="MS Mincho"/>
              </w:rPr>
            </w:pPr>
          </w:p>
        </w:tc>
      </w:tr>
      <w:tr w:rsidR="00EF34F9" w14:paraId="6FCE9639"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0BC2988C" w14:textId="77777777" w:rsidR="00EF34F9" w:rsidRDefault="00EF34F9" w:rsidP="004624B2">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14:paraId="4362E762" w14:textId="77777777" w:rsidR="00EF34F9" w:rsidRPr="004F6AE3" w:rsidRDefault="00EF34F9" w:rsidP="004624B2">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14:paraId="4453811B"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8CAEDE" w14:textId="77777777" w:rsidR="00EF34F9" w:rsidRPr="004F6AE3" w:rsidRDefault="00EF34F9" w:rsidP="004624B2">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1D4E1E"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514ABC13"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1E0363"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974C8AE"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37B46"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7DD11E3"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703E2B2"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1C871B"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77D260" w14:textId="77777777" w:rsidR="00EF34F9" w:rsidRPr="004F6AE3" w:rsidRDefault="00EF34F9" w:rsidP="004624B2">
            <w:pPr>
              <w:pStyle w:val="TAC"/>
              <w:rPr>
                <w:rFonts w:eastAsia="MS Mincho"/>
              </w:rPr>
            </w:pPr>
          </w:p>
        </w:tc>
      </w:tr>
      <w:tr w:rsidR="00EF34F9" w14:paraId="45C79E3F"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365F161" w14:textId="77777777" w:rsidR="00EF34F9" w:rsidRDefault="00EF34F9" w:rsidP="004624B2">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58EA0D00" w14:textId="77777777" w:rsidR="00EF34F9" w:rsidRPr="004F6AE3" w:rsidRDefault="00EF34F9" w:rsidP="004624B2">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14:paraId="26018F05"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D87A60" w14:textId="77777777" w:rsidR="00EF34F9" w:rsidRPr="004F6AE3" w:rsidRDefault="00EF34F9" w:rsidP="004624B2">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FDB7A43" w14:textId="77777777" w:rsidR="00EF34F9" w:rsidRPr="004F6AE3" w:rsidRDefault="00EF34F9" w:rsidP="004624B2">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41EE1775"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606C968"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D6975D2"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D9C75D"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C21EF7"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2ABDF3"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6C5F369"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317DEB6" w14:textId="77777777" w:rsidR="00EF34F9" w:rsidRPr="004F6AE3" w:rsidRDefault="00EF34F9" w:rsidP="004624B2">
            <w:pPr>
              <w:pStyle w:val="TAC"/>
              <w:rPr>
                <w:rFonts w:eastAsia="MS Mincho"/>
              </w:rPr>
            </w:pPr>
          </w:p>
        </w:tc>
      </w:tr>
      <w:tr w:rsidR="00EF34F9" w14:paraId="007B7B86"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160E9E39" w14:textId="77777777" w:rsidR="00EF34F9" w:rsidRDefault="00EF34F9" w:rsidP="004624B2">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49D8B830" w14:textId="77777777" w:rsidR="00EF34F9" w:rsidRPr="004F6AE3" w:rsidRDefault="00EF34F9" w:rsidP="004624B2">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14:paraId="1A1EEE38"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A59996" w14:textId="77777777" w:rsidR="00EF34F9" w:rsidRPr="004F6AE3" w:rsidRDefault="00EF34F9" w:rsidP="004624B2">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F01CEA7"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14:paraId="0361E198"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1840AF"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67669D2"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C65484"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A4FA68"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27594B"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2999991"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A52B50" w14:textId="77777777" w:rsidR="00EF34F9" w:rsidRPr="004F6AE3" w:rsidRDefault="00EF34F9" w:rsidP="004624B2">
            <w:pPr>
              <w:pStyle w:val="TAC"/>
              <w:rPr>
                <w:rFonts w:eastAsia="MS Mincho"/>
              </w:rPr>
            </w:pPr>
          </w:p>
        </w:tc>
      </w:tr>
      <w:tr w:rsidR="00EF34F9" w14:paraId="09A138D8"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1C3E86E5" w14:textId="77777777" w:rsidR="00EF34F9" w:rsidRDefault="00EF34F9" w:rsidP="004624B2">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5C9B00C" w14:textId="77777777" w:rsidR="00EF34F9" w:rsidRPr="004F6AE3" w:rsidRDefault="00EF34F9" w:rsidP="004624B2">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14:paraId="45738BD2"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C7D61C" w14:textId="77777777" w:rsidR="00EF34F9" w:rsidRPr="004F6AE3" w:rsidRDefault="00EF34F9" w:rsidP="004624B2">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6DD806" w14:textId="77777777" w:rsidR="00EF34F9" w:rsidRPr="004F6AE3" w:rsidRDefault="00EF34F9" w:rsidP="004624B2">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14:paraId="26052EBB" w14:textId="77777777" w:rsidR="00EF34F9" w:rsidRPr="004F6AE3"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FDE7987"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4E8EF5C"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33628D" w14:textId="77777777" w:rsidR="00EF34F9" w:rsidRPr="004F6AE3"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958BC07" w14:textId="77777777" w:rsidR="00EF34F9" w:rsidRPr="004F6AE3"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321550" w14:textId="77777777" w:rsidR="00EF34F9" w:rsidRPr="004F6AE3"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685D74" w14:textId="77777777" w:rsidR="00EF34F9" w:rsidRPr="004F6AE3"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D5F83D" w14:textId="77777777" w:rsidR="00EF34F9" w:rsidRPr="004F6AE3" w:rsidRDefault="00EF34F9" w:rsidP="004624B2">
            <w:pPr>
              <w:pStyle w:val="TAC"/>
              <w:rPr>
                <w:rFonts w:eastAsia="MS Mincho"/>
              </w:rPr>
            </w:pPr>
          </w:p>
        </w:tc>
      </w:tr>
      <w:tr w:rsidR="00EF34F9" w14:paraId="578C72D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090E738A" w14:textId="77777777" w:rsidR="00EF34F9" w:rsidRDefault="00EF34F9" w:rsidP="004624B2">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14:paraId="0A732A09" w14:textId="77777777" w:rsidR="00EF34F9" w:rsidRDefault="00EF34F9" w:rsidP="004624B2">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14:paraId="7F2057E2"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D87749" w14:textId="77777777" w:rsidR="00EF34F9" w:rsidRPr="00F55836" w:rsidRDefault="00EF34F9" w:rsidP="004624B2">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64DA81" w14:textId="77777777" w:rsidR="00EF34F9" w:rsidRPr="00F55836" w:rsidRDefault="00EF34F9" w:rsidP="004624B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D1F3611" w14:textId="77777777" w:rsidR="00EF34F9"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16A14A6"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A7027D"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175B9D"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26695"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4C64615"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7B794F"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E991D4" w14:textId="77777777" w:rsidR="00EF34F9" w:rsidRDefault="00EF34F9" w:rsidP="004624B2">
            <w:pPr>
              <w:pStyle w:val="TAC"/>
              <w:rPr>
                <w:rFonts w:eastAsia="MS Mincho"/>
              </w:rPr>
            </w:pPr>
          </w:p>
        </w:tc>
      </w:tr>
      <w:tr w:rsidR="00EF34F9" w14:paraId="01D0073E"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421D9F0E" w14:textId="77777777" w:rsidR="00EF34F9" w:rsidRDefault="00EF34F9" w:rsidP="004624B2">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56BC1D8" w14:textId="77777777" w:rsidR="00EF34F9" w:rsidRDefault="00EF34F9" w:rsidP="004624B2">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14:paraId="11F82236"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452191" w14:textId="77777777" w:rsidR="00EF34F9" w:rsidRPr="00F55836" w:rsidRDefault="00EF34F9" w:rsidP="004624B2">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225C178" w14:textId="77777777" w:rsidR="00EF34F9" w:rsidRPr="00F55836" w:rsidRDefault="00EF34F9" w:rsidP="004624B2">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D7BF3EE" w14:textId="77777777" w:rsidR="00EF34F9"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49DB69"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731EFC"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8B391"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8D8BA2"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32840A"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1006AB3"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809FA32" w14:textId="77777777" w:rsidR="00EF34F9" w:rsidRDefault="00EF34F9" w:rsidP="004624B2">
            <w:pPr>
              <w:pStyle w:val="TAC"/>
              <w:rPr>
                <w:rFonts w:eastAsia="MS Mincho"/>
              </w:rPr>
            </w:pPr>
          </w:p>
        </w:tc>
      </w:tr>
      <w:tr w:rsidR="00EF34F9" w14:paraId="1F071CEE"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4B2818C" w14:textId="77777777" w:rsidR="00EF34F9" w:rsidRDefault="00EF34F9" w:rsidP="004624B2">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F20938A" w14:textId="77777777" w:rsidR="00EF34F9" w:rsidRDefault="00EF34F9" w:rsidP="004624B2">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14:paraId="4FC90CC1"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FB34D5" w14:textId="77777777" w:rsidR="00EF34F9" w:rsidRPr="00F55836" w:rsidRDefault="00EF34F9" w:rsidP="004624B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626BEB9" w14:textId="77777777" w:rsidR="00EF34F9" w:rsidRPr="00F55836" w:rsidRDefault="00EF34F9" w:rsidP="004624B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76F960D" w14:textId="77777777" w:rsidR="00EF34F9"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EDC3834"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16507AB"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BE410B9"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7626EBC"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3F00DA"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10B43D"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DF6A8B" w14:textId="77777777" w:rsidR="00EF34F9" w:rsidRDefault="00EF34F9" w:rsidP="004624B2">
            <w:pPr>
              <w:pStyle w:val="TAC"/>
              <w:rPr>
                <w:rFonts w:eastAsia="MS Mincho"/>
              </w:rPr>
            </w:pPr>
          </w:p>
        </w:tc>
      </w:tr>
      <w:tr w:rsidR="00EF34F9" w14:paraId="472C0332"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EEDA668" w14:textId="77777777" w:rsidR="00EF34F9" w:rsidRDefault="00EF34F9" w:rsidP="004624B2">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E15DCB8" w14:textId="77777777" w:rsidR="00EF34F9" w:rsidRDefault="00EF34F9" w:rsidP="004624B2">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14:paraId="17C138EA"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B13A14" w14:textId="77777777" w:rsidR="00EF34F9" w:rsidRPr="00F55836" w:rsidRDefault="00EF34F9" w:rsidP="004624B2">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C0DFFA3" w14:textId="77777777" w:rsidR="00EF34F9" w:rsidRPr="00F55836" w:rsidRDefault="00EF34F9" w:rsidP="004624B2">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3014D90C" w14:textId="77777777" w:rsidR="00EF34F9" w:rsidRDefault="00EF34F9" w:rsidP="004624B2">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AD76A1E"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50EC2B0"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24F9FD9"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B40D5F"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D719834"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9E8E08C"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FB5D02" w14:textId="77777777" w:rsidR="00EF34F9" w:rsidRDefault="00EF34F9" w:rsidP="004624B2">
            <w:pPr>
              <w:pStyle w:val="TAC"/>
              <w:rPr>
                <w:rFonts w:eastAsia="MS Mincho"/>
              </w:rPr>
            </w:pPr>
          </w:p>
        </w:tc>
      </w:tr>
      <w:tr w:rsidR="00EF34F9" w14:paraId="0195E85D"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E837D89" w14:textId="77777777" w:rsidR="00EF34F9" w:rsidRDefault="00EF34F9" w:rsidP="004624B2">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1573F1F3" w14:textId="77777777" w:rsidR="00EF34F9" w:rsidRDefault="00EF34F9" w:rsidP="004624B2">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14:paraId="1C15B073"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071EF5F6"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CE8B19"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BB28C8" w14:textId="77777777" w:rsidR="00EF34F9" w:rsidRDefault="00EF34F9" w:rsidP="004624B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14:paraId="0E184D50"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555AA292" w14:textId="77777777" w:rsidR="00EF34F9" w:rsidRPr="00AC2D81"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111B90D6" w14:textId="77777777" w:rsidR="00EF34F9" w:rsidRPr="00AC2D81" w:rsidRDefault="00EF34F9" w:rsidP="004624B2">
            <w:pPr>
              <w:pStyle w:val="TAC"/>
            </w:pPr>
          </w:p>
        </w:tc>
        <w:tc>
          <w:tcPr>
            <w:tcW w:w="851" w:type="dxa"/>
            <w:tcBorders>
              <w:top w:val="single" w:sz="4" w:space="0" w:color="auto"/>
              <w:left w:val="single" w:sz="4" w:space="0" w:color="auto"/>
              <w:bottom w:val="single" w:sz="4" w:space="0" w:color="auto"/>
              <w:right w:val="single" w:sz="4" w:space="0" w:color="auto"/>
            </w:tcBorders>
          </w:tcPr>
          <w:p w14:paraId="69901464" w14:textId="77777777" w:rsidR="00EF34F9" w:rsidRDefault="00EF34F9" w:rsidP="004624B2">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14:paraId="576B3870"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4761010C" w14:textId="77777777" w:rsidR="00EF34F9" w:rsidRPr="00AC2D81" w:rsidRDefault="00EF34F9" w:rsidP="004624B2">
            <w:pPr>
              <w:pStyle w:val="TAC"/>
            </w:pPr>
          </w:p>
        </w:tc>
        <w:tc>
          <w:tcPr>
            <w:tcW w:w="426" w:type="dxa"/>
            <w:tcBorders>
              <w:top w:val="single" w:sz="4" w:space="0" w:color="auto"/>
              <w:left w:val="single" w:sz="4" w:space="0" w:color="auto"/>
              <w:bottom w:val="single" w:sz="4" w:space="0" w:color="auto"/>
              <w:right w:val="single" w:sz="4" w:space="0" w:color="auto"/>
            </w:tcBorders>
          </w:tcPr>
          <w:p w14:paraId="6F71F376" w14:textId="77777777" w:rsidR="00EF34F9" w:rsidRPr="00AC2D81" w:rsidRDefault="00EF34F9" w:rsidP="004624B2">
            <w:pPr>
              <w:pStyle w:val="TAC"/>
            </w:pPr>
          </w:p>
        </w:tc>
      </w:tr>
      <w:tr w:rsidR="00EF34F9" w14:paraId="45839B2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EFFD9E0" w14:textId="77777777" w:rsidR="00EF34F9" w:rsidRDefault="00EF34F9" w:rsidP="004624B2">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68565904" w14:textId="77777777" w:rsidR="00EF34F9" w:rsidRDefault="00EF34F9" w:rsidP="004624B2">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14:paraId="53A1D062"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01C428F4"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63DAF3"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AD392F7" w14:textId="77777777" w:rsidR="00EF34F9" w:rsidRDefault="00EF34F9" w:rsidP="004624B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14:paraId="01B9F3C9"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55CA28A1" w14:textId="77777777" w:rsidR="00EF34F9" w:rsidRPr="00AC2D81"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478594B0" w14:textId="77777777" w:rsidR="00EF34F9" w:rsidRPr="00AC2D81" w:rsidRDefault="00EF34F9" w:rsidP="004624B2">
            <w:pPr>
              <w:pStyle w:val="TAC"/>
            </w:pPr>
          </w:p>
        </w:tc>
        <w:tc>
          <w:tcPr>
            <w:tcW w:w="851" w:type="dxa"/>
            <w:tcBorders>
              <w:top w:val="single" w:sz="4" w:space="0" w:color="auto"/>
              <w:left w:val="single" w:sz="4" w:space="0" w:color="auto"/>
              <w:bottom w:val="single" w:sz="4" w:space="0" w:color="auto"/>
              <w:right w:val="single" w:sz="4" w:space="0" w:color="auto"/>
            </w:tcBorders>
          </w:tcPr>
          <w:p w14:paraId="6AA5F981" w14:textId="77777777" w:rsidR="00EF34F9" w:rsidRDefault="00EF34F9" w:rsidP="004624B2">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14:paraId="7C61B455"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4B50255A" w14:textId="77777777" w:rsidR="00EF34F9" w:rsidRPr="00AC2D81" w:rsidRDefault="00EF34F9" w:rsidP="004624B2">
            <w:pPr>
              <w:pStyle w:val="TAC"/>
            </w:pPr>
          </w:p>
        </w:tc>
        <w:tc>
          <w:tcPr>
            <w:tcW w:w="426" w:type="dxa"/>
            <w:tcBorders>
              <w:top w:val="single" w:sz="4" w:space="0" w:color="auto"/>
              <w:left w:val="single" w:sz="4" w:space="0" w:color="auto"/>
              <w:bottom w:val="single" w:sz="4" w:space="0" w:color="auto"/>
              <w:right w:val="single" w:sz="4" w:space="0" w:color="auto"/>
            </w:tcBorders>
          </w:tcPr>
          <w:p w14:paraId="5CB5CCEE" w14:textId="77777777" w:rsidR="00EF34F9" w:rsidRPr="00AC2D81" w:rsidRDefault="00EF34F9" w:rsidP="004624B2">
            <w:pPr>
              <w:pStyle w:val="TAC"/>
            </w:pPr>
          </w:p>
        </w:tc>
      </w:tr>
      <w:tr w:rsidR="00EF34F9" w14:paraId="515DA1B3"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4E32491" w14:textId="77777777" w:rsidR="00EF34F9" w:rsidRDefault="00EF34F9" w:rsidP="004624B2">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14:paraId="78FEB7DF" w14:textId="77777777" w:rsidR="00EF34F9" w:rsidRDefault="00EF34F9" w:rsidP="004624B2">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14:paraId="5EE0E71D"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750F1C2C"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B8BF9D"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D9BDF26" w14:textId="77777777" w:rsidR="00EF34F9" w:rsidRDefault="00EF34F9" w:rsidP="004624B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14:paraId="6FCC8AF8"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14FC47F4" w14:textId="77777777" w:rsidR="00EF34F9" w:rsidRPr="00AC2D81"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2D6118DC" w14:textId="77777777" w:rsidR="00EF34F9" w:rsidRPr="00AC2D81" w:rsidRDefault="00EF34F9" w:rsidP="004624B2">
            <w:pPr>
              <w:pStyle w:val="TAC"/>
            </w:pPr>
          </w:p>
        </w:tc>
        <w:tc>
          <w:tcPr>
            <w:tcW w:w="851" w:type="dxa"/>
            <w:tcBorders>
              <w:top w:val="single" w:sz="4" w:space="0" w:color="auto"/>
              <w:left w:val="single" w:sz="4" w:space="0" w:color="auto"/>
              <w:bottom w:val="single" w:sz="4" w:space="0" w:color="auto"/>
              <w:right w:val="single" w:sz="4" w:space="0" w:color="auto"/>
            </w:tcBorders>
          </w:tcPr>
          <w:p w14:paraId="010372C3" w14:textId="77777777" w:rsidR="00EF34F9" w:rsidRDefault="00EF34F9" w:rsidP="004624B2">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14:paraId="7C565736"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175CB18D" w14:textId="77777777" w:rsidR="00EF34F9" w:rsidRPr="00AC2D81" w:rsidRDefault="00EF34F9" w:rsidP="004624B2">
            <w:pPr>
              <w:pStyle w:val="TAC"/>
            </w:pPr>
          </w:p>
        </w:tc>
        <w:tc>
          <w:tcPr>
            <w:tcW w:w="426" w:type="dxa"/>
            <w:tcBorders>
              <w:top w:val="single" w:sz="4" w:space="0" w:color="auto"/>
              <w:left w:val="single" w:sz="4" w:space="0" w:color="auto"/>
              <w:bottom w:val="single" w:sz="4" w:space="0" w:color="auto"/>
              <w:right w:val="single" w:sz="4" w:space="0" w:color="auto"/>
            </w:tcBorders>
          </w:tcPr>
          <w:p w14:paraId="5A1421B2" w14:textId="77777777" w:rsidR="00EF34F9" w:rsidRPr="00AC2D81" w:rsidRDefault="00EF34F9" w:rsidP="004624B2">
            <w:pPr>
              <w:pStyle w:val="TAC"/>
            </w:pPr>
          </w:p>
        </w:tc>
      </w:tr>
      <w:tr w:rsidR="00EF34F9" w14:paraId="0D6F65A3"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011296C" w14:textId="77777777" w:rsidR="00EF34F9" w:rsidRDefault="00EF34F9" w:rsidP="004624B2">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7D6EBC18" w14:textId="77777777" w:rsidR="00EF34F9" w:rsidRDefault="00EF34F9" w:rsidP="004624B2">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14:paraId="1C32D6D6"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65689BCB"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92DA298"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6C397FA" w14:textId="77777777" w:rsidR="00EF34F9" w:rsidRDefault="00EF34F9" w:rsidP="004624B2">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14:paraId="78AA4E46"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3889C852"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D6B30E"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9FDB93"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2B79F26"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9613B50"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22D42FB" w14:textId="77777777" w:rsidR="00EF34F9" w:rsidRDefault="00EF34F9" w:rsidP="004624B2">
            <w:pPr>
              <w:pStyle w:val="TAC"/>
              <w:rPr>
                <w:rFonts w:eastAsia="MS Mincho"/>
              </w:rPr>
            </w:pPr>
          </w:p>
        </w:tc>
      </w:tr>
      <w:tr w:rsidR="00EF34F9" w14:paraId="4F78E579"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59AD883" w14:textId="77777777" w:rsidR="00EF34F9" w:rsidRDefault="00EF34F9" w:rsidP="004624B2">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2070D935" w14:textId="77777777" w:rsidR="00EF34F9" w:rsidRDefault="00EF34F9" w:rsidP="004624B2">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14:paraId="244981E6"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33091E83"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FE445C7"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355DA5A" w14:textId="77777777" w:rsidR="00EF34F9" w:rsidRDefault="00EF34F9" w:rsidP="004624B2">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14:paraId="3FA6A0A9"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766E57DF"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2DF61C"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8473975"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741A92"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42C0E15"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251A90" w14:textId="77777777" w:rsidR="00EF34F9" w:rsidRDefault="00EF34F9" w:rsidP="004624B2">
            <w:pPr>
              <w:pStyle w:val="TAC"/>
              <w:rPr>
                <w:rFonts w:eastAsia="MS Mincho"/>
              </w:rPr>
            </w:pPr>
          </w:p>
        </w:tc>
      </w:tr>
      <w:tr w:rsidR="00EF34F9" w14:paraId="29C8786C"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C0820A8" w14:textId="77777777" w:rsidR="00EF34F9" w:rsidRDefault="00EF34F9" w:rsidP="004624B2">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ED9B4BC" w14:textId="77777777" w:rsidR="00EF34F9" w:rsidRDefault="00EF34F9" w:rsidP="004624B2">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14:paraId="50F752C2"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3B2EBABD" w14:textId="77777777" w:rsidR="00EF34F9" w:rsidRPr="00793F1E"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ABEAB79" w14:textId="77777777" w:rsidR="00EF34F9" w:rsidRPr="00793F1E"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C4E705" w14:textId="77777777" w:rsidR="00EF34F9" w:rsidRDefault="00EF34F9" w:rsidP="004624B2">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14:paraId="4FDF8F25" w14:textId="77777777" w:rsidR="00EF34F9" w:rsidRDefault="00EF34F9" w:rsidP="004624B2">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14:paraId="4E836099"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11DA57A"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961EF46"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24FB84"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ED1BB70"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109247" w14:textId="77777777" w:rsidR="00EF34F9" w:rsidRDefault="00EF34F9" w:rsidP="004624B2">
            <w:pPr>
              <w:pStyle w:val="TAC"/>
              <w:rPr>
                <w:rFonts w:eastAsia="MS Mincho"/>
              </w:rPr>
            </w:pPr>
          </w:p>
        </w:tc>
      </w:tr>
      <w:tr w:rsidR="00EF34F9" w14:paraId="04DF7720"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AC09DC8" w14:textId="77777777" w:rsidR="00EF34F9" w:rsidRDefault="00EF34F9" w:rsidP="004624B2">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1A71AD44" w14:textId="77777777" w:rsidR="00EF34F9" w:rsidRDefault="00EF34F9" w:rsidP="004624B2">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14:paraId="1610D89B"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1F52700D"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A16FF9"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45187B7"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6D02C4E"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B408859"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BB9A45"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1A1E0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9FF185D"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565A22"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CCCCF4" w14:textId="77777777" w:rsidR="00EF34F9" w:rsidRDefault="00EF34F9" w:rsidP="004624B2">
            <w:pPr>
              <w:pStyle w:val="TAC"/>
              <w:rPr>
                <w:rFonts w:eastAsia="MS Mincho"/>
              </w:rPr>
            </w:pPr>
          </w:p>
        </w:tc>
      </w:tr>
      <w:tr w:rsidR="00EF34F9" w14:paraId="76A9923D"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BE9A8DF" w14:textId="77777777" w:rsidR="00EF34F9" w:rsidRDefault="00EF34F9" w:rsidP="004624B2">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1E0026DD" w14:textId="77777777" w:rsidR="00EF34F9" w:rsidRDefault="00EF34F9" w:rsidP="004624B2">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14:paraId="06DFBA70"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50001F79"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C4350F"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343A99"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FB8B143"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751B3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24947"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E1EE06"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755616"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747836"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73490F3" w14:textId="77777777" w:rsidR="00EF34F9" w:rsidRDefault="00EF34F9" w:rsidP="004624B2">
            <w:pPr>
              <w:pStyle w:val="TAC"/>
              <w:rPr>
                <w:rFonts w:eastAsia="MS Mincho"/>
              </w:rPr>
            </w:pPr>
          </w:p>
        </w:tc>
      </w:tr>
      <w:tr w:rsidR="00EF34F9" w14:paraId="22D5C6F2"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625C37CD" w14:textId="77777777" w:rsidR="00EF34F9" w:rsidRDefault="00EF34F9" w:rsidP="004624B2">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6D5A73E" w14:textId="77777777" w:rsidR="00EF34F9" w:rsidRDefault="00EF34F9" w:rsidP="004624B2">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14:paraId="4D7D9AFD"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66AFAEDB"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CD3E451"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EAF2AE"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6CF5C5"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1D6A5F"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869641"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B3F09FD"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6F089A"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A9BFAE"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B57D8" w14:textId="77777777" w:rsidR="00EF34F9" w:rsidRDefault="00EF34F9" w:rsidP="004624B2">
            <w:pPr>
              <w:pStyle w:val="TAC"/>
              <w:rPr>
                <w:rFonts w:eastAsia="MS Mincho"/>
              </w:rPr>
            </w:pPr>
          </w:p>
        </w:tc>
      </w:tr>
      <w:tr w:rsidR="00EF34F9" w14:paraId="31B4C2D7"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E3E04B5" w14:textId="77777777" w:rsidR="00EF34F9" w:rsidRDefault="00EF34F9" w:rsidP="004624B2">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C4788F1" w14:textId="77777777" w:rsidR="00EF34F9" w:rsidRDefault="00EF34F9" w:rsidP="004624B2">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14:paraId="4F5D62B0"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4C9FCB4F"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477995"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610017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56F94"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663478"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FF79FCF"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9BA953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FBA16C"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16C6D6B"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7AEA31F" w14:textId="77777777" w:rsidR="00EF34F9" w:rsidRDefault="00EF34F9" w:rsidP="004624B2">
            <w:pPr>
              <w:pStyle w:val="TAC"/>
              <w:rPr>
                <w:rFonts w:eastAsia="MS Mincho"/>
              </w:rPr>
            </w:pPr>
          </w:p>
        </w:tc>
      </w:tr>
      <w:tr w:rsidR="00EF34F9" w14:paraId="32DEF8C4"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EA37F21" w14:textId="77777777" w:rsidR="00EF34F9" w:rsidRDefault="00EF34F9" w:rsidP="004624B2">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61510AB3" w14:textId="77777777" w:rsidR="00EF34F9" w:rsidRDefault="00EF34F9" w:rsidP="004624B2">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14:paraId="7D145CA6"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11335487"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93E7B35"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099AFC"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48BA3C5"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16778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4F49ABD"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E10193"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1065818"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B6E5594"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D5E5D6" w14:textId="77777777" w:rsidR="00EF34F9" w:rsidRDefault="00EF34F9" w:rsidP="004624B2">
            <w:pPr>
              <w:pStyle w:val="TAC"/>
              <w:rPr>
                <w:rFonts w:eastAsia="MS Mincho"/>
              </w:rPr>
            </w:pPr>
          </w:p>
        </w:tc>
      </w:tr>
      <w:tr w:rsidR="00EF34F9" w14:paraId="583BFD4F"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EFA4F9F" w14:textId="77777777" w:rsidR="00EF34F9" w:rsidRDefault="00EF34F9" w:rsidP="004624B2">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14:paraId="53CD4720" w14:textId="77777777" w:rsidR="00EF34F9" w:rsidRDefault="00EF34F9" w:rsidP="004624B2">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14:paraId="052E7198" w14:textId="77777777" w:rsidR="00EF34F9" w:rsidRDefault="00EF34F9" w:rsidP="004624B2">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14:paraId="61C874F6" w14:textId="77777777" w:rsidR="00EF34F9" w:rsidRDefault="00EF34F9" w:rsidP="004624B2">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23BE9AA" w14:textId="77777777" w:rsidR="00EF34F9" w:rsidRDefault="00EF34F9" w:rsidP="004624B2">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8018F8"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A9F62"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162C5"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C6F62F"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BDF4204"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F45E3B"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FCFE1EA"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51A97BD" w14:textId="77777777" w:rsidR="00EF34F9" w:rsidRDefault="00EF34F9" w:rsidP="004624B2">
            <w:pPr>
              <w:pStyle w:val="TAC"/>
              <w:rPr>
                <w:rFonts w:eastAsia="MS Mincho"/>
              </w:rPr>
            </w:pPr>
          </w:p>
        </w:tc>
      </w:tr>
    </w:tbl>
    <w:p w14:paraId="10719CC3" w14:textId="77777777" w:rsidR="00EF34F9" w:rsidRDefault="00EF34F9" w:rsidP="00EF34F9">
      <w:pPr>
        <w:pStyle w:val="NO"/>
      </w:pPr>
      <w:r>
        <w:t>Note:</w:t>
      </w:r>
      <w:r>
        <w:tab/>
      </w:r>
      <w:r>
        <w:rPr>
          <w:noProof/>
          <w:position w:val="-10"/>
          <w:lang w:val="en-US"/>
        </w:rPr>
        <w:drawing>
          <wp:inline distT="0" distB="0" distL="0" distR="0" wp14:anchorId="29A32DA0" wp14:editId="741A2D1C">
            <wp:extent cx="729615" cy="190500"/>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729615" cy="190500"/>
                    </a:xfrm>
                    <a:prstGeom prst="rect">
                      <a:avLst/>
                    </a:prstGeom>
                    <a:noFill/>
                    <a:ln>
                      <a:noFill/>
                    </a:ln>
                  </pic:spPr>
                </pic:pic>
              </a:graphicData>
            </a:graphic>
          </wp:inline>
        </w:drawing>
      </w:r>
      <w:r>
        <w:t>. Configurations 0 – 19 for normal subframes are available for frame structure types 1, 2 and 3. Configurations 20 – 31 and configurations for special subframes are available for frame structure type 2 only.</w:t>
      </w:r>
    </w:p>
    <w:p w14:paraId="7197AF3E" w14:textId="77777777" w:rsidR="00EF34F9" w:rsidRDefault="00EF34F9" w:rsidP="00EF34F9">
      <w:pPr>
        <w:pStyle w:val="TH"/>
      </w:pPr>
      <w:r>
        <w:br w:type="page"/>
        <w:t xml:space="preserve">Table 6.10.5.2-2: Mapping from CSI reference signal configuration to </w:t>
      </w:r>
      <w:r w:rsidRPr="00431DB5">
        <w:rPr>
          <w:noProof/>
          <w:position w:val="-10"/>
          <w:lang w:val="en-US"/>
        </w:rPr>
        <w:drawing>
          <wp:inline distT="0" distB="0" distL="0" distR="0" wp14:anchorId="2B419125" wp14:editId="0D6A0998">
            <wp:extent cx="356235" cy="190500"/>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56235" cy="190500"/>
                    </a:xfrm>
                    <a:prstGeom prst="rect">
                      <a:avLst/>
                    </a:prstGeom>
                    <a:noFill/>
                    <a:ln>
                      <a:noFill/>
                    </a:ln>
                  </pic:spPr>
                </pic:pic>
              </a:graphicData>
            </a:graphic>
          </wp:inline>
        </w:drawing>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EF34F9" w14:paraId="451D5B3B" w14:textId="77777777" w:rsidTr="004624B2">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632AC586" w14:textId="77777777" w:rsidR="00EF34F9" w:rsidRPr="003D7519" w:rsidRDefault="00EF34F9" w:rsidP="004624B2">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7AE88403" w14:textId="77777777" w:rsidR="00EF34F9" w:rsidRPr="003D7519" w:rsidRDefault="00EF34F9" w:rsidP="004624B2">
            <w:pPr>
              <w:pStyle w:val="TAH"/>
            </w:pPr>
            <w:r w:rsidRPr="003D7519">
              <w:t>Number of CSI reference signals configured</w:t>
            </w:r>
          </w:p>
        </w:tc>
      </w:tr>
      <w:tr w:rsidR="00EF34F9" w14:paraId="365E241C" w14:textId="77777777" w:rsidTr="004624B2">
        <w:trPr>
          <w:cantSplit/>
          <w:jc w:val="center"/>
        </w:trPr>
        <w:tc>
          <w:tcPr>
            <w:tcW w:w="949" w:type="dxa"/>
            <w:vMerge/>
            <w:tcBorders>
              <w:left w:val="single" w:sz="4" w:space="0" w:color="auto"/>
              <w:right w:val="single" w:sz="4" w:space="0" w:color="auto"/>
            </w:tcBorders>
            <w:shd w:val="clear" w:color="auto" w:fill="E0E0E0"/>
          </w:tcPr>
          <w:p w14:paraId="1241AEE4" w14:textId="77777777" w:rsidR="00EF34F9" w:rsidRPr="00C82FFE" w:rsidRDefault="00EF34F9" w:rsidP="004624B2">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7CDF2D1A" w14:textId="77777777" w:rsidR="00EF34F9" w:rsidRPr="00C82FFE" w:rsidRDefault="00EF34F9" w:rsidP="004624B2">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14:paraId="18D23B34" w14:textId="77777777" w:rsidR="00EF34F9" w:rsidRPr="00C82FFE" w:rsidRDefault="00EF34F9" w:rsidP="004624B2">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14:paraId="5435FE00" w14:textId="77777777" w:rsidR="00EF34F9" w:rsidRPr="00C82FFE" w:rsidRDefault="00EF34F9" w:rsidP="004624B2">
            <w:pPr>
              <w:pStyle w:val="TAH"/>
            </w:pPr>
            <w:r w:rsidRPr="00C82FFE">
              <w:t>8</w:t>
            </w:r>
          </w:p>
        </w:tc>
      </w:tr>
      <w:tr w:rsidR="00EF34F9" w14:paraId="11885D1E" w14:textId="77777777" w:rsidTr="004624B2">
        <w:trPr>
          <w:cantSplit/>
          <w:jc w:val="center"/>
        </w:trPr>
        <w:tc>
          <w:tcPr>
            <w:tcW w:w="949" w:type="dxa"/>
            <w:vMerge/>
            <w:tcBorders>
              <w:left w:val="single" w:sz="4" w:space="0" w:color="auto"/>
              <w:right w:val="single" w:sz="4" w:space="0" w:color="auto"/>
            </w:tcBorders>
            <w:shd w:val="clear" w:color="auto" w:fill="E0E0E0"/>
          </w:tcPr>
          <w:p w14:paraId="549C2568" w14:textId="77777777" w:rsidR="00EF34F9" w:rsidRPr="00C82FFE" w:rsidRDefault="00EF34F9" w:rsidP="004624B2">
            <w:pPr>
              <w:pStyle w:val="TAH"/>
            </w:pPr>
          </w:p>
        </w:tc>
        <w:tc>
          <w:tcPr>
            <w:tcW w:w="1134" w:type="dxa"/>
            <w:gridSpan w:val="2"/>
            <w:tcBorders>
              <w:top w:val="nil"/>
              <w:left w:val="single" w:sz="4" w:space="0" w:color="auto"/>
              <w:bottom w:val="nil"/>
              <w:right w:val="single" w:sz="4" w:space="0" w:color="auto"/>
            </w:tcBorders>
            <w:shd w:val="clear" w:color="auto" w:fill="E0E0E0"/>
          </w:tcPr>
          <w:p w14:paraId="0553DB74" w14:textId="77777777" w:rsidR="00EF34F9" w:rsidRPr="00C82FFE" w:rsidRDefault="00EF34F9" w:rsidP="004624B2">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7D16AE5B" w14:textId="77777777" w:rsidR="00EF34F9" w:rsidRPr="00C82FFE" w:rsidRDefault="00EF34F9" w:rsidP="004624B2">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6A2BC241" w14:textId="77777777" w:rsidR="00EF34F9" w:rsidRPr="00026A85" w:rsidRDefault="00EF34F9" w:rsidP="004624B2">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2BC838B7" w14:textId="77777777" w:rsidR="00EF34F9" w:rsidRPr="00026A85" w:rsidRDefault="00EF34F9" w:rsidP="004624B2">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3B349D0C" w14:textId="77777777" w:rsidR="00EF34F9" w:rsidRPr="00AA6E5D" w:rsidRDefault="00EF34F9" w:rsidP="004624B2">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6C79A3A8" w14:textId="77777777" w:rsidR="00EF34F9" w:rsidRPr="005A53AC" w:rsidRDefault="00EF34F9" w:rsidP="004624B2">
            <w:pPr>
              <w:pStyle w:val="TAH"/>
            </w:pPr>
            <w:r w:rsidRPr="005A53AC">
              <w:rPr>
                <w:rFonts w:hint="eastAsia"/>
              </w:rPr>
              <w:t>Special subframe</w:t>
            </w:r>
          </w:p>
        </w:tc>
      </w:tr>
      <w:tr w:rsidR="00EF34F9" w14:paraId="2B6560FF" w14:textId="77777777" w:rsidTr="004624B2">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37690FC1" w14:textId="77777777" w:rsidR="00EF34F9" w:rsidRPr="00C82FFE" w:rsidRDefault="00EF34F9" w:rsidP="004624B2">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548E405F" w14:textId="77777777" w:rsidR="00EF34F9" w:rsidRPr="003D7519" w:rsidRDefault="00EF34F9" w:rsidP="004624B2">
            <w:pPr>
              <w:pStyle w:val="TAH"/>
            </w:pPr>
            <w:r>
              <w:rPr>
                <w:noProof/>
                <w:lang w:val="en-US"/>
              </w:rPr>
              <w:drawing>
                <wp:inline distT="0" distB="0" distL="0" distR="0" wp14:anchorId="37FEB4D5" wp14:editId="416C1417">
                  <wp:extent cx="337185"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70484D82" w14:textId="77777777" w:rsidR="00EF34F9" w:rsidRPr="003D7519" w:rsidRDefault="00EF34F9" w:rsidP="004624B2">
            <w:pPr>
              <w:pStyle w:val="TAH"/>
            </w:pPr>
            <w:r>
              <w:rPr>
                <w:noProof/>
                <w:lang w:val="en-US"/>
              </w:rPr>
              <w:drawing>
                <wp:inline distT="0" distB="0" distL="0" distR="0" wp14:anchorId="6A4B7F7C" wp14:editId="6D669CAC">
                  <wp:extent cx="15494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20D25BA1" w14:textId="77777777" w:rsidR="00EF34F9" w:rsidRPr="003D7519" w:rsidRDefault="00EF34F9" w:rsidP="004624B2">
            <w:pPr>
              <w:pStyle w:val="TAH"/>
            </w:pPr>
            <w:r>
              <w:rPr>
                <w:noProof/>
                <w:lang w:val="en-US"/>
              </w:rPr>
              <w:drawing>
                <wp:inline distT="0" distB="0" distL="0" distR="0" wp14:anchorId="14957084" wp14:editId="440A3F82">
                  <wp:extent cx="33718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4111FC71" w14:textId="77777777" w:rsidR="00EF34F9" w:rsidRPr="003D7519" w:rsidRDefault="00EF34F9" w:rsidP="004624B2">
            <w:pPr>
              <w:pStyle w:val="TAH"/>
            </w:pPr>
            <w:r>
              <w:rPr>
                <w:noProof/>
                <w:lang w:val="en-US"/>
              </w:rPr>
              <w:drawing>
                <wp:inline distT="0" distB="0" distL="0" distR="0" wp14:anchorId="583349F9" wp14:editId="42A9B6F0">
                  <wp:extent cx="154940" cy="19050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A0E436E" w14:textId="77777777" w:rsidR="00EF34F9" w:rsidRPr="003D7519" w:rsidRDefault="00EF34F9" w:rsidP="004624B2">
            <w:pPr>
              <w:pStyle w:val="TAH"/>
            </w:pPr>
            <w:r>
              <w:rPr>
                <w:noProof/>
                <w:lang w:val="en-US"/>
              </w:rPr>
              <w:drawing>
                <wp:inline distT="0" distB="0" distL="0" distR="0" wp14:anchorId="03DBFB18" wp14:editId="293C7C65">
                  <wp:extent cx="337185" cy="1905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403DBEA2" w14:textId="77777777" w:rsidR="00EF34F9" w:rsidRPr="003D7519" w:rsidRDefault="00EF34F9" w:rsidP="004624B2">
            <w:pPr>
              <w:pStyle w:val="TAH"/>
            </w:pPr>
            <w:r>
              <w:rPr>
                <w:noProof/>
                <w:lang w:val="en-US"/>
              </w:rPr>
              <w:drawing>
                <wp:inline distT="0" distB="0" distL="0" distR="0" wp14:anchorId="107CFCC5" wp14:editId="25F9CF62">
                  <wp:extent cx="15494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1BC7275E" w14:textId="77777777" w:rsidR="00EF34F9" w:rsidRPr="003D7519" w:rsidRDefault="00EF34F9" w:rsidP="004624B2">
            <w:pPr>
              <w:pStyle w:val="TAH"/>
            </w:pPr>
            <w:r>
              <w:rPr>
                <w:noProof/>
                <w:lang w:val="en-US"/>
              </w:rPr>
              <w:drawing>
                <wp:inline distT="0" distB="0" distL="0" distR="0" wp14:anchorId="7B95B6D1" wp14:editId="3993766C">
                  <wp:extent cx="337185" cy="190500"/>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423E04CF" w14:textId="77777777" w:rsidR="00EF34F9" w:rsidRPr="003D7519" w:rsidRDefault="00EF34F9" w:rsidP="004624B2">
            <w:pPr>
              <w:pStyle w:val="TAH"/>
            </w:pPr>
            <w:r>
              <w:rPr>
                <w:noProof/>
                <w:lang w:val="en-US"/>
              </w:rPr>
              <w:drawing>
                <wp:inline distT="0" distB="0" distL="0" distR="0" wp14:anchorId="6932E8DF" wp14:editId="611C9278">
                  <wp:extent cx="154940" cy="190500"/>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04B53DC" w14:textId="77777777" w:rsidR="00EF34F9" w:rsidRPr="003D7519" w:rsidRDefault="00EF34F9" w:rsidP="004624B2">
            <w:pPr>
              <w:pStyle w:val="TAH"/>
            </w:pPr>
            <w:r>
              <w:rPr>
                <w:noProof/>
                <w:lang w:val="en-US"/>
              </w:rPr>
              <w:drawing>
                <wp:inline distT="0" distB="0" distL="0" distR="0" wp14:anchorId="202BEF2C" wp14:editId="50831BD6">
                  <wp:extent cx="337185" cy="190500"/>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44DD16E2" w14:textId="77777777" w:rsidR="00EF34F9" w:rsidRPr="003D7519" w:rsidRDefault="00EF34F9" w:rsidP="004624B2">
            <w:pPr>
              <w:pStyle w:val="TAH"/>
            </w:pPr>
            <w:r>
              <w:rPr>
                <w:noProof/>
                <w:lang w:val="en-US"/>
              </w:rPr>
              <w:drawing>
                <wp:inline distT="0" distB="0" distL="0" distR="0" wp14:anchorId="50CFCB11" wp14:editId="4EAE1B59">
                  <wp:extent cx="15494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0C3AE85" w14:textId="77777777" w:rsidR="00EF34F9" w:rsidRPr="003D7519" w:rsidRDefault="00EF34F9" w:rsidP="004624B2">
            <w:pPr>
              <w:pStyle w:val="TAH"/>
            </w:pPr>
            <w:r>
              <w:rPr>
                <w:noProof/>
                <w:lang w:val="en-US"/>
              </w:rPr>
              <w:drawing>
                <wp:inline distT="0" distB="0" distL="0" distR="0" wp14:anchorId="085C0CD0" wp14:editId="4E64351E">
                  <wp:extent cx="33718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33718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E0B1D07" w14:textId="77777777" w:rsidR="00EF34F9" w:rsidRPr="003D7519" w:rsidRDefault="00EF34F9" w:rsidP="004624B2">
            <w:pPr>
              <w:pStyle w:val="TAH"/>
            </w:pPr>
            <w:r>
              <w:rPr>
                <w:noProof/>
                <w:lang w:val="en-US"/>
              </w:rPr>
              <w:drawing>
                <wp:inline distT="0" distB="0" distL="0" distR="0" wp14:anchorId="7556AA85" wp14:editId="18D89C5E">
                  <wp:extent cx="154940"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54940" cy="190500"/>
                          </a:xfrm>
                          <a:prstGeom prst="rect">
                            <a:avLst/>
                          </a:prstGeom>
                          <a:noFill/>
                          <a:ln>
                            <a:noFill/>
                          </a:ln>
                        </pic:spPr>
                      </pic:pic>
                    </a:graphicData>
                  </a:graphic>
                </wp:inline>
              </w:drawing>
            </w:r>
          </w:p>
        </w:tc>
      </w:tr>
      <w:tr w:rsidR="00EF34F9" w14:paraId="73CBCCC4" w14:textId="77777777" w:rsidTr="004624B2">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6B46ED1A" w14:textId="77777777" w:rsidR="00EF34F9" w:rsidRDefault="00EF34F9" w:rsidP="004624B2">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1B02EFD0" w14:textId="77777777" w:rsidR="00EF34F9" w:rsidRPr="004A7004" w:rsidRDefault="00EF34F9" w:rsidP="004624B2">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14:paraId="5AB6D1A8"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329604BB" w14:textId="77777777" w:rsidR="00EF34F9" w:rsidRPr="004A7004" w:rsidRDefault="00EF34F9" w:rsidP="004624B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14:paraId="40404696"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7CE0BB5C" w14:textId="77777777" w:rsidR="00EF34F9" w:rsidRPr="004A7004" w:rsidRDefault="00EF34F9" w:rsidP="004624B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14:paraId="5480B494" w14:textId="77777777" w:rsidR="00EF34F9" w:rsidRPr="004A7004" w:rsidRDefault="00EF34F9" w:rsidP="004624B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14:paraId="689C6ADA" w14:textId="77777777" w:rsidR="00EF34F9" w:rsidRPr="004A7004" w:rsidRDefault="00EF34F9" w:rsidP="004624B2">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14:paraId="53BC2C46"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74FB55AA" w14:textId="77777777" w:rsidR="00EF34F9" w:rsidRPr="004A7004" w:rsidRDefault="00EF34F9" w:rsidP="004624B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14:paraId="69124B99"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7DEB1BB2" w14:textId="77777777" w:rsidR="00EF34F9" w:rsidRPr="004A7004" w:rsidRDefault="00EF34F9" w:rsidP="004624B2">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14:paraId="3F928A2E" w14:textId="77777777" w:rsidR="00EF34F9" w:rsidRPr="004A7004" w:rsidRDefault="00EF34F9" w:rsidP="004624B2">
            <w:pPr>
              <w:pStyle w:val="TAC"/>
              <w:rPr>
                <w:rFonts w:eastAsia="MS Mincho"/>
              </w:rPr>
            </w:pPr>
            <w:r w:rsidRPr="004A7004">
              <w:t>0</w:t>
            </w:r>
          </w:p>
        </w:tc>
      </w:tr>
      <w:tr w:rsidR="00EF34F9" w14:paraId="29688E9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C7B7509" w14:textId="77777777" w:rsidR="00EF34F9" w:rsidRDefault="00EF34F9" w:rsidP="004624B2">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5745C198" w14:textId="77777777" w:rsidR="00EF34F9" w:rsidRPr="004A7004" w:rsidRDefault="00EF34F9" w:rsidP="004624B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14:paraId="2A20D0A4"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47F0F70C" w14:textId="77777777" w:rsidR="00EF34F9" w:rsidRPr="004A7004" w:rsidRDefault="00EF34F9" w:rsidP="004624B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14:paraId="02426E8A"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49975C2E" w14:textId="77777777" w:rsidR="00EF34F9" w:rsidRPr="004A7004" w:rsidRDefault="00EF34F9" w:rsidP="004624B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14:paraId="4EB82575" w14:textId="77777777" w:rsidR="00EF34F9" w:rsidRPr="004A7004" w:rsidRDefault="00EF34F9" w:rsidP="004624B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14:paraId="0981D4B2" w14:textId="77777777" w:rsidR="00EF34F9" w:rsidRPr="004A7004" w:rsidRDefault="00EF34F9" w:rsidP="004624B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14:paraId="54C96650"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4D66E700" w14:textId="77777777" w:rsidR="00EF34F9" w:rsidRPr="004A7004" w:rsidRDefault="00EF34F9" w:rsidP="004624B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14:paraId="7FB8BFF7"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6DA9662E" w14:textId="77777777" w:rsidR="00EF34F9" w:rsidRPr="004A7004" w:rsidRDefault="00EF34F9" w:rsidP="004624B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14:paraId="16C1F1DE" w14:textId="77777777" w:rsidR="00EF34F9" w:rsidRPr="004A7004" w:rsidRDefault="00EF34F9" w:rsidP="004624B2">
            <w:pPr>
              <w:pStyle w:val="TAC"/>
              <w:rPr>
                <w:rFonts w:eastAsia="MS Mincho"/>
              </w:rPr>
            </w:pPr>
            <w:r w:rsidRPr="004A7004">
              <w:t>0</w:t>
            </w:r>
          </w:p>
        </w:tc>
      </w:tr>
      <w:tr w:rsidR="00EF34F9" w14:paraId="0B953FDA"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B321E01" w14:textId="77777777" w:rsidR="00EF34F9" w:rsidRDefault="00EF34F9" w:rsidP="004624B2">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CB5D139" w14:textId="77777777" w:rsidR="00EF34F9" w:rsidRPr="004A7004" w:rsidRDefault="00EF34F9" w:rsidP="004624B2">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14:paraId="26284EC7"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7362DE50"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32F7A1D8"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61089BD5" w14:textId="77777777" w:rsidR="00EF34F9" w:rsidRPr="004A7004" w:rsidRDefault="00EF34F9" w:rsidP="004624B2">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14:paraId="224F1558" w14:textId="77777777" w:rsidR="00EF34F9" w:rsidRPr="004A7004" w:rsidRDefault="00EF34F9" w:rsidP="004624B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14:paraId="4EF29813" w14:textId="77777777" w:rsidR="00EF34F9" w:rsidRPr="004A7004" w:rsidRDefault="00EF34F9" w:rsidP="004624B2">
            <w:pPr>
              <w:pStyle w:val="TAC"/>
            </w:pPr>
          </w:p>
        </w:tc>
        <w:tc>
          <w:tcPr>
            <w:tcW w:w="426" w:type="dxa"/>
            <w:tcBorders>
              <w:top w:val="single" w:sz="4" w:space="0" w:color="auto"/>
              <w:left w:val="single" w:sz="4" w:space="0" w:color="auto"/>
              <w:bottom w:val="single" w:sz="4" w:space="0" w:color="auto"/>
              <w:right w:val="single" w:sz="4" w:space="0" w:color="auto"/>
            </w:tcBorders>
          </w:tcPr>
          <w:p w14:paraId="4BC0F934"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452513BC" w14:textId="77777777" w:rsidR="00EF34F9" w:rsidRPr="004A7004" w:rsidRDefault="00EF34F9" w:rsidP="004624B2">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14:paraId="3A72F6F4"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6778B871"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1D48C409" w14:textId="77777777" w:rsidR="00EF34F9" w:rsidRPr="004A7004" w:rsidRDefault="00EF34F9" w:rsidP="004624B2">
            <w:pPr>
              <w:pStyle w:val="TAC"/>
            </w:pPr>
          </w:p>
        </w:tc>
      </w:tr>
      <w:tr w:rsidR="00EF34F9" w14:paraId="164871C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7BF329B" w14:textId="77777777" w:rsidR="00EF34F9" w:rsidRDefault="00EF34F9" w:rsidP="004624B2">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D056F26" w14:textId="77777777" w:rsidR="00EF34F9" w:rsidRPr="004A7004" w:rsidRDefault="00EF34F9" w:rsidP="004624B2">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14:paraId="5485F4F9"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3213CB26"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3C6550B7"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15D64324" w14:textId="77777777" w:rsidR="00EF34F9" w:rsidRPr="004A7004" w:rsidRDefault="00EF34F9" w:rsidP="004624B2">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14:paraId="57DA7A91" w14:textId="77777777" w:rsidR="00EF34F9" w:rsidRPr="004A7004" w:rsidRDefault="00EF34F9" w:rsidP="004624B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14:paraId="739CF93E" w14:textId="77777777" w:rsidR="00EF34F9" w:rsidRPr="004A7004" w:rsidRDefault="00EF34F9" w:rsidP="004624B2">
            <w:pPr>
              <w:pStyle w:val="TAC"/>
            </w:pPr>
          </w:p>
        </w:tc>
        <w:tc>
          <w:tcPr>
            <w:tcW w:w="426" w:type="dxa"/>
            <w:tcBorders>
              <w:top w:val="single" w:sz="4" w:space="0" w:color="auto"/>
              <w:left w:val="single" w:sz="4" w:space="0" w:color="auto"/>
              <w:bottom w:val="single" w:sz="4" w:space="0" w:color="auto"/>
              <w:right w:val="single" w:sz="4" w:space="0" w:color="auto"/>
            </w:tcBorders>
          </w:tcPr>
          <w:p w14:paraId="6812C74B"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3374672E" w14:textId="77777777" w:rsidR="00EF34F9" w:rsidRPr="004A7004" w:rsidRDefault="00EF34F9" w:rsidP="004624B2">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14:paraId="13A72EDF"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0FBDEEB7"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047BA3D2" w14:textId="77777777" w:rsidR="00EF34F9" w:rsidRPr="004A7004" w:rsidRDefault="00EF34F9" w:rsidP="004624B2">
            <w:pPr>
              <w:pStyle w:val="TAC"/>
            </w:pPr>
          </w:p>
        </w:tc>
      </w:tr>
      <w:tr w:rsidR="00EF34F9" w14:paraId="054ADE54"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440B102" w14:textId="77777777" w:rsidR="00EF34F9" w:rsidRDefault="00EF34F9" w:rsidP="004624B2">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70D386E5" w14:textId="77777777" w:rsidR="00EF34F9" w:rsidRPr="004A7004" w:rsidRDefault="00EF34F9" w:rsidP="004624B2">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14:paraId="7DEAF20E"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3954EE75" w14:textId="77777777" w:rsidR="00EF34F9" w:rsidRPr="004A7004" w:rsidRDefault="00EF34F9" w:rsidP="004624B2">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14:paraId="0A4CE396"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42C3A63E" w14:textId="77777777" w:rsidR="00EF34F9" w:rsidRPr="004A7004" w:rsidRDefault="00EF34F9" w:rsidP="004624B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14:paraId="66CD6D91" w14:textId="77777777" w:rsidR="00EF34F9" w:rsidRPr="004A7004" w:rsidRDefault="00EF34F9" w:rsidP="004624B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14:paraId="71F133BB" w14:textId="77777777" w:rsidR="00EF34F9" w:rsidRPr="004A7004" w:rsidRDefault="00EF34F9" w:rsidP="004624B2">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14:paraId="4D5A87E4"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251C1284"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FF1FE1"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676D0FC"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73C09A5" w14:textId="77777777" w:rsidR="00EF34F9" w:rsidRPr="004A7004" w:rsidRDefault="00EF34F9" w:rsidP="004624B2">
            <w:pPr>
              <w:pStyle w:val="TAC"/>
              <w:rPr>
                <w:rFonts w:eastAsia="MS Mincho"/>
              </w:rPr>
            </w:pPr>
          </w:p>
        </w:tc>
      </w:tr>
      <w:tr w:rsidR="00EF34F9" w14:paraId="77B662BC"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43FF8C3" w14:textId="77777777" w:rsidR="00EF34F9" w:rsidRDefault="00EF34F9" w:rsidP="004624B2">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453705D0" w14:textId="77777777" w:rsidR="00EF34F9" w:rsidRPr="004A7004" w:rsidRDefault="00EF34F9" w:rsidP="004624B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14:paraId="6AE6E682"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37260349" w14:textId="77777777" w:rsidR="00EF34F9" w:rsidRPr="004A7004" w:rsidRDefault="00EF34F9" w:rsidP="004624B2">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14:paraId="4858DD50"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142F1F15" w14:textId="77777777" w:rsidR="00EF34F9" w:rsidRPr="004A7004" w:rsidRDefault="00EF34F9" w:rsidP="004624B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14:paraId="6EC81403" w14:textId="77777777" w:rsidR="00EF34F9" w:rsidRPr="004A7004" w:rsidRDefault="00EF34F9" w:rsidP="004624B2">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14:paraId="0CB49773" w14:textId="77777777" w:rsidR="00EF34F9" w:rsidRPr="004A7004" w:rsidRDefault="00EF34F9" w:rsidP="004624B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14:paraId="0722E109"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601FC9F8"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E9415AC"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103483"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2BB54F0" w14:textId="77777777" w:rsidR="00EF34F9" w:rsidRPr="004A7004" w:rsidRDefault="00EF34F9" w:rsidP="004624B2">
            <w:pPr>
              <w:pStyle w:val="TAC"/>
              <w:rPr>
                <w:rFonts w:eastAsia="MS Mincho"/>
              </w:rPr>
            </w:pPr>
          </w:p>
        </w:tc>
      </w:tr>
      <w:tr w:rsidR="00EF34F9" w14:paraId="199833D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AF6C78D" w14:textId="77777777" w:rsidR="00EF34F9" w:rsidRDefault="00EF34F9" w:rsidP="004624B2">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58522C6F" w14:textId="77777777" w:rsidR="00EF34F9" w:rsidRPr="004A7004" w:rsidRDefault="00EF34F9" w:rsidP="004624B2">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14:paraId="637F91B6"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3005E8D5"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6DC1F490"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44D03990" w14:textId="77777777" w:rsidR="00EF34F9" w:rsidRPr="004A7004" w:rsidRDefault="00EF34F9" w:rsidP="004624B2">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14:paraId="033D2FE5" w14:textId="77777777" w:rsidR="00EF34F9" w:rsidRPr="004A7004" w:rsidRDefault="00EF34F9" w:rsidP="004624B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14:paraId="5D630ADA"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BA442E9"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A7BCD6"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9042F90"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A18EA3"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0E9EF90" w14:textId="77777777" w:rsidR="00EF34F9" w:rsidRPr="004A7004" w:rsidRDefault="00EF34F9" w:rsidP="004624B2">
            <w:pPr>
              <w:pStyle w:val="TAC"/>
              <w:rPr>
                <w:rFonts w:eastAsia="MS Mincho"/>
              </w:rPr>
            </w:pPr>
          </w:p>
        </w:tc>
      </w:tr>
      <w:tr w:rsidR="00EF34F9" w14:paraId="0338581E"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F089DDB" w14:textId="77777777" w:rsidR="00EF34F9" w:rsidRDefault="00EF34F9" w:rsidP="004624B2">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89CDEF6" w14:textId="77777777" w:rsidR="00EF34F9" w:rsidRPr="004A7004" w:rsidRDefault="00EF34F9" w:rsidP="004624B2">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14:paraId="05223559" w14:textId="77777777" w:rsidR="00EF34F9" w:rsidRPr="004A7004" w:rsidRDefault="00EF34F9" w:rsidP="004624B2">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14:paraId="0C6550BB" w14:textId="77777777" w:rsidR="00EF34F9" w:rsidRPr="004A7004" w:rsidRDefault="00EF34F9" w:rsidP="004624B2">
            <w:pPr>
              <w:pStyle w:val="TAC"/>
            </w:pPr>
          </w:p>
        </w:tc>
        <w:tc>
          <w:tcPr>
            <w:tcW w:w="425" w:type="dxa"/>
            <w:tcBorders>
              <w:top w:val="single" w:sz="4" w:space="0" w:color="auto"/>
              <w:left w:val="single" w:sz="4" w:space="0" w:color="auto"/>
              <w:bottom w:val="single" w:sz="4" w:space="0" w:color="auto"/>
              <w:right w:val="single" w:sz="4" w:space="0" w:color="auto"/>
            </w:tcBorders>
          </w:tcPr>
          <w:p w14:paraId="25D6CEA8" w14:textId="77777777" w:rsidR="00EF34F9" w:rsidRPr="004A7004" w:rsidRDefault="00EF34F9" w:rsidP="004624B2">
            <w:pPr>
              <w:pStyle w:val="TAC"/>
            </w:pPr>
          </w:p>
        </w:tc>
        <w:tc>
          <w:tcPr>
            <w:tcW w:w="850" w:type="dxa"/>
            <w:tcBorders>
              <w:top w:val="single" w:sz="4" w:space="0" w:color="auto"/>
              <w:left w:val="single" w:sz="4" w:space="0" w:color="auto"/>
              <w:bottom w:val="single" w:sz="4" w:space="0" w:color="auto"/>
              <w:right w:val="single" w:sz="4" w:space="0" w:color="auto"/>
            </w:tcBorders>
          </w:tcPr>
          <w:p w14:paraId="3CC2C9C4" w14:textId="77777777" w:rsidR="00EF34F9" w:rsidRPr="004A7004" w:rsidRDefault="00EF34F9" w:rsidP="004624B2">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14:paraId="17C329AA" w14:textId="77777777" w:rsidR="00EF34F9" w:rsidRPr="004A7004" w:rsidRDefault="00EF34F9" w:rsidP="004624B2">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14:paraId="352220D8"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952E03F"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B71D2A9"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AB8E4F"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F62B6"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9FABD2D" w14:textId="77777777" w:rsidR="00EF34F9" w:rsidRPr="004A7004" w:rsidRDefault="00EF34F9" w:rsidP="004624B2">
            <w:pPr>
              <w:pStyle w:val="TAC"/>
              <w:rPr>
                <w:rFonts w:eastAsia="MS Mincho"/>
              </w:rPr>
            </w:pPr>
          </w:p>
        </w:tc>
      </w:tr>
      <w:tr w:rsidR="00EF34F9" w14:paraId="74A1FE36"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2399388A" w14:textId="77777777" w:rsidR="00EF34F9" w:rsidRDefault="00EF34F9" w:rsidP="004624B2">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481ABE1B" w14:textId="77777777" w:rsidR="00EF34F9" w:rsidRPr="004A7004" w:rsidRDefault="00EF34F9" w:rsidP="004624B2">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14:paraId="44FBF696"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112FBE19" w14:textId="77777777" w:rsidR="00EF34F9" w:rsidRPr="004A7004" w:rsidRDefault="00EF34F9" w:rsidP="004624B2">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14:paraId="6F9C843E"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628A4372"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D4A4F3E" w14:textId="77777777" w:rsidR="00EF34F9" w:rsidRPr="004A7004"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56CEEDC4"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B8455F0"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E1BAF1"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4CD98D3"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6CB86F"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EC55BD" w14:textId="77777777" w:rsidR="00EF34F9" w:rsidRPr="004A7004" w:rsidRDefault="00EF34F9" w:rsidP="004624B2">
            <w:pPr>
              <w:pStyle w:val="TAC"/>
              <w:rPr>
                <w:rFonts w:eastAsia="MS Mincho"/>
              </w:rPr>
            </w:pPr>
          </w:p>
        </w:tc>
      </w:tr>
      <w:tr w:rsidR="00EF34F9" w14:paraId="1BD9E8E8"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05A2538F" w14:textId="77777777" w:rsidR="00EF34F9" w:rsidRDefault="00EF34F9" w:rsidP="004624B2">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3F6C44D4" w14:textId="77777777" w:rsidR="00EF34F9" w:rsidRPr="004A7004" w:rsidRDefault="00EF34F9" w:rsidP="004624B2">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14:paraId="3799557A"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107108B5" w14:textId="77777777" w:rsidR="00EF34F9" w:rsidRPr="004A7004" w:rsidRDefault="00EF34F9" w:rsidP="004624B2">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14:paraId="5B67C3FF"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36D6E8FA"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DB48267" w14:textId="77777777" w:rsidR="00EF34F9" w:rsidRPr="004A7004"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0FBA37A"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0BB551E"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BD128C"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97D7CF8"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301687"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DD0A1D" w14:textId="77777777" w:rsidR="00EF34F9" w:rsidRPr="004A7004" w:rsidRDefault="00EF34F9" w:rsidP="004624B2">
            <w:pPr>
              <w:pStyle w:val="TAC"/>
              <w:rPr>
                <w:rFonts w:eastAsia="MS Mincho"/>
              </w:rPr>
            </w:pPr>
          </w:p>
        </w:tc>
      </w:tr>
      <w:tr w:rsidR="00EF34F9" w14:paraId="0EBF1726"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11C8D51D" w14:textId="77777777" w:rsidR="00EF34F9" w:rsidRDefault="00EF34F9" w:rsidP="004624B2">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0A4824A" w14:textId="77777777" w:rsidR="00EF34F9" w:rsidRPr="004A7004" w:rsidRDefault="00EF34F9" w:rsidP="004624B2">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14:paraId="22273909"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55C3D42D" w14:textId="77777777" w:rsidR="00EF34F9" w:rsidRPr="004A7004" w:rsidRDefault="00EF34F9" w:rsidP="004624B2">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14:paraId="54AFAE3E"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72BC6FF0"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21F4E36" w14:textId="77777777" w:rsidR="00EF34F9" w:rsidRPr="004A7004"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608498E"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FAA18E"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149DAE"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9F1CE8F"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8E468C"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93559B3" w14:textId="77777777" w:rsidR="00EF34F9" w:rsidRPr="004A7004" w:rsidRDefault="00EF34F9" w:rsidP="004624B2">
            <w:pPr>
              <w:pStyle w:val="TAC"/>
              <w:rPr>
                <w:rFonts w:eastAsia="MS Mincho"/>
              </w:rPr>
            </w:pPr>
          </w:p>
        </w:tc>
      </w:tr>
      <w:tr w:rsidR="00EF34F9" w14:paraId="040B3351"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53E7CEAA" w14:textId="77777777" w:rsidR="00EF34F9" w:rsidRDefault="00EF34F9" w:rsidP="004624B2">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7EF042FE" w14:textId="77777777" w:rsidR="00EF34F9" w:rsidRPr="004A7004" w:rsidRDefault="00EF34F9" w:rsidP="004624B2">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14:paraId="62471869" w14:textId="77777777" w:rsidR="00EF34F9" w:rsidRPr="004A7004" w:rsidRDefault="00EF34F9" w:rsidP="004624B2">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14:paraId="5C806403" w14:textId="77777777" w:rsidR="00EF34F9" w:rsidRPr="004A7004" w:rsidRDefault="00EF34F9" w:rsidP="004624B2">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14:paraId="4489A832" w14:textId="77777777" w:rsidR="00EF34F9" w:rsidRPr="004A7004" w:rsidRDefault="00EF34F9" w:rsidP="004624B2">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14:paraId="70066F96"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F3BD23" w14:textId="77777777" w:rsidR="00EF34F9" w:rsidRPr="004A7004"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ABB411" w14:textId="77777777" w:rsidR="00EF34F9" w:rsidRPr="004A7004"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C27CD89" w14:textId="77777777" w:rsidR="00EF34F9" w:rsidRPr="004A7004"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E04E70B"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208EE1" w14:textId="77777777" w:rsidR="00EF34F9" w:rsidRPr="004A7004"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160736" w14:textId="77777777" w:rsidR="00EF34F9" w:rsidRPr="004A7004"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1F624F" w14:textId="77777777" w:rsidR="00EF34F9" w:rsidRPr="004A7004" w:rsidRDefault="00EF34F9" w:rsidP="004624B2">
            <w:pPr>
              <w:pStyle w:val="TAC"/>
              <w:rPr>
                <w:rFonts w:eastAsia="MS Mincho"/>
              </w:rPr>
            </w:pPr>
          </w:p>
        </w:tc>
      </w:tr>
      <w:tr w:rsidR="00EF34F9" w14:paraId="4641C96A"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CBC49E5" w14:textId="77777777" w:rsidR="00EF34F9" w:rsidRDefault="00EF34F9" w:rsidP="004624B2">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1E6BBB1F" w14:textId="77777777" w:rsidR="00EF34F9" w:rsidRDefault="00EF34F9" w:rsidP="004624B2">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14:paraId="25F66171" w14:textId="77777777" w:rsidR="00EF34F9" w:rsidRDefault="00EF34F9" w:rsidP="004624B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14:paraId="7804E2F8"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8449C3"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0EBFD7"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E27AA4" w14:textId="77777777" w:rsidR="00EF34F9"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87AFC2"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36E7893"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1463BD"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9431651"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BBCDEF"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8D81F9D" w14:textId="77777777" w:rsidR="00EF34F9" w:rsidRDefault="00EF34F9" w:rsidP="004624B2">
            <w:pPr>
              <w:pStyle w:val="TAC"/>
              <w:rPr>
                <w:rFonts w:eastAsia="MS Mincho"/>
              </w:rPr>
            </w:pPr>
          </w:p>
        </w:tc>
      </w:tr>
      <w:tr w:rsidR="00EF34F9" w14:paraId="5D80F21D"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4D8B941" w14:textId="77777777" w:rsidR="00EF34F9" w:rsidRDefault="00EF34F9" w:rsidP="004624B2">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6947D2F8" w14:textId="77777777" w:rsidR="00EF34F9" w:rsidRDefault="00EF34F9" w:rsidP="004624B2">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14:paraId="03756491" w14:textId="77777777" w:rsidR="00EF34F9" w:rsidRDefault="00EF34F9" w:rsidP="004624B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14:paraId="499FB470"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DA1B83"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05E1680"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4922942" w14:textId="77777777" w:rsidR="00EF34F9"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6458D03"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3F833B"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09A51CA"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B4086D3"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58141B0"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C1F280" w14:textId="77777777" w:rsidR="00EF34F9" w:rsidRDefault="00EF34F9" w:rsidP="004624B2">
            <w:pPr>
              <w:pStyle w:val="TAC"/>
              <w:rPr>
                <w:rFonts w:eastAsia="MS Mincho"/>
              </w:rPr>
            </w:pPr>
          </w:p>
        </w:tc>
      </w:tr>
      <w:tr w:rsidR="00EF34F9" w14:paraId="61E64450"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6D525AB" w14:textId="77777777" w:rsidR="00EF34F9" w:rsidRDefault="00EF34F9" w:rsidP="004624B2">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A12D083" w14:textId="77777777" w:rsidR="00EF34F9" w:rsidRDefault="00EF34F9" w:rsidP="004624B2">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14:paraId="2ED5FEB1" w14:textId="77777777" w:rsidR="00EF34F9" w:rsidRDefault="00EF34F9" w:rsidP="004624B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14:paraId="6298A29E"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4A36AD5"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462247"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99DE0C7" w14:textId="77777777" w:rsidR="00EF34F9"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8C4E3C0"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61EBBC"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B9D3A81"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9DA2AFA"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AF7091"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7E49E9" w14:textId="77777777" w:rsidR="00EF34F9" w:rsidRDefault="00EF34F9" w:rsidP="004624B2">
            <w:pPr>
              <w:pStyle w:val="TAC"/>
              <w:rPr>
                <w:rFonts w:eastAsia="MS Mincho"/>
              </w:rPr>
            </w:pPr>
          </w:p>
        </w:tc>
      </w:tr>
      <w:tr w:rsidR="00EF34F9" w14:paraId="71846012"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59D794A4" w14:textId="77777777" w:rsidR="00EF34F9" w:rsidRDefault="00EF34F9" w:rsidP="004624B2">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3E6E40C7" w14:textId="77777777" w:rsidR="00EF34F9" w:rsidRDefault="00EF34F9" w:rsidP="004624B2">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14:paraId="26B7ED08" w14:textId="77777777" w:rsidR="00EF34F9" w:rsidRDefault="00EF34F9" w:rsidP="004624B2">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14:paraId="790D2478"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83D0443"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D92AC6"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14ABCC1" w14:textId="77777777" w:rsidR="00EF34F9"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B381540" w14:textId="77777777" w:rsidR="00EF34F9"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194099F" w14:textId="77777777" w:rsidR="00EF34F9"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1FCA4"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985FE5D" w14:textId="77777777" w:rsidR="00EF34F9"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47C0702" w14:textId="77777777" w:rsidR="00EF34F9"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525ADAB" w14:textId="77777777" w:rsidR="00EF34F9" w:rsidRDefault="00EF34F9" w:rsidP="004624B2">
            <w:pPr>
              <w:pStyle w:val="TAC"/>
              <w:rPr>
                <w:rFonts w:eastAsia="MS Mincho"/>
              </w:rPr>
            </w:pPr>
          </w:p>
        </w:tc>
      </w:tr>
      <w:tr w:rsidR="00EF34F9" w14:paraId="008E0AD5"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E668267" w14:textId="77777777" w:rsidR="00EF34F9" w:rsidRDefault="00EF34F9" w:rsidP="004624B2">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3DA5B0F7" w14:textId="77777777" w:rsidR="00EF34F9" w:rsidRPr="00424C1C" w:rsidRDefault="00EF34F9" w:rsidP="004624B2">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14:paraId="1882BDD6"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6AB986DE" w14:textId="77777777" w:rsidR="00EF34F9" w:rsidRPr="00424C1C" w:rsidRDefault="00EF34F9" w:rsidP="004624B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14:paraId="6A77E177"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141184E0" w14:textId="77777777" w:rsidR="00EF34F9" w:rsidRPr="00424C1C" w:rsidRDefault="00EF34F9" w:rsidP="004624B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14:paraId="7F233567" w14:textId="77777777" w:rsidR="00EF34F9" w:rsidRPr="00424C1C" w:rsidRDefault="00EF34F9" w:rsidP="004624B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04C49AD2" w14:textId="77777777" w:rsidR="00EF34F9" w:rsidRPr="00424C1C" w:rsidRDefault="00EF34F9" w:rsidP="004624B2">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14:paraId="05741B12"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523F3E88" w14:textId="77777777" w:rsidR="00EF34F9" w:rsidRPr="00424C1C" w:rsidRDefault="00EF34F9" w:rsidP="004624B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14:paraId="5F4EBBB3"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6A83A920" w14:textId="77777777" w:rsidR="00EF34F9" w:rsidRPr="00424C1C" w:rsidRDefault="00EF34F9" w:rsidP="004624B2">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14:paraId="57FC2E6E" w14:textId="77777777" w:rsidR="00EF34F9" w:rsidRPr="00424C1C" w:rsidRDefault="00EF34F9" w:rsidP="004624B2">
            <w:pPr>
              <w:pStyle w:val="TAC"/>
              <w:rPr>
                <w:rFonts w:eastAsia="MS Mincho"/>
              </w:rPr>
            </w:pPr>
            <w:r w:rsidRPr="00424C1C">
              <w:t>1</w:t>
            </w:r>
          </w:p>
        </w:tc>
      </w:tr>
      <w:tr w:rsidR="00EF34F9" w14:paraId="3B1B3156"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64422AD3" w14:textId="77777777" w:rsidR="00EF34F9" w:rsidRDefault="00EF34F9" w:rsidP="004624B2">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5971C941" w14:textId="77777777" w:rsidR="00EF34F9" w:rsidRPr="00424C1C" w:rsidRDefault="00EF34F9" w:rsidP="004624B2">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14:paraId="7D42976E"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7EB84879" w14:textId="77777777" w:rsidR="00EF34F9" w:rsidRPr="00424C1C" w:rsidRDefault="00EF34F9" w:rsidP="004624B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14:paraId="7EC15159"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595ACC3A" w14:textId="77777777" w:rsidR="00EF34F9" w:rsidRPr="00424C1C" w:rsidRDefault="00EF34F9" w:rsidP="004624B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14:paraId="0B59A185" w14:textId="77777777" w:rsidR="00EF34F9" w:rsidRPr="00424C1C" w:rsidRDefault="00EF34F9" w:rsidP="004624B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089613A2" w14:textId="77777777" w:rsidR="00EF34F9" w:rsidRPr="00424C1C" w:rsidRDefault="00EF34F9" w:rsidP="004624B2">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14:paraId="007BD6B1"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29E7F78E" w14:textId="77777777" w:rsidR="00EF34F9" w:rsidRPr="00424C1C" w:rsidRDefault="00EF34F9" w:rsidP="004624B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14:paraId="4310BF5B"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7489D0F2" w14:textId="77777777" w:rsidR="00EF34F9" w:rsidRPr="00424C1C" w:rsidRDefault="00EF34F9" w:rsidP="004624B2">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14:paraId="6621D5FD" w14:textId="77777777" w:rsidR="00EF34F9" w:rsidRPr="00424C1C" w:rsidRDefault="00EF34F9" w:rsidP="004624B2">
            <w:pPr>
              <w:pStyle w:val="TAC"/>
              <w:rPr>
                <w:rFonts w:eastAsia="MS Mincho"/>
              </w:rPr>
            </w:pPr>
            <w:r w:rsidRPr="00424C1C">
              <w:t>1</w:t>
            </w:r>
          </w:p>
        </w:tc>
      </w:tr>
      <w:tr w:rsidR="00EF34F9" w14:paraId="7A8C5EE8"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1D4095B3" w14:textId="77777777" w:rsidR="00EF34F9" w:rsidRDefault="00EF34F9" w:rsidP="004624B2">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51BBA541" w14:textId="77777777" w:rsidR="00EF34F9" w:rsidRPr="00424C1C" w:rsidRDefault="00EF34F9" w:rsidP="004624B2">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14:paraId="26BF956B"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1ED3E571" w14:textId="77777777" w:rsidR="00EF34F9" w:rsidRPr="00424C1C" w:rsidRDefault="00EF34F9" w:rsidP="004624B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14:paraId="4215E309"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5CB3B8F1" w14:textId="77777777" w:rsidR="00EF34F9" w:rsidRPr="00424C1C" w:rsidRDefault="00EF34F9" w:rsidP="004624B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14:paraId="75CAEC3C" w14:textId="77777777" w:rsidR="00EF34F9" w:rsidRPr="00424C1C" w:rsidRDefault="00EF34F9" w:rsidP="004624B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04D5AF37" w14:textId="77777777" w:rsidR="00EF34F9" w:rsidRPr="00424C1C" w:rsidRDefault="00EF34F9" w:rsidP="004624B2">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14:paraId="14AF765F"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2A5CE67E" w14:textId="77777777" w:rsidR="00EF34F9" w:rsidRPr="00424C1C" w:rsidRDefault="00EF34F9" w:rsidP="004624B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14:paraId="49032A4B"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197A53C5" w14:textId="77777777" w:rsidR="00EF34F9" w:rsidRPr="00424C1C" w:rsidRDefault="00EF34F9" w:rsidP="004624B2">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14:paraId="04EC5BDA" w14:textId="77777777" w:rsidR="00EF34F9" w:rsidRPr="00424C1C" w:rsidRDefault="00EF34F9" w:rsidP="004624B2">
            <w:pPr>
              <w:pStyle w:val="TAC"/>
              <w:rPr>
                <w:rFonts w:eastAsia="MS Mincho"/>
              </w:rPr>
            </w:pPr>
            <w:r w:rsidRPr="00424C1C">
              <w:t>1</w:t>
            </w:r>
          </w:p>
        </w:tc>
      </w:tr>
      <w:tr w:rsidR="00EF34F9" w14:paraId="5565C549"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621EAA1" w14:textId="77777777" w:rsidR="00EF34F9" w:rsidRDefault="00EF34F9" w:rsidP="004624B2">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0E33288A" w14:textId="77777777" w:rsidR="00EF34F9" w:rsidRPr="00424C1C" w:rsidRDefault="00EF34F9" w:rsidP="004624B2">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14:paraId="5BA6E7F5"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2D1D9A31" w14:textId="77777777" w:rsidR="00EF34F9" w:rsidRPr="00424C1C" w:rsidRDefault="00EF34F9" w:rsidP="004624B2">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14:paraId="63B10AC3"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19F6C730" w14:textId="77777777" w:rsidR="00EF34F9" w:rsidRPr="00424C1C" w:rsidRDefault="00EF34F9" w:rsidP="004624B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14:paraId="2B4448F1" w14:textId="77777777" w:rsidR="00EF34F9" w:rsidRPr="00424C1C" w:rsidRDefault="00EF34F9" w:rsidP="004624B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75AF0A7B" w14:textId="77777777" w:rsidR="00EF34F9" w:rsidRPr="00424C1C" w:rsidRDefault="00EF34F9" w:rsidP="004624B2">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14:paraId="57321515"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375F9EF8"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626FDA"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69DD47"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AD9E4" w14:textId="77777777" w:rsidR="00EF34F9" w:rsidRPr="00424C1C" w:rsidRDefault="00EF34F9" w:rsidP="004624B2">
            <w:pPr>
              <w:pStyle w:val="TAC"/>
              <w:rPr>
                <w:rFonts w:eastAsia="MS Mincho"/>
              </w:rPr>
            </w:pPr>
          </w:p>
        </w:tc>
      </w:tr>
      <w:tr w:rsidR="00EF34F9" w14:paraId="12CA7FD9"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3C4E69F8" w14:textId="77777777" w:rsidR="00EF34F9" w:rsidRDefault="00EF34F9" w:rsidP="004624B2">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274430E1" w14:textId="77777777" w:rsidR="00EF34F9" w:rsidRPr="00424C1C" w:rsidRDefault="00EF34F9" w:rsidP="004624B2">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14:paraId="7E13DCC9"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5B09FBEF" w14:textId="77777777" w:rsidR="00EF34F9" w:rsidRPr="00424C1C" w:rsidRDefault="00EF34F9" w:rsidP="004624B2">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14:paraId="2912F5D7"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576DEFCD" w14:textId="77777777" w:rsidR="00EF34F9" w:rsidRPr="00424C1C" w:rsidRDefault="00EF34F9" w:rsidP="004624B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14:paraId="2F957C3E" w14:textId="77777777" w:rsidR="00EF34F9" w:rsidRPr="00424C1C" w:rsidRDefault="00EF34F9" w:rsidP="004624B2">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14CC182A" w14:textId="77777777" w:rsidR="00EF34F9" w:rsidRPr="00424C1C" w:rsidRDefault="00EF34F9" w:rsidP="004624B2">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14:paraId="74C7BB3A"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2D669436"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50A412"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7B3392E"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1A5701B" w14:textId="77777777" w:rsidR="00EF34F9" w:rsidRPr="00424C1C" w:rsidRDefault="00EF34F9" w:rsidP="004624B2">
            <w:pPr>
              <w:pStyle w:val="TAC"/>
              <w:rPr>
                <w:rFonts w:eastAsia="MS Mincho"/>
              </w:rPr>
            </w:pPr>
          </w:p>
        </w:tc>
      </w:tr>
      <w:tr w:rsidR="00EF34F9" w14:paraId="32D4E2AC" w14:textId="77777777" w:rsidTr="004624B2">
        <w:trPr>
          <w:cantSplit/>
          <w:jc w:val="center"/>
        </w:trPr>
        <w:tc>
          <w:tcPr>
            <w:tcW w:w="949" w:type="dxa"/>
            <w:tcBorders>
              <w:top w:val="single" w:sz="4" w:space="0" w:color="auto"/>
              <w:left w:val="single" w:sz="4" w:space="0" w:color="auto"/>
              <w:bottom w:val="single" w:sz="4" w:space="0" w:color="auto"/>
              <w:right w:val="single" w:sz="4" w:space="0" w:color="auto"/>
            </w:tcBorders>
          </w:tcPr>
          <w:p w14:paraId="7D97589B" w14:textId="77777777" w:rsidR="00EF34F9" w:rsidRDefault="00EF34F9" w:rsidP="004624B2">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322F3C07" w14:textId="77777777" w:rsidR="00EF34F9" w:rsidRPr="00424C1C" w:rsidRDefault="00EF34F9" w:rsidP="004624B2">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14:paraId="591EACFC" w14:textId="77777777" w:rsidR="00EF34F9" w:rsidRPr="00424C1C" w:rsidRDefault="00EF34F9" w:rsidP="004624B2">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08DF3497" w14:textId="77777777" w:rsidR="00EF34F9" w:rsidRPr="00424C1C" w:rsidRDefault="00EF34F9" w:rsidP="004624B2">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14:paraId="75F12DB0" w14:textId="77777777" w:rsidR="00EF34F9" w:rsidRPr="00424C1C" w:rsidRDefault="00EF34F9" w:rsidP="004624B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4072B8EA" w14:textId="77777777" w:rsidR="00EF34F9" w:rsidRPr="00424C1C" w:rsidRDefault="00EF34F9" w:rsidP="004624B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14:paraId="0C2CCC24" w14:textId="77777777" w:rsidR="00EF34F9" w:rsidRPr="00424C1C" w:rsidRDefault="00EF34F9" w:rsidP="004624B2">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14:paraId="2DA04078" w14:textId="77777777" w:rsidR="00EF34F9" w:rsidRPr="00424C1C" w:rsidRDefault="00EF34F9" w:rsidP="004624B2">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14:paraId="77D608B1" w14:textId="77777777" w:rsidR="00EF34F9" w:rsidRPr="00424C1C" w:rsidRDefault="00EF34F9" w:rsidP="004624B2">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69186AFB"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8CD029C"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BEA1C4D"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F4C7296" w14:textId="77777777" w:rsidR="00EF34F9" w:rsidRPr="00424C1C" w:rsidRDefault="00EF34F9" w:rsidP="004624B2">
            <w:pPr>
              <w:pStyle w:val="TAC"/>
              <w:rPr>
                <w:rFonts w:eastAsia="MS Mincho"/>
              </w:rPr>
            </w:pPr>
          </w:p>
        </w:tc>
      </w:tr>
      <w:tr w:rsidR="00EF34F9" w14:paraId="07608FA2"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C08B5D4" w14:textId="77777777" w:rsidR="00EF34F9" w:rsidRDefault="00EF34F9" w:rsidP="004624B2">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5345B95" w14:textId="77777777" w:rsidR="00EF34F9" w:rsidRPr="00424C1C" w:rsidRDefault="00EF34F9" w:rsidP="004624B2">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14:paraId="24AA4D9B"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346FEB0E" w14:textId="77777777" w:rsidR="00EF34F9" w:rsidRPr="00424C1C" w:rsidRDefault="00EF34F9" w:rsidP="004624B2">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14:paraId="44995752"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49B7B975"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852A116"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4FA8BD5"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AD31EC2"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4FAAAE"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B53A382"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B4AB4F"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81CE3EA" w14:textId="77777777" w:rsidR="00EF34F9" w:rsidRPr="00424C1C" w:rsidRDefault="00EF34F9" w:rsidP="004624B2">
            <w:pPr>
              <w:pStyle w:val="TAC"/>
              <w:rPr>
                <w:rFonts w:eastAsia="MS Mincho"/>
              </w:rPr>
            </w:pPr>
          </w:p>
        </w:tc>
      </w:tr>
      <w:tr w:rsidR="00EF34F9" w14:paraId="284B7365"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E72E4A3" w14:textId="77777777" w:rsidR="00EF34F9" w:rsidRDefault="00EF34F9" w:rsidP="004624B2">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38BA1031" w14:textId="77777777" w:rsidR="00EF34F9" w:rsidRPr="00424C1C" w:rsidRDefault="00EF34F9" w:rsidP="004624B2">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14:paraId="550BEC82"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457D26B8" w14:textId="77777777" w:rsidR="00EF34F9" w:rsidRPr="00424C1C" w:rsidRDefault="00EF34F9" w:rsidP="004624B2">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14:paraId="6D434578"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48CD0A9F"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D63AE"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B85F5F5"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3999A4"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C7CFC3"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7A6BF8"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8CD3F3"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1ABD65D" w14:textId="77777777" w:rsidR="00EF34F9" w:rsidRPr="00424C1C" w:rsidRDefault="00EF34F9" w:rsidP="004624B2">
            <w:pPr>
              <w:pStyle w:val="TAC"/>
              <w:rPr>
                <w:rFonts w:eastAsia="MS Mincho"/>
              </w:rPr>
            </w:pPr>
          </w:p>
        </w:tc>
      </w:tr>
      <w:tr w:rsidR="00EF34F9" w14:paraId="077F3734"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196B9B6" w14:textId="77777777" w:rsidR="00EF34F9" w:rsidRDefault="00EF34F9" w:rsidP="004624B2">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3E5F7B05" w14:textId="77777777" w:rsidR="00EF34F9" w:rsidRPr="00424C1C" w:rsidRDefault="00EF34F9" w:rsidP="004624B2">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14:paraId="6FFF4B0D"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2FEF2291" w14:textId="77777777" w:rsidR="00EF34F9" w:rsidRPr="00424C1C" w:rsidRDefault="00EF34F9" w:rsidP="004624B2">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14:paraId="040DDD6F"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22F4AD1D"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FA1F772"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39E95F3"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EB5456"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00F1E8B"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F136FEB"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B977C6"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34892B" w14:textId="77777777" w:rsidR="00EF34F9" w:rsidRPr="00424C1C" w:rsidRDefault="00EF34F9" w:rsidP="004624B2">
            <w:pPr>
              <w:pStyle w:val="TAC"/>
              <w:rPr>
                <w:rFonts w:eastAsia="MS Mincho"/>
              </w:rPr>
            </w:pPr>
          </w:p>
        </w:tc>
      </w:tr>
      <w:tr w:rsidR="00EF34F9" w14:paraId="63938898"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6756DAE" w14:textId="77777777" w:rsidR="00EF34F9" w:rsidRDefault="00EF34F9" w:rsidP="004624B2">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1FD70FF" w14:textId="77777777" w:rsidR="00EF34F9" w:rsidRPr="00424C1C" w:rsidRDefault="00EF34F9" w:rsidP="004624B2">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14:paraId="02E4B6BD"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1B432ACF" w14:textId="77777777" w:rsidR="00EF34F9" w:rsidRPr="00424C1C" w:rsidRDefault="00EF34F9" w:rsidP="004624B2">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14:paraId="7ACDF8E0"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4AD1AAA0"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8BA2B3"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FEDA06B"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2FF838"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D5263E5"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CF2314"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819CC4"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467F7A0" w14:textId="77777777" w:rsidR="00EF34F9" w:rsidRPr="00424C1C" w:rsidRDefault="00EF34F9" w:rsidP="004624B2">
            <w:pPr>
              <w:pStyle w:val="TAC"/>
              <w:rPr>
                <w:rFonts w:eastAsia="MS Mincho"/>
              </w:rPr>
            </w:pPr>
          </w:p>
        </w:tc>
      </w:tr>
      <w:tr w:rsidR="00EF34F9" w14:paraId="414D4954"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EC1665" w14:textId="77777777" w:rsidR="00EF34F9" w:rsidRDefault="00EF34F9" w:rsidP="004624B2">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5523FF1A" w14:textId="77777777" w:rsidR="00EF34F9" w:rsidRPr="00424C1C" w:rsidRDefault="00EF34F9" w:rsidP="004624B2">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14:paraId="60FE5D30"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1949E4FD" w14:textId="77777777" w:rsidR="00EF34F9" w:rsidRPr="00424C1C" w:rsidRDefault="00EF34F9" w:rsidP="004624B2">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14:paraId="42E27CA0"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05D3E13E"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4B635"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47EC8F4"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EFE6DF"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478D5A0"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AA82216"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59FE"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F9415C" w14:textId="77777777" w:rsidR="00EF34F9" w:rsidRPr="00424C1C" w:rsidRDefault="00EF34F9" w:rsidP="004624B2">
            <w:pPr>
              <w:pStyle w:val="TAC"/>
              <w:rPr>
                <w:rFonts w:eastAsia="MS Mincho"/>
              </w:rPr>
            </w:pPr>
          </w:p>
        </w:tc>
      </w:tr>
      <w:tr w:rsidR="00EF34F9" w14:paraId="0DF74DDB" w14:textId="77777777" w:rsidTr="004624B2">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4D02EC5D" w14:textId="77777777" w:rsidR="00EF34F9" w:rsidRDefault="00EF34F9" w:rsidP="004624B2">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4328541" w14:textId="77777777" w:rsidR="00EF34F9" w:rsidRPr="00424C1C" w:rsidRDefault="00EF34F9" w:rsidP="004624B2">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14:paraId="212EBD72" w14:textId="77777777" w:rsidR="00EF34F9" w:rsidRPr="00424C1C" w:rsidRDefault="00EF34F9" w:rsidP="004624B2">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14:paraId="1926860C" w14:textId="77777777" w:rsidR="00EF34F9" w:rsidRPr="00424C1C" w:rsidRDefault="00EF34F9" w:rsidP="004624B2">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14:paraId="75F146B5" w14:textId="77777777" w:rsidR="00EF34F9" w:rsidRPr="00424C1C" w:rsidRDefault="00EF34F9" w:rsidP="004624B2">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14:paraId="4432917A"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03DBBF" w14:textId="77777777" w:rsidR="00EF34F9" w:rsidRPr="00424C1C" w:rsidRDefault="00EF34F9" w:rsidP="004624B2">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61213D7" w14:textId="77777777" w:rsidR="00EF34F9" w:rsidRPr="00424C1C" w:rsidRDefault="00EF34F9" w:rsidP="004624B2">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8FF6B3" w14:textId="77777777" w:rsidR="00EF34F9" w:rsidRPr="00424C1C" w:rsidRDefault="00EF34F9" w:rsidP="004624B2">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F7F178"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F7442A" w14:textId="77777777" w:rsidR="00EF34F9" w:rsidRPr="00424C1C" w:rsidRDefault="00EF34F9" w:rsidP="004624B2">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FEC23F" w14:textId="77777777" w:rsidR="00EF34F9" w:rsidRPr="00424C1C" w:rsidRDefault="00EF34F9" w:rsidP="004624B2">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6EAD34" w14:textId="77777777" w:rsidR="00EF34F9" w:rsidRPr="00424C1C" w:rsidRDefault="00EF34F9" w:rsidP="004624B2">
            <w:pPr>
              <w:pStyle w:val="TAC"/>
              <w:rPr>
                <w:rFonts w:eastAsia="MS Mincho"/>
              </w:rPr>
            </w:pPr>
          </w:p>
        </w:tc>
      </w:tr>
    </w:tbl>
    <w:p w14:paraId="6372733E" w14:textId="77777777" w:rsidR="00EF34F9" w:rsidRDefault="00EF34F9" w:rsidP="00EF34F9">
      <w:pPr>
        <w:pStyle w:val="NO"/>
      </w:pPr>
      <w:r>
        <w:t>Note:</w:t>
      </w:r>
      <w:r>
        <w:tab/>
      </w:r>
      <w:r>
        <w:rPr>
          <w:noProof/>
          <w:position w:val="-10"/>
          <w:lang w:val="en-US"/>
        </w:rPr>
        <w:drawing>
          <wp:inline distT="0" distB="0" distL="0" distR="0" wp14:anchorId="48F372ED" wp14:editId="3E8CD174">
            <wp:extent cx="729615" cy="190500"/>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729615" cy="190500"/>
                    </a:xfrm>
                    <a:prstGeom prst="rect">
                      <a:avLst/>
                    </a:prstGeom>
                    <a:noFill/>
                    <a:ln>
                      <a:noFill/>
                    </a:ln>
                  </pic:spPr>
                </pic:pic>
              </a:graphicData>
            </a:graphic>
          </wp:inline>
        </w:drawing>
      </w:r>
      <w:r>
        <w:t>. Configurations 0 – 15 for normal subframes are available for both frame structure type 1 and type 2. Configurations 16 – 27 and configurations for special subframes are available for frame structure type 2 only.</w:t>
      </w:r>
    </w:p>
    <w:p w14:paraId="38BC0F11" w14:textId="77777777" w:rsidR="00EF34F9" w:rsidRDefault="00EF34F9" w:rsidP="00EF34F9"/>
    <w:p w14:paraId="219AD2CC" w14:textId="77777777" w:rsidR="00EF34F9" w:rsidRDefault="00EF34F9" w:rsidP="00EF34F9">
      <w:pPr>
        <w:pStyle w:val="TH"/>
      </w:pPr>
      <w:r>
        <w:rPr>
          <w:noProof/>
          <w:lang w:val="en-US"/>
        </w:rPr>
        <w:drawing>
          <wp:inline distT="0" distB="0" distL="0" distR="0" wp14:anchorId="3B4C2370" wp14:editId="72F8406C">
            <wp:extent cx="5946140" cy="27432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270">
                      <a:extLst>
                        <a:ext uri="{28A0092B-C50C-407E-A947-70E740481C1C}">
                          <a14:useLocalDpi xmlns:a14="http://schemas.microsoft.com/office/drawing/2010/main" val="0"/>
                        </a:ext>
                      </a:extLst>
                    </a:blip>
                    <a:srcRect/>
                    <a:stretch>
                      <a:fillRect/>
                    </a:stretch>
                  </pic:blipFill>
                  <pic:spPr bwMode="auto">
                    <a:xfrm>
                      <a:off x="0" y="0"/>
                      <a:ext cx="5946140" cy="2743200"/>
                    </a:xfrm>
                    <a:prstGeom prst="rect">
                      <a:avLst/>
                    </a:prstGeom>
                    <a:noFill/>
                    <a:ln>
                      <a:noFill/>
                    </a:ln>
                  </pic:spPr>
                </pic:pic>
              </a:graphicData>
            </a:graphic>
          </wp:inline>
        </w:drawing>
      </w:r>
    </w:p>
    <w:p w14:paraId="4B95AADC" w14:textId="77777777" w:rsidR="00EF34F9" w:rsidRDefault="00EF34F9" w:rsidP="00EF34F9">
      <w:pPr>
        <w:pStyle w:val="TF"/>
      </w:pPr>
      <w:r>
        <w:t>Figure 6.10.5.2-1: Mapping of CSI reference signals (CSI configuration 0, normal cyclic prefix)</w:t>
      </w:r>
    </w:p>
    <w:p w14:paraId="47C89017" w14:textId="77777777" w:rsidR="00EF34F9" w:rsidRDefault="00EF34F9" w:rsidP="00EF34F9">
      <w:pPr>
        <w:pStyle w:val="TF"/>
      </w:pPr>
      <w:r>
        <w:rPr>
          <w:noProof/>
          <w:lang w:val="en-US"/>
        </w:rPr>
        <w:drawing>
          <wp:inline distT="0" distB="0" distL="0" distR="0" wp14:anchorId="38CC6D0A" wp14:editId="157FF193">
            <wp:extent cx="5861685" cy="259905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271">
                      <a:extLst>
                        <a:ext uri="{28A0092B-C50C-407E-A947-70E740481C1C}">
                          <a14:useLocalDpi xmlns:a14="http://schemas.microsoft.com/office/drawing/2010/main" val="0"/>
                        </a:ext>
                      </a:extLst>
                    </a:blip>
                    <a:srcRect/>
                    <a:stretch>
                      <a:fillRect/>
                    </a:stretch>
                  </pic:blipFill>
                  <pic:spPr bwMode="auto">
                    <a:xfrm>
                      <a:off x="0" y="0"/>
                      <a:ext cx="5861685" cy="2599055"/>
                    </a:xfrm>
                    <a:prstGeom prst="rect">
                      <a:avLst/>
                    </a:prstGeom>
                    <a:noFill/>
                    <a:ln>
                      <a:noFill/>
                    </a:ln>
                  </pic:spPr>
                </pic:pic>
              </a:graphicData>
            </a:graphic>
          </wp:inline>
        </w:drawing>
      </w:r>
    </w:p>
    <w:p w14:paraId="744C97D9" w14:textId="77777777" w:rsidR="00EF34F9" w:rsidRDefault="00EF34F9" w:rsidP="00EF34F9">
      <w:pPr>
        <w:pStyle w:val="TF"/>
      </w:pPr>
      <w:r>
        <w:t>Figure 6.10.5.2-2: Mapping of CSI reference signals (CSI configuration 0, extended cyclic prefix)</w:t>
      </w:r>
    </w:p>
    <w:p w14:paraId="396A4356" w14:textId="77777777" w:rsidR="00EF34F9" w:rsidRDefault="00EF34F9" w:rsidP="008832BD">
      <w:pPr>
        <w:pStyle w:val="Heading4"/>
      </w:pPr>
      <w:bookmarkStart w:id="6009" w:name="_Toc454818086"/>
      <w:bookmarkStart w:id="6010" w:name="_Toc499713223"/>
      <w:r>
        <w:t>6.10.5.3</w:t>
      </w:r>
      <w:r>
        <w:tab/>
        <w:t>CSI reference signal subframe configuration</w:t>
      </w:r>
      <w:bookmarkEnd w:id="6009"/>
      <w:bookmarkEnd w:id="6010"/>
    </w:p>
    <w:p w14:paraId="3CA61C79" w14:textId="6873CB14" w:rsidR="00EF34F9" w:rsidRDefault="00EF34F9" w:rsidP="00EF34F9">
      <w:r>
        <w:t xml:space="preserve">The subframe configuration period </w:t>
      </w:r>
      <w:r w:rsidRPr="002F153F">
        <w:rPr>
          <w:noProof/>
          <w:color w:val="000000"/>
          <w:position w:val="-10"/>
          <w:lang w:val="en-US"/>
        </w:rPr>
        <w:drawing>
          <wp:inline distT="0" distB="0" distL="0" distR="0" wp14:anchorId="68635F2E" wp14:editId="47474C31">
            <wp:extent cx="394335" cy="1905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r>
        <w:rPr>
          <w:color w:val="000000"/>
        </w:rPr>
        <w:t xml:space="preserve"> </w:t>
      </w:r>
      <w:r>
        <w:t xml:space="preserve">and the subframe offset </w:t>
      </w:r>
      <w:r w:rsidRPr="002F153F">
        <w:rPr>
          <w:noProof/>
          <w:color w:val="000000"/>
          <w:position w:val="-10"/>
          <w:lang w:val="en-US"/>
        </w:rPr>
        <w:drawing>
          <wp:inline distT="0" distB="0" distL="0" distR="0" wp14:anchorId="1542BD88" wp14:editId="3C6DDA0E">
            <wp:extent cx="424815" cy="190500"/>
            <wp:effectExtent l="0" t="0" r="0"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424815" cy="190500"/>
                    </a:xfrm>
                    <a:prstGeom prst="rect">
                      <a:avLst/>
                    </a:prstGeom>
                    <a:noFill/>
                    <a:ln>
                      <a:noFill/>
                    </a:ln>
                  </pic:spPr>
                </pic:pic>
              </a:graphicData>
            </a:graphic>
          </wp:inline>
        </w:drawing>
      </w:r>
      <w:r>
        <w:t xml:space="preserve"> for the occurence of CSI reference signals are listed in Table 6.10.5.3-1. The parameter </w:t>
      </w:r>
      <w:r w:rsidRPr="002F153F">
        <w:rPr>
          <w:noProof/>
          <w:position w:val="-10"/>
          <w:lang w:val="en-US"/>
        </w:rPr>
        <w:drawing>
          <wp:inline distT="0" distB="0" distL="0" distR="0" wp14:anchorId="5D532825" wp14:editId="5A380435">
            <wp:extent cx="405765" cy="190500"/>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r>
        <w:t xml:space="preserve"> can be configured separately for CSI reference signals for which the UE shall assume non-zero and zero transmission power. Subframes containing CSI reference signals </w:t>
      </w:r>
      <w:ins w:id="6011" w:author="MulteFire Alliance (MFA)" w:date="2017-11-07T11:42:00Z">
        <w:r w:rsidR="00703D99">
          <w:t xml:space="preserve">that do not correspond to either higher layer configured parameter </w:t>
        </w:r>
        <w:r w:rsidR="00703D99">
          <w:rPr>
            <w:i/>
          </w:rPr>
          <w:t>csi-RS-ConfigNZP-ApList</w:t>
        </w:r>
        <w:r w:rsidR="00703D99">
          <w:t xml:space="preserve"> or c</w:t>
        </w:r>
        <w:r w:rsidR="00703D99">
          <w:rPr>
            <w:i/>
          </w:rPr>
          <w:t>si-RS-ConfigZP-Ap</w:t>
        </w:r>
        <w:r w:rsidR="00703D99">
          <w:t xml:space="preserve"> </w:t>
        </w:r>
      </w:ins>
      <w:r>
        <w:t xml:space="preserve">shall satisfy </w:t>
      </w:r>
      <w:r w:rsidRPr="002F153F">
        <w:rPr>
          <w:noProof/>
          <w:position w:val="-10"/>
          <w:lang w:val="en-US"/>
        </w:rPr>
        <w:drawing>
          <wp:inline distT="0" distB="0" distL="0" distR="0" wp14:anchorId="32064D41" wp14:editId="36CE94F3">
            <wp:extent cx="215836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2158365" cy="190500"/>
                    </a:xfrm>
                    <a:prstGeom prst="rect">
                      <a:avLst/>
                    </a:prstGeom>
                    <a:noFill/>
                    <a:ln>
                      <a:noFill/>
                    </a:ln>
                  </pic:spPr>
                </pic:pic>
              </a:graphicData>
            </a:graphic>
          </wp:inline>
        </w:drawing>
      </w:r>
      <w:r>
        <w:t xml:space="preserve">. </w:t>
      </w:r>
    </w:p>
    <w:p w14:paraId="4B9F2CD1" w14:textId="77777777" w:rsidR="00EF34F9" w:rsidRDefault="00EF34F9" w:rsidP="00EF34F9">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6"/>
        <w:gridCol w:w="2458"/>
        <w:gridCol w:w="2946"/>
      </w:tblGrid>
      <w:tr w:rsidR="00EF34F9" w:rsidRPr="005B11E1" w14:paraId="521DF584" w14:textId="77777777" w:rsidTr="004624B2">
        <w:trPr>
          <w:cantSplit/>
          <w:jc w:val="center"/>
        </w:trPr>
        <w:tc>
          <w:tcPr>
            <w:tcW w:w="0" w:type="auto"/>
            <w:shd w:val="clear" w:color="auto" w:fill="E0E0E0"/>
            <w:vAlign w:val="center"/>
          </w:tcPr>
          <w:p w14:paraId="3487261E" w14:textId="77777777" w:rsidR="00EF34F9" w:rsidRPr="005B11E1" w:rsidRDefault="00EF34F9" w:rsidP="004624B2">
            <w:pPr>
              <w:pStyle w:val="TAH"/>
              <w:rPr>
                <w:lang w:val="en-US" w:eastAsia="zh-CN"/>
              </w:rPr>
            </w:pPr>
            <w:r>
              <w:t xml:space="preserve">CSI-RS-SubframeConfig </w:t>
            </w:r>
            <w:r w:rsidRPr="005B11E1">
              <w:rPr>
                <w:noProof/>
                <w:position w:val="-10"/>
                <w:lang w:val="en-US"/>
              </w:rPr>
              <w:drawing>
                <wp:inline distT="0" distB="0" distL="0" distR="0" wp14:anchorId="2E34FC0E" wp14:editId="41B66D64">
                  <wp:extent cx="405765" cy="190500"/>
                  <wp:effectExtent l="0" t="0" r="0" b="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p>
        </w:tc>
        <w:tc>
          <w:tcPr>
            <w:tcW w:w="0" w:type="auto"/>
            <w:shd w:val="clear" w:color="auto" w:fill="E0E0E0"/>
            <w:vAlign w:val="center"/>
          </w:tcPr>
          <w:p w14:paraId="3FCE1EB8" w14:textId="77777777" w:rsidR="00EF34F9" w:rsidRPr="005B11E1" w:rsidRDefault="00EF34F9" w:rsidP="004624B2">
            <w:pPr>
              <w:pStyle w:val="TAH"/>
              <w:rPr>
                <w:color w:val="000000"/>
              </w:rPr>
            </w:pPr>
            <w:r w:rsidRPr="005B11E1">
              <w:rPr>
                <w:color w:val="000000"/>
              </w:rPr>
              <w:t xml:space="preserve">CSI-RS periodicity </w:t>
            </w:r>
            <w:r w:rsidRPr="005B11E1">
              <w:rPr>
                <w:noProof/>
                <w:color w:val="000000"/>
                <w:position w:val="-10"/>
                <w:lang w:val="en-US"/>
              </w:rPr>
              <w:drawing>
                <wp:inline distT="0" distB="0" distL="0" distR="0" wp14:anchorId="0E8F7A09" wp14:editId="3149638B">
                  <wp:extent cx="394335" cy="1905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p>
          <w:p w14:paraId="617D602B" w14:textId="77777777" w:rsidR="00EF34F9" w:rsidRPr="005B11E1" w:rsidRDefault="00EF34F9" w:rsidP="004624B2">
            <w:pPr>
              <w:pStyle w:val="TAH"/>
              <w:rPr>
                <w:lang w:val="en-US" w:eastAsia="zh-CN"/>
              </w:rPr>
            </w:pPr>
            <w:r w:rsidRPr="005B11E1">
              <w:rPr>
                <w:color w:val="000000"/>
              </w:rPr>
              <w:t>(subframes)</w:t>
            </w:r>
          </w:p>
        </w:tc>
        <w:tc>
          <w:tcPr>
            <w:tcW w:w="0" w:type="auto"/>
            <w:shd w:val="clear" w:color="auto" w:fill="E0E0E0"/>
            <w:vAlign w:val="center"/>
          </w:tcPr>
          <w:p w14:paraId="21DF3DF8" w14:textId="77777777" w:rsidR="00EF34F9" w:rsidRPr="005B11E1" w:rsidRDefault="00EF34F9" w:rsidP="004624B2">
            <w:pPr>
              <w:pStyle w:val="TAH"/>
              <w:rPr>
                <w:color w:val="000000"/>
              </w:rPr>
            </w:pPr>
            <w:r w:rsidRPr="005B11E1">
              <w:rPr>
                <w:color w:val="000000"/>
              </w:rPr>
              <w:t xml:space="preserve">CSI-RS subframe offset </w:t>
            </w:r>
            <w:r w:rsidRPr="005B11E1">
              <w:rPr>
                <w:noProof/>
                <w:color w:val="000000"/>
                <w:position w:val="-10"/>
                <w:lang w:val="en-US"/>
              </w:rPr>
              <w:drawing>
                <wp:inline distT="0" distB="0" distL="0" distR="0" wp14:anchorId="677C8EC8" wp14:editId="307E6CD8">
                  <wp:extent cx="424815"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424815" cy="190500"/>
                          </a:xfrm>
                          <a:prstGeom prst="rect">
                            <a:avLst/>
                          </a:prstGeom>
                          <a:noFill/>
                          <a:ln>
                            <a:noFill/>
                          </a:ln>
                        </pic:spPr>
                      </pic:pic>
                    </a:graphicData>
                  </a:graphic>
                </wp:inline>
              </w:drawing>
            </w:r>
          </w:p>
          <w:p w14:paraId="0C591F99" w14:textId="77777777" w:rsidR="00EF34F9" w:rsidRPr="005B11E1" w:rsidRDefault="00EF34F9" w:rsidP="004624B2">
            <w:pPr>
              <w:pStyle w:val="TAH"/>
              <w:rPr>
                <w:lang w:val="en-US" w:eastAsia="zh-CN"/>
              </w:rPr>
            </w:pPr>
            <w:r w:rsidRPr="005B11E1">
              <w:rPr>
                <w:color w:val="000000"/>
              </w:rPr>
              <w:t>(subframes)</w:t>
            </w:r>
          </w:p>
        </w:tc>
      </w:tr>
      <w:tr w:rsidR="00EF34F9" w:rsidRPr="005B11E1" w14:paraId="2B418CEC" w14:textId="77777777" w:rsidTr="004624B2">
        <w:trPr>
          <w:cantSplit/>
          <w:jc w:val="center"/>
        </w:trPr>
        <w:tc>
          <w:tcPr>
            <w:tcW w:w="0" w:type="auto"/>
            <w:shd w:val="clear" w:color="auto" w:fill="auto"/>
            <w:vAlign w:val="center"/>
          </w:tcPr>
          <w:p w14:paraId="6260A6FD" w14:textId="77777777" w:rsidR="00EF34F9" w:rsidRPr="005B11E1" w:rsidRDefault="00EF34F9" w:rsidP="004624B2">
            <w:pPr>
              <w:pStyle w:val="TAC"/>
              <w:rPr>
                <w:lang w:val="en-US" w:eastAsia="zh-CN"/>
              </w:rPr>
            </w:pPr>
            <w:r w:rsidRPr="005B11E1">
              <w:rPr>
                <w:lang w:val="en-US" w:eastAsia="zh-CN"/>
              </w:rPr>
              <w:t>0 – 4</w:t>
            </w:r>
          </w:p>
        </w:tc>
        <w:tc>
          <w:tcPr>
            <w:tcW w:w="0" w:type="auto"/>
            <w:shd w:val="clear" w:color="auto" w:fill="auto"/>
            <w:vAlign w:val="center"/>
          </w:tcPr>
          <w:p w14:paraId="30F3102D" w14:textId="77777777" w:rsidR="00EF34F9" w:rsidRPr="005B11E1" w:rsidRDefault="00EF34F9" w:rsidP="004624B2">
            <w:pPr>
              <w:pStyle w:val="TAC"/>
              <w:rPr>
                <w:lang w:val="en-US" w:eastAsia="zh-CN"/>
              </w:rPr>
            </w:pPr>
            <w:r w:rsidRPr="005B11E1">
              <w:rPr>
                <w:lang w:val="en-US" w:eastAsia="zh-CN"/>
              </w:rPr>
              <w:t>5</w:t>
            </w:r>
          </w:p>
        </w:tc>
        <w:tc>
          <w:tcPr>
            <w:tcW w:w="0" w:type="auto"/>
            <w:shd w:val="clear" w:color="auto" w:fill="auto"/>
            <w:vAlign w:val="center"/>
          </w:tcPr>
          <w:p w14:paraId="77C06722" w14:textId="77777777" w:rsidR="00EF34F9" w:rsidRPr="005B11E1" w:rsidRDefault="00EF34F9" w:rsidP="004624B2">
            <w:pPr>
              <w:pStyle w:val="TAC"/>
              <w:rPr>
                <w:lang w:val="en-US" w:eastAsia="zh-CN"/>
              </w:rPr>
            </w:pPr>
            <w:r w:rsidRPr="005B11E1">
              <w:rPr>
                <w:i/>
                <w:noProof/>
                <w:position w:val="-10"/>
                <w:lang w:val="en-US"/>
              </w:rPr>
              <w:drawing>
                <wp:inline distT="0" distB="0" distL="0" distR="0" wp14:anchorId="7D225A4E" wp14:editId="29EF5940">
                  <wp:extent cx="40576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p>
        </w:tc>
      </w:tr>
      <w:tr w:rsidR="00EF34F9" w:rsidRPr="005B11E1" w14:paraId="120800D4" w14:textId="77777777" w:rsidTr="004624B2">
        <w:trPr>
          <w:cantSplit/>
          <w:jc w:val="center"/>
        </w:trPr>
        <w:tc>
          <w:tcPr>
            <w:tcW w:w="0" w:type="auto"/>
            <w:shd w:val="clear" w:color="auto" w:fill="auto"/>
            <w:vAlign w:val="center"/>
          </w:tcPr>
          <w:p w14:paraId="0CC80018" w14:textId="77777777" w:rsidR="00EF34F9" w:rsidRPr="005B11E1" w:rsidRDefault="00EF34F9" w:rsidP="004624B2">
            <w:pPr>
              <w:pStyle w:val="TAC"/>
              <w:rPr>
                <w:lang w:val="en-US" w:eastAsia="zh-CN"/>
              </w:rPr>
            </w:pPr>
            <w:r w:rsidRPr="005B11E1">
              <w:rPr>
                <w:lang w:val="en-US" w:eastAsia="zh-CN"/>
              </w:rPr>
              <w:t>5 – 14</w:t>
            </w:r>
          </w:p>
        </w:tc>
        <w:tc>
          <w:tcPr>
            <w:tcW w:w="0" w:type="auto"/>
            <w:shd w:val="clear" w:color="auto" w:fill="auto"/>
            <w:vAlign w:val="center"/>
          </w:tcPr>
          <w:p w14:paraId="6FB861B2" w14:textId="77777777" w:rsidR="00EF34F9" w:rsidRPr="005B11E1" w:rsidRDefault="00EF34F9" w:rsidP="004624B2">
            <w:pPr>
              <w:pStyle w:val="TAC"/>
              <w:rPr>
                <w:lang w:val="en-US" w:eastAsia="zh-CN"/>
              </w:rPr>
            </w:pPr>
            <w:r w:rsidRPr="005B11E1">
              <w:rPr>
                <w:lang w:val="en-US" w:eastAsia="zh-CN"/>
              </w:rPr>
              <w:t>10</w:t>
            </w:r>
          </w:p>
        </w:tc>
        <w:tc>
          <w:tcPr>
            <w:tcW w:w="0" w:type="auto"/>
            <w:shd w:val="clear" w:color="auto" w:fill="auto"/>
            <w:vAlign w:val="center"/>
          </w:tcPr>
          <w:p w14:paraId="0F88E6B9" w14:textId="77777777" w:rsidR="00EF34F9" w:rsidRPr="005B11E1" w:rsidRDefault="00EF34F9" w:rsidP="004624B2">
            <w:pPr>
              <w:pStyle w:val="TAC"/>
              <w:rPr>
                <w:lang w:val="en-US" w:eastAsia="zh-CN"/>
              </w:rPr>
            </w:pPr>
            <w:r w:rsidRPr="005B11E1">
              <w:rPr>
                <w:i/>
                <w:noProof/>
                <w:position w:val="-10"/>
                <w:lang w:val="en-US"/>
              </w:rPr>
              <w:drawing>
                <wp:inline distT="0" distB="0" distL="0" distR="0" wp14:anchorId="5E3FA9EA" wp14:editId="4B6662A7">
                  <wp:extent cx="596265"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596265" cy="190500"/>
                          </a:xfrm>
                          <a:prstGeom prst="rect">
                            <a:avLst/>
                          </a:prstGeom>
                          <a:noFill/>
                          <a:ln>
                            <a:noFill/>
                          </a:ln>
                        </pic:spPr>
                      </pic:pic>
                    </a:graphicData>
                  </a:graphic>
                </wp:inline>
              </w:drawing>
            </w:r>
          </w:p>
        </w:tc>
      </w:tr>
      <w:tr w:rsidR="00EF34F9" w:rsidRPr="005B11E1" w14:paraId="43995CD4" w14:textId="77777777" w:rsidTr="004624B2">
        <w:trPr>
          <w:cantSplit/>
          <w:jc w:val="center"/>
        </w:trPr>
        <w:tc>
          <w:tcPr>
            <w:tcW w:w="0" w:type="auto"/>
            <w:shd w:val="clear" w:color="auto" w:fill="auto"/>
            <w:vAlign w:val="center"/>
          </w:tcPr>
          <w:p w14:paraId="581492A4" w14:textId="77777777" w:rsidR="00EF34F9" w:rsidRPr="005B11E1" w:rsidRDefault="00EF34F9" w:rsidP="004624B2">
            <w:pPr>
              <w:pStyle w:val="TAC"/>
              <w:rPr>
                <w:lang w:val="en-US" w:eastAsia="zh-CN"/>
              </w:rPr>
            </w:pPr>
            <w:r w:rsidRPr="005B11E1">
              <w:rPr>
                <w:lang w:val="en-US" w:eastAsia="zh-CN"/>
              </w:rPr>
              <w:t>15 – 34</w:t>
            </w:r>
          </w:p>
        </w:tc>
        <w:tc>
          <w:tcPr>
            <w:tcW w:w="0" w:type="auto"/>
            <w:shd w:val="clear" w:color="auto" w:fill="auto"/>
            <w:vAlign w:val="center"/>
          </w:tcPr>
          <w:p w14:paraId="284A7E50" w14:textId="77777777" w:rsidR="00EF34F9" w:rsidRPr="005B11E1" w:rsidRDefault="00EF34F9" w:rsidP="004624B2">
            <w:pPr>
              <w:pStyle w:val="TAC"/>
              <w:rPr>
                <w:lang w:val="en-US" w:eastAsia="zh-CN"/>
              </w:rPr>
            </w:pPr>
            <w:r w:rsidRPr="005B11E1">
              <w:rPr>
                <w:lang w:val="en-US" w:eastAsia="zh-CN"/>
              </w:rPr>
              <w:t>20</w:t>
            </w:r>
          </w:p>
        </w:tc>
        <w:tc>
          <w:tcPr>
            <w:tcW w:w="0" w:type="auto"/>
            <w:shd w:val="clear" w:color="auto" w:fill="auto"/>
            <w:vAlign w:val="center"/>
          </w:tcPr>
          <w:p w14:paraId="4CDC89A5" w14:textId="77777777" w:rsidR="00EF34F9" w:rsidRPr="005B11E1" w:rsidRDefault="00EF34F9" w:rsidP="004624B2">
            <w:pPr>
              <w:pStyle w:val="TAC"/>
              <w:rPr>
                <w:lang w:val="en-US" w:eastAsia="zh-CN"/>
              </w:rPr>
            </w:pPr>
            <w:r w:rsidRPr="005B11E1">
              <w:rPr>
                <w:i/>
                <w:noProof/>
                <w:position w:val="-10"/>
                <w:lang w:val="en-US"/>
              </w:rPr>
              <w:drawing>
                <wp:inline distT="0" distB="0" distL="0" distR="0" wp14:anchorId="31E3890B" wp14:editId="010D45D0">
                  <wp:extent cx="647700"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p>
        </w:tc>
      </w:tr>
      <w:tr w:rsidR="00EF34F9" w:rsidRPr="005B11E1" w14:paraId="262E8FC7" w14:textId="77777777" w:rsidTr="004624B2">
        <w:trPr>
          <w:cantSplit/>
          <w:jc w:val="center"/>
        </w:trPr>
        <w:tc>
          <w:tcPr>
            <w:tcW w:w="0" w:type="auto"/>
            <w:shd w:val="clear" w:color="auto" w:fill="auto"/>
            <w:vAlign w:val="center"/>
          </w:tcPr>
          <w:p w14:paraId="6D8AFB58" w14:textId="77777777" w:rsidR="00EF34F9" w:rsidRPr="005B11E1" w:rsidRDefault="00EF34F9" w:rsidP="004624B2">
            <w:pPr>
              <w:pStyle w:val="TAC"/>
              <w:rPr>
                <w:lang w:val="en-US" w:eastAsia="zh-CN"/>
              </w:rPr>
            </w:pPr>
            <w:r w:rsidRPr="005B11E1">
              <w:rPr>
                <w:lang w:val="en-US" w:eastAsia="zh-CN"/>
              </w:rPr>
              <w:t>35 – 74</w:t>
            </w:r>
          </w:p>
        </w:tc>
        <w:tc>
          <w:tcPr>
            <w:tcW w:w="0" w:type="auto"/>
            <w:shd w:val="clear" w:color="auto" w:fill="auto"/>
            <w:vAlign w:val="center"/>
          </w:tcPr>
          <w:p w14:paraId="07D94001" w14:textId="77777777" w:rsidR="00EF34F9" w:rsidRPr="005B11E1" w:rsidRDefault="00EF34F9" w:rsidP="004624B2">
            <w:pPr>
              <w:pStyle w:val="TAC"/>
              <w:rPr>
                <w:lang w:val="en-US" w:eastAsia="zh-CN"/>
              </w:rPr>
            </w:pPr>
            <w:r w:rsidRPr="005B11E1">
              <w:rPr>
                <w:lang w:val="en-US" w:eastAsia="zh-CN"/>
              </w:rPr>
              <w:t>40</w:t>
            </w:r>
          </w:p>
        </w:tc>
        <w:tc>
          <w:tcPr>
            <w:tcW w:w="0" w:type="auto"/>
            <w:shd w:val="clear" w:color="auto" w:fill="auto"/>
            <w:vAlign w:val="center"/>
          </w:tcPr>
          <w:p w14:paraId="34792288" w14:textId="77777777" w:rsidR="00EF34F9" w:rsidRPr="005B11E1" w:rsidRDefault="00EF34F9" w:rsidP="004624B2">
            <w:pPr>
              <w:pStyle w:val="TAC"/>
              <w:rPr>
                <w:lang w:val="en-US" w:eastAsia="zh-CN"/>
              </w:rPr>
            </w:pPr>
            <w:r w:rsidRPr="005B11E1">
              <w:rPr>
                <w:i/>
                <w:noProof/>
                <w:position w:val="-10"/>
                <w:lang w:val="en-US"/>
              </w:rPr>
              <w:drawing>
                <wp:inline distT="0" distB="0" distL="0" distR="0" wp14:anchorId="753BF5BB" wp14:editId="184EF77B">
                  <wp:extent cx="66103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p>
        </w:tc>
      </w:tr>
      <w:tr w:rsidR="00EF34F9" w:rsidRPr="005B11E1" w14:paraId="55EB1632" w14:textId="77777777" w:rsidTr="004624B2">
        <w:trPr>
          <w:cantSplit/>
          <w:jc w:val="center"/>
        </w:trPr>
        <w:tc>
          <w:tcPr>
            <w:tcW w:w="0" w:type="auto"/>
            <w:shd w:val="clear" w:color="auto" w:fill="auto"/>
            <w:vAlign w:val="center"/>
          </w:tcPr>
          <w:p w14:paraId="634E8CFF" w14:textId="77777777" w:rsidR="00EF34F9" w:rsidRPr="005B11E1" w:rsidRDefault="00EF34F9" w:rsidP="004624B2">
            <w:pPr>
              <w:pStyle w:val="TAC"/>
              <w:rPr>
                <w:lang w:val="en-US" w:eastAsia="zh-CN"/>
              </w:rPr>
            </w:pPr>
            <w:r w:rsidRPr="005B11E1">
              <w:rPr>
                <w:lang w:val="en-US" w:eastAsia="zh-CN"/>
              </w:rPr>
              <w:t>75 – 154</w:t>
            </w:r>
          </w:p>
        </w:tc>
        <w:tc>
          <w:tcPr>
            <w:tcW w:w="0" w:type="auto"/>
            <w:shd w:val="clear" w:color="auto" w:fill="auto"/>
            <w:vAlign w:val="center"/>
          </w:tcPr>
          <w:p w14:paraId="57840C52" w14:textId="77777777" w:rsidR="00EF34F9" w:rsidRPr="005B11E1" w:rsidRDefault="00EF34F9" w:rsidP="004624B2">
            <w:pPr>
              <w:pStyle w:val="TAC"/>
              <w:rPr>
                <w:lang w:val="en-US" w:eastAsia="zh-CN"/>
              </w:rPr>
            </w:pPr>
            <w:r w:rsidRPr="005B11E1">
              <w:rPr>
                <w:lang w:val="en-US" w:eastAsia="zh-CN"/>
              </w:rPr>
              <w:t>80</w:t>
            </w:r>
          </w:p>
        </w:tc>
        <w:tc>
          <w:tcPr>
            <w:tcW w:w="0" w:type="auto"/>
            <w:shd w:val="clear" w:color="auto" w:fill="auto"/>
            <w:vAlign w:val="center"/>
          </w:tcPr>
          <w:p w14:paraId="7FD97F06" w14:textId="77777777" w:rsidR="00EF34F9" w:rsidRPr="005B11E1" w:rsidRDefault="00EF34F9" w:rsidP="004624B2">
            <w:pPr>
              <w:pStyle w:val="TAC"/>
              <w:rPr>
                <w:lang w:val="en-US" w:eastAsia="zh-CN"/>
              </w:rPr>
            </w:pPr>
            <w:r w:rsidRPr="005B11E1">
              <w:rPr>
                <w:i/>
                <w:noProof/>
                <w:position w:val="-10"/>
                <w:lang w:val="en-US"/>
              </w:rPr>
              <w:drawing>
                <wp:inline distT="0" distB="0" distL="0" distR="0" wp14:anchorId="2878E1F5" wp14:editId="4081374A">
                  <wp:extent cx="661035" cy="19050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p>
        </w:tc>
      </w:tr>
    </w:tbl>
    <w:p w14:paraId="36BF504F" w14:textId="77777777" w:rsidR="00EF34F9" w:rsidRDefault="00EF34F9" w:rsidP="00EF34F9"/>
    <w:p w14:paraId="6478BFDD" w14:textId="77777777" w:rsidR="00EF34F9" w:rsidRDefault="00EF34F9" w:rsidP="008832BD">
      <w:pPr>
        <w:pStyle w:val="Heading2"/>
      </w:pPr>
      <w:bookmarkStart w:id="6012" w:name="_Toc454818087"/>
      <w:bookmarkStart w:id="6013" w:name="_Toc499713224"/>
      <w:r>
        <w:t>6</w:t>
      </w:r>
      <w:r w:rsidRPr="00C12953">
        <w:t>.</w:t>
      </w:r>
      <w:r>
        <w:t>11</w:t>
      </w:r>
      <w:r w:rsidRPr="00C12953">
        <w:tab/>
        <w:t>Synchronization signals</w:t>
      </w:r>
      <w:bookmarkEnd w:id="6012"/>
      <w:bookmarkEnd w:id="6013"/>
    </w:p>
    <w:p w14:paraId="076560F9" w14:textId="77777777" w:rsidR="00EF34F9" w:rsidRDefault="00EF34F9" w:rsidP="00EF34F9">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noProof/>
          <w:position w:val="-10"/>
          <w:lang w:val="en-US"/>
        </w:rPr>
        <w:drawing>
          <wp:inline distT="0" distB="0" distL="0" distR="0" wp14:anchorId="3832F012" wp14:editId="1530A262">
            <wp:extent cx="1053465" cy="21526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1053465" cy="215265"/>
                    </a:xfrm>
                    <a:prstGeom prst="rect">
                      <a:avLst/>
                    </a:prstGeom>
                    <a:noFill/>
                    <a:ln>
                      <a:noFill/>
                    </a:ln>
                  </pic:spPr>
                </pic:pic>
              </a:graphicData>
            </a:graphic>
          </wp:inline>
        </w:drawing>
      </w:r>
      <w:r>
        <w:t>is thus uniquely defined by a number</w:t>
      </w:r>
      <w:r w:rsidRPr="0017251F">
        <w:rPr>
          <w:noProof/>
          <w:position w:val="-10"/>
          <w:lang w:val="en-US"/>
        </w:rPr>
        <w:drawing>
          <wp:inline distT="0" distB="0" distL="0" distR="0" wp14:anchorId="05D233CA" wp14:editId="6C1989F9">
            <wp:extent cx="266700" cy="21526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in the range of 0 to 167, representing the physical-layer cell-identity group, and a number</w:t>
      </w:r>
      <w:r w:rsidRPr="0017251F">
        <w:rPr>
          <w:noProof/>
          <w:position w:val="-10"/>
          <w:lang w:val="en-US"/>
        </w:rPr>
        <w:drawing>
          <wp:inline distT="0" distB="0" distL="0" distR="0" wp14:anchorId="2ACEFB23" wp14:editId="618533EC">
            <wp:extent cx="266700" cy="21526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in the range of 0 to 2, representing the physical-layer identity within the physical-layer cell-identity group.</w:t>
      </w:r>
    </w:p>
    <w:p w14:paraId="5745E235" w14:textId="77777777" w:rsidR="00EF34F9" w:rsidRPr="00C12953" w:rsidRDefault="00EF34F9" w:rsidP="008832BD">
      <w:pPr>
        <w:pStyle w:val="Heading3"/>
      </w:pPr>
      <w:bookmarkStart w:id="6014" w:name="_Toc454818088"/>
      <w:bookmarkStart w:id="6015" w:name="_Toc499713225"/>
      <w:r>
        <w:t>6</w:t>
      </w:r>
      <w:r w:rsidRPr="00C12953">
        <w:t>.</w:t>
      </w:r>
      <w:r>
        <w:t>11</w:t>
      </w:r>
      <w:r w:rsidRPr="00C12953">
        <w:t>.1</w:t>
      </w:r>
      <w:r w:rsidRPr="00C12953">
        <w:tab/>
        <w:t>Primary synchronization signal</w:t>
      </w:r>
      <w:r w:rsidRPr="00DB4127">
        <w:t xml:space="preserve"> (PSS)</w:t>
      </w:r>
      <w:bookmarkEnd w:id="6014"/>
      <w:bookmarkEnd w:id="6015"/>
    </w:p>
    <w:p w14:paraId="2F03FC79" w14:textId="77777777" w:rsidR="00EF34F9" w:rsidRDefault="00EF34F9" w:rsidP="008832BD">
      <w:pPr>
        <w:pStyle w:val="Heading4"/>
      </w:pPr>
      <w:bookmarkStart w:id="6016" w:name="_Toc454818089"/>
      <w:bookmarkStart w:id="6017" w:name="_Toc499713226"/>
      <w:r>
        <w:t>6</w:t>
      </w:r>
      <w:r w:rsidRPr="00C12953">
        <w:t>.</w:t>
      </w:r>
      <w:r>
        <w:t>11</w:t>
      </w:r>
      <w:r w:rsidRPr="00C12953">
        <w:t>.1.1</w:t>
      </w:r>
      <w:r w:rsidRPr="00C12953">
        <w:tab/>
        <w:t>Sequence generation</w:t>
      </w:r>
      <w:bookmarkEnd w:id="6016"/>
      <w:bookmarkEnd w:id="6017"/>
    </w:p>
    <w:p w14:paraId="46F9730A" w14:textId="77777777" w:rsidR="00EF34F9" w:rsidRDefault="00EF34F9" w:rsidP="00EF34F9">
      <w:r>
        <w:t xml:space="preserve">The sequence </w:t>
      </w:r>
      <w:r w:rsidRPr="00316222">
        <w:rPr>
          <w:noProof/>
          <w:position w:val="-10"/>
          <w:lang w:val="en-US"/>
        </w:rPr>
        <w:drawing>
          <wp:inline distT="0" distB="0" distL="0" distR="0" wp14:anchorId="4E25C624" wp14:editId="1A2F3204">
            <wp:extent cx="280035" cy="19050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used for the primary synchronization signal is generated from a frequency-domain Zadoff-Chu sequence according to</w:t>
      </w:r>
    </w:p>
    <w:p w14:paraId="6ABF329A" w14:textId="77777777" w:rsidR="00EF34F9" w:rsidRDefault="00EF34F9" w:rsidP="00EF34F9">
      <w:pPr>
        <w:pStyle w:val="EQ"/>
        <w:jc w:val="center"/>
      </w:pPr>
      <w:r w:rsidRPr="00FA1335">
        <w:rPr>
          <w:position w:val="-44"/>
          <w:lang w:val="en-US"/>
        </w:rPr>
        <w:drawing>
          <wp:inline distT="0" distB="0" distL="0" distR="0" wp14:anchorId="1F9E7C40" wp14:editId="1E1170F4">
            <wp:extent cx="2108835" cy="62293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2284" cstate="print">
                      <a:extLst>
                        <a:ext uri="{28A0092B-C50C-407E-A947-70E740481C1C}">
                          <a14:useLocalDpi xmlns:a14="http://schemas.microsoft.com/office/drawing/2010/main" val="0"/>
                        </a:ext>
                      </a:extLst>
                    </a:blip>
                    <a:srcRect/>
                    <a:stretch>
                      <a:fillRect/>
                    </a:stretch>
                  </pic:blipFill>
                  <pic:spPr bwMode="auto">
                    <a:xfrm>
                      <a:off x="0" y="0"/>
                      <a:ext cx="2108835" cy="622935"/>
                    </a:xfrm>
                    <a:prstGeom prst="rect">
                      <a:avLst/>
                    </a:prstGeom>
                    <a:noFill/>
                    <a:ln>
                      <a:noFill/>
                    </a:ln>
                  </pic:spPr>
                </pic:pic>
              </a:graphicData>
            </a:graphic>
          </wp:inline>
        </w:drawing>
      </w:r>
    </w:p>
    <w:p w14:paraId="44053455" w14:textId="77777777" w:rsidR="00EF34F9" w:rsidRDefault="00EF34F9" w:rsidP="00EF34F9">
      <w:r>
        <w:t xml:space="preserve">where the Zadoff-Chu root sequence index </w:t>
      </w:r>
      <w:r w:rsidRPr="00223A39">
        <w:rPr>
          <w:noProof/>
          <w:position w:val="-6"/>
          <w:lang w:val="en-US"/>
        </w:rPr>
        <w:drawing>
          <wp:inline distT="0" distB="0" distL="0" distR="0" wp14:anchorId="1E2701FB" wp14:editId="5983BCA5">
            <wp:extent cx="114300" cy="12763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is given by Table 6.11.1.1-1.</w:t>
      </w:r>
    </w:p>
    <w:p w14:paraId="16B57A6C" w14:textId="77777777" w:rsidR="00EF34F9" w:rsidRDefault="00EF34F9" w:rsidP="00EF34F9">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EF34F9" w14:paraId="480F2062" w14:textId="77777777" w:rsidTr="004624B2">
        <w:trPr>
          <w:cantSplit/>
          <w:jc w:val="center"/>
        </w:trPr>
        <w:tc>
          <w:tcPr>
            <w:tcW w:w="1473" w:type="dxa"/>
            <w:shd w:val="clear" w:color="auto" w:fill="E0E0E0"/>
            <w:vAlign w:val="center"/>
          </w:tcPr>
          <w:p w14:paraId="4B263708" w14:textId="77777777" w:rsidR="00EF34F9" w:rsidRDefault="00EF34F9" w:rsidP="004624B2">
            <w:pPr>
              <w:pStyle w:val="TAH"/>
            </w:pPr>
            <w:r w:rsidRPr="005B11E1">
              <w:rPr>
                <w:noProof/>
                <w:position w:val="-10"/>
                <w:lang w:val="en-US"/>
              </w:rPr>
              <w:drawing>
                <wp:inline distT="0" distB="0" distL="0" distR="0" wp14:anchorId="2DE8E434" wp14:editId="5A8765B2">
                  <wp:extent cx="266700" cy="21526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0" w:type="auto"/>
            <w:shd w:val="clear" w:color="auto" w:fill="E0E0E0"/>
            <w:vAlign w:val="center"/>
          </w:tcPr>
          <w:p w14:paraId="141A17C8" w14:textId="77777777" w:rsidR="00EF34F9" w:rsidRDefault="00EF34F9" w:rsidP="004624B2">
            <w:pPr>
              <w:pStyle w:val="TAH"/>
            </w:pPr>
            <w:r>
              <w:t xml:space="preserve">Root index </w:t>
            </w:r>
            <w:r w:rsidRPr="005B11E1">
              <w:rPr>
                <w:noProof/>
                <w:position w:val="-6"/>
                <w:lang w:val="en-US"/>
              </w:rPr>
              <w:drawing>
                <wp:inline distT="0" distB="0" distL="0" distR="0" wp14:anchorId="17555075" wp14:editId="3EFC5678">
                  <wp:extent cx="114300" cy="12763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r>
      <w:tr w:rsidR="00EF34F9" w14:paraId="4C868399" w14:textId="77777777" w:rsidTr="004624B2">
        <w:trPr>
          <w:cantSplit/>
          <w:jc w:val="center"/>
        </w:trPr>
        <w:tc>
          <w:tcPr>
            <w:tcW w:w="1473" w:type="dxa"/>
            <w:shd w:val="clear" w:color="auto" w:fill="auto"/>
            <w:vAlign w:val="center"/>
          </w:tcPr>
          <w:p w14:paraId="075A2972" w14:textId="77777777" w:rsidR="00EF34F9" w:rsidRDefault="00EF34F9" w:rsidP="004624B2">
            <w:pPr>
              <w:pStyle w:val="TAC"/>
            </w:pPr>
            <w:r>
              <w:t>0</w:t>
            </w:r>
          </w:p>
        </w:tc>
        <w:tc>
          <w:tcPr>
            <w:tcW w:w="0" w:type="auto"/>
            <w:shd w:val="clear" w:color="auto" w:fill="auto"/>
            <w:vAlign w:val="center"/>
          </w:tcPr>
          <w:p w14:paraId="28F4A5B9" w14:textId="77777777" w:rsidR="00EF34F9" w:rsidRDefault="00EF34F9" w:rsidP="004624B2">
            <w:pPr>
              <w:pStyle w:val="TAC"/>
            </w:pPr>
            <w:r>
              <w:t>25</w:t>
            </w:r>
          </w:p>
        </w:tc>
      </w:tr>
      <w:tr w:rsidR="00EF34F9" w14:paraId="3E114E9E" w14:textId="77777777" w:rsidTr="004624B2">
        <w:trPr>
          <w:cantSplit/>
          <w:jc w:val="center"/>
        </w:trPr>
        <w:tc>
          <w:tcPr>
            <w:tcW w:w="1473" w:type="dxa"/>
            <w:shd w:val="clear" w:color="auto" w:fill="auto"/>
            <w:vAlign w:val="center"/>
          </w:tcPr>
          <w:p w14:paraId="5F7352CE" w14:textId="77777777" w:rsidR="00EF34F9" w:rsidRDefault="00EF34F9" w:rsidP="004624B2">
            <w:pPr>
              <w:pStyle w:val="TAC"/>
            </w:pPr>
            <w:r>
              <w:t>1</w:t>
            </w:r>
          </w:p>
        </w:tc>
        <w:tc>
          <w:tcPr>
            <w:tcW w:w="0" w:type="auto"/>
            <w:shd w:val="clear" w:color="auto" w:fill="auto"/>
            <w:vAlign w:val="center"/>
          </w:tcPr>
          <w:p w14:paraId="663C9AF3" w14:textId="77777777" w:rsidR="00EF34F9" w:rsidRDefault="00EF34F9" w:rsidP="004624B2">
            <w:pPr>
              <w:pStyle w:val="TAC"/>
            </w:pPr>
            <w:r>
              <w:t>29</w:t>
            </w:r>
          </w:p>
        </w:tc>
      </w:tr>
      <w:tr w:rsidR="00EF34F9" w14:paraId="37FF2C7E" w14:textId="77777777" w:rsidTr="004624B2">
        <w:trPr>
          <w:cantSplit/>
          <w:jc w:val="center"/>
        </w:trPr>
        <w:tc>
          <w:tcPr>
            <w:tcW w:w="1473" w:type="dxa"/>
            <w:shd w:val="clear" w:color="auto" w:fill="auto"/>
            <w:vAlign w:val="center"/>
          </w:tcPr>
          <w:p w14:paraId="3901E448" w14:textId="77777777" w:rsidR="00EF34F9" w:rsidRDefault="00EF34F9" w:rsidP="004624B2">
            <w:pPr>
              <w:pStyle w:val="TAC"/>
            </w:pPr>
            <w:r>
              <w:t>2</w:t>
            </w:r>
          </w:p>
        </w:tc>
        <w:tc>
          <w:tcPr>
            <w:tcW w:w="0" w:type="auto"/>
            <w:shd w:val="clear" w:color="auto" w:fill="auto"/>
            <w:vAlign w:val="center"/>
          </w:tcPr>
          <w:p w14:paraId="189F72AE" w14:textId="77777777" w:rsidR="00EF34F9" w:rsidRDefault="00EF34F9" w:rsidP="004624B2">
            <w:pPr>
              <w:pStyle w:val="TAC"/>
            </w:pPr>
            <w:r>
              <w:t>34</w:t>
            </w:r>
          </w:p>
        </w:tc>
      </w:tr>
    </w:tbl>
    <w:p w14:paraId="535AA8DA" w14:textId="77777777" w:rsidR="00EF34F9" w:rsidRDefault="00EF34F9" w:rsidP="00EF34F9">
      <w:pPr>
        <w:pStyle w:val="TH"/>
      </w:pPr>
    </w:p>
    <w:p w14:paraId="580C8D2F" w14:textId="77777777" w:rsidR="00EF34F9" w:rsidRPr="00C12953" w:rsidRDefault="00EF34F9" w:rsidP="008832BD">
      <w:pPr>
        <w:pStyle w:val="Heading4"/>
      </w:pPr>
      <w:bookmarkStart w:id="6018" w:name="_Toc454818090"/>
      <w:bookmarkStart w:id="6019" w:name="_Toc499713227"/>
      <w:r>
        <w:t>6</w:t>
      </w:r>
      <w:r w:rsidRPr="00C12953">
        <w:t>.</w:t>
      </w:r>
      <w:r>
        <w:t>11</w:t>
      </w:r>
      <w:r w:rsidRPr="00C12953">
        <w:t>.1.2</w:t>
      </w:r>
      <w:r w:rsidRPr="00C12953">
        <w:tab/>
      </w:r>
      <w:r>
        <w:t>Mapping to resource elements</w:t>
      </w:r>
      <w:bookmarkEnd w:id="6018"/>
      <w:bookmarkEnd w:id="6019"/>
    </w:p>
    <w:p w14:paraId="749123AE" w14:textId="77777777" w:rsidR="00EF34F9" w:rsidRDefault="00EF34F9" w:rsidP="00EF34F9">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7F12C1B8" w14:textId="77777777" w:rsidR="00EF34F9" w:rsidRDefault="00EF34F9" w:rsidP="00EF34F9">
      <w:r>
        <w:t xml:space="preserve">The sequence </w:t>
      </w:r>
      <w:r w:rsidRPr="00C12953">
        <w:rPr>
          <w:noProof/>
          <w:position w:val="-10"/>
          <w:lang w:val="en-US"/>
        </w:rPr>
        <w:drawing>
          <wp:inline distT="0" distB="0" distL="0" distR="0" wp14:anchorId="718E1BBF" wp14:editId="73CB6CA3">
            <wp:extent cx="266700" cy="19050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w:t>
      </w:r>
      <w:r w:rsidRPr="00C12953">
        <w:t>shall be mapped to the resource elements according to</w:t>
      </w:r>
    </w:p>
    <w:p w14:paraId="0D9EA543" w14:textId="77777777" w:rsidR="00EF34F9" w:rsidRPr="00606832" w:rsidRDefault="00EF34F9" w:rsidP="00EF34F9">
      <w:pPr>
        <w:pStyle w:val="EQ"/>
        <w:jc w:val="center"/>
      </w:pPr>
      <w:r w:rsidRPr="00880EE3">
        <w:rPr>
          <w:position w:val="-40"/>
          <w:lang w:val="en-US"/>
        </w:rPr>
        <w:drawing>
          <wp:inline distT="0" distB="0" distL="0" distR="0" wp14:anchorId="5E13ABF7" wp14:editId="33B8FB39">
            <wp:extent cx="1458595" cy="571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2287" cstate="print">
                      <a:extLst>
                        <a:ext uri="{28A0092B-C50C-407E-A947-70E740481C1C}">
                          <a14:useLocalDpi xmlns:a14="http://schemas.microsoft.com/office/drawing/2010/main" val="0"/>
                        </a:ext>
                      </a:extLst>
                    </a:blip>
                    <a:srcRect/>
                    <a:stretch>
                      <a:fillRect/>
                    </a:stretch>
                  </pic:blipFill>
                  <pic:spPr bwMode="auto">
                    <a:xfrm>
                      <a:off x="0" y="0"/>
                      <a:ext cx="1458595" cy="571500"/>
                    </a:xfrm>
                    <a:prstGeom prst="rect">
                      <a:avLst/>
                    </a:prstGeom>
                    <a:noFill/>
                    <a:ln>
                      <a:noFill/>
                    </a:ln>
                  </pic:spPr>
                </pic:pic>
              </a:graphicData>
            </a:graphic>
          </wp:inline>
        </w:drawing>
      </w:r>
    </w:p>
    <w:p w14:paraId="1A36A0BB" w14:textId="77777777" w:rsidR="00EF34F9" w:rsidRDefault="00EF34F9" w:rsidP="00EF34F9">
      <w:r>
        <w:t xml:space="preserve">For frame structure type 1, the primary synchronization signal shall be mapped to the last OFDM symbol in slots 0 and 10. </w:t>
      </w:r>
    </w:p>
    <w:p w14:paraId="3CC0F1E9" w14:textId="77777777" w:rsidR="00EF34F9" w:rsidRDefault="00EF34F9" w:rsidP="00EF34F9">
      <w:r>
        <w:t xml:space="preserve">For frame structure type 2, the primary synchronization signal shall be mapped to the third OFDM symbol in subframes 1 and 6. Resource elements </w:t>
      </w:r>
      <w:r w:rsidRPr="0044116A">
        <w:rPr>
          <w:noProof/>
          <w:position w:val="-10"/>
          <w:lang w:val="en-US"/>
        </w:rPr>
        <w:drawing>
          <wp:inline distT="0" distB="0" distL="0" distR="0" wp14:anchorId="5A8A810A" wp14:editId="0E85337A">
            <wp:extent cx="29146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in the OFDM symbols used for transmission of the primary synchronization signal where</w:t>
      </w:r>
    </w:p>
    <w:p w14:paraId="510D5887" w14:textId="77777777" w:rsidR="00EF34F9" w:rsidRDefault="00EF34F9" w:rsidP="00EF34F9">
      <w:pPr>
        <w:pStyle w:val="EQ"/>
        <w:jc w:val="center"/>
      </w:pPr>
      <w:r w:rsidRPr="0002631C">
        <w:rPr>
          <w:position w:val="-38"/>
          <w:lang w:val="en-US"/>
        </w:rPr>
        <w:drawing>
          <wp:inline distT="0" distB="0" distL="0" distR="0" wp14:anchorId="271496CE" wp14:editId="5BEA1B40">
            <wp:extent cx="1384935" cy="544195"/>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2288" cstate="print">
                      <a:extLst>
                        <a:ext uri="{28A0092B-C50C-407E-A947-70E740481C1C}">
                          <a14:useLocalDpi xmlns:a14="http://schemas.microsoft.com/office/drawing/2010/main" val="0"/>
                        </a:ext>
                      </a:extLst>
                    </a:blip>
                    <a:srcRect/>
                    <a:stretch>
                      <a:fillRect/>
                    </a:stretch>
                  </pic:blipFill>
                  <pic:spPr bwMode="auto">
                    <a:xfrm>
                      <a:off x="0" y="0"/>
                      <a:ext cx="1384935" cy="544195"/>
                    </a:xfrm>
                    <a:prstGeom prst="rect">
                      <a:avLst/>
                    </a:prstGeom>
                    <a:noFill/>
                    <a:ln>
                      <a:noFill/>
                    </a:ln>
                  </pic:spPr>
                </pic:pic>
              </a:graphicData>
            </a:graphic>
          </wp:inline>
        </w:drawing>
      </w:r>
    </w:p>
    <w:p w14:paraId="080A0791" w14:textId="77777777" w:rsidR="00EF34F9" w:rsidRDefault="00EF34F9" w:rsidP="00EF34F9">
      <w:r>
        <w:t>are reserved and not used for transmission of the primary synchronization signal.</w:t>
      </w:r>
      <w:r w:rsidRPr="00DB4127">
        <w:t xml:space="preserve"> </w:t>
      </w:r>
    </w:p>
    <w:p w14:paraId="03D0F4F6" w14:textId="77777777" w:rsidR="00EF34F9" w:rsidRDefault="00EF34F9" w:rsidP="00EF34F9">
      <w:r>
        <w:t xml:space="preserve">For frame structure type 3, the primary synchronization signal shall be mapped according to frame structure type 1 with the following exceptions: </w:t>
      </w:r>
    </w:p>
    <w:p w14:paraId="02522616" w14:textId="77777777" w:rsidR="00EF34F9" w:rsidRDefault="00EF34F9" w:rsidP="00EF34F9">
      <w:pPr>
        <w:pStyle w:val="B1"/>
      </w:pPr>
      <w:r>
        <w:t>-</w:t>
      </w:r>
      <w:r>
        <w:tab/>
        <w:t>the primary synchronization signal shall be transmitted only if the corresponding subframe is non-empty and at least 12 OFDM symbols are transmitted,</w:t>
      </w:r>
    </w:p>
    <w:p w14:paraId="248BCD9F" w14:textId="77777777" w:rsidR="00EF34F9" w:rsidRDefault="00EF34F9" w:rsidP="00EF34F9">
      <w:pPr>
        <w:pStyle w:val="B1"/>
      </w:pPr>
      <w:r>
        <w:t>-</w:t>
      </w:r>
      <w:r>
        <w:tab/>
        <w:t>a primary synchronization signal being part of a discovery signal shall be transmitted in the last OFDM symbol of the first slot of a discovery signal occasion.</w:t>
      </w:r>
    </w:p>
    <w:p w14:paraId="511844B1" w14:textId="77777777" w:rsidR="00EF34F9" w:rsidRDefault="00EF34F9" w:rsidP="008832BD">
      <w:pPr>
        <w:pStyle w:val="Heading3"/>
        <w:rPr>
          <w:ins w:id="6020" w:author="MulteFire Alliance (MFA)" w:date="2017-02-26T16:34:00Z"/>
        </w:rPr>
      </w:pPr>
      <w:bookmarkStart w:id="6021" w:name="_Toc499713228"/>
      <w:ins w:id="6022" w:author="MulteFire Alliance (MFA)" w:date="2017-02-26T16:34:00Z">
        <w:r>
          <w:t>6</w:t>
        </w:r>
        <w:r w:rsidRPr="00C12953">
          <w:t>.</w:t>
        </w:r>
        <w:r>
          <w:t>11</w:t>
        </w:r>
        <w:r w:rsidRPr="00C12953">
          <w:t>.</w:t>
        </w:r>
        <w:r>
          <w:t>1MF</w:t>
        </w:r>
      </w:ins>
      <w:ins w:id="6023" w:author="MulteFire Alliance (MFA)" w:date="2017-02-26T16:35:00Z">
        <w:r>
          <w:t>1</w:t>
        </w:r>
      </w:ins>
      <w:ins w:id="6024" w:author="MulteFire Alliance (MFA)" w:date="2017-02-26T16:34:00Z">
        <w:r w:rsidRPr="00C12953">
          <w:tab/>
        </w:r>
        <w:r>
          <w:t>MF P</w:t>
        </w:r>
        <w:r w:rsidRPr="00C12953">
          <w:t xml:space="preserve">rimary </w:t>
        </w:r>
        <w:r>
          <w:t>S</w:t>
        </w:r>
        <w:r w:rsidRPr="00C12953">
          <w:t xml:space="preserve">ynchronization </w:t>
        </w:r>
        <w:r>
          <w:t>S</w:t>
        </w:r>
        <w:r w:rsidRPr="00C12953">
          <w:t>ignal</w:t>
        </w:r>
        <w:r>
          <w:t xml:space="preserve"> (MF-PSS)</w:t>
        </w:r>
        <w:bookmarkEnd w:id="6021"/>
        <w:r>
          <w:t xml:space="preserve"> </w:t>
        </w:r>
      </w:ins>
    </w:p>
    <w:p w14:paraId="2B1023A7" w14:textId="77777777" w:rsidR="00EF34F9" w:rsidRDefault="00EF34F9" w:rsidP="008832BD">
      <w:pPr>
        <w:pStyle w:val="Heading4"/>
        <w:rPr>
          <w:ins w:id="6025" w:author="MulteFire Alliance (MFA)" w:date="2017-02-26T16:34:00Z"/>
        </w:rPr>
      </w:pPr>
      <w:bookmarkStart w:id="6026" w:name="_Toc499713229"/>
      <w:ins w:id="6027" w:author="MulteFire Alliance (MFA)" w:date="2017-02-26T16:34:00Z">
        <w:r>
          <w:t>6</w:t>
        </w:r>
        <w:r w:rsidRPr="00C12953">
          <w:t>.</w:t>
        </w:r>
        <w:r>
          <w:t>11</w:t>
        </w:r>
        <w:r w:rsidRPr="00C12953">
          <w:t>.</w:t>
        </w:r>
        <w:r>
          <w:t>1MF</w:t>
        </w:r>
      </w:ins>
      <w:ins w:id="6028" w:author="MulteFire Alliance (MFA)" w:date="2017-02-26T16:35:00Z">
        <w:r>
          <w:t>1</w:t>
        </w:r>
      </w:ins>
      <w:ins w:id="6029" w:author="MulteFire Alliance (MFA)" w:date="2017-02-26T16:34:00Z">
        <w:r w:rsidRPr="00C12953">
          <w:t>.1</w:t>
        </w:r>
        <w:r w:rsidRPr="00C12953">
          <w:tab/>
          <w:t>Sequence generation</w:t>
        </w:r>
        <w:bookmarkEnd w:id="6026"/>
      </w:ins>
    </w:p>
    <w:p w14:paraId="25347FFB" w14:textId="77777777" w:rsidR="00EF34F9" w:rsidRDefault="00EF34F9" w:rsidP="00EF34F9">
      <w:pPr>
        <w:rPr>
          <w:ins w:id="6030" w:author="MulteFire Alliance (MFA)" w:date="2017-02-26T16:34:00Z"/>
        </w:rPr>
      </w:pPr>
      <w:ins w:id="6031" w:author="MulteFire Alliance (MFA)" w:date="2017-02-26T16:34:00Z">
        <w:r>
          <w:t xml:space="preserve">The MF-PSS sequence is generated similarly to </w:t>
        </w:r>
        <w:r w:rsidRPr="00530435">
          <w:rPr>
            <w:noProof/>
            <w:position w:val="-10"/>
            <w:lang w:val="en-US"/>
          </w:rPr>
          <w:drawing>
            <wp:inline distT="0" distB="0" distL="0" distR="0" wp14:anchorId="084490ED" wp14:editId="49788074">
              <wp:extent cx="329565" cy="203835"/>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2289" cstate="print">
                        <a:extLst>
                          <a:ext uri="{28A0092B-C50C-407E-A947-70E740481C1C}">
                            <a14:useLocalDpi xmlns:a14="http://schemas.microsoft.com/office/drawing/2010/main" val="0"/>
                          </a:ext>
                        </a:extLst>
                      </a:blip>
                      <a:srcRect/>
                      <a:stretch>
                        <a:fillRect/>
                      </a:stretch>
                    </pic:blipFill>
                    <pic:spPr bwMode="auto">
                      <a:xfrm>
                        <a:off x="0" y="0"/>
                        <a:ext cx="329565" cy="203835"/>
                      </a:xfrm>
                      <a:prstGeom prst="rect">
                        <a:avLst/>
                      </a:prstGeom>
                      <a:noFill/>
                      <a:ln>
                        <a:noFill/>
                      </a:ln>
                    </pic:spPr>
                  </pic:pic>
                </a:graphicData>
              </a:graphic>
            </wp:inline>
          </w:drawing>
        </w:r>
        <w:r>
          <w:t xml:space="preserve">as defined in </w:t>
        </w:r>
      </w:ins>
      <w:ins w:id="6032" w:author="MulteFire Alliance (MFA)" w:date="2017-02-26T16:35:00Z">
        <w:r>
          <w:t xml:space="preserve">Section </w:t>
        </w:r>
      </w:ins>
      <w:ins w:id="6033" w:author="MulteFire Alliance (MFA)" w:date="2017-02-26T16:34:00Z">
        <w:r>
          <w:t>6.11.1.1</w:t>
        </w:r>
      </w:ins>
      <w:ins w:id="6034" w:author="MulteFire Alliance (MFA)" w:date="2017-02-26T16:35:00Z">
        <w:r>
          <w:t>,</w:t>
        </w:r>
      </w:ins>
      <w:ins w:id="6035" w:author="MulteFire Alliance (MFA)" w:date="2017-02-26T16:34:00Z">
        <w:r>
          <w:t xml:space="preserve"> where the Zadoff-Chu root sequence index </w:t>
        </w:r>
        <w:r w:rsidRPr="00530435">
          <w:rPr>
            <w:noProof/>
            <w:position w:val="-6"/>
            <w:lang w:val="en-US"/>
          </w:rPr>
          <w:drawing>
            <wp:inline distT="0" distB="0" distL="0" distR="0" wp14:anchorId="2EE4D05D" wp14:editId="1B1A3AAE">
              <wp:extent cx="127635" cy="13906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127635" cy="139065"/>
                      </a:xfrm>
                      <a:prstGeom prst="rect">
                        <a:avLst/>
                      </a:prstGeom>
                      <a:noFill/>
                      <a:ln>
                        <a:noFill/>
                      </a:ln>
                    </pic:spPr>
                  </pic:pic>
                </a:graphicData>
              </a:graphic>
            </wp:inline>
          </w:drawing>
        </w:r>
        <w:r>
          <w:t xml:space="preserve">is different and </w:t>
        </w:r>
      </w:ins>
      <w:ins w:id="6036" w:author="MulteFire Alliance (MFA)" w:date="2017-02-26T16:35:00Z">
        <w:r>
          <w:t>described in</w:t>
        </w:r>
      </w:ins>
      <w:ins w:id="6037" w:author="MulteFire Alliance (MFA)" w:date="2017-02-26T16:34:00Z">
        <w:r>
          <w:t xml:space="preserve"> </w:t>
        </w:r>
      </w:ins>
      <w:ins w:id="6038" w:author="MulteFire Alliance (MFA)" w:date="2017-02-26T16:36:00Z">
        <w:r>
          <w:t>T</w:t>
        </w:r>
      </w:ins>
      <w:ins w:id="6039" w:author="MulteFire Alliance (MFA)" w:date="2017-02-26T16:34:00Z">
        <w:r>
          <w:t xml:space="preserve">able 6.11.1A.1-2. </w:t>
        </w:r>
      </w:ins>
    </w:p>
    <w:p w14:paraId="6A1E9081" w14:textId="77777777" w:rsidR="00EF34F9" w:rsidRDefault="00EF34F9" w:rsidP="00EF34F9">
      <w:pPr>
        <w:pStyle w:val="TH"/>
        <w:rPr>
          <w:ins w:id="6040" w:author="MulteFire Alliance (MFA)" w:date="2017-02-26T16:34:00Z"/>
        </w:rPr>
      </w:pPr>
      <w:ins w:id="6041" w:author="MulteFire Alliance (MFA)" w:date="2017-02-26T16:34:00Z">
        <w:r>
          <w:t>Table 6.11.1A.1-2: Root indices for the enhanced primary synchronization signal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2156"/>
      </w:tblGrid>
      <w:tr w:rsidR="00EF34F9" w14:paraId="693123F7" w14:textId="77777777" w:rsidTr="004624B2">
        <w:trPr>
          <w:cantSplit/>
          <w:jc w:val="center"/>
          <w:ins w:id="6042" w:author="MulteFire Alliance (MFA)" w:date="2017-02-26T16:34:00Z"/>
        </w:trPr>
        <w:tc>
          <w:tcPr>
            <w:tcW w:w="1473" w:type="dxa"/>
            <w:shd w:val="clear" w:color="auto" w:fill="E0E0E0"/>
            <w:vAlign w:val="center"/>
          </w:tcPr>
          <w:p w14:paraId="319A9A47" w14:textId="77777777" w:rsidR="00EF34F9" w:rsidRDefault="00EF34F9" w:rsidP="004624B2">
            <w:pPr>
              <w:pStyle w:val="TAH"/>
              <w:rPr>
                <w:ins w:id="6043" w:author="MulteFire Alliance (MFA)" w:date="2017-02-26T16:34:00Z"/>
              </w:rPr>
            </w:pPr>
            <w:ins w:id="6044" w:author="MulteFire Alliance (MFA)" w:date="2017-02-26T16:34:00Z">
              <w:r w:rsidRPr="005B11E1">
                <w:rPr>
                  <w:noProof/>
                  <w:position w:val="-10"/>
                  <w:lang w:val="en-US"/>
                </w:rPr>
                <w:drawing>
                  <wp:inline distT="0" distB="0" distL="0" distR="0" wp14:anchorId="5849F635" wp14:editId="287736A8">
                    <wp:extent cx="266700" cy="22034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266700" cy="220345"/>
                            </a:xfrm>
                            <a:prstGeom prst="rect">
                              <a:avLst/>
                            </a:prstGeom>
                            <a:noFill/>
                            <a:ln>
                              <a:noFill/>
                            </a:ln>
                          </pic:spPr>
                        </pic:pic>
                      </a:graphicData>
                    </a:graphic>
                  </wp:inline>
                </w:drawing>
              </w:r>
            </w:ins>
          </w:p>
        </w:tc>
        <w:tc>
          <w:tcPr>
            <w:tcW w:w="0" w:type="auto"/>
            <w:shd w:val="clear" w:color="auto" w:fill="E0E0E0"/>
          </w:tcPr>
          <w:p w14:paraId="131D6179" w14:textId="77777777" w:rsidR="00EF34F9" w:rsidRDefault="00EF34F9" w:rsidP="004624B2">
            <w:pPr>
              <w:pStyle w:val="TAH"/>
              <w:rPr>
                <w:ins w:id="6045" w:author="MulteFire Alliance (MFA)" w:date="2017-02-26T16:34:00Z"/>
              </w:rPr>
            </w:pPr>
            <w:ins w:id="6046" w:author="MulteFire Alliance (MFA)" w:date="2017-02-26T16:34:00Z">
              <w:r>
                <w:t>MF-PSS Root Index (</w:t>
              </w:r>
              <w:r>
                <w:rPr>
                  <w:i/>
                </w:rPr>
                <w:t>u</w:t>
              </w:r>
              <w:r>
                <w:t>)</w:t>
              </w:r>
            </w:ins>
          </w:p>
        </w:tc>
      </w:tr>
      <w:tr w:rsidR="00EF34F9" w14:paraId="23C79F38" w14:textId="77777777" w:rsidTr="004624B2">
        <w:trPr>
          <w:cantSplit/>
          <w:jc w:val="center"/>
          <w:ins w:id="6047" w:author="MulteFire Alliance (MFA)" w:date="2017-02-26T16:34:00Z"/>
        </w:trPr>
        <w:tc>
          <w:tcPr>
            <w:tcW w:w="1473" w:type="dxa"/>
            <w:shd w:val="clear" w:color="auto" w:fill="auto"/>
            <w:vAlign w:val="center"/>
          </w:tcPr>
          <w:p w14:paraId="1D3D9FBC" w14:textId="77777777" w:rsidR="00EF34F9" w:rsidRDefault="00EF34F9" w:rsidP="004624B2">
            <w:pPr>
              <w:pStyle w:val="TAC"/>
              <w:rPr>
                <w:ins w:id="6048" w:author="MulteFire Alliance (MFA)" w:date="2017-02-26T16:34:00Z"/>
              </w:rPr>
            </w:pPr>
            <w:ins w:id="6049" w:author="MulteFire Alliance (MFA)" w:date="2017-02-26T16:34:00Z">
              <w:r>
                <w:t>0</w:t>
              </w:r>
            </w:ins>
          </w:p>
        </w:tc>
        <w:tc>
          <w:tcPr>
            <w:tcW w:w="0" w:type="auto"/>
          </w:tcPr>
          <w:p w14:paraId="6025C371" w14:textId="77777777" w:rsidR="00EF34F9" w:rsidRDefault="00EF34F9" w:rsidP="004624B2">
            <w:pPr>
              <w:pStyle w:val="TAC"/>
              <w:rPr>
                <w:ins w:id="6050" w:author="MulteFire Alliance (MFA)" w:date="2017-02-26T16:34:00Z"/>
              </w:rPr>
            </w:pPr>
            <w:ins w:id="6051" w:author="MulteFire Alliance (MFA)" w:date="2017-02-26T16:34:00Z">
              <w:r>
                <w:t>40</w:t>
              </w:r>
            </w:ins>
          </w:p>
        </w:tc>
      </w:tr>
      <w:tr w:rsidR="00EF34F9" w14:paraId="593AA93A" w14:textId="77777777" w:rsidTr="004624B2">
        <w:trPr>
          <w:cantSplit/>
          <w:jc w:val="center"/>
          <w:ins w:id="6052" w:author="MulteFire Alliance (MFA)" w:date="2017-02-26T16:34:00Z"/>
        </w:trPr>
        <w:tc>
          <w:tcPr>
            <w:tcW w:w="1473" w:type="dxa"/>
            <w:shd w:val="clear" w:color="auto" w:fill="auto"/>
            <w:vAlign w:val="center"/>
          </w:tcPr>
          <w:p w14:paraId="3C33E0AA" w14:textId="77777777" w:rsidR="00EF34F9" w:rsidRDefault="00EF34F9" w:rsidP="004624B2">
            <w:pPr>
              <w:pStyle w:val="TAC"/>
              <w:rPr>
                <w:ins w:id="6053" w:author="MulteFire Alliance (MFA)" w:date="2017-02-26T16:34:00Z"/>
              </w:rPr>
            </w:pPr>
            <w:ins w:id="6054" w:author="MulteFire Alliance (MFA)" w:date="2017-02-26T16:34:00Z">
              <w:r>
                <w:t>1</w:t>
              </w:r>
            </w:ins>
          </w:p>
        </w:tc>
        <w:tc>
          <w:tcPr>
            <w:tcW w:w="0" w:type="auto"/>
          </w:tcPr>
          <w:p w14:paraId="2D3EB1E0" w14:textId="77777777" w:rsidR="00EF34F9" w:rsidRDefault="00EF34F9" w:rsidP="004624B2">
            <w:pPr>
              <w:pStyle w:val="TAC"/>
              <w:rPr>
                <w:ins w:id="6055" w:author="MulteFire Alliance (MFA)" w:date="2017-02-26T16:34:00Z"/>
              </w:rPr>
            </w:pPr>
            <w:ins w:id="6056" w:author="MulteFire Alliance (MFA)" w:date="2017-02-26T16:34:00Z">
              <w:r>
                <w:t>44</w:t>
              </w:r>
            </w:ins>
          </w:p>
        </w:tc>
      </w:tr>
      <w:tr w:rsidR="00EF34F9" w14:paraId="49F4241F" w14:textId="77777777" w:rsidTr="004624B2">
        <w:trPr>
          <w:cantSplit/>
          <w:jc w:val="center"/>
          <w:ins w:id="6057" w:author="MulteFire Alliance (MFA)" w:date="2017-02-26T16:34:00Z"/>
        </w:trPr>
        <w:tc>
          <w:tcPr>
            <w:tcW w:w="1473" w:type="dxa"/>
            <w:shd w:val="clear" w:color="auto" w:fill="auto"/>
            <w:vAlign w:val="center"/>
          </w:tcPr>
          <w:p w14:paraId="3A7B0185" w14:textId="77777777" w:rsidR="00EF34F9" w:rsidRDefault="00EF34F9" w:rsidP="004624B2">
            <w:pPr>
              <w:pStyle w:val="TAC"/>
              <w:rPr>
                <w:ins w:id="6058" w:author="MulteFire Alliance (MFA)" w:date="2017-02-26T16:34:00Z"/>
              </w:rPr>
            </w:pPr>
            <w:ins w:id="6059" w:author="MulteFire Alliance (MFA)" w:date="2017-02-26T16:34:00Z">
              <w:r>
                <w:t>2</w:t>
              </w:r>
            </w:ins>
          </w:p>
        </w:tc>
        <w:tc>
          <w:tcPr>
            <w:tcW w:w="0" w:type="auto"/>
          </w:tcPr>
          <w:p w14:paraId="1BF610ED" w14:textId="77777777" w:rsidR="00EF34F9" w:rsidRDefault="00EF34F9" w:rsidP="004624B2">
            <w:pPr>
              <w:pStyle w:val="TAC"/>
              <w:rPr>
                <w:ins w:id="6060" w:author="MulteFire Alliance (MFA)" w:date="2017-02-26T16:34:00Z"/>
              </w:rPr>
            </w:pPr>
            <w:ins w:id="6061" w:author="MulteFire Alliance (MFA)" w:date="2017-02-26T16:34:00Z">
              <w:r>
                <w:t>59</w:t>
              </w:r>
            </w:ins>
          </w:p>
        </w:tc>
      </w:tr>
    </w:tbl>
    <w:p w14:paraId="361A92CD" w14:textId="77777777" w:rsidR="00EF34F9" w:rsidRPr="00C12953" w:rsidRDefault="00EF34F9" w:rsidP="008832BD">
      <w:pPr>
        <w:pStyle w:val="Heading4"/>
        <w:rPr>
          <w:ins w:id="6062" w:author="MulteFire Alliance (MFA)" w:date="2017-02-26T16:34:00Z"/>
        </w:rPr>
      </w:pPr>
      <w:bookmarkStart w:id="6063" w:name="_Toc499713230"/>
      <w:ins w:id="6064" w:author="MulteFire Alliance (MFA)" w:date="2017-02-26T16:34:00Z">
        <w:r>
          <w:t>6</w:t>
        </w:r>
        <w:r w:rsidRPr="00C12953">
          <w:t>.</w:t>
        </w:r>
        <w:r>
          <w:t>11</w:t>
        </w:r>
        <w:r w:rsidRPr="00C12953">
          <w:t>.</w:t>
        </w:r>
        <w:r>
          <w:t>1MF</w:t>
        </w:r>
      </w:ins>
      <w:ins w:id="6065" w:author="MulteFire Alliance (MFA)" w:date="2017-02-26T16:35:00Z">
        <w:r>
          <w:t>1</w:t>
        </w:r>
      </w:ins>
      <w:ins w:id="6066" w:author="MulteFire Alliance (MFA)" w:date="2017-02-26T16:34:00Z">
        <w:r w:rsidRPr="00C12953">
          <w:t>.2</w:t>
        </w:r>
        <w:r w:rsidRPr="00C12953">
          <w:tab/>
        </w:r>
        <w:r>
          <w:t>Mapping to resource elements</w:t>
        </w:r>
        <w:bookmarkEnd w:id="6063"/>
      </w:ins>
    </w:p>
    <w:p w14:paraId="347E9EA3" w14:textId="77777777" w:rsidR="00EF34F9" w:rsidRDefault="00EF34F9" w:rsidP="00EF34F9">
      <w:pPr>
        <w:rPr>
          <w:ins w:id="6067" w:author="MulteFire Alliance (MFA)" w:date="2017-02-26T16:34:00Z"/>
        </w:rPr>
      </w:pPr>
      <w:ins w:id="6068" w:author="MulteFire Alliance (MFA)" w:date="2017-02-26T16:34:00Z">
        <w:r>
          <w:t>The mapping of the sequence to resource elements follows mapping of primary synchronization signal for frame structure type 3 as defined in 6.11.1.2 with the following modifications and exceptions:</w:t>
        </w:r>
      </w:ins>
    </w:p>
    <w:p w14:paraId="789896B9" w14:textId="77777777" w:rsidR="00EF34F9" w:rsidRDefault="00EF34F9" w:rsidP="00EF34F9">
      <w:pPr>
        <w:numPr>
          <w:ilvl w:val="0"/>
          <w:numId w:val="14"/>
        </w:numPr>
        <w:rPr>
          <w:ins w:id="6069" w:author="MulteFire Alliance (MFA)" w:date="2017-02-26T16:34:00Z"/>
        </w:rPr>
      </w:pPr>
      <w:ins w:id="6070" w:author="MulteFire Alliance (MFA)" w:date="2017-02-26T16:34:00Z">
        <w:r>
          <w:t xml:space="preserve">MF-PSS shall be mapped to the fourth OFDM symbol in </w:t>
        </w:r>
      </w:ins>
    </w:p>
    <w:p w14:paraId="10DB2A4D" w14:textId="77777777" w:rsidR="00EF34F9" w:rsidRDefault="00EF34F9" w:rsidP="00EF34F9">
      <w:pPr>
        <w:numPr>
          <w:ilvl w:val="1"/>
          <w:numId w:val="14"/>
        </w:numPr>
        <w:rPr>
          <w:ins w:id="6071" w:author="MulteFire Alliance (MFA)" w:date="2017-02-26T16:34:00Z"/>
        </w:rPr>
      </w:pPr>
      <w:ins w:id="6072" w:author="MulteFire Alliance (MFA)" w:date="2017-02-26T16:34:00Z">
        <w:r>
          <w:t xml:space="preserve"> a subframe containing DRS </w:t>
        </w:r>
      </w:ins>
    </w:p>
    <w:p w14:paraId="42F27F73" w14:textId="77777777" w:rsidR="00EF34F9" w:rsidRDefault="00EF34F9" w:rsidP="00EF34F9">
      <w:pPr>
        <w:numPr>
          <w:ilvl w:val="1"/>
          <w:numId w:val="14"/>
        </w:numPr>
        <w:rPr>
          <w:ins w:id="6073" w:author="MulteFire Alliance (MFA)" w:date="2017-02-26T16:34:00Z"/>
        </w:rPr>
      </w:pPr>
      <w:ins w:id="6074" w:author="MulteFire Alliance (MFA)" w:date="2017-02-26T16:34:00Z">
        <w:r>
          <w:t xml:space="preserve"> subframe 0 whenever PDSCH or PDCCH is transmitted on this subframe.</w:t>
        </w:r>
      </w:ins>
    </w:p>
    <w:p w14:paraId="6C103072" w14:textId="77777777" w:rsidR="00EF34F9" w:rsidRDefault="00EF34F9" w:rsidP="00EF34F9">
      <w:pPr>
        <w:numPr>
          <w:ilvl w:val="0"/>
          <w:numId w:val="14"/>
        </w:numPr>
        <w:rPr>
          <w:ins w:id="6075" w:author="MulteFire Alliance (MFA)" w:date="2017-02-26T16:34:00Z"/>
        </w:rPr>
      </w:pPr>
      <w:ins w:id="6076" w:author="MulteFire Alliance (MFA)" w:date="2017-02-26T16:34:00Z">
        <w:r>
          <w:t>MF-PSS is not transmitted on subframe 5 when not part of a DRS.</w:t>
        </w:r>
      </w:ins>
    </w:p>
    <w:p w14:paraId="441F852B" w14:textId="77777777" w:rsidR="00EF34F9" w:rsidRDefault="00EF34F9" w:rsidP="00EF34F9">
      <w:pPr>
        <w:pStyle w:val="B1"/>
        <w:ind w:left="0" w:firstLine="0"/>
        <w:rPr>
          <w:ins w:id="6077" w:author="MulteFire Alliance (MFA)" w:date="2017-02-26T16:34:00Z"/>
        </w:rPr>
      </w:pPr>
      <w:ins w:id="6078" w:author="MulteFire Alliance (MFA)" w:date="2017-02-26T16:34:00Z">
        <w:r>
          <w:t>MF-PSS is transmitted using the same antenna port as the primary synchronization signal.</w:t>
        </w:r>
      </w:ins>
    </w:p>
    <w:p w14:paraId="32806448" w14:textId="77777777" w:rsidR="00EF34F9" w:rsidRPr="00C12953" w:rsidRDefault="00EF34F9" w:rsidP="008832BD">
      <w:pPr>
        <w:pStyle w:val="Heading3"/>
      </w:pPr>
      <w:bookmarkStart w:id="6079" w:name="_Toc454818091"/>
      <w:bookmarkStart w:id="6080" w:name="_Toc499713231"/>
      <w:r>
        <w:t>6</w:t>
      </w:r>
      <w:r w:rsidRPr="00C12953">
        <w:t>.</w:t>
      </w:r>
      <w:r>
        <w:t>11</w:t>
      </w:r>
      <w:r w:rsidRPr="00C12953">
        <w:t>.2</w:t>
      </w:r>
      <w:r w:rsidRPr="00C12953">
        <w:tab/>
        <w:t>Secondary synchronization signal</w:t>
      </w:r>
      <w:r w:rsidRPr="00DB4127">
        <w:t xml:space="preserve"> (SSS)</w:t>
      </w:r>
      <w:bookmarkEnd w:id="6079"/>
      <w:bookmarkEnd w:id="6080"/>
    </w:p>
    <w:p w14:paraId="0293E485" w14:textId="77777777" w:rsidR="00EF34F9" w:rsidRDefault="00EF34F9" w:rsidP="008832BD">
      <w:pPr>
        <w:pStyle w:val="Heading4"/>
      </w:pPr>
      <w:bookmarkStart w:id="6081" w:name="_Toc454818092"/>
      <w:bookmarkStart w:id="6082" w:name="_Toc499713232"/>
      <w:r>
        <w:t>6</w:t>
      </w:r>
      <w:r w:rsidRPr="00C12953">
        <w:t>.</w:t>
      </w:r>
      <w:r>
        <w:t>11</w:t>
      </w:r>
      <w:r w:rsidRPr="00C12953">
        <w:t>.2.1</w:t>
      </w:r>
      <w:r w:rsidRPr="00C12953">
        <w:tab/>
        <w:t>Sequence generation</w:t>
      </w:r>
      <w:bookmarkEnd w:id="6081"/>
      <w:bookmarkEnd w:id="6082"/>
    </w:p>
    <w:p w14:paraId="7EB264EE" w14:textId="77777777" w:rsidR="00EF34F9" w:rsidRDefault="00EF34F9" w:rsidP="00EF34F9">
      <w:r>
        <w:t xml:space="preserve">The sequence </w:t>
      </w:r>
      <w:r w:rsidRPr="00A5684B">
        <w:rPr>
          <w:noProof/>
          <w:position w:val="-10"/>
          <w:lang w:val="en-US"/>
        </w:rPr>
        <w:drawing>
          <wp:inline distT="0" distB="0" distL="0" distR="0" wp14:anchorId="65444408" wp14:editId="06F2C5B2">
            <wp:extent cx="73723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737235" cy="190500"/>
                    </a:xfrm>
                    <a:prstGeom prst="rect">
                      <a:avLst/>
                    </a:prstGeom>
                    <a:noFill/>
                    <a:ln>
                      <a:noFill/>
                    </a:ln>
                  </pic:spPr>
                </pic:pic>
              </a:graphicData>
            </a:graphic>
          </wp:inline>
        </w:drawing>
      </w:r>
      <w:r>
        <w:t>used for the second synchronization signal is an interleaved concatenation of two length-31 binary sequences. The concatenated sequence is scrambled with a scrambling sequence given by the primary synchronization signal.</w:t>
      </w:r>
    </w:p>
    <w:p w14:paraId="1CD6FB85" w14:textId="77777777" w:rsidR="00EF34F9" w:rsidRDefault="00EF34F9" w:rsidP="00EF34F9">
      <w:r>
        <w:t>The combination of two length-31 sequences defining the secondary synchronization signal differs between subframes according to</w:t>
      </w:r>
    </w:p>
    <w:p w14:paraId="7E7BEDDC" w14:textId="77777777" w:rsidR="00EF34F9" w:rsidRPr="00C86851" w:rsidRDefault="00EF34F9" w:rsidP="00EF34F9">
      <w:pPr>
        <w:pStyle w:val="EQ"/>
        <w:jc w:val="center"/>
      </w:pPr>
      <w:r w:rsidRPr="00FE29DF">
        <w:rPr>
          <w:position w:val="-62"/>
          <w:lang w:val="en-US"/>
        </w:rPr>
        <w:drawing>
          <wp:inline distT="0" distB="0" distL="0" distR="0" wp14:anchorId="2A96E886" wp14:editId="7A63329F">
            <wp:extent cx="3034665" cy="85153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2292" cstate="print">
                      <a:extLst>
                        <a:ext uri="{28A0092B-C50C-407E-A947-70E740481C1C}">
                          <a14:useLocalDpi xmlns:a14="http://schemas.microsoft.com/office/drawing/2010/main" val="0"/>
                        </a:ext>
                      </a:extLst>
                    </a:blip>
                    <a:srcRect/>
                    <a:stretch>
                      <a:fillRect/>
                    </a:stretch>
                  </pic:blipFill>
                  <pic:spPr bwMode="auto">
                    <a:xfrm>
                      <a:off x="0" y="0"/>
                      <a:ext cx="3034665" cy="851535"/>
                    </a:xfrm>
                    <a:prstGeom prst="rect">
                      <a:avLst/>
                    </a:prstGeom>
                    <a:noFill/>
                    <a:ln>
                      <a:noFill/>
                    </a:ln>
                  </pic:spPr>
                </pic:pic>
              </a:graphicData>
            </a:graphic>
          </wp:inline>
        </w:drawing>
      </w:r>
    </w:p>
    <w:p w14:paraId="73611B3D" w14:textId="77777777" w:rsidR="00EF34F9" w:rsidRDefault="00EF34F9" w:rsidP="00EF34F9">
      <w:r>
        <w:t xml:space="preserve">where </w:t>
      </w:r>
      <w:r w:rsidRPr="00BD351F">
        <w:rPr>
          <w:noProof/>
          <w:position w:val="-6"/>
          <w:lang w:val="en-US"/>
        </w:rPr>
        <w:drawing>
          <wp:inline distT="0" distB="0" distL="0" distR="0" wp14:anchorId="4A99E4B6" wp14:editId="0CE80A23">
            <wp:extent cx="558165" cy="15240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558165" cy="152400"/>
                    </a:xfrm>
                    <a:prstGeom prst="rect">
                      <a:avLst/>
                    </a:prstGeom>
                    <a:noFill/>
                    <a:ln>
                      <a:noFill/>
                    </a:ln>
                  </pic:spPr>
                </pic:pic>
              </a:graphicData>
            </a:graphic>
          </wp:inline>
        </w:drawing>
      </w:r>
      <w:r>
        <w:t xml:space="preserve">. The indices </w:t>
      </w:r>
      <w:r w:rsidRPr="00BD351F">
        <w:rPr>
          <w:noProof/>
          <w:position w:val="-10"/>
          <w:lang w:val="en-US"/>
        </w:rPr>
        <w:drawing>
          <wp:inline distT="0" distB="0" distL="0" distR="0" wp14:anchorId="3CD9A965" wp14:editId="054468E1">
            <wp:extent cx="190500" cy="19050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and </w:t>
      </w:r>
      <w:r w:rsidRPr="00BD351F">
        <w:rPr>
          <w:noProof/>
          <w:position w:val="-10"/>
          <w:lang w:val="en-US"/>
        </w:rPr>
        <w:drawing>
          <wp:inline distT="0" distB="0" distL="0" distR="0" wp14:anchorId="2C782368" wp14:editId="17F311F1">
            <wp:extent cx="177165" cy="19050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are derived from the </w:t>
      </w:r>
      <w:r w:rsidRPr="00BD351F">
        <w:t xml:space="preserve">physical-layer cell-identity group </w:t>
      </w:r>
      <w:r w:rsidRPr="0017251F">
        <w:rPr>
          <w:noProof/>
          <w:position w:val="-10"/>
          <w:lang w:val="en-US"/>
        </w:rPr>
        <w:drawing>
          <wp:inline distT="0" distB="0" distL="0" distR="0" wp14:anchorId="63041720" wp14:editId="2EF818E4">
            <wp:extent cx="266700" cy="215265"/>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according to </w:t>
      </w:r>
    </w:p>
    <w:p w14:paraId="6F5ED8FC" w14:textId="77777777" w:rsidR="00EF34F9" w:rsidRDefault="00EF34F9" w:rsidP="00EF34F9">
      <w:pPr>
        <w:pStyle w:val="EQ"/>
        <w:jc w:val="center"/>
      </w:pPr>
      <w:r w:rsidRPr="00411F52">
        <w:rPr>
          <w:position w:val="-80"/>
          <w:lang w:val="en-US"/>
        </w:rPr>
        <w:drawing>
          <wp:inline distT="0" distB="0" distL="0" distR="0" wp14:anchorId="7EDFBCBD" wp14:editId="68589DA9">
            <wp:extent cx="3415665" cy="82486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2296" cstate="print">
                      <a:extLst>
                        <a:ext uri="{28A0092B-C50C-407E-A947-70E740481C1C}">
                          <a14:useLocalDpi xmlns:a14="http://schemas.microsoft.com/office/drawing/2010/main" val="0"/>
                        </a:ext>
                      </a:extLst>
                    </a:blip>
                    <a:srcRect/>
                    <a:stretch>
                      <a:fillRect/>
                    </a:stretch>
                  </pic:blipFill>
                  <pic:spPr bwMode="auto">
                    <a:xfrm>
                      <a:off x="0" y="0"/>
                      <a:ext cx="3415665" cy="824865"/>
                    </a:xfrm>
                    <a:prstGeom prst="rect">
                      <a:avLst/>
                    </a:prstGeom>
                    <a:noFill/>
                    <a:ln>
                      <a:noFill/>
                    </a:ln>
                  </pic:spPr>
                </pic:pic>
              </a:graphicData>
            </a:graphic>
          </wp:inline>
        </w:drawing>
      </w:r>
    </w:p>
    <w:p w14:paraId="24B7360E" w14:textId="77777777" w:rsidR="00EF34F9" w:rsidRDefault="00EF34F9" w:rsidP="00EF34F9">
      <w:r>
        <w:t>where the output of the above expression is listed in Table 6.11.2.1-1.</w:t>
      </w:r>
    </w:p>
    <w:p w14:paraId="23A19054" w14:textId="77777777" w:rsidR="00EF34F9" w:rsidRDefault="00EF34F9" w:rsidP="00EF34F9">
      <w:r>
        <w:t xml:space="preserve">The two sequences </w:t>
      </w:r>
      <w:r w:rsidRPr="008A4A83">
        <w:rPr>
          <w:noProof/>
          <w:position w:val="-10"/>
          <w:lang w:val="en-US"/>
        </w:rPr>
        <w:drawing>
          <wp:inline distT="0" distB="0" distL="0" distR="0" wp14:anchorId="2AA5581A" wp14:editId="2431B304">
            <wp:extent cx="457200" cy="2286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t xml:space="preserve"> and </w:t>
      </w:r>
      <w:r w:rsidRPr="008A4A83">
        <w:rPr>
          <w:noProof/>
          <w:position w:val="-10"/>
          <w:lang w:val="en-US"/>
        </w:rPr>
        <w:drawing>
          <wp:inline distT="0" distB="0" distL="0" distR="0" wp14:anchorId="21AD6491" wp14:editId="13F7C66D">
            <wp:extent cx="443865" cy="2286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r>
        <w:t xml:space="preserve"> are defined as two different cyclic shifts of the m-sequence </w:t>
      </w:r>
      <w:r w:rsidRPr="008A4A83">
        <w:rPr>
          <w:noProof/>
          <w:position w:val="-10"/>
          <w:lang w:val="en-US"/>
        </w:rPr>
        <w:drawing>
          <wp:inline distT="0" distB="0" distL="0" distR="0" wp14:anchorId="2383FC78" wp14:editId="19795C44">
            <wp:extent cx="280035" cy="1905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according to</w:t>
      </w:r>
    </w:p>
    <w:p w14:paraId="082AA6CF" w14:textId="77777777" w:rsidR="00EF34F9" w:rsidRDefault="00EF34F9" w:rsidP="00EF34F9">
      <w:pPr>
        <w:pStyle w:val="EQ"/>
        <w:jc w:val="center"/>
      </w:pPr>
      <w:r w:rsidRPr="00FE29DF">
        <w:rPr>
          <w:position w:val="-32"/>
          <w:lang w:val="en-US"/>
        </w:rPr>
        <w:drawing>
          <wp:inline distT="0" distB="0" distL="0" distR="0" wp14:anchorId="5FD559EB" wp14:editId="16E77593">
            <wp:extent cx="1524000" cy="47053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1524000" cy="470535"/>
                    </a:xfrm>
                    <a:prstGeom prst="rect">
                      <a:avLst/>
                    </a:prstGeom>
                    <a:noFill/>
                    <a:ln>
                      <a:noFill/>
                    </a:ln>
                  </pic:spPr>
                </pic:pic>
              </a:graphicData>
            </a:graphic>
          </wp:inline>
        </w:drawing>
      </w:r>
    </w:p>
    <w:p w14:paraId="674E00D4" w14:textId="77777777" w:rsidR="00EF34F9" w:rsidRDefault="00EF34F9" w:rsidP="00EF34F9">
      <w:r>
        <w:t>where</w:t>
      </w:r>
      <w:r w:rsidRPr="00BD351F">
        <w:rPr>
          <w:noProof/>
          <w:position w:val="-10"/>
          <w:lang w:val="en-US"/>
        </w:rPr>
        <w:drawing>
          <wp:inline distT="0" distB="0" distL="0" distR="0" wp14:anchorId="48963CC7" wp14:editId="46A676DC">
            <wp:extent cx="786765" cy="1905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2301" cstate="print">
                      <a:extLst>
                        <a:ext uri="{28A0092B-C50C-407E-A947-70E740481C1C}">
                          <a14:useLocalDpi xmlns:a14="http://schemas.microsoft.com/office/drawing/2010/main" val="0"/>
                        </a:ext>
                      </a:extLst>
                    </a:blip>
                    <a:srcRect/>
                    <a:stretch>
                      <a:fillRect/>
                    </a:stretch>
                  </pic:blipFill>
                  <pic:spPr bwMode="auto">
                    <a:xfrm>
                      <a:off x="0" y="0"/>
                      <a:ext cx="786765" cy="190500"/>
                    </a:xfrm>
                    <a:prstGeom prst="rect">
                      <a:avLst/>
                    </a:prstGeom>
                    <a:noFill/>
                    <a:ln>
                      <a:noFill/>
                    </a:ln>
                  </pic:spPr>
                </pic:pic>
              </a:graphicData>
            </a:graphic>
          </wp:inline>
        </w:drawing>
      </w:r>
      <w:r>
        <w:t xml:space="preserve">, </w:t>
      </w:r>
      <w:r w:rsidRPr="00BD61F6">
        <w:rPr>
          <w:noProof/>
          <w:position w:val="-6"/>
          <w:lang w:val="en-US"/>
        </w:rPr>
        <w:drawing>
          <wp:inline distT="0" distB="0" distL="0" distR="0" wp14:anchorId="7B2AA438" wp14:editId="2DEAF16E">
            <wp:extent cx="53340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t>, is defined by</w:t>
      </w:r>
    </w:p>
    <w:p w14:paraId="3682B69C" w14:textId="77777777" w:rsidR="00EF34F9" w:rsidRPr="00442897" w:rsidRDefault="00EF34F9" w:rsidP="00EF34F9">
      <w:pPr>
        <w:pStyle w:val="EQ"/>
        <w:jc w:val="center"/>
      </w:pPr>
      <w:r w:rsidRPr="00442897">
        <w:rPr>
          <w:position w:val="-10"/>
          <w:lang w:val="en-US"/>
        </w:rPr>
        <w:drawing>
          <wp:inline distT="0" distB="0" distL="0" distR="0" wp14:anchorId="293CD0D2" wp14:editId="1D23C32F">
            <wp:extent cx="2489835" cy="20383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2489835" cy="203835"/>
                    </a:xfrm>
                    <a:prstGeom prst="rect">
                      <a:avLst/>
                    </a:prstGeom>
                    <a:noFill/>
                    <a:ln>
                      <a:noFill/>
                    </a:ln>
                  </pic:spPr>
                </pic:pic>
              </a:graphicData>
            </a:graphic>
          </wp:inline>
        </w:drawing>
      </w:r>
    </w:p>
    <w:p w14:paraId="4FA4403C" w14:textId="77777777" w:rsidR="00EF34F9" w:rsidRDefault="00EF34F9" w:rsidP="00EF34F9">
      <w:r>
        <w:t>with initial conditions</w:t>
      </w:r>
      <w:r w:rsidRPr="009D6C53">
        <w:rPr>
          <w:noProof/>
          <w:position w:val="-10"/>
          <w:lang w:val="en-US"/>
        </w:rPr>
        <w:drawing>
          <wp:inline distT="0" distB="0" distL="0" distR="0" wp14:anchorId="0003B313" wp14:editId="28F9A0F1">
            <wp:extent cx="2642235" cy="19050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2642235" cy="190500"/>
                    </a:xfrm>
                    <a:prstGeom prst="rect">
                      <a:avLst/>
                    </a:prstGeom>
                    <a:noFill/>
                    <a:ln>
                      <a:noFill/>
                    </a:ln>
                  </pic:spPr>
                </pic:pic>
              </a:graphicData>
            </a:graphic>
          </wp:inline>
        </w:drawing>
      </w:r>
      <w:r>
        <w:t>.</w:t>
      </w:r>
    </w:p>
    <w:p w14:paraId="6B411529" w14:textId="77777777" w:rsidR="00EF34F9" w:rsidRDefault="00EF34F9" w:rsidP="00EF34F9"/>
    <w:p w14:paraId="3AD5BE28" w14:textId="77777777" w:rsidR="00EF34F9" w:rsidRDefault="00EF34F9" w:rsidP="00EF34F9">
      <w:r>
        <w:t xml:space="preserve">The two scrambling sequences </w:t>
      </w:r>
      <w:r w:rsidRPr="00F02901">
        <w:rPr>
          <w:noProof/>
          <w:position w:val="-10"/>
          <w:lang w:val="en-US"/>
        </w:rPr>
        <w:drawing>
          <wp:inline distT="0" distB="0" distL="0" distR="0" wp14:anchorId="0BA00A82" wp14:editId="15BFCD12">
            <wp:extent cx="315595" cy="190500"/>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2305"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 and </w:t>
      </w:r>
      <w:r w:rsidRPr="00F02901">
        <w:rPr>
          <w:noProof/>
          <w:position w:val="-10"/>
          <w:lang w:val="en-US"/>
        </w:rPr>
        <w:drawing>
          <wp:inline distT="0" distB="0" distL="0" distR="0" wp14:anchorId="7A2AF155" wp14:editId="5C793E81">
            <wp:extent cx="304800" cy="19050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depend on the primary synchronization signal and are defined by two different cyclic shifts of the m-sequence </w:t>
      </w:r>
      <w:r w:rsidRPr="00F02901">
        <w:rPr>
          <w:noProof/>
          <w:position w:val="-10"/>
          <w:lang w:val="en-US"/>
        </w:rPr>
        <w:drawing>
          <wp:inline distT="0" distB="0" distL="0" distR="0" wp14:anchorId="325FBD65" wp14:editId="1DF1A010">
            <wp:extent cx="280035" cy="19050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according to</w:t>
      </w:r>
    </w:p>
    <w:p w14:paraId="34ECCC8A" w14:textId="77777777" w:rsidR="00EF34F9" w:rsidRDefault="00EF34F9" w:rsidP="00EF34F9">
      <w:pPr>
        <w:pStyle w:val="EQ"/>
        <w:jc w:val="center"/>
      </w:pPr>
      <w:r w:rsidRPr="00226C34">
        <w:rPr>
          <w:position w:val="-30"/>
          <w:lang w:val="en-US"/>
        </w:rPr>
        <w:drawing>
          <wp:inline distT="0" distB="0" distL="0" distR="0" wp14:anchorId="59964D85" wp14:editId="7628BAA2">
            <wp:extent cx="1651635" cy="44386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1651635" cy="443865"/>
                    </a:xfrm>
                    <a:prstGeom prst="rect">
                      <a:avLst/>
                    </a:prstGeom>
                    <a:noFill/>
                    <a:ln>
                      <a:noFill/>
                    </a:ln>
                  </pic:spPr>
                </pic:pic>
              </a:graphicData>
            </a:graphic>
          </wp:inline>
        </w:drawing>
      </w:r>
    </w:p>
    <w:p w14:paraId="7B6F92F6" w14:textId="77777777" w:rsidR="00EF34F9" w:rsidRDefault="00EF34F9" w:rsidP="00EF34F9">
      <w:r>
        <w:t xml:space="preserve">where </w:t>
      </w:r>
      <w:r w:rsidRPr="00AE7600">
        <w:rPr>
          <w:noProof/>
          <w:position w:val="-10"/>
          <w:lang w:val="en-US"/>
        </w:rPr>
        <w:drawing>
          <wp:inline distT="0" distB="0" distL="0" distR="0" wp14:anchorId="138CD875" wp14:editId="1D58C0DF">
            <wp:extent cx="723900" cy="21526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2309" cstate="print">
                      <a:extLst>
                        <a:ext uri="{28A0092B-C50C-407E-A947-70E740481C1C}">
                          <a14:useLocalDpi xmlns:a14="http://schemas.microsoft.com/office/drawing/2010/main" val="0"/>
                        </a:ext>
                      </a:extLst>
                    </a:blip>
                    <a:srcRect/>
                    <a:stretch>
                      <a:fillRect/>
                    </a:stretch>
                  </pic:blipFill>
                  <pic:spPr bwMode="auto">
                    <a:xfrm>
                      <a:off x="0" y="0"/>
                      <a:ext cx="723900" cy="215265"/>
                    </a:xfrm>
                    <a:prstGeom prst="rect">
                      <a:avLst/>
                    </a:prstGeom>
                    <a:noFill/>
                    <a:ln>
                      <a:noFill/>
                    </a:ln>
                  </pic:spPr>
                </pic:pic>
              </a:graphicData>
            </a:graphic>
          </wp:inline>
        </w:drawing>
      </w:r>
      <w:r>
        <w:t xml:space="preserve"> is the </w:t>
      </w:r>
      <w:r w:rsidRPr="00BD351F">
        <w:t xml:space="preserve">physical-layer </w:t>
      </w:r>
      <w:r>
        <w:t xml:space="preserve">identity within the physical-layer cell identity </w:t>
      </w:r>
      <w:r w:rsidRPr="00BD351F">
        <w:t xml:space="preserve">group </w:t>
      </w:r>
      <w:r w:rsidRPr="0017251F">
        <w:rPr>
          <w:noProof/>
          <w:position w:val="-10"/>
          <w:lang w:val="en-US"/>
        </w:rPr>
        <w:drawing>
          <wp:inline distT="0" distB="0" distL="0" distR="0" wp14:anchorId="70EBDF9C" wp14:editId="23EE5125">
            <wp:extent cx="266700" cy="21526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and </w:t>
      </w:r>
      <w:r w:rsidRPr="00BD351F">
        <w:rPr>
          <w:noProof/>
          <w:position w:val="-10"/>
          <w:lang w:val="en-US"/>
        </w:rPr>
        <w:drawing>
          <wp:inline distT="0" distB="0" distL="0" distR="0" wp14:anchorId="08ABBA75" wp14:editId="3F1CCEF4">
            <wp:extent cx="786765" cy="19050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786765" cy="190500"/>
                    </a:xfrm>
                    <a:prstGeom prst="rect">
                      <a:avLst/>
                    </a:prstGeom>
                    <a:noFill/>
                    <a:ln>
                      <a:noFill/>
                    </a:ln>
                  </pic:spPr>
                </pic:pic>
              </a:graphicData>
            </a:graphic>
          </wp:inline>
        </w:drawing>
      </w:r>
      <w:r>
        <w:t xml:space="preserve">, </w:t>
      </w:r>
      <w:r w:rsidRPr="00BD61F6">
        <w:rPr>
          <w:noProof/>
          <w:position w:val="-6"/>
          <w:lang w:val="en-US"/>
        </w:rPr>
        <w:drawing>
          <wp:inline distT="0" distB="0" distL="0" distR="0" wp14:anchorId="4F3C462C" wp14:editId="565CF687">
            <wp:extent cx="533400" cy="15240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t>, is defined by</w:t>
      </w:r>
    </w:p>
    <w:p w14:paraId="0265D67D" w14:textId="77777777" w:rsidR="00EF34F9" w:rsidRPr="009D6C53" w:rsidRDefault="00EF34F9" w:rsidP="00EF34F9">
      <w:pPr>
        <w:pStyle w:val="EQ"/>
        <w:jc w:val="center"/>
      </w:pPr>
      <w:r w:rsidRPr="00442897">
        <w:rPr>
          <w:position w:val="-10"/>
          <w:lang w:val="en-US"/>
        </w:rPr>
        <w:drawing>
          <wp:inline distT="0" distB="0" distL="0" distR="0" wp14:anchorId="476A6C23" wp14:editId="58C36569">
            <wp:extent cx="2476500" cy="20383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2476500" cy="203835"/>
                    </a:xfrm>
                    <a:prstGeom prst="rect">
                      <a:avLst/>
                    </a:prstGeom>
                    <a:noFill/>
                    <a:ln>
                      <a:noFill/>
                    </a:ln>
                  </pic:spPr>
                </pic:pic>
              </a:graphicData>
            </a:graphic>
          </wp:inline>
        </w:drawing>
      </w:r>
    </w:p>
    <w:p w14:paraId="17E23B46" w14:textId="77777777" w:rsidR="00EF34F9" w:rsidRDefault="00EF34F9" w:rsidP="00EF34F9">
      <w:r>
        <w:t xml:space="preserve">with initial conditions </w:t>
      </w:r>
      <w:r w:rsidRPr="009D6C53">
        <w:rPr>
          <w:noProof/>
          <w:position w:val="-10"/>
          <w:lang w:val="en-US"/>
        </w:rPr>
        <w:drawing>
          <wp:inline distT="0" distB="0" distL="0" distR="0" wp14:anchorId="5B166028" wp14:editId="0473D7C5">
            <wp:extent cx="264223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2642235" cy="190500"/>
                    </a:xfrm>
                    <a:prstGeom prst="rect">
                      <a:avLst/>
                    </a:prstGeom>
                    <a:noFill/>
                    <a:ln>
                      <a:noFill/>
                    </a:ln>
                  </pic:spPr>
                </pic:pic>
              </a:graphicData>
            </a:graphic>
          </wp:inline>
        </w:drawing>
      </w:r>
      <w:r>
        <w:t>.</w:t>
      </w:r>
    </w:p>
    <w:p w14:paraId="5D08B94F" w14:textId="77777777" w:rsidR="00EF34F9" w:rsidRDefault="00EF34F9" w:rsidP="00EF34F9"/>
    <w:p w14:paraId="32B9E41E" w14:textId="77777777" w:rsidR="00EF34F9" w:rsidRDefault="00EF34F9" w:rsidP="00EF34F9">
      <w:r>
        <w:t xml:space="preserve">The scrambling sequences </w:t>
      </w:r>
      <w:r w:rsidRPr="00F02901">
        <w:rPr>
          <w:noProof/>
          <w:position w:val="-10"/>
          <w:lang w:val="en-US"/>
        </w:rPr>
        <w:drawing>
          <wp:inline distT="0" distB="0" distL="0" distR="0" wp14:anchorId="6B294FFE" wp14:editId="2AEEC2A7">
            <wp:extent cx="457200" cy="22860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t xml:space="preserve"> and </w:t>
      </w:r>
      <w:r w:rsidRPr="00D72887">
        <w:rPr>
          <w:noProof/>
          <w:position w:val="-12"/>
          <w:lang w:val="en-US"/>
        </w:rPr>
        <w:drawing>
          <wp:inline distT="0" distB="0" distL="0" distR="0" wp14:anchorId="24AE526B" wp14:editId="4E9C8CDD">
            <wp:extent cx="457200" cy="24193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457200" cy="241935"/>
                    </a:xfrm>
                    <a:prstGeom prst="rect">
                      <a:avLst/>
                    </a:prstGeom>
                    <a:noFill/>
                    <a:ln>
                      <a:noFill/>
                    </a:ln>
                  </pic:spPr>
                </pic:pic>
              </a:graphicData>
            </a:graphic>
          </wp:inline>
        </w:drawing>
      </w:r>
      <w:r>
        <w:t xml:space="preserve"> are defined by a cyclic shift of the m-sequence </w:t>
      </w:r>
      <w:r w:rsidRPr="00F02901">
        <w:rPr>
          <w:noProof/>
          <w:position w:val="-10"/>
          <w:lang w:val="en-US"/>
        </w:rPr>
        <w:drawing>
          <wp:inline distT="0" distB="0" distL="0" distR="0" wp14:anchorId="66D4EAC0" wp14:editId="113EBA3E">
            <wp:extent cx="280035" cy="190500"/>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according to</w:t>
      </w:r>
    </w:p>
    <w:p w14:paraId="20711344" w14:textId="77777777" w:rsidR="00EF34F9" w:rsidRDefault="00EF34F9" w:rsidP="00EF34F9">
      <w:pPr>
        <w:pStyle w:val="EQ"/>
        <w:jc w:val="center"/>
      </w:pPr>
      <w:r w:rsidRPr="0089440C">
        <w:rPr>
          <w:position w:val="-10"/>
          <w:lang w:val="en-US"/>
        </w:rPr>
        <w:drawing>
          <wp:inline distT="0" distB="0" distL="0" distR="0" wp14:anchorId="2E7BA4FB" wp14:editId="5874FD76">
            <wp:extent cx="1943100" cy="228600"/>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1943100" cy="228600"/>
                    </a:xfrm>
                    <a:prstGeom prst="rect">
                      <a:avLst/>
                    </a:prstGeom>
                    <a:noFill/>
                    <a:ln>
                      <a:noFill/>
                    </a:ln>
                  </pic:spPr>
                </pic:pic>
              </a:graphicData>
            </a:graphic>
          </wp:inline>
        </w:drawing>
      </w:r>
    </w:p>
    <w:p w14:paraId="2CFCCC4E" w14:textId="77777777" w:rsidR="00EF34F9" w:rsidRPr="005272B3" w:rsidRDefault="00EF34F9" w:rsidP="00EF34F9">
      <w:pPr>
        <w:pStyle w:val="EQ"/>
        <w:jc w:val="center"/>
      </w:pPr>
      <w:r w:rsidRPr="0089440C">
        <w:rPr>
          <w:position w:val="-10"/>
          <w:lang w:val="en-US"/>
        </w:rPr>
        <w:drawing>
          <wp:inline distT="0" distB="0" distL="0" distR="0" wp14:anchorId="1B2C6E43" wp14:editId="128EC461">
            <wp:extent cx="1915795" cy="22860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1915795" cy="228600"/>
                    </a:xfrm>
                    <a:prstGeom prst="rect">
                      <a:avLst/>
                    </a:prstGeom>
                    <a:noFill/>
                    <a:ln>
                      <a:noFill/>
                    </a:ln>
                  </pic:spPr>
                </pic:pic>
              </a:graphicData>
            </a:graphic>
          </wp:inline>
        </w:drawing>
      </w:r>
    </w:p>
    <w:p w14:paraId="79369371" w14:textId="77777777" w:rsidR="00EF34F9" w:rsidRDefault="00EF34F9" w:rsidP="00EF34F9">
      <w:r>
        <w:t xml:space="preserve">where </w:t>
      </w:r>
      <w:r w:rsidRPr="00BD351F">
        <w:rPr>
          <w:noProof/>
          <w:position w:val="-10"/>
          <w:lang w:val="en-US"/>
        </w:rPr>
        <w:drawing>
          <wp:inline distT="0" distB="0" distL="0" distR="0" wp14:anchorId="0A106E05" wp14:editId="335972CF">
            <wp:extent cx="190500" cy="19050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and </w:t>
      </w:r>
      <w:r w:rsidRPr="00BD351F">
        <w:rPr>
          <w:noProof/>
          <w:position w:val="-10"/>
          <w:lang w:val="en-US"/>
        </w:rPr>
        <w:drawing>
          <wp:inline distT="0" distB="0" distL="0" distR="0" wp14:anchorId="0996437F" wp14:editId="64A81FDF">
            <wp:extent cx="177165" cy="1905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r>
        <w:t xml:space="preserve"> are obtained from Table 6.11.2.1-1 and  </w:t>
      </w:r>
      <w:r w:rsidRPr="00BD351F">
        <w:rPr>
          <w:noProof/>
          <w:position w:val="-10"/>
          <w:lang w:val="en-US"/>
        </w:rPr>
        <w:drawing>
          <wp:inline distT="0" distB="0" distL="0" distR="0" wp14:anchorId="20DBABD2" wp14:editId="265B49CB">
            <wp:extent cx="786765" cy="19050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786765" cy="190500"/>
                    </a:xfrm>
                    <a:prstGeom prst="rect">
                      <a:avLst/>
                    </a:prstGeom>
                    <a:noFill/>
                    <a:ln>
                      <a:noFill/>
                    </a:ln>
                  </pic:spPr>
                </pic:pic>
              </a:graphicData>
            </a:graphic>
          </wp:inline>
        </w:drawing>
      </w:r>
      <w:r>
        <w:t xml:space="preserve">, </w:t>
      </w:r>
      <w:r w:rsidRPr="00BD61F6">
        <w:rPr>
          <w:noProof/>
          <w:position w:val="-6"/>
          <w:lang w:val="en-US"/>
        </w:rPr>
        <w:drawing>
          <wp:inline distT="0" distB="0" distL="0" distR="0" wp14:anchorId="172AB48F" wp14:editId="5C5D942F">
            <wp:extent cx="533400" cy="15240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t>, is defined by</w:t>
      </w:r>
    </w:p>
    <w:p w14:paraId="3DC33E5A" w14:textId="77777777" w:rsidR="00EF34F9" w:rsidRPr="009D6C53" w:rsidRDefault="00EF34F9" w:rsidP="00EF34F9">
      <w:pPr>
        <w:pStyle w:val="EQ"/>
        <w:jc w:val="center"/>
      </w:pPr>
      <w:r w:rsidRPr="00442897">
        <w:rPr>
          <w:position w:val="-10"/>
          <w:lang w:val="en-US"/>
        </w:rPr>
        <w:drawing>
          <wp:inline distT="0" distB="0" distL="0" distR="0" wp14:anchorId="0D0ABECC" wp14:editId="704644EA">
            <wp:extent cx="3453765" cy="203835"/>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3453765" cy="203835"/>
                    </a:xfrm>
                    <a:prstGeom prst="rect">
                      <a:avLst/>
                    </a:prstGeom>
                    <a:noFill/>
                    <a:ln>
                      <a:noFill/>
                    </a:ln>
                  </pic:spPr>
                </pic:pic>
              </a:graphicData>
            </a:graphic>
          </wp:inline>
        </w:drawing>
      </w:r>
    </w:p>
    <w:p w14:paraId="063BD68B" w14:textId="77777777" w:rsidR="00EF34F9" w:rsidRDefault="00EF34F9" w:rsidP="00EF34F9">
      <w:r>
        <w:t xml:space="preserve">with initial conditions </w:t>
      </w:r>
      <w:r w:rsidRPr="009D6C53">
        <w:rPr>
          <w:noProof/>
          <w:position w:val="-10"/>
          <w:lang w:val="en-US"/>
        </w:rPr>
        <w:drawing>
          <wp:inline distT="0" distB="0" distL="0" distR="0" wp14:anchorId="52CEB6AC" wp14:editId="5F42D374">
            <wp:extent cx="2642235" cy="19050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2642235" cy="190500"/>
                    </a:xfrm>
                    <a:prstGeom prst="rect">
                      <a:avLst/>
                    </a:prstGeom>
                    <a:noFill/>
                    <a:ln>
                      <a:noFill/>
                    </a:ln>
                  </pic:spPr>
                </pic:pic>
              </a:graphicData>
            </a:graphic>
          </wp:inline>
        </w:drawing>
      </w:r>
      <w:r>
        <w:t>.</w:t>
      </w:r>
    </w:p>
    <w:p w14:paraId="40A24FCA" w14:textId="77777777" w:rsidR="00EF34F9" w:rsidRPr="00C4398A" w:rsidRDefault="00EF34F9" w:rsidP="00EF34F9"/>
    <w:p w14:paraId="2DDBC230" w14:textId="77777777" w:rsidR="00EF34F9" w:rsidRDefault="00EF34F9" w:rsidP="00EF34F9">
      <w:pPr>
        <w:pStyle w:val="TH"/>
      </w:pPr>
      <w:r>
        <w:t xml:space="preserve">Table 6.11.2.1-1: Mapping between physical-layer cell-identity group </w:t>
      </w:r>
      <w:r w:rsidRPr="0017251F">
        <w:rPr>
          <w:noProof/>
          <w:position w:val="-10"/>
          <w:lang w:val="en-US"/>
        </w:rPr>
        <w:drawing>
          <wp:inline distT="0" distB="0" distL="0" distR="0" wp14:anchorId="21B6E35B" wp14:editId="003CE837">
            <wp:extent cx="266700" cy="21526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 xml:space="preserve"> and the indices </w:t>
      </w:r>
      <w:r w:rsidRPr="003A2C20">
        <w:rPr>
          <w:noProof/>
          <w:position w:val="-10"/>
          <w:lang w:val="en-US"/>
        </w:rPr>
        <w:drawing>
          <wp:inline distT="0" distB="0" distL="0" distR="0" wp14:anchorId="3BA52467" wp14:editId="49725384">
            <wp:extent cx="190500" cy="19050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and </w:t>
      </w:r>
      <w:r w:rsidRPr="003A2C20">
        <w:rPr>
          <w:noProof/>
          <w:position w:val="-10"/>
          <w:lang w:val="en-US"/>
        </w:rPr>
        <w:drawing>
          <wp:inline distT="0" distB="0" distL="0" distR="0" wp14:anchorId="41FADDD9" wp14:editId="501DA114">
            <wp:extent cx="177165" cy="190500"/>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621"/>
        <w:gridCol w:w="598"/>
        <w:gridCol w:w="766"/>
        <w:gridCol w:w="621"/>
        <w:gridCol w:w="598"/>
        <w:gridCol w:w="766"/>
        <w:gridCol w:w="621"/>
        <w:gridCol w:w="598"/>
        <w:gridCol w:w="766"/>
        <w:gridCol w:w="621"/>
        <w:gridCol w:w="598"/>
        <w:gridCol w:w="766"/>
        <w:gridCol w:w="621"/>
        <w:gridCol w:w="598"/>
      </w:tblGrid>
      <w:tr w:rsidR="00EF34F9" w14:paraId="0F859009" w14:textId="77777777" w:rsidTr="004624B2">
        <w:trPr>
          <w:cantSplit/>
          <w:jc w:val="center"/>
        </w:trPr>
        <w:tc>
          <w:tcPr>
            <w:tcW w:w="386" w:type="pct"/>
            <w:shd w:val="clear" w:color="auto" w:fill="E0E0E0"/>
            <w:vAlign w:val="center"/>
          </w:tcPr>
          <w:p w14:paraId="62B5820E" w14:textId="77777777" w:rsidR="00EF34F9" w:rsidRPr="00830C8E" w:rsidRDefault="00EF34F9" w:rsidP="004624B2">
            <w:pPr>
              <w:pStyle w:val="TAH"/>
            </w:pPr>
            <w:r w:rsidRPr="00830C8E">
              <w:rPr>
                <w:noProof/>
                <w:lang w:val="en-US"/>
              </w:rPr>
              <w:drawing>
                <wp:inline distT="0" distB="0" distL="0" distR="0" wp14:anchorId="1BB94E8A" wp14:editId="2F06C88B">
                  <wp:extent cx="266700" cy="215265"/>
                  <wp:effectExtent l="0" t="0" r="0" b="0"/>
                  <wp:docPr id="2857" name="Picture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313" w:type="pct"/>
            <w:shd w:val="clear" w:color="auto" w:fill="E0E0E0"/>
            <w:vAlign w:val="center"/>
          </w:tcPr>
          <w:p w14:paraId="684B2C06" w14:textId="77777777" w:rsidR="00EF34F9" w:rsidRPr="00760E03" w:rsidRDefault="00EF34F9" w:rsidP="004624B2">
            <w:pPr>
              <w:pStyle w:val="TAH"/>
            </w:pPr>
            <w:r w:rsidRPr="00760E03">
              <w:rPr>
                <w:noProof/>
                <w:lang w:val="en-US"/>
              </w:rPr>
              <w:drawing>
                <wp:inline distT="0" distB="0" distL="0" distR="0" wp14:anchorId="3248501E" wp14:editId="1B365DA7">
                  <wp:extent cx="190500" cy="190500"/>
                  <wp:effectExtent l="0" t="0" r="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1" w:type="pct"/>
            <w:shd w:val="clear" w:color="auto" w:fill="E0E0E0"/>
            <w:vAlign w:val="center"/>
          </w:tcPr>
          <w:p w14:paraId="26E4D353" w14:textId="77777777" w:rsidR="00EF34F9" w:rsidRPr="00760E03" w:rsidRDefault="00EF34F9" w:rsidP="004624B2">
            <w:pPr>
              <w:pStyle w:val="TAH"/>
            </w:pPr>
            <w:r w:rsidRPr="00760E03">
              <w:rPr>
                <w:noProof/>
                <w:lang w:val="en-US"/>
              </w:rPr>
              <w:drawing>
                <wp:inline distT="0" distB="0" distL="0" distR="0" wp14:anchorId="0FB37F7A" wp14:editId="742E1A73">
                  <wp:extent cx="177165" cy="190500"/>
                  <wp:effectExtent l="0" t="0" r="0" b="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c>
        <w:tc>
          <w:tcPr>
            <w:tcW w:w="386" w:type="pct"/>
            <w:shd w:val="clear" w:color="auto" w:fill="E0E0E0"/>
            <w:vAlign w:val="center"/>
          </w:tcPr>
          <w:p w14:paraId="338BD545" w14:textId="77777777" w:rsidR="00EF34F9" w:rsidRPr="00830C8E" w:rsidRDefault="00EF34F9" w:rsidP="004624B2">
            <w:pPr>
              <w:pStyle w:val="TAH"/>
            </w:pPr>
            <w:r w:rsidRPr="00830C8E">
              <w:rPr>
                <w:noProof/>
                <w:lang w:val="en-US"/>
              </w:rPr>
              <w:drawing>
                <wp:inline distT="0" distB="0" distL="0" distR="0" wp14:anchorId="27B99149" wp14:editId="15075964">
                  <wp:extent cx="266700" cy="215265"/>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313" w:type="pct"/>
            <w:shd w:val="clear" w:color="auto" w:fill="E0E0E0"/>
            <w:vAlign w:val="center"/>
          </w:tcPr>
          <w:p w14:paraId="168181CC" w14:textId="77777777" w:rsidR="00EF34F9" w:rsidRPr="00830C8E" w:rsidRDefault="00EF34F9" w:rsidP="004624B2">
            <w:pPr>
              <w:pStyle w:val="TAH"/>
            </w:pPr>
            <w:r w:rsidRPr="00830C8E">
              <w:rPr>
                <w:noProof/>
                <w:lang w:val="en-US"/>
              </w:rPr>
              <w:drawing>
                <wp:inline distT="0" distB="0" distL="0" distR="0" wp14:anchorId="55FD09D3" wp14:editId="676EBBD7">
                  <wp:extent cx="190500" cy="19050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1" w:type="pct"/>
            <w:shd w:val="clear" w:color="auto" w:fill="E0E0E0"/>
            <w:vAlign w:val="center"/>
          </w:tcPr>
          <w:p w14:paraId="015D3EC3" w14:textId="77777777" w:rsidR="00EF34F9" w:rsidRPr="00830C8E" w:rsidRDefault="00EF34F9" w:rsidP="004624B2">
            <w:pPr>
              <w:pStyle w:val="TAH"/>
            </w:pPr>
            <w:r w:rsidRPr="00830C8E">
              <w:rPr>
                <w:noProof/>
                <w:lang w:val="en-US"/>
              </w:rPr>
              <w:drawing>
                <wp:inline distT="0" distB="0" distL="0" distR="0" wp14:anchorId="1E291F4B" wp14:editId="2AA24136">
                  <wp:extent cx="177165" cy="190500"/>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c>
        <w:tc>
          <w:tcPr>
            <w:tcW w:w="386" w:type="pct"/>
            <w:shd w:val="clear" w:color="auto" w:fill="E0E0E0"/>
            <w:vAlign w:val="center"/>
          </w:tcPr>
          <w:p w14:paraId="713D7589" w14:textId="77777777" w:rsidR="00EF34F9" w:rsidRPr="00830C8E" w:rsidRDefault="00EF34F9" w:rsidP="004624B2">
            <w:pPr>
              <w:pStyle w:val="TAH"/>
            </w:pPr>
            <w:r w:rsidRPr="00830C8E">
              <w:rPr>
                <w:noProof/>
                <w:lang w:val="en-US"/>
              </w:rPr>
              <w:drawing>
                <wp:inline distT="0" distB="0" distL="0" distR="0" wp14:anchorId="2DAC7A9A" wp14:editId="4CE83272">
                  <wp:extent cx="266700" cy="21526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313" w:type="pct"/>
            <w:shd w:val="clear" w:color="auto" w:fill="E0E0E0"/>
            <w:vAlign w:val="center"/>
          </w:tcPr>
          <w:p w14:paraId="5DD2F989" w14:textId="77777777" w:rsidR="00EF34F9" w:rsidRPr="00830C8E" w:rsidRDefault="00EF34F9" w:rsidP="004624B2">
            <w:pPr>
              <w:pStyle w:val="TAH"/>
            </w:pPr>
            <w:r w:rsidRPr="00830C8E">
              <w:rPr>
                <w:noProof/>
                <w:lang w:val="en-US"/>
              </w:rPr>
              <w:drawing>
                <wp:inline distT="0" distB="0" distL="0" distR="0" wp14:anchorId="02E42AB7" wp14:editId="06476628">
                  <wp:extent cx="190500" cy="19050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1" w:type="pct"/>
            <w:shd w:val="clear" w:color="auto" w:fill="E0E0E0"/>
            <w:vAlign w:val="center"/>
          </w:tcPr>
          <w:p w14:paraId="01BBF063" w14:textId="77777777" w:rsidR="00EF34F9" w:rsidRPr="00830C8E" w:rsidRDefault="00EF34F9" w:rsidP="004624B2">
            <w:pPr>
              <w:pStyle w:val="TAH"/>
            </w:pPr>
            <w:r w:rsidRPr="00830C8E">
              <w:rPr>
                <w:noProof/>
                <w:lang w:val="en-US"/>
              </w:rPr>
              <w:drawing>
                <wp:inline distT="0" distB="0" distL="0" distR="0" wp14:anchorId="7C26BE6F" wp14:editId="7564981B">
                  <wp:extent cx="177165" cy="19050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c>
        <w:tc>
          <w:tcPr>
            <w:tcW w:w="386" w:type="pct"/>
            <w:shd w:val="clear" w:color="auto" w:fill="E0E0E0"/>
            <w:vAlign w:val="center"/>
          </w:tcPr>
          <w:p w14:paraId="2201C3DC" w14:textId="77777777" w:rsidR="00EF34F9" w:rsidRPr="00830C8E" w:rsidRDefault="00EF34F9" w:rsidP="004624B2">
            <w:pPr>
              <w:pStyle w:val="TAH"/>
            </w:pPr>
            <w:r w:rsidRPr="00830C8E">
              <w:rPr>
                <w:noProof/>
                <w:lang w:val="en-US"/>
              </w:rPr>
              <w:drawing>
                <wp:inline distT="0" distB="0" distL="0" distR="0" wp14:anchorId="2F2C352D" wp14:editId="4E00D271">
                  <wp:extent cx="266700" cy="215265"/>
                  <wp:effectExtent l="0" t="0" r="0" b="0"/>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313" w:type="pct"/>
            <w:shd w:val="clear" w:color="auto" w:fill="E0E0E0"/>
            <w:vAlign w:val="center"/>
          </w:tcPr>
          <w:p w14:paraId="38C383C0" w14:textId="77777777" w:rsidR="00EF34F9" w:rsidRPr="00830C8E" w:rsidRDefault="00EF34F9" w:rsidP="004624B2">
            <w:pPr>
              <w:pStyle w:val="TAH"/>
            </w:pPr>
            <w:r w:rsidRPr="00830C8E">
              <w:rPr>
                <w:noProof/>
                <w:lang w:val="en-US"/>
              </w:rPr>
              <w:drawing>
                <wp:inline distT="0" distB="0" distL="0" distR="0" wp14:anchorId="109623C0" wp14:editId="6AE64966">
                  <wp:extent cx="190500" cy="19050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1" w:type="pct"/>
            <w:shd w:val="clear" w:color="auto" w:fill="E0E0E0"/>
            <w:vAlign w:val="center"/>
          </w:tcPr>
          <w:p w14:paraId="3FA22967" w14:textId="77777777" w:rsidR="00EF34F9" w:rsidRPr="00830C8E" w:rsidRDefault="00EF34F9" w:rsidP="004624B2">
            <w:pPr>
              <w:pStyle w:val="TAH"/>
            </w:pPr>
            <w:r w:rsidRPr="00830C8E">
              <w:rPr>
                <w:noProof/>
                <w:lang w:val="en-US"/>
              </w:rPr>
              <w:drawing>
                <wp:inline distT="0" distB="0" distL="0" distR="0" wp14:anchorId="1F9AC74A" wp14:editId="0FDC37D4">
                  <wp:extent cx="177165" cy="190500"/>
                  <wp:effectExtent l="0" t="0" r="0" b="0"/>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c>
        <w:tc>
          <w:tcPr>
            <w:tcW w:w="386" w:type="pct"/>
            <w:shd w:val="clear" w:color="auto" w:fill="E0E0E0"/>
            <w:vAlign w:val="center"/>
          </w:tcPr>
          <w:p w14:paraId="4B1B274A" w14:textId="77777777" w:rsidR="00EF34F9" w:rsidRPr="00830C8E" w:rsidRDefault="00EF34F9" w:rsidP="004624B2">
            <w:pPr>
              <w:pStyle w:val="TAH"/>
            </w:pPr>
            <w:r w:rsidRPr="00830C8E">
              <w:rPr>
                <w:noProof/>
                <w:lang w:val="en-US"/>
              </w:rPr>
              <w:drawing>
                <wp:inline distT="0" distB="0" distL="0" distR="0" wp14:anchorId="0E56809B" wp14:editId="279083D1">
                  <wp:extent cx="266700" cy="215265"/>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p>
        </w:tc>
        <w:tc>
          <w:tcPr>
            <w:tcW w:w="313" w:type="pct"/>
            <w:shd w:val="clear" w:color="auto" w:fill="E0E0E0"/>
            <w:vAlign w:val="center"/>
          </w:tcPr>
          <w:p w14:paraId="6BBF17AC" w14:textId="77777777" w:rsidR="00EF34F9" w:rsidRPr="00830C8E" w:rsidRDefault="00EF34F9" w:rsidP="004624B2">
            <w:pPr>
              <w:pStyle w:val="TAH"/>
            </w:pPr>
            <w:r w:rsidRPr="00830C8E">
              <w:rPr>
                <w:noProof/>
                <w:lang w:val="en-US"/>
              </w:rPr>
              <w:drawing>
                <wp:inline distT="0" distB="0" distL="0" distR="0" wp14:anchorId="6E1DA3AB" wp14:editId="021CC08D">
                  <wp:extent cx="190500" cy="19050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301" w:type="pct"/>
            <w:shd w:val="clear" w:color="auto" w:fill="E0E0E0"/>
            <w:vAlign w:val="center"/>
          </w:tcPr>
          <w:p w14:paraId="1CFC20DD" w14:textId="77777777" w:rsidR="00EF34F9" w:rsidRPr="00830C8E" w:rsidRDefault="00EF34F9" w:rsidP="004624B2">
            <w:pPr>
              <w:pStyle w:val="TAH"/>
            </w:pPr>
            <w:r w:rsidRPr="00830C8E">
              <w:rPr>
                <w:noProof/>
                <w:lang w:val="en-US"/>
              </w:rPr>
              <w:drawing>
                <wp:inline distT="0" distB="0" distL="0" distR="0" wp14:anchorId="24138437" wp14:editId="1BC40528">
                  <wp:extent cx="177165" cy="19050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77165" cy="190500"/>
                          </a:xfrm>
                          <a:prstGeom prst="rect">
                            <a:avLst/>
                          </a:prstGeom>
                          <a:noFill/>
                          <a:ln>
                            <a:noFill/>
                          </a:ln>
                        </pic:spPr>
                      </pic:pic>
                    </a:graphicData>
                  </a:graphic>
                </wp:inline>
              </w:drawing>
            </w:r>
          </w:p>
        </w:tc>
      </w:tr>
      <w:tr w:rsidR="00EF34F9" w:rsidRPr="005B11E1" w14:paraId="1C2B8BDA" w14:textId="77777777" w:rsidTr="004624B2">
        <w:trPr>
          <w:cantSplit/>
          <w:jc w:val="center"/>
        </w:trPr>
        <w:tc>
          <w:tcPr>
            <w:tcW w:w="386" w:type="pct"/>
            <w:shd w:val="clear" w:color="auto" w:fill="auto"/>
            <w:vAlign w:val="center"/>
          </w:tcPr>
          <w:p w14:paraId="11F36344" w14:textId="77777777" w:rsidR="00EF34F9" w:rsidRDefault="00EF34F9" w:rsidP="004624B2">
            <w:pPr>
              <w:pStyle w:val="TAC"/>
            </w:pPr>
            <w:r w:rsidRPr="00AA109A">
              <w:t>0</w:t>
            </w:r>
          </w:p>
        </w:tc>
        <w:tc>
          <w:tcPr>
            <w:tcW w:w="313" w:type="pct"/>
            <w:shd w:val="clear" w:color="auto" w:fill="auto"/>
            <w:vAlign w:val="center"/>
          </w:tcPr>
          <w:p w14:paraId="4133F1CF" w14:textId="77777777" w:rsidR="00EF34F9" w:rsidRDefault="00EF34F9" w:rsidP="004624B2">
            <w:pPr>
              <w:pStyle w:val="TAC"/>
            </w:pPr>
            <w:r w:rsidRPr="00AA109A">
              <w:t>0</w:t>
            </w:r>
          </w:p>
        </w:tc>
        <w:tc>
          <w:tcPr>
            <w:tcW w:w="301" w:type="pct"/>
            <w:shd w:val="clear" w:color="auto" w:fill="auto"/>
            <w:vAlign w:val="center"/>
          </w:tcPr>
          <w:p w14:paraId="00D05E55" w14:textId="77777777" w:rsidR="00EF34F9" w:rsidRDefault="00EF34F9" w:rsidP="004624B2">
            <w:pPr>
              <w:pStyle w:val="TAC"/>
            </w:pPr>
            <w:r w:rsidRPr="00AA109A">
              <w:t>1</w:t>
            </w:r>
          </w:p>
        </w:tc>
        <w:tc>
          <w:tcPr>
            <w:tcW w:w="386" w:type="pct"/>
            <w:shd w:val="clear" w:color="auto" w:fill="auto"/>
            <w:vAlign w:val="center"/>
          </w:tcPr>
          <w:p w14:paraId="54BF84F8" w14:textId="77777777" w:rsidR="00EF34F9" w:rsidRDefault="00EF34F9" w:rsidP="004624B2">
            <w:pPr>
              <w:pStyle w:val="TAC"/>
            </w:pPr>
            <w:r w:rsidRPr="00AA109A">
              <w:t>34</w:t>
            </w:r>
          </w:p>
        </w:tc>
        <w:tc>
          <w:tcPr>
            <w:tcW w:w="313" w:type="pct"/>
            <w:shd w:val="clear" w:color="auto" w:fill="auto"/>
            <w:vAlign w:val="center"/>
          </w:tcPr>
          <w:p w14:paraId="525D10BC" w14:textId="77777777" w:rsidR="00EF34F9" w:rsidRDefault="00EF34F9" w:rsidP="004624B2">
            <w:pPr>
              <w:pStyle w:val="TAC"/>
            </w:pPr>
            <w:r w:rsidRPr="00AA109A">
              <w:t>4</w:t>
            </w:r>
          </w:p>
        </w:tc>
        <w:tc>
          <w:tcPr>
            <w:tcW w:w="301" w:type="pct"/>
            <w:shd w:val="clear" w:color="auto" w:fill="auto"/>
            <w:vAlign w:val="center"/>
          </w:tcPr>
          <w:p w14:paraId="5757DE27" w14:textId="77777777" w:rsidR="00EF34F9" w:rsidRDefault="00EF34F9" w:rsidP="004624B2">
            <w:pPr>
              <w:pStyle w:val="TAC"/>
            </w:pPr>
            <w:r w:rsidRPr="00AA109A">
              <w:t>6</w:t>
            </w:r>
          </w:p>
        </w:tc>
        <w:tc>
          <w:tcPr>
            <w:tcW w:w="386" w:type="pct"/>
            <w:shd w:val="clear" w:color="auto" w:fill="auto"/>
            <w:vAlign w:val="center"/>
          </w:tcPr>
          <w:p w14:paraId="60F2608C" w14:textId="77777777" w:rsidR="00EF34F9" w:rsidRDefault="00EF34F9" w:rsidP="004624B2">
            <w:pPr>
              <w:pStyle w:val="TAC"/>
            </w:pPr>
            <w:r w:rsidRPr="00AA109A">
              <w:t>68</w:t>
            </w:r>
          </w:p>
        </w:tc>
        <w:tc>
          <w:tcPr>
            <w:tcW w:w="313" w:type="pct"/>
            <w:shd w:val="clear" w:color="auto" w:fill="auto"/>
            <w:vAlign w:val="center"/>
          </w:tcPr>
          <w:p w14:paraId="4D6EC7A8" w14:textId="77777777" w:rsidR="00EF34F9" w:rsidRDefault="00EF34F9" w:rsidP="004624B2">
            <w:pPr>
              <w:pStyle w:val="TAC"/>
            </w:pPr>
            <w:r w:rsidRPr="00AA109A">
              <w:t>9</w:t>
            </w:r>
          </w:p>
        </w:tc>
        <w:tc>
          <w:tcPr>
            <w:tcW w:w="301" w:type="pct"/>
            <w:shd w:val="clear" w:color="auto" w:fill="auto"/>
            <w:vAlign w:val="center"/>
          </w:tcPr>
          <w:p w14:paraId="2DEE47FB" w14:textId="77777777" w:rsidR="00EF34F9" w:rsidRDefault="00EF34F9" w:rsidP="004624B2">
            <w:pPr>
              <w:pStyle w:val="TAC"/>
            </w:pPr>
            <w:r w:rsidRPr="00AA109A">
              <w:t>12</w:t>
            </w:r>
          </w:p>
        </w:tc>
        <w:tc>
          <w:tcPr>
            <w:tcW w:w="386" w:type="pct"/>
            <w:shd w:val="clear" w:color="auto" w:fill="auto"/>
            <w:vAlign w:val="center"/>
          </w:tcPr>
          <w:p w14:paraId="294C3AC2" w14:textId="77777777" w:rsidR="00EF34F9" w:rsidRDefault="00EF34F9" w:rsidP="004624B2">
            <w:pPr>
              <w:pStyle w:val="TAC"/>
            </w:pPr>
            <w:r w:rsidRPr="00AA109A">
              <w:t>102</w:t>
            </w:r>
          </w:p>
        </w:tc>
        <w:tc>
          <w:tcPr>
            <w:tcW w:w="313" w:type="pct"/>
            <w:shd w:val="clear" w:color="auto" w:fill="auto"/>
            <w:vAlign w:val="center"/>
          </w:tcPr>
          <w:p w14:paraId="6C76DE65" w14:textId="77777777" w:rsidR="00EF34F9" w:rsidRDefault="00EF34F9" w:rsidP="004624B2">
            <w:pPr>
              <w:pStyle w:val="TAC"/>
            </w:pPr>
            <w:r w:rsidRPr="00AA109A">
              <w:t>15</w:t>
            </w:r>
          </w:p>
        </w:tc>
        <w:tc>
          <w:tcPr>
            <w:tcW w:w="301" w:type="pct"/>
            <w:shd w:val="clear" w:color="auto" w:fill="auto"/>
            <w:vAlign w:val="center"/>
          </w:tcPr>
          <w:p w14:paraId="273EB231" w14:textId="77777777" w:rsidR="00EF34F9" w:rsidRDefault="00EF34F9" w:rsidP="004624B2">
            <w:pPr>
              <w:pStyle w:val="TAC"/>
            </w:pPr>
            <w:r w:rsidRPr="00AA109A">
              <w:t>19</w:t>
            </w:r>
          </w:p>
        </w:tc>
        <w:tc>
          <w:tcPr>
            <w:tcW w:w="386" w:type="pct"/>
            <w:shd w:val="clear" w:color="auto" w:fill="auto"/>
            <w:vAlign w:val="center"/>
          </w:tcPr>
          <w:p w14:paraId="2B46D20D" w14:textId="77777777" w:rsidR="00EF34F9" w:rsidRDefault="00EF34F9" w:rsidP="004624B2">
            <w:pPr>
              <w:pStyle w:val="TAC"/>
            </w:pPr>
            <w:r w:rsidRPr="00AA109A">
              <w:t>136</w:t>
            </w:r>
          </w:p>
        </w:tc>
        <w:tc>
          <w:tcPr>
            <w:tcW w:w="313" w:type="pct"/>
            <w:shd w:val="clear" w:color="auto" w:fill="auto"/>
            <w:vAlign w:val="center"/>
          </w:tcPr>
          <w:p w14:paraId="56F504CD" w14:textId="77777777" w:rsidR="00EF34F9" w:rsidRDefault="00EF34F9" w:rsidP="004624B2">
            <w:pPr>
              <w:pStyle w:val="TAC"/>
            </w:pPr>
            <w:r w:rsidRPr="00AA109A">
              <w:t>22</w:t>
            </w:r>
          </w:p>
        </w:tc>
        <w:tc>
          <w:tcPr>
            <w:tcW w:w="301" w:type="pct"/>
            <w:shd w:val="clear" w:color="auto" w:fill="auto"/>
            <w:vAlign w:val="center"/>
          </w:tcPr>
          <w:p w14:paraId="10C622A3" w14:textId="77777777" w:rsidR="00EF34F9" w:rsidRDefault="00EF34F9" w:rsidP="004624B2">
            <w:pPr>
              <w:pStyle w:val="TAC"/>
            </w:pPr>
            <w:r w:rsidRPr="00AA109A">
              <w:t>27</w:t>
            </w:r>
          </w:p>
        </w:tc>
      </w:tr>
      <w:tr w:rsidR="00EF34F9" w14:paraId="18EE5D32" w14:textId="77777777" w:rsidTr="004624B2">
        <w:trPr>
          <w:cantSplit/>
          <w:jc w:val="center"/>
        </w:trPr>
        <w:tc>
          <w:tcPr>
            <w:tcW w:w="386" w:type="pct"/>
            <w:shd w:val="clear" w:color="auto" w:fill="auto"/>
            <w:vAlign w:val="center"/>
          </w:tcPr>
          <w:p w14:paraId="4DA0EC5B" w14:textId="77777777" w:rsidR="00EF34F9" w:rsidRDefault="00EF34F9" w:rsidP="004624B2">
            <w:pPr>
              <w:pStyle w:val="TAC"/>
            </w:pPr>
            <w:r w:rsidRPr="00AA109A">
              <w:t>1</w:t>
            </w:r>
          </w:p>
        </w:tc>
        <w:tc>
          <w:tcPr>
            <w:tcW w:w="313" w:type="pct"/>
            <w:shd w:val="clear" w:color="auto" w:fill="auto"/>
            <w:vAlign w:val="center"/>
          </w:tcPr>
          <w:p w14:paraId="319847CF" w14:textId="77777777" w:rsidR="00EF34F9" w:rsidRDefault="00EF34F9" w:rsidP="004624B2">
            <w:pPr>
              <w:pStyle w:val="TAC"/>
            </w:pPr>
            <w:r w:rsidRPr="00AA109A">
              <w:t>1</w:t>
            </w:r>
          </w:p>
        </w:tc>
        <w:tc>
          <w:tcPr>
            <w:tcW w:w="301" w:type="pct"/>
            <w:shd w:val="clear" w:color="auto" w:fill="auto"/>
            <w:vAlign w:val="center"/>
          </w:tcPr>
          <w:p w14:paraId="3A07A77E" w14:textId="77777777" w:rsidR="00EF34F9" w:rsidRDefault="00EF34F9" w:rsidP="004624B2">
            <w:pPr>
              <w:pStyle w:val="TAC"/>
            </w:pPr>
            <w:r w:rsidRPr="00AA109A">
              <w:t>2</w:t>
            </w:r>
          </w:p>
        </w:tc>
        <w:tc>
          <w:tcPr>
            <w:tcW w:w="386" w:type="pct"/>
            <w:shd w:val="clear" w:color="auto" w:fill="auto"/>
            <w:vAlign w:val="center"/>
          </w:tcPr>
          <w:p w14:paraId="52B157B3" w14:textId="77777777" w:rsidR="00EF34F9" w:rsidRDefault="00EF34F9" w:rsidP="004624B2">
            <w:pPr>
              <w:pStyle w:val="TAC"/>
            </w:pPr>
            <w:r w:rsidRPr="00AA109A">
              <w:t>35</w:t>
            </w:r>
          </w:p>
        </w:tc>
        <w:tc>
          <w:tcPr>
            <w:tcW w:w="313" w:type="pct"/>
            <w:shd w:val="clear" w:color="auto" w:fill="auto"/>
            <w:vAlign w:val="center"/>
          </w:tcPr>
          <w:p w14:paraId="787E6071" w14:textId="77777777" w:rsidR="00EF34F9" w:rsidRDefault="00EF34F9" w:rsidP="004624B2">
            <w:pPr>
              <w:pStyle w:val="TAC"/>
            </w:pPr>
            <w:r w:rsidRPr="00AA109A">
              <w:t>5</w:t>
            </w:r>
          </w:p>
        </w:tc>
        <w:tc>
          <w:tcPr>
            <w:tcW w:w="301" w:type="pct"/>
            <w:shd w:val="clear" w:color="auto" w:fill="auto"/>
            <w:vAlign w:val="center"/>
          </w:tcPr>
          <w:p w14:paraId="2346B6E7" w14:textId="77777777" w:rsidR="00EF34F9" w:rsidRDefault="00EF34F9" w:rsidP="004624B2">
            <w:pPr>
              <w:pStyle w:val="TAC"/>
            </w:pPr>
            <w:r w:rsidRPr="00AA109A">
              <w:t>7</w:t>
            </w:r>
          </w:p>
        </w:tc>
        <w:tc>
          <w:tcPr>
            <w:tcW w:w="386" w:type="pct"/>
            <w:shd w:val="clear" w:color="auto" w:fill="auto"/>
            <w:vAlign w:val="center"/>
          </w:tcPr>
          <w:p w14:paraId="6AE38C77" w14:textId="77777777" w:rsidR="00EF34F9" w:rsidRDefault="00EF34F9" w:rsidP="004624B2">
            <w:pPr>
              <w:pStyle w:val="TAC"/>
            </w:pPr>
            <w:r w:rsidRPr="00AA109A">
              <w:t>69</w:t>
            </w:r>
          </w:p>
        </w:tc>
        <w:tc>
          <w:tcPr>
            <w:tcW w:w="313" w:type="pct"/>
            <w:shd w:val="clear" w:color="auto" w:fill="auto"/>
            <w:vAlign w:val="center"/>
          </w:tcPr>
          <w:p w14:paraId="36909530" w14:textId="77777777" w:rsidR="00EF34F9" w:rsidRDefault="00EF34F9" w:rsidP="004624B2">
            <w:pPr>
              <w:pStyle w:val="TAC"/>
            </w:pPr>
            <w:r w:rsidRPr="00AA109A">
              <w:t>10</w:t>
            </w:r>
          </w:p>
        </w:tc>
        <w:tc>
          <w:tcPr>
            <w:tcW w:w="301" w:type="pct"/>
            <w:shd w:val="clear" w:color="auto" w:fill="auto"/>
            <w:vAlign w:val="center"/>
          </w:tcPr>
          <w:p w14:paraId="63B811E6" w14:textId="77777777" w:rsidR="00EF34F9" w:rsidRDefault="00EF34F9" w:rsidP="004624B2">
            <w:pPr>
              <w:pStyle w:val="TAC"/>
            </w:pPr>
            <w:r w:rsidRPr="00AA109A">
              <w:t>13</w:t>
            </w:r>
          </w:p>
        </w:tc>
        <w:tc>
          <w:tcPr>
            <w:tcW w:w="386" w:type="pct"/>
            <w:shd w:val="clear" w:color="auto" w:fill="auto"/>
            <w:vAlign w:val="center"/>
          </w:tcPr>
          <w:p w14:paraId="27939EFD" w14:textId="77777777" w:rsidR="00EF34F9" w:rsidRDefault="00EF34F9" w:rsidP="004624B2">
            <w:pPr>
              <w:pStyle w:val="TAC"/>
            </w:pPr>
            <w:r w:rsidRPr="00AA109A">
              <w:t>103</w:t>
            </w:r>
          </w:p>
        </w:tc>
        <w:tc>
          <w:tcPr>
            <w:tcW w:w="313" w:type="pct"/>
            <w:shd w:val="clear" w:color="auto" w:fill="auto"/>
            <w:vAlign w:val="center"/>
          </w:tcPr>
          <w:p w14:paraId="6547221B" w14:textId="77777777" w:rsidR="00EF34F9" w:rsidRDefault="00EF34F9" w:rsidP="004624B2">
            <w:pPr>
              <w:pStyle w:val="TAC"/>
            </w:pPr>
            <w:r w:rsidRPr="00AA109A">
              <w:t>16</w:t>
            </w:r>
          </w:p>
        </w:tc>
        <w:tc>
          <w:tcPr>
            <w:tcW w:w="301" w:type="pct"/>
            <w:shd w:val="clear" w:color="auto" w:fill="auto"/>
            <w:vAlign w:val="center"/>
          </w:tcPr>
          <w:p w14:paraId="74F4499C" w14:textId="77777777" w:rsidR="00EF34F9" w:rsidRDefault="00EF34F9" w:rsidP="004624B2">
            <w:pPr>
              <w:pStyle w:val="TAC"/>
            </w:pPr>
            <w:r w:rsidRPr="00AA109A">
              <w:t>20</w:t>
            </w:r>
          </w:p>
        </w:tc>
        <w:tc>
          <w:tcPr>
            <w:tcW w:w="386" w:type="pct"/>
            <w:shd w:val="clear" w:color="auto" w:fill="auto"/>
            <w:vAlign w:val="center"/>
          </w:tcPr>
          <w:p w14:paraId="5AB8E3C6" w14:textId="77777777" w:rsidR="00EF34F9" w:rsidRDefault="00EF34F9" w:rsidP="004624B2">
            <w:pPr>
              <w:pStyle w:val="TAC"/>
            </w:pPr>
            <w:r w:rsidRPr="00AA109A">
              <w:t>137</w:t>
            </w:r>
          </w:p>
        </w:tc>
        <w:tc>
          <w:tcPr>
            <w:tcW w:w="313" w:type="pct"/>
            <w:shd w:val="clear" w:color="auto" w:fill="auto"/>
            <w:vAlign w:val="center"/>
          </w:tcPr>
          <w:p w14:paraId="020717BF" w14:textId="77777777" w:rsidR="00EF34F9" w:rsidRDefault="00EF34F9" w:rsidP="004624B2">
            <w:pPr>
              <w:pStyle w:val="TAC"/>
            </w:pPr>
            <w:r w:rsidRPr="00AA109A">
              <w:t>23</w:t>
            </w:r>
          </w:p>
        </w:tc>
        <w:tc>
          <w:tcPr>
            <w:tcW w:w="301" w:type="pct"/>
            <w:shd w:val="clear" w:color="auto" w:fill="auto"/>
            <w:vAlign w:val="center"/>
          </w:tcPr>
          <w:p w14:paraId="6526B4AE" w14:textId="77777777" w:rsidR="00EF34F9" w:rsidRDefault="00EF34F9" w:rsidP="004624B2">
            <w:pPr>
              <w:pStyle w:val="TAC"/>
            </w:pPr>
            <w:r w:rsidRPr="00AA109A">
              <w:t>28</w:t>
            </w:r>
          </w:p>
        </w:tc>
      </w:tr>
      <w:tr w:rsidR="00EF34F9" w:rsidRPr="005B11E1" w14:paraId="0051358A" w14:textId="77777777" w:rsidTr="004624B2">
        <w:trPr>
          <w:cantSplit/>
          <w:jc w:val="center"/>
        </w:trPr>
        <w:tc>
          <w:tcPr>
            <w:tcW w:w="386" w:type="pct"/>
            <w:shd w:val="clear" w:color="auto" w:fill="auto"/>
            <w:vAlign w:val="center"/>
          </w:tcPr>
          <w:p w14:paraId="0B79F373" w14:textId="77777777" w:rsidR="00EF34F9" w:rsidRDefault="00EF34F9" w:rsidP="004624B2">
            <w:pPr>
              <w:pStyle w:val="TAC"/>
            </w:pPr>
            <w:r w:rsidRPr="00AA109A">
              <w:t>2</w:t>
            </w:r>
          </w:p>
        </w:tc>
        <w:tc>
          <w:tcPr>
            <w:tcW w:w="313" w:type="pct"/>
            <w:shd w:val="clear" w:color="auto" w:fill="auto"/>
            <w:vAlign w:val="center"/>
          </w:tcPr>
          <w:p w14:paraId="607D43AA" w14:textId="77777777" w:rsidR="00EF34F9" w:rsidRDefault="00EF34F9" w:rsidP="004624B2">
            <w:pPr>
              <w:pStyle w:val="TAC"/>
            </w:pPr>
            <w:r w:rsidRPr="00AA109A">
              <w:t>2</w:t>
            </w:r>
          </w:p>
        </w:tc>
        <w:tc>
          <w:tcPr>
            <w:tcW w:w="301" w:type="pct"/>
            <w:shd w:val="clear" w:color="auto" w:fill="auto"/>
            <w:vAlign w:val="center"/>
          </w:tcPr>
          <w:p w14:paraId="4099B623" w14:textId="77777777" w:rsidR="00EF34F9" w:rsidRDefault="00EF34F9" w:rsidP="004624B2">
            <w:pPr>
              <w:pStyle w:val="TAC"/>
            </w:pPr>
            <w:r w:rsidRPr="00AA109A">
              <w:t>3</w:t>
            </w:r>
          </w:p>
        </w:tc>
        <w:tc>
          <w:tcPr>
            <w:tcW w:w="386" w:type="pct"/>
            <w:shd w:val="clear" w:color="auto" w:fill="auto"/>
            <w:vAlign w:val="center"/>
          </w:tcPr>
          <w:p w14:paraId="63ED2D56" w14:textId="77777777" w:rsidR="00EF34F9" w:rsidRDefault="00EF34F9" w:rsidP="004624B2">
            <w:pPr>
              <w:pStyle w:val="TAC"/>
            </w:pPr>
            <w:r w:rsidRPr="00AA109A">
              <w:t>36</w:t>
            </w:r>
          </w:p>
        </w:tc>
        <w:tc>
          <w:tcPr>
            <w:tcW w:w="313" w:type="pct"/>
            <w:shd w:val="clear" w:color="auto" w:fill="auto"/>
            <w:vAlign w:val="center"/>
          </w:tcPr>
          <w:p w14:paraId="1CF1272B" w14:textId="77777777" w:rsidR="00EF34F9" w:rsidRDefault="00EF34F9" w:rsidP="004624B2">
            <w:pPr>
              <w:pStyle w:val="TAC"/>
            </w:pPr>
            <w:r w:rsidRPr="00AA109A">
              <w:t>6</w:t>
            </w:r>
          </w:p>
        </w:tc>
        <w:tc>
          <w:tcPr>
            <w:tcW w:w="301" w:type="pct"/>
            <w:shd w:val="clear" w:color="auto" w:fill="auto"/>
            <w:vAlign w:val="center"/>
          </w:tcPr>
          <w:p w14:paraId="6A7857D0" w14:textId="77777777" w:rsidR="00EF34F9" w:rsidRDefault="00EF34F9" w:rsidP="004624B2">
            <w:pPr>
              <w:pStyle w:val="TAC"/>
            </w:pPr>
            <w:r w:rsidRPr="00AA109A">
              <w:t>8</w:t>
            </w:r>
          </w:p>
        </w:tc>
        <w:tc>
          <w:tcPr>
            <w:tcW w:w="386" w:type="pct"/>
            <w:shd w:val="clear" w:color="auto" w:fill="auto"/>
            <w:vAlign w:val="center"/>
          </w:tcPr>
          <w:p w14:paraId="25CDB36F" w14:textId="77777777" w:rsidR="00EF34F9" w:rsidRDefault="00EF34F9" w:rsidP="004624B2">
            <w:pPr>
              <w:pStyle w:val="TAC"/>
            </w:pPr>
            <w:r w:rsidRPr="00AA109A">
              <w:t>70</w:t>
            </w:r>
          </w:p>
        </w:tc>
        <w:tc>
          <w:tcPr>
            <w:tcW w:w="313" w:type="pct"/>
            <w:shd w:val="clear" w:color="auto" w:fill="auto"/>
            <w:vAlign w:val="center"/>
          </w:tcPr>
          <w:p w14:paraId="5F69803D" w14:textId="77777777" w:rsidR="00EF34F9" w:rsidRDefault="00EF34F9" w:rsidP="004624B2">
            <w:pPr>
              <w:pStyle w:val="TAC"/>
            </w:pPr>
            <w:r w:rsidRPr="00AA109A">
              <w:t>11</w:t>
            </w:r>
          </w:p>
        </w:tc>
        <w:tc>
          <w:tcPr>
            <w:tcW w:w="301" w:type="pct"/>
            <w:shd w:val="clear" w:color="auto" w:fill="auto"/>
            <w:vAlign w:val="center"/>
          </w:tcPr>
          <w:p w14:paraId="6D6998F9" w14:textId="77777777" w:rsidR="00EF34F9" w:rsidRDefault="00EF34F9" w:rsidP="004624B2">
            <w:pPr>
              <w:pStyle w:val="TAC"/>
            </w:pPr>
            <w:r w:rsidRPr="00AA109A">
              <w:t>14</w:t>
            </w:r>
          </w:p>
        </w:tc>
        <w:tc>
          <w:tcPr>
            <w:tcW w:w="386" w:type="pct"/>
            <w:shd w:val="clear" w:color="auto" w:fill="auto"/>
            <w:vAlign w:val="center"/>
          </w:tcPr>
          <w:p w14:paraId="071E691E" w14:textId="77777777" w:rsidR="00EF34F9" w:rsidRDefault="00EF34F9" w:rsidP="004624B2">
            <w:pPr>
              <w:pStyle w:val="TAC"/>
            </w:pPr>
            <w:r w:rsidRPr="00AA109A">
              <w:t>104</w:t>
            </w:r>
          </w:p>
        </w:tc>
        <w:tc>
          <w:tcPr>
            <w:tcW w:w="313" w:type="pct"/>
            <w:shd w:val="clear" w:color="auto" w:fill="auto"/>
            <w:vAlign w:val="center"/>
          </w:tcPr>
          <w:p w14:paraId="34B363AA" w14:textId="77777777" w:rsidR="00EF34F9" w:rsidRDefault="00EF34F9" w:rsidP="004624B2">
            <w:pPr>
              <w:pStyle w:val="TAC"/>
            </w:pPr>
            <w:r w:rsidRPr="00AA109A">
              <w:t>17</w:t>
            </w:r>
          </w:p>
        </w:tc>
        <w:tc>
          <w:tcPr>
            <w:tcW w:w="301" w:type="pct"/>
            <w:shd w:val="clear" w:color="auto" w:fill="auto"/>
            <w:vAlign w:val="center"/>
          </w:tcPr>
          <w:p w14:paraId="61033A56" w14:textId="77777777" w:rsidR="00EF34F9" w:rsidRDefault="00EF34F9" w:rsidP="004624B2">
            <w:pPr>
              <w:pStyle w:val="TAC"/>
            </w:pPr>
            <w:r w:rsidRPr="00AA109A">
              <w:t>21</w:t>
            </w:r>
          </w:p>
        </w:tc>
        <w:tc>
          <w:tcPr>
            <w:tcW w:w="386" w:type="pct"/>
            <w:shd w:val="clear" w:color="auto" w:fill="auto"/>
            <w:vAlign w:val="center"/>
          </w:tcPr>
          <w:p w14:paraId="53E1DD51" w14:textId="77777777" w:rsidR="00EF34F9" w:rsidRDefault="00EF34F9" w:rsidP="004624B2">
            <w:pPr>
              <w:pStyle w:val="TAC"/>
            </w:pPr>
            <w:r w:rsidRPr="00AA109A">
              <w:t>138</w:t>
            </w:r>
          </w:p>
        </w:tc>
        <w:tc>
          <w:tcPr>
            <w:tcW w:w="313" w:type="pct"/>
            <w:shd w:val="clear" w:color="auto" w:fill="auto"/>
            <w:vAlign w:val="center"/>
          </w:tcPr>
          <w:p w14:paraId="1AF451BB" w14:textId="77777777" w:rsidR="00EF34F9" w:rsidRDefault="00EF34F9" w:rsidP="004624B2">
            <w:pPr>
              <w:pStyle w:val="TAC"/>
            </w:pPr>
            <w:r w:rsidRPr="00AA109A">
              <w:t>24</w:t>
            </w:r>
          </w:p>
        </w:tc>
        <w:tc>
          <w:tcPr>
            <w:tcW w:w="301" w:type="pct"/>
            <w:shd w:val="clear" w:color="auto" w:fill="auto"/>
            <w:vAlign w:val="center"/>
          </w:tcPr>
          <w:p w14:paraId="29F03C97" w14:textId="77777777" w:rsidR="00EF34F9" w:rsidRDefault="00EF34F9" w:rsidP="004624B2">
            <w:pPr>
              <w:pStyle w:val="TAC"/>
            </w:pPr>
            <w:r w:rsidRPr="00AA109A">
              <w:t>29</w:t>
            </w:r>
          </w:p>
        </w:tc>
      </w:tr>
      <w:tr w:rsidR="00EF34F9" w14:paraId="660D1BD7" w14:textId="77777777" w:rsidTr="004624B2">
        <w:trPr>
          <w:cantSplit/>
          <w:jc w:val="center"/>
        </w:trPr>
        <w:tc>
          <w:tcPr>
            <w:tcW w:w="386" w:type="pct"/>
            <w:shd w:val="clear" w:color="auto" w:fill="auto"/>
            <w:vAlign w:val="center"/>
          </w:tcPr>
          <w:p w14:paraId="467FA9F4" w14:textId="77777777" w:rsidR="00EF34F9" w:rsidRDefault="00EF34F9" w:rsidP="004624B2">
            <w:pPr>
              <w:pStyle w:val="TAC"/>
            </w:pPr>
            <w:r w:rsidRPr="00AA109A">
              <w:t>3</w:t>
            </w:r>
          </w:p>
        </w:tc>
        <w:tc>
          <w:tcPr>
            <w:tcW w:w="313" w:type="pct"/>
            <w:shd w:val="clear" w:color="auto" w:fill="auto"/>
            <w:vAlign w:val="center"/>
          </w:tcPr>
          <w:p w14:paraId="2AA7BFAC" w14:textId="77777777" w:rsidR="00EF34F9" w:rsidRDefault="00EF34F9" w:rsidP="004624B2">
            <w:pPr>
              <w:pStyle w:val="TAC"/>
            </w:pPr>
            <w:r w:rsidRPr="00AA109A">
              <w:t>3</w:t>
            </w:r>
          </w:p>
        </w:tc>
        <w:tc>
          <w:tcPr>
            <w:tcW w:w="301" w:type="pct"/>
            <w:shd w:val="clear" w:color="auto" w:fill="auto"/>
            <w:vAlign w:val="center"/>
          </w:tcPr>
          <w:p w14:paraId="0070FD09" w14:textId="77777777" w:rsidR="00EF34F9" w:rsidRDefault="00EF34F9" w:rsidP="004624B2">
            <w:pPr>
              <w:pStyle w:val="TAC"/>
            </w:pPr>
            <w:r w:rsidRPr="00AA109A">
              <w:t>4</w:t>
            </w:r>
          </w:p>
        </w:tc>
        <w:tc>
          <w:tcPr>
            <w:tcW w:w="386" w:type="pct"/>
            <w:shd w:val="clear" w:color="auto" w:fill="auto"/>
            <w:vAlign w:val="center"/>
          </w:tcPr>
          <w:p w14:paraId="09A7E3B1" w14:textId="77777777" w:rsidR="00EF34F9" w:rsidRDefault="00EF34F9" w:rsidP="004624B2">
            <w:pPr>
              <w:pStyle w:val="TAC"/>
            </w:pPr>
            <w:r w:rsidRPr="00AA109A">
              <w:t>37</w:t>
            </w:r>
          </w:p>
        </w:tc>
        <w:tc>
          <w:tcPr>
            <w:tcW w:w="313" w:type="pct"/>
            <w:shd w:val="clear" w:color="auto" w:fill="auto"/>
            <w:vAlign w:val="center"/>
          </w:tcPr>
          <w:p w14:paraId="08D6B13B" w14:textId="77777777" w:rsidR="00EF34F9" w:rsidRDefault="00EF34F9" w:rsidP="004624B2">
            <w:pPr>
              <w:pStyle w:val="TAC"/>
            </w:pPr>
            <w:r w:rsidRPr="00AA109A">
              <w:t>7</w:t>
            </w:r>
          </w:p>
        </w:tc>
        <w:tc>
          <w:tcPr>
            <w:tcW w:w="301" w:type="pct"/>
            <w:shd w:val="clear" w:color="auto" w:fill="auto"/>
            <w:vAlign w:val="center"/>
          </w:tcPr>
          <w:p w14:paraId="2F59DEB1" w14:textId="77777777" w:rsidR="00EF34F9" w:rsidRDefault="00EF34F9" w:rsidP="004624B2">
            <w:pPr>
              <w:pStyle w:val="TAC"/>
            </w:pPr>
            <w:r w:rsidRPr="00AA109A">
              <w:t>9</w:t>
            </w:r>
          </w:p>
        </w:tc>
        <w:tc>
          <w:tcPr>
            <w:tcW w:w="386" w:type="pct"/>
            <w:shd w:val="clear" w:color="auto" w:fill="auto"/>
            <w:vAlign w:val="center"/>
          </w:tcPr>
          <w:p w14:paraId="25C0FB9D" w14:textId="77777777" w:rsidR="00EF34F9" w:rsidRDefault="00EF34F9" w:rsidP="004624B2">
            <w:pPr>
              <w:pStyle w:val="TAC"/>
            </w:pPr>
            <w:r w:rsidRPr="00AA109A">
              <w:t>71</w:t>
            </w:r>
          </w:p>
        </w:tc>
        <w:tc>
          <w:tcPr>
            <w:tcW w:w="313" w:type="pct"/>
            <w:shd w:val="clear" w:color="auto" w:fill="auto"/>
            <w:vAlign w:val="center"/>
          </w:tcPr>
          <w:p w14:paraId="778186EB" w14:textId="77777777" w:rsidR="00EF34F9" w:rsidRDefault="00EF34F9" w:rsidP="004624B2">
            <w:pPr>
              <w:pStyle w:val="TAC"/>
            </w:pPr>
            <w:r w:rsidRPr="00AA109A">
              <w:t>12</w:t>
            </w:r>
          </w:p>
        </w:tc>
        <w:tc>
          <w:tcPr>
            <w:tcW w:w="301" w:type="pct"/>
            <w:shd w:val="clear" w:color="auto" w:fill="auto"/>
            <w:vAlign w:val="center"/>
          </w:tcPr>
          <w:p w14:paraId="3F21D580" w14:textId="77777777" w:rsidR="00EF34F9" w:rsidRDefault="00EF34F9" w:rsidP="004624B2">
            <w:pPr>
              <w:pStyle w:val="TAC"/>
            </w:pPr>
            <w:r w:rsidRPr="00AA109A">
              <w:t>15</w:t>
            </w:r>
          </w:p>
        </w:tc>
        <w:tc>
          <w:tcPr>
            <w:tcW w:w="386" w:type="pct"/>
            <w:shd w:val="clear" w:color="auto" w:fill="auto"/>
            <w:vAlign w:val="center"/>
          </w:tcPr>
          <w:p w14:paraId="100875EE" w14:textId="77777777" w:rsidR="00EF34F9" w:rsidRDefault="00EF34F9" w:rsidP="004624B2">
            <w:pPr>
              <w:pStyle w:val="TAC"/>
            </w:pPr>
            <w:r w:rsidRPr="00AA109A">
              <w:t>105</w:t>
            </w:r>
          </w:p>
        </w:tc>
        <w:tc>
          <w:tcPr>
            <w:tcW w:w="313" w:type="pct"/>
            <w:shd w:val="clear" w:color="auto" w:fill="auto"/>
            <w:vAlign w:val="center"/>
          </w:tcPr>
          <w:p w14:paraId="2FA0EA8D" w14:textId="77777777" w:rsidR="00EF34F9" w:rsidRDefault="00EF34F9" w:rsidP="004624B2">
            <w:pPr>
              <w:pStyle w:val="TAC"/>
            </w:pPr>
            <w:r w:rsidRPr="00AA109A">
              <w:t>18</w:t>
            </w:r>
          </w:p>
        </w:tc>
        <w:tc>
          <w:tcPr>
            <w:tcW w:w="301" w:type="pct"/>
            <w:shd w:val="clear" w:color="auto" w:fill="auto"/>
            <w:vAlign w:val="center"/>
          </w:tcPr>
          <w:p w14:paraId="4B52FAD0" w14:textId="77777777" w:rsidR="00EF34F9" w:rsidRDefault="00EF34F9" w:rsidP="004624B2">
            <w:pPr>
              <w:pStyle w:val="TAC"/>
            </w:pPr>
            <w:r w:rsidRPr="00AA109A">
              <w:t>22</w:t>
            </w:r>
          </w:p>
        </w:tc>
        <w:tc>
          <w:tcPr>
            <w:tcW w:w="386" w:type="pct"/>
            <w:shd w:val="clear" w:color="auto" w:fill="auto"/>
            <w:vAlign w:val="center"/>
          </w:tcPr>
          <w:p w14:paraId="496CE45D" w14:textId="77777777" w:rsidR="00EF34F9" w:rsidRDefault="00EF34F9" w:rsidP="004624B2">
            <w:pPr>
              <w:pStyle w:val="TAC"/>
            </w:pPr>
            <w:r w:rsidRPr="00AA109A">
              <w:t>139</w:t>
            </w:r>
          </w:p>
        </w:tc>
        <w:tc>
          <w:tcPr>
            <w:tcW w:w="313" w:type="pct"/>
            <w:shd w:val="clear" w:color="auto" w:fill="auto"/>
            <w:vAlign w:val="center"/>
          </w:tcPr>
          <w:p w14:paraId="7181A5B7" w14:textId="77777777" w:rsidR="00EF34F9" w:rsidRDefault="00EF34F9" w:rsidP="004624B2">
            <w:pPr>
              <w:pStyle w:val="TAC"/>
            </w:pPr>
            <w:r w:rsidRPr="00AA109A">
              <w:t>25</w:t>
            </w:r>
          </w:p>
        </w:tc>
        <w:tc>
          <w:tcPr>
            <w:tcW w:w="301" w:type="pct"/>
            <w:shd w:val="clear" w:color="auto" w:fill="auto"/>
            <w:vAlign w:val="center"/>
          </w:tcPr>
          <w:p w14:paraId="15BF46D5" w14:textId="77777777" w:rsidR="00EF34F9" w:rsidRDefault="00EF34F9" w:rsidP="004624B2">
            <w:pPr>
              <w:pStyle w:val="TAC"/>
            </w:pPr>
            <w:r w:rsidRPr="00AA109A">
              <w:t>30</w:t>
            </w:r>
          </w:p>
        </w:tc>
      </w:tr>
      <w:tr w:rsidR="00EF34F9" w:rsidRPr="005B11E1" w14:paraId="312321A1" w14:textId="77777777" w:rsidTr="004624B2">
        <w:trPr>
          <w:cantSplit/>
          <w:jc w:val="center"/>
        </w:trPr>
        <w:tc>
          <w:tcPr>
            <w:tcW w:w="386" w:type="pct"/>
            <w:shd w:val="clear" w:color="auto" w:fill="auto"/>
            <w:vAlign w:val="center"/>
          </w:tcPr>
          <w:p w14:paraId="1FF1E55E" w14:textId="77777777" w:rsidR="00EF34F9" w:rsidRDefault="00EF34F9" w:rsidP="004624B2">
            <w:pPr>
              <w:pStyle w:val="TAC"/>
            </w:pPr>
            <w:r w:rsidRPr="00AA109A">
              <w:t>4</w:t>
            </w:r>
          </w:p>
        </w:tc>
        <w:tc>
          <w:tcPr>
            <w:tcW w:w="313" w:type="pct"/>
            <w:shd w:val="clear" w:color="auto" w:fill="auto"/>
            <w:vAlign w:val="center"/>
          </w:tcPr>
          <w:p w14:paraId="1DF90DF5" w14:textId="77777777" w:rsidR="00EF34F9" w:rsidRDefault="00EF34F9" w:rsidP="004624B2">
            <w:pPr>
              <w:pStyle w:val="TAC"/>
            </w:pPr>
            <w:r w:rsidRPr="00AA109A">
              <w:t>4</w:t>
            </w:r>
          </w:p>
        </w:tc>
        <w:tc>
          <w:tcPr>
            <w:tcW w:w="301" w:type="pct"/>
            <w:shd w:val="clear" w:color="auto" w:fill="auto"/>
            <w:vAlign w:val="center"/>
          </w:tcPr>
          <w:p w14:paraId="76993C6E" w14:textId="77777777" w:rsidR="00EF34F9" w:rsidRDefault="00EF34F9" w:rsidP="004624B2">
            <w:pPr>
              <w:pStyle w:val="TAC"/>
            </w:pPr>
            <w:r w:rsidRPr="00AA109A">
              <w:t>5</w:t>
            </w:r>
          </w:p>
        </w:tc>
        <w:tc>
          <w:tcPr>
            <w:tcW w:w="386" w:type="pct"/>
            <w:shd w:val="clear" w:color="auto" w:fill="auto"/>
            <w:vAlign w:val="center"/>
          </w:tcPr>
          <w:p w14:paraId="6FB02C4A" w14:textId="77777777" w:rsidR="00EF34F9" w:rsidRDefault="00EF34F9" w:rsidP="004624B2">
            <w:pPr>
              <w:pStyle w:val="TAC"/>
            </w:pPr>
            <w:r w:rsidRPr="00AA109A">
              <w:t>38</w:t>
            </w:r>
          </w:p>
        </w:tc>
        <w:tc>
          <w:tcPr>
            <w:tcW w:w="313" w:type="pct"/>
            <w:shd w:val="clear" w:color="auto" w:fill="auto"/>
            <w:vAlign w:val="center"/>
          </w:tcPr>
          <w:p w14:paraId="549FF51D" w14:textId="77777777" w:rsidR="00EF34F9" w:rsidRDefault="00EF34F9" w:rsidP="004624B2">
            <w:pPr>
              <w:pStyle w:val="TAC"/>
            </w:pPr>
            <w:r w:rsidRPr="00AA109A">
              <w:t>8</w:t>
            </w:r>
          </w:p>
        </w:tc>
        <w:tc>
          <w:tcPr>
            <w:tcW w:w="301" w:type="pct"/>
            <w:shd w:val="clear" w:color="auto" w:fill="auto"/>
            <w:vAlign w:val="center"/>
          </w:tcPr>
          <w:p w14:paraId="178B3879" w14:textId="77777777" w:rsidR="00EF34F9" w:rsidRDefault="00EF34F9" w:rsidP="004624B2">
            <w:pPr>
              <w:pStyle w:val="TAC"/>
            </w:pPr>
            <w:r w:rsidRPr="00AA109A">
              <w:t>10</w:t>
            </w:r>
          </w:p>
        </w:tc>
        <w:tc>
          <w:tcPr>
            <w:tcW w:w="386" w:type="pct"/>
            <w:shd w:val="clear" w:color="auto" w:fill="auto"/>
            <w:vAlign w:val="center"/>
          </w:tcPr>
          <w:p w14:paraId="530232C0" w14:textId="77777777" w:rsidR="00EF34F9" w:rsidRDefault="00EF34F9" w:rsidP="004624B2">
            <w:pPr>
              <w:pStyle w:val="TAC"/>
            </w:pPr>
            <w:r w:rsidRPr="00AA109A">
              <w:t>72</w:t>
            </w:r>
          </w:p>
        </w:tc>
        <w:tc>
          <w:tcPr>
            <w:tcW w:w="313" w:type="pct"/>
            <w:shd w:val="clear" w:color="auto" w:fill="auto"/>
            <w:vAlign w:val="center"/>
          </w:tcPr>
          <w:p w14:paraId="1661E3D1" w14:textId="77777777" w:rsidR="00EF34F9" w:rsidRDefault="00EF34F9" w:rsidP="004624B2">
            <w:pPr>
              <w:pStyle w:val="TAC"/>
            </w:pPr>
            <w:r w:rsidRPr="00AA109A">
              <w:t>13</w:t>
            </w:r>
          </w:p>
        </w:tc>
        <w:tc>
          <w:tcPr>
            <w:tcW w:w="301" w:type="pct"/>
            <w:shd w:val="clear" w:color="auto" w:fill="auto"/>
            <w:vAlign w:val="center"/>
          </w:tcPr>
          <w:p w14:paraId="446D8A43" w14:textId="77777777" w:rsidR="00EF34F9" w:rsidRDefault="00EF34F9" w:rsidP="004624B2">
            <w:pPr>
              <w:pStyle w:val="TAC"/>
            </w:pPr>
            <w:r w:rsidRPr="00AA109A">
              <w:t>16</w:t>
            </w:r>
          </w:p>
        </w:tc>
        <w:tc>
          <w:tcPr>
            <w:tcW w:w="386" w:type="pct"/>
            <w:shd w:val="clear" w:color="auto" w:fill="auto"/>
            <w:vAlign w:val="center"/>
          </w:tcPr>
          <w:p w14:paraId="395E152A" w14:textId="77777777" w:rsidR="00EF34F9" w:rsidRDefault="00EF34F9" w:rsidP="004624B2">
            <w:pPr>
              <w:pStyle w:val="TAC"/>
            </w:pPr>
            <w:r w:rsidRPr="00AA109A">
              <w:t>106</w:t>
            </w:r>
          </w:p>
        </w:tc>
        <w:tc>
          <w:tcPr>
            <w:tcW w:w="313" w:type="pct"/>
            <w:shd w:val="clear" w:color="auto" w:fill="auto"/>
            <w:vAlign w:val="center"/>
          </w:tcPr>
          <w:p w14:paraId="695ECA84" w14:textId="77777777" w:rsidR="00EF34F9" w:rsidRDefault="00EF34F9" w:rsidP="004624B2">
            <w:pPr>
              <w:pStyle w:val="TAC"/>
            </w:pPr>
            <w:r w:rsidRPr="00AA109A">
              <w:t>19</w:t>
            </w:r>
          </w:p>
        </w:tc>
        <w:tc>
          <w:tcPr>
            <w:tcW w:w="301" w:type="pct"/>
            <w:shd w:val="clear" w:color="auto" w:fill="auto"/>
            <w:vAlign w:val="center"/>
          </w:tcPr>
          <w:p w14:paraId="748C171F" w14:textId="77777777" w:rsidR="00EF34F9" w:rsidRDefault="00EF34F9" w:rsidP="004624B2">
            <w:pPr>
              <w:pStyle w:val="TAC"/>
            </w:pPr>
            <w:r w:rsidRPr="00AA109A">
              <w:t>23</w:t>
            </w:r>
          </w:p>
        </w:tc>
        <w:tc>
          <w:tcPr>
            <w:tcW w:w="386" w:type="pct"/>
            <w:shd w:val="clear" w:color="auto" w:fill="auto"/>
            <w:vAlign w:val="center"/>
          </w:tcPr>
          <w:p w14:paraId="3D5FF30D" w14:textId="77777777" w:rsidR="00EF34F9" w:rsidRDefault="00EF34F9" w:rsidP="004624B2">
            <w:pPr>
              <w:pStyle w:val="TAC"/>
            </w:pPr>
            <w:r w:rsidRPr="00AA109A">
              <w:t>140</w:t>
            </w:r>
          </w:p>
        </w:tc>
        <w:tc>
          <w:tcPr>
            <w:tcW w:w="313" w:type="pct"/>
            <w:shd w:val="clear" w:color="auto" w:fill="auto"/>
            <w:vAlign w:val="center"/>
          </w:tcPr>
          <w:p w14:paraId="24FC1E0E" w14:textId="77777777" w:rsidR="00EF34F9" w:rsidRDefault="00EF34F9" w:rsidP="004624B2">
            <w:pPr>
              <w:pStyle w:val="TAC"/>
            </w:pPr>
            <w:r w:rsidRPr="00AA109A">
              <w:t>0</w:t>
            </w:r>
          </w:p>
        </w:tc>
        <w:tc>
          <w:tcPr>
            <w:tcW w:w="301" w:type="pct"/>
            <w:shd w:val="clear" w:color="auto" w:fill="auto"/>
            <w:vAlign w:val="center"/>
          </w:tcPr>
          <w:p w14:paraId="7719BAE0" w14:textId="77777777" w:rsidR="00EF34F9" w:rsidRDefault="00EF34F9" w:rsidP="004624B2">
            <w:pPr>
              <w:pStyle w:val="TAC"/>
            </w:pPr>
            <w:r w:rsidRPr="00AA109A">
              <w:t>6</w:t>
            </w:r>
          </w:p>
        </w:tc>
      </w:tr>
      <w:tr w:rsidR="00EF34F9" w14:paraId="487AAF21" w14:textId="77777777" w:rsidTr="004624B2">
        <w:trPr>
          <w:cantSplit/>
          <w:jc w:val="center"/>
        </w:trPr>
        <w:tc>
          <w:tcPr>
            <w:tcW w:w="386" w:type="pct"/>
            <w:shd w:val="clear" w:color="auto" w:fill="auto"/>
            <w:vAlign w:val="center"/>
          </w:tcPr>
          <w:p w14:paraId="2BCDF9E0" w14:textId="77777777" w:rsidR="00EF34F9" w:rsidRDefault="00EF34F9" w:rsidP="004624B2">
            <w:pPr>
              <w:pStyle w:val="TAC"/>
            </w:pPr>
            <w:r w:rsidRPr="00AA109A">
              <w:t>5</w:t>
            </w:r>
          </w:p>
        </w:tc>
        <w:tc>
          <w:tcPr>
            <w:tcW w:w="313" w:type="pct"/>
            <w:shd w:val="clear" w:color="auto" w:fill="auto"/>
            <w:vAlign w:val="center"/>
          </w:tcPr>
          <w:p w14:paraId="17F7DECB" w14:textId="77777777" w:rsidR="00EF34F9" w:rsidRDefault="00EF34F9" w:rsidP="004624B2">
            <w:pPr>
              <w:pStyle w:val="TAC"/>
            </w:pPr>
            <w:r w:rsidRPr="00AA109A">
              <w:t>5</w:t>
            </w:r>
          </w:p>
        </w:tc>
        <w:tc>
          <w:tcPr>
            <w:tcW w:w="301" w:type="pct"/>
            <w:shd w:val="clear" w:color="auto" w:fill="auto"/>
            <w:vAlign w:val="center"/>
          </w:tcPr>
          <w:p w14:paraId="1B2AD21D" w14:textId="77777777" w:rsidR="00EF34F9" w:rsidRDefault="00EF34F9" w:rsidP="004624B2">
            <w:pPr>
              <w:pStyle w:val="TAC"/>
            </w:pPr>
            <w:r w:rsidRPr="00AA109A">
              <w:t>6</w:t>
            </w:r>
          </w:p>
        </w:tc>
        <w:tc>
          <w:tcPr>
            <w:tcW w:w="386" w:type="pct"/>
            <w:shd w:val="clear" w:color="auto" w:fill="auto"/>
            <w:vAlign w:val="center"/>
          </w:tcPr>
          <w:p w14:paraId="54CB5722" w14:textId="77777777" w:rsidR="00EF34F9" w:rsidRDefault="00EF34F9" w:rsidP="004624B2">
            <w:pPr>
              <w:pStyle w:val="TAC"/>
            </w:pPr>
            <w:r w:rsidRPr="00AA109A">
              <w:t>39</w:t>
            </w:r>
          </w:p>
        </w:tc>
        <w:tc>
          <w:tcPr>
            <w:tcW w:w="313" w:type="pct"/>
            <w:shd w:val="clear" w:color="auto" w:fill="auto"/>
            <w:vAlign w:val="center"/>
          </w:tcPr>
          <w:p w14:paraId="17DAA0D3" w14:textId="77777777" w:rsidR="00EF34F9" w:rsidRDefault="00EF34F9" w:rsidP="004624B2">
            <w:pPr>
              <w:pStyle w:val="TAC"/>
            </w:pPr>
            <w:r w:rsidRPr="00AA109A">
              <w:t>9</w:t>
            </w:r>
          </w:p>
        </w:tc>
        <w:tc>
          <w:tcPr>
            <w:tcW w:w="301" w:type="pct"/>
            <w:shd w:val="clear" w:color="auto" w:fill="auto"/>
            <w:vAlign w:val="center"/>
          </w:tcPr>
          <w:p w14:paraId="39588097" w14:textId="77777777" w:rsidR="00EF34F9" w:rsidRDefault="00EF34F9" w:rsidP="004624B2">
            <w:pPr>
              <w:pStyle w:val="TAC"/>
            </w:pPr>
            <w:r w:rsidRPr="00AA109A">
              <w:t>11</w:t>
            </w:r>
          </w:p>
        </w:tc>
        <w:tc>
          <w:tcPr>
            <w:tcW w:w="386" w:type="pct"/>
            <w:shd w:val="clear" w:color="auto" w:fill="auto"/>
            <w:vAlign w:val="center"/>
          </w:tcPr>
          <w:p w14:paraId="1349F4B4" w14:textId="77777777" w:rsidR="00EF34F9" w:rsidRDefault="00EF34F9" w:rsidP="004624B2">
            <w:pPr>
              <w:pStyle w:val="TAC"/>
            </w:pPr>
            <w:r w:rsidRPr="00AA109A">
              <w:t>73</w:t>
            </w:r>
          </w:p>
        </w:tc>
        <w:tc>
          <w:tcPr>
            <w:tcW w:w="313" w:type="pct"/>
            <w:shd w:val="clear" w:color="auto" w:fill="auto"/>
            <w:vAlign w:val="center"/>
          </w:tcPr>
          <w:p w14:paraId="173D5AAF" w14:textId="77777777" w:rsidR="00EF34F9" w:rsidRDefault="00EF34F9" w:rsidP="004624B2">
            <w:pPr>
              <w:pStyle w:val="TAC"/>
            </w:pPr>
            <w:r w:rsidRPr="00AA109A">
              <w:t>14</w:t>
            </w:r>
          </w:p>
        </w:tc>
        <w:tc>
          <w:tcPr>
            <w:tcW w:w="301" w:type="pct"/>
            <w:shd w:val="clear" w:color="auto" w:fill="auto"/>
            <w:vAlign w:val="center"/>
          </w:tcPr>
          <w:p w14:paraId="27CCB561" w14:textId="77777777" w:rsidR="00EF34F9" w:rsidRDefault="00EF34F9" w:rsidP="004624B2">
            <w:pPr>
              <w:pStyle w:val="TAC"/>
            </w:pPr>
            <w:r w:rsidRPr="00AA109A">
              <w:t>17</w:t>
            </w:r>
          </w:p>
        </w:tc>
        <w:tc>
          <w:tcPr>
            <w:tcW w:w="386" w:type="pct"/>
            <w:shd w:val="clear" w:color="auto" w:fill="auto"/>
            <w:vAlign w:val="center"/>
          </w:tcPr>
          <w:p w14:paraId="735720DA" w14:textId="77777777" w:rsidR="00EF34F9" w:rsidRDefault="00EF34F9" w:rsidP="004624B2">
            <w:pPr>
              <w:pStyle w:val="TAC"/>
            </w:pPr>
            <w:r w:rsidRPr="00AA109A">
              <w:t>107</w:t>
            </w:r>
          </w:p>
        </w:tc>
        <w:tc>
          <w:tcPr>
            <w:tcW w:w="313" w:type="pct"/>
            <w:shd w:val="clear" w:color="auto" w:fill="auto"/>
            <w:vAlign w:val="center"/>
          </w:tcPr>
          <w:p w14:paraId="70944A7F" w14:textId="77777777" w:rsidR="00EF34F9" w:rsidRDefault="00EF34F9" w:rsidP="004624B2">
            <w:pPr>
              <w:pStyle w:val="TAC"/>
            </w:pPr>
            <w:r w:rsidRPr="00AA109A">
              <w:t>20</w:t>
            </w:r>
          </w:p>
        </w:tc>
        <w:tc>
          <w:tcPr>
            <w:tcW w:w="301" w:type="pct"/>
            <w:shd w:val="clear" w:color="auto" w:fill="auto"/>
            <w:vAlign w:val="center"/>
          </w:tcPr>
          <w:p w14:paraId="03FADB5B" w14:textId="77777777" w:rsidR="00EF34F9" w:rsidRDefault="00EF34F9" w:rsidP="004624B2">
            <w:pPr>
              <w:pStyle w:val="TAC"/>
            </w:pPr>
            <w:r w:rsidRPr="00AA109A">
              <w:t>24</w:t>
            </w:r>
          </w:p>
        </w:tc>
        <w:tc>
          <w:tcPr>
            <w:tcW w:w="386" w:type="pct"/>
            <w:shd w:val="clear" w:color="auto" w:fill="auto"/>
            <w:vAlign w:val="center"/>
          </w:tcPr>
          <w:p w14:paraId="49BDF738" w14:textId="77777777" w:rsidR="00EF34F9" w:rsidRDefault="00EF34F9" w:rsidP="004624B2">
            <w:pPr>
              <w:pStyle w:val="TAC"/>
            </w:pPr>
            <w:r w:rsidRPr="00AA109A">
              <w:t>141</w:t>
            </w:r>
          </w:p>
        </w:tc>
        <w:tc>
          <w:tcPr>
            <w:tcW w:w="313" w:type="pct"/>
            <w:shd w:val="clear" w:color="auto" w:fill="auto"/>
            <w:vAlign w:val="center"/>
          </w:tcPr>
          <w:p w14:paraId="17C1EBEC" w14:textId="77777777" w:rsidR="00EF34F9" w:rsidRDefault="00EF34F9" w:rsidP="004624B2">
            <w:pPr>
              <w:pStyle w:val="TAC"/>
            </w:pPr>
            <w:r w:rsidRPr="00AA109A">
              <w:t>1</w:t>
            </w:r>
          </w:p>
        </w:tc>
        <w:tc>
          <w:tcPr>
            <w:tcW w:w="301" w:type="pct"/>
            <w:shd w:val="clear" w:color="auto" w:fill="auto"/>
            <w:vAlign w:val="center"/>
          </w:tcPr>
          <w:p w14:paraId="058488A4" w14:textId="77777777" w:rsidR="00EF34F9" w:rsidRDefault="00EF34F9" w:rsidP="004624B2">
            <w:pPr>
              <w:pStyle w:val="TAC"/>
            </w:pPr>
            <w:r w:rsidRPr="00AA109A">
              <w:t>7</w:t>
            </w:r>
          </w:p>
        </w:tc>
      </w:tr>
      <w:tr w:rsidR="00EF34F9" w:rsidRPr="005B11E1" w14:paraId="2ADD06CC" w14:textId="77777777" w:rsidTr="004624B2">
        <w:trPr>
          <w:cantSplit/>
          <w:jc w:val="center"/>
        </w:trPr>
        <w:tc>
          <w:tcPr>
            <w:tcW w:w="386" w:type="pct"/>
            <w:shd w:val="clear" w:color="auto" w:fill="auto"/>
            <w:vAlign w:val="center"/>
          </w:tcPr>
          <w:p w14:paraId="259D5DA1" w14:textId="77777777" w:rsidR="00EF34F9" w:rsidRDefault="00EF34F9" w:rsidP="004624B2">
            <w:pPr>
              <w:pStyle w:val="TAC"/>
            </w:pPr>
            <w:r w:rsidRPr="00AA109A">
              <w:t>6</w:t>
            </w:r>
          </w:p>
        </w:tc>
        <w:tc>
          <w:tcPr>
            <w:tcW w:w="313" w:type="pct"/>
            <w:shd w:val="clear" w:color="auto" w:fill="auto"/>
            <w:vAlign w:val="center"/>
          </w:tcPr>
          <w:p w14:paraId="211DBEC2" w14:textId="77777777" w:rsidR="00EF34F9" w:rsidRDefault="00EF34F9" w:rsidP="004624B2">
            <w:pPr>
              <w:pStyle w:val="TAC"/>
            </w:pPr>
            <w:r w:rsidRPr="00AA109A">
              <w:t>6</w:t>
            </w:r>
          </w:p>
        </w:tc>
        <w:tc>
          <w:tcPr>
            <w:tcW w:w="301" w:type="pct"/>
            <w:shd w:val="clear" w:color="auto" w:fill="auto"/>
            <w:vAlign w:val="center"/>
          </w:tcPr>
          <w:p w14:paraId="0D2BE714" w14:textId="77777777" w:rsidR="00EF34F9" w:rsidRDefault="00EF34F9" w:rsidP="004624B2">
            <w:pPr>
              <w:pStyle w:val="TAC"/>
            </w:pPr>
            <w:r w:rsidRPr="00AA109A">
              <w:t>7</w:t>
            </w:r>
          </w:p>
        </w:tc>
        <w:tc>
          <w:tcPr>
            <w:tcW w:w="386" w:type="pct"/>
            <w:shd w:val="clear" w:color="auto" w:fill="auto"/>
            <w:vAlign w:val="center"/>
          </w:tcPr>
          <w:p w14:paraId="684CB27F" w14:textId="77777777" w:rsidR="00EF34F9" w:rsidRDefault="00EF34F9" w:rsidP="004624B2">
            <w:pPr>
              <w:pStyle w:val="TAC"/>
            </w:pPr>
            <w:r w:rsidRPr="00AA109A">
              <w:t>40</w:t>
            </w:r>
          </w:p>
        </w:tc>
        <w:tc>
          <w:tcPr>
            <w:tcW w:w="313" w:type="pct"/>
            <w:shd w:val="clear" w:color="auto" w:fill="auto"/>
            <w:vAlign w:val="center"/>
          </w:tcPr>
          <w:p w14:paraId="61688FDF" w14:textId="77777777" w:rsidR="00EF34F9" w:rsidRDefault="00EF34F9" w:rsidP="004624B2">
            <w:pPr>
              <w:pStyle w:val="TAC"/>
            </w:pPr>
            <w:r w:rsidRPr="00AA109A">
              <w:t>10</w:t>
            </w:r>
          </w:p>
        </w:tc>
        <w:tc>
          <w:tcPr>
            <w:tcW w:w="301" w:type="pct"/>
            <w:shd w:val="clear" w:color="auto" w:fill="auto"/>
            <w:vAlign w:val="center"/>
          </w:tcPr>
          <w:p w14:paraId="036440C5" w14:textId="77777777" w:rsidR="00EF34F9" w:rsidRDefault="00EF34F9" w:rsidP="004624B2">
            <w:pPr>
              <w:pStyle w:val="TAC"/>
            </w:pPr>
            <w:r w:rsidRPr="00AA109A">
              <w:t>12</w:t>
            </w:r>
          </w:p>
        </w:tc>
        <w:tc>
          <w:tcPr>
            <w:tcW w:w="386" w:type="pct"/>
            <w:shd w:val="clear" w:color="auto" w:fill="auto"/>
            <w:vAlign w:val="center"/>
          </w:tcPr>
          <w:p w14:paraId="3815887A" w14:textId="77777777" w:rsidR="00EF34F9" w:rsidRDefault="00EF34F9" w:rsidP="004624B2">
            <w:pPr>
              <w:pStyle w:val="TAC"/>
            </w:pPr>
            <w:r w:rsidRPr="00AA109A">
              <w:t>74</w:t>
            </w:r>
          </w:p>
        </w:tc>
        <w:tc>
          <w:tcPr>
            <w:tcW w:w="313" w:type="pct"/>
            <w:shd w:val="clear" w:color="auto" w:fill="auto"/>
            <w:vAlign w:val="center"/>
          </w:tcPr>
          <w:p w14:paraId="2D219207" w14:textId="77777777" w:rsidR="00EF34F9" w:rsidRDefault="00EF34F9" w:rsidP="004624B2">
            <w:pPr>
              <w:pStyle w:val="TAC"/>
            </w:pPr>
            <w:r w:rsidRPr="00AA109A">
              <w:t>15</w:t>
            </w:r>
          </w:p>
        </w:tc>
        <w:tc>
          <w:tcPr>
            <w:tcW w:w="301" w:type="pct"/>
            <w:shd w:val="clear" w:color="auto" w:fill="auto"/>
            <w:vAlign w:val="center"/>
          </w:tcPr>
          <w:p w14:paraId="7BEBEAFC" w14:textId="77777777" w:rsidR="00EF34F9" w:rsidRDefault="00EF34F9" w:rsidP="004624B2">
            <w:pPr>
              <w:pStyle w:val="TAC"/>
            </w:pPr>
            <w:r w:rsidRPr="00AA109A">
              <w:t>18</w:t>
            </w:r>
          </w:p>
        </w:tc>
        <w:tc>
          <w:tcPr>
            <w:tcW w:w="386" w:type="pct"/>
            <w:shd w:val="clear" w:color="auto" w:fill="auto"/>
            <w:vAlign w:val="center"/>
          </w:tcPr>
          <w:p w14:paraId="24A2BA96" w14:textId="77777777" w:rsidR="00EF34F9" w:rsidRDefault="00EF34F9" w:rsidP="004624B2">
            <w:pPr>
              <w:pStyle w:val="TAC"/>
            </w:pPr>
            <w:r w:rsidRPr="00AA109A">
              <w:t>108</w:t>
            </w:r>
          </w:p>
        </w:tc>
        <w:tc>
          <w:tcPr>
            <w:tcW w:w="313" w:type="pct"/>
            <w:shd w:val="clear" w:color="auto" w:fill="auto"/>
            <w:vAlign w:val="center"/>
          </w:tcPr>
          <w:p w14:paraId="11DCDBD8" w14:textId="77777777" w:rsidR="00EF34F9" w:rsidRDefault="00EF34F9" w:rsidP="004624B2">
            <w:pPr>
              <w:pStyle w:val="TAC"/>
            </w:pPr>
            <w:r w:rsidRPr="00AA109A">
              <w:t>21</w:t>
            </w:r>
          </w:p>
        </w:tc>
        <w:tc>
          <w:tcPr>
            <w:tcW w:w="301" w:type="pct"/>
            <w:shd w:val="clear" w:color="auto" w:fill="auto"/>
            <w:vAlign w:val="center"/>
          </w:tcPr>
          <w:p w14:paraId="60EAAEA8" w14:textId="77777777" w:rsidR="00EF34F9" w:rsidRDefault="00EF34F9" w:rsidP="004624B2">
            <w:pPr>
              <w:pStyle w:val="TAC"/>
            </w:pPr>
            <w:r w:rsidRPr="00AA109A">
              <w:t>25</w:t>
            </w:r>
          </w:p>
        </w:tc>
        <w:tc>
          <w:tcPr>
            <w:tcW w:w="386" w:type="pct"/>
            <w:shd w:val="clear" w:color="auto" w:fill="auto"/>
            <w:vAlign w:val="center"/>
          </w:tcPr>
          <w:p w14:paraId="263B3DEC" w14:textId="77777777" w:rsidR="00EF34F9" w:rsidRDefault="00EF34F9" w:rsidP="004624B2">
            <w:pPr>
              <w:pStyle w:val="TAC"/>
            </w:pPr>
            <w:r w:rsidRPr="00AA109A">
              <w:t>142</w:t>
            </w:r>
          </w:p>
        </w:tc>
        <w:tc>
          <w:tcPr>
            <w:tcW w:w="313" w:type="pct"/>
            <w:shd w:val="clear" w:color="auto" w:fill="auto"/>
            <w:vAlign w:val="center"/>
          </w:tcPr>
          <w:p w14:paraId="49C346DF" w14:textId="77777777" w:rsidR="00EF34F9" w:rsidRDefault="00EF34F9" w:rsidP="004624B2">
            <w:pPr>
              <w:pStyle w:val="TAC"/>
            </w:pPr>
            <w:r w:rsidRPr="00AA109A">
              <w:t>2</w:t>
            </w:r>
          </w:p>
        </w:tc>
        <w:tc>
          <w:tcPr>
            <w:tcW w:w="301" w:type="pct"/>
            <w:shd w:val="clear" w:color="auto" w:fill="auto"/>
            <w:vAlign w:val="center"/>
          </w:tcPr>
          <w:p w14:paraId="6382C56E" w14:textId="77777777" w:rsidR="00EF34F9" w:rsidRDefault="00EF34F9" w:rsidP="004624B2">
            <w:pPr>
              <w:pStyle w:val="TAC"/>
            </w:pPr>
            <w:r w:rsidRPr="00AA109A">
              <w:t>8</w:t>
            </w:r>
          </w:p>
        </w:tc>
      </w:tr>
      <w:tr w:rsidR="00EF34F9" w14:paraId="2E8FD933" w14:textId="77777777" w:rsidTr="004624B2">
        <w:trPr>
          <w:cantSplit/>
          <w:jc w:val="center"/>
        </w:trPr>
        <w:tc>
          <w:tcPr>
            <w:tcW w:w="386" w:type="pct"/>
            <w:shd w:val="clear" w:color="auto" w:fill="auto"/>
            <w:vAlign w:val="center"/>
          </w:tcPr>
          <w:p w14:paraId="7C5A80EB" w14:textId="77777777" w:rsidR="00EF34F9" w:rsidRDefault="00EF34F9" w:rsidP="004624B2">
            <w:pPr>
              <w:pStyle w:val="TAC"/>
            </w:pPr>
            <w:r w:rsidRPr="00AA109A">
              <w:t>7</w:t>
            </w:r>
          </w:p>
        </w:tc>
        <w:tc>
          <w:tcPr>
            <w:tcW w:w="313" w:type="pct"/>
            <w:shd w:val="clear" w:color="auto" w:fill="auto"/>
            <w:vAlign w:val="center"/>
          </w:tcPr>
          <w:p w14:paraId="3710BC25" w14:textId="77777777" w:rsidR="00EF34F9" w:rsidRDefault="00EF34F9" w:rsidP="004624B2">
            <w:pPr>
              <w:pStyle w:val="TAC"/>
            </w:pPr>
            <w:r w:rsidRPr="00AA109A">
              <w:t>7</w:t>
            </w:r>
          </w:p>
        </w:tc>
        <w:tc>
          <w:tcPr>
            <w:tcW w:w="301" w:type="pct"/>
            <w:shd w:val="clear" w:color="auto" w:fill="auto"/>
            <w:vAlign w:val="center"/>
          </w:tcPr>
          <w:p w14:paraId="180EAC30" w14:textId="77777777" w:rsidR="00EF34F9" w:rsidRDefault="00EF34F9" w:rsidP="004624B2">
            <w:pPr>
              <w:pStyle w:val="TAC"/>
            </w:pPr>
            <w:r w:rsidRPr="00AA109A">
              <w:t>8</w:t>
            </w:r>
          </w:p>
        </w:tc>
        <w:tc>
          <w:tcPr>
            <w:tcW w:w="386" w:type="pct"/>
            <w:shd w:val="clear" w:color="auto" w:fill="auto"/>
            <w:vAlign w:val="center"/>
          </w:tcPr>
          <w:p w14:paraId="05F071A0" w14:textId="77777777" w:rsidR="00EF34F9" w:rsidRDefault="00EF34F9" w:rsidP="004624B2">
            <w:pPr>
              <w:pStyle w:val="TAC"/>
            </w:pPr>
            <w:r w:rsidRPr="00AA109A">
              <w:t>41</w:t>
            </w:r>
          </w:p>
        </w:tc>
        <w:tc>
          <w:tcPr>
            <w:tcW w:w="313" w:type="pct"/>
            <w:shd w:val="clear" w:color="auto" w:fill="auto"/>
            <w:vAlign w:val="center"/>
          </w:tcPr>
          <w:p w14:paraId="7443C5D6" w14:textId="77777777" w:rsidR="00EF34F9" w:rsidRDefault="00EF34F9" w:rsidP="004624B2">
            <w:pPr>
              <w:pStyle w:val="TAC"/>
            </w:pPr>
            <w:r w:rsidRPr="00AA109A">
              <w:t>11</w:t>
            </w:r>
          </w:p>
        </w:tc>
        <w:tc>
          <w:tcPr>
            <w:tcW w:w="301" w:type="pct"/>
            <w:shd w:val="clear" w:color="auto" w:fill="auto"/>
            <w:vAlign w:val="center"/>
          </w:tcPr>
          <w:p w14:paraId="6709A437" w14:textId="77777777" w:rsidR="00EF34F9" w:rsidRDefault="00EF34F9" w:rsidP="004624B2">
            <w:pPr>
              <w:pStyle w:val="TAC"/>
            </w:pPr>
            <w:r w:rsidRPr="00AA109A">
              <w:t>13</w:t>
            </w:r>
          </w:p>
        </w:tc>
        <w:tc>
          <w:tcPr>
            <w:tcW w:w="386" w:type="pct"/>
            <w:shd w:val="clear" w:color="auto" w:fill="auto"/>
            <w:vAlign w:val="center"/>
          </w:tcPr>
          <w:p w14:paraId="77EDCD62" w14:textId="77777777" w:rsidR="00EF34F9" w:rsidRDefault="00EF34F9" w:rsidP="004624B2">
            <w:pPr>
              <w:pStyle w:val="TAC"/>
            </w:pPr>
            <w:r w:rsidRPr="00AA109A">
              <w:t>75</w:t>
            </w:r>
          </w:p>
        </w:tc>
        <w:tc>
          <w:tcPr>
            <w:tcW w:w="313" w:type="pct"/>
            <w:shd w:val="clear" w:color="auto" w:fill="auto"/>
            <w:vAlign w:val="center"/>
          </w:tcPr>
          <w:p w14:paraId="78ED2F05" w14:textId="77777777" w:rsidR="00EF34F9" w:rsidRDefault="00EF34F9" w:rsidP="004624B2">
            <w:pPr>
              <w:pStyle w:val="TAC"/>
            </w:pPr>
            <w:r w:rsidRPr="00AA109A">
              <w:t>16</w:t>
            </w:r>
          </w:p>
        </w:tc>
        <w:tc>
          <w:tcPr>
            <w:tcW w:w="301" w:type="pct"/>
            <w:shd w:val="clear" w:color="auto" w:fill="auto"/>
            <w:vAlign w:val="center"/>
          </w:tcPr>
          <w:p w14:paraId="3E31CDED" w14:textId="77777777" w:rsidR="00EF34F9" w:rsidRDefault="00EF34F9" w:rsidP="004624B2">
            <w:pPr>
              <w:pStyle w:val="TAC"/>
            </w:pPr>
            <w:r w:rsidRPr="00AA109A">
              <w:t>19</w:t>
            </w:r>
          </w:p>
        </w:tc>
        <w:tc>
          <w:tcPr>
            <w:tcW w:w="386" w:type="pct"/>
            <w:shd w:val="clear" w:color="auto" w:fill="auto"/>
            <w:vAlign w:val="center"/>
          </w:tcPr>
          <w:p w14:paraId="17B5C15C" w14:textId="77777777" w:rsidR="00EF34F9" w:rsidRDefault="00EF34F9" w:rsidP="004624B2">
            <w:pPr>
              <w:pStyle w:val="TAC"/>
            </w:pPr>
            <w:r w:rsidRPr="00AA109A">
              <w:t>109</w:t>
            </w:r>
          </w:p>
        </w:tc>
        <w:tc>
          <w:tcPr>
            <w:tcW w:w="313" w:type="pct"/>
            <w:shd w:val="clear" w:color="auto" w:fill="auto"/>
            <w:vAlign w:val="center"/>
          </w:tcPr>
          <w:p w14:paraId="32C7AC1B" w14:textId="77777777" w:rsidR="00EF34F9" w:rsidRDefault="00EF34F9" w:rsidP="004624B2">
            <w:pPr>
              <w:pStyle w:val="TAC"/>
            </w:pPr>
            <w:r w:rsidRPr="00AA109A">
              <w:t>22</w:t>
            </w:r>
          </w:p>
        </w:tc>
        <w:tc>
          <w:tcPr>
            <w:tcW w:w="301" w:type="pct"/>
            <w:shd w:val="clear" w:color="auto" w:fill="auto"/>
            <w:vAlign w:val="center"/>
          </w:tcPr>
          <w:p w14:paraId="31225ECD" w14:textId="77777777" w:rsidR="00EF34F9" w:rsidRDefault="00EF34F9" w:rsidP="004624B2">
            <w:pPr>
              <w:pStyle w:val="TAC"/>
            </w:pPr>
            <w:r w:rsidRPr="00AA109A">
              <w:t>26</w:t>
            </w:r>
          </w:p>
        </w:tc>
        <w:tc>
          <w:tcPr>
            <w:tcW w:w="386" w:type="pct"/>
            <w:shd w:val="clear" w:color="auto" w:fill="auto"/>
            <w:vAlign w:val="center"/>
          </w:tcPr>
          <w:p w14:paraId="0E9BB3E5" w14:textId="77777777" w:rsidR="00EF34F9" w:rsidRDefault="00EF34F9" w:rsidP="004624B2">
            <w:pPr>
              <w:pStyle w:val="TAC"/>
            </w:pPr>
            <w:r w:rsidRPr="00AA109A">
              <w:t>143</w:t>
            </w:r>
          </w:p>
        </w:tc>
        <w:tc>
          <w:tcPr>
            <w:tcW w:w="313" w:type="pct"/>
            <w:shd w:val="clear" w:color="auto" w:fill="auto"/>
            <w:vAlign w:val="center"/>
          </w:tcPr>
          <w:p w14:paraId="06510E5E" w14:textId="77777777" w:rsidR="00EF34F9" w:rsidRDefault="00EF34F9" w:rsidP="004624B2">
            <w:pPr>
              <w:pStyle w:val="TAC"/>
            </w:pPr>
            <w:r w:rsidRPr="00AA109A">
              <w:t>3</w:t>
            </w:r>
          </w:p>
        </w:tc>
        <w:tc>
          <w:tcPr>
            <w:tcW w:w="301" w:type="pct"/>
            <w:shd w:val="clear" w:color="auto" w:fill="auto"/>
            <w:vAlign w:val="center"/>
          </w:tcPr>
          <w:p w14:paraId="6EA0EC22" w14:textId="77777777" w:rsidR="00EF34F9" w:rsidRDefault="00EF34F9" w:rsidP="004624B2">
            <w:pPr>
              <w:pStyle w:val="TAC"/>
            </w:pPr>
            <w:r w:rsidRPr="00AA109A">
              <w:t>9</w:t>
            </w:r>
          </w:p>
        </w:tc>
      </w:tr>
      <w:tr w:rsidR="00EF34F9" w:rsidRPr="005B11E1" w14:paraId="291EB5B4" w14:textId="77777777" w:rsidTr="004624B2">
        <w:trPr>
          <w:cantSplit/>
          <w:jc w:val="center"/>
        </w:trPr>
        <w:tc>
          <w:tcPr>
            <w:tcW w:w="386" w:type="pct"/>
            <w:shd w:val="clear" w:color="auto" w:fill="auto"/>
            <w:vAlign w:val="center"/>
          </w:tcPr>
          <w:p w14:paraId="5F8C5550" w14:textId="77777777" w:rsidR="00EF34F9" w:rsidRDefault="00EF34F9" w:rsidP="004624B2">
            <w:pPr>
              <w:pStyle w:val="TAC"/>
            </w:pPr>
            <w:r w:rsidRPr="00AA109A">
              <w:t>8</w:t>
            </w:r>
          </w:p>
        </w:tc>
        <w:tc>
          <w:tcPr>
            <w:tcW w:w="313" w:type="pct"/>
            <w:shd w:val="clear" w:color="auto" w:fill="auto"/>
            <w:vAlign w:val="center"/>
          </w:tcPr>
          <w:p w14:paraId="25B1CB76" w14:textId="77777777" w:rsidR="00EF34F9" w:rsidRDefault="00EF34F9" w:rsidP="004624B2">
            <w:pPr>
              <w:pStyle w:val="TAC"/>
            </w:pPr>
            <w:r w:rsidRPr="00AA109A">
              <w:t>8</w:t>
            </w:r>
          </w:p>
        </w:tc>
        <w:tc>
          <w:tcPr>
            <w:tcW w:w="301" w:type="pct"/>
            <w:shd w:val="clear" w:color="auto" w:fill="auto"/>
            <w:vAlign w:val="center"/>
          </w:tcPr>
          <w:p w14:paraId="30D728D6" w14:textId="77777777" w:rsidR="00EF34F9" w:rsidRDefault="00EF34F9" w:rsidP="004624B2">
            <w:pPr>
              <w:pStyle w:val="TAC"/>
            </w:pPr>
            <w:r w:rsidRPr="00AA109A">
              <w:t>9</w:t>
            </w:r>
          </w:p>
        </w:tc>
        <w:tc>
          <w:tcPr>
            <w:tcW w:w="386" w:type="pct"/>
            <w:shd w:val="clear" w:color="auto" w:fill="auto"/>
            <w:vAlign w:val="center"/>
          </w:tcPr>
          <w:p w14:paraId="494671B5" w14:textId="77777777" w:rsidR="00EF34F9" w:rsidRDefault="00EF34F9" w:rsidP="004624B2">
            <w:pPr>
              <w:pStyle w:val="TAC"/>
            </w:pPr>
            <w:r w:rsidRPr="00AA109A">
              <w:t>42</w:t>
            </w:r>
          </w:p>
        </w:tc>
        <w:tc>
          <w:tcPr>
            <w:tcW w:w="313" w:type="pct"/>
            <w:shd w:val="clear" w:color="auto" w:fill="auto"/>
            <w:vAlign w:val="center"/>
          </w:tcPr>
          <w:p w14:paraId="2E851009" w14:textId="77777777" w:rsidR="00EF34F9" w:rsidRDefault="00EF34F9" w:rsidP="004624B2">
            <w:pPr>
              <w:pStyle w:val="TAC"/>
            </w:pPr>
            <w:r w:rsidRPr="00AA109A">
              <w:t>12</w:t>
            </w:r>
          </w:p>
        </w:tc>
        <w:tc>
          <w:tcPr>
            <w:tcW w:w="301" w:type="pct"/>
            <w:shd w:val="clear" w:color="auto" w:fill="auto"/>
            <w:vAlign w:val="center"/>
          </w:tcPr>
          <w:p w14:paraId="41C4F699" w14:textId="77777777" w:rsidR="00EF34F9" w:rsidRDefault="00EF34F9" w:rsidP="004624B2">
            <w:pPr>
              <w:pStyle w:val="TAC"/>
            </w:pPr>
            <w:r w:rsidRPr="00AA109A">
              <w:t>14</w:t>
            </w:r>
          </w:p>
        </w:tc>
        <w:tc>
          <w:tcPr>
            <w:tcW w:w="386" w:type="pct"/>
            <w:shd w:val="clear" w:color="auto" w:fill="auto"/>
            <w:vAlign w:val="center"/>
          </w:tcPr>
          <w:p w14:paraId="3C351071" w14:textId="77777777" w:rsidR="00EF34F9" w:rsidRDefault="00EF34F9" w:rsidP="004624B2">
            <w:pPr>
              <w:pStyle w:val="TAC"/>
            </w:pPr>
            <w:r w:rsidRPr="00AA109A">
              <w:t>76</w:t>
            </w:r>
          </w:p>
        </w:tc>
        <w:tc>
          <w:tcPr>
            <w:tcW w:w="313" w:type="pct"/>
            <w:shd w:val="clear" w:color="auto" w:fill="auto"/>
            <w:vAlign w:val="center"/>
          </w:tcPr>
          <w:p w14:paraId="5AC4961E" w14:textId="77777777" w:rsidR="00EF34F9" w:rsidRDefault="00EF34F9" w:rsidP="004624B2">
            <w:pPr>
              <w:pStyle w:val="TAC"/>
            </w:pPr>
            <w:r w:rsidRPr="00AA109A">
              <w:t>17</w:t>
            </w:r>
          </w:p>
        </w:tc>
        <w:tc>
          <w:tcPr>
            <w:tcW w:w="301" w:type="pct"/>
            <w:shd w:val="clear" w:color="auto" w:fill="auto"/>
            <w:vAlign w:val="center"/>
          </w:tcPr>
          <w:p w14:paraId="42BFD949" w14:textId="77777777" w:rsidR="00EF34F9" w:rsidRDefault="00EF34F9" w:rsidP="004624B2">
            <w:pPr>
              <w:pStyle w:val="TAC"/>
            </w:pPr>
            <w:r w:rsidRPr="00AA109A">
              <w:t>20</w:t>
            </w:r>
          </w:p>
        </w:tc>
        <w:tc>
          <w:tcPr>
            <w:tcW w:w="386" w:type="pct"/>
            <w:shd w:val="clear" w:color="auto" w:fill="auto"/>
            <w:vAlign w:val="center"/>
          </w:tcPr>
          <w:p w14:paraId="54FF9DEF" w14:textId="77777777" w:rsidR="00EF34F9" w:rsidRDefault="00EF34F9" w:rsidP="004624B2">
            <w:pPr>
              <w:pStyle w:val="TAC"/>
            </w:pPr>
            <w:r w:rsidRPr="00AA109A">
              <w:t>110</w:t>
            </w:r>
          </w:p>
        </w:tc>
        <w:tc>
          <w:tcPr>
            <w:tcW w:w="313" w:type="pct"/>
            <w:shd w:val="clear" w:color="auto" w:fill="auto"/>
            <w:vAlign w:val="center"/>
          </w:tcPr>
          <w:p w14:paraId="6D5AC08C" w14:textId="77777777" w:rsidR="00EF34F9" w:rsidRDefault="00EF34F9" w:rsidP="004624B2">
            <w:pPr>
              <w:pStyle w:val="TAC"/>
            </w:pPr>
            <w:r w:rsidRPr="00AA109A">
              <w:t>23</w:t>
            </w:r>
          </w:p>
        </w:tc>
        <w:tc>
          <w:tcPr>
            <w:tcW w:w="301" w:type="pct"/>
            <w:shd w:val="clear" w:color="auto" w:fill="auto"/>
            <w:vAlign w:val="center"/>
          </w:tcPr>
          <w:p w14:paraId="4D99BC2F" w14:textId="77777777" w:rsidR="00EF34F9" w:rsidRDefault="00EF34F9" w:rsidP="004624B2">
            <w:pPr>
              <w:pStyle w:val="TAC"/>
            </w:pPr>
            <w:r w:rsidRPr="00AA109A">
              <w:t>27</w:t>
            </w:r>
          </w:p>
        </w:tc>
        <w:tc>
          <w:tcPr>
            <w:tcW w:w="386" w:type="pct"/>
            <w:shd w:val="clear" w:color="auto" w:fill="auto"/>
            <w:vAlign w:val="center"/>
          </w:tcPr>
          <w:p w14:paraId="1DD544B2" w14:textId="77777777" w:rsidR="00EF34F9" w:rsidRDefault="00EF34F9" w:rsidP="004624B2">
            <w:pPr>
              <w:pStyle w:val="TAC"/>
            </w:pPr>
            <w:r w:rsidRPr="00AA109A">
              <w:t>144</w:t>
            </w:r>
          </w:p>
        </w:tc>
        <w:tc>
          <w:tcPr>
            <w:tcW w:w="313" w:type="pct"/>
            <w:shd w:val="clear" w:color="auto" w:fill="auto"/>
            <w:vAlign w:val="center"/>
          </w:tcPr>
          <w:p w14:paraId="19B9308A" w14:textId="77777777" w:rsidR="00EF34F9" w:rsidRDefault="00EF34F9" w:rsidP="004624B2">
            <w:pPr>
              <w:pStyle w:val="TAC"/>
            </w:pPr>
            <w:r w:rsidRPr="00AA109A">
              <w:t>4</w:t>
            </w:r>
          </w:p>
        </w:tc>
        <w:tc>
          <w:tcPr>
            <w:tcW w:w="301" w:type="pct"/>
            <w:shd w:val="clear" w:color="auto" w:fill="auto"/>
            <w:vAlign w:val="center"/>
          </w:tcPr>
          <w:p w14:paraId="7087E9BC" w14:textId="77777777" w:rsidR="00EF34F9" w:rsidRDefault="00EF34F9" w:rsidP="004624B2">
            <w:pPr>
              <w:pStyle w:val="TAC"/>
            </w:pPr>
            <w:r w:rsidRPr="00AA109A">
              <w:t>10</w:t>
            </w:r>
          </w:p>
        </w:tc>
      </w:tr>
      <w:tr w:rsidR="00EF34F9" w14:paraId="09B9E458" w14:textId="77777777" w:rsidTr="004624B2">
        <w:trPr>
          <w:cantSplit/>
          <w:jc w:val="center"/>
        </w:trPr>
        <w:tc>
          <w:tcPr>
            <w:tcW w:w="386" w:type="pct"/>
            <w:shd w:val="clear" w:color="auto" w:fill="auto"/>
            <w:vAlign w:val="center"/>
          </w:tcPr>
          <w:p w14:paraId="1A2D7D28" w14:textId="77777777" w:rsidR="00EF34F9" w:rsidRDefault="00EF34F9" w:rsidP="004624B2">
            <w:pPr>
              <w:pStyle w:val="TAC"/>
            </w:pPr>
            <w:r w:rsidRPr="00AA109A">
              <w:t>9</w:t>
            </w:r>
          </w:p>
        </w:tc>
        <w:tc>
          <w:tcPr>
            <w:tcW w:w="313" w:type="pct"/>
            <w:shd w:val="clear" w:color="auto" w:fill="auto"/>
            <w:vAlign w:val="center"/>
          </w:tcPr>
          <w:p w14:paraId="5E2714F0" w14:textId="77777777" w:rsidR="00EF34F9" w:rsidRDefault="00EF34F9" w:rsidP="004624B2">
            <w:pPr>
              <w:pStyle w:val="TAC"/>
            </w:pPr>
            <w:r w:rsidRPr="00AA109A">
              <w:t>9</w:t>
            </w:r>
          </w:p>
        </w:tc>
        <w:tc>
          <w:tcPr>
            <w:tcW w:w="301" w:type="pct"/>
            <w:shd w:val="clear" w:color="auto" w:fill="auto"/>
            <w:vAlign w:val="center"/>
          </w:tcPr>
          <w:p w14:paraId="1C5B17E0" w14:textId="77777777" w:rsidR="00EF34F9" w:rsidRDefault="00EF34F9" w:rsidP="004624B2">
            <w:pPr>
              <w:pStyle w:val="TAC"/>
            </w:pPr>
            <w:r w:rsidRPr="00AA109A">
              <w:t>10</w:t>
            </w:r>
          </w:p>
        </w:tc>
        <w:tc>
          <w:tcPr>
            <w:tcW w:w="386" w:type="pct"/>
            <w:shd w:val="clear" w:color="auto" w:fill="auto"/>
            <w:vAlign w:val="center"/>
          </w:tcPr>
          <w:p w14:paraId="6DAFBA4C" w14:textId="77777777" w:rsidR="00EF34F9" w:rsidRDefault="00EF34F9" w:rsidP="004624B2">
            <w:pPr>
              <w:pStyle w:val="TAC"/>
            </w:pPr>
            <w:r w:rsidRPr="00AA109A">
              <w:t>43</w:t>
            </w:r>
          </w:p>
        </w:tc>
        <w:tc>
          <w:tcPr>
            <w:tcW w:w="313" w:type="pct"/>
            <w:shd w:val="clear" w:color="auto" w:fill="auto"/>
            <w:vAlign w:val="center"/>
          </w:tcPr>
          <w:p w14:paraId="098AF238" w14:textId="77777777" w:rsidR="00EF34F9" w:rsidRDefault="00EF34F9" w:rsidP="004624B2">
            <w:pPr>
              <w:pStyle w:val="TAC"/>
            </w:pPr>
            <w:r w:rsidRPr="00AA109A">
              <w:t>13</w:t>
            </w:r>
          </w:p>
        </w:tc>
        <w:tc>
          <w:tcPr>
            <w:tcW w:w="301" w:type="pct"/>
            <w:shd w:val="clear" w:color="auto" w:fill="auto"/>
            <w:vAlign w:val="center"/>
          </w:tcPr>
          <w:p w14:paraId="327B0485" w14:textId="77777777" w:rsidR="00EF34F9" w:rsidRDefault="00EF34F9" w:rsidP="004624B2">
            <w:pPr>
              <w:pStyle w:val="TAC"/>
            </w:pPr>
            <w:r w:rsidRPr="00AA109A">
              <w:t>15</w:t>
            </w:r>
          </w:p>
        </w:tc>
        <w:tc>
          <w:tcPr>
            <w:tcW w:w="386" w:type="pct"/>
            <w:shd w:val="clear" w:color="auto" w:fill="auto"/>
            <w:vAlign w:val="center"/>
          </w:tcPr>
          <w:p w14:paraId="3469224E" w14:textId="77777777" w:rsidR="00EF34F9" w:rsidRDefault="00EF34F9" w:rsidP="004624B2">
            <w:pPr>
              <w:pStyle w:val="TAC"/>
            </w:pPr>
            <w:r w:rsidRPr="00AA109A">
              <w:t>77</w:t>
            </w:r>
          </w:p>
        </w:tc>
        <w:tc>
          <w:tcPr>
            <w:tcW w:w="313" w:type="pct"/>
            <w:shd w:val="clear" w:color="auto" w:fill="auto"/>
            <w:vAlign w:val="center"/>
          </w:tcPr>
          <w:p w14:paraId="4055E8D2" w14:textId="77777777" w:rsidR="00EF34F9" w:rsidRDefault="00EF34F9" w:rsidP="004624B2">
            <w:pPr>
              <w:pStyle w:val="TAC"/>
            </w:pPr>
            <w:r w:rsidRPr="00AA109A">
              <w:t>18</w:t>
            </w:r>
          </w:p>
        </w:tc>
        <w:tc>
          <w:tcPr>
            <w:tcW w:w="301" w:type="pct"/>
            <w:shd w:val="clear" w:color="auto" w:fill="auto"/>
            <w:vAlign w:val="center"/>
          </w:tcPr>
          <w:p w14:paraId="3AD19C00" w14:textId="77777777" w:rsidR="00EF34F9" w:rsidRDefault="00EF34F9" w:rsidP="004624B2">
            <w:pPr>
              <w:pStyle w:val="TAC"/>
            </w:pPr>
            <w:r w:rsidRPr="00AA109A">
              <w:t>21</w:t>
            </w:r>
          </w:p>
        </w:tc>
        <w:tc>
          <w:tcPr>
            <w:tcW w:w="386" w:type="pct"/>
            <w:shd w:val="clear" w:color="auto" w:fill="auto"/>
            <w:vAlign w:val="center"/>
          </w:tcPr>
          <w:p w14:paraId="165A926E" w14:textId="77777777" w:rsidR="00EF34F9" w:rsidRDefault="00EF34F9" w:rsidP="004624B2">
            <w:pPr>
              <w:pStyle w:val="TAC"/>
            </w:pPr>
            <w:r w:rsidRPr="00AA109A">
              <w:t>111</w:t>
            </w:r>
          </w:p>
        </w:tc>
        <w:tc>
          <w:tcPr>
            <w:tcW w:w="313" w:type="pct"/>
            <w:shd w:val="clear" w:color="auto" w:fill="auto"/>
            <w:vAlign w:val="center"/>
          </w:tcPr>
          <w:p w14:paraId="2BB0450D" w14:textId="77777777" w:rsidR="00EF34F9" w:rsidRDefault="00EF34F9" w:rsidP="004624B2">
            <w:pPr>
              <w:pStyle w:val="TAC"/>
            </w:pPr>
            <w:r w:rsidRPr="00AA109A">
              <w:t>24</w:t>
            </w:r>
          </w:p>
        </w:tc>
        <w:tc>
          <w:tcPr>
            <w:tcW w:w="301" w:type="pct"/>
            <w:shd w:val="clear" w:color="auto" w:fill="auto"/>
            <w:vAlign w:val="center"/>
          </w:tcPr>
          <w:p w14:paraId="2455DB51" w14:textId="77777777" w:rsidR="00EF34F9" w:rsidRDefault="00EF34F9" w:rsidP="004624B2">
            <w:pPr>
              <w:pStyle w:val="TAC"/>
            </w:pPr>
            <w:r w:rsidRPr="00AA109A">
              <w:t>28</w:t>
            </w:r>
          </w:p>
        </w:tc>
        <w:tc>
          <w:tcPr>
            <w:tcW w:w="386" w:type="pct"/>
            <w:shd w:val="clear" w:color="auto" w:fill="auto"/>
            <w:vAlign w:val="center"/>
          </w:tcPr>
          <w:p w14:paraId="0CCB72DE" w14:textId="77777777" w:rsidR="00EF34F9" w:rsidRDefault="00EF34F9" w:rsidP="004624B2">
            <w:pPr>
              <w:pStyle w:val="TAC"/>
            </w:pPr>
            <w:r w:rsidRPr="00AA109A">
              <w:t>145</w:t>
            </w:r>
          </w:p>
        </w:tc>
        <w:tc>
          <w:tcPr>
            <w:tcW w:w="313" w:type="pct"/>
            <w:shd w:val="clear" w:color="auto" w:fill="auto"/>
            <w:vAlign w:val="center"/>
          </w:tcPr>
          <w:p w14:paraId="74026A37" w14:textId="77777777" w:rsidR="00EF34F9" w:rsidRDefault="00EF34F9" w:rsidP="004624B2">
            <w:pPr>
              <w:pStyle w:val="TAC"/>
            </w:pPr>
            <w:r w:rsidRPr="00AA109A">
              <w:t>5</w:t>
            </w:r>
          </w:p>
        </w:tc>
        <w:tc>
          <w:tcPr>
            <w:tcW w:w="301" w:type="pct"/>
            <w:shd w:val="clear" w:color="auto" w:fill="auto"/>
            <w:vAlign w:val="center"/>
          </w:tcPr>
          <w:p w14:paraId="1BB1A955" w14:textId="77777777" w:rsidR="00EF34F9" w:rsidRDefault="00EF34F9" w:rsidP="004624B2">
            <w:pPr>
              <w:pStyle w:val="TAC"/>
            </w:pPr>
            <w:r w:rsidRPr="00AA109A">
              <w:t>11</w:t>
            </w:r>
          </w:p>
        </w:tc>
      </w:tr>
      <w:tr w:rsidR="00EF34F9" w:rsidRPr="005B11E1" w14:paraId="19667FAE" w14:textId="77777777" w:rsidTr="004624B2">
        <w:trPr>
          <w:cantSplit/>
          <w:jc w:val="center"/>
        </w:trPr>
        <w:tc>
          <w:tcPr>
            <w:tcW w:w="386" w:type="pct"/>
            <w:shd w:val="clear" w:color="auto" w:fill="auto"/>
            <w:vAlign w:val="center"/>
          </w:tcPr>
          <w:p w14:paraId="3B79BBDE" w14:textId="77777777" w:rsidR="00EF34F9" w:rsidRDefault="00EF34F9" w:rsidP="004624B2">
            <w:pPr>
              <w:pStyle w:val="TAC"/>
            </w:pPr>
            <w:r w:rsidRPr="00AA109A">
              <w:t>10</w:t>
            </w:r>
          </w:p>
        </w:tc>
        <w:tc>
          <w:tcPr>
            <w:tcW w:w="313" w:type="pct"/>
            <w:shd w:val="clear" w:color="auto" w:fill="auto"/>
            <w:vAlign w:val="center"/>
          </w:tcPr>
          <w:p w14:paraId="4828FA75" w14:textId="77777777" w:rsidR="00EF34F9" w:rsidRDefault="00EF34F9" w:rsidP="004624B2">
            <w:pPr>
              <w:pStyle w:val="TAC"/>
            </w:pPr>
            <w:r w:rsidRPr="00AA109A">
              <w:t>10</w:t>
            </w:r>
          </w:p>
        </w:tc>
        <w:tc>
          <w:tcPr>
            <w:tcW w:w="301" w:type="pct"/>
            <w:shd w:val="clear" w:color="auto" w:fill="auto"/>
            <w:vAlign w:val="center"/>
          </w:tcPr>
          <w:p w14:paraId="671D26EE" w14:textId="77777777" w:rsidR="00EF34F9" w:rsidRDefault="00EF34F9" w:rsidP="004624B2">
            <w:pPr>
              <w:pStyle w:val="TAC"/>
            </w:pPr>
            <w:r w:rsidRPr="00AA109A">
              <w:t>11</w:t>
            </w:r>
          </w:p>
        </w:tc>
        <w:tc>
          <w:tcPr>
            <w:tcW w:w="386" w:type="pct"/>
            <w:shd w:val="clear" w:color="auto" w:fill="auto"/>
            <w:vAlign w:val="center"/>
          </w:tcPr>
          <w:p w14:paraId="646B5CCA" w14:textId="77777777" w:rsidR="00EF34F9" w:rsidRDefault="00EF34F9" w:rsidP="004624B2">
            <w:pPr>
              <w:pStyle w:val="TAC"/>
            </w:pPr>
            <w:r w:rsidRPr="00AA109A">
              <w:t>44</w:t>
            </w:r>
          </w:p>
        </w:tc>
        <w:tc>
          <w:tcPr>
            <w:tcW w:w="313" w:type="pct"/>
            <w:shd w:val="clear" w:color="auto" w:fill="auto"/>
            <w:vAlign w:val="center"/>
          </w:tcPr>
          <w:p w14:paraId="05D3938B" w14:textId="77777777" w:rsidR="00EF34F9" w:rsidRDefault="00EF34F9" w:rsidP="004624B2">
            <w:pPr>
              <w:pStyle w:val="TAC"/>
            </w:pPr>
            <w:r w:rsidRPr="00AA109A">
              <w:t>14</w:t>
            </w:r>
          </w:p>
        </w:tc>
        <w:tc>
          <w:tcPr>
            <w:tcW w:w="301" w:type="pct"/>
            <w:shd w:val="clear" w:color="auto" w:fill="auto"/>
            <w:vAlign w:val="center"/>
          </w:tcPr>
          <w:p w14:paraId="20CFED07" w14:textId="77777777" w:rsidR="00EF34F9" w:rsidRDefault="00EF34F9" w:rsidP="004624B2">
            <w:pPr>
              <w:pStyle w:val="TAC"/>
            </w:pPr>
            <w:r w:rsidRPr="00AA109A">
              <w:t>16</w:t>
            </w:r>
          </w:p>
        </w:tc>
        <w:tc>
          <w:tcPr>
            <w:tcW w:w="386" w:type="pct"/>
            <w:shd w:val="clear" w:color="auto" w:fill="auto"/>
            <w:vAlign w:val="center"/>
          </w:tcPr>
          <w:p w14:paraId="63C4DB7D" w14:textId="77777777" w:rsidR="00EF34F9" w:rsidRDefault="00EF34F9" w:rsidP="004624B2">
            <w:pPr>
              <w:pStyle w:val="TAC"/>
            </w:pPr>
            <w:r w:rsidRPr="00AA109A">
              <w:t>78</w:t>
            </w:r>
          </w:p>
        </w:tc>
        <w:tc>
          <w:tcPr>
            <w:tcW w:w="313" w:type="pct"/>
            <w:shd w:val="clear" w:color="auto" w:fill="auto"/>
            <w:vAlign w:val="center"/>
          </w:tcPr>
          <w:p w14:paraId="12254239" w14:textId="77777777" w:rsidR="00EF34F9" w:rsidRDefault="00EF34F9" w:rsidP="004624B2">
            <w:pPr>
              <w:pStyle w:val="TAC"/>
            </w:pPr>
            <w:r w:rsidRPr="00AA109A">
              <w:t>19</w:t>
            </w:r>
          </w:p>
        </w:tc>
        <w:tc>
          <w:tcPr>
            <w:tcW w:w="301" w:type="pct"/>
            <w:shd w:val="clear" w:color="auto" w:fill="auto"/>
            <w:vAlign w:val="center"/>
          </w:tcPr>
          <w:p w14:paraId="3A6A4931" w14:textId="77777777" w:rsidR="00EF34F9" w:rsidRDefault="00EF34F9" w:rsidP="004624B2">
            <w:pPr>
              <w:pStyle w:val="TAC"/>
            </w:pPr>
            <w:r w:rsidRPr="00AA109A">
              <w:t>22</w:t>
            </w:r>
          </w:p>
        </w:tc>
        <w:tc>
          <w:tcPr>
            <w:tcW w:w="386" w:type="pct"/>
            <w:shd w:val="clear" w:color="auto" w:fill="auto"/>
            <w:vAlign w:val="center"/>
          </w:tcPr>
          <w:p w14:paraId="1A86B764" w14:textId="77777777" w:rsidR="00EF34F9" w:rsidRDefault="00EF34F9" w:rsidP="004624B2">
            <w:pPr>
              <w:pStyle w:val="TAC"/>
            </w:pPr>
            <w:r w:rsidRPr="00AA109A">
              <w:t>112</w:t>
            </w:r>
          </w:p>
        </w:tc>
        <w:tc>
          <w:tcPr>
            <w:tcW w:w="313" w:type="pct"/>
            <w:shd w:val="clear" w:color="auto" w:fill="auto"/>
            <w:vAlign w:val="center"/>
          </w:tcPr>
          <w:p w14:paraId="3D3641F5" w14:textId="77777777" w:rsidR="00EF34F9" w:rsidRDefault="00EF34F9" w:rsidP="004624B2">
            <w:pPr>
              <w:pStyle w:val="TAC"/>
            </w:pPr>
            <w:r w:rsidRPr="00AA109A">
              <w:t>25</w:t>
            </w:r>
          </w:p>
        </w:tc>
        <w:tc>
          <w:tcPr>
            <w:tcW w:w="301" w:type="pct"/>
            <w:shd w:val="clear" w:color="auto" w:fill="auto"/>
            <w:vAlign w:val="center"/>
          </w:tcPr>
          <w:p w14:paraId="658D2A8B" w14:textId="77777777" w:rsidR="00EF34F9" w:rsidRDefault="00EF34F9" w:rsidP="004624B2">
            <w:pPr>
              <w:pStyle w:val="TAC"/>
            </w:pPr>
            <w:r w:rsidRPr="00AA109A">
              <w:t>29</w:t>
            </w:r>
          </w:p>
        </w:tc>
        <w:tc>
          <w:tcPr>
            <w:tcW w:w="386" w:type="pct"/>
            <w:shd w:val="clear" w:color="auto" w:fill="auto"/>
            <w:vAlign w:val="center"/>
          </w:tcPr>
          <w:p w14:paraId="73A60ED4" w14:textId="77777777" w:rsidR="00EF34F9" w:rsidRDefault="00EF34F9" w:rsidP="004624B2">
            <w:pPr>
              <w:pStyle w:val="TAC"/>
            </w:pPr>
            <w:r w:rsidRPr="00AA109A">
              <w:t>146</w:t>
            </w:r>
          </w:p>
        </w:tc>
        <w:tc>
          <w:tcPr>
            <w:tcW w:w="313" w:type="pct"/>
            <w:shd w:val="clear" w:color="auto" w:fill="auto"/>
            <w:vAlign w:val="center"/>
          </w:tcPr>
          <w:p w14:paraId="4493D047" w14:textId="77777777" w:rsidR="00EF34F9" w:rsidRDefault="00EF34F9" w:rsidP="004624B2">
            <w:pPr>
              <w:pStyle w:val="TAC"/>
            </w:pPr>
            <w:r w:rsidRPr="00AA109A">
              <w:t>6</w:t>
            </w:r>
          </w:p>
        </w:tc>
        <w:tc>
          <w:tcPr>
            <w:tcW w:w="301" w:type="pct"/>
            <w:shd w:val="clear" w:color="auto" w:fill="auto"/>
            <w:vAlign w:val="center"/>
          </w:tcPr>
          <w:p w14:paraId="75AA17F8" w14:textId="77777777" w:rsidR="00EF34F9" w:rsidRDefault="00EF34F9" w:rsidP="004624B2">
            <w:pPr>
              <w:pStyle w:val="TAC"/>
            </w:pPr>
            <w:r w:rsidRPr="00AA109A">
              <w:t>12</w:t>
            </w:r>
          </w:p>
        </w:tc>
      </w:tr>
      <w:tr w:rsidR="00EF34F9" w14:paraId="34CAD8AE" w14:textId="77777777" w:rsidTr="004624B2">
        <w:trPr>
          <w:cantSplit/>
          <w:jc w:val="center"/>
        </w:trPr>
        <w:tc>
          <w:tcPr>
            <w:tcW w:w="386" w:type="pct"/>
            <w:shd w:val="clear" w:color="auto" w:fill="auto"/>
            <w:vAlign w:val="center"/>
          </w:tcPr>
          <w:p w14:paraId="0C3CEFFC" w14:textId="77777777" w:rsidR="00EF34F9" w:rsidRDefault="00EF34F9" w:rsidP="004624B2">
            <w:pPr>
              <w:pStyle w:val="TAC"/>
            </w:pPr>
            <w:r w:rsidRPr="00AA109A">
              <w:t>11</w:t>
            </w:r>
          </w:p>
        </w:tc>
        <w:tc>
          <w:tcPr>
            <w:tcW w:w="313" w:type="pct"/>
            <w:shd w:val="clear" w:color="auto" w:fill="auto"/>
            <w:vAlign w:val="center"/>
          </w:tcPr>
          <w:p w14:paraId="18CF4BC0" w14:textId="77777777" w:rsidR="00EF34F9" w:rsidRDefault="00EF34F9" w:rsidP="004624B2">
            <w:pPr>
              <w:pStyle w:val="TAC"/>
            </w:pPr>
            <w:r w:rsidRPr="00AA109A">
              <w:t>11</w:t>
            </w:r>
          </w:p>
        </w:tc>
        <w:tc>
          <w:tcPr>
            <w:tcW w:w="301" w:type="pct"/>
            <w:shd w:val="clear" w:color="auto" w:fill="auto"/>
            <w:vAlign w:val="center"/>
          </w:tcPr>
          <w:p w14:paraId="6399B6E0" w14:textId="77777777" w:rsidR="00EF34F9" w:rsidRDefault="00EF34F9" w:rsidP="004624B2">
            <w:pPr>
              <w:pStyle w:val="TAC"/>
            </w:pPr>
            <w:r w:rsidRPr="00AA109A">
              <w:t>12</w:t>
            </w:r>
          </w:p>
        </w:tc>
        <w:tc>
          <w:tcPr>
            <w:tcW w:w="386" w:type="pct"/>
            <w:shd w:val="clear" w:color="auto" w:fill="auto"/>
            <w:vAlign w:val="center"/>
          </w:tcPr>
          <w:p w14:paraId="1B099D13" w14:textId="77777777" w:rsidR="00EF34F9" w:rsidRDefault="00EF34F9" w:rsidP="004624B2">
            <w:pPr>
              <w:pStyle w:val="TAC"/>
            </w:pPr>
            <w:r w:rsidRPr="00AA109A">
              <w:t>45</w:t>
            </w:r>
          </w:p>
        </w:tc>
        <w:tc>
          <w:tcPr>
            <w:tcW w:w="313" w:type="pct"/>
            <w:shd w:val="clear" w:color="auto" w:fill="auto"/>
            <w:vAlign w:val="center"/>
          </w:tcPr>
          <w:p w14:paraId="5ADB9261" w14:textId="77777777" w:rsidR="00EF34F9" w:rsidRDefault="00EF34F9" w:rsidP="004624B2">
            <w:pPr>
              <w:pStyle w:val="TAC"/>
            </w:pPr>
            <w:r w:rsidRPr="00AA109A">
              <w:t>15</w:t>
            </w:r>
          </w:p>
        </w:tc>
        <w:tc>
          <w:tcPr>
            <w:tcW w:w="301" w:type="pct"/>
            <w:shd w:val="clear" w:color="auto" w:fill="auto"/>
            <w:vAlign w:val="center"/>
          </w:tcPr>
          <w:p w14:paraId="348B8116" w14:textId="77777777" w:rsidR="00EF34F9" w:rsidRDefault="00EF34F9" w:rsidP="004624B2">
            <w:pPr>
              <w:pStyle w:val="TAC"/>
            </w:pPr>
            <w:r w:rsidRPr="00AA109A">
              <w:t>17</w:t>
            </w:r>
          </w:p>
        </w:tc>
        <w:tc>
          <w:tcPr>
            <w:tcW w:w="386" w:type="pct"/>
            <w:shd w:val="clear" w:color="auto" w:fill="auto"/>
            <w:vAlign w:val="center"/>
          </w:tcPr>
          <w:p w14:paraId="66E3E768" w14:textId="77777777" w:rsidR="00EF34F9" w:rsidRDefault="00EF34F9" w:rsidP="004624B2">
            <w:pPr>
              <w:pStyle w:val="TAC"/>
            </w:pPr>
            <w:r w:rsidRPr="00AA109A">
              <w:t>79</w:t>
            </w:r>
          </w:p>
        </w:tc>
        <w:tc>
          <w:tcPr>
            <w:tcW w:w="313" w:type="pct"/>
            <w:shd w:val="clear" w:color="auto" w:fill="auto"/>
            <w:vAlign w:val="center"/>
          </w:tcPr>
          <w:p w14:paraId="50316662" w14:textId="77777777" w:rsidR="00EF34F9" w:rsidRDefault="00EF34F9" w:rsidP="004624B2">
            <w:pPr>
              <w:pStyle w:val="TAC"/>
            </w:pPr>
            <w:r w:rsidRPr="00AA109A">
              <w:t>20</w:t>
            </w:r>
          </w:p>
        </w:tc>
        <w:tc>
          <w:tcPr>
            <w:tcW w:w="301" w:type="pct"/>
            <w:shd w:val="clear" w:color="auto" w:fill="auto"/>
            <w:vAlign w:val="center"/>
          </w:tcPr>
          <w:p w14:paraId="1231A322" w14:textId="77777777" w:rsidR="00EF34F9" w:rsidRDefault="00EF34F9" w:rsidP="004624B2">
            <w:pPr>
              <w:pStyle w:val="TAC"/>
            </w:pPr>
            <w:r w:rsidRPr="00AA109A">
              <w:t>23</w:t>
            </w:r>
          </w:p>
        </w:tc>
        <w:tc>
          <w:tcPr>
            <w:tcW w:w="386" w:type="pct"/>
            <w:shd w:val="clear" w:color="auto" w:fill="auto"/>
            <w:vAlign w:val="center"/>
          </w:tcPr>
          <w:p w14:paraId="154C078D" w14:textId="77777777" w:rsidR="00EF34F9" w:rsidRDefault="00EF34F9" w:rsidP="004624B2">
            <w:pPr>
              <w:pStyle w:val="TAC"/>
            </w:pPr>
            <w:r w:rsidRPr="00AA109A">
              <w:t>113</w:t>
            </w:r>
          </w:p>
        </w:tc>
        <w:tc>
          <w:tcPr>
            <w:tcW w:w="313" w:type="pct"/>
            <w:shd w:val="clear" w:color="auto" w:fill="auto"/>
            <w:vAlign w:val="center"/>
          </w:tcPr>
          <w:p w14:paraId="20CA688B" w14:textId="77777777" w:rsidR="00EF34F9" w:rsidRDefault="00EF34F9" w:rsidP="004624B2">
            <w:pPr>
              <w:pStyle w:val="TAC"/>
            </w:pPr>
            <w:r w:rsidRPr="00AA109A">
              <w:t>26</w:t>
            </w:r>
          </w:p>
        </w:tc>
        <w:tc>
          <w:tcPr>
            <w:tcW w:w="301" w:type="pct"/>
            <w:shd w:val="clear" w:color="auto" w:fill="auto"/>
            <w:vAlign w:val="center"/>
          </w:tcPr>
          <w:p w14:paraId="10195871" w14:textId="77777777" w:rsidR="00EF34F9" w:rsidRDefault="00EF34F9" w:rsidP="004624B2">
            <w:pPr>
              <w:pStyle w:val="TAC"/>
            </w:pPr>
            <w:r w:rsidRPr="00AA109A">
              <w:t>30</w:t>
            </w:r>
          </w:p>
        </w:tc>
        <w:tc>
          <w:tcPr>
            <w:tcW w:w="386" w:type="pct"/>
            <w:shd w:val="clear" w:color="auto" w:fill="auto"/>
            <w:vAlign w:val="center"/>
          </w:tcPr>
          <w:p w14:paraId="3762A684" w14:textId="77777777" w:rsidR="00EF34F9" w:rsidRDefault="00EF34F9" w:rsidP="004624B2">
            <w:pPr>
              <w:pStyle w:val="TAC"/>
            </w:pPr>
            <w:r w:rsidRPr="00AA109A">
              <w:t>147</w:t>
            </w:r>
          </w:p>
        </w:tc>
        <w:tc>
          <w:tcPr>
            <w:tcW w:w="313" w:type="pct"/>
            <w:shd w:val="clear" w:color="auto" w:fill="auto"/>
            <w:vAlign w:val="center"/>
          </w:tcPr>
          <w:p w14:paraId="5E9AEA05" w14:textId="77777777" w:rsidR="00EF34F9" w:rsidRDefault="00EF34F9" w:rsidP="004624B2">
            <w:pPr>
              <w:pStyle w:val="TAC"/>
            </w:pPr>
            <w:r w:rsidRPr="00AA109A">
              <w:t>7</w:t>
            </w:r>
          </w:p>
        </w:tc>
        <w:tc>
          <w:tcPr>
            <w:tcW w:w="301" w:type="pct"/>
            <w:shd w:val="clear" w:color="auto" w:fill="auto"/>
            <w:vAlign w:val="center"/>
          </w:tcPr>
          <w:p w14:paraId="7810BA5F" w14:textId="77777777" w:rsidR="00EF34F9" w:rsidRDefault="00EF34F9" w:rsidP="004624B2">
            <w:pPr>
              <w:pStyle w:val="TAC"/>
            </w:pPr>
            <w:r w:rsidRPr="00AA109A">
              <w:t>13</w:t>
            </w:r>
          </w:p>
        </w:tc>
      </w:tr>
      <w:tr w:rsidR="00EF34F9" w:rsidRPr="005B11E1" w14:paraId="3CF69D80" w14:textId="77777777" w:rsidTr="004624B2">
        <w:trPr>
          <w:cantSplit/>
          <w:jc w:val="center"/>
        </w:trPr>
        <w:tc>
          <w:tcPr>
            <w:tcW w:w="386" w:type="pct"/>
            <w:shd w:val="clear" w:color="auto" w:fill="auto"/>
            <w:vAlign w:val="center"/>
          </w:tcPr>
          <w:p w14:paraId="64E762F3" w14:textId="77777777" w:rsidR="00EF34F9" w:rsidRDefault="00EF34F9" w:rsidP="004624B2">
            <w:pPr>
              <w:pStyle w:val="TAC"/>
            </w:pPr>
            <w:r w:rsidRPr="00AA109A">
              <w:t>12</w:t>
            </w:r>
          </w:p>
        </w:tc>
        <w:tc>
          <w:tcPr>
            <w:tcW w:w="313" w:type="pct"/>
            <w:shd w:val="clear" w:color="auto" w:fill="auto"/>
            <w:vAlign w:val="center"/>
          </w:tcPr>
          <w:p w14:paraId="1BCBF905" w14:textId="77777777" w:rsidR="00EF34F9" w:rsidRDefault="00EF34F9" w:rsidP="004624B2">
            <w:pPr>
              <w:pStyle w:val="TAC"/>
            </w:pPr>
            <w:r w:rsidRPr="00AA109A">
              <w:t>12</w:t>
            </w:r>
          </w:p>
        </w:tc>
        <w:tc>
          <w:tcPr>
            <w:tcW w:w="301" w:type="pct"/>
            <w:shd w:val="clear" w:color="auto" w:fill="auto"/>
            <w:vAlign w:val="center"/>
          </w:tcPr>
          <w:p w14:paraId="7B1CE824" w14:textId="77777777" w:rsidR="00EF34F9" w:rsidRDefault="00EF34F9" w:rsidP="004624B2">
            <w:pPr>
              <w:pStyle w:val="TAC"/>
            </w:pPr>
            <w:r w:rsidRPr="00AA109A">
              <w:t>13</w:t>
            </w:r>
          </w:p>
        </w:tc>
        <w:tc>
          <w:tcPr>
            <w:tcW w:w="386" w:type="pct"/>
            <w:shd w:val="clear" w:color="auto" w:fill="auto"/>
            <w:vAlign w:val="center"/>
          </w:tcPr>
          <w:p w14:paraId="1F02972E" w14:textId="77777777" w:rsidR="00EF34F9" w:rsidRDefault="00EF34F9" w:rsidP="004624B2">
            <w:pPr>
              <w:pStyle w:val="TAC"/>
            </w:pPr>
            <w:r w:rsidRPr="00AA109A">
              <w:t>46</w:t>
            </w:r>
          </w:p>
        </w:tc>
        <w:tc>
          <w:tcPr>
            <w:tcW w:w="313" w:type="pct"/>
            <w:shd w:val="clear" w:color="auto" w:fill="auto"/>
            <w:vAlign w:val="center"/>
          </w:tcPr>
          <w:p w14:paraId="416E7AFB" w14:textId="77777777" w:rsidR="00EF34F9" w:rsidRDefault="00EF34F9" w:rsidP="004624B2">
            <w:pPr>
              <w:pStyle w:val="TAC"/>
            </w:pPr>
            <w:r w:rsidRPr="00AA109A">
              <w:t>16</w:t>
            </w:r>
          </w:p>
        </w:tc>
        <w:tc>
          <w:tcPr>
            <w:tcW w:w="301" w:type="pct"/>
            <w:shd w:val="clear" w:color="auto" w:fill="auto"/>
            <w:vAlign w:val="center"/>
          </w:tcPr>
          <w:p w14:paraId="4670BCA9" w14:textId="77777777" w:rsidR="00EF34F9" w:rsidRDefault="00EF34F9" w:rsidP="004624B2">
            <w:pPr>
              <w:pStyle w:val="TAC"/>
            </w:pPr>
            <w:r w:rsidRPr="00AA109A">
              <w:t>18</w:t>
            </w:r>
          </w:p>
        </w:tc>
        <w:tc>
          <w:tcPr>
            <w:tcW w:w="386" w:type="pct"/>
            <w:shd w:val="clear" w:color="auto" w:fill="auto"/>
            <w:vAlign w:val="center"/>
          </w:tcPr>
          <w:p w14:paraId="6E027230" w14:textId="77777777" w:rsidR="00EF34F9" w:rsidRDefault="00EF34F9" w:rsidP="004624B2">
            <w:pPr>
              <w:pStyle w:val="TAC"/>
            </w:pPr>
            <w:r w:rsidRPr="00AA109A">
              <w:t>80</w:t>
            </w:r>
          </w:p>
        </w:tc>
        <w:tc>
          <w:tcPr>
            <w:tcW w:w="313" w:type="pct"/>
            <w:shd w:val="clear" w:color="auto" w:fill="auto"/>
            <w:vAlign w:val="center"/>
          </w:tcPr>
          <w:p w14:paraId="6EE3909F" w14:textId="77777777" w:rsidR="00EF34F9" w:rsidRDefault="00EF34F9" w:rsidP="004624B2">
            <w:pPr>
              <w:pStyle w:val="TAC"/>
            </w:pPr>
            <w:r w:rsidRPr="00AA109A">
              <w:t>21</w:t>
            </w:r>
          </w:p>
        </w:tc>
        <w:tc>
          <w:tcPr>
            <w:tcW w:w="301" w:type="pct"/>
            <w:shd w:val="clear" w:color="auto" w:fill="auto"/>
            <w:vAlign w:val="center"/>
          </w:tcPr>
          <w:p w14:paraId="2B302743" w14:textId="77777777" w:rsidR="00EF34F9" w:rsidRDefault="00EF34F9" w:rsidP="004624B2">
            <w:pPr>
              <w:pStyle w:val="TAC"/>
            </w:pPr>
            <w:r w:rsidRPr="00AA109A">
              <w:t>24</w:t>
            </w:r>
          </w:p>
        </w:tc>
        <w:tc>
          <w:tcPr>
            <w:tcW w:w="386" w:type="pct"/>
            <w:shd w:val="clear" w:color="auto" w:fill="auto"/>
            <w:vAlign w:val="center"/>
          </w:tcPr>
          <w:p w14:paraId="715F06C9" w14:textId="77777777" w:rsidR="00EF34F9" w:rsidRDefault="00EF34F9" w:rsidP="004624B2">
            <w:pPr>
              <w:pStyle w:val="TAC"/>
            </w:pPr>
            <w:r w:rsidRPr="00AA109A">
              <w:t>114</w:t>
            </w:r>
          </w:p>
        </w:tc>
        <w:tc>
          <w:tcPr>
            <w:tcW w:w="313" w:type="pct"/>
            <w:shd w:val="clear" w:color="auto" w:fill="auto"/>
            <w:vAlign w:val="center"/>
          </w:tcPr>
          <w:p w14:paraId="659437DE" w14:textId="77777777" w:rsidR="00EF34F9" w:rsidRDefault="00EF34F9" w:rsidP="004624B2">
            <w:pPr>
              <w:pStyle w:val="TAC"/>
            </w:pPr>
            <w:r w:rsidRPr="00AA109A">
              <w:t>0</w:t>
            </w:r>
          </w:p>
        </w:tc>
        <w:tc>
          <w:tcPr>
            <w:tcW w:w="301" w:type="pct"/>
            <w:shd w:val="clear" w:color="auto" w:fill="auto"/>
            <w:vAlign w:val="center"/>
          </w:tcPr>
          <w:p w14:paraId="02301A64" w14:textId="77777777" w:rsidR="00EF34F9" w:rsidRDefault="00EF34F9" w:rsidP="004624B2">
            <w:pPr>
              <w:pStyle w:val="TAC"/>
            </w:pPr>
            <w:r w:rsidRPr="00AA109A">
              <w:t>5</w:t>
            </w:r>
          </w:p>
        </w:tc>
        <w:tc>
          <w:tcPr>
            <w:tcW w:w="386" w:type="pct"/>
            <w:shd w:val="clear" w:color="auto" w:fill="auto"/>
            <w:vAlign w:val="center"/>
          </w:tcPr>
          <w:p w14:paraId="0A712089" w14:textId="77777777" w:rsidR="00EF34F9" w:rsidRDefault="00EF34F9" w:rsidP="004624B2">
            <w:pPr>
              <w:pStyle w:val="TAC"/>
            </w:pPr>
            <w:r w:rsidRPr="00AA109A">
              <w:t>148</w:t>
            </w:r>
          </w:p>
        </w:tc>
        <w:tc>
          <w:tcPr>
            <w:tcW w:w="313" w:type="pct"/>
            <w:shd w:val="clear" w:color="auto" w:fill="auto"/>
            <w:vAlign w:val="center"/>
          </w:tcPr>
          <w:p w14:paraId="30F9CFB6" w14:textId="77777777" w:rsidR="00EF34F9" w:rsidRDefault="00EF34F9" w:rsidP="004624B2">
            <w:pPr>
              <w:pStyle w:val="TAC"/>
            </w:pPr>
            <w:r w:rsidRPr="00AA109A">
              <w:t>8</w:t>
            </w:r>
          </w:p>
        </w:tc>
        <w:tc>
          <w:tcPr>
            <w:tcW w:w="301" w:type="pct"/>
            <w:shd w:val="clear" w:color="auto" w:fill="auto"/>
            <w:vAlign w:val="center"/>
          </w:tcPr>
          <w:p w14:paraId="7AA23C77" w14:textId="77777777" w:rsidR="00EF34F9" w:rsidRDefault="00EF34F9" w:rsidP="004624B2">
            <w:pPr>
              <w:pStyle w:val="TAC"/>
            </w:pPr>
            <w:r w:rsidRPr="00AA109A">
              <w:t>14</w:t>
            </w:r>
          </w:p>
        </w:tc>
      </w:tr>
      <w:tr w:rsidR="00EF34F9" w14:paraId="08429F8A" w14:textId="77777777" w:rsidTr="004624B2">
        <w:trPr>
          <w:cantSplit/>
          <w:jc w:val="center"/>
        </w:trPr>
        <w:tc>
          <w:tcPr>
            <w:tcW w:w="386" w:type="pct"/>
            <w:shd w:val="clear" w:color="auto" w:fill="auto"/>
            <w:vAlign w:val="center"/>
          </w:tcPr>
          <w:p w14:paraId="5C0507E6" w14:textId="77777777" w:rsidR="00EF34F9" w:rsidRDefault="00EF34F9" w:rsidP="004624B2">
            <w:pPr>
              <w:pStyle w:val="TAC"/>
            </w:pPr>
            <w:r w:rsidRPr="00AA109A">
              <w:t>13</w:t>
            </w:r>
          </w:p>
        </w:tc>
        <w:tc>
          <w:tcPr>
            <w:tcW w:w="313" w:type="pct"/>
            <w:shd w:val="clear" w:color="auto" w:fill="auto"/>
            <w:vAlign w:val="center"/>
          </w:tcPr>
          <w:p w14:paraId="480CD892" w14:textId="77777777" w:rsidR="00EF34F9" w:rsidRDefault="00EF34F9" w:rsidP="004624B2">
            <w:pPr>
              <w:pStyle w:val="TAC"/>
            </w:pPr>
            <w:r w:rsidRPr="00AA109A">
              <w:t>13</w:t>
            </w:r>
          </w:p>
        </w:tc>
        <w:tc>
          <w:tcPr>
            <w:tcW w:w="301" w:type="pct"/>
            <w:shd w:val="clear" w:color="auto" w:fill="auto"/>
            <w:vAlign w:val="center"/>
          </w:tcPr>
          <w:p w14:paraId="2FDD46F6" w14:textId="77777777" w:rsidR="00EF34F9" w:rsidRDefault="00EF34F9" w:rsidP="004624B2">
            <w:pPr>
              <w:pStyle w:val="TAC"/>
            </w:pPr>
            <w:r w:rsidRPr="00AA109A">
              <w:t>14</w:t>
            </w:r>
          </w:p>
        </w:tc>
        <w:tc>
          <w:tcPr>
            <w:tcW w:w="386" w:type="pct"/>
            <w:shd w:val="clear" w:color="auto" w:fill="auto"/>
            <w:vAlign w:val="center"/>
          </w:tcPr>
          <w:p w14:paraId="56F810C0" w14:textId="77777777" w:rsidR="00EF34F9" w:rsidRDefault="00EF34F9" w:rsidP="004624B2">
            <w:pPr>
              <w:pStyle w:val="TAC"/>
            </w:pPr>
            <w:r w:rsidRPr="00AA109A">
              <w:t>47</w:t>
            </w:r>
          </w:p>
        </w:tc>
        <w:tc>
          <w:tcPr>
            <w:tcW w:w="313" w:type="pct"/>
            <w:shd w:val="clear" w:color="auto" w:fill="auto"/>
            <w:vAlign w:val="center"/>
          </w:tcPr>
          <w:p w14:paraId="05A7773C" w14:textId="77777777" w:rsidR="00EF34F9" w:rsidRDefault="00EF34F9" w:rsidP="004624B2">
            <w:pPr>
              <w:pStyle w:val="TAC"/>
            </w:pPr>
            <w:r w:rsidRPr="00AA109A">
              <w:t>17</w:t>
            </w:r>
          </w:p>
        </w:tc>
        <w:tc>
          <w:tcPr>
            <w:tcW w:w="301" w:type="pct"/>
            <w:shd w:val="clear" w:color="auto" w:fill="auto"/>
            <w:vAlign w:val="center"/>
          </w:tcPr>
          <w:p w14:paraId="0495F857" w14:textId="77777777" w:rsidR="00EF34F9" w:rsidRDefault="00EF34F9" w:rsidP="004624B2">
            <w:pPr>
              <w:pStyle w:val="TAC"/>
            </w:pPr>
            <w:r w:rsidRPr="00AA109A">
              <w:t>19</w:t>
            </w:r>
          </w:p>
        </w:tc>
        <w:tc>
          <w:tcPr>
            <w:tcW w:w="386" w:type="pct"/>
            <w:shd w:val="clear" w:color="auto" w:fill="auto"/>
            <w:vAlign w:val="center"/>
          </w:tcPr>
          <w:p w14:paraId="0864D649" w14:textId="77777777" w:rsidR="00EF34F9" w:rsidRDefault="00EF34F9" w:rsidP="004624B2">
            <w:pPr>
              <w:pStyle w:val="TAC"/>
            </w:pPr>
            <w:r w:rsidRPr="00AA109A">
              <w:t>81</w:t>
            </w:r>
          </w:p>
        </w:tc>
        <w:tc>
          <w:tcPr>
            <w:tcW w:w="313" w:type="pct"/>
            <w:shd w:val="clear" w:color="auto" w:fill="auto"/>
            <w:vAlign w:val="center"/>
          </w:tcPr>
          <w:p w14:paraId="1F7D563C" w14:textId="77777777" w:rsidR="00EF34F9" w:rsidRDefault="00EF34F9" w:rsidP="004624B2">
            <w:pPr>
              <w:pStyle w:val="TAC"/>
            </w:pPr>
            <w:r w:rsidRPr="00AA109A">
              <w:t>22</w:t>
            </w:r>
          </w:p>
        </w:tc>
        <w:tc>
          <w:tcPr>
            <w:tcW w:w="301" w:type="pct"/>
            <w:shd w:val="clear" w:color="auto" w:fill="auto"/>
            <w:vAlign w:val="center"/>
          </w:tcPr>
          <w:p w14:paraId="2661F99D" w14:textId="77777777" w:rsidR="00EF34F9" w:rsidRDefault="00EF34F9" w:rsidP="004624B2">
            <w:pPr>
              <w:pStyle w:val="TAC"/>
            </w:pPr>
            <w:r w:rsidRPr="00AA109A">
              <w:t>25</w:t>
            </w:r>
          </w:p>
        </w:tc>
        <w:tc>
          <w:tcPr>
            <w:tcW w:w="386" w:type="pct"/>
            <w:shd w:val="clear" w:color="auto" w:fill="auto"/>
            <w:vAlign w:val="center"/>
          </w:tcPr>
          <w:p w14:paraId="17B1D042" w14:textId="77777777" w:rsidR="00EF34F9" w:rsidRDefault="00EF34F9" w:rsidP="004624B2">
            <w:pPr>
              <w:pStyle w:val="TAC"/>
            </w:pPr>
            <w:r w:rsidRPr="00AA109A">
              <w:t>115</w:t>
            </w:r>
          </w:p>
        </w:tc>
        <w:tc>
          <w:tcPr>
            <w:tcW w:w="313" w:type="pct"/>
            <w:shd w:val="clear" w:color="auto" w:fill="auto"/>
            <w:vAlign w:val="center"/>
          </w:tcPr>
          <w:p w14:paraId="1B8F2DC0" w14:textId="77777777" w:rsidR="00EF34F9" w:rsidRDefault="00EF34F9" w:rsidP="004624B2">
            <w:pPr>
              <w:pStyle w:val="TAC"/>
            </w:pPr>
            <w:r w:rsidRPr="00AA109A">
              <w:t>1</w:t>
            </w:r>
          </w:p>
        </w:tc>
        <w:tc>
          <w:tcPr>
            <w:tcW w:w="301" w:type="pct"/>
            <w:shd w:val="clear" w:color="auto" w:fill="auto"/>
            <w:vAlign w:val="center"/>
          </w:tcPr>
          <w:p w14:paraId="5EDAD3F3" w14:textId="77777777" w:rsidR="00EF34F9" w:rsidRDefault="00EF34F9" w:rsidP="004624B2">
            <w:pPr>
              <w:pStyle w:val="TAC"/>
            </w:pPr>
            <w:r w:rsidRPr="00AA109A">
              <w:t>6</w:t>
            </w:r>
          </w:p>
        </w:tc>
        <w:tc>
          <w:tcPr>
            <w:tcW w:w="386" w:type="pct"/>
            <w:shd w:val="clear" w:color="auto" w:fill="auto"/>
            <w:vAlign w:val="center"/>
          </w:tcPr>
          <w:p w14:paraId="0C01E9C5" w14:textId="77777777" w:rsidR="00EF34F9" w:rsidRDefault="00EF34F9" w:rsidP="004624B2">
            <w:pPr>
              <w:pStyle w:val="TAC"/>
            </w:pPr>
            <w:r w:rsidRPr="00AA109A">
              <w:t>149</w:t>
            </w:r>
          </w:p>
        </w:tc>
        <w:tc>
          <w:tcPr>
            <w:tcW w:w="313" w:type="pct"/>
            <w:shd w:val="clear" w:color="auto" w:fill="auto"/>
            <w:vAlign w:val="center"/>
          </w:tcPr>
          <w:p w14:paraId="4071F1E6" w14:textId="77777777" w:rsidR="00EF34F9" w:rsidRDefault="00EF34F9" w:rsidP="004624B2">
            <w:pPr>
              <w:pStyle w:val="TAC"/>
            </w:pPr>
            <w:r w:rsidRPr="00AA109A">
              <w:t>9</w:t>
            </w:r>
          </w:p>
        </w:tc>
        <w:tc>
          <w:tcPr>
            <w:tcW w:w="301" w:type="pct"/>
            <w:shd w:val="clear" w:color="auto" w:fill="auto"/>
            <w:vAlign w:val="center"/>
          </w:tcPr>
          <w:p w14:paraId="6E59DB65" w14:textId="77777777" w:rsidR="00EF34F9" w:rsidRDefault="00EF34F9" w:rsidP="004624B2">
            <w:pPr>
              <w:pStyle w:val="TAC"/>
            </w:pPr>
            <w:r w:rsidRPr="00AA109A">
              <w:t>15</w:t>
            </w:r>
          </w:p>
        </w:tc>
      </w:tr>
      <w:tr w:rsidR="00EF34F9" w:rsidRPr="005B11E1" w14:paraId="1693AC2B" w14:textId="77777777" w:rsidTr="004624B2">
        <w:trPr>
          <w:cantSplit/>
          <w:jc w:val="center"/>
        </w:trPr>
        <w:tc>
          <w:tcPr>
            <w:tcW w:w="386" w:type="pct"/>
            <w:shd w:val="clear" w:color="auto" w:fill="auto"/>
            <w:vAlign w:val="center"/>
          </w:tcPr>
          <w:p w14:paraId="7EEF2FB2" w14:textId="77777777" w:rsidR="00EF34F9" w:rsidRDefault="00EF34F9" w:rsidP="004624B2">
            <w:pPr>
              <w:pStyle w:val="TAC"/>
            </w:pPr>
            <w:r w:rsidRPr="00AA109A">
              <w:t>14</w:t>
            </w:r>
          </w:p>
        </w:tc>
        <w:tc>
          <w:tcPr>
            <w:tcW w:w="313" w:type="pct"/>
            <w:shd w:val="clear" w:color="auto" w:fill="auto"/>
            <w:vAlign w:val="center"/>
          </w:tcPr>
          <w:p w14:paraId="3905B334" w14:textId="77777777" w:rsidR="00EF34F9" w:rsidRDefault="00EF34F9" w:rsidP="004624B2">
            <w:pPr>
              <w:pStyle w:val="TAC"/>
            </w:pPr>
            <w:r w:rsidRPr="00AA109A">
              <w:t>14</w:t>
            </w:r>
          </w:p>
        </w:tc>
        <w:tc>
          <w:tcPr>
            <w:tcW w:w="301" w:type="pct"/>
            <w:shd w:val="clear" w:color="auto" w:fill="auto"/>
            <w:vAlign w:val="center"/>
          </w:tcPr>
          <w:p w14:paraId="2AB8AF54" w14:textId="77777777" w:rsidR="00EF34F9" w:rsidRDefault="00EF34F9" w:rsidP="004624B2">
            <w:pPr>
              <w:pStyle w:val="TAC"/>
            </w:pPr>
            <w:r w:rsidRPr="00AA109A">
              <w:t>15</w:t>
            </w:r>
          </w:p>
        </w:tc>
        <w:tc>
          <w:tcPr>
            <w:tcW w:w="386" w:type="pct"/>
            <w:shd w:val="clear" w:color="auto" w:fill="auto"/>
            <w:vAlign w:val="center"/>
          </w:tcPr>
          <w:p w14:paraId="0A2AF067" w14:textId="77777777" w:rsidR="00EF34F9" w:rsidRDefault="00EF34F9" w:rsidP="004624B2">
            <w:pPr>
              <w:pStyle w:val="TAC"/>
            </w:pPr>
            <w:r w:rsidRPr="00AA109A">
              <w:t>48</w:t>
            </w:r>
          </w:p>
        </w:tc>
        <w:tc>
          <w:tcPr>
            <w:tcW w:w="313" w:type="pct"/>
            <w:shd w:val="clear" w:color="auto" w:fill="auto"/>
            <w:vAlign w:val="center"/>
          </w:tcPr>
          <w:p w14:paraId="2C554C74" w14:textId="77777777" w:rsidR="00EF34F9" w:rsidRDefault="00EF34F9" w:rsidP="004624B2">
            <w:pPr>
              <w:pStyle w:val="TAC"/>
            </w:pPr>
            <w:r w:rsidRPr="00AA109A">
              <w:t>18</w:t>
            </w:r>
          </w:p>
        </w:tc>
        <w:tc>
          <w:tcPr>
            <w:tcW w:w="301" w:type="pct"/>
            <w:shd w:val="clear" w:color="auto" w:fill="auto"/>
            <w:vAlign w:val="center"/>
          </w:tcPr>
          <w:p w14:paraId="5F62B7FC" w14:textId="77777777" w:rsidR="00EF34F9" w:rsidRDefault="00EF34F9" w:rsidP="004624B2">
            <w:pPr>
              <w:pStyle w:val="TAC"/>
            </w:pPr>
            <w:r w:rsidRPr="00AA109A">
              <w:t>20</w:t>
            </w:r>
          </w:p>
        </w:tc>
        <w:tc>
          <w:tcPr>
            <w:tcW w:w="386" w:type="pct"/>
            <w:shd w:val="clear" w:color="auto" w:fill="auto"/>
            <w:vAlign w:val="center"/>
          </w:tcPr>
          <w:p w14:paraId="69392113" w14:textId="77777777" w:rsidR="00EF34F9" w:rsidRDefault="00EF34F9" w:rsidP="004624B2">
            <w:pPr>
              <w:pStyle w:val="TAC"/>
            </w:pPr>
            <w:r w:rsidRPr="00AA109A">
              <w:t>82</w:t>
            </w:r>
          </w:p>
        </w:tc>
        <w:tc>
          <w:tcPr>
            <w:tcW w:w="313" w:type="pct"/>
            <w:shd w:val="clear" w:color="auto" w:fill="auto"/>
            <w:vAlign w:val="center"/>
          </w:tcPr>
          <w:p w14:paraId="4FB6D0A2" w14:textId="77777777" w:rsidR="00EF34F9" w:rsidRDefault="00EF34F9" w:rsidP="004624B2">
            <w:pPr>
              <w:pStyle w:val="TAC"/>
            </w:pPr>
            <w:r w:rsidRPr="00AA109A">
              <w:t>23</w:t>
            </w:r>
          </w:p>
        </w:tc>
        <w:tc>
          <w:tcPr>
            <w:tcW w:w="301" w:type="pct"/>
            <w:shd w:val="clear" w:color="auto" w:fill="auto"/>
            <w:vAlign w:val="center"/>
          </w:tcPr>
          <w:p w14:paraId="336EC4EC" w14:textId="77777777" w:rsidR="00EF34F9" w:rsidRDefault="00EF34F9" w:rsidP="004624B2">
            <w:pPr>
              <w:pStyle w:val="TAC"/>
            </w:pPr>
            <w:r w:rsidRPr="00AA109A">
              <w:t>26</w:t>
            </w:r>
          </w:p>
        </w:tc>
        <w:tc>
          <w:tcPr>
            <w:tcW w:w="386" w:type="pct"/>
            <w:shd w:val="clear" w:color="auto" w:fill="auto"/>
            <w:vAlign w:val="center"/>
          </w:tcPr>
          <w:p w14:paraId="3B85650E" w14:textId="77777777" w:rsidR="00EF34F9" w:rsidRDefault="00EF34F9" w:rsidP="004624B2">
            <w:pPr>
              <w:pStyle w:val="TAC"/>
            </w:pPr>
            <w:r w:rsidRPr="00AA109A">
              <w:t>116</w:t>
            </w:r>
          </w:p>
        </w:tc>
        <w:tc>
          <w:tcPr>
            <w:tcW w:w="313" w:type="pct"/>
            <w:shd w:val="clear" w:color="auto" w:fill="auto"/>
            <w:vAlign w:val="center"/>
          </w:tcPr>
          <w:p w14:paraId="0782A354" w14:textId="77777777" w:rsidR="00EF34F9" w:rsidRDefault="00EF34F9" w:rsidP="004624B2">
            <w:pPr>
              <w:pStyle w:val="TAC"/>
            </w:pPr>
            <w:r w:rsidRPr="00AA109A">
              <w:t>2</w:t>
            </w:r>
          </w:p>
        </w:tc>
        <w:tc>
          <w:tcPr>
            <w:tcW w:w="301" w:type="pct"/>
            <w:shd w:val="clear" w:color="auto" w:fill="auto"/>
            <w:vAlign w:val="center"/>
          </w:tcPr>
          <w:p w14:paraId="39C08DCE" w14:textId="77777777" w:rsidR="00EF34F9" w:rsidRDefault="00EF34F9" w:rsidP="004624B2">
            <w:pPr>
              <w:pStyle w:val="TAC"/>
            </w:pPr>
            <w:r w:rsidRPr="00AA109A">
              <w:t>7</w:t>
            </w:r>
          </w:p>
        </w:tc>
        <w:tc>
          <w:tcPr>
            <w:tcW w:w="386" w:type="pct"/>
            <w:shd w:val="clear" w:color="auto" w:fill="auto"/>
            <w:vAlign w:val="center"/>
          </w:tcPr>
          <w:p w14:paraId="2B0CEBD5" w14:textId="77777777" w:rsidR="00EF34F9" w:rsidRDefault="00EF34F9" w:rsidP="004624B2">
            <w:pPr>
              <w:pStyle w:val="TAC"/>
            </w:pPr>
            <w:r w:rsidRPr="00AA109A">
              <w:t>150</w:t>
            </w:r>
          </w:p>
        </w:tc>
        <w:tc>
          <w:tcPr>
            <w:tcW w:w="313" w:type="pct"/>
            <w:shd w:val="clear" w:color="auto" w:fill="auto"/>
            <w:vAlign w:val="center"/>
          </w:tcPr>
          <w:p w14:paraId="29C0159C" w14:textId="77777777" w:rsidR="00EF34F9" w:rsidRDefault="00EF34F9" w:rsidP="004624B2">
            <w:pPr>
              <w:pStyle w:val="TAC"/>
            </w:pPr>
            <w:r w:rsidRPr="00AA109A">
              <w:t>10</w:t>
            </w:r>
          </w:p>
        </w:tc>
        <w:tc>
          <w:tcPr>
            <w:tcW w:w="301" w:type="pct"/>
            <w:shd w:val="clear" w:color="auto" w:fill="auto"/>
            <w:vAlign w:val="center"/>
          </w:tcPr>
          <w:p w14:paraId="4909C33C" w14:textId="77777777" w:rsidR="00EF34F9" w:rsidRDefault="00EF34F9" w:rsidP="004624B2">
            <w:pPr>
              <w:pStyle w:val="TAC"/>
            </w:pPr>
            <w:r w:rsidRPr="00AA109A">
              <w:t>16</w:t>
            </w:r>
          </w:p>
        </w:tc>
      </w:tr>
      <w:tr w:rsidR="00EF34F9" w14:paraId="1D20B6E7" w14:textId="77777777" w:rsidTr="004624B2">
        <w:trPr>
          <w:cantSplit/>
          <w:jc w:val="center"/>
        </w:trPr>
        <w:tc>
          <w:tcPr>
            <w:tcW w:w="386" w:type="pct"/>
            <w:shd w:val="clear" w:color="auto" w:fill="auto"/>
            <w:vAlign w:val="center"/>
          </w:tcPr>
          <w:p w14:paraId="3A409928" w14:textId="77777777" w:rsidR="00EF34F9" w:rsidRDefault="00EF34F9" w:rsidP="004624B2">
            <w:pPr>
              <w:pStyle w:val="TAC"/>
            </w:pPr>
            <w:r w:rsidRPr="00AA109A">
              <w:t>15</w:t>
            </w:r>
          </w:p>
        </w:tc>
        <w:tc>
          <w:tcPr>
            <w:tcW w:w="313" w:type="pct"/>
            <w:shd w:val="clear" w:color="auto" w:fill="auto"/>
            <w:vAlign w:val="center"/>
          </w:tcPr>
          <w:p w14:paraId="5B405B76" w14:textId="77777777" w:rsidR="00EF34F9" w:rsidRDefault="00EF34F9" w:rsidP="004624B2">
            <w:pPr>
              <w:pStyle w:val="TAC"/>
            </w:pPr>
            <w:r w:rsidRPr="00AA109A">
              <w:t>15</w:t>
            </w:r>
          </w:p>
        </w:tc>
        <w:tc>
          <w:tcPr>
            <w:tcW w:w="301" w:type="pct"/>
            <w:shd w:val="clear" w:color="auto" w:fill="auto"/>
            <w:vAlign w:val="center"/>
          </w:tcPr>
          <w:p w14:paraId="4F01A618" w14:textId="77777777" w:rsidR="00EF34F9" w:rsidRDefault="00EF34F9" w:rsidP="004624B2">
            <w:pPr>
              <w:pStyle w:val="TAC"/>
            </w:pPr>
            <w:r w:rsidRPr="00AA109A">
              <w:t>16</w:t>
            </w:r>
          </w:p>
        </w:tc>
        <w:tc>
          <w:tcPr>
            <w:tcW w:w="386" w:type="pct"/>
            <w:shd w:val="clear" w:color="auto" w:fill="auto"/>
            <w:vAlign w:val="center"/>
          </w:tcPr>
          <w:p w14:paraId="0D4DB399" w14:textId="77777777" w:rsidR="00EF34F9" w:rsidRDefault="00EF34F9" w:rsidP="004624B2">
            <w:pPr>
              <w:pStyle w:val="TAC"/>
            </w:pPr>
            <w:r w:rsidRPr="00AA109A">
              <w:t>49</w:t>
            </w:r>
          </w:p>
        </w:tc>
        <w:tc>
          <w:tcPr>
            <w:tcW w:w="313" w:type="pct"/>
            <w:shd w:val="clear" w:color="auto" w:fill="auto"/>
            <w:vAlign w:val="center"/>
          </w:tcPr>
          <w:p w14:paraId="78EFB5FE" w14:textId="77777777" w:rsidR="00EF34F9" w:rsidRDefault="00EF34F9" w:rsidP="004624B2">
            <w:pPr>
              <w:pStyle w:val="TAC"/>
            </w:pPr>
            <w:r w:rsidRPr="00AA109A">
              <w:t>19</w:t>
            </w:r>
          </w:p>
        </w:tc>
        <w:tc>
          <w:tcPr>
            <w:tcW w:w="301" w:type="pct"/>
            <w:shd w:val="clear" w:color="auto" w:fill="auto"/>
            <w:vAlign w:val="center"/>
          </w:tcPr>
          <w:p w14:paraId="1F25C112" w14:textId="77777777" w:rsidR="00EF34F9" w:rsidRDefault="00EF34F9" w:rsidP="004624B2">
            <w:pPr>
              <w:pStyle w:val="TAC"/>
            </w:pPr>
            <w:r w:rsidRPr="00AA109A">
              <w:t>21</w:t>
            </w:r>
          </w:p>
        </w:tc>
        <w:tc>
          <w:tcPr>
            <w:tcW w:w="386" w:type="pct"/>
            <w:shd w:val="clear" w:color="auto" w:fill="auto"/>
            <w:vAlign w:val="center"/>
          </w:tcPr>
          <w:p w14:paraId="066C8351" w14:textId="77777777" w:rsidR="00EF34F9" w:rsidRDefault="00EF34F9" w:rsidP="004624B2">
            <w:pPr>
              <w:pStyle w:val="TAC"/>
            </w:pPr>
            <w:r w:rsidRPr="00AA109A">
              <w:t>83</w:t>
            </w:r>
          </w:p>
        </w:tc>
        <w:tc>
          <w:tcPr>
            <w:tcW w:w="313" w:type="pct"/>
            <w:shd w:val="clear" w:color="auto" w:fill="auto"/>
            <w:vAlign w:val="center"/>
          </w:tcPr>
          <w:p w14:paraId="0BF6819C" w14:textId="77777777" w:rsidR="00EF34F9" w:rsidRDefault="00EF34F9" w:rsidP="004624B2">
            <w:pPr>
              <w:pStyle w:val="TAC"/>
            </w:pPr>
            <w:r w:rsidRPr="00AA109A">
              <w:t>24</w:t>
            </w:r>
          </w:p>
        </w:tc>
        <w:tc>
          <w:tcPr>
            <w:tcW w:w="301" w:type="pct"/>
            <w:shd w:val="clear" w:color="auto" w:fill="auto"/>
            <w:vAlign w:val="center"/>
          </w:tcPr>
          <w:p w14:paraId="0AD70695" w14:textId="77777777" w:rsidR="00EF34F9" w:rsidRDefault="00EF34F9" w:rsidP="004624B2">
            <w:pPr>
              <w:pStyle w:val="TAC"/>
            </w:pPr>
            <w:r w:rsidRPr="00AA109A">
              <w:t>27</w:t>
            </w:r>
          </w:p>
        </w:tc>
        <w:tc>
          <w:tcPr>
            <w:tcW w:w="386" w:type="pct"/>
            <w:shd w:val="clear" w:color="auto" w:fill="auto"/>
            <w:vAlign w:val="center"/>
          </w:tcPr>
          <w:p w14:paraId="76242B7D" w14:textId="77777777" w:rsidR="00EF34F9" w:rsidRDefault="00EF34F9" w:rsidP="004624B2">
            <w:pPr>
              <w:pStyle w:val="TAC"/>
            </w:pPr>
            <w:r w:rsidRPr="00AA109A">
              <w:t>117</w:t>
            </w:r>
          </w:p>
        </w:tc>
        <w:tc>
          <w:tcPr>
            <w:tcW w:w="313" w:type="pct"/>
            <w:shd w:val="clear" w:color="auto" w:fill="auto"/>
            <w:vAlign w:val="center"/>
          </w:tcPr>
          <w:p w14:paraId="64A53E70" w14:textId="77777777" w:rsidR="00EF34F9" w:rsidRDefault="00EF34F9" w:rsidP="004624B2">
            <w:pPr>
              <w:pStyle w:val="TAC"/>
            </w:pPr>
            <w:r w:rsidRPr="00AA109A">
              <w:t>3</w:t>
            </w:r>
          </w:p>
        </w:tc>
        <w:tc>
          <w:tcPr>
            <w:tcW w:w="301" w:type="pct"/>
            <w:shd w:val="clear" w:color="auto" w:fill="auto"/>
            <w:vAlign w:val="center"/>
          </w:tcPr>
          <w:p w14:paraId="32593B69" w14:textId="77777777" w:rsidR="00EF34F9" w:rsidRDefault="00EF34F9" w:rsidP="004624B2">
            <w:pPr>
              <w:pStyle w:val="TAC"/>
            </w:pPr>
            <w:r w:rsidRPr="00AA109A">
              <w:t>8</w:t>
            </w:r>
          </w:p>
        </w:tc>
        <w:tc>
          <w:tcPr>
            <w:tcW w:w="386" w:type="pct"/>
            <w:shd w:val="clear" w:color="auto" w:fill="auto"/>
            <w:vAlign w:val="center"/>
          </w:tcPr>
          <w:p w14:paraId="2448F420" w14:textId="77777777" w:rsidR="00EF34F9" w:rsidRDefault="00EF34F9" w:rsidP="004624B2">
            <w:pPr>
              <w:pStyle w:val="TAC"/>
            </w:pPr>
            <w:r w:rsidRPr="00AA109A">
              <w:t>151</w:t>
            </w:r>
          </w:p>
        </w:tc>
        <w:tc>
          <w:tcPr>
            <w:tcW w:w="313" w:type="pct"/>
            <w:shd w:val="clear" w:color="auto" w:fill="auto"/>
            <w:vAlign w:val="center"/>
          </w:tcPr>
          <w:p w14:paraId="1DCA4652" w14:textId="77777777" w:rsidR="00EF34F9" w:rsidRDefault="00EF34F9" w:rsidP="004624B2">
            <w:pPr>
              <w:pStyle w:val="TAC"/>
            </w:pPr>
            <w:r w:rsidRPr="00AA109A">
              <w:t>11</w:t>
            </w:r>
          </w:p>
        </w:tc>
        <w:tc>
          <w:tcPr>
            <w:tcW w:w="301" w:type="pct"/>
            <w:shd w:val="clear" w:color="auto" w:fill="auto"/>
            <w:vAlign w:val="center"/>
          </w:tcPr>
          <w:p w14:paraId="73F87155" w14:textId="77777777" w:rsidR="00EF34F9" w:rsidRDefault="00EF34F9" w:rsidP="004624B2">
            <w:pPr>
              <w:pStyle w:val="TAC"/>
            </w:pPr>
            <w:r w:rsidRPr="00AA109A">
              <w:t>17</w:t>
            </w:r>
          </w:p>
        </w:tc>
      </w:tr>
      <w:tr w:rsidR="00EF34F9" w:rsidRPr="005B11E1" w14:paraId="01F4CDD0" w14:textId="77777777" w:rsidTr="004624B2">
        <w:trPr>
          <w:cantSplit/>
          <w:jc w:val="center"/>
        </w:trPr>
        <w:tc>
          <w:tcPr>
            <w:tcW w:w="386" w:type="pct"/>
            <w:shd w:val="clear" w:color="auto" w:fill="auto"/>
            <w:vAlign w:val="center"/>
          </w:tcPr>
          <w:p w14:paraId="0B157A7D" w14:textId="77777777" w:rsidR="00EF34F9" w:rsidRDefault="00EF34F9" w:rsidP="004624B2">
            <w:pPr>
              <w:pStyle w:val="TAC"/>
            </w:pPr>
            <w:r w:rsidRPr="00AA109A">
              <w:t>16</w:t>
            </w:r>
          </w:p>
        </w:tc>
        <w:tc>
          <w:tcPr>
            <w:tcW w:w="313" w:type="pct"/>
            <w:shd w:val="clear" w:color="auto" w:fill="auto"/>
            <w:vAlign w:val="center"/>
          </w:tcPr>
          <w:p w14:paraId="5208B439" w14:textId="77777777" w:rsidR="00EF34F9" w:rsidRDefault="00EF34F9" w:rsidP="004624B2">
            <w:pPr>
              <w:pStyle w:val="TAC"/>
            </w:pPr>
            <w:r w:rsidRPr="00AA109A">
              <w:t>16</w:t>
            </w:r>
          </w:p>
        </w:tc>
        <w:tc>
          <w:tcPr>
            <w:tcW w:w="301" w:type="pct"/>
            <w:shd w:val="clear" w:color="auto" w:fill="auto"/>
            <w:vAlign w:val="center"/>
          </w:tcPr>
          <w:p w14:paraId="32F6CBFE" w14:textId="77777777" w:rsidR="00EF34F9" w:rsidRDefault="00EF34F9" w:rsidP="004624B2">
            <w:pPr>
              <w:pStyle w:val="TAC"/>
            </w:pPr>
            <w:r w:rsidRPr="00AA109A">
              <w:t>17</w:t>
            </w:r>
          </w:p>
        </w:tc>
        <w:tc>
          <w:tcPr>
            <w:tcW w:w="386" w:type="pct"/>
            <w:shd w:val="clear" w:color="auto" w:fill="auto"/>
            <w:vAlign w:val="center"/>
          </w:tcPr>
          <w:p w14:paraId="40FCAE95" w14:textId="77777777" w:rsidR="00EF34F9" w:rsidRDefault="00EF34F9" w:rsidP="004624B2">
            <w:pPr>
              <w:pStyle w:val="TAC"/>
            </w:pPr>
            <w:r w:rsidRPr="00AA109A">
              <w:t>50</w:t>
            </w:r>
          </w:p>
        </w:tc>
        <w:tc>
          <w:tcPr>
            <w:tcW w:w="313" w:type="pct"/>
            <w:shd w:val="clear" w:color="auto" w:fill="auto"/>
            <w:vAlign w:val="center"/>
          </w:tcPr>
          <w:p w14:paraId="38C265C4" w14:textId="77777777" w:rsidR="00EF34F9" w:rsidRDefault="00EF34F9" w:rsidP="004624B2">
            <w:pPr>
              <w:pStyle w:val="TAC"/>
            </w:pPr>
            <w:r w:rsidRPr="00AA109A">
              <w:t>20</w:t>
            </w:r>
          </w:p>
        </w:tc>
        <w:tc>
          <w:tcPr>
            <w:tcW w:w="301" w:type="pct"/>
            <w:shd w:val="clear" w:color="auto" w:fill="auto"/>
            <w:vAlign w:val="center"/>
          </w:tcPr>
          <w:p w14:paraId="14C6EFAA" w14:textId="77777777" w:rsidR="00EF34F9" w:rsidRDefault="00EF34F9" w:rsidP="004624B2">
            <w:pPr>
              <w:pStyle w:val="TAC"/>
            </w:pPr>
            <w:r w:rsidRPr="00AA109A">
              <w:t>22</w:t>
            </w:r>
          </w:p>
        </w:tc>
        <w:tc>
          <w:tcPr>
            <w:tcW w:w="386" w:type="pct"/>
            <w:shd w:val="clear" w:color="auto" w:fill="auto"/>
            <w:vAlign w:val="center"/>
          </w:tcPr>
          <w:p w14:paraId="2EE50FF8" w14:textId="77777777" w:rsidR="00EF34F9" w:rsidRDefault="00EF34F9" w:rsidP="004624B2">
            <w:pPr>
              <w:pStyle w:val="TAC"/>
            </w:pPr>
            <w:r w:rsidRPr="00AA109A">
              <w:t>84</w:t>
            </w:r>
          </w:p>
        </w:tc>
        <w:tc>
          <w:tcPr>
            <w:tcW w:w="313" w:type="pct"/>
            <w:shd w:val="clear" w:color="auto" w:fill="auto"/>
            <w:vAlign w:val="center"/>
          </w:tcPr>
          <w:p w14:paraId="24A27450" w14:textId="77777777" w:rsidR="00EF34F9" w:rsidRDefault="00EF34F9" w:rsidP="004624B2">
            <w:pPr>
              <w:pStyle w:val="TAC"/>
            </w:pPr>
            <w:r w:rsidRPr="00AA109A">
              <w:t>25</w:t>
            </w:r>
          </w:p>
        </w:tc>
        <w:tc>
          <w:tcPr>
            <w:tcW w:w="301" w:type="pct"/>
            <w:shd w:val="clear" w:color="auto" w:fill="auto"/>
            <w:vAlign w:val="center"/>
          </w:tcPr>
          <w:p w14:paraId="0754E507" w14:textId="77777777" w:rsidR="00EF34F9" w:rsidRDefault="00EF34F9" w:rsidP="004624B2">
            <w:pPr>
              <w:pStyle w:val="TAC"/>
            </w:pPr>
            <w:r w:rsidRPr="00AA109A">
              <w:t>28</w:t>
            </w:r>
          </w:p>
        </w:tc>
        <w:tc>
          <w:tcPr>
            <w:tcW w:w="386" w:type="pct"/>
            <w:shd w:val="clear" w:color="auto" w:fill="auto"/>
            <w:vAlign w:val="center"/>
          </w:tcPr>
          <w:p w14:paraId="5EE2E75A" w14:textId="77777777" w:rsidR="00EF34F9" w:rsidRDefault="00EF34F9" w:rsidP="004624B2">
            <w:pPr>
              <w:pStyle w:val="TAC"/>
            </w:pPr>
            <w:r w:rsidRPr="00AA109A">
              <w:t>118</w:t>
            </w:r>
          </w:p>
        </w:tc>
        <w:tc>
          <w:tcPr>
            <w:tcW w:w="313" w:type="pct"/>
            <w:shd w:val="clear" w:color="auto" w:fill="auto"/>
            <w:vAlign w:val="center"/>
          </w:tcPr>
          <w:p w14:paraId="41D24F2C" w14:textId="77777777" w:rsidR="00EF34F9" w:rsidRDefault="00EF34F9" w:rsidP="004624B2">
            <w:pPr>
              <w:pStyle w:val="TAC"/>
            </w:pPr>
            <w:r w:rsidRPr="00AA109A">
              <w:t>4</w:t>
            </w:r>
          </w:p>
        </w:tc>
        <w:tc>
          <w:tcPr>
            <w:tcW w:w="301" w:type="pct"/>
            <w:shd w:val="clear" w:color="auto" w:fill="auto"/>
            <w:vAlign w:val="center"/>
          </w:tcPr>
          <w:p w14:paraId="3C341EE8" w14:textId="77777777" w:rsidR="00EF34F9" w:rsidRDefault="00EF34F9" w:rsidP="004624B2">
            <w:pPr>
              <w:pStyle w:val="TAC"/>
            </w:pPr>
            <w:r w:rsidRPr="00AA109A">
              <w:t>9</w:t>
            </w:r>
          </w:p>
        </w:tc>
        <w:tc>
          <w:tcPr>
            <w:tcW w:w="386" w:type="pct"/>
            <w:shd w:val="clear" w:color="auto" w:fill="auto"/>
            <w:vAlign w:val="center"/>
          </w:tcPr>
          <w:p w14:paraId="36926E8B" w14:textId="77777777" w:rsidR="00EF34F9" w:rsidRDefault="00EF34F9" w:rsidP="004624B2">
            <w:pPr>
              <w:pStyle w:val="TAC"/>
            </w:pPr>
            <w:r w:rsidRPr="00AA109A">
              <w:t>152</w:t>
            </w:r>
          </w:p>
        </w:tc>
        <w:tc>
          <w:tcPr>
            <w:tcW w:w="313" w:type="pct"/>
            <w:shd w:val="clear" w:color="auto" w:fill="auto"/>
            <w:vAlign w:val="center"/>
          </w:tcPr>
          <w:p w14:paraId="2AA7902E" w14:textId="77777777" w:rsidR="00EF34F9" w:rsidRDefault="00EF34F9" w:rsidP="004624B2">
            <w:pPr>
              <w:pStyle w:val="TAC"/>
            </w:pPr>
            <w:r w:rsidRPr="00AA109A">
              <w:t>12</w:t>
            </w:r>
          </w:p>
        </w:tc>
        <w:tc>
          <w:tcPr>
            <w:tcW w:w="301" w:type="pct"/>
            <w:shd w:val="clear" w:color="auto" w:fill="auto"/>
            <w:vAlign w:val="center"/>
          </w:tcPr>
          <w:p w14:paraId="79530BB3" w14:textId="77777777" w:rsidR="00EF34F9" w:rsidRDefault="00EF34F9" w:rsidP="004624B2">
            <w:pPr>
              <w:pStyle w:val="TAC"/>
            </w:pPr>
            <w:r w:rsidRPr="00AA109A">
              <w:t>18</w:t>
            </w:r>
          </w:p>
        </w:tc>
      </w:tr>
      <w:tr w:rsidR="00EF34F9" w14:paraId="1A43086B" w14:textId="77777777" w:rsidTr="004624B2">
        <w:trPr>
          <w:cantSplit/>
          <w:jc w:val="center"/>
        </w:trPr>
        <w:tc>
          <w:tcPr>
            <w:tcW w:w="386" w:type="pct"/>
            <w:shd w:val="clear" w:color="auto" w:fill="auto"/>
            <w:vAlign w:val="center"/>
          </w:tcPr>
          <w:p w14:paraId="27885ABD" w14:textId="77777777" w:rsidR="00EF34F9" w:rsidRDefault="00EF34F9" w:rsidP="004624B2">
            <w:pPr>
              <w:pStyle w:val="TAC"/>
            </w:pPr>
            <w:r w:rsidRPr="00AA109A">
              <w:t>17</w:t>
            </w:r>
          </w:p>
        </w:tc>
        <w:tc>
          <w:tcPr>
            <w:tcW w:w="313" w:type="pct"/>
            <w:shd w:val="clear" w:color="auto" w:fill="auto"/>
            <w:vAlign w:val="center"/>
          </w:tcPr>
          <w:p w14:paraId="350DC4A7" w14:textId="77777777" w:rsidR="00EF34F9" w:rsidRDefault="00EF34F9" w:rsidP="004624B2">
            <w:pPr>
              <w:pStyle w:val="TAC"/>
            </w:pPr>
            <w:r w:rsidRPr="00AA109A">
              <w:t>17</w:t>
            </w:r>
          </w:p>
        </w:tc>
        <w:tc>
          <w:tcPr>
            <w:tcW w:w="301" w:type="pct"/>
            <w:shd w:val="clear" w:color="auto" w:fill="auto"/>
            <w:vAlign w:val="center"/>
          </w:tcPr>
          <w:p w14:paraId="6C3E09CA" w14:textId="77777777" w:rsidR="00EF34F9" w:rsidRDefault="00EF34F9" w:rsidP="004624B2">
            <w:pPr>
              <w:pStyle w:val="TAC"/>
            </w:pPr>
            <w:r w:rsidRPr="00AA109A">
              <w:t>18</w:t>
            </w:r>
          </w:p>
        </w:tc>
        <w:tc>
          <w:tcPr>
            <w:tcW w:w="386" w:type="pct"/>
            <w:shd w:val="clear" w:color="auto" w:fill="auto"/>
            <w:vAlign w:val="center"/>
          </w:tcPr>
          <w:p w14:paraId="230A8365" w14:textId="77777777" w:rsidR="00EF34F9" w:rsidRDefault="00EF34F9" w:rsidP="004624B2">
            <w:pPr>
              <w:pStyle w:val="TAC"/>
            </w:pPr>
            <w:r w:rsidRPr="00AA109A">
              <w:t>51</w:t>
            </w:r>
          </w:p>
        </w:tc>
        <w:tc>
          <w:tcPr>
            <w:tcW w:w="313" w:type="pct"/>
            <w:shd w:val="clear" w:color="auto" w:fill="auto"/>
            <w:vAlign w:val="center"/>
          </w:tcPr>
          <w:p w14:paraId="655F7AA7" w14:textId="77777777" w:rsidR="00EF34F9" w:rsidRDefault="00EF34F9" w:rsidP="004624B2">
            <w:pPr>
              <w:pStyle w:val="TAC"/>
            </w:pPr>
            <w:r w:rsidRPr="00AA109A">
              <w:t>21</w:t>
            </w:r>
          </w:p>
        </w:tc>
        <w:tc>
          <w:tcPr>
            <w:tcW w:w="301" w:type="pct"/>
            <w:shd w:val="clear" w:color="auto" w:fill="auto"/>
            <w:vAlign w:val="center"/>
          </w:tcPr>
          <w:p w14:paraId="1AF14504" w14:textId="77777777" w:rsidR="00EF34F9" w:rsidRDefault="00EF34F9" w:rsidP="004624B2">
            <w:pPr>
              <w:pStyle w:val="TAC"/>
            </w:pPr>
            <w:r w:rsidRPr="00AA109A">
              <w:t>23</w:t>
            </w:r>
          </w:p>
        </w:tc>
        <w:tc>
          <w:tcPr>
            <w:tcW w:w="386" w:type="pct"/>
            <w:shd w:val="clear" w:color="auto" w:fill="auto"/>
            <w:vAlign w:val="center"/>
          </w:tcPr>
          <w:p w14:paraId="34F176F5" w14:textId="77777777" w:rsidR="00EF34F9" w:rsidRDefault="00EF34F9" w:rsidP="004624B2">
            <w:pPr>
              <w:pStyle w:val="TAC"/>
            </w:pPr>
            <w:r w:rsidRPr="00AA109A">
              <w:t>85</w:t>
            </w:r>
          </w:p>
        </w:tc>
        <w:tc>
          <w:tcPr>
            <w:tcW w:w="313" w:type="pct"/>
            <w:shd w:val="clear" w:color="auto" w:fill="auto"/>
            <w:vAlign w:val="center"/>
          </w:tcPr>
          <w:p w14:paraId="2E6D59F0" w14:textId="77777777" w:rsidR="00EF34F9" w:rsidRDefault="00EF34F9" w:rsidP="004624B2">
            <w:pPr>
              <w:pStyle w:val="TAC"/>
            </w:pPr>
            <w:r w:rsidRPr="00AA109A">
              <w:t>26</w:t>
            </w:r>
          </w:p>
        </w:tc>
        <w:tc>
          <w:tcPr>
            <w:tcW w:w="301" w:type="pct"/>
            <w:shd w:val="clear" w:color="auto" w:fill="auto"/>
            <w:vAlign w:val="center"/>
          </w:tcPr>
          <w:p w14:paraId="34202A39" w14:textId="77777777" w:rsidR="00EF34F9" w:rsidRDefault="00EF34F9" w:rsidP="004624B2">
            <w:pPr>
              <w:pStyle w:val="TAC"/>
            </w:pPr>
            <w:r w:rsidRPr="00AA109A">
              <w:t>29</w:t>
            </w:r>
          </w:p>
        </w:tc>
        <w:tc>
          <w:tcPr>
            <w:tcW w:w="386" w:type="pct"/>
            <w:shd w:val="clear" w:color="auto" w:fill="auto"/>
            <w:vAlign w:val="center"/>
          </w:tcPr>
          <w:p w14:paraId="5100A4F9" w14:textId="77777777" w:rsidR="00EF34F9" w:rsidRDefault="00EF34F9" w:rsidP="004624B2">
            <w:pPr>
              <w:pStyle w:val="TAC"/>
            </w:pPr>
            <w:r w:rsidRPr="00AA109A">
              <w:t>119</w:t>
            </w:r>
          </w:p>
        </w:tc>
        <w:tc>
          <w:tcPr>
            <w:tcW w:w="313" w:type="pct"/>
            <w:shd w:val="clear" w:color="auto" w:fill="auto"/>
            <w:vAlign w:val="center"/>
          </w:tcPr>
          <w:p w14:paraId="20C5BD40" w14:textId="77777777" w:rsidR="00EF34F9" w:rsidRDefault="00EF34F9" w:rsidP="004624B2">
            <w:pPr>
              <w:pStyle w:val="TAC"/>
            </w:pPr>
            <w:r w:rsidRPr="00AA109A">
              <w:t>5</w:t>
            </w:r>
          </w:p>
        </w:tc>
        <w:tc>
          <w:tcPr>
            <w:tcW w:w="301" w:type="pct"/>
            <w:shd w:val="clear" w:color="auto" w:fill="auto"/>
            <w:vAlign w:val="center"/>
          </w:tcPr>
          <w:p w14:paraId="5CF9FD17" w14:textId="77777777" w:rsidR="00EF34F9" w:rsidRDefault="00EF34F9" w:rsidP="004624B2">
            <w:pPr>
              <w:pStyle w:val="TAC"/>
            </w:pPr>
            <w:r w:rsidRPr="00AA109A">
              <w:t>10</w:t>
            </w:r>
          </w:p>
        </w:tc>
        <w:tc>
          <w:tcPr>
            <w:tcW w:w="386" w:type="pct"/>
            <w:shd w:val="clear" w:color="auto" w:fill="auto"/>
            <w:vAlign w:val="center"/>
          </w:tcPr>
          <w:p w14:paraId="7D6F4813" w14:textId="77777777" w:rsidR="00EF34F9" w:rsidRDefault="00EF34F9" w:rsidP="004624B2">
            <w:pPr>
              <w:pStyle w:val="TAC"/>
            </w:pPr>
            <w:r w:rsidRPr="00AA109A">
              <w:t>153</w:t>
            </w:r>
          </w:p>
        </w:tc>
        <w:tc>
          <w:tcPr>
            <w:tcW w:w="313" w:type="pct"/>
            <w:shd w:val="clear" w:color="auto" w:fill="auto"/>
            <w:vAlign w:val="center"/>
          </w:tcPr>
          <w:p w14:paraId="312CF03F" w14:textId="77777777" w:rsidR="00EF34F9" w:rsidRDefault="00EF34F9" w:rsidP="004624B2">
            <w:pPr>
              <w:pStyle w:val="TAC"/>
            </w:pPr>
            <w:r w:rsidRPr="00AA109A">
              <w:t>13</w:t>
            </w:r>
          </w:p>
        </w:tc>
        <w:tc>
          <w:tcPr>
            <w:tcW w:w="301" w:type="pct"/>
            <w:shd w:val="clear" w:color="auto" w:fill="auto"/>
            <w:vAlign w:val="center"/>
          </w:tcPr>
          <w:p w14:paraId="240977BB" w14:textId="77777777" w:rsidR="00EF34F9" w:rsidRDefault="00EF34F9" w:rsidP="004624B2">
            <w:pPr>
              <w:pStyle w:val="TAC"/>
            </w:pPr>
            <w:r w:rsidRPr="00AA109A">
              <w:t>19</w:t>
            </w:r>
          </w:p>
        </w:tc>
      </w:tr>
      <w:tr w:rsidR="00EF34F9" w:rsidRPr="005B11E1" w14:paraId="7EC934DF" w14:textId="77777777" w:rsidTr="004624B2">
        <w:trPr>
          <w:cantSplit/>
          <w:jc w:val="center"/>
        </w:trPr>
        <w:tc>
          <w:tcPr>
            <w:tcW w:w="386" w:type="pct"/>
            <w:shd w:val="clear" w:color="auto" w:fill="auto"/>
            <w:vAlign w:val="center"/>
          </w:tcPr>
          <w:p w14:paraId="18A6AF4A" w14:textId="77777777" w:rsidR="00EF34F9" w:rsidRDefault="00EF34F9" w:rsidP="004624B2">
            <w:pPr>
              <w:pStyle w:val="TAC"/>
            </w:pPr>
            <w:r w:rsidRPr="00AA109A">
              <w:t>18</w:t>
            </w:r>
          </w:p>
        </w:tc>
        <w:tc>
          <w:tcPr>
            <w:tcW w:w="313" w:type="pct"/>
            <w:shd w:val="clear" w:color="auto" w:fill="auto"/>
            <w:vAlign w:val="center"/>
          </w:tcPr>
          <w:p w14:paraId="4D9F691F" w14:textId="77777777" w:rsidR="00EF34F9" w:rsidRDefault="00EF34F9" w:rsidP="004624B2">
            <w:pPr>
              <w:pStyle w:val="TAC"/>
            </w:pPr>
            <w:r w:rsidRPr="00AA109A">
              <w:t>18</w:t>
            </w:r>
          </w:p>
        </w:tc>
        <w:tc>
          <w:tcPr>
            <w:tcW w:w="301" w:type="pct"/>
            <w:shd w:val="clear" w:color="auto" w:fill="auto"/>
            <w:vAlign w:val="center"/>
          </w:tcPr>
          <w:p w14:paraId="7790AFC9" w14:textId="77777777" w:rsidR="00EF34F9" w:rsidRDefault="00EF34F9" w:rsidP="004624B2">
            <w:pPr>
              <w:pStyle w:val="TAC"/>
            </w:pPr>
            <w:r w:rsidRPr="00AA109A">
              <w:t>19</w:t>
            </w:r>
          </w:p>
        </w:tc>
        <w:tc>
          <w:tcPr>
            <w:tcW w:w="386" w:type="pct"/>
            <w:shd w:val="clear" w:color="auto" w:fill="auto"/>
            <w:vAlign w:val="center"/>
          </w:tcPr>
          <w:p w14:paraId="04B4B6F2" w14:textId="77777777" w:rsidR="00EF34F9" w:rsidRDefault="00EF34F9" w:rsidP="004624B2">
            <w:pPr>
              <w:pStyle w:val="TAC"/>
            </w:pPr>
            <w:r w:rsidRPr="00AA109A">
              <w:t>52</w:t>
            </w:r>
          </w:p>
        </w:tc>
        <w:tc>
          <w:tcPr>
            <w:tcW w:w="313" w:type="pct"/>
            <w:shd w:val="clear" w:color="auto" w:fill="auto"/>
            <w:vAlign w:val="center"/>
          </w:tcPr>
          <w:p w14:paraId="23DB1E62" w14:textId="77777777" w:rsidR="00EF34F9" w:rsidRDefault="00EF34F9" w:rsidP="004624B2">
            <w:pPr>
              <w:pStyle w:val="TAC"/>
            </w:pPr>
            <w:r w:rsidRPr="00AA109A">
              <w:t>22</w:t>
            </w:r>
          </w:p>
        </w:tc>
        <w:tc>
          <w:tcPr>
            <w:tcW w:w="301" w:type="pct"/>
            <w:shd w:val="clear" w:color="auto" w:fill="auto"/>
            <w:vAlign w:val="center"/>
          </w:tcPr>
          <w:p w14:paraId="28295F7C" w14:textId="77777777" w:rsidR="00EF34F9" w:rsidRDefault="00EF34F9" w:rsidP="004624B2">
            <w:pPr>
              <w:pStyle w:val="TAC"/>
            </w:pPr>
            <w:r w:rsidRPr="00AA109A">
              <w:t>24</w:t>
            </w:r>
          </w:p>
        </w:tc>
        <w:tc>
          <w:tcPr>
            <w:tcW w:w="386" w:type="pct"/>
            <w:shd w:val="clear" w:color="auto" w:fill="auto"/>
            <w:vAlign w:val="center"/>
          </w:tcPr>
          <w:p w14:paraId="5640CF45" w14:textId="77777777" w:rsidR="00EF34F9" w:rsidRDefault="00EF34F9" w:rsidP="004624B2">
            <w:pPr>
              <w:pStyle w:val="TAC"/>
            </w:pPr>
            <w:r w:rsidRPr="00AA109A">
              <w:t>86</w:t>
            </w:r>
          </w:p>
        </w:tc>
        <w:tc>
          <w:tcPr>
            <w:tcW w:w="313" w:type="pct"/>
            <w:shd w:val="clear" w:color="auto" w:fill="auto"/>
            <w:vAlign w:val="center"/>
          </w:tcPr>
          <w:p w14:paraId="0F5C5EE3" w14:textId="77777777" w:rsidR="00EF34F9" w:rsidRDefault="00EF34F9" w:rsidP="004624B2">
            <w:pPr>
              <w:pStyle w:val="TAC"/>
            </w:pPr>
            <w:r w:rsidRPr="00AA109A">
              <w:t>27</w:t>
            </w:r>
          </w:p>
        </w:tc>
        <w:tc>
          <w:tcPr>
            <w:tcW w:w="301" w:type="pct"/>
            <w:shd w:val="clear" w:color="auto" w:fill="auto"/>
            <w:vAlign w:val="center"/>
          </w:tcPr>
          <w:p w14:paraId="65B0F59E" w14:textId="77777777" w:rsidR="00EF34F9" w:rsidRDefault="00EF34F9" w:rsidP="004624B2">
            <w:pPr>
              <w:pStyle w:val="TAC"/>
            </w:pPr>
            <w:r w:rsidRPr="00AA109A">
              <w:t>30</w:t>
            </w:r>
          </w:p>
        </w:tc>
        <w:tc>
          <w:tcPr>
            <w:tcW w:w="386" w:type="pct"/>
            <w:shd w:val="clear" w:color="auto" w:fill="auto"/>
            <w:vAlign w:val="center"/>
          </w:tcPr>
          <w:p w14:paraId="50CB8F5B" w14:textId="77777777" w:rsidR="00EF34F9" w:rsidRDefault="00EF34F9" w:rsidP="004624B2">
            <w:pPr>
              <w:pStyle w:val="TAC"/>
            </w:pPr>
            <w:r w:rsidRPr="00AA109A">
              <w:t>120</w:t>
            </w:r>
          </w:p>
        </w:tc>
        <w:tc>
          <w:tcPr>
            <w:tcW w:w="313" w:type="pct"/>
            <w:shd w:val="clear" w:color="auto" w:fill="auto"/>
            <w:vAlign w:val="center"/>
          </w:tcPr>
          <w:p w14:paraId="2C47718C" w14:textId="77777777" w:rsidR="00EF34F9" w:rsidRDefault="00EF34F9" w:rsidP="004624B2">
            <w:pPr>
              <w:pStyle w:val="TAC"/>
            </w:pPr>
            <w:r w:rsidRPr="00AA109A">
              <w:t>6</w:t>
            </w:r>
          </w:p>
        </w:tc>
        <w:tc>
          <w:tcPr>
            <w:tcW w:w="301" w:type="pct"/>
            <w:shd w:val="clear" w:color="auto" w:fill="auto"/>
            <w:vAlign w:val="center"/>
          </w:tcPr>
          <w:p w14:paraId="4BDBD962" w14:textId="77777777" w:rsidR="00EF34F9" w:rsidRDefault="00EF34F9" w:rsidP="004624B2">
            <w:pPr>
              <w:pStyle w:val="TAC"/>
            </w:pPr>
            <w:r w:rsidRPr="00AA109A">
              <w:t>11</w:t>
            </w:r>
          </w:p>
        </w:tc>
        <w:tc>
          <w:tcPr>
            <w:tcW w:w="386" w:type="pct"/>
            <w:shd w:val="clear" w:color="auto" w:fill="auto"/>
            <w:vAlign w:val="center"/>
          </w:tcPr>
          <w:p w14:paraId="4C2F500E" w14:textId="77777777" w:rsidR="00EF34F9" w:rsidRDefault="00EF34F9" w:rsidP="004624B2">
            <w:pPr>
              <w:pStyle w:val="TAC"/>
            </w:pPr>
            <w:r w:rsidRPr="00AA109A">
              <w:t>154</w:t>
            </w:r>
          </w:p>
        </w:tc>
        <w:tc>
          <w:tcPr>
            <w:tcW w:w="313" w:type="pct"/>
            <w:shd w:val="clear" w:color="auto" w:fill="auto"/>
            <w:vAlign w:val="center"/>
          </w:tcPr>
          <w:p w14:paraId="4E1EFF8D" w14:textId="77777777" w:rsidR="00EF34F9" w:rsidRDefault="00EF34F9" w:rsidP="004624B2">
            <w:pPr>
              <w:pStyle w:val="TAC"/>
            </w:pPr>
            <w:r w:rsidRPr="00AA109A">
              <w:t>14</w:t>
            </w:r>
          </w:p>
        </w:tc>
        <w:tc>
          <w:tcPr>
            <w:tcW w:w="301" w:type="pct"/>
            <w:shd w:val="clear" w:color="auto" w:fill="auto"/>
            <w:vAlign w:val="center"/>
          </w:tcPr>
          <w:p w14:paraId="163EB598" w14:textId="77777777" w:rsidR="00EF34F9" w:rsidRDefault="00EF34F9" w:rsidP="004624B2">
            <w:pPr>
              <w:pStyle w:val="TAC"/>
            </w:pPr>
            <w:r w:rsidRPr="00AA109A">
              <w:t>20</w:t>
            </w:r>
          </w:p>
        </w:tc>
      </w:tr>
      <w:tr w:rsidR="00EF34F9" w14:paraId="6A8F17D9" w14:textId="77777777" w:rsidTr="004624B2">
        <w:trPr>
          <w:cantSplit/>
          <w:jc w:val="center"/>
        </w:trPr>
        <w:tc>
          <w:tcPr>
            <w:tcW w:w="386" w:type="pct"/>
            <w:shd w:val="clear" w:color="auto" w:fill="auto"/>
            <w:vAlign w:val="center"/>
          </w:tcPr>
          <w:p w14:paraId="07FE591C" w14:textId="77777777" w:rsidR="00EF34F9" w:rsidRDefault="00EF34F9" w:rsidP="004624B2">
            <w:pPr>
              <w:pStyle w:val="TAC"/>
            </w:pPr>
            <w:r w:rsidRPr="00AA109A">
              <w:t>19</w:t>
            </w:r>
          </w:p>
        </w:tc>
        <w:tc>
          <w:tcPr>
            <w:tcW w:w="313" w:type="pct"/>
            <w:shd w:val="clear" w:color="auto" w:fill="auto"/>
            <w:vAlign w:val="center"/>
          </w:tcPr>
          <w:p w14:paraId="43AD31A8" w14:textId="77777777" w:rsidR="00EF34F9" w:rsidRDefault="00EF34F9" w:rsidP="004624B2">
            <w:pPr>
              <w:pStyle w:val="TAC"/>
            </w:pPr>
            <w:r w:rsidRPr="00AA109A">
              <w:t>19</w:t>
            </w:r>
          </w:p>
        </w:tc>
        <w:tc>
          <w:tcPr>
            <w:tcW w:w="301" w:type="pct"/>
            <w:shd w:val="clear" w:color="auto" w:fill="auto"/>
            <w:vAlign w:val="center"/>
          </w:tcPr>
          <w:p w14:paraId="6656D37E" w14:textId="77777777" w:rsidR="00EF34F9" w:rsidRDefault="00EF34F9" w:rsidP="004624B2">
            <w:pPr>
              <w:pStyle w:val="TAC"/>
            </w:pPr>
            <w:r w:rsidRPr="00AA109A">
              <w:t>20</w:t>
            </w:r>
          </w:p>
        </w:tc>
        <w:tc>
          <w:tcPr>
            <w:tcW w:w="386" w:type="pct"/>
            <w:shd w:val="clear" w:color="auto" w:fill="auto"/>
            <w:vAlign w:val="center"/>
          </w:tcPr>
          <w:p w14:paraId="2BFC8455" w14:textId="77777777" w:rsidR="00EF34F9" w:rsidRDefault="00EF34F9" w:rsidP="004624B2">
            <w:pPr>
              <w:pStyle w:val="TAC"/>
            </w:pPr>
            <w:r w:rsidRPr="00AA109A">
              <w:t>53</w:t>
            </w:r>
          </w:p>
        </w:tc>
        <w:tc>
          <w:tcPr>
            <w:tcW w:w="313" w:type="pct"/>
            <w:shd w:val="clear" w:color="auto" w:fill="auto"/>
            <w:vAlign w:val="center"/>
          </w:tcPr>
          <w:p w14:paraId="116D7883" w14:textId="77777777" w:rsidR="00EF34F9" w:rsidRDefault="00EF34F9" w:rsidP="004624B2">
            <w:pPr>
              <w:pStyle w:val="TAC"/>
            </w:pPr>
            <w:r w:rsidRPr="00AA109A">
              <w:t>23</w:t>
            </w:r>
          </w:p>
        </w:tc>
        <w:tc>
          <w:tcPr>
            <w:tcW w:w="301" w:type="pct"/>
            <w:shd w:val="clear" w:color="auto" w:fill="auto"/>
            <w:vAlign w:val="center"/>
          </w:tcPr>
          <w:p w14:paraId="2FB505F1" w14:textId="77777777" w:rsidR="00EF34F9" w:rsidRDefault="00EF34F9" w:rsidP="004624B2">
            <w:pPr>
              <w:pStyle w:val="TAC"/>
            </w:pPr>
            <w:r w:rsidRPr="00AA109A">
              <w:t>25</w:t>
            </w:r>
          </w:p>
        </w:tc>
        <w:tc>
          <w:tcPr>
            <w:tcW w:w="386" w:type="pct"/>
            <w:shd w:val="clear" w:color="auto" w:fill="auto"/>
            <w:vAlign w:val="center"/>
          </w:tcPr>
          <w:p w14:paraId="4EB1CBE9" w14:textId="77777777" w:rsidR="00EF34F9" w:rsidRDefault="00EF34F9" w:rsidP="004624B2">
            <w:pPr>
              <w:pStyle w:val="TAC"/>
            </w:pPr>
            <w:r w:rsidRPr="00AA109A">
              <w:t>87</w:t>
            </w:r>
          </w:p>
        </w:tc>
        <w:tc>
          <w:tcPr>
            <w:tcW w:w="313" w:type="pct"/>
            <w:shd w:val="clear" w:color="auto" w:fill="auto"/>
            <w:vAlign w:val="center"/>
          </w:tcPr>
          <w:p w14:paraId="15E88FED" w14:textId="77777777" w:rsidR="00EF34F9" w:rsidRDefault="00EF34F9" w:rsidP="004624B2">
            <w:pPr>
              <w:pStyle w:val="TAC"/>
            </w:pPr>
            <w:r w:rsidRPr="00AA109A">
              <w:t>0</w:t>
            </w:r>
          </w:p>
        </w:tc>
        <w:tc>
          <w:tcPr>
            <w:tcW w:w="301" w:type="pct"/>
            <w:shd w:val="clear" w:color="auto" w:fill="auto"/>
            <w:vAlign w:val="center"/>
          </w:tcPr>
          <w:p w14:paraId="15E62841" w14:textId="77777777" w:rsidR="00EF34F9" w:rsidRDefault="00EF34F9" w:rsidP="004624B2">
            <w:pPr>
              <w:pStyle w:val="TAC"/>
            </w:pPr>
            <w:r w:rsidRPr="00AA109A">
              <w:t>4</w:t>
            </w:r>
          </w:p>
        </w:tc>
        <w:tc>
          <w:tcPr>
            <w:tcW w:w="386" w:type="pct"/>
            <w:shd w:val="clear" w:color="auto" w:fill="auto"/>
            <w:vAlign w:val="center"/>
          </w:tcPr>
          <w:p w14:paraId="39A2FF16" w14:textId="77777777" w:rsidR="00EF34F9" w:rsidRDefault="00EF34F9" w:rsidP="004624B2">
            <w:pPr>
              <w:pStyle w:val="TAC"/>
            </w:pPr>
            <w:r w:rsidRPr="00AA109A">
              <w:t>121</w:t>
            </w:r>
          </w:p>
        </w:tc>
        <w:tc>
          <w:tcPr>
            <w:tcW w:w="313" w:type="pct"/>
            <w:shd w:val="clear" w:color="auto" w:fill="auto"/>
            <w:vAlign w:val="center"/>
          </w:tcPr>
          <w:p w14:paraId="3D20AEAF" w14:textId="77777777" w:rsidR="00EF34F9" w:rsidRDefault="00EF34F9" w:rsidP="004624B2">
            <w:pPr>
              <w:pStyle w:val="TAC"/>
            </w:pPr>
            <w:r w:rsidRPr="00AA109A">
              <w:t>7</w:t>
            </w:r>
          </w:p>
        </w:tc>
        <w:tc>
          <w:tcPr>
            <w:tcW w:w="301" w:type="pct"/>
            <w:shd w:val="clear" w:color="auto" w:fill="auto"/>
            <w:vAlign w:val="center"/>
          </w:tcPr>
          <w:p w14:paraId="29DA3230" w14:textId="77777777" w:rsidR="00EF34F9" w:rsidRDefault="00EF34F9" w:rsidP="004624B2">
            <w:pPr>
              <w:pStyle w:val="TAC"/>
            </w:pPr>
            <w:r w:rsidRPr="00AA109A">
              <w:t>12</w:t>
            </w:r>
          </w:p>
        </w:tc>
        <w:tc>
          <w:tcPr>
            <w:tcW w:w="386" w:type="pct"/>
            <w:shd w:val="clear" w:color="auto" w:fill="auto"/>
            <w:vAlign w:val="center"/>
          </w:tcPr>
          <w:p w14:paraId="32C42146" w14:textId="77777777" w:rsidR="00EF34F9" w:rsidRDefault="00EF34F9" w:rsidP="004624B2">
            <w:pPr>
              <w:pStyle w:val="TAC"/>
            </w:pPr>
            <w:r w:rsidRPr="00AA109A">
              <w:t>155</w:t>
            </w:r>
          </w:p>
        </w:tc>
        <w:tc>
          <w:tcPr>
            <w:tcW w:w="313" w:type="pct"/>
            <w:shd w:val="clear" w:color="auto" w:fill="auto"/>
            <w:vAlign w:val="center"/>
          </w:tcPr>
          <w:p w14:paraId="293D38FF" w14:textId="77777777" w:rsidR="00EF34F9" w:rsidRDefault="00EF34F9" w:rsidP="004624B2">
            <w:pPr>
              <w:pStyle w:val="TAC"/>
            </w:pPr>
            <w:r w:rsidRPr="00AA109A">
              <w:t>15</w:t>
            </w:r>
          </w:p>
        </w:tc>
        <w:tc>
          <w:tcPr>
            <w:tcW w:w="301" w:type="pct"/>
            <w:shd w:val="clear" w:color="auto" w:fill="auto"/>
            <w:vAlign w:val="center"/>
          </w:tcPr>
          <w:p w14:paraId="2CC05BD0" w14:textId="77777777" w:rsidR="00EF34F9" w:rsidRDefault="00EF34F9" w:rsidP="004624B2">
            <w:pPr>
              <w:pStyle w:val="TAC"/>
            </w:pPr>
            <w:r w:rsidRPr="00AA109A">
              <w:t>21</w:t>
            </w:r>
          </w:p>
        </w:tc>
      </w:tr>
      <w:tr w:rsidR="00EF34F9" w:rsidRPr="005B11E1" w14:paraId="3468A507" w14:textId="77777777" w:rsidTr="004624B2">
        <w:trPr>
          <w:cantSplit/>
          <w:jc w:val="center"/>
        </w:trPr>
        <w:tc>
          <w:tcPr>
            <w:tcW w:w="386" w:type="pct"/>
            <w:shd w:val="clear" w:color="auto" w:fill="auto"/>
            <w:vAlign w:val="center"/>
          </w:tcPr>
          <w:p w14:paraId="0E92BF25" w14:textId="77777777" w:rsidR="00EF34F9" w:rsidRDefault="00EF34F9" w:rsidP="004624B2">
            <w:pPr>
              <w:pStyle w:val="TAC"/>
            </w:pPr>
            <w:r w:rsidRPr="00AA109A">
              <w:t>20</w:t>
            </w:r>
          </w:p>
        </w:tc>
        <w:tc>
          <w:tcPr>
            <w:tcW w:w="313" w:type="pct"/>
            <w:shd w:val="clear" w:color="auto" w:fill="auto"/>
            <w:vAlign w:val="center"/>
          </w:tcPr>
          <w:p w14:paraId="2EBBA3B8" w14:textId="77777777" w:rsidR="00EF34F9" w:rsidRDefault="00EF34F9" w:rsidP="004624B2">
            <w:pPr>
              <w:pStyle w:val="TAC"/>
            </w:pPr>
            <w:r w:rsidRPr="00AA109A">
              <w:t>20</w:t>
            </w:r>
          </w:p>
        </w:tc>
        <w:tc>
          <w:tcPr>
            <w:tcW w:w="301" w:type="pct"/>
            <w:shd w:val="clear" w:color="auto" w:fill="auto"/>
            <w:vAlign w:val="center"/>
          </w:tcPr>
          <w:p w14:paraId="6F8482F0" w14:textId="77777777" w:rsidR="00EF34F9" w:rsidRDefault="00EF34F9" w:rsidP="004624B2">
            <w:pPr>
              <w:pStyle w:val="TAC"/>
            </w:pPr>
            <w:r w:rsidRPr="00AA109A">
              <w:t>21</w:t>
            </w:r>
          </w:p>
        </w:tc>
        <w:tc>
          <w:tcPr>
            <w:tcW w:w="386" w:type="pct"/>
            <w:shd w:val="clear" w:color="auto" w:fill="auto"/>
            <w:vAlign w:val="center"/>
          </w:tcPr>
          <w:p w14:paraId="49A01AC3" w14:textId="77777777" w:rsidR="00EF34F9" w:rsidRDefault="00EF34F9" w:rsidP="004624B2">
            <w:pPr>
              <w:pStyle w:val="TAC"/>
            </w:pPr>
            <w:r w:rsidRPr="00AA109A">
              <w:t>54</w:t>
            </w:r>
          </w:p>
        </w:tc>
        <w:tc>
          <w:tcPr>
            <w:tcW w:w="313" w:type="pct"/>
            <w:shd w:val="clear" w:color="auto" w:fill="auto"/>
            <w:vAlign w:val="center"/>
          </w:tcPr>
          <w:p w14:paraId="1E2F8222" w14:textId="77777777" w:rsidR="00EF34F9" w:rsidRDefault="00EF34F9" w:rsidP="004624B2">
            <w:pPr>
              <w:pStyle w:val="TAC"/>
            </w:pPr>
            <w:r w:rsidRPr="00AA109A">
              <w:t>24</w:t>
            </w:r>
          </w:p>
        </w:tc>
        <w:tc>
          <w:tcPr>
            <w:tcW w:w="301" w:type="pct"/>
            <w:shd w:val="clear" w:color="auto" w:fill="auto"/>
            <w:vAlign w:val="center"/>
          </w:tcPr>
          <w:p w14:paraId="1FA01D48" w14:textId="77777777" w:rsidR="00EF34F9" w:rsidRDefault="00EF34F9" w:rsidP="004624B2">
            <w:pPr>
              <w:pStyle w:val="TAC"/>
            </w:pPr>
            <w:r w:rsidRPr="00AA109A">
              <w:t>26</w:t>
            </w:r>
          </w:p>
        </w:tc>
        <w:tc>
          <w:tcPr>
            <w:tcW w:w="386" w:type="pct"/>
            <w:shd w:val="clear" w:color="auto" w:fill="auto"/>
            <w:vAlign w:val="center"/>
          </w:tcPr>
          <w:p w14:paraId="5C901F35" w14:textId="77777777" w:rsidR="00EF34F9" w:rsidRDefault="00EF34F9" w:rsidP="004624B2">
            <w:pPr>
              <w:pStyle w:val="TAC"/>
            </w:pPr>
            <w:r w:rsidRPr="00AA109A">
              <w:t>88</w:t>
            </w:r>
          </w:p>
        </w:tc>
        <w:tc>
          <w:tcPr>
            <w:tcW w:w="313" w:type="pct"/>
            <w:shd w:val="clear" w:color="auto" w:fill="auto"/>
            <w:vAlign w:val="center"/>
          </w:tcPr>
          <w:p w14:paraId="200A1C1B" w14:textId="77777777" w:rsidR="00EF34F9" w:rsidRDefault="00EF34F9" w:rsidP="004624B2">
            <w:pPr>
              <w:pStyle w:val="TAC"/>
            </w:pPr>
            <w:r w:rsidRPr="00AA109A">
              <w:t>1</w:t>
            </w:r>
          </w:p>
        </w:tc>
        <w:tc>
          <w:tcPr>
            <w:tcW w:w="301" w:type="pct"/>
            <w:shd w:val="clear" w:color="auto" w:fill="auto"/>
            <w:vAlign w:val="center"/>
          </w:tcPr>
          <w:p w14:paraId="3EE50835" w14:textId="77777777" w:rsidR="00EF34F9" w:rsidRDefault="00EF34F9" w:rsidP="004624B2">
            <w:pPr>
              <w:pStyle w:val="TAC"/>
            </w:pPr>
            <w:r w:rsidRPr="00AA109A">
              <w:t>5</w:t>
            </w:r>
          </w:p>
        </w:tc>
        <w:tc>
          <w:tcPr>
            <w:tcW w:w="386" w:type="pct"/>
            <w:shd w:val="clear" w:color="auto" w:fill="auto"/>
            <w:vAlign w:val="center"/>
          </w:tcPr>
          <w:p w14:paraId="7378AF45" w14:textId="77777777" w:rsidR="00EF34F9" w:rsidRDefault="00EF34F9" w:rsidP="004624B2">
            <w:pPr>
              <w:pStyle w:val="TAC"/>
            </w:pPr>
            <w:r w:rsidRPr="00AA109A">
              <w:t>122</w:t>
            </w:r>
          </w:p>
        </w:tc>
        <w:tc>
          <w:tcPr>
            <w:tcW w:w="313" w:type="pct"/>
            <w:shd w:val="clear" w:color="auto" w:fill="auto"/>
            <w:vAlign w:val="center"/>
          </w:tcPr>
          <w:p w14:paraId="77E8D7FC" w14:textId="77777777" w:rsidR="00EF34F9" w:rsidRDefault="00EF34F9" w:rsidP="004624B2">
            <w:pPr>
              <w:pStyle w:val="TAC"/>
            </w:pPr>
            <w:r w:rsidRPr="00AA109A">
              <w:t>8</w:t>
            </w:r>
          </w:p>
        </w:tc>
        <w:tc>
          <w:tcPr>
            <w:tcW w:w="301" w:type="pct"/>
            <w:shd w:val="clear" w:color="auto" w:fill="auto"/>
            <w:vAlign w:val="center"/>
          </w:tcPr>
          <w:p w14:paraId="3AB2CA5F" w14:textId="77777777" w:rsidR="00EF34F9" w:rsidRDefault="00EF34F9" w:rsidP="004624B2">
            <w:pPr>
              <w:pStyle w:val="TAC"/>
            </w:pPr>
            <w:r w:rsidRPr="00AA109A">
              <w:t>13</w:t>
            </w:r>
          </w:p>
        </w:tc>
        <w:tc>
          <w:tcPr>
            <w:tcW w:w="386" w:type="pct"/>
            <w:shd w:val="clear" w:color="auto" w:fill="auto"/>
            <w:vAlign w:val="center"/>
          </w:tcPr>
          <w:p w14:paraId="780A60AC" w14:textId="77777777" w:rsidR="00EF34F9" w:rsidRDefault="00EF34F9" w:rsidP="004624B2">
            <w:pPr>
              <w:pStyle w:val="TAC"/>
            </w:pPr>
            <w:r w:rsidRPr="00AA109A">
              <w:t>156</w:t>
            </w:r>
          </w:p>
        </w:tc>
        <w:tc>
          <w:tcPr>
            <w:tcW w:w="313" w:type="pct"/>
            <w:shd w:val="clear" w:color="auto" w:fill="auto"/>
            <w:vAlign w:val="center"/>
          </w:tcPr>
          <w:p w14:paraId="412B8F3C" w14:textId="77777777" w:rsidR="00EF34F9" w:rsidRDefault="00EF34F9" w:rsidP="004624B2">
            <w:pPr>
              <w:pStyle w:val="TAC"/>
            </w:pPr>
            <w:r w:rsidRPr="00AA109A">
              <w:t>16</w:t>
            </w:r>
          </w:p>
        </w:tc>
        <w:tc>
          <w:tcPr>
            <w:tcW w:w="301" w:type="pct"/>
            <w:shd w:val="clear" w:color="auto" w:fill="auto"/>
            <w:vAlign w:val="center"/>
          </w:tcPr>
          <w:p w14:paraId="3F22C83D" w14:textId="77777777" w:rsidR="00EF34F9" w:rsidRDefault="00EF34F9" w:rsidP="004624B2">
            <w:pPr>
              <w:pStyle w:val="TAC"/>
            </w:pPr>
            <w:r w:rsidRPr="00AA109A">
              <w:t>22</w:t>
            </w:r>
          </w:p>
        </w:tc>
      </w:tr>
      <w:tr w:rsidR="00EF34F9" w14:paraId="311F77E5" w14:textId="77777777" w:rsidTr="004624B2">
        <w:trPr>
          <w:cantSplit/>
          <w:jc w:val="center"/>
        </w:trPr>
        <w:tc>
          <w:tcPr>
            <w:tcW w:w="386" w:type="pct"/>
            <w:shd w:val="clear" w:color="auto" w:fill="auto"/>
            <w:vAlign w:val="center"/>
          </w:tcPr>
          <w:p w14:paraId="2D8FC15B" w14:textId="77777777" w:rsidR="00EF34F9" w:rsidRDefault="00EF34F9" w:rsidP="004624B2">
            <w:pPr>
              <w:pStyle w:val="TAC"/>
            </w:pPr>
            <w:r w:rsidRPr="00AA109A">
              <w:t>21</w:t>
            </w:r>
          </w:p>
        </w:tc>
        <w:tc>
          <w:tcPr>
            <w:tcW w:w="313" w:type="pct"/>
            <w:shd w:val="clear" w:color="auto" w:fill="auto"/>
            <w:vAlign w:val="center"/>
          </w:tcPr>
          <w:p w14:paraId="7EF9824B" w14:textId="77777777" w:rsidR="00EF34F9" w:rsidRDefault="00EF34F9" w:rsidP="004624B2">
            <w:pPr>
              <w:pStyle w:val="TAC"/>
            </w:pPr>
            <w:r w:rsidRPr="00AA109A">
              <w:t>21</w:t>
            </w:r>
          </w:p>
        </w:tc>
        <w:tc>
          <w:tcPr>
            <w:tcW w:w="301" w:type="pct"/>
            <w:shd w:val="clear" w:color="auto" w:fill="auto"/>
            <w:vAlign w:val="center"/>
          </w:tcPr>
          <w:p w14:paraId="450866F7" w14:textId="77777777" w:rsidR="00EF34F9" w:rsidRDefault="00EF34F9" w:rsidP="004624B2">
            <w:pPr>
              <w:pStyle w:val="TAC"/>
            </w:pPr>
            <w:r w:rsidRPr="00AA109A">
              <w:t>22</w:t>
            </w:r>
          </w:p>
        </w:tc>
        <w:tc>
          <w:tcPr>
            <w:tcW w:w="386" w:type="pct"/>
            <w:shd w:val="clear" w:color="auto" w:fill="auto"/>
            <w:vAlign w:val="center"/>
          </w:tcPr>
          <w:p w14:paraId="6E62E4F9" w14:textId="77777777" w:rsidR="00EF34F9" w:rsidRDefault="00EF34F9" w:rsidP="004624B2">
            <w:pPr>
              <w:pStyle w:val="TAC"/>
            </w:pPr>
            <w:r w:rsidRPr="00AA109A">
              <w:t>55</w:t>
            </w:r>
          </w:p>
        </w:tc>
        <w:tc>
          <w:tcPr>
            <w:tcW w:w="313" w:type="pct"/>
            <w:shd w:val="clear" w:color="auto" w:fill="auto"/>
            <w:vAlign w:val="center"/>
          </w:tcPr>
          <w:p w14:paraId="62F71D17" w14:textId="77777777" w:rsidR="00EF34F9" w:rsidRDefault="00EF34F9" w:rsidP="004624B2">
            <w:pPr>
              <w:pStyle w:val="TAC"/>
            </w:pPr>
            <w:r w:rsidRPr="00AA109A">
              <w:t>25</w:t>
            </w:r>
          </w:p>
        </w:tc>
        <w:tc>
          <w:tcPr>
            <w:tcW w:w="301" w:type="pct"/>
            <w:shd w:val="clear" w:color="auto" w:fill="auto"/>
            <w:vAlign w:val="center"/>
          </w:tcPr>
          <w:p w14:paraId="3D23E647" w14:textId="77777777" w:rsidR="00EF34F9" w:rsidRDefault="00EF34F9" w:rsidP="004624B2">
            <w:pPr>
              <w:pStyle w:val="TAC"/>
            </w:pPr>
            <w:r w:rsidRPr="00AA109A">
              <w:t>27</w:t>
            </w:r>
          </w:p>
        </w:tc>
        <w:tc>
          <w:tcPr>
            <w:tcW w:w="386" w:type="pct"/>
            <w:shd w:val="clear" w:color="auto" w:fill="auto"/>
            <w:vAlign w:val="center"/>
          </w:tcPr>
          <w:p w14:paraId="2546135A" w14:textId="77777777" w:rsidR="00EF34F9" w:rsidRDefault="00EF34F9" w:rsidP="004624B2">
            <w:pPr>
              <w:pStyle w:val="TAC"/>
            </w:pPr>
            <w:r w:rsidRPr="00AA109A">
              <w:t>89</w:t>
            </w:r>
          </w:p>
        </w:tc>
        <w:tc>
          <w:tcPr>
            <w:tcW w:w="313" w:type="pct"/>
            <w:shd w:val="clear" w:color="auto" w:fill="auto"/>
            <w:vAlign w:val="center"/>
          </w:tcPr>
          <w:p w14:paraId="0C612A35" w14:textId="77777777" w:rsidR="00EF34F9" w:rsidRDefault="00EF34F9" w:rsidP="004624B2">
            <w:pPr>
              <w:pStyle w:val="TAC"/>
            </w:pPr>
            <w:r w:rsidRPr="00AA109A">
              <w:t>2</w:t>
            </w:r>
          </w:p>
        </w:tc>
        <w:tc>
          <w:tcPr>
            <w:tcW w:w="301" w:type="pct"/>
            <w:shd w:val="clear" w:color="auto" w:fill="auto"/>
            <w:vAlign w:val="center"/>
          </w:tcPr>
          <w:p w14:paraId="069CE3D0" w14:textId="77777777" w:rsidR="00EF34F9" w:rsidRDefault="00EF34F9" w:rsidP="004624B2">
            <w:pPr>
              <w:pStyle w:val="TAC"/>
            </w:pPr>
            <w:r w:rsidRPr="00AA109A">
              <w:t>6</w:t>
            </w:r>
          </w:p>
        </w:tc>
        <w:tc>
          <w:tcPr>
            <w:tcW w:w="386" w:type="pct"/>
            <w:shd w:val="clear" w:color="auto" w:fill="auto"/>
            <w:vAlign w:val="center"/>
          </w:tcPr>
          <w:p w14:paraId="4BDC4AA6" w14:textId="77777777" w:rsidR="00EF34F9" w:rsidRDefault="00EF34F9" w:rsidP="004624B2">
            <w:pPr>
              <w:pStyle w:val="TAC"/>
            </w:pPr>
            <w:r w:rsidRPr="00AA109A">
              <w:t>123</w:t>
            </w:r>
          </w:p>
        </w:tc>
        <w:tc>
          <w:tcPr>
            <w:tcW w:w="313" w:type="pct"/>
            <w:shd w:val="clear" w:color="auto" w:fill="auto"/>
            <w:vAlign w:val="center"/>
          </w:tcPr>
          <w:p w14:paraId="5D28A2F6" w14:textId="77777777" w:rsidR="00EF34F9" w:rsidRDefault="00EF34F9" w:rsidP="004624B2">
            <w:pPr>
              <w:pStyle w:val="TAC"/>
            </w:pPr>
            <w:r w:rsidRPr="00AA109A">
              <w:t>9</w:t>
            </w:r>
          </w:p>
        </w:tc>
        <w:tc>
          <w:tcPr>
            <w:tcW w:w="301" w:type="pct"/>
            <w:shd w:val="clear" w:color="auto" w:fill="auto"/>
            <w:vAlign w:val="center"/>
          </w:tcPr>
          <w:p w14:paraId="7B009D57" w14:textId="77777777" w:rsidR="00EF34F9" w:rsidRDefault="00EF34F9" w:rsidP="004624B2">
            <w:pPr>
              <w:pStyle w:val="TAC"/>
            </w:pPr>
            <w:r w:rsidRPr="00AA109A">
              <w:t>14</w:t>
            </w:r>
          </w:p>
        </w:tc>
        <w:tc>
          <w:tcPr>
            <w:tcW w:w="386" w:type="pct"/>
            <w:shd w:val="clear" w:color="auto" w:fill="auto"/>
            <w:vAlign w:val="center"/>
          </w:tcPr>
          <w:p w14:paraId="61A11AF9" w14:textId="77777777" w:rsidR="00EF34F9" w:rsidRDefault="00EF34F9" w:rsidP="004624B2">
            <w:pPr>
              <w:pStyle w:val="TAC"/>
            </w:pPr>
            <w:r w:rsidRPr="00AA109A">
              <w:t>157</w:t>
            </w:r>
          </w:p>
        </w:tc>
        <w:tc>
          <w:tcPr>
            <w:tcW w:w="313" w:type="pct"/>
            <w:shd w:val="clear" w:color="auto" w:fill="auto"/>
            <w:vAlign w:val="center"/>
          </w:tcPr>
          <w:p w14:paraId="7C94B2C5" w14:textId="77777777" w:rsidR="00EF34F9" w:rsidRDefault="00EF34F9" w:rsidP="004624B2">
            <w:pPr>
              <w:pStyle w:val="TAC"/>
            </w:pPr>
            <w:r w:rsidRPr="00AA109A">
              <w:t>17</w:t>
            </w:r>
          </w:p>
        </w:tc>
        <w:tc>
          <w:tcPr>
            <w:tcW w:w="301" w:type="pct"/>
            <w:shd w:val="clear" w:color="auto" w:fill="auto"/>
            <w:vAlign w:val="center"/>
          </w:tcPr>
          <w:p w14:paraId="6F9B3A7B" w14:textId="77777777" w:rsidR="00EF34F9" w:rsidRDefault="00EF34F9" w:rsidP="004624B2">
            <w:pPr>
              <w:pStyle w:val="TAC"/>
            </w:pPr>
            <w:r w:rsidRPr="00AA109A">
              <w:t>23</w:t>
            </w:r>
          </w:p>
        </w:tc>
      </w:tr>
      <w:tr w:rsidR="00EF34F9" w:rsidRPr="005B11E1" w14:paraId="35DBD83A" w14:textId="77777777" w:rsidTr="004624B2">
        <w:trPr>
          <w:cantSplit/>
          <w:jc w:val="center"/>
        </w:trPr>
        <w:tc>
          <w:tcPr>
            <w:tcW w:w="386" w:type="pct"/>
            <w:shd w:val="clear" w:color="auto" w:fill="auto"/>
            <w:vAlign w:val="center"/>
          </w:tcPr>
          <w:p w14:paraId="1F4765BC" w14:textId="77777777" w:rsidR="00EF34F9" w:rsidRDefault="00EF34F9" w:rsidP="004624B2">
            <w:pPr>
              <w:pStyle w:val="TAC"/>
            </w:pPr>
            <w:r w:rsidRPr="00AA109A">
              <w:t>22</w:t>
            </w:r>
          </w:p>
        </w:tc>
        <w:tc>
          <w:tcPr>
            <w:tcW w:w="313" w:type="pct"/>
            <w:shd w:val="clear" w:color="auto" w:fill="auto"/>
            <w:vAlign w:val="center"/>
          </w:tcPr>
          <w:p w14:paraId="11169319" w14:textId="77777777" w:rsidR="00EF34F9" w:rsidRDefault="00EF34F9" w:rsidP="004624B2">
            <w:pPr>
              <w:pStyle w:val="TAC"/>
            </w:pPr>
            <w:r w:rsidRPr="00AA109A">
              <w:t>22</w:t>
            </w:r>
          </w:p>
        </w:tc>
        <w:tc>
          <w:tcPr>
            <w:tcW w:w="301" w:type="pct"/>
            <w:shd w:val="clear" w:color="auto" w:fill="auto"/>
            <w:vAlign w:val="center"/>
          </w:tcPr>
          <w:p w14:paraId="2A15E998" w14:textId="77777777" w:rsidR="00EF34F9" w:rsidRDefault="00EF34F9" w:rsidP="004624B2">
            <w:pPr>
              <w:pStyle w:val="TAC"/>
            </w:pPr>
            <w:r w:rsidRPr="00AA109A">
              <w:t>23</w:t>
            </w:r>
          </w:p>
        </w:tc>
        <w:tc>
          <w:tcPr>
            <w:tcW w:w="386" w:type="pct"/>
            <w:shd w:val="clear" w:color="auto" w:fill="auto"/>
            <w:vAlign w:val="center"/>
          </w:tcPr>
          <w:p w14:paraId="25AF38F2" w14:textId="77777777" w:rsidR="00EF34F9" w:rsidRDefault="00EF34F9" w:rsidP="004624B2">
            <w:pPr>
              <w:pStyle w:val="TAC"/>
            </w:pPr>
            <w:r w:rsidRPr="00AA109A">
              <w:t>56</w:t>
            </w:r>
          </w:p>
        </w:tc>
        <w:tc>
          <w:tcPr>
            <w:tcW w:w="313" w:type="pct"/>
            <w:shd w:val="clear" w:color="auto" w:fill="auto"/>
            <w:vAlign w:val="center"/>
          </w:tcPr>
          <w:p w14:paraId="4E2875C1" w14:textId="77777777" w:rsidR="00EF34F9" w:rsidRDefault="00EF34F9" w:rsidP="004624B2">
            <w:pPr>
              <w:pStyle w:val="TAC"/>
            </w:pPr>
            <w:r w:rsidRPr="00AA109A">
              <w:t>26</w:t>
            </w:r>
          </w:p>
        </w:tc>
        <w:tc>
          <w:tcPr>
            <w:tcW w:w="301" w:type="pct"/>
            <w:shd w:val="clear" w:color="auto" w:fill="auto"/>
            <w:vAlign w:val="center"/>
          </w:tcPr>
          <w:p w14:paraId="013A3ECA" w14:textId="77777777" w:rsidR="00EF34F9" w:rsidRDefault="00EF34F9" w:rsidP="004624B2">
            <w:pPr>
              <w:pStyle w:val="TAC"/>
            </w:pPr>
            <w:r w:rsidRPr="00AA109A">
              <w:t>28</w:t>
            </w:r>
          </w:p>
        </w:tc>
        <w:tc>
          <w:tcPr>
            <w:tcW w:w="386" w:type="pct"/>
            <w:shd w:val="clear" w:color="auto" w:fill="auto"/>
            <w:vAlign w:val="center"/>
          </w:tcPr>
          <w:p w14:paraId="32877E69" w14:textId="77777777" w:rsidR="00EF34F9" w:rsidRDefault="00EF34F9" w:rsidP="004624B2">
            <w:pPr>
              <w:pStyle w:val="TAC"/>
            </w:pPr>
            <w:r w:rsidRPr="00AA109A">
              <w:t>90</w:t>
            </w:r>
          </w:p>
        </w:tc>
        <w:tc>
          <w:tcPr>
            <w:tcW w:w="313" w:type="pct"/>
            <w:shd w:val="clear" w:color="auto" w:fill="auto"/>
            <w:vAlign w:val="center"/>
          </w:tcPr>
          <w:p w14:paraId="13095060" w14:textId="77777777" w:rsidR="00EF34F9" w:rsidRDefault="00EF34F9" w:rsidP="004624B2">
            <w:pPr>
              <w:pStyle w:val="TAC"/>
            </w:pPr>
            <w:r w:rsidRPr="00AA109A">
              <w:t>3</w:t>
            </w:r>
          </w:p>
        </w:tc>
        <w:tc>
          <w:tcPr>
            <w:tcW w:w="301" w:type="pct"/>
            <w:shd w:val="clear" w:color="auto" w:fill="auto"/>
            <w:vAlign w:val="center"/>
          </w:tcPr>
          <w:p w14:paraId="675D23C3" w14:textId="77777777" w:rsidR="00EF34F9" w:rsidRDefault="00EF34F9" w:rsidP="004624B2">
            <w:pPr>
              <w:pStyle w:val="TAC"/>
            </w:pPr>
            <w:r w:rsidRPr="00AA109A">
              <w:t>7</w:t>
            </w:r>
          </w:p>
        </w:tc>
        <w:tc>
          <w:tcPr>
            <w:tcW w:w="386" w:type="pct"/>
            <w:shd w:val="clear" w:color="auto" w:fill="auto"/>
            <w:vAlign w:val="center"/>
          </w:tcPr>
          <w:p w14:paraId="7B31F0D3" w14:textId="77777777" w:rsidR="00EF34F9" w:rsidRDefault="00EF34F9" w:rsidP="004624B2">
            <w:pPr>
              <w:pStyle w:val="TAC"/>
            </w:pPr>
            <w:r w:rsidRPr="00AA109A">
              <w:t>124</w:t>
            </w:r>
          </w:p>
        </w:tc>
        <w:tc>
          <w:tcPr>
            <w:tcW w:w="313" w:type="pct"/>
            <w:shd w:val="clear" w:color="auto" w:fill="auto"/>
            <w:vAlign w:val="center"/>
          </w:tcPr>
          <w:p w14:paraId="45F0D646" w14:textId="77777777" w:rsidR="00EF34F9" w:rsidRDefault="00EF34F9" w:rsidP="004624B2">
            <w:pPr>
              <w:pStyle w:val="TAC"/>
            </w:pPr>
            <w:r w:rsidRPr="00AA109A">
              <w:t>10</w:t>
            </w:r>
          </w:p>
        </w:tc>
        <w:tc>
          <w:tcPr>
            <w:tcW w:w="301" w:type="pct"/>
            <w:shd w:val="clear" w:color="auto" w:fill="auto"/>
            <w:vAlign w:val="center"/>
          </w:tcPr>
          <w:p w14:paraId="43590C94" w14:textId="77777777" w:rsidR="00EF34F9" w:rsidRDefault="00EF34F9" w:rsidP="004624B2">
            <w:pPr>
              <w:pStyle w:val="TAC"/>
            </w:pPr>
            <w:r w:rsidRPr="00AA109A">
              <w:t>15</w:t>
            </w:r>
          </w:p>
        </w:tc>
        <w:tc>
          <w:tcPr>
            <w:tcW w:w="386" w:type="pct"/>
            <w:shd w:val="clear" w:color="auto" w:fill="auto"/>
            <w:vAlign w:val="center"/>
          </w:tcPr>
          <w:p w14:paraId="4A4458BD" w14:textId="77777777" w:rsidR="00EF34F9" w:rsidRDefault="00EF34F9" w:rsidP="004624B2">
            <w:pPr>
              <w:pStyle w:val="TAC"/>
            </w:pPr>
            <w:r w:rsidRPr="00AA109A">
              <w:t>158</w:t>
            </w:r>
          </w:p>
        </w:tc>
        <w:tc>
          <w:tcPr>
            <w:tcW w:w="313" w:type="pct"/>
            <w:shd w:val="clear" w:color="auto" w:fill="auto"/>
            <w:vAlign w:val="center"/>
          </w:tcPr>
          <w:p w14:paraId="3B0D35BC" w14:textId="77777777" w:rsidR="00EF34F9" w:rsidRDefault="00EF34F9" w:rsidP="004624B2">
            <w:pPr>
              <w:pStyle w:val="TAC"/>
            </w:pPr>
            <w:r w:rsidRPr="00AA109A">
              <w:t>18</w:t>
            </w:r>
          </w:p>
        </w:tc>
        <w:tc>
          <w:tcPr>
            <w:tcW w:w="301" w:type="pct"/>
            <w:shd w:val="clear" w:color="auto" w:fill="auto"/>
            <w:vAlign w:val="center"/>
          </w:tcPr>
          <w:p w14:paraId="04D3366E" w14:textId="77777777" w:rsidR="00EF34F9" w:rsidRDefault="00EF34F9" w:rsidP="004624B2">
            <w:pPr>
              <w:pStyle w:val="TAC"/>
            </w:pPr>
            <w:r w:rsidRPr="00AA109A">
              <w:t>24</w:t>
            </w:r>
          </w:p>
        </w:tc>
      </w:tr>
      <w:tr w:rsidR="00EF34F9" w14:paraId="4B399F66" w14:textId="77777777" w:rsidTr="004624B2">
        <w:trPr>
          <w:cantSplit/>
          <w:jc w:val="center"/>
        </w:trPr>
        <w:tc>
          <w:tcPr>
            <w:tcW w:w="386" w:type="pct"/>
            <w:shd w:val="clear" w:color="auto" w:fill="auto"/>
            <w:vAlign w:val="center"/>
          </w:tcPr>
          <w:p w14:paraId="4E0300BC" w14:textId="77777777" w:rsidR="00EF34F9" w:rsidRDefault="00EF34F9" w:rsidP="004624B2">
            <w:pPr>
              <w:pStyle w:val="TAC"/>
            </w:pPr>
            <w:r w:rsidRPr="00AA109A">
              <w:t>23</w:t>
            </w:r>
          </w:p>
        </w:tc>
        <w:tc>
          <w:tcPr>
            <w:tcW w:w="313" w:type="pct"/>
            <w:shd w:val="clear" w:color="auto" w:fill="auto"/>
            <w:vAlign w:val="center"/>
          </w:tcPr>
          <w:p w14:paraId="64401A11" w14:textId="77777777" w:rsidR="00EF34F9" w:rsidRDefault="00EF34F9" w:rsidP="004624B2">
            <w:pPr>
              <w:pStyle w:val="TAC"/>
            </w:pPr>
            <w:r w:rsidRPr="00AA109A">
              <w:t>23</w:t>
            </w:r>
          </w:p>
        </w:tc>
        <w:tc>
          <w:tcPr>
            <w:tcW w:w="301" w:type="pct"/>
            <w:shd w:val="clear" w:color="auto" w:fill="auto"/>
            <w:vAlign w:val="center"/>
          </w:tcPr>
          <w:p w14:paraId="0A34DBFD" w14:textId="77777777" w:rsidR="00EF34F9" w:rsidRDefault="00EF34F9" w:rsidP="004624B2">
            <w:pPr>
              <w:pStyle w:val="TAC"/>
            </w:pPr>
            <w:r w:rsidRPr="00AA109A">
              <w:t>24</w:t>
            </w:r>
          </w:p>
        </w:tc>
        <w:tc>
          <w:tcPr>
            <w:tcW w:w="386" w:type="pct"/>
            <w:shd w:val="clear" w:color="auto" w:fill="auto"/>
            <w:vAlign w:val="center"/>
          </w:tcPr>
          <w:p w14:paraId="28E83C46" w14:textId="77777777" w:rsidR="00EF34F9" w:rsidRDefault="00EF34F9" w:rsidP="004624B2">
            <w:pPr>
              <w:pStyle w:val="TAC"/>
            </w:pPr>
            <w:r w:rsidRPr="00AA109A">
              <w:t>57</w:t>
            </w:r>
          </w:p>
        </w:tc>
        <w:tc>
          <w:tcPr>
            <w:tcW w:w="313" w:type="pct"/>
            <w:shd w:val="clear" w:color="auto" w:fill="auto"/>
            <w:vAlign w:val="center"/>
          </w:tcPr>
          <w:p w14:paraId="705D0838" w14:textId="77777777" w:rsidR="00EF34F9" w:rsidRDefault="00EF34F9" w:rsidP="004624B2">
            <w:pPr>
              <w:pStyle w:val="TAC"/>
            </w:pPr>
            <w:r w:rsidRPr="00AA109A">
              <w:t>27</w:t>
            </w:r>
          </w:p>
        </w:tc>
        <w:tc>
          <w:tcPr>
            <w:tcW w:w="301" w:type="pct"/>
            <w:shd w:val="clear" w:color="auto" w:fill="auto"/>
            <w:vAlign w:val="center"/>
          </w:tcPr>
          <w:p w14:paraId="3C112E6D" w14:textId="77777777" w:rsidR="00EF34F9" w:rsidRDefault="00EF34F9" w:rsidP="004624B2">
            <w:pPr>
              <w:pStyle w:val="TAC"/>
            </w:pPr>
            <w:r w:rsidRPr="00AA109A">
              <w:t>29</w:t>
            </w:r>
          </w:p>
        </w:tc>
        <w:tc>
          <w:tcPr>
            <w:tcW w:w="386" w:type="pct"/>
            <w:shd w:val="clear" w:color="auto" w:fill="auto"/>
            <w:vAlign w:val="center"/>
          </w:tcPr>
          <w:p w14:paraId="7A2EDC98" w14:textId="77777777" w:rsidR="00EF34F9" w:rsidRDefault="00EF34F9" w:rsidP="004624B2">
            <w:pPr>
              <w:pStyle w:val="TAC"/>
            </w:pPr>
            <w:r w:rsidRPr="00AA109A">
              <w:t>91</w:t>
            </w:r>
          </w:p>
        </w:tc>
        <w:tc>
          <w:tcPr>
            <w:tcW w:w="313" w:type="pct"/>
            <w:shd w:val="clear" w:color="auto" w:fill="auto"/>
            <w:vAlign w:val="center"/>
          </w:tcPr>
          <w:p w14:paraId="72D19A9E" w14:textId="77777777" w:rsidR="00EF34F9" w:rsidRDefault="00EF34F9" w:rsidP="004624B2">
            <w:pPr>
              <w:pStyle w:val="TAC"/>
            </w:pPr>
            <w:r w:rsidRPr="00AA109A">
              <w:t>4</w:t>
            </w:r>
          </w:p>
        </w:tc>
        <w:tc>
          <w:tcPr>
            <w:tcW w:w="301" w:type="pct"/>
            <w:shd w:val="clear" w:color="auto" w:fill="auto"/>
            <w:vAlign w:val="center"/>
          </w:tcPr>
          <w:p w14:paraId="6E2592B6" w14:textId="77777777" w:rsidR="00EF34F9" w:rsidRDefault="00EF34F9" w:rsidP="004624B2">
            <w:pPr>
              <w:pStyle w:val="TAC"/>
            </w:pPr>
            <w:r w:rsidRPr="00AA109A">
              <w:t>8</w:t>
            </w:r>
          </w:p>
        </w:tc>
        <w:tc>
          <w:tcPr>
            <w:tcW w:w="386" w:type="pct"/>
            <w:shd w:val="clear" w:color="auto" w:fill="auto"/>
            <w:vAlign w:val="center"/>
          </w:tcPr>
          <w:p w14:paraId="327A3EF0" w14:textId="77777777" w:rsidR="00EF34F9" w:rsidRDefault="00EF34F9" w:rsidP="004624B2">
            <w:pPr>
              <w:pStyle w:val="TAC"/>
            </w:pPr>
            <w:r w:rsidRPr="00AA109A">
              <w:t>125</w:t>
            </w:r>
          </w:p>
        </w:tc>
        <w:tc>
          <w:tcPr>
            <w:tcW w:w="313" w:type="pct"/>
            <w:shd w:val="clear" w:color="auto" w:fill="auto"/>
            <w:vAlign w:val="center"/>
          </w:tcPr>
          <w:p w14:paraId="16CD498B" w14:textId="77777777" w:rsidR="00EF34F9" w:rsidRDefault="00EF34F9" w:rsidP="004624B2">
            <w:pPr>
              <w:pStyle w:val="TAC"/>
            </w:pPr>
            <w:r w:rsidRPr="00AA109A">
              <w:t>11</w:t>
            </w:r>
          </w:p>
        </w:tc>
        <w:tc>
          <w:tcPr>
            <w:tcW w:w="301" w:type="pct"/>
            <w:shd w:val="clear" w:color="auto" w:fill="auto"/>
            <w:vAlign w:val="center"/>
          </w:tcPr>
          <w:p w14:paraId="5C8B107E" w14:textId="77777777" w:rsidR="00EF34F9" w:rsidRDefault="00EF34F9" w:rsidP="004624B2">
            <w:pPr>
              <w:pStyle w:val="TAC"/>
            </w:pPr>
            <w:r w:rsidRPr="00AA109A">
              <w:t>16</w:t>
            </w:r>
          </w:p>
        </w:tc>
        <w:tc>
          <w:tcPr>
            <w:tcW w:w="386" w:type="pct"/>
            <w:shd w:val="clear" w:color="auto" w:fill="auto"/>
            <w:vAlign w:val="center"/>
          </w:tcPr>
          <w:p w14:paraId="5E04980D" w14:textId="77777777" w:rsidR="00EF34F9" w:rsidRDefault="00EF34F9" w:rsidP="004624B2">
            <w:pPr>
              <w:pStyle w:val="TAC"/>
            </w:pPr>
            <w:r w:rsidRPr="00AA109A">
              <w:t>159</w:t>
            </w:r>
          </w:p>
        </w:tc>
        <w:tc>
          <w:tcPr>
            <w:tcW w:w="313" w:type="pct"/>
            <w:shd w:val="clear" w:color="auto" w:fill="auto"/>
            <w:vAlign w:val="center"/>
          </w:tcPr>
          <w:p w14:paraId="714A023C" w14:textId="77777777" w:rsidR="00EF34F9" w:rsidRDefault="00EF34F9" w:rsidP="004624B2">
            <w:pPr>
              <w:pStyle w:val="TAC"/>
            </w:pPr>
            <w:r w:rsidRPr="00AA109A">
              <w:t>19</w:t>
            </w:r>
          </w:p>
        </w:tc>
        <w:tc>
          <w:tcPr>
            <w:tcW w:w="301" w:type="pct"/>
            <w:shd w:val="clear" w:color="auto" w:fill="auto"/>
            <w:vAlign w:val="center"/>
          </w:tcPr>
          <w:p w14:paraId="3F44BDFE" w14:textId="77777777" w:rsidR="00EF34F9" w:rsidRDefault="00EF34F9" w:rsidP="004624B2">
            <w:pPr>
              <w:pStyle w:val="TAC"/>
            </w:pPr>
            <w:r w:rsidRPr="00AA109A">
              <w:t>25</w:t>
            </w:r>
          </w:p>
        </w:tc>
      </w:tr>
      <w:tr w:rsidR="00EF34F9" w:rsidRPr="005B11E1" w14:paraId="09BDCF80" w14:textId="77777777" w:rsidTr="004624B2">
        <w:trPr>
          <w:cantSplit/>
          <w:jc w:val="center"/>
        </w:trPr>
        <w:tc>
          <w:tcPr>
            <w:tcW w:w="386" w:type="pct"/>
            <w:shd w:val="clear" w:color="auto" w:fill="auto"/>
            <w:vAlign w:val="center"/>
          </w:tcPr>
          <w:p w14:paraId="7CA4FBFF" w14:textId="77777777" w:rsidR="00EF34F9" w:rsidRDefault="00EF34F9" w:rsidP="004624B2">
            <w:pPr>
              <w:pStyle w:val="TAC"/>
            </w:pPr>
            <w:r w:rsidRPr="00AA109A">
              <w:t>24</w:t>
            </w:r>
          </w:p>
        </w:tc>
        <w:tc>
          <w:tcPr>
            <w:tcW w:w="313" w:type="pct"/>
            <w:shd w:val="clear" w:color="auto" w:fill="auto"/>
            <w:vAlign w:val="center"/>
          </w:tcPr>
          <w:p w14:paraId="60644DB6" w14:textId="77777777" w:rsidR="00EF34F9" w:rsidRDefault="00EF34F9" w:rsidP="004624B2">
            <w:pPr>
              <w:pStyle w:val="TAC"/>
            </w:pPr>
            <w:r w:rsidRPr="00AA109A">
              <w:t>24</w:t>
            </w:r>
          </w:p>
        </w:tc>
        <w:tc>
          <w:tcPr>
            <w:tcW w:w="301" w:type="pct"/>
            <w:shd w:val="clear" w:color="auto" w:fill="auto"/>
            <w:vAlign w:val="center"/>
          </w:tcPr>
          <w:p w14:paraId="03062480" w14:textId="77777777" w:rsidR="00EF34F9" w:rsidRDefault="00EF34F9" w:rsidP="004624B2">
            <w:pPr>
              <w:pStyle w:val="TAC"/>
            </w:pPr>
            <w:r w:rsidRPr="00AA109A">
              <w:t>25</w:t>
            </w:r>
          </w:p>
        </w:tc>
        <w:tc>
          <w:tcPr>
            <w:tcW w:w="386" w:type="pct"/>
            <w:shd w:val="clear" w:color="auto" w:fill="auto"/>
            <w:vAlign w:val="center"/>
          </w:tcPr>
          <w:p w14:paraId="1DB2ECC3" w14:textId="77777777" w:rsidR="00EF34F9" w:rsidRDefault="00EF34F9" w:rsidP="004624B2">
            <w:pPr>
              <w:pStyle w:val="TAC"/>
            </w:pPr>
            <w:r w:rsidRPr="00AA109A">
              <w:t>58</w:t>
            </w:r>
          </w:p>
        </w:tc>
        <w:tc>
          <w:tcPr>
            <w:tcW w:w="313" w:type="pct"/>
            <w:shd w:val="clear" w:color="auto" w:fill="auto"/>
            <w:vAlign w:val="center"/>
          </w:tcPr>
          <w:p w14:paraId="7431B966" w14:textId="77777777" w:rsidR="00EF34F9" w:rsidRDefault="00EF34F9" w:rsidP="004624B2">
            <w:pPr>
              <w:pStyle w:val="TAC"/>
            </w:pPr>
            <w:r w:rsidRPr="00AA109A">
              <w:t>28</w:t>
            </w:r>
          </w:p>
        </w:tc>
        <w:tc>
          <w:tcPr>
            <w:tcW w:w="301" w:type="pct"/>
            <w:shd w:val="clear" w:color="auto" w:fill="auto"/>
            <w:vAlign w:val="center"/>
          </w:tcPr>
          <w:p w14:paraId="32A2769E" w14:textId="77777777" w:rsidR="00EF34F9" w:rsidRDefault="00EF34F9" w:rsidP="004624B2">
            <w:pPr>
              <w:pStyle w:val="TAC"/>
            </w:pPr>
            <w:r w:rsidRPr="00AA109A">
              <w:t>30</w:t>
            </w:r>
          </w:p>
        </w:tc>
        <w:tc>
          <w:tcPr>
            <w:tcW w:w="386" w:type="pct"/>
            <w:shd w:val="clear" w:color="auto" w:fill="auto"/>
            <w:vAlign w:val="center"/>
          </w:tcPr>
          <w:p w14:paraId="1DAD48EB" w14:textId="77777777" w:rsidR="00EF34F9" w:rsidRDefault="00EF34F9" w:rsidP="004624B2">
            <w:pPr>
              <w:pStyle w:val="TAC"/>
            </w:pPr>
            <w:r w:rsidRPr="00AA109A">
              <w:t>92</w:t>
            </w:r>
          </w:p>
        </w:tc>
        <w:tc>
          <w:tcPr>
            <w:tcW w:w="313" w:type="pct"/>
            <w:shd w:val="clear" w:color="auto" w:fill="auto"/>
            <w:vAlign w:val="center"/>
          </w:tcPr>
          <w:p w14:paraId="1BD317B8" w14:textId="77777777" w:rsidR="00EF34F9" w:rsidRDefault="00EF34F9" w:rsidP="004624B2">
            <w:pPr>
              <w:pStyle w:val="TAC"/>
            </w:pPr>
            <w:r w:rsidRPr="00AA109A">
              <w:t>5</w:t>
            </w:r>
          </w:p>
        </w:tc>
        <w:tc>
          <w:tcPr>
            <w:tcW w:w="301" w:type="pct"/>
            <w:shd w:val="clear" w:color="auto" w:fill="auto"/>
            <w:vAlign w:val="center"/>
          </w:tcPr>
          <w:p w14:paraId="0C41B81A" w14:textId="77777777" w:rsidR="00EF34F9" w:rsidRDefault="00EF34F9" w:rsidP="004624B2">
            <w:pPr>
              <w:pStyle w:val="TAC"/>
            </w:pPr>
            <w:r w:rsidRPr="00AA109A">
              <w:t>9</w:t>
            </w:r>
          </w:p>
        </w:tc>
        <w:tc>
          <w:tcPr>
            <w:tcW w:w="386" w:type="pct"/>
            <w:shd w:val="clear" w:color="auto" w:fill="auto"/>
            <w:vAlign w:val="center"/>
          </w:tcPr>
          <w:p w14:paraId="50407125" w14:textId="77777777" w:rsidR="00EF34F9" w:rsidRDefault="00EF34F9" w:rsidP="004624B2">
            <w:pPr>
              <w:pStyle w:val="TAC"/>
            </w:pPr>
            <w:r w:rsidRPr="00AA109A">
              <w:t>126</w:t>
            </w:r>
          </w:p>
        </w:tc>
        <w:tc>
          <w:tcPr>
            <w:tcW w:w="313" w:type="pct"/>
            <w:shd w:val="clear" w:color="auto" w:fill="auto"/>
            <w:vAlign w:val="center"/>
          </w:tcPr>
          <w:p w14:paraId="53417F04" w14:textId="77777777" w:rsidR="00EF34F9" w:rsidRDefault="00EF34F9" w:rsidP="004624B2">
            <w:pPr>
              <w:pStyle w:val="TAC"/>
            </w:pPr>
            <w:r w:rsidRPr="00AA109A">
              <w:t>12</w:t>
            </w:r>
          </w:p>
        </w:tc>
        <w:tc>
          <w:tcPr>
            <w:tcW w:w="301" w:type="pct"/>
            <w:shd w:val="clear" w:color="auto" w:fill="auto"/>
            <w:vAlign w:val="center"/>
          </w:tcPr>
          <w:p w14:paraId="12B2AFD9" w14:textId="77777777" w:rsidR="00EF34F9" w:rsidRDefault="00EF34F9" w:rsidP="004624B2">
            <w:pPr>
              <w:pStyle w:val="TAC"/>
            </w:pPr>
            <w:r w:rsidRPr="00AA109A">
              <w:t>17</w:t>
            </w:r>
          </w:p>
        </w:tc>
        <w:tc>
          <w:tcPr>
            <w:tcW w:w="386" w:type="pct"/>
            <w:shd w:val="clear" w:color="auto" w:fill="auto"/>
            <w:vAlign w:val="center"/>
          </w:tcPr>
          <w:p w14:paraId="6C10C0D1" w14:textId="77777777" w:rsidR="00EF34F9" w:rsidRDefault="00EF34F9" w:rsidP="004624B2">
            <w:pPr>
              <w:pStyle w:val="TAC"/>
            </w:pPr>
            <w:r w:rsidRPr="00AA109A">
              <w:t>160</w:t>
            </w:r>
          </w:p>
        </w:tc>
        <w:tc>
          <w:tcPr>
            <w:tcW w:w="313" w:type="pct"/>
            <w:shd w:val="clear" w:color="auto" w:fill="auto"/>
            <w:vAlign w:val="center"/>
          </w:tcPr>
          <w:p w14:paraId="59C1F97A" w14:textId="77777777" w:rsidR="00EF34F9" w:rsidRDefault="00EF34F9" w:rsidP="004624B2">
            <w:pPr>
              <w:pStyle w:val="TAC"/>
            </w:pPr>
            <w:r w:rsidRPr="00AA109A">
              <w:t>20</w:t>
            </w:r>
          </w:p>
        </w:tc>
        <w:tc>
          <w:tcPr>
            <w:tcW w:w="301" w:type="pct"/>
            <w:shd w:val="clear" w:color="auto" w:fill="auto"/>
            <w:vAlign w:val="center"/>
          </w:tcPr>
          <w:p w14:paraId="018C985D" w14:textId="77777777" w:rsidR="00EF34F9" w:rsidRDefault="00EF34F9" w:rsidP="004624B2">
            <w:pPr>
              <w:pStyle w:val="TAC"/>
            </w:pPr>
            <w:r w:rsidRPr="00AA109A">
              <w:t>26</w:t>
            </w:r>
          </w:p>
        </w:tc>
      </w:tr>
      <w:tr w:rsidR="00EF34F9" w14:paraId="20B184AA" w14:textId="77777777" w:rsidTr="004624B2">
        <w:trPr>
          <w:cantSplit/>
          <w:jc w:val="center"/>
        </w:trPr>
        <w:tc>
          <w:tcPr>
            <w:tcW w:w="386" w:type="pct"/>
            <w:shd w:val="clear" w:color="auto" w:fill="auto"/>
            <w:vAlign w:val="center"/>
          </w:tcPr>
          <w:p w14:paraId="51CE1F51" w14:textId="77777777" w:rsidR="00EF34F9" w:rsidRDefault="00EF34F9" w:rsidP="004624B2">
            <w:pPr>
              <w:pStyle w:val="TAC"/>
            </w:pPr>
            <w:r w:rsidRPr="00AA109A">
              <w:t>25</w:t>
            </w:r>
          </w:p>
        </w:tc>
        <w:tc>
          <w:tcPr>
            <w:tcW w:w="313" w:type="pct"/>
            <w:shd w:val="clear" w:color="auto" w:fill="auto"/>
            <w:vAlign w:val="center"/>
          </w:tcPr>
          <w:p w14:paraId="6B944625" w14:textId="77777777" w:rsidR="00EF34F9" w:rsidRDefault="00EF34F9" w:rsidP="004624B2">
            <w:pPr>
              <w:pStyle w:val="TAC"/>
            </w:pPr>
            <w:r w:rsidRPr="00AA109A">
              <w:t>25</w:t>
            </w:r>
          </w:p>
        </w:tc>
        <w:tc>
          <w:tcPr>
            <w:tcW w:w="301" w:type="pct"/>
            <w:shd w:val="clear" w:color="auto" w:fill="auto"/>
            <w:vAlign w:val="center"/>
          </w:tcPr>
          <w:p w14:paraId="3253E830" w14:textId="77777777" w:rsidR="00EF34F9" w:rsidRDefault="00EF34F9" w:rsidP="004624B2">
            <w:pPr>
              <w:pStyle w:val="TAC"/>
            </w:pPr>
            <w:r w:rsidRPr="00AA109A">
              <w:t>26</w:t>
            </w:r>
          </w:p>
        </w:tc>
        <w:tc>
          <w:tcPr>
            <w:tcW w:w="386" w:type="pct"/>
            <w:shd w:val="clear" w:color="auto" w:fill="auto"/>
            <w:vAlign w:val="center"/>
          </w:tcPr>
          <w:p w14:paraId="57FF3EE5" w14:textId="77777777" w:rsidR="00EF34F9" w:rsidRDefault="00EF34F9" w:rsidP="004624B2">
            <w:pPr>
              <w:pStyle w:val="TAC"/>
            </w:pPr>
            <w:r w:rsidRPr="00AA109A">
              <w:t>59</w:t>
            </w:r>
          </w:p>
        </w:tc>
        <w:tc>
          <w:tcPr>
            <w:tcW w:w="313" w:type="pct"/>
            <w:shd w:val="clear" w:color="auto" w:fill="auto"/>
            <w:vAlign w:val="center"/>
          </w:tcPr>
          <w:p w14:paraId="761CBFA3" w14:textId="77777777" w:rsidR="00EF34F9" w:rsidRDefault="00EF34F9" w:rsidP="004624B2">
            <w:pPr>
              <w:pStyle w:val="TAC"/>
            </w:pPr>
            <w:r w:rsidRPr="00AA109A">
              <w:t>0</w:t>
            </w:r>
          </w:p>
        </w:tc>
        <w:tc>
          <w:tcPr>
            <w:tcW w:w="301" w:type="pct"/>
            <w:shd w:val="clear" w:color="auto" w:fill="auto"/>
            <w:vAlign w:val="center"/>
          </w:tcPr>
          <w:p w14:paraId="47F0D85C" w14:textId="77777777" w:rsidR="00EF34F9" w:rsidRDefault="00EF34F9" w:rsidP="004624B2">
            <w:pPr>
              <w:pStyle w:val="TAC"/>
            </w:pPr>
            <w:r w:rsidRPr="00AA109A">
              <w:t>3</w:t>
            </w:r>
          </w:p>
        </w:tc>
        <w:tc>
          <w:tcPr>
            <w:tcW w:w="386" w:type="pct"/>
            <w:shd w:val="clear" w:color="auto" w:fill="auto"/>
            <w:vAlign w:val="center"/>
          </w:tcPr>
          <w:p w14:paraId="7DA91CE8" w14:textId="77777777" w:rsidR="00EF34F9" w:rsidRDefault="00EF34F9" w:rsidP="004624B2">
            <w:pPr>
              <w:pStyle w:val="TAC"/>
            </w:pPr>
            <w:r w:rsidRPr="00AA109A">
              <w:t>93</w:t>
            </w:r>
          </w:p>
        </w:tc>
        <w:tc>
          <w:tcPr>
            <w:tcW w:w="313" w:type="pct"/>
            <w:shd w:val="clear" w:color="auto" w:fill="auto"/>
            <w:vAlign w:val="center"/>
          </w:tcPr>
          <w:p w14:paraId="5BC6E82A" w14:textId="77777777" w:rsidR="00EF34F9" w:rsidRDefault="00EF34F9" w:rsidP="004624B2">
            <w:pPr>
              <w:pStyle w:val="TAC"/>
            </w:pPr>
            <w:r w:rsidRPr="00AA109A">
              <w:t>6</w:t>
            </w:r>
          </w:p>
        </w:tc>
        <w:tc>
          <w:tcPr>
            <w:tcW w:w="301" w:type="pct"/>
            <w:shd w:val="clear" w:color="auto" w:fill="auto"/>
            <w:vAlign w:val="center"/>
          </w:tcPr>
          <w:p w14:paraId="78C58512" w14:textId="77777777" w:rsidR="00EF34F9" w:rsidRDefault="00EF34F9" w:rsidP="004624B2">
            <w:pPr>
              <w:pStyle w:val="TAC"/>
            </w:pPr>
            <w:r w:rsidRPr="00AA109A">
              <w:t>10</w:t>
            </w:r>
          </w:p>
        </w:tc>
        <w:tc>
          <w:tcPr>
            <w:tcW w:w="386" w:type="pct"/>
            <w:shd w:val="clear" w:color="auto" w:fill="auto"/>
            <w:vAlign w:val="center"/>
          </w:tcPr>
          <w:p w14:paraId="4C8F005F" w14:textId="77777777" w:rsidR="00EF34F9" w:rsidRDefault="00EF34F9" w:rsidP="004624B2">
            <w:pPr>
              <w:pStyle w:val="TAC"/>
            </w:pPr>
            <w:r w:rsidRPr="00AA109A">
              <w:t>127</w:t>
            </w:r>
          </w:p>
        </w:tc>
        <w:tc>
          <w:tcPr>
            <w:tcW w:w="313" w:type="pct"/>
            <w:shd w:val="clear" w:color="auto" w:fill="auto"/>
            <w:vAlign w:val="center"/>
          </w:tcPr>
          <w:p w14:paraId="250E07AB" w14:textId="77777777" w:rsidR="00EF34F9" w:rsidRDefault="00EF34F9" w:rsidP="004624B2">
            <w:pPr>
              <w:pStyle w:val="TAC"/>
            </w:pPr>
            <w:r w:rsidRPr="00AA109A">
              <w:t>13</w:t>
            </w:r>
          </w:p>
        </w:tc>
        <w:tc>
          <w:tcPr>
            <w:tcW w:w="301" w:type="pct"/>
            <w:shd w:val="clear" w:color="auto" w:fill="auto"/>
            <w:vAlign w:val="center"/>
          </w:tcPr>
          <w:p w14:paraId="2648E5B8" w14:textId="77777777" w:rsidR="00EF34F9" w:rsidRDefault="00EF34F9" w:rsidP="004624B2">
            <w:pPr>
              <w:pStyle w:val="TAC"/>
            </w:pPr>
            <w:r w:rsidRPr="00AA109A">
              <w:t>18</w:t>
            </w:r>
          </w:p>
        </w:tc>
        <w:tc>
          <w:tcPr>
            <w:tcW w:w="386" w:type="pct"/>
            <w:shd w:val="clear" w:color="auto" w:fill="auto"/>
            <w:vAlign w:val="center"/>
          </w:tcPr>
          <w:p w14:paraId="55A178F8" w14:textId="77777777" w:rsidR="00EF34F9" w:rsidRDefault="00EF34F9" w:rsidP="004624B2">
            <w:pPr>
              <w:pStyle w:val="TAC"/>
            </w:pPr>
            <w:r w:rsidRPr="00AA109A">
              <w:t>161</w:t>
            </w:r>
          </w:p>
        </w:tc>
        <w:tc>
          <w:tcPr>
            <w:tcW w:w="313" w:type="pct"/>
            <w:shd w:val="clear" w:color="auto" w:fill="auto"/>
            <w:vAlign w:val="center"/>
          </w:tcPr>
          <w:p w14:paraId="2EAA939E" w14:textId="77777777" w:rsidR="00EF34F9" w:rsidRDefault="00EF34F9" w:rsidP="004624B2">
            <w:pPr>
              <w:pStyle w:val="TAC"/>
            </w:pPr>
            <w:r w:rsidRPr="00AA109A">
              <w:t>21</w:t>
            </w:r>
          </w:p>
        </w:tc>
        <w:tc>
          <w:tcPr>
            <w:tcW w:w="301" w:type="pct"/>
            <w:shd w:val="clear" w:color="auto" w:fill="auto"/>
            <w:vAlign w:val="center"/>
          </w:tcPr>
          <w:p w14:paraId="60EDDFD9" w14:textId="77777777" w:rsidR="00EF34F9" w:rsidRDefault="00EF34F9" w:rsidP="004624B2">
            <w:pPr>
              <w:pStyle w:val="TAC"/>
            </w:pPr>
            <w:r w:rsidRPr="00AA109A">
              <w:t>27</w:t>
            </w:r>
          </w:p>
        </w:tc>
      </w:tr>
      <w:tr w:rsidR="00EF34F9" w:rsidRPr="005B11E1" w14:paraId="4D04216C" w14:textId="77777777" w:rsidTr="004624B2">
        <w:trPr>
          <w:cantSplit/>
          <w:jc w:val="center"/>
        </w:trPr>
        <w:tc>
          <w:tcPr>
            <w:tcW w:w="386" w:type="pct"/>
            <w:shd w:val="clear" w:color="auto" w:fill="auto"/>
            <w:vAlign w:val="center"/>
          </w:tcPr>
          <w:p w14:paraId="553B38C3" w14:textId="77777777" w:rsidR="00EF34F9" w:rsidRDefault="00EF34F9" w:rsidP="004624B2">
            <w:pPr>
              <w:pStyle w:val="TAC"/>
            </w:pPr>
            <w:r w:rsidRPr="00AA109A">
              <w:t>26</w:t>
            </w:r>
          </w:p>
        </w:tc>
        <w:tc>
          <w:tcPr>
            <w:tcW w:w="313" w:type="pct"/>
            <w:shd w:val="clear" w:color="auto" w:fill="auto"/>
            <w:vAlign w:val="center"/>
          </w:tcPr>
          <w:p w14:paraId="5BFD63DC" w14:textId="77777777" w:rsidR="00EF34F9" w:rsidRDefault="00EF34F9" w:rsidP="004624B2">
            <w:pPr>
              <w:pStyle w:val="TAC"/>
            </w:pPr>
            <w:r w:rsidRPr="00AA109A">
              <w:t>26</w:t>
            </w:r>
          </w:p>
        </w:tc>
        <w:tc>
          <w:tcPr>
            <w:tcW w:w="301" w:type="pct"/>
            <w:shd w:val="clear" w:color="auto" w:fill="auto"/>
            <w:vAlign w:val="center"/>
          </w:tcPr>
          <w:p w14:paraId="22ECD2A7" w14:textId="77777777" w:rsidR="00EF34F9" w:rsidRDefault="00EF34F9" w:rsidP="004624B2">
            <w:pPr>
              <w:pStyle w:val="TAC"/>
            </w:pPr>
            <w:r w:rsidRPr="00AA109A">
              <w:t>27</w:t>
            </w:r>
          </w:p>
        </w:tc>
        <w:tc>
          <w:tcPr>
            <w:tcW w:w="386" w:type="pct"/>
            <w:shd w:val="clear" w:color="auto" w:fill="auto"/>
            <w:vAlign w:val="center"/>
          </w:tcPr>
          <w:p w14:paraId="725A2170" w14:textId="77777777" w:rsidR="00EF34F9" w:rsidRDefault="00EF34F9" w:rsidP="004624B2">
            <w:pPr>
              <w:pStyle w:val="TAC"/>
            </w:pPr>
            <w:r w:rsidRPr="00AA109A">
              <w:t>60</w:t>
            </w:r>
          </w:p>
        </w:tc>
        <w:tc>
          <w:tcPr>
            <w:tcW w:w="313" w:type="pct"/>
            <w:shd w:val="clear" w:color="auto" w:fill="auto"/>
            <w:vAlign w:val="center"/>
          </w:tcPr>
          <w:p w14:paraId="06C1BE8D" w14:textId="77777777" w:rsidR="00EF34F9" w:rsidRDefault="00EF34F9" w:rsidP="004624B2">
            <w:pPr>
              <w:pStyle w:val="TAC"/>
            </w:pPr>
            <w:r w:rsidRPr="00AA109A">
              <w:t>1</w:t>
            </w:r>
          </w:p>
        </w:tc>
        <w:tc>
          <w:tcPr>
            <w:tcW w:w="301" w:type="pct"/>
            <w:shd w:val="clear" w:color="auto" w:fill="auto"/>
            <w:vAlign w:val="center"/>
          </w:tcPr>
          <w:p w14:paraId="51B7DA40" w14:textId="77777777" w:rsidR="00EF34F9" w:rsidRDefault="00EF34F9" w:rsidP="004624B2">
            <w:pPr>
              <w:pStyle w:val="TAC"/>
            </w:pPr>
            <w:r w:rsidRPr="00AA109A">
              <w:t>4</w:t>
            </w:r>
          </w:p>
        </w:tc>
        <w:tc>
          <w:tcPr>
            <w:tcW w:w="386" w:type="pct"/>
            <w:shd w:val="clear" w:color="auto" w:fill="auto"/>
            <w:vAlign w:val="center"/>
          </w:tcPr>
          <w:p w14:paraId="153C977A" w14:textId="77777777" w:rsidR="00EF34F9" w:rsidRDefault="00EF34F9" w:rsidP="004624B2">
            <w:pPr>
              <w:pStyle w:val="TAC"/>
            </w:pPr>
            <w:r w:rsidRPr="00AA109A">
              <w:t>94</w:t>
            </w:r>
          </w:p>
        </w:tc>
        <w:tc>
          <w:tcPr>
            <w:tcW w:w="313" w:type="pct"/>
            <w:shd w:val="clear" w:color="auto" w:fill="auto"/>
            <w:vAlign w:val="center"/>
          </w:tcPr>
          <w:p w14:paraId="508BEF12" w14:textId="77777777" w:rsidR="00EF34F9" w:rsidRDefault="00EF34F9" w:rsidP="004624B2">
            <w:pPr>
              <w:pStyle w:val="TAC"/>
            </w:pPr>
            <w:r w:rsidRPr="00AA109A">
              <w:t>7</w:t>
            </w:r>
          </w:p>
        </w:tc>
        <w:tc>
          <w:tcPr>
            <w:tcW w:w="301" w:type="pct"/>
            <w:shd w:val="clear" w:color="auto" w:fill="auto"/>
            <w:vAlign w:val="center"/>
          </w:tcPr>
          <w:p w14:paraId="235F77E2" w14:textId="77777777" w:rsidR="00EF34F9" w:rsidRDefault="00EF34F9" w:rsidP="004624B2">
            <w:pPr>
              <w:pStyle w:val="TAC"/>
            </w:pPr>
            <w:r w:rsidRPr="00AA109A">
              <w:t>11</w:t>
            </w:r>
          </w:p>
        </w:tc>
        <w:tc>
          <w:tcPr>
            <w:tcW w:w="386" w:type="pct"/>
            <w:shd w:val="clear" w:color="auto" w:fill="auto"/>
            <w:vAlign w:val="center"/>
          </w:tcPr>
          <w:p w14:paraId="2086D39F" w14:textId="77777777" w:rsidR="00EF34F9" w:rsidRDefault="00EF34F9" w:rsidP="004624B2">
            <w:pPr>
              <w:pStyle w:val="TAC"/>
            </w:pPr>
            <w:r w:rsidRPr="00AA109A">
              <w:t>128</w:t>
            </w:r>
          </w:p>
        </w:tc>
        <w:tc>
          <w:tcPr>
            <w:tcW w:w="313" w:type="pct"/>
            <w:shd w:val="clear" w:color="auto" w:fill="auto"/>
            <w:vAlign w:val="center"/>
          </w:tcPr>
          <w:p w14:paraId="6F714F47" w14:textId="77777777" w:rsidR="00EF34F9" w:rsidRDefault="00EF34F9" w:rsidP="004624B2">
            <w:pPr>
              <w:pStyle w:val="TAC"/>
            </w:pPr>
            <w:r w:rsidRPr="00AA109A">
              <w:t>14</w:t>
            </w:r>
          </w:p>
        </w:tc>
        <w:tc>
          <w:tcPr>
            <w:tcW w:w="301" w:type="pct"/>
            <w:shd w:val="clear" w:color="auto" w:fill="auto"/>
            <w:vAlign w:val="center"/>
          </w:tcPr>
          <w:p w14:paraId="68FB52CC" w14:textId="77777777" w:rsidR="00EF34F9" w:rsidRDefault="00EF34F9" w:rsidP="004624B2">
            <w:pPr>
              <w:pStyle w:val="TAC"/>
            </w:pPr>
            <w:r w:rsidRPr="00AA109A">
              <w:t>19</w:t>
            </w:r>
          </w:p>
        </w:tc>
        <w:tc>
          <w:tcPr>
            <w:tcW w:w="386" w:type="pct"/>
            <w:shd w:val="clear" w:color="auto" w:fill="auto"/>
            <w:vAlign w:val="center"/>
          </w:tcPr>
          <w:p w14:paraId="0CA44DA1" w14:textId="77777777" w:rsidR="00EF34F9" w:rsidRDefault="00EF34F9" w:rsidP="004624B2">
            <w:pPr>
              <w:pStyle w:val="TAC"/>
            </w:pPr>
            <w:r w:rsidRPr="00AA109A">
              <w:t>162</w:t>
            </w:r>
          </w:p>
        </w:tc>
        <w:tc>
          <w:tcPr>
            <w:tcW w:w="313" w:type="pct"/>
            <w:shd w:val="clear" w:color="auto" w:fill="auto"/>
            <w:vAlign w:val="center"/>
          </w:tcPr>
          <w:p w14:paraId="1642D416" w14:textId="77777777" w:rsidR="00EF34F9" w:rsidRDefault="00EF34F9" w:rsidP="004624B2">
            <w:pPr>
              <w:pStyle w:val="TAC"/>
            </w:pPr>
            <w:r w:rsidRPr="00AA109A">
              <w:t>22</w:t>
            </w:r>
          </w:p>
        </w:tc>
        <w:tc>
          <w:tcPr>
            <w:tcW w:w="301" w:type="pct"/>
            <w:shd w:val="clear" w:color="auto" w:fill="auto"/>
            <w:vAlign w:val="center"/>
          </w:tcPr>
          <w:p w14:paraId="1CCF051E" w14:textId="77777777" w:rsidR="00EF34F9" w:rsidRDefault="00EF34F9" w:rsidP="004624B2">
            <w:pPr>
              <w:pStyle w:val="TAC"/>
            </w:pPr>
            <w:r w:rsidRPr="00AA109A">
              <w:t>28</w:t>
            </w:r>
          </w:p>
        </w:tc>
      </w:tr>
      <w:tr w:rsidR="00EF34F9" w14:paraId="52DC532C" w14:textId="77777777" w:rsidTr="004624B2">
        <w:trPr>
          <w:cantSplit/>
          <w:jc w:val="center"/>
        </w:trPr>
        <w:tc>
          <w:tcPr>
            <w:tcW w:w="386" w:type="pct"/>
            <w:shd w:val="clear" w:color="auto" w:fill="auto"/>
            <w:vAlign w:val="center"/>
          </w:tcPr>
          <w:p w14:paraId="3282F7B0" w14:textId="77777777" w:rsidR="00EF34F9" w:rsidRDefault="00EF34F9" w:rsidP="004624B2">
            <w:pPr>
              <w:pStyle w:val="TAC"/>
            </w:pPr>
            <w:r w:rsidRPr="00AA109A">
              <w:t>27</w:t>
            </w:r>
          </w:p>
        </w:tc>
        <w:tc>
          <w:tcPr>
            <w:tcW w:w="313" w:type="pct"/>
            <w:shd w:val="clear" w:color="auto" w:fill="auto"/>
            <w:vAlign w:val="center"/>
          </w:tcPr>
          <w:p w14:paraId="6564F167" w14:textId="77777777" w:rsidR="00EF34F9" w:rsidRDefault="00EF34F9" w:rsidP="004624B2">
            <w:pPr>
              <w:pStyle w:val="TAC"/>
            </w:pPr>
            <w:r w:rsidRPr="00AA109A">
              <w:t>27</w:t>
            </w:r>
          </w:p>
        </w:tc>
        <w:tc>
          <w:tcPr>
            <w:tcW w:w="301" w:type="pct"/>
            <w:shd w:val="clear" w:color="auto" w:fill="auto"/>
            <w:vAlign w:val="center"/>
          </w:tcPr>
          <w:p w14:paraId="6C8DEDC8" w14:textId="77777777" w:rsidR="00EF34F9" w:rsidRDefault="00EF34F9" w:rsidP="004624B2">
            <w:pPr>
              <w:pStyle w:val="TAC"/>
            </w:pPr>
            <w:r w:rsidRPr="00AA109A">
              <w:t>28</w:t>
            </w:r>
          </w:p>
        </w:tc>
        <w:tc>
          <w:tcPr>
            <w:tcW w:w="386" w:type="pct"/>
            <w:shd w:val="clear" w:color="auto" w:fill="auto"/>
            <w:vAlign w:val="center"/>
          </w:tcPr>
          <w:p w14:paraId="1BE80B0B" w14:textId="77777777" w:rsidR="00EF34F9" w:rsidRDefault="00EF34F9" w:rsidP="004624B2">
            <w:pPr>
              <w:pStyle w:val="TAC"/>
            </w:pPr>
            <w:r w:rsidRPr="00AA109A">
              <w:t>61</w:t>
            </w:r>
          </w:p>
        </w:tc>
        <w:tc>
          <w:tcPr>
            <w:tcW w:w="313" w:type="pct"/>
            <w:shd w:val="clear" w:color="auto" w:fill="auto"/>
            <w:vAlign w:val="center"/>
          </w:tcPr>
          <w:p w14:paraId="2FFC625D" w14:textId="77777777" w:rsidR="00EF34F9" w:rsidRDefault="00EF34F9" w:rsidP="004624B2">
            <w:pPr>
              <w:pStyle w:val="TAC"/>
            </w:pPr>
            <w:r w:rsidRPr="00AA109A">
              <w:t>2</w:t>
            </w:r>
          </w:p>
        </w:tc>
        <w:tc>
          <w:tcPr>
            <w:tcW w:w="301" w:type="pct"/>
            <w:shd w:val="clear" w:color="auto" w:fill="auto"/>
            <w:vAlign w:val="center"/>
          </w:tcPr>
          <w:p w14:paraId="00565A90" w14:textId="77777777" w:rsidR="00EF34F9" w:rsidRDefault="00EF34F9" w:rsidP="004624B2">
            <w:pPr>
              <w:pStyle w:val="TAC"/>
            </w:pPr>
            <w:r w:rsidRPr="00AA109A">
              <w:t>5</w:t>
            </w:r>
          </w:p>
        </w:tc>
        <w:tc>
          <w:tcPr>
            <w:tcW w:w="386" w:type="pct"/>
            <w:shd w:val="clear" w:color="auto" w:fill="auto"/>
            <w:vAlign w:val="center"/>
          </w:tcPr>
          <w:p w14:paraId="0BDCF273" w14:textId="77777777" w:rsidR="00EF34F9" w:rsidRDefault="00EF34F9" w:rsidP="004624B2">
            <w:pPr>
              <w:pStyle w:val="TAC"/>
            </w:pPr>
            <w:r w:rsidRPr="00AA109A">
              <w:t>95</w:t>
            </w:r>
          </w:p>
        </w:tc>
        <w:tc>
          <w:tcPr>
            <w:tcW w:w="313" w:type="pct"/>
            <w:shd w:val="clear" w:color="auto" w:fill="auto"/>
            <w:vAlign w:val="center"/>
          </w:tcPr>
          <w:p w14:paraId="364DD8BB" w14:textId="77777777" w:rsidR="00EF34F9" w:rsidRDefault="00EF34F9" w:rsidP="004624B2">
            <w:pPr>
              <w:pStyle w:val="TAC"/>
            </w:pPr>
            <w:r w:rsidRPr="00AA109A">
              <w:t>8</w:t>
            </w:r>
          </w:p>
        </w:tc>
        <w:tc>
          <w:tcPr>
            <w:tcW w:w="301" w:type="pct"/>
            <w:shd w:val="clear" w:color="auto" w:fill="auto"/>
            <w:vAlign w:val="center"/>
          </w:tcPr>
          <w:p w14:paraId="63805391" w14:textId="77777777" w:rsidR="00EF34F9" w:rsidRDefault="00EF34F9" w:rsidP="004624B2">
            <w:pPr>
              <w:pStyle w:val="TAC"/>
            </w:pPr>
            <w:r w:rsidRPr="00AA109A">
              <w:t>12</w:t>
            </w:r>
          </w:p>
        </w:tc>
        <w:tc>
          <w:tcPr>
            <w:tcW w:w="386" w:type="pct"/>
            <w:shd w:val="clear" w:color="auto" w:fill="auto"/>
            <w:vAlign w:val="center"/>
          </w:tcPr>
          <w:p w14:paraId="4D12C3D5" w14:textId="77777777" w:rsidR="00EF34F9" w:rsidRDefault="00EF34F9" w:rsidP="004624B2">
            <w:pPr>
              <w:pStyle w:val="TAC"/>
            </w:pPr>
            <w:r w:rsidRPr="00AA109A">
              <w:t>129</w:t>
            </w:r>
          </w:p>
        </w:tc>
        <w:tc>
          <w:tcPr>
            <w:tcW w:w="313" w:type="pct"/>
            <w:shd w:val="clear" w:color="auto" w:fill="auto"/>
            <w:vAlign w:val="center"/>
          </w:tcPr>
          <w:p w14:paraId="63EF9A45" w14:textId="77777777" w:rsidR="00EF34F9" w:rsidRDefault="00EF34F9" w:rsidP="004624B2">
            <w:pPr>
              <w:pStyle w:val="TAC"/>
            </w:pPr>
            <w:r w:rsidRPr="00AA109A">
              <w:t>15</w:t>
            </w:r>
          </w:p>
        </w:tc>
        <w:tc>
          <w:tcPr>
            <w:tcW w:w="301" w:type="pct"/>
            <w:shd w:val="clear" w:color="auto" w:fill="auto"/>
            <w:vAlign w:val="center"/>
          </w:tcPr>
          <w:p w14:paraId="79FE2560" w14:textId="77777777" w:rsidR="00EF34F9" w:rsidRDefault="00EF34F9" w:rsidP="004624B2">
            <w:pPr>
              <w:pStyle w:val="TAC"/>
            </w:pPr>
            <w:r w:rsidRPr="00AA109A">
              <w:t>20</w:t>
            </w:r>
          </w:p>
        </w:tc>
        <w:tc>
          <w:tcPr>
            <w:tcW w:w="386" w:type="pct"/>
            <w:shd w:val="clear" w:color="auto" w:fill="auto"/>
            <w:vAlign w:val="center"/>
          </w:tcPr>
          <w:p w14:paraId="25ECCBB0" w14:textId="77777777" w:rsidR="00EF34F9" w:rsidRDefault="00EF34F9" w:rsidP="004624B2">
            <w:pPr>
              <w:pStyle w:val="TAC"/>
            </w:pPr>
            <w:r w:rsidRPr="00AA109A">
              <w:t>163</w:t>
            </w:r>
          </w:p>
        </w:tc>
        <w:tc>
          <w:tcPr>
            <w:tcW w:w="313" w:type="pct"/>
            <w:shd w:val="clear" w:color="auto" w:fill="auto"/>
            <w:vAlign w:val="center"/>
          </w:tcPr>
          <w:p w14:paraId="084EE380" w14:textId="77777777" w:rsidR="00EF34F9" w:rsidRDefault="00EF34F9" w:rsidP="004624B2">
            <w:pPr>
              <w:pStyle w:val="TAC"/>
            </w:pPr>
            <w:r w:rsidRPr="00AA109A">
              <w:t>23</w:t>
            </w:r>
          </w:p>
        </w:tc>
        <w:tc>
          <w:tcPr>
            <w:tcW w:w="301" w:type="pct"/>
            <w:shd w:val="clear" w:color="auto" w:fill="auto"/>
            <w:vAlign w:val="center"/>
          </w:tcPr>
          <w:p w14:paraId="557A60B1" w14:textId="77777777" w:rsidR="00EF34F9" w:rsidRDefault="00EF34F9" w:rsidP="004624B2">
            <w:pPr>
              <w:pStyle w:val="TAC"/>
            </w:pPr>
            <w:r w:rsidRPr="00AA109A">
              <w:t>29</w:t>
            </w:r>
          </w:p>
        </w:tc>
      </w:tr>
      <w:tr w:rsidR="00EF34F9" w:rsidRPr="005B11E1" w14:paraId="5867A78A" w14:textId="77777777" w:rsidTr="004624B2">
        <w:trPr>
          <w:cantSplit/>
          <w:jc w:val="center"/>
        </w:trPr>
        <w:tc>
          <w:tcPr>
            <w:tcW w:w="386" w:type="pct"/>
            <w:shd w:val="clear" w:color="auto" w:fill="auto"/>
            <w:vAlign w:val="center"/>
          </w:tcPr>
          <w:p w14:paraId="696F95E6" w14:textId="77777777" w:rsidR="00EF34F9" w:rsidRDefault="00EF34F9" w:rsidP="004624B2">
            <w:pPr>
              <w:pStyle w:val="TAC"/>
            </w:pPr>
            <w:r w:rsidRPr="00AA109A">
              <w:t>28</w:t>
            </w:r>
          </w:p>
        </w:tc>
        <w:tc>
          <w:tcPr>
            <w:tcW w:w="313" w:type="pct"/>
            <w:shd w:val="clear" w:color="auto" w:fill="auto"/>
            <w:vAlign w:val="center"/>
          </w:tcPr>
          <w:p w14:paraId="78D68D5D" w14:textId="77777777" w:rsidR="00EF34F9" w:rsidRDefault="00EF34F9" w:rsidP="004624B2">
            <w:pPr>
              <w:pStyle w:val="TAC"/>
            </w:pPr>
            <w:r w:rsidRPr="00AA109A">
              <w:t>28</w:t>
            </w:r>
          </w:p>
        </w:tc>
        <w:tc>
          <w:tcPr>
            <w:tcW w:w="301" w:type="pct"/>
            <w:shd w:val="clear" w:color="auto" w:fill="auto"/>
            <w:vAlign w:val="center"/>
          </w:tcPr>
          <w:p w14:paraId="59FA2FCE" w14:textId="77777777" w:rsidR="00EF34F9" w:rsidRDefault="00EF34F9" w:rsidP="004624B2">
            <w:pPr>
              <w:pStyle w:val="TAC"/>
            </w:pPr>
            <w:r w:rsidRPr="00AA109A">
              <w:t>29</w:t>
            </w:r>
          </w:p>
        </w:tc>
        <w:tc>
          <w:tcPr>
            <w:tcW w:w="386" w:type="pct"/>
            <w:shd w:val="clear" w:color="auto" w:fill="auto"/>
            <w:vAlign w:val="center"/>
          </w:tcPr>
          <w:p w14:paraId="6E08D7F6" w14:textId="77777777" w:rsidR="00EF34F9" w:rsidRDefault="00EF34F9" w:rsidP="004624B2">
            <w:pPr>
              <w:pStyle w:val="TAC"/>
            </w:pPr>
            <w:r w:rsidRPr="00AA109A">
              <w:t>62</w:t>
            </w:r>
          </w:p>
        </w:tc>
        <w:tc>
          <w:tcPr>
            <w:tcW w:w="313" w:type="pct"/>
            <w:shd w:val="clear" w:color="auto" w:fill="auto"/>
            <w:vAlign w:val="center"/>
          </w:tcPr>
          <w:p w14:paraId="6451E84F" w14:textId="77777777" w:rsidR="00EF34F9" w:rsidRDefault="00EF34F9" w:rsidP="004624B2">
            <w:pPr>
              <w:pStyle w:val="TAC"/>
            </w:pPr>
            <w:r w:rsidRPr="00AA109A">
              <w:t>3</w:t>
            </w:r>
          </w:p>
        </w:tc>
        <w:tc>
          <w:tcPr>
            <w:tcW w:w="301" w:type="pct"/>
            <w:shd w:val="clear" w:color="auto" w:fill="auto"/>
            <w:vAlign w:val="center"/>
          </w:tcPr>
          <w:p w14:paraId="354A06ED" w14:textId="77777777" w:rsidR="00EF34F9" w:rsidRDefault="00EF34F9" w:rsidP="004624B2">
            <w:pPr>
              <w:pStyle w:val="TAC"/>
            </w:pPr>
            <w:r w:rsidRPr="00AA109A">
              <w:t>6</w:t>
            </w:r>
          </w:p>
        </w:tc>
        <w:tc>
          <w:tcPr>
            <w:tcW w:w="386" w:type="pct"/>
            <w:shd w:val="clear" w:color="auto" w:fill="auto"/>
            <w:vAlign w:val="center"/>
          </w:tcPr>
          <w:p w14:paraId="73F87EF9" w14:textId="77777777" w:rsidR="00EF34F9" w:rsidRDefault="00EF34F9" w:rsidP="004624B2">
            <w:pPr>
              <w:pStyle w:val="TAC"/>
            </w:pPr>
            <w:r w:rsidRPr="00AA109A">
              <w:t>96</w:t>
            </w:r>
          </w:p>
        </w:tc>
        <w:tc>
          <w:tcPr>
            <w:tcW w:w="313" w:type="pct"/>
            <w:shd w:val="clear" w:color="auto" w:fill="auto"/>
            <w:vAlign w:val="center"/>
          </w:tcPr>
          <w:p w14:paraId="1F2BFE3C" w14:textId="77777777" w:rsidR="00EF34F9" w:rsidRDefault="00EF34F9" w:rsidP="004624B2">
            <w:pPr>
              <w:pStyle w:val="TAC"/>
            </w:pPr>
            <w:r w:rsidRPr="00AA109A">
              <w:t>9</w:t>
            </w:r>
          </w:p>
        </w:tc>
        <w:tc>
          <w:tcPr>
            <w:tcW w:w="301" w:type="pct"/>
            <w:shd w:val="clear" w:color="auto" w:fill="auto"/>
            <w:vAlign w:val="center"/>
          </w:tcPr>
          <w:p w14:paraId="75C50D4C" w14:textId="77777777" w:rsidR="00EF34F9" w:rsidRDefault="00EF34F9" w:rsidP="004624B2">
            <w:pPr>
              <w:pStyle w:val="TAC"/>
            </w:pPr>
            <w:r w:rsidRPr="00AA109A">
              <w:t>13</w:t>
            </w:r>
          </w:p>
        </w:tc>
        <w:tc>
          <w:tcPr>
            <w:tcW w:w="386" w:type="pct"/>
            <w:shd w:val="clear" w:color="auto" w:fill="auto"/>
            <w:vAlign w:val="center"/>
          </w:tcPr>
          <w:p w14:paraId="239C2415" w14:textId="77777777" w:rsidR="00EF34F9" w:rsidRDefault="00EF34F9" w:rsidP="004624B2">
            <w:pPr>
              <w:pStyle w:val="TAC"/>
            </w:pPr>
            <w:r w:rsidRPr="00AA109A">
              <w:t>130</w:t>
            </w:r>
          </w:p>
        </w:tc>
        <w:tc>
          <w:tcPr>
            <w:tcW w:w="313" w:type="pct"/>
            <w:shd w:val="clear" w:color="auto" w:fill="auto"/>
            <w:vAlign w:val="center"/>
          </w:tcPr>
          <w:p w14:paraId="3820FCB1" w14:textId="77777777" w:rsidR="00EF34F9" w:rsidRDefault="00EF34F9" w:rsidP="004624B2">
            <w:pPr>
              <w:pStyle w:val="TAC"/>
            </w:pPr>
            <w:r w:rsidRPr="00AA109A">
              <w:t>16</w:t>
            </w:r>
          </w:p>
        </w:tc>
        <w:tc>
          <w:tcPr>
            <w:tcW w:w="301" w:type="pct"/>
            <w:shd w:val="clear" w:color="auto" w:fill="auto"/>
            <w:vAlign w:val="center"/>
          </w:tcPr>
          <w:p w14:paraId="648ADB94" w14:textId="77777777" w:rsidR="00EF34F9" w:rsidRDefault="00EF34F9" w:rsidP="004624B2">
            <w:pPr>
              <w:pStyle w:val="TAC"/>
            </w:pPr>
            <w:r w:rsidRPr="00AA109A">
              <w:t>21</w:t>
            </w:r>
          </w:p>
        </w:tc>
        <w:tc>
          <w:tcPr>
            <w:tcW w:w="386" w:type="pct"/>
            <w:shd w:val="clear" w:color="auto" w:fill="auto"/>
            <w:vAlign w:val="center"/>
          </w:tcPr>
          <w:p w14:paraId="3E16AF55" w14:textId="77777777" w:rsidR="00EF34F9" w:rsidRDefault="00EF34F9" w:rsidP="004624B2">
            <w:pPr>
              <w:pStyle w:val="TAC"/>
            </w:pPr>
            <w:r w:rsidRPr="00AA109A">
              <w:t>164</w:t>
            </w:r>
          </w:p>
        </w:tc>
        <w:tc>
          <w:tcPr>
            <w:tcW w:w="313" w:type="pct"/>
            <w:shd w:val="clear" w:color="auto" w:fill="auto"/>
            <w:vAlign w:val="center"/>
          </w:tcPr>
          <w:p w14:paraId="07511F4F" w14:textId="77777777" w:rsidR="00EF34F9" w:rsidRDefault="00EF34F9" w:rsidP="004624B2">
            <w:pPr>
              <w:pStyle w:val="TAC"/>
            </w:pPr>
            <w:r w:rsidRPr="00AA109A">
              <w:t>24</w:t>
            </w:r>
          </w:p>
        </w:tc>
        <w:tc>
          <w:tcPr>
            <w:tcW w:w="301" w:type="pct"/>
            <w:shd w:val="clear" w:color="auto" w:fill="auto"/>
            <w:vAlign w:val="center"/>
          </w:tcPr>
          <w:p w14:paraId="4E2ABB7E" w14:textId="77777777" w:rsidR="00EF34F9" w:rsidRDefault="00EF34F9" w:rsidP="004624B2">
            <w:pPr>
              <w:pStyle w:val="TAC"/>
            </w:pPr>
            <w:r w:rsidRPr="00AA109A">
              <w:t>30</w:t>
            </w:r>
          </w:p>
        </w:tc>
      </w:tr>
      <w:tr w:rsidR="00EF34F9" w14:paraId="696547B4" w14:textId="77777777" w:rsidTr="004624B2">
        <w:trPr>
          <w:cantSplit/>
          <w:jc w:val="center"/>
        </w:trPr>
        <w:tc>
          <w:tcPr>
            <w:tcW w:w="386" w:type="pct"/>
            <w:shd w:val="clear" w:color="auto" w:fill="auto"/>
            <w:vAlign w:val="center"/>
          </w:tcPr>
          <w:p w14:paraId="1B934003" w14:textId="77777777" w:rsidR="00EF34F9" w:rsidRDefault="00EF34F9" w:rsidP="004624B2">
            <w:pPr>
              <w:pStyle w:val="TAC"/>
            </w:pPr>
            <w:r w:rsidRPr="00AA109A">
              <w:t>29</w:t>
            </w:r>
          </w:p>
        </w:tc>
        <w:tc>
          <w:tcPr>
            <w:tcW w:w="313" w:type="pct"/>
            <w:shd w:val="clear" w:color="auto" w:fill="auto"/>
            <w:vAlign w:val="center"/>
          </w:tcPr>
          <w:p w14:paraId="7B0B759F" w14:textId="77777777" w:rsidR="00EF34F9" w:rsidRDefault="00EF34F9" w:rsidP="004624B2">
            <w:pPr>
              <w:pStyle w:val="TAC"/>
            </w:pPr>
            <w:r w:rsidRPr="00AA109A">
              <w:t>29</w:t>
            </w:r>
          </w:p>
        </w:tc>
        <w:tc>
          <w:tcPr>
            <w:tcW w:w="301" w:type="pct"/>
            <w:shd w:val="clear" w:color="auto" w:fill="auto"/>
            <w:vAlign w:val="center"/>
          </w:tcPr>
          <w:p w14:paraId="01AC605B" w14:textId="77777777" w:rsidR="00EF34F9" w:rsidRDefault="00EF34F9" w:rsidP="004624B2">
            <w:pPr>
              <w:pStyle w:val="TAC"/>
            </w:pPr>
            <w:r w:rsidRPr="00AA109A">
              <w:t>30</w:t>
            </w:r>
          </w:p>
        </w:tc>
        <w:tc>
          <w:tcPr>
            <w:tcW w:w="386" w:type="pct"/>
            <w:shd w:val="clear" w:color="auto" w:fill="auto"/>
            <w:vAlign w:val="center"/>
          </w:tcPr>
          <w:p w14:paraId="4CF945D2" w14:textId="77777777" w:rsidR="00EF34F9" w:rsidRDefault="00EF34F9" w:rsidP="004624B2">
            <w:pPr>
              <w:pStyle w:val="TAC"/>
            </w:pPr>
            <w:r w:rsidRPr="00AA109A">
              <w:t>63</w:t>
            </w:r>
          </w:p>
        </w:tc>
        <w:tc>
          <w:tcPr>
            <w:tcW w:w="313" w:type="pct"/>
            <w:shd w:val="clear" w:color="auto" w:fill="auto"/>
            <w:vAlign w:val="center"/>
          </w:tcPr>
          <w:p w14:paraId="11F85D10" w14:textId="77777777" w:rsidR="00EF34F9" w:rsidRDefault="00EF34F9" w:rsidP="004624B2">
            <w:pPr>
              <w:pStyle w:val="TAC"/>
            </w:pPr>
            <w:r w:rsidRPr="00AA109A">
              <w:t>4</w:t>
            </w:r>
          </w:p>
        </w:tc>
        <w:tc>
          <w:tcPr>
            <w:tcW w:w="301" w:type="pct"/>
            <w:shd w:val="clear" w:color="auto" w:fill="auto"/>
            <w:vAlign w:val="center"/>
          </w:tcPr>
          <w:p w14:paraId="0016FC25" w14:textId="77777777" w:rsidR="00EF34F9" w:rsidRDefault="00EF34F9" w:rsidP="004624B2">
            <w:pPr>
              <w:pStyle w:val="TAC"/>
            </w:pPr>
            <w:r w:rsidRPr="00AA109A">
              <w:t>7</w:t>
            </w:r>
          </w:p>
        </w:tc>
        <w:tc>
          <w:tcPr>
            <w:tcW w:w="386" w:type="pct"/>
            <w:shd w:val="clear" w:color="auto" w:fill="auto"/>
            <w:vAlign w:val="center"/>
          </w:tcPr>
          <w:p w14:paraId="0CD3B5F1" w14:textId="77777777" w:rsidR="00EF34F9" w:rsidRDefault="00EF34F9" w:rsidP="004624B2">
            <w:pPr>
              <w:pStyle w:val="TAC"/>
            </w:pPr>
            <w:r w:rsidRPr="00AA109A">
              <w:t>97</w:t>
            </w:r>
          </w:p>
        </w:tc>
        <w:tc>
          <w:tcPr>
            <w:tcW w:w="313" w:type="pct"/>
            <w:shd w:val="clear" w:color="auto" w:fill="auto"/>
            <w:vAlign w:val="center"/>
          </w:tcPr>
          <w:p w14:paraId="30F78F42" w14:textId="77777777" w:rsidR="00EF34F9" w:rsidRDefault="00EF34F9" w:rsidP="004624B2">
            <w:pPr>
              <w:pStyle w:val="TAC"/>
            </w:pPr>
            <w:r w:rsidRPr="00AA109A">
              <w:t>10</w:t>
            </w:r>
          </w:p>
        </w:tc>
        <w:tc>
          <w:tcPr>
            <w:tcW w:w="301" w:type="pct"/>
            <w:shd w:val="clear" w:color="auto" w:fill="auto"/>
            <w:vAlign w:val="center"/>
          </w:tcPr>
          <w:p w14:paraId="243F9AA8" w14:textId="77777777" w:rsidR="00EF34F9" w:rsidRDefault="00EF34F9" w:rsidP="004624B2">
            <w:pPr>
              <w:pStyle w:val="TAC"/>
            </w:pPr>
            <w:r w:rsidRPr="00AA109A">
              <w:t>14</w:t>
            </w:r>
          </w:p>
        </w:tc>
        <w:tc>
          <w:tcPr>
            <w:tcW w:w="386" w:type="pct"/>
            <w:shd w:val="clear" w:color="auto" w:fill="auto"/>
            <w:vAlign w:val="center"/>
          </w:tcPr>
          <w:p w14:paraId="371CF1D4" w14:textId="77777777" w:rsidR="00EF34F9" w:rsidRDefault="00EF34F9" w:rsidP="004624B2">
            <w:pPr>
              <w:pStyle w:val="TAC"/>
            </w:pPr>
            <w:r w:rsidRPr="00AA109A">
              <w:t>131</w:t>
            </w:r>
          </w:p>
        </w:tc>
        <w:tc>
          <w:tcPr>
            <w:tcW w:w="313" w:type="pct"/>
            <w:shd w:val="clear" w:color="auto" w:fill="auto"/>
            <w:vAlign w:val="center"/>
          </w:tcPr>
          <w:p w14:paraId="6C7620D6" w14:textId="77777777" w:rsidR="00EF34F9" w:rsidRDefault="00EF34F9" w:rsidP="004624B2">
            <w:pPr>
              <w:pStyle w:val="TAC"/>
            </w:pPr>
            <w:r w:rsidRPr="00AA109A">
              <w:t>17</w:t>
            </w:r>
          </w:p>
        </w:tc>
        <w:tc>
          <w:tcPr>
            <w:tcW w:w="301" w:type="pct"/>
            <w:shd w:val="clear" w:color="auto" w:fill="auto"/>
            <w:vAlign w:val="center"/>
          </w:tcPr>
          <w:p w14:paraId="0AD6B53F" w14:textId="77777777" w:rsidR="00EF34F9" w:rsidRDefault="00EF34F9" w:rsidP="004624B2">
            <w:pPr>
              <w:pStyle w:val="TAC"/>
            </w:pPr>
            <w:r w:rsidRPr="00AA109A">
              <w:t>22</w:t>
            </w:r>
          </w:p>
        </w:tc>
        <w:tc>
          <w:tcPr>
            <w:tcW w:w="386" w:type="pct"/>
            <w:shd w:val="clear" w:color="auto" w:fill="auto"/>
            <w:vAlign w:val="center"/>
          </w:tcPr>
          <w:p w14:paraId="69F3DCF8" w14:textId="77777777" w:rsidR="00EF34F9" w:rsidRDefault="00EF34F9" w:rsidP="004624B2">
            <w:pPr>
              <w:pStyle w:val="TAC"/>
            </w:pPr>
            <w:r w:rsidRPr="00AA109A">
              <w:t>165</w:t>
            </w:r>
          </w:p>
        </w:tc>
        <w:tc>
          <w:tcPr>
            <w:tcW w:w="313" w:type="pct"/>
            <w:shd w:val="clear" w:color="auto" w:fill="auto"/>
            <w:vAlign w:val="center"/>
          </w:tcPr>
          <w:p w14:paraId="4B7100F1" w14:textId="77777777" w:rsidR="00EF34F9" w:rsidRDefault="00EF34F9" w:rsidP="004624B2">
            <w:pPr>
              <w:pStyle w:val="TAC"/>
            </w:pPr>
            <w:r w:rsidRPr="00AA109A">
              <w:t>0</w:t>
            </w:r>
          </w:p>
        </w:tc>
        <w:tc>
          <w:tcPr>
            <w:tcW w:w="301" w:type="pct"/>
            <w:shd w:val="clear" w:color="auto" w:fill="auto"/>
            <w:vAlign w:val="center"/>
          </w:tcPr>
          <w:p w14:paraId="493DF824" w14:textId="77777777" w:rsidR="00EF34F9" w:rsidRDefault="00EF34F9" w:rsidP="004624B2">
            <w:pPr>
              <w:pStyle w:val="TAC"/>
            </w:pPr>
            <w:r w:rsidRPr="00AA109A">
              <w:t>7</w:t>
            </w:r>
          </w:p>
        </w:tc>
      </w:tr>
      <w:tr w:rsidR="00EF34F9" w:rsidRPr="005B11E1" w14:paraId="4F8B335D" w14:textId="77777777" w:rsidTr="004624B2">
        <w:trPr>
          <w:cantSplit/>
          <w:jc w:val="center"/>
        </w:trPr>
        <w:tc>
          <w:tcPr>
            <w:tcW w:w="386" w:type="pct"/>
            <w:shd w:val="clear" w:color="auto" w:fill="auto"/>
            <w:vAlign w:val="center"/>
          </w:tcPr>
          <w:p w14:paraId="6D7CC14B" w14:textId="77777777" w:rsidR="00EF34F9" w:rsidRDefault="00EF34F9" w:rsidP="004624B2">
            <w:pPr>
              <w:pStyle w:val="TAC"/>
            </w:pPr>
            <w:r w:rsidRPr="00AA109A">
              <w:t>30</w:t>
            </w:r>
          </w:p>
        </w:tc>
        <w:tc>
          <w:tcPr>
            <w:tcW w:w="313" w:type="pct"/>
            <w:shd w:val="clear" w:color="auto" w:fill="auto"/>
            <w:vAlign w:val="center"/>
          </w:tcPr>
          <w:p w14:paraId="66105294" w14:textId="77777777" w:rsidR="00EF34F9" w:rsidRDefault="00EF34F9" w:rsidP="004624B2">
            <w:pPr>
              <w:pStyle w:val="TAC"/>
            </w:pPr>
            <w:r w:rsidRPr="00AA109A">
              <w:t>0</w:t>
            </w:r>
          </w:p>
        </w:tc>
        <w:tc>
          <w:tcPr>
            <w:tcW w:w="301" w:type="pct"/>
            <w:shd w:val="clear" w:color="auto" w:fill="auto"/>
            <w:vAlign w:val="center"/>
          </w:tcPr>
          <w:p w14:paraId="1B3CED2E" w14:textId="77777777" w:rsidR="00EF34F9" w:rsidRDefault="00EF34F9" w:rsidP="004624B2">
            <w:pPr>
              <w:pStyle w:val="TAC"/>
            </w:pPr>
            <w:r w:rsidRPr="00AA109A">
              <w:t>2</w:t>
            </w:r>
          </w:p>
        </w:tc>
        <w:tc>
          <w:tcPr>
            <w:tcW w:w="386" w:type="pct"/>
            <w:shd w:val="clear" w:color="auto" w:fill="auto"/>
            <w:vAlign w:val="center"/>
          </w:tcPr>
          <w:p w14:paraId="0B63C964" w14:textId="77777777" w:rsidR="00EF34F9" w:rsidRDefault="00EF34F9" w:rsidP="004624B2">
            <w:pPr>
              <w:pStyle w:val="TAC"/>
            </w:pPr>
            <w:r w:rsidRPr="00AA109A">
              <w:t>64</w:t>
            </w:r>
          </w:p>
        </w:tc>
        <w:tc>
          <w:tcPr>
            <w:tcW w:w="313" w:type="pct"/>
            <w:shd w:val="clear" w:color="auto" w:fill="auto"/>
            <w:vAlign w:val="center"/>
          </w:tcPr>
          <w:p w14:paraId="0E31C657" w14:textId="77777777" w:rsidR="00EF34F9" w:rsidRDefault="00EF34F9" w:rsidP="004624B2">
            <w:pPr>
              <w:pStyle w:val="TAC"/>
            </w:pPr>
            <w:r w:rsidRPr="00AA109A">
              <w:t>5</w:t>
            </w:r>
          </w:p>
        </w:tc>
        <w:tc>
          <w:tcPr>
            <w:tcW w:w="301" w:type="pct"/>
            <w:shd w:val="clear" w:color="auto" w:fill="auto"/>
            <w:vAlign w:val="center"/>
          </w:tcPr>
          <w:p w14:paraId="2692B63F" w14:textId="77777777" w:rsidR="00EF34F9" w:rsidRDefault="00EF34F9" w:rsidP="004624B2">
            <w:pPr>
              <w:pStyle w:val="TAC"/>
            </w:pPr>
            <w:r w:rsidRPr="00AA109A">
              <w:t>8</w:t>
            </w:r>
          </w:p>
        </w:tc>
        <w:tc>
          <w:tcPr>
            <w:tcW w:w="386" w:type="pct"/>
            <w:shd w:val="clear" w:color="auto" w:fill="auto"/>
            <w:vAlign w:val="center"/>
          </w:tcPr>
          <w:p w14:paraId="65666307" w14:textId="77777777" w:rsidR="00EF34F9" w:rsidRDefault="00EF34F9" w:rsidP="004624B2">
            <w:pPr>
              <w:pStyle w:val="TAC"/>
            </w:pPr>
            <w:r w:rsidRPr="00AA109A">
              <w:t>98</w:t>
            </w:r>
          </w:p>
        </w:tc>
        <w:tc>
          <w:tcPr>
            <w:tcW w:w="313" w:type="pct"/>
            <w:shd w:val="clear" w:color="auto" w:fill="auto"/>
            <w:vAlign w:val="center"/>
          </w:tcPr>
          <w:p w14:paraId="23F20313" w14:textId="77777777" w:rsidR="00EF34F9" w:rsidRDefault="00EF34F9" w:rsidP="004624B2">
            <w:pPr>
              <w:pStyle w:val="TAC"/>
            </w:pPr>
            <w:r w:rsidRPr="00AA109A">
              <w:t>11</w:t>
            </w:r>
          </w:p>
        </w:tc>
        <w:tc>
          <w:tcPr>
            <w:tcW w:w="301" w:type="pct"/>
            <w:shd w:val="clear" w:color="auto" w:fill="auto"/>
            <w:vAlign w:val="center"/>
          </w:tcPr>
          <w:p w14:paraId="166CA93A" w14:textId="77777777" w:rsidR="00EF34F9" w:rsidRDefault="00EF34F9" w:rsidP="004624B2">
            <w:pPr>
              <w:pStyle w:val="TAC"/>
            </w:pPr>
            <w:r w:rsidRPr="00AA109A">
              <w:t>15</w:t>
            </w:r>
          </w:p>
        </w:tc>
        <w:tc>
          <w:tcPr>
            <w:tcW w:w="386" w:type="pct"/>
            <w:shd w:val="clear" w:color="auto" w:fill="auto"/>
            <w:vAlign w:val="center"/>
          </w:tcPr>
          <w:p w14:paraId="61A4C7D2" w14:textId="77777777" w:rsidR="00EF34F9" w:rsidRDefault="00EF34F9" w:rsidP="004624B2">
            <w:pPr>
              <w:pStyle w:val="TAC"/>
            </w:pPr>
            <w:r w:rsidRPr="00AA109A">
              <w:t>132</w:t>
            </w:r>
          </w:p>
        </w:tc>
        <w:tc>
          <w:tcPr>
            <w:tcW w:w="313" w:type="pct"/>
            <w:shd w:val="clear" w:color="auto" w:fill="auto"/>
            <w:vAlign w:val="center"/>
          </w:tcPr>
          <w:p w14:paraId="0992B482" w14:textId="77777777" w:rsidR="00EF34F9" w:rsidRDefault="00EF34F9" w:rsidP="004624B2">
            <w:pPr>
              <w:pStyle w:val="TAC"/>
            </w:pPr>
            <w:r w:rsidRPr="00AA109A">
              <w:t>18</w:t>
            </w:r>
          </w:p>
        </w:tc>
        <w:tc>
          <w:tcPr>
            <w:tcW w:w="301" w:type="pct"/>
            <w:shd w:val="clear" w:color="auto" w:fill="auto"/>
            <w:vAlign w:val="center"/>
          </w:tcPr>
          <w:p w14:paraId="5C23A44F" w14:textId="77777777" w:rsidR="00EF34F9" w:rsidRDefault="00EF34F9" w:rsidP="004624B2">
            <w:pPr>
              <w:pStyle w:val="TAC"/>
            </w:pPr>
            <w:r w:rsidRPr="00AA109A">
              <w:t>23</w:t>
            </w:r>
          </w:p>
        </w:tc>
        <w:tc>
          <w:tcPr>
            <w:tcW w:w="386" w:type="pct"/>
            <w:shd w:val="clear" w:color="auto" w:fill="auto"/>
            <w:vAlign w:val="center"/>
          </w:tcPr>
          <w:p w14:paraId="5E6356AB" w14:textId="77777777" w:rsidR="00EF34F9" w:rsidRDefault="00EF34F9" w:rsidP="004624B2">
            <w:pPr>
              <w:pStyle w:val="TAC"/>
            </w:pPr>
            <w:r w:rsidRPr="00AA109A">
              <w:t>166</w:t>
            </w:r>
          </w:p>
        </w:tc>
        <w:tc>
          <w:tcPr>
            <w:tcW w:w="313" w:type="pct"/>
            <w:shd w:val="clear" w:color="auto" w:fill="auto"/>
            <w:vAlign w:val="center"/>
          </w:tcPr>
          <w:p w14:paraId="2400D483" w14:textId="77777777" w:rsidR="00EF34F9" w:rsidRDefault="00EF34F9" w:rsidP="004624B2">
            <w:pPr>
              <w:pStyle w:val="TAC"/>
            </w:pPr>
            <w:r w:rsidRPr="00AA109A">
              <w:t>1</w:t>
            </w:r>
          </w:p>
        </w:tc>
        <w:tc>
          <w:tcPr>
            <w:tcW w:w="301" w:type="pct"/>
            <w:shd w:val="clear" w:color="auto" w:fill="auto"/>
            <w:vAlign w:val="center"/>
          </w:tcPr>
          <w:p w14:paraId="4EE558C4" w14:textId="77777777" w:rsidR="00EF34F9" w:rsidRDefault="00EF34F9" w:rsidP="004624B2">
            <w:pPr>
              <w:pStyle w:val="TAC"/>
            </w:pPr>
            <w:r w:rsidRPr="00AA109A">
              <w:t>8</w:t>
            </w:r>
          </w:p>
        </w:tc>
      </w:tr>
      <w:tr w:rsidR="00EF34F9" w14:paraId="749AD278" w14:textId="77777777" w:rsidTr="004624B2">
        <w:trPr>
          <w:cantSplit/>
          <w:jc w:val="center"/>
        </w:trPr>
        <w:tc>
          <w:tcPr>
            <w:tcW w:w="386" w:type="pct"/>
            <w:shd w:val="clear" w:color="auto" w:fill="auto"/>
            <w:vAlign w:val="center"/>
          </w:tcPr>
          <w:p w14:paraId="2A3E60A9" w14:textId="77777777" w:rsidR="00EF34F9" w:rsidRDefault="00EF34F9" w:rsidP="004624B2">
            <w:pPr>
              <w:pStyle w:val="TAC"/>
            </w:pPr>
            <w:r w:rsidRPr="00AA109A">
              <w:t>31</w:t>
            </w:r>
          </w:p>
        </w:tc>
        <w:tc>
          <w:tcPr>
            <w:tcW w:w="313" w:type="pct"/>
            <w:shd w:val="clear" w:color="auto" w:fill="auto"/>
            <w:vAlign w:val="center"/>
          </w:tcPr>
          <w:p w14:paraId="360F001F" w14:textId="77777777" w:rsidR="00EF34F9" w:rsidRDefault="00EF34F9" w:rsidP="004624B2">
            <w:pPr>
              <w:pStyle w:val="TAC"/>
            </w:pPr>
            <w:r w:rsidRPr="00AA109A">
              <w:t>1</w:t>
            </w:r>
          </w:p>
        </w:tc>
        <w:tc>
          <w:tcPr>
            <w:tcW w:w="301" w:type="pct"/>
            <w:shd w:val="clear" w:color="auto" w:fill="auto"/>
            <w:vAlign w:val="center"/>
          </w:tcPr>
          <w:p w14:paraId="78847F19" w14:textId="77777777" w:rsidR="00EF34F9" w:rsidRDefault="00EF34F9" w:rsidP="004624B2">
            <w:pPr>
              <w:pStyle w:val="TAC"/>
            </w:pPr>
            <w:r w:rsidRPr="00AA109A">
              <w:t>3</w:t>
            </w:r>
          </w:p>
        </w:tc>
        <w:tc>
          <w:tcPr>
            <w:tcW w:w="386" w:type="pct"/>
            <w:shd w:val="clear" w:color="auto" w:fill="auto"/>
            <w:vAlign w:val="center"/>
          </w:tcPr>
          <w:p w14:paraId="0E0CDA1F" w14:textId="77777777" w:rsidR="00EF34F9" w:rsidRDefault="00EF34F9" w:rsidP="004624B2">
            <w:pPr>
              <w:pStyle w:val="TAC"/>
            </w:pPr>
            <w:r w:rsidRPr="00AA109A">
              <w:t>65</w:t>
            </w:r>
          </w:p>
        </w:tc>
        <w:tc>
          <w:tcPr>
            <w:tcW w:w="313" w:type="pct"/>
            <w:shd w:val="clear" w:color="auto" w:fill="auto"/>
            <w:vAlign w:val="center"/>
          </w:tcPr>
          <w:p w14:paraId="1E188A71" w14:textId="77777777" w:rsidR="00EF34F9" w:rsidRDefault="00EF34F9" w:rsidP="004624B2">
            <w:pPr>
              <w:pStyle w:val="TAC"/>
            </w:pPr>
            <w:r w:rsidRPr="00AA109A">
              <w:t>6</w:t>
            </w:r>
          </w:p>
        </w:tc>
        <w:tc>
          <w:tcPr>
            <w:tcW w:w="301" w:type="pct"/>
            <w:shd w:val="clear" w:color="auto" w:fill="auto"/>
            <w:vAlign w:val="center"/>
          </w:tcPr>
          <w:p w14:paraId="2E83C6DA" w14:textId="77777777" w:rsidR="00EF34F9" w:rsidRDefault="00EF34F9" w:rsidP="004624B2">
            <w:pPr>
              <w:pStyle w:val="TAC"/>
            </w:pPr>
            <w:r w:rsidRPr="00AA109A">
              <w:t>9</w:t>
            </w:r>
          </w:p>
        </w:tc>
        <w:tc>
          <w:tcPr>
            <w:tcW w:w="386" w:type="pct"/>
            <w:shd w:val="clear" w:color="auto" w:fill="auto"/>
            <w:vAlign w:val="center"/>
          </w:tcPr>
          <w:p w14:paraId="10705CB5" w14:textId="77777777" w:rsidR="00EF34F9" w:rsidRDefault="00EF34F9" w:rsidP="004624B2">
            <w:pPr>
              <w:pStyle w:val="TAC"/>
            </w:pPr>
            <w:r w:rsidRPr="00AA109A">
              <w:t>99</w:t>
            </w:r>
          </w:p>
        </w:tc>
        <w:tc>
          <w:tcPr>
            <w:tcW w:w="313" w:type="pct"/>
            <w:shd w:val="clear" w:color="auto" w:fill="auto"/>
            <w:vAlign w:val="center"/>
          </w:tcPr>
          <w:p w14:paraId="41A1587B" w14:textId="77777777" w:rsidR="00EF34F9" w:rsidRDefault="00EF34F9" w:rsidP="004624B2">
            <w:pPr>
              <w:pStyle w:val="TAC"/>
            </w:pPr>
            <w:r w:rsidRPr="00AA109A">
              <w:t>12</w:t>
            </w:r>
          </w:p>
        </w:tc>
        <w:tc>
          <w:tcPr>
            <w:tcW w:w="301" w:type="pct"/>
            <w:shd w:val="clear" w:color="auto" w:fill="auto"/>
            <w:vAlign w:val="center"/>
          </w:tcPr>
          <w:p w14:paraId="65CC4085" w14:textId="77777777" w:rsidR="00EF34F9" w:rsidRDefault="00EF34F9" w:rsidP="004624B2">
            <w:pPr>
              <w:pStyle w:val="TAC"/>
            </w:pPr>
            <w:r w:rsidRPr="00AA109A">
              <w:t>16</w:t>
            </w:r>
          </w:p>
        </w:tc>
        <w:tc>
          <w:tcPr>
            <w:tcW w:w="386" w:type="pct"/>
            <w:shd w:val="clear" w:color="auto" w:fill="auto"/>
            <w:vAlign w:val="center"/>
          </w:tcPr>
          <w:p w14:paraId="67D42659" w14:textId="77777777" w:rsidR="00EF34F9" w:rsidRDefault="00EF34F9" w:rsidP="004624B2">
            <w:pPr>
              <w:pStyle w:val="TAC"/>
            </w:pPr>
            <w:r w:rsidRPr="00AA109A">
              <w:t>133</w:t>
            </w:r>
          </w:p>
        </w:tc>
        <w:tc>
          <w:tcPr>
            <w:tcW w:w="313" w:type="pct"/>
            <w:shd w:val="clear" w:color="auto" w:fill="auto"/>
            <w:vAlign w:val="center"/>
          </w:tcPr>
          <w:p w14:paraId="50D02416" w14:textId="77777777" w:rsidR="00EF34F9" w:rsidRDefault="00EF34F9" w:rsidP="004624B2">
            <w:pPr>
              <w:pStyle w:val="TAC"/>
            </w:pPr>
            <w:r w:rsidRPr="00AA109A">
              <w:t>19</w:t>
            </w:r>
          </w:p>
        </w:tc>
        <w:tc>
          <w:tcPr>
            <w:tcW w:w="301" w:type="pct"/>
            <w:shd w:val="clear" w:color="auto" w:fill="auto"/>
            <w:vAlign w:val="center"/>
          </w:tcPr>
          <w:p w14:paraId="5C052E37" w14:textId="77777777" w:rsidR="00EF34F9" w:rsidRDefault="00EF34F9" w:rsidP="004624B2">
            <w:pPr>
              <w:pStyle w:val="TAC"/>
            </w:pPr>
            <w:r w:rsidRPr="00AA109A">
              <w:t>24</w:t>
            </w:r>
          </w:p>
        </w:tc>
        <w:tc>
          <w:tcPr>
            <w:tcW w:w="386" w:type="pct"/>
            <w:shd w:val="clear" w:color="auto" w:fill="auto"/>
            <w:vAlign w:val="center"/>
          </w:tcPr>
          <w:p w14:paraId="4DCAE619" w14:textId="77777777" w:rsidR="00EF34F9" w:rsidRDefault="00EF34F9" w:rsidP="004624B2">
            <w:pPr>
              <w:pStyle w:val="TAC"/>
            </w:pPr>
            <w:r w:rsidRPr="00AA109A">
              <w:t>167</w:t>
            </w:r>
          </w:p>
        </w:tc>
        <w:tc>
          <w:tcPr>
            <w:tcW w:w="313" w:type="pct"/>
            <w:shd w:val="clear" w:color="auto" w:fill="auto"/>
            <w:vAlign w:val="center"/>
          </w:tcPr>
          <w:p w14:paraId="7BEA190E" w14:textId="77777777" w:rsidR="00EF34F9" w:rsidRDefault="00EF34F9" w:rsidP="004624B2">
            <w:pPr>
              <w:pStyle w:val="TAC"/>
            </w:pPr>
            <w:r w:rsidRPr="00AA109A">
              <w:t>2</w:t>
            </w:r>
          </w:p>
        </w:tc>
        <w:tc>
          <w:tcPr>
            <w:tcW w:w="301" w:type="pct"/>
            <w:shd w:val="clear" w:color="auto" w:fill="auto"/>
            <w:vAlign w:val="center"/>
          </w:tcPr>
          <w:p w14:paraId="5ED03554" w14:textId="77777777" w:rsidR="00EF34F9" w:rsidRDefault="00EF34F9" w:rsidP="004624B2">
            <w:pPr>
              <w:pStyle w:val="TAC"/>
            </w:pPr>
            <w:r w:rsidRPr="00AA109A">
              <w:t>9</w:t>
            </w:r>
          </w:p>
        </w:tc>
      </w:tr>
      <w:tr w:rsidR="00EF34F9" w:rsidRPr="005B11E1" w14:paraId="4258C31E" w14:textId="77777777" w:rsidTr="004624B2">
        <w:trPr>
          <w:cantSplit/>
          <w:jc w:val="center"/>
        </w:trPr>
        <w:tc>
          <w:tcPr>
            <w:tcW w:w="386" w:type="pct"/>
            <w:shd w:val="clear" w:color="auto" w:fill="auto"/>
            <w:vAlign w:val="center"/>
          </w:tcPr>
          <w:p w14:paraId="72894891" w14:textId="77777777" w:rsidR="00EF34F9" w:rsidRDefault="00EF34F9" w:rsidP="004624B2">
            <w:pPr>
              <w:pStyle w:val="TAC"/>
            </w:pPr>
            <w:r w:rsidRPr="00AA109A">
              <w:t>32</w:t>
            </w:r>
          </w:p>
        </w:tc>
        <w:tc>
          <w:tcPr>
            <w:tcW w:w="313" w:type="pct"/>
            <w:shd w:val="clear" w:color="auto" w:fill="auto"/>
            <w:vAlign w:val="center"/>
          </w:tcPr>
          <w:p w14:paraId="17B1D000" w14:textId="77777777" w:rsidR="00EF34F9" w:rsidRDefault="00EF34F9" w:rsidP="004624B2">
            <w:pPr>
              <w:pStyle w:val="TAC"/>
            </w:pPr>
            <w:r w:rsidRPr="00AA109A">
              <w:t>2</w:t>
            </w:r>
          </w:p>
        </w:tc>
        <w:tc>
          <w:tcPr>
            <w:tcW w:w="301" w:type="pct"/>
            <w:shd w:val="clear" w:color="auto" w:fill="auto"/>
            <w:vAlign w:val="center"/>
          </w:tcPr>
          <w:p w14:paraId="1B854414" w14:textId="77777777" w:rsidR="00EF34F9" w:rsidRDefault="00EF34F9" w:rsidP="004624B2">
            <w:pPr>
              <w:pStyle w:val="TAC"/>
            </w:pPr>
            <w:r w:rsidRPr="00AA109A">
              <w:t>4</w:t>
            </w:r>
          </w:p>
        </w:tc>
        <w:tc>
          <w:tcPr>
            <w:tcW w:w="386" w:type="pct"/>
            <w:shd w:val="clear" w:color="auto" w:fill="auto"/>
            <w:vAlign w:val="center"/>
          </w:tcPr>
          <w:p w14:paraId="62916FF5" w14:textId="77777777" w:rsidR="00EF34F9" w:rsidRDefault="00EF34F9" w:rsidP="004624B2">
            <w:pPr>
              <w:pStyle w:val="TAC"/>
            </w:pPr>
            <w:r w:rsidRPr="00AA109A">
              <w:t>66</w:t>
            </w:r>
          </w:p>
        </w:tc>
        <w:tc>
          <w:tcPr>
            <w:tcW w:w="313" w:type="pct"/>
            <w:shd w:val="clear" w:color="auto" w:fill="auto"/>
            <w:vAlign w:val="center"/>
          </w:tcPr>
          <w:p w14:paraId="0080E8CB" w14:textId="77777777" w:rsidR="00EF34F9" w:rsidRDefault="00EF34F9" w:rsidP="004624B2">
            <w:pPr>
              <w:pStyle w:val="TAC"/>
            </w:pPr>
            <w:r w:rsidRPr="00AA109A">
              <w:t>7</w:t>
            </w:r>
          </w:p>
        </w:tc>
        <w:tc>
          <w:tcPr>
            <w:tcW w:w="301" w:type="pct"/>
            <w:shd w:val="clear" w:color="auto" w:fill="auto"/>
            <w:vAlign w:val="center"/>
          </w:tcPr>
          <w:p w14:paraId="6C6F5E9A" w14:textId="77777777" w:rsidR="00EF34F9" w:rsidRDefault="00EF34F9" w:rsidP="004624B2">
            <w:pPr>
              <w:pStyle w:val="TAC"/>
            </w:pPr>
            <w:r w:rsidRPr="00AA109A">
              <w:t>10</w:t>
            </w:r>
          </w:p>
        </w:tc>
        <w:tc>
          <w:tcPr>
            <w:tcW w:w="386" w:type="pct"/>
            <w:shd w:val="clear" w:color="auto" w:fill="auto"/>
            <w:vAlign w:val="center"/>
          </w:tcPr>
          <w:p w14:paraId="078D3642" w14:textId="77777777" w:rsidR="00EF34F9" w:rsidRDefault="00EF34F9" w:rsidP="004624B2">
            <w:pPr>
              <w:pStyle w:val="TAC"/>
            </w:pPr>
            <w:r w:rsidRPr="00AA109A">
              <w:t>100</w:t>
            </w:r>
          </w:p>
        </w:tc>
        <w:tc>
          <w:tcPr>
            <w:tcW w:w="313" w:type="pct"/>
            <w:shd w:val="clear" w:color="auto" w:fill="auto"/>
            <w:vAlign w:val="center"/>
          </w:tcPr>
          <w:p w14:paraId="4F6727D1" w14:textId="77777777" w:rsidR="00EF34F9" w:rsidRDefault="00EF34F9" w:rsidP="004624B2">
            <w:pPr>
              <w:pStyle w:val="TAC"/>
            </w:pPr>
            <w:r w:rsidRPr="00AA109A">
              <w:t>13</w:t>
            </w:r>
          </w:p>
        </w:tc>
        <w:tc>
          <w:tcPr>
            <w:tcW w:w="301" w:type="pct"/>
            <w:shd w:val="clear" w:color="auto" w:fill="auto"/>
            <w:vAlign w:val="center"/>
          </w:tcPr>
          <w:p w14:paraId="436F4C5A" w14:textId="77777777" w:rsidR="00EF34F9" w:rsidRDefault="00EF34F9" w:rsidP="004624B2">
            <w:pPr>
              <w:pStyle w:val="TAC"/>
            </w:pPr>
            <w:r w:rsidRPr="00AA109A">
              <w:t>17</w:t>
            </w:r>
          </w:p>
        </w:tc>
        <w:tc>
          <w:tcPr>
            <w:tcW w:w="386" w:type="pct"/>
            <w:shd w:val="clear" w:color="auto" w:fill="auto"/>
            <w:vAlign w:val="center"/>
          </w:tcPr>
          <w:p w14:paraId="1FD0E0DB" w14:textId="77777777" w:rsidR="00EF34F9" w:rsidRDefault="00EF34F9" w:rsidP="004624B2">
            <w:pPr>
              <w:pStyle w:val="TAC"/>
            </w:pPr>
            <w:r w:rsidRPr="00AA109A">
              <w:t>134</w:t>
            </w:r>
          </w:p>
        </w:tc>
        <w:tc>
          <w:tcPr>
            <w:tcW w:w="313" w:type="pct"/>
            <w:shd w:val="clear" w:color="auto" w:fill="auto"/>
            <w:vAlign w:val="center"/>
          </w:tcPr>
          <w:p w14:paraId="2B4EE1F7" w14:textId="77777777" w:rsidR="00EF34F9" w:rsidRDefault="00EF34F9" w:rsidP="004624B2">
            <w:pPr>
              <w:pStyle w:val="TAC"/>
            </w:pPr>
            <w:r w:rsidRPr="00AA109A">
              <w:t>20</w:t>
            </w:r>
          </w:p>
        </w:tc>
        <w:tc>
          <w:tcPr>
            <w:tcW w:w="301" w:type="pct"/>
            <w:shd w:val="clear" w:color="auto" w:fill="auto"/>
            <w:vAlign w:val="center"/>
          </w:tcPr>
          <w:p w14:paraId="0C3F813F" w14:textId="77777777" w:rsidR="00EF34F9" w:rsidRDefault="00EF34F9" w:rsidP="004624B2">
            <w:pPr>
              <w:pStyle w:val="TAC"/>
            </w:pPr>
            <w:r w:rsidRPr="00AA109A">
              <w:t>25</w:t>
            </w:r>
          </w:p>
        </w:tc>
        <w:tc>
          <w:tcPr>
            <w:tcW w:w="386" w:type="pct"/>
            <w:shd w:val="clear" w:color="auto" w:fill="auto"/>
            <w:vAlign w:val="center"/>
          </w:tcPr>
          <w:p w14:paraId="7B4E106B" w14:textId="77777777" w:rsidR="00EF34F9" w:rsidRDefault="00EF34F9" w:rsidP="004624B2">
            <w:pPr>
              <w:pStyle w:val="TAC"/>
            </w:pPr>
            <w:r>
              <w:t>-</w:t>
            </w:r>
          </w:p>
        </w:tc>
        <w:tc>
          <w:tcPr>
            <w:tcW w:w="313" w:type="pct"/>
            <w:shd w:val="clear" w:color="auto" w:fill="auto"/>
            <w:vAlign w:val="center"/>
          </w:tcPr>
          <w:p w14:paraId="7CD8E476" w14:textId="77777777" w:rsidR="00EF34F9" w:rsidRDefault="00EF34F9" w:rsidP="004624B2">
            <w:pPr>
              <w:pStyle w:val="TAC"/>
            </w:pPr>
            <w:r>
              <w:t>-</w:t>
            </w:r>
          </w:p>
        </w:tc>
        <w:tc>
          <w:tcPr>
            <w:tcW w:w="301" w:type="pct"/>
            <w:shd w:val="clear" w:color="auto" w:fill="auto"/>
            <w:vAlign w:val="center"/>
          </w:tcPr>
          <w:p w14:paraId="27C16BFE" w14:textId="77777777" w:rsidR="00EF34F9" w:rsidRDefault="00EF34F9" w:rsidP="004624B2">
            <w:pPr>
              <w:pStyle w:val="TAC"/>
            </w:pPr>
            <w:r>
              <w:t>-</w:t>
            </w:r>
          </w:p>
        </w:tc>
      </w:tr>
      <w:tr w:rsidR="00EF34F9" w14:paraId="2A328DBE" w14:textId="77777777" w:rsidTr="004624B2">
        <w:trPr>
          <w:cantSplit/>
          <w:jc w:val="center"/>
        </w:trPr>
        <w:tc>
          <w:tcPr>
            <w:tcW w:w="386" w:type="pct"/>
            <w:shd w:val="clear" w:color="auto" w:fill="auto"/>
            <w:vAlign w:val="center"/>
          </w:tcPr>
          <w:p w14:paraId="6242398D" w14:textId="77777777" w:rsidR="00EF34F9" w:rsidRDefault="00EF34F9" w:rsidP="004624B2">
            <w:pPr>
              <w:pStyle w:val="TAC"/>
            </w:pPr>
            <w:r w:rsidRPr="00AA109A">
              <w:t>33</w:t>
            </w:r>
          </w:p>
        </w:tc>
        <w:tc>
          <w:tcPr>
            <w:tcW w:w="313" w:type="pct"/>
            <w:shd w:val="clear" w:color="auto" w:fill="auto"/>
            <w:vAlign w:val="center"/>
          </w:tcPr>
          <w:p w14:paraId="21A6C664" w14:textId="77777777" w:rsidR="00EF34F9" w:rsidRDefault="00EF34F9" w:rsidP="004624B2">
            <w:pPr>
              <w:pStyle w:val="TAC"/>
            </w:pPr>
            <w:r w:rsidRPr="00AA109A">
              <w:t>3</w:t>
            </w:r>
          </w:p>
        </w:tc>
        <w:tc>
          <w:tcPr>
            <w:tcW w:w="301" w:type="pct"/>
            <w:shd w:val="clear" w:color="auto" w:fill="auto"/>
            <w:vAlign w:val="center"/>
          </w:tcPr>
          <w:p w14:paraId="1615C0F3" w14:textId="77777777" w:rsidR="00EF34F9" w:rsidRDefault="00EF34F9" w:rsidP="004624B2">
            <w:pPr>
              <w:pStyle w:val="TAC"/>
            </w:pPr>
            <w:r w:rsidRPr="00AA109A">
              <w:t>5</w:t>
            </w:r>
          </w:p>
        </w:tc>
        <w:tc>
          <w:tcPr>
            <w:tcW w:w="386" w:type="pct"/>
            <w:shd w:val="clear" w:color="auto" w:fill="auto"/>
            <w:vAlign w:val="center"/>
          </w:tcPr>
          <w:p w14:paraId="5B97DCDA" w14:textId="77777777" w:rsidR="00EF34F9" w:rsidRDefault="00EF34F9" w:rsidP="004624B2">
            <w:pPr>
              <w:pStyle w:val="TAC"/>
            </w:pPr>
            <w:r w:rsidRPr="00AA109A">
              <w:t>67</w:t>
            </w:r>
          </w:p>
        </w:tc>
        <w:tc>
          <w:tcPr>
            <w:tcW w:w="313" w:type="pct"/>
            <w:shd w:val="clear" w:color="auto" w:fill="auto"/>
            <w:vAlign w:val="center"/>
          </w:tcPr>
          <w:p w14:paraId="6C008856" w14:textId="77777777" w:rsidR="00EF34F9" w:rsidRDefault="00EF34F9" w:rsidP="004624B2">
            <w:pPr>
              <w:pStyle w:val="TAC"/>
            </w:pPr>
            <w:r w:rsidRPr="00AA109A">
              <w:t>8</w:t>
            </w:r>
          </w:p>
        </w:tc>
        <w:tc>
          <w:tcPr>
            <w:tcW w:w="301" w:type="pct"/>
            <w:shd w:val="clear" w:color="auto" w:fill="auto"/>
            <w:vAlign w:val="center"/>
          </w:tcPr>
          <w:p w14:paraId="6B7B2FB8" w14:textId="77777777" w:rsidR="00EF34F9" w:rsidRDefault="00EF34F9" w:rsidP="004624B2">
            <w:pPr>
              <w:pStyle w:val="TAC"/>
            </w:pPr>
            <w:r w:rsidRPr="00AA109A">
              <w:t>11</w:t>
            </w:r>
          </w:p>
        </w:tc>
        <w:tc>
          <w:tcPr>
            <w:tcW w:w="386" w:type="pct"/>
            <w:shd w:val="clear" w:color="auto" w:fill="auto"/>
            <w:vAlign w:val="center"/>
          </w:tcPr>
          <w:p w14:paraId="6FE29602" w14:textId="77777777" w:rsidR="00EF34F9" w:rsidRDefault="00EF34F9" w:rsidP="004624B2">
            <w:pPr>
              <w:pStyle w:val="TAC"/>
            </w:pPr>
            <w:r w:rsidRPr="00AA109A">
              <w:t>101</w:t>
            </w:r>
          </w:p>
        </w:tc>
        <w:tc>
          <w:tcPr>
            <w:tcW w:w="313" w:type="pct"/>
            <w:shd w:val="clear" w:color="auto" w:fill="auto"/>
            <w:vAlign w:val="center"/>
          </w:tcPr>
          <w:p w14:paraId="62A1C7C8" w14:textId="77777777" w:rsidR="00EF34F9" w:rsidRDefault="00EF34F9" w:rsidP="004624B2">
            <w:pPr>
              <w:pStyle w:val="TAC"/>
            </w:pPr>
            <w:r w:rsidRPr="00AA109A">
              <w:t>14</w:t>
            </w:r>
          </w:p>
        </w:tc>
        <w:tc>
          <w:tcPr>
            <w:tcW w:w="301" w:type="pct"/>
            <w:shd w:val="clear" w:color="auto" w:fill="auto"/>
            <w:vAlign w:val="center"/>
          </w:tcPr>
          <w:p w14:paraId="737A23A3" w14:textId="77777777" w:rsidR="00EF34F9" w:rsidRDefault="00EF34F9" w:rsidP="004624B2">
            <w:pPr>
              <w:pStyle w:val="TAC"/>
            </w:pPr>
            <w:r w:rsidRPr="00AA109A">
              <w:t>18</w:t>
            </w:r>
          </w:p>
        </w:tc>
        <w:tc>
          <w:tcPr>
            <w:tcW w:w="386" w:type="pct"/>
            <w:shd w:val="clear" w:color="auto" w:fill="auto"/>
            <w:vAlign w:val="center"/>
          </w:tcPr>
          <w:p w14:paraId="2FB61835" w14:textId="77777777" w:rsidR="00EF34F9" w:rsidRDefault="00EF34F9" w:rsidP="004624B2">
            <w:pPr>
              <w:pStyle w:val="TAC"/>
            </w:pPr>
            <w:r w:rsidRPr="00AA109A">
              <w:t>135</w:t>
            </w:r>
          </w:p>
        </w:tc>
        <w:tc>
          <w:tcPr>
            <w:tcW w:w="313" w:type="pct"/>
            <w:shd w:val="clear" w:color="auto" w:fill="auto"/>
            <w:vAlign w:val="center"/>
          </w:tcPr>
          <w:p w14:paraId="77CB639F" w14:textId="77777777" w:rsidR="00EF34F9" w:rsidRDefault="00EF34F9" w:rsidP="004624B2">
            <w:pPr>
              <w:pStyle w:val="TAC"/>
            </w:pPr>
            <w:r w:rsidRPr="00AA109A">
              <w:t>21</w:t>
            </w:r>
          </w:p>
        </w:tc>
        <w:tc>
          <w:tcPr>
            <w:tcW w:w="301" w:type="pct"/>
            <w:shd w:val="clear" w:color="auto" w:fill="auto"/>
            <w:vAlign w:val="center"/>
          </w:tcPr>
          <w:p w14:paraId="50B9B7B5" w14:textId="77777777" w:rsidR="00EF34F9" w:rsidRDefault="00EF34F9" w:rsidP="004624B2">
            <w:pPr>
              <w:pStyle w:val="TAC"/>
            </w:pPr>
            <w:r w:rsidRPr="00AA109A">
              <w:t>26</w:t>
            </w:r>
          </w:p>
        </w:tc>
        <w:tc>
          <w:tcPr>
            <w:tcW w:w="386" w:type="pct"/>
            <w:shd w:val="clear" w:color="auto" w:fill="auto"/>
            <w:vAlign w:val="center"/>
          </w:tcPr>
          <w:p w14:paraId="7FC978C9" w14:textId="77777777" w:rsidR="00EF34F9" w:rsidRDefault="00EF34F9" w:rsidP="004624B2">
            <w:pPr>
              <w:pStyle w:val="TAC"/>
            </w:pPr>
            <w:r>
              <w:t>-</w:t>
            </w:r>
          </w:p>
        </w:tc>
        <w:tc>
          <w:tcPr>
            <w:tcW w:w="313" w:type="pct"/>
            <w:shd w:val="clear" w:color="auto" w:fill="auto"/>
            <w:vAlign w:val="center"/>
          </w:tcPr>
          <w:p w14:paraId="6F2BB5A5" w14:textId="77777777" w:rsidR="00EF34F9" w:rsidRDefault="00EF34F9" w:rsidP="004624B2">
            <w:pPr>
              <w:pStyle w:val="TAC"/>
            </w:pPr>
            <w:r>
              <w:t>-</w:t>
            </w:r>
          </w:p>
        </w:tc>
        <w:tc>
          <w:tcPr>
            <w:tcW w:w="301" w:type="pct"/>
            <w:shd w:val="clear" w:color="auto" w:fill="auto"/>
            <w:vAlign w:val="center"/>
          </w:tcPr>
          <w:p w14:paraId="7AE47A3E" w14:textId="77777777" w:rsidR="00EF34F9" w:rsidRDefault="00EF34F9" w:rsidP="004624B2">
            <w:pPr>
              <w:pStyle w:val="TAC"/>
            </w:pPr>
            <w:r>
              <w:t>-</w:t>
            </w:r>
          </w:p>
        </w:tc>
      </w:tr>
    </w:tbl>
    <w:p w14:paraId="7074772E" w14:textId="77777777" w:rsidR="00EF34F9" w:rsidRPr="00316222" w:rsidRDefault="00EF34F9" w:rsidP="00EF34F9"/>
    <w:p w14:paraId="3F0D12A7" w14:textId="77777777" w:rsidR="00EF34F9" w:rsidRPr="00C12953" w:rsidRDefault="00EF34F9" w:rsidP="008832BD">
      <w:pPr>
        <w:pStyle w:val="Heading4"/>
      </w:pPr>
      <w:bookmarkStart w:id="6083" w:name="_Toc454818093"/>
      <w:bookmarkStart w:id="6084" w:name="_Toc499713233"/>
      <w:r>
        <w:t>6</w:t>
      </w:r>
      <w:r w:rsidRPr="00C12953">
        <w:t>.</w:t>
      </w:r>
      <w:r>
        <w:t>11</w:t>
      </w:r>
      <w:r w:rsidRPr="00C12953">
        <w:t>.2.2</w:t>
      </w:r>
      <w:r w:rsidRPr="00C12953">
        <w:tab/>
      </w:r>
      <w:r>
        <w:t>Mapping to resource elements</w:t>
      </w:r>
      <w:bookmarkEnd w:id="6083"/>
      <w:bookmarkEnd w:id="6084"/>
    </w:p>
    <w:p w14:paraId="73915CB8" w14:textId="77777777" w:rsidR="00EF34F9" w:rsidRDefault="00EF34F9" w:rsidP="00EF34F9">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14:paraId="2A9EE6B2" w14:textId="77777777" w:rsidR="00EF34F9" w:rsidRDefault="00EF34F9" w:rsidP="00EF34F9">
      <w:r>
        <w:t>T</w:t>
      </w:r>
      <w:r w:rsidRPr="00C12953">
        <w:t xml:space="preserve">he </w:t>
      </w:r>
      <w:r>
        <w:t>sequence</w:t>
      </w:r>
      <w:r w:rsidRPr="00C12953">
        <w:t xml:space="preserve"> </w:t>
      </w:r>
      <w:r w:rsidRPr="00C12953">
        <w:rPr>
          <w:noProof/>
          <w:position w:val="-10"/>
          <w:lang w:val="en-US"/>
        </w:rPr>
        <w:drawing>
          <wp:inline distT="0" distB="0" distL="0" distR="0" wp14:anchorId="4A068B79" wp14:editId="782186C8">
            <wp:extent cx="266700" cy="19050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 xml:space="preserve"> shall be mapped to resource elements according to</w:t>
      </w:r>
    </w:p>
    <w:p w14:paraId="2D050B37" w14:textId="77777777" w:rsidR="00EF34F9" w:rsidRPr="00C12953" w:rsidRDefault="00EF34F9" w:rsidP="00EF34F9">
      <w:pPr>
        <w:pStyle w:val="EQ"/>
        <w:jc w:val="center"/>
      </w:pPr>
      <w:r w:rsidRPr="00062646">
        <w:rPr>
          <w:position w:val="-126"/>
          <w:lang w:val="en-US"/>
        </w:rPr>
        <w:drawing>
          <wp:inline distT="0" distB="0" distL="0" distR="0" wp14:anchorId="393CA117" wp14:editId="65FCC1B3">
            <wp:extent cx="4229100" cy="124396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4229100" cy="1243965"/>
                    </a:xfrm>
                    <a:prstGeom prst="rect">
                      <a:avLst/>
                    </a:prstGeom>
                    <a:noFill/>
                    <a:ln>
                      <a:noFill/>
                    </a:ln>
                  </pic:spPr>
                </pic:pic>
              </a:graphicData>
            </a:graphic>
          </wp:inline>
        </w:drawing>
      </w:r>
    </w:p>
    <w:p w14:paraId="358BFA93" w14:textId="77777777" w:rsidR="00EF34F9" w:rsidRDefault="00EF34F9" w:rsidP="00EF34F9">
      <w:r>
        <w:t xml:space="preserve">Resource elements </w:t>
      </w:r>
      <w:r w:rsidRPr="0044116A">
        <w:rPr>
          <w:noProof/>
          <w:position w:val="-10"/>
          <w:lang w:val="en-US"/>
        </w:rPr>
        <w:drawing>
          <wp:inline distT="0" distB="0" distL="0" distR="0" wp14:anchorId="2C9FE1C5" wp14:editId="0CA51212">
            <wp:extent cx="291465" cy="190500"/>
            <wp:effectExtent l="0" t="0" r="0" b="0"/>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where</w:t>
      </w:r>
    </w:p>
    <w:p w14:paraId="561898B7" w14:textId="77777777" w:rsidR="00EF34F9" w:rsidRDefault="00EF34F9" w:rsidP="00EF34F9">
      <w:pPr>
        <w:pStyle w:val="EQ"/>
        <w:jc w:val="center"/>
      </w:pPr>
    </w:p>
    <w:p w14:paraId="08A790FB" w14:textId="77777777" w:rsidR="00EF34F9" w:rsidRPr="00606832" w:rsidRDefault="00EF34F9" w:rsidP="00EF34F9">
      <w:pPr>
        <w:pStyle w:val="EQ"/>
        <w:jc w:val="center"/>
      </w:pPr>
      <w:r w:rsidRPr="00062646">
        <w:rPr>
          <w:position w:val="-76"/>
          <w:lang w:val="en-US"/>
        </w:rPr>
        <w:drawing>
          <wp:inline distT="0" distB="0" distL="0" distR="0" wp14:anchorId="33B2E54D" wp14:editId="71138D9E">
            <wp:extent cx="4101465" cy="121920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4101465" cy="1219200"/>
                    </a:xfrm>
                    <a:prstGeom prst="rect">
                      <a:avLst/>
                    </a:prstGeom>
                    <a:noFill/>
                    <a:ln>
                      <a:noFill/>
                    </a:ln>
                  </pic:spPr>
                </pic:pic>
              </a:graphicData>
            </a:graphic>
          </wp:inline>
        </w:drawing>
      </w:r>
    </w:p>
    <w:p w14:paraId="1F71A143" w14:textId="77777777" w:rsidR="00EF34F9" w:rsidRDefault="00EF34F9" w:rsidP="00EF34F9">
      <w:r>
        <w:t>are reserved and not used for transmission of the secondary synchronization signal.</w:t>
      </w:r>
    </w:p>
    <w:p w14:paraId="7209A85F" w14:textId="77777777" w:rsidR="0005558A" w:rsidRDefault="0005558A" w:rsidP="008832BD">
      <w:pPr>
        <w:pStyle w:val="Heading3"/>
        <w:rPr>
          <w:ins w:id="6085" w:author="MulteFire Alliance (MFA)" w:date="2017-02-26T16:32:00Z"/>
        </w:rPr>
      </w:pPr>
      <w:bookmarkStart w:id="6086" w:name="_Toc499713234"/>
      <w:ins w:id="6087" w:author="MulteFire Alliance (MFA)" w:date="2017-02-26T16:32:00Z">
        <w:r>
          <w:t>6</w:t>
        </w:r>
        <w:r w:rsidRPr="00C12953">
          <w:t>.</w:t>
        </w:r>
        <w:r>
          <w:t>11</w:t>
        </w:r>
        <w:r w:rsidRPr="00C12953">
          <w:t>.</w:t>
        </w:r>
        <w:r>
          <w:t>2MF1</w:t>
        </w:r>
        <w:r w:rsidRPr="00C12953">
          <w:tab/>
        </w:r>
        <w:r>
          <w:t>MF s</w:t>
        </w:r>
        <w:r w:rsidRPr="00C12953">
          <w:t>econdary synchronization signal</w:t>
        </w:r>
        <w:r w:rsidRPr="00DB4127">
          <w:t xml:space="preserve"> (</w:t>
        </w:r>
        <w:r>
          <w:t>MF-</w:t>
        </w:r>
        <w:r w:rsidRPr="00DB4127">
          <w:t>SSS)</w:t>
        </w:r>
        <w:bookmarkEnd w:id="6086"/>
      </w:ins>
    </w:p>
    <w:p w14:paraId="778D2F22" w14:textId="77777777" w:rsidR="0005558A" w:rsidRDefault="0005558A" w:rsidP="008832BD">
      <w:pPr>
        <w:pStyle w:val="Heading4"/>
        <w:rPr>
          <w:ins w:id="6088" w:author="MulteFire Alliance (MFA)" w:date="2017-02-26T16:32:00Z"/>
        </w:rPr>
      </w:pPr>
      <w:bookmarkStart w:id="6089" w:name="_Toc499713235"/>
      <w:ins w:id="6090" w:author="MulteFire Alliance (MFA)" w:date="2017-02-26T16:32:00Z">
        <w:r>
          <w:t>6</w:t>
        </w:r>
        <w:r w:rsidRPr="00C12953">
          <w:t>.</w:t>
        </w:r>
        <w:r>
          <w:t>11.2MF1</w:t>
        </w:r>
        <w:r w:rsidRPr="00C12953">
          <w:t>.1</w:t>
        </w:r>
        <w:r w:rsidRPr="00C12953">
          <w:tab/>
          <w:t>Sequence generation</w:t>
        </w:r>
        <w:bookmarkEnd w:id="6089"/>
      </w:ins>
    </w:p>
    <w:p w14:paraId="7E561778" w14:textId="77777777" w:rsidR="0005558A" w:rsidRDefault="0005558A" w:rsidP="0005558A">
      <w:pPr>
        <w:rPr>
          <w:ins w:id="6091" w:author="MulteFire Alliance (MFA)" w:date="2017-02-26T16:32:00Z"/>
        </w:rPr>
      </w:pPr>
      <w:ins w:id="6092" w:author="MulteFire Alliance (MFA)" w:date="2017-02-26T16:32:00Z">
        <w:r>
          <w:t xml:space="preserve">The MF-SSS sequence generation is identical to the SSS sequence generation described in </w:t>
        </w:r>
      </w:ins>
      <w:ins w:id="6093" w:author="MulteFire Alliance (MFA)" w:date="2017-02-26T16:33:00Z">
        <w:r>
          <w:t xml:space="preserve">Section </w:t>
        </w:r>
      </w:ins>
      <w:ins w:id="6094" w:author="MulteFire Alliance (MFA)" w:date="2017-02-26T16:32:00Z">
        <w:r>
          <w:t>6.11.2.1.</w:t>
        </w:r>
      </w:ins>
    </w:p>
    <w:p w14:paraId="47CF5AFE" w14:textId="77777777" w:rsidR="0005558A" w:rsidRPr="00C12953" w:rsidRDefault="0005558A" w:rsidP="008832BD">
      <w:pPr>
        <w:pStyle w:val="Heading4"/>
        <w:rPr>
          <w:ins w:id="6095" w:author="MulteFire Alliance (MFA)" w:date="2017-02-26T16:30:00Z"/>
        </w:rPr>
      </w:pPr>
      <w:bookmarkStart w:id="6096" w:name="_Toc499713236"/>
      <w:ins w:id="6097" w:author="MulteFire Alliance (MFA)" w:date="2017-02-26T16:30:00Z">
        <w:r>
          <w:t>6</w:t>
        </w:r>
        <w:r w:rsidRPr="00C12953">
          <w:t>.</w:t>
        </w:r>
        <w:r>
          <w:t>11</w:t>
        </w:r>
        <w:r w:rsidRPr="00C12953">
          <w:t>.</w:t>
        </w:r>
        <w:r>
          <w:t>2MF</w:t>
        </w:r>
      </w:ins>
      <w:ins w:id="6098" w:author="MulteFire Alliance (MFA)" w:date="2017-02-26T16:32:00Z">
        <w:r>
          <w:t>1</w:t>
        </w:r>
      </w:ins>
      <w:ins w:id="6099" w:author="MulteFire Alliance (MFA)" w:date="2017-02-26T16:30:00Z">
        <w:r w:rsidRPr="00C12953">
          <w:t>.2</w:t>
        </w:r>
        <w:r w:rsidRPr="00C12953">
          <w:tab/>
        </w:r>
        <w:r>
          <w:t>Mapping to resource elements</w:t>
        </w:r>
        <w:bookmarkEnd w:id="6096"/>
      </w:ins>
    </w:p>
    <w:p w14:paraId="78E29A9C" w14:textId="77777777" w:rsidR="0005558A" w:rsidRDefault="0005558A" w:rsidP="0005558A">
      <w:pPr>
        <w:rPr>
          <w:ins w:id="6100" w:author="MulteFire Alliance (MFA)" w:date="2017-02-26T16:30:00Z"/>
        </w:rPr>
      </w:pPr>
      <w:ins w:id="6101" w:author="MulteFire Alliance (MFA)" w:date="2017-02-26T16:30:00Z">
        <w:r>
          <w:t>The mapping of the sequence to resource elements follows secondary synchronization signal mapping for frame structure type 3</w:t>
        </w:r>
      </w:ins>
      <w:ins w:id="6102" w:author="MulteFire Alliance (MFA)" w:date="2017-02-26T16:33:00Z">
        <w:r>
          <w:t>,</w:t>
        </w:r>
      </w:ins>
      <w:ins w:id="6103" w:author="MulteFire Alliance (MFA)" w:date="2017-02-26T16:30:00Z">
        <w:r>
          <w:t xml:space="preserve"> as defined in </w:t>
        </w:r>
      </w:ins>
      <w:ins w:id="6104" w:author="MulteFire Alliance (MFA)" w:date="2017-02-26T16:33:00Z">
        <w:r>
          <w:t xml:space="preserve">Section </w:t>
        </w:r>
      </w:ins>
      <w:ins w:id="6105" w:author="MulteFire Alliance (MFA)" w:date="2017-02-26T16:30:00Z">
        <w:r>
          <w:t>6.11.2.2</w:t>
        </w:r>
      </w:ins>
      <w:ins w:id="6106" w:author="MulteFire Alliance (MFA)" w:date="2017-02-26T16:33:00Z">
        <w:r>
          <w:t>,</w:t>
        </w:r>
      </w:ins>
      <w:ins w:id="6107" w:author="MulteFire Alliance (MFA)" w:date="2017-02-26T16:30:00Z">
        <w:r>
          <w:t xml:space="preserve"> with the following modifications and exceptions:</w:t>
        </w:r>
      </w:ins>
    </w:p>
    <w:p w14:paraId="285258CC" w14:textId="77777777" w:rsidR="0005558A" w:rsidRDefault="0005558A" w:rsidP="0005558A">
      <w:pPr>
        <w:numPr>
          <w:ilvl w:val="0"/>
          <w:numId w:val="14"/>
        </w:numPr>
        <w:rPr>
          <w:ins w:id="6108" w:author="MulteFire Alliance (MFA)" w:date="2017-02-26T16:30:00Z"/>
        </w:rPr>
      </w:pPr>
      <w:ins w:id="6109" w:author="MulteFire Alliance (MFA)" w:date="2017-02-26T16:30:00Z">
        <w:r>
          <w:t xml:space="preserve">MF-SSS shall be mapped to the third OFDM symbol in </w:t>
        </w:r>
      </w:ins>
    </w:p>
    <w:p w14:paraId="7A2542FA" w14:textId="77777777" w:rsidR="0005558A" w:rsidRDefault="0005558A" w:rsidP="0005558A">
      <w:pPr>
        <w:numPr>
          <w:ilvl w:val="1"/>
          <w:numId w:val="14"/>
        </w:numPr>
        <w:rPr>
          <w:ins w:id="6110" w:author="MulteFire Alliance (MFA)" w:date="2017-02-26T16:30:00Z"/>
        </w:rPr>
      </w:pPr>
      <w:ins w:id="6111" w:author="MulteFire Alliance (MFA)" w:date="2017-02-26T16:30:00Z">
        <w:r>
          <w:t xml:space="preserve">a subframe containing DRS </w:t>
        </w:r>
      </w:ins>
    </w:p>
    <w:p w14:paraId="02876BDB" w14:textId="77777777" w:rsidR="0005558A" w:rsidRDefault="0005558A" w:rsidP="0005558A">
      <w:pPr>
        <w:numPr>
          <w:ilvl w:val="1"/>
          <w:numId w:val="14"/>
        </w:numPr>
        <w:rPr>
          <w:ins w:id="6112" w:author="MulteFire Alliance (MFA)" w:date="2017-02-26T16:30:00Z"/>
        </w:rPr>
      </w:pPr>
      <w:ins w:id="6113" w:author="MulteFire Alliance (MFA)" w:date="2017-02-26T16:30:00Z">
        <w:r>
          <w:t>subframe 0 whenever PDSCH or PDCCH is transmitted on this subframe.</w:t>
        </w:r>
      </w:ins>
    </w:p>
    <w:p w14:paraId="20416DED" w14:textId="77777777" w:rsidR="0005558A" w:rsidRDefault="0005558A" w:rsidP="0005558A">
      <w:pPr>
        <w:numPr>
          <w:ilvl w:val="0"/>
          <w:numId w:val="14"/>
        </w:numPr>
        <w:rPr>
          <w:ins w:id="6114" w:author="MulteFire Alliance (MFA)" w:date="2017-02-26T16:30:00Z"/>
        </w:rPr>
      </w:pPr>
      <w:ins w:id="6115" w:author="MulteFire Alliance (MFA)" w:date="2017-02-26T16:30:00Z">
        <w:r>
          <w:t>MF-SSS is not transmitted on subframe 5 when not part of a DRS.</w:t>
        </w:r>
      </w:ins>
    </w:p>
    <w:p w14:paraId="0922EDE0" w14:textId="77777777" w:rsidR="0005558A" w:rsidRPr="0010503A" w:rsidRDefault="0005558A" w:rsidP="0005558A">
      <w:pPr>
        <w:pStyle w:val="B-Body"/>
        <w:ind w:left="0"/>
        <w:rPr>
          <w:sz w:val="20"/>
        </w:rPr>
      </w:pPr>
      <w:ins w:id="6116" w:author="MulteFire Alliance (MFA)" w:date="2017-02-26T16:30:00Z">
        <w:r w:rsidRPr="0010503A">
          <w:rPr>
            <w:sz w:val="20"/>
          </w:rPr>
          <w:t>MF-SSS is transmitted using the same antenna port as the secondary synchronization signal.</w:t>
        </w:r>
      </w:ins>
    </w:p>
    <w:p w14:paraId="17691B85" w14:textId="77777777" w:rsidR="0005558A" w:rsidRDefault="0005558A" w:rsidP="008832BD">
      <w:pPr>
        <w:pStyle w:val="Heading2"/>
      </w:pPr>
      <w:bookmarkStart w:id="6117" w:name="_Toc454818094"/>
      <w:bookmarkStart w:id="6118" w:name="_Toc499713237"/>
      <w:r>
        <w:t>6.11A</w:t>
      </w:r>
      <w:r>
        <w:tab/>
        <w:t>Discovery signal</w:t>
      </w:r>
      <w:bookmarkEnd w:id="6117"/>
      <w:bookmarkEnd w:id="6118"/>
    </w:p>
    <w:p w14:paraId="36517CDB" w14:textId="77777777" w:rsidR="0005558A" w:rsidRDefault="0005558A" w:rsidP="0005558A">
      <w:r>
        <w:t>A discovery signal</w:t>
      </w:r>
      <w:r w:rsidRPr="002419C8">
        <w:t xml:space="preserve"> </w:t>
      </w:r>
      <w:r>
        <w:t>occasion for a cell consists of a period with a duration of</w:t>
      </w:r>
    </w:p>
    <w:p w14:paraId="6F2FB898" w14:textId="77777777" w:rsidR="0005558A" w:rsidRDefault="0005558A" w:rsidP="0005558A">
      <w:pPr>
        <w:pStyle w:val="B1"/>
      </w:pPr>
      <w:r>
        <w:t>-</w:t>
      </w:r>
      <w:r>
        <w:tab/>
        <w:t>one to five consecutive subframes for frame structure type 1</w:t>
      </w:r>
    </w:p>
    <w:p w14:paraId="14C993A9" w14:textId="77777777" w:rsidR="0005558A" w:rsidRDefault="0005558A" w:rsidP="0005558A">
      <w:pPr>
        <w:pStyle w:val="B1"/>
      </w:pPr>
      <w:r>
        <w:t>-</w:t>
      </w:r>
      <w:r>
        <w:tab/>
        <w:t>two to five consecutive subframes for frame structure type 2</w:t>
      </w:r>
    </w:p>
    <w:p w14:paraId="1432785D" w14:textId="77777777" w:rsidR="0005558A" w:rsidRDefault="0005558A" w:rsidP="0005558A">
      <w:pPr>
        <w:pStyle w:val="B1"/>
      </w:pPr>
      <w:r>
        <w:t>-</w:t>
      </w:r>
      <w:r>
        <w:tab/>
        <w:t>12 OFDM symbols within one non-empty subframe for frame structure type 3</w:t>
      </w:r>
    </w:p>
    <w:p w14:paraId="6F404393" w14:textId="77777777" w:rsidR="0005558A" w:rsidRDefault="0005558A" w:rsidP="0005558A">
      <w:pPr>
        <w:pStyle w:val="B1"/>
        <w:rPr>
          <w:ins w:id="6119" w:author="MulteFire Alliance (MFA)" w:date="2017-02-26T16:30:00Z"/>
        </w:rPr>
      </w:pPr>
      <w:ins w:id="6120" w:author="MulteFire Alliance (MFA)" w:date="2017-02-26T16:30:00Z">
        <w:r>
          <w:t>-</w:t>
        </w:r>
        <w:r>
          <w:tab/>
        </w:r>
        <w:r>
          <w:rPr>
            <w:color w:val="FF0000"/>
          </w:rPr>
          <w:t>additionally, for MF</w:t>
        </w:r>
        <w:r>
          <w:t>, the 14 OFDM symbols within one non-empty subframe in frame structure type 3</w:t>
        </w:r>
      </w:ins>
    </w:p>
    <w:p w14:paraId="0F6D5CA9" w14:textId="77777777" w:rsidR="0005558A" w:rsidRDefault="0005558A" w:rsidP="0005558A">
      <w:r>
        <w:t>where the UE in the downlink subframes may assume presence of a discovery signal consisting of</w:t>
      </w:r>
    </w:p>
    <w:p w14:paraId="7188756A" w14:textId="77777777" w:rsidR="0005558A" w:rsidRDefault="0005558A" w:rsidP="0005558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14:paraId="1B0D624A" w14:textId="77777777" w:rsidR="0005558A" w:rsidRDefault="0005558A" w:rsidP="0005558A">
      <w:pPr>
        <w:pStyle w:val="B1"/>
      </w:pPr>
      <w:r>
        <w:t>-</w:t>
      </w:r>
      <w:r>
        <w:tab/>
        <w:t>cell specific reference signals on antenna port 0 when higher layer parameters indicate only one configured antenna port for cell specific reference signals for a serving cell using frame structure type 3</w:t>
      </w:r>
    </w:p>
    <w:p w14:paraId="6B80713E" w14:textId="77777777" w:rsidR="0005558A" w:rsidRDefault="0005558A" w:rsidP="0005558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14:paraId="398558DA" w14:textId="77777777" w:rsidR="0005558A" w:rsidRPr="008F2828" w:rsidRDefault="0005558A" w:rsidP="0005558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14:paraId="4BAE6A74" w14:textId="77777777" w:rsidR="0005558A" w:rsidRDefault="0005558A" w:rsidP="0005558A">
      <w:pPr>
        <w:pStyle w:val="B1"/>
      </w:pPr>
      <w:r>
        <w:t>-</w:t>
      </w:r>
      <w:r>
        <w:tab/>
        <w:t>primary synchronization signal in the first subframe of the period for frame structure types 1 and 3 or the second subframe of the period for frame structure type 2,</w:t>
      </w:r>
    </w:p>
    <w:p w14:paraId="7D36B403" w14:textId="77777777" w:rsidR="0005558A" w:rsidRDefault="0005558A" w:rsidP="0005558A">
      <w:pPr>
        <w:pStyle w:val="B1"/>
      </w:pPr>
      <w:r>
        <w:t>-</w:t>
      </w:r>
      <w:r>
        <w:tab/>
        <w:t>secondary synchronization signal in the first subframe of the period, and</w:t>
      </w:r>
    </w:p>
    <w:p w14:paraId="36A4C90F" w14:textId="77777777" w:rsidR="0005558A" w:rsidRDefault="0005558A" w:rsidP="0005558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14:paraId="6AC20290" w14:textId="77777777" w:rsidR="0005558A" w:rsidRDefault="0005558A" w:rsidP="0005558A">
      <w:pPr>
        <w:pStyle w:val="B1"/>
        <w:rPr>
          <w:ins w:id="6121" w:author="MulteFire Alliance (MFA)" w:date="2017-02-26T16:29:00Z"/>
        </w:rPr>
      </w:pPr>
      <w:ins w:id="6122" w:author="MulteFire Alliance (MFA)" w:date="2017-02-26T16:29:00Z">
        <w:r>
          <w:t xml:space="preserve">- </w:t>
        </w:r>
        <w:r>
          <w:tab/>
          <w:t xml:space="preserve">For MF: MF primary and secondary synchronization signals, MF physical broadcast channel, and broadcast PDSCH and associated PDCCH in the first subframe of the period. </w:t>
        </w:r>
      </w:ins>
    </w:p>
    <w:p w14:paraId="2FE93E68" w14:textId="77777777" w:rsidR="0005558A" w:rsidRDefault="0005558A" w:rsidP="0005558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14:paraId="220BEB6F" w14:textId="77777777" w:rsidR="0005558A" w:rsidRDefault="0005558A" w:rsidP="0005558A">
      <w:r>
        <w:t xml:space="preserve">For frame structure type 3, </w:t>
      </w:r>
    </w:p>
    <w:p w14:paraId="3E53B806" w14:textId="77777777" w:rsidR="0005558A" w:rsidRDefault="0005558A" w:rsidP="0005558A">
      <w:pPr>
        <w:numPr>
          <w:ilvl w:val="0"/>
          <w:numId w:val="14"/>
        </w:numPr>
      </w:pPr>
      <w:r>
        <w:t xml:space="preserve">the UE may assume a discovery signal occasion may occur in any subframe within the </w:t>
      </w:r>
      <w:r w:rsidRPr="007B44DF">
        <w:t>discovery signals measurement timing configuration</w:t>
      </w:r>
      <w:r>
        <w:t xml:space="preserve"> in clause 5.5.2.10 of </w:t>
      </w:r>
      <w:ins w:id="6123" w:author="MulteFire Alliance (MFA)" w:date="2017-02-26T16:28:00Z">
        <w:r>
          <w:t>MFA TS 36.331 </w:t>
        </w:r>
      </w:ins>
      <w:r>
        <w:t>[9].</w:t>
      </w:r>
    </w:p>
    <w:p w14:paraId="2CC78896" w14:textId="77777777" w:rsidR="0005558A" w:rsidRDefault="0005558A" w:rsidP="0005558A">
      <w:pPr>
        <w:numPr>
          <w:ilvl w:val="0"/>
          <w:numId w:val="14"/>
        </w:numPr>
        <w:rPr>
          <w:ins w:id="6124" w:author="MulteFire Alliance (MFA)" w:date="2017-02-26T16:28:00Z"/>
        </w:rPr>
      </w:pPr>
      <w:ins w:id="6125" w:author="MulteFire Alliance (MFA)" w:date="2017-02-26T16:28:00Z">
        <w:r>
          <w:t xml:space="preserve">in MF, the UE may assume a discovery signal occasion may occur in any subframe within the serving cell </w:t>
        </w:r>
        <w:r w:rsidRPr="007B44DF">
          <w:t>discovery signals measurement timing configuration</w:t>
        </w:r>
        <w:r>
          <w:t xml:space="preserve"> in Section 5.5.2.10 of MFA TS 36.331 [9].</w:t>
        </w:r>
      </w:ins>
    </w:p>
    <w:p w14:paraId="7DCFA420" w14:textId="77777777" w:rsidR="0005558A" w:rsidRDefault="0005558A" w:rsidP="0005558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14:paraId="21D86453" w14:textId="77777777" w:rsidR="0005558A" w:rsidRDefault="0005558A" w:rsidP="0005558A">
      <w:r w:rsidRPr="00F76297">
        <w:t xml:space="preserve">For frame structure type 3, </w:t>
      </w:r>
    </w:p>
    <w:p w14:paraId="058D9202" w14:textId="77777777" w:rsidR="0005558A" w:rsidRDefault="0005558A" w:rsidP="0005558A">
      <w:ins w:id="6126" w:author="MulteFire Alliance (MFA)" w:date="2017-10-23T11:43:00Z">
        <w:r>
          <w:t>-</w:t>
        </w:r>
        <w:r>
          <w:tab/>
        </w:r>
      </w:ins>
      <w:r w:rsidRPr="00F76297">
        <w:t xml:space="preserve">the UE may assume that a discovery signal occasion occurs in the first subframe containing a primary synchronization signal, secondary synchronization signal and cell-specific reference signals within the discovery measurement timing configuration in clause 5.5.2.10 of </w:t>
      </w:r>
      <w:ins w:id="6127" w:author="MulteFire Alliance (MFA)" w:date="2017-02-26T16:26:00Z">
        <w:r>
          <w:t>MFA TS 36.331 </w:t>
        </w:r>
      </w:ins>
      <w:r w:rsidRPr="00F76297">
        <w:t>[9].</w:t>
      </w:r>
      <w:r w:rsidRPr="008C372F">
        <w:t xml:space="preserve"> </w:t>
      </w:r>
    </w:p>
    <w:p w14:paraId="2326FFA4" w14:textId="77777777" w:rsidR="0005558A" w:rsidRDefault="0005558A" w:rsidP="0005558A">
      <w:pPr>
        <w:rPr>
          <w:ins w:id="6128" w:author="MulteFire Alliance (MFA)" w:date="2017-02-26T16:25:00Z"/>
        </w:rPr>
      </w:pPr>
      <w:ins w:id="6129" w:author="MulteFire Alliance (MFA)" w:date="2017-02-26T16:25:00Z">
        <w:r>
          <w:t>-</w:t>
        </w:r>
        <w:r>
          <w:tab/>
          <w:t xml:space="preserve">in MF, </w:t>
        </w:r>
        <w:r w:rsidRPr="00EB1164">
          <w:t xml:space="preserve">the UE may assume that a discovery signal occasion occurs in the first subframe containing a primary synchronization signal, secondary synchronization signal and cell-specific reference signals within the </w:t>
        </w:r>
        <w:r>
          <w:t xml:space="preserve">serving cell </w:t>
        </w:r>
        <w:r w:rsidRPr="00EB1164">
          <w:t xml:space="preserve">discovery measurement timing configuration in </w:t>
        </w:r>
      </w:ins>
      <w:ins w:id="6130" w:author="MulteFire Alliance (MFA)" w:date="2017-02-26T16:27:00Z">
        <w:r>
          <w:t>Section</w:t>
        </w:r>
      </w:ins>
      <w:ins w:id="6131" w:author="MulteFire Alliance (MFA)" w:date="2017-02-26T16:25:00Z">
        <w:r w:rsidRPr="00EB1164">
          <w:t xml:space="preserve"> 5.5.2.10 of </w:t>
        </w:r>
      </w:ins>
      <w:ins w:id="6132" w:author="MulteFire Alliance (MFA)" w:date="2017-02-26T16:26:00Z">
        <w:r>
          <w:t>MFA TS 36.331 </w:t>
        </w:r>
      </w:ins>
      <w:ins w:id="6133" w:author="MulteFire Alliance (MFA)" w:date="2017-02-26T16:25:00Z">
        <w:r w:rsidRPr="00EB1164">
          <w:t>[9].</w:t>
        </w:r>
      </w:ins>
    </w:p>
    <w:p w14:paraId="2A29F0CD" w14:textId="77777777" w:rsidR="0005558A" w:rsidRDefault="0005558A" w:rsidP="0005558A">
      <w:pPr>
        <w:rPr>
          <w:ins w:id="6134" w:author="MulteFire Alliance (MFA)" w:date="2017-10-23T11:43:00Z"/>
        </w:rPr>
      </w:pPr>
      <w:bookmarkStart w:id="6135" w:name="_Toc454818095"/>
      <w:ins w:id="6136" w:author="MulteFire Alliance (MFA)" w:date="2017-10-23T11:43:00Z">
        <w:r>
          <w:t>For MF, UE shall assume twelve OFDM symbols in the subframe carrying DRS unless subframe length is known based on common PDCCH signalling as defined in Section 13A of MFA TS 36.213 [4].</w:t>
        </w:r>
      </w:ins>
    </w:p>
    <w:p w14:paraId="2607A11F" w14:textId="77777777" w:rsidR="0005558A" w:rsidRPr="00C12953" w:rsidRDefault="0005558A" w:rsidP="008832BD">
      <w:pPr>
        <w:pStyle w:val="Heading2"/>
      </w:pPr>
      <w:bookmarkStart w:id="6137" w:name="_Toc499713238"/>
      <w:r>
        <w:t>6</w:t>
      </w:r>
      <w:r w:rsidRPr="00C12953">
        <w:t>.</w:t>
      </w:r>
      <w:r>
        <w:t>12</w:t>
      </w:r>
      <w:r w:rsidRPr="00C12953">
        <w:tab/>
        <w:t xml:space="preserve">OFDM </w:t>
      </w:r>
      <w:r>
        <w:t xml:space="preserve">baseband </w:t>
      </w:r>
      <w:r w:rsidRPr="00C12953">
        <w:t>signal generation</w:t>
      </w:r>
      <w:bookmarkEnd w:id="6135"/>
      <w:bookmarkEnd w:id="6137"/>
    </w:p>
    <w:p w14:paraId="0DBCE207" w14:textId="77777777" w:rsidR="0005558A" w:rsidRPr="00C12953" w:rsidRDefault="0005558A" w:rsidP="0005558A">
      <w:r w:rsidRPr="00C12953">
        <w:t xml:space="preserve">The time-continuous signal </w:t>
      </w:r>
      <w:r w:rsidRPr="00C12953">
        <w:rPr>
          <w:noProof/>
          <w:position w:val="-12"/>
          <w:lang w:val="en-US"/>
        </w:rPr>
        <w:drawing>
          <wp:inline distT="0" distB="0" distL="0" distR="0" wp14:anchorId="2F17BABD" wp14:editId="3C63A600">
            <wp:extent cx="367665" cy="22860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r w:rsidRPr="00C12953">
        <w:t xml:space="preserve"> on </w:t>
      </w:r>
      <w:r>
        <w:t>antenna port</w:t>
      </w:r>
      <w:r w:rsidRPr="00C12953">
        <w:t xml:space="preserve"> </w:t>
      </w:r>
      <w:r w:rsidRPr="00C12953">
        <w:rPr>
          <w:noProof/>
          <w:position w:val="-10"/>
          <w:lang w:val="en-US"/>
        </w:rPr>
        <w:drawing>
          <wp:inline distT="0" distB="0" distL="0" distR="0" wp14:anchorId="55E41076" wp14:editId="29585D21">
            <wp:extent cx="127635" cy="152400"/>
            <wp:effectExtent l="0" t="0" r="0" b="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in OFDM symbol </w:t>
      </w:r>
      <w:r w:rsidRPr="00C12953">
        <w:rPr>
          <w:noProof/>
          <w:position w:val="-6"/>
          <w:lang w:val="en-US"/>
        </w:rPr>
        <w:drawing>
          <wp:inline distT="0" distB="0" distL="0" distR="0" wp14:anchorId="3DF981CC" wp14:editId="27F53B8A">
            <wp:extent cx="86995" cy="1657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in a downlink slot is defined by </w:t>
      </w:r>
    </w:p>
    <w:p w14:paraId="2237F020" w14:textId="77777777" w:rsidR="0005558A" w:rsidRPr="00C12953" w:rsidRDefault="0005558A" w:rsidP="0005558A">
      <w:pPr>
        <w:pStyle w:val="EQ"/>
        <w:jc w:val="center"/>
      </w:pPr>
      <w:r w:rsidRPr="00C12953">
        <w:rPr>
          <w:position w:val="-34"/>
          <w:lang w:val="en-US"/>
        </w:rPr>
        <w:drawing>
          <wp:inline distT="0" distB="0" distL="0" distR="0" wp14:anchorId="05F9DB1A" wp14:editId="5D57303D">
            <wp:extent cx="4076700" cy="52006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4076700" cy="520065"/>
                    </a:xfrm>
                    <a:prstGeom prst="rect">
                      <a:avLst/>
                    </a:prstGeom>
                    <a:noFill/>
                    <a:ln>
                      <a:noFill/>
                    </a:ln>
                  </pic:spPr>
                </pic:pic>
              </a:graphicData>
            </a:graphic>
          </wp:inline>
        </w:drawing>
      </w:r>
    </w:p>
    <w:p w14:paraId="5703BD56" w14:textId="77777777" w:rsidR="0005558A" w:rsidRDefault="0005558A" w:rsidP="0005558A">
      <w:r w:rsidRPr="00C12953">
        <w:t xml:space="preserve">for </w:t>
      </w:r>
      <w:r w:rsidRPr="00C12953">
        <w:rPr>
          <w:noProof/>
          <w:position w:val="-12"/>
          <w:sz w:val="10"/>
          <w:szCs w:val="10"/>
          <w:lang w:val="en-US"/>
        </w:rPr>
        <w:drawing>
          <wp:inline distT="0" distB="0" distL="0" distR="0" wp14:anchorId="74E26C0C" wp14:editId="2D580B09">
            <wp:extent cx="1167765" cy="20383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1167765" cy="203835"/>
                    </a:xfrm>
                    <a:prstGeom prst="rect">
                      <a:avLst/>
                    </a:prstGeom>
                    <a:noFill/>
                    <a:ln>
                      <a:noFill/>
                    </a:ln>
                  </pic:spPr>
                </pic:pic>
              </a:graphicData>
            </a:graphic>
          </wp:inline>
        </w:drawing>
      </w:r>
      <w:r w:rsidRPr="00C12953">
        <w:t xml:space="preserve">   where </w:t>
      </w:r>
      <w:r w:rsidRPr="00C12953">
        <w:rPr>
          <w:noProof/>
          <w:position w:val="-10"/>
          <w:lang w:val="en-US"/>
        </w:rPr>
        <w:drawing>
          <wp:inline distT="0" distB="0" distL="0" distR="0" wp14:anchorId="25AC29B8" wp14:editId="58C93C54">
            <wp:extent cx="1243965" cy="21526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1243965" cy="215265"/>
                    </a:xfrm>
                    <a:prstGeom prst="rect">
                      <a:avLst/>
                    </a:prstGeom>
                    <a:noFill/>
                    <a:ln>
                      <a:noFill/>
                    </a:ln>
                  </pic:spPr>
                </pic:pic>
              </a:graphicData>
            </a:graphic>
          </wp:inline>
        </w:drawing>
      </w:r>
      <w:r w:rsidRPr="00C12953">
        <w:t xml:space="preserve"> and</w:t>
      </w:r>
      <w:r w:rsidRPr="00C12953">
        <w:rPr>
          <w:noProof/>
          <w:position w:val="-10"/>
          <w:lang w:val="en-US"/>
        </w:rPr>
        <w:drawing>
          <wp:inline distT="0" distB="0" distL="0" distR="0" wp14:anchorId="3B1C3D1B" wp14:editId="4560FF70">
            <wp:extent cx="1409700" cy="21526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1409700" cy="215265"/>
                    </a:xfrm>
                    <a:prstGeom prst="rect">
                      <a:avLst/>
                    </a:prstGeom>
                    <a:noFill/>
                    <a:ln>
                      <a:noFill/>
                    </a:ln>
                  </pic:spPr>
                </pic:pic>
              </a:graphicData>
            </a:graphic>
          </wp:inline>
        </w:drawing>
      </w:r>
      <w:r w:rsidRPr="00C12953">
        <w:t>.</w:t>
      </w:r>
      <w:r>
        <w:t xml:space="preserve"> The variable </w:t>
      </w:r>
      <w:r w:rsidRPr="00F441F2">
        <w:rPr>
          <w:noProof/>
          <w:position w:val="-6"/>
          <w:lang w:val="en-US"/>
        </w:rPr>
        <w:drawing>
          <wp:inline distT="0" distB="0" distL="0" distR="0" wp14:anchorId="3534423B" wp14:editId="30DDA368">
            <wp:extent cx="152400" cy="15240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equals 2048 for </w:t>
      </w:r>
      <w:r w:rsidRPr="00F441F2">
        <w:rPr>
          <w:noProof/>
          <w:position w:val="-10"/>
          <w:lang w:val="en-US"/>
        </w:rPr>
        <w:drawing>
          <wp:inline distT="0" distB="0" distL="0" distR="0" wp14:anchorId="41D29BAE" wp14:editId="47AB4651">
            <wp:extent cx="672465" cy="190500"/>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subcarrier spacing and 4096 for </w:t>
      </w:r>
      <w:r w:rsidRPr="00F441F2">
        <w:rPr>
          <w:noProof/>
          <w:position w:val="-10"/>
          <w:lang w:val="en-US"/>
        </w:rPr>
        <w:drawing>
          <wp:inline distT="0" distB="0" distL="0" distR="0" wp14:anchorId="10B55EAE" wp14:editId="18FDF71B">
            <wp:extent cx="71056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r>
        <w:t xml:space="preserve"> subcarrier spacing.</w:t>
      </w:r>
    </w:p>
    <w:p w14:paraId="4583718C" w14:textId="77777777" w:rsidR="0005558A" w:rsidRPr="00C12953" w:rsidRDefault="0005558A" w:rsidP="0005558A">
      <w:r>
        <w:t xml:space="preserve">The OFDM symbols in a slot shall be transmitted in increasing </w:t>
      </w:r>
      <w:r w:rsidRPr="00C12953">
        <w:t xml:space="preserve">order of </w:t>
      </w:r>
      <w:r w:rsidRPr="00C12953">
        <w:rPr>
          <w:noProof/>
          <w:position w:val="-6"/>
          <w:lang w:val="en-US"/>
        </w:rPr>
        <w:drawing>
          <wp:inline distT="0" distB="0" distL="0" distR="0" wp14:anchorId="61FD7BA2" wp14:editId="547CD1DD">
            <wp:extent cx="86995" cy="16573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starting with </w:t>
      </w:r>
      <w:r w:rsidRPr="00C12953">
        <w:rPr>
          <w:noProof/>
          <w:position w:val="-6"/>
          <w:lang w:val="en-US"/>
        </w:rPr>
        <w:drawing>
          <wp:inline distT="0" distB="0" distL="0" distR="0" wp14:anchorId="538BE739" wp14:editId="39324AAD">
            <wp:extent cx="280035" cy="165735"/>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where OFDM symbol </w:t>
      </w:r>
      <w:r w:rsidRPr="00C12953">
        <w:rPr>
          <w:noProof/>
          <w:position w:val="-6"/>
          <w:lang w:val="en-US"/>
        </w:rPr>
        <w:drawing>
          <wp:inline distT="0" distB="0" distL="0" distR="0" wp14:anchorId="5967A7F0" wp14:editId="78A27AE6">
            <wp:extent cx="280035" cy="16573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starts at time  </w:t>
      </w:r>
      <w:r w:rsidRPr="005170DB">
        <w:rPr>
          <w:noProof/>
          <w:position w:val="-16"/>
          <w:sz w:val="10"/>
          <w:szCs w:val="10"/>
          <w:lang w:val="en-US"/>
        </w:rPr>
        <w:drawing>
          <wp:inline distT="0" distB="0" distL="0" distR="0" wp14:anchorId="0C51CC28" wp14:editId="3911E516">
            <wp:extent cx="1104900" cy="29146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1104900" cy="291465"/>
                    </a:xfrm>
                    <a:prstGeom prst="rect">
                      <a:avLst/>
                    </a:prstGeom>
                    <a:noFill/>
                    <a:ln>
                      <a:noFill/>
                    </a:ln>
                  </pic:spPr>
                </pic:pic>
              </a:graphicData>
            </a:graphic>
          </wp:inline>
        </w:drawing>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p>
    <w:p w14:paraId="5EA7D183" w14:textId="77777777" w:rsidR="0005558A" w:rsidRDefault="0005558A" w:rsidP="0005558A">
      <w:r w:rsidRPr="00C12953">
        <w:t xml:space="preserve">Table </w:t>
      </w:r>
      <w:r>
        <w:t>6.12-1</w:t>
      </w:r>
      <w:r w:rsidRPr="00C12953">
        <w:t xml:space="preserve"> list</w:t>
      </w:r>
      <w:r>
        <w:t>s</w:t>
      </w:r>
      <w:r w:rsidRPr="00C12953">
        <w:t xml:space="preserve"> the value of </w:t>
      </w:r>
      <w:r w:rsidRPr="00C12953">
        <w:rPr>
          <w:noProof/>
          <w:position w:val="-12"/>
          <w:lang w:val="en-US"/>
        </w:rPr>
        <w:drawing>
          <wp:inline distT="0" distB="0" distL="0" distR="0" wp14:anchorId="7E8E4C90" wp14:editId="341C2CC5">
            <wp:extent cx="315595" cy="20383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r w:rsidRPr="00C12953">
        <w:t xml:space="preserve">that shall be used. Note that different OFDM symbols within a slot </w:t>
      </w:r>
      <w:r>
        <w:t>in some cases</w:t>
      </w:r>
      <w:r w:rsidRPr="00C12953">
        <w:t xml:space="preserve"> have different cyclic prefix lengths. </w:t>
      </w:r>
    </w:p>
    <w:p w14:paraId="671D7DA2" w14:textId="77777777" w:rsidR="0005558A" w:rsidRPr="00C12953" w:rsidRDefault="0005558A" w:rsidP="0005558A">
      <w:r>
        <w:t>In case NB-IoT is supported, the OFDM baseband signal generation is defined in subclause 10.2.8.</w:t>
      </w:r>
    </w:p>
    <w:p w14:paraId="71699108" w14:textId="77777777" w:rsidR="0005558A" w:rsidRPr="00C12953" w:rsidRDefault="0005558A" w:rsidP="0005558A"/>
    <w:p w14:paraId="79EDD04C" w14:textId="77777777" w:rsidR="0005558A" w:rsidRDefault="0005558A" w:rsidP="0005558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335"/>
        <w:gridCol w:w="2424"/>
      </w:tblGrid>
      <w:tr w:rsidR="0005558A" w14:paraId="5E19413C" w14:textId="77777777" w:rsidTr="004624B2">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35CDF22" w14:textId="77777777" w:rsidR="0005558A" w:rsidRDefault="0005558A" w:rsidP="004624B2">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E8E802" w14:textId="77777777" w:rsidR="0005558A" w:rsidRDefault="0005558A" w:rsidP="004624B2">
            <w:pPr>
              <w:pStyle w:val="TAH"/>
            </w:pPr>
            <w:r>
              <w:t xml:space="preserve">Cyclic prefix length </w:t>
            </w:r>
            <w:r w:rsidRPr="005B11E1">
              <w:rPr>
                <w:noProof/>
                <w:position w:val="-12"/>
                <w:lang w:val="en-US"/>
              </w:rPr>
              <w:drawing>
                <wp:inline distT="0" distB="0" distL="0" distR="0" wp14:anchorId="37EE502B" wp14:editId="4C8649DA">
                  <wp:extent cx="315595" cy="20383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p>
        </w:tc>
      </w:tr>
      <w:tr w:rsidR="0005558A" w14:paraId="05FBAED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87098" w14:textId="77777777" w:rsidR="0005558A" w:rsidRDefault="0005558A" w:rsidP="004624B2">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29DF" w14:textId="77777777" w:rsidR="0005558A" w:rsidRDefault="0005558A" w:rsidP="004624B2">
            <w:pPr>
              <w:pStyle w:val="TAL"/>
            </w:pPr>
            <w:r w:rsidRPr="005B11E1">
              <w:rPr>
                <w:noProof/>
                <w:position w:val="-10"/>
                <w:lang w:val="en-US"/>
              </w:rPr>
              <w:drawing>
                <wp:inline distT="0" distB="0" distL="0" distR="0" wp14:anchorId="56CC0DEE" wp14:editId="6D3F4637">
                  <wp:extent cx="672465" cy="190500"/>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721C3" w14:textId="77777777" w:rsidR="0005558A" w:rsidRDefault="0005558A" w:rsidP="004624B2">
            <w:pPr>
              <w:pStyle w:val="TAL"/>
            </w:pPr>
            <w:r w:rsidRPr="005B11E1">
              <w:rPr>
                <w:noProof/>
                <w:position w:val="-6"/>
                <w:lang w:val="en-US"/>
              </w:rPr>
              <w:drawing>
                <wp:inline distT="0" distB="0" distL="0" distR="0" wp14:anchorId="2F759542" wp14:editId="4CEBC065">
                  <wp:extent cx="723900" cy="165735"/>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723900" cy="165735"/>
                          </a:xfrm>
                          <a:prstGeom prst="rect">
                            <a:avLst/>
                          </a:prstGeom>
                          <a:noFill/>
                          <a:ln>
                            <a:noFill/>
                          </a:ln>
                        </pic:spPr>
                      </pic:pic>
                    </a:graphicData>
                  </a:graphic>
                </wp:inline>
              </w:drawing>
            </w:r>
          </w:p>
          <w:p w14:paraId="3716EFD6" w14:textId="77777777" w:rsidR="0005558A" w:rsidRDefault="0005558A" w:rsidP="004624B2">
            <w:pPr>
              <w:pStyle w:val="TAL"/>
            </w:pPr>
            <w:r w:rsidRPr="005B11E1">
              <w:rPr>
                <w:noProof/>
                <w:position w:val="-8"/>
                <w:lang w:val="en-US"/>
              </w:rPr>
              <w:drawing>
                <wp:inline distT="0" distB="0" distL="0" distR="0" wp14:anchorId="0B40BE1C" wp14:editId="4DC9DC5D">
                  <wp:extent cx="1015365" cy="17716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1015365" cy="177165"/>
                          </a:xfrm>
                          <a:prstGeom prst="rect">
                            <a:avLst/>
                          </a:prstGeom>
                          <a:noFill/>
                          <a:ln>
                            <a:noFill/>
                          </a:ln>
                        </pic:spPr>
                      </pic:pic>
                    </a:graphicData>
                  </a:graphic>
                </wp:inline>
              </w:drawing>
            </w:r>
          </w:p>
        </w:tc>
      </w:tr>
      <w:tr w:rsidR="0005558A" w14:paraId="71B82DDA" w14:textId="77777777" w:rsidTr="004624B2">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6F86F6" w14:textId="77777777" w:rsidR="0005558A" w:rsidRDefault="0005558A" w:rsidP="004624B2">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953D4" w14:textId="77777777" w:rsidR="0005558A" w:rsidRDefault="0005558A" w:rsidP="004624B2">
            <w:pPr>
              <w:pStyle w:val="TAL"/>
            </w:pPr>
            <w:r w:rsidRPr="005B11E1">
              <w:rPr>
                <w:noProof/>
                <w:position w:val="-10"/>
                <w:lang w:val="en-US"/>
              </w:rPr>
              <w:drawing>
                <wp:inline distT="0" distB="0" distL="0" distR="0" wp14:anchorId="5417AB5C" wp14:editId="2B15BE84">
                  <wp:extent cx="672465" cy="190500"/>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191ED" w14:textId="77777777" w:rsidR="0005558A" w:rsidRDefault="0005558A" w:rsidP="004624B2">
            <w:pPr>
              <w:pStyle w:val="TAL"/>
            </w:pPr>
            <w:r w:rsidRPr="005B11E1">
              <w:rPr>
                <w:noProof/>
                <w:position w:val="-8"/>
                <w:lang w:val="en-US"/>
              </w:rPr>
              <w:drawing>
                <wp:inline distT="0" distB="0" distL="0" distR="0" wp14:anchorId="7C3A9C7A" wp14:editId="6F91DBF2">
                  <wp:extent cx="1015365" cy="177165"/>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015365" cy="177165"/>
                          </a:xfrm>
                          <a:prstGeom prst="rect">
                            <a:avLst/>
                          </a:prstGeom>
                          <a:noFill/>
                          <a:ln>
                            <a:noFill/>
                          </a:ln>
                        </pic:spPr>
                      </pic:pic>
                    </a:graphicData>
                  </a:graphic>
                </wp:inline>
              </w:drawing>
            </w:r>
          </w:p>
        </w:tc>
      </w:tr>
      <w:tr w:rsidR="0005558A" w14:paraId="5C5690AE" w14:textId="77777777" w:rsidTr="004624B2">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1C3EEAB" w14:textId="77777777" w:rsidR="0005558A" w:rsidRDefault="0005558A" w:rsidP="004624B2">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A7F44F" w14:textId="77777777" w:rsidR="0005558A" w:rsidRDefault="0005558A" w:rsidP="004624B2">
            <w:pPr>
              <w:pStyle w:val="TAL"/>
            </w:pPr>
            <w:r w:rsidRPr="005B11E1">
              <w:rPr>
                <w:noProof/>
                <w:position w:val="-10"/>
                <w:lang w:val="en-US"/>
              </w:rPr>
              <w:drawing>
                <wp:inline distT="0" distB="0" distL="0" distR="0" wp14:anchorId="49AFB4D8" wp14:editId="74B9ABE4">
                  <wp:extent cx="71056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43A8B" w14:textId="77777777" w:rsidR="0005558A" w:rsidRDefault="0005558A" w:rsidP="004624B2">
            <w:pPr>
              <w:pStyle w:val="TAL"/>
            </w:pPr>
            <w:r w:rsidRPr="005B11E1">
              <w:rPr>
                <w:noProof/>
                <w:position w:val="-8"/>
                <w:lang w:val="en-US"/>
              </w:rPr>
              <w:drawing>
                <wp:inline distT="0" distB="0" distL="0" distR="0" wp14:anchorId="12043979" wp14:editId="471DA34F">
                  <wp:extent cx="952500" cy="17716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952500" cy="177165"/>
                          </a:xfrm>
                          <a:prstGeom prst="rect">
                            <a:avLst/>
                          </a:prstGeom>
                          <a:noFill/>
                          <a:ln>
                            <a:noFill/>
                          </a:ln>
                        </pic:spPr>
                      </pic:pic>
                    </a:graphicData>
                  </a:graphic>
                </wp:inline>
              </w:drawing>
            </w:r>
          </w:p>
        </w:tc>
      </w:tr>
    </w:tbl>
    <w:p w14:paraId="7FF94729" w14:textId="77777777" w:rsidR="0005558A" w:rsidRPr="00C12953" w:rsidRDefault="0005558A" w:rsidP="0005558A"/>
    <w:p w14:paraId="192BFBF0" w14:textId="77777777" w:rsidR="0005558A" w:rsidRPr="00C12953" w:rsidRDefault="0005558A" w:rsidP="008832BD">
      <w:pPr>
        <w:pStyle w:val="Heading2"/>
      </w:pPr>
      <w:bookmarkStart w:id="6138" w:name="_Toc454818096"/>
      <w:bookmarkStart w:id="6139" w:name="_Toc499713239"/>
      <w:r>
        <w:t>6</w:t>
      </w:r>
      <w:r w:rsidRPr="00C12953">
        <w:t>.</w:t>
      </w:r>
      <w:r>
        <w:t>13</w:t>
      </w:r>
      <w:r w:rsidRPr="00C12953">
        <w:tab/>
        <w:t>Modulation and upconversion</w:t>
      </w:r>
      <w:bookmarkEnd w:id="6138"/>
      <w:bookmarkEnd w:id="6139"/>
    </w:p>
    <w:p w14:paraId="476CEC65" w14:textId="77777777" w:rsidR="0005558A" w:rsidRPr="00C12953" w:rsidRDefault="0005558A" w:rsidP="0005558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6140" w:name="OLE_LINK12"/>
      <w:bookmarkStart w:id="6141" w:name="OLE_LINK13"/>
      <w:r w:rsidRPr="00C12953">
        <w:t xml:space="preserve">The filtering required prior to transmission is defined by the requirements in </w:t>
      </w:r>
      <w:ins w:id="6142" w:author="MulteFire Alliance (MFA)" w:date="2017-02-26T17:21:00Z">
        <w:r>
          <w:rPr>
            <w:lang w:eastAsia="ja-JP"/>
          </w:rPr>
          <w:t>MFA </w:t>
        </w:r>
      </w:ins>
      <w:r w:rsidRPr="00C12953">
        <w:rPr>
          <w:lang w:eastAsia="ja-JP"/>
        </w:rPr>
        <w:t>TS</w:t>
      </w:r>
      <w:r>
        <w:rPr>
          <w:lang w:eastAsia="ja-JP"/>
        </w:rPr>
        <w:t> 36.104</w:t>
      </w:r>
      <w:r w:rsidRPr="00C12953">
        <w:t xml:space="preserve"> [6].</w:t>
      </w:r>
      <w:bookmarkEnd w:id="6140"/>
      <w:bookmarkEnd w:id="6141"/>
    </w:p>
    <w:p w14:paraId="38B5C019" w14:textId="77777777" w:rsidR="0005558A" w:rsidRPr="00C12953" w:rsidRDefault="0005558A" w:rsidP="0005558A">
      <w:pPr>
        <w:pStyle w:val="TH"/>
      </w:pPr>
      <w:r>
        <w:rPr>
          <w:noProof/>
          <w:lang w:val="en-US"/>
        </w:rPr>
        <w:drawing>
          <wp:inline distT="0" distB="0" distL="0" distR="0" wp14:anchorId="570EEB0F" wp14:editId="725C84B9">
            <wp:extent cx="4049395" cy="213106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2334">
                      <a:extLst>
                        <a:ext uri="{28A0092B-C50C-407E-A947-70E740481C1C}">
                          <a14:useLocalDpi xmlns:a14="http://schemas.microsoft.com/office/drawing/2010/main" val="0"/>
                        </a:ext>
                      </a:extLst>
                    </a:blip>
                    <a:srcRect/>
                    <a:stretch>
                      <a:fillRect/>
                    </a:stretch>
                  </pic:blipFill>
                  <pic:spPr bwMode="auto">
                    <a:xfrm>
                      <a:off x="0" y="0"/>
                      <a:ext cx="4049395" cy="2131060"/>
                    </a:xfrm>
                    <a:prstGeom prst="rect">
                      <a:avLst/>
                    </a:prstGeom>
                    <a:noFill/>
                    <a:ln>
                      <a:noFill/>
                    </a:ln>
                  </pic:spPr>
                </pic:pic>
              </a:graphicData>
            </a:graphic>
          </wp:inline>
        </w:drawing>
      </w:r>
    </w:p>
    <w:p w14:paraId="2F975E04" w14:textId="77777777" w:rsidR="0005558A" w:rsidRPr="00C12953" w:rsidRDefault="0005558A" w:rsidP="0005558A">
      <w:pPr>
        <w:pStyle w:val="TF"/>
      </w:pPr>
      <w:r w:rsidRPr="00C12953">
        <w:t xml:space="preserve">Figure </w:t>
      </w:r>
      <w:r>
        <w:t>6.13-1</w:t>
      </w:r>
      <w:r w:rsidRPr="00C12953">
        <w:t>: Downlink modulation</w:t>
      </w:r>
    </w:p>
    <w:p w14:paraId="45EB018E" w14:textId="30EEFD75" w:rsidR="00EF34F9" w:rsidRPr="00C12953" w:rsidRDefault="00EF34F9" w:rsidP="0005558A"/>
    <w:p w14:paraId="14CBEFFA" w14:textId="77777777" w:rsidR="0005558A" w:rsidRDefault="0005558A" w:rsidP="008832BD">
      <w:pPr>
        <w:pStyle w:val="Heading1"/>
      </w:pPr>
      <w:bookmarkStart w:id="6143" w:name="_Toc454818097"/>
      <w:bookmarkStart w:id="6144" w:name="_Toc499713240"/>
      <w:r>
        <w:t>7</w:t>
      </w:r>
      <w:r>
        <w:tab/>
        <w:t>Generic functions</w:t>
      </w:r>
      <w:bookmarkEnd w:id="6143"/>
      <w:bookmarkEnd w:id="6144"/>
    </w:p>
    <w:p w14:paraId="6EC21199" w14:textId="77777777" w:rsidR="0005558A" w:rsidRDefault="0005558A" w:rsidP="008832BD">
      <w:pPr>
        <w:pStyle w:val="Heading2"/>
      </w:pPr>
      <w:bookmarkStart w:id="6145" w:name="_Toc454818098"/>
      <w:bookmarkStart w:id="6146" w:name="_Toc499713241"/>
      <w:r>
        <w:t>7.1</w:t>
      </w:r>
      <w:r>
        <w:tab/>
        <w:t>Modulation mapper</w:t>
      </w:r>
      <w:bookmarkEnd w:id="6145"/>
      <w:bookmarkEnd w:id="6146"/>
    </w:p>
    <w:p w14:paraId="262A1B3C" w14:textId="77777777" w:rsidR="0005558A" w:rsidRDefault="0005558A" w:rsidP="0005558A">
      <w:r w:rsidRPr="00C12953">
        <w:t xml:space="preserve">The modulation mapper takes binary digits, 0 or 1, as input and produces complex-valued modulation symbols, </w:t>
      </w:r>
      <w:r w:rsidRPr="00C12953">
        <w:rPr>
          <w:i/>
          <w:iCs/>
        </w:rPr>
        <w:t>x=I+jQ</w:t>
      </w:r>
      <w:r w:rsidRPr="00C12953">
        <w:t xml:space="preserve">, as output. </w:t>
      </w:r>
    </w:p>
    <w:p w14:paraId="3863A1FE" w14:textId="77777777" w:rsidR="0005558A" w:rsidRDefault="0005558A" w:rsidP="008832BD">
      <w:pPr>
        <w:pStyle w:val="Heading3"/>
      </w:pPr>
      <w:bookmarkStart w:id="6147" w:name="_Toc454818099"/>
      <w:bookmarkStart w:id="6148" w:name="_Toc499713242"/>
      <w:r>
        <w:t>7.1.1</w:t>
      </w:r>
      <w:r>
        <w:tab/>
        <w:t>BPSK</w:t>
      </w:r>
      <w:bookmarkEnd w:id="6147"/>
      <w:bookmarkEnd w:id="6148"/>
    </w:p>
    <w:p w14:paraId="614A54E7" w14:textId="77777777" w:rsidR="0005558A" w:rsidRPr="00C12953" w:rsidRDefault="0005558A" w:rsidP="0005558A">
      <w:r w:rsidRPr="00C12953">
        <w:t xml:space="preserve">In case of </w:t>
      </w:r>
      <w:r>
        <w:t>B</w:t>
      </w:r>
      <w:r w:rsidRPr="00C12953">
        <w:t xml:space="preserve">PSK modulation, </w:t>
      </w:r>
      <w:r>
        <w:t>a single bit</w:t>
      </w:r>
      <w:r w:rsidRPr="00C12953">
        <w:t xml:space="preserve">, </w:t>
      </w:r>
      <w:r w:rsidRPr="00C12953">
        <w:rPr>
          <w:noProof/>
          <w:position w:val="-10"/>
          <w:lang w:val="en-US"/>
        </w:rPr>
        <w:drawing>
          <wp:inline distT="0" distB="0" distL="0" distR="0" wp14:anchorId="010B10DB" wp14:editId="20924740">
            <wp:extent cx="241935" cy="19050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14:paraId="7BA814A1" w14:textId="77777777" w:rsidR="0005558A" w:rsidRPr="00C12953" w:rsidRDefault="0005558A" w:rsidP="0005558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97"/>
        <w:gridCol w:w="855"/>
        <w:gridCol w:w="855"/>
      </w:tblGrid>
      <w:tr w:rsidR="0005558A" w:rsidRPr="00C12953" w14:paraId="292AE83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2C6836" w14:textId="77777777" w:rsidR="0005558A" w:rsidRPr="00C12953" w:rsidRDefault="0005558A" w:rsidP="004624B2">
            <w:pPr>
              <w:pStyle w:val="TAH"/>
            </w:pPr>
            <w:r w:rsidRPr="005B11E1">
              <w:rPr>
                <w:noProof/>
                <w:position w:val="-10"/>
                <w:lang w:val="en-US"/>
              </w:rPr>
              <w:drawing>
                <wp:inline distT="0" distB="0" distL="0" distR="0" wp14:anchorId="26C423BE" wp14:editId="4D9BE58F">
                  <wp:extent cx="241935" cy="19050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A6C60C" w14:textId="77777777" w:rsidR="0005558A" w:rsidRPr="005B11E1" w:rsidRDefault="0005558A" w:rsidP="004624B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087986" w14:textId="77777777" w:rsidR="0005558A" w:rsidRPr="005B11E1" w:rsidRDefault="0005558A" w:rsidP="004624B2">
            <w:pPr>
              <w:pStyle w:val="TAH"/>
              <w:rPr>
                <w:i/>
                <w:iCs/>
              </w:rPr>
            </w:pPr>
            <w:r w:rsidRPr="005B11E1">
              <w:rPr>
                <w:i/>
                <w:iCs/>
              </w:rPr>
              <w:t>Q</w:t>
            </w:r>
          </w:p>
        </w:tc>
      </w:tr>
      <w:tr w:rsidR="0005558A" w:rsidRPr="00C12953" w14:paraId="4A979187"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1C4ED7" w14:textId="77777777" w:rsidR="0005558A" w:rsidRPr="00C12953" w:rsidRDefault="0005558A" w:rsidP="004624B2">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97069" w14:textId="77777777" w:rsidR="0005558A" w:rsidRPr="00C12953" w:rsidRDefault="0005558A" w:rsidP="004624B2">
            <w:pPr>
              <w:pStyle w:val="TAC"/>
            </w:pPr>
            <w:r w:rsidRPr="005B11E1">
              <w:rPr>
                <w:noProof/>
                <w:position w:val="-10"/>
                <w:lang w:val="en-US"/>
              </w:rPr>
              <w:drawing>
                <wp:inline distT="0" distB="0" distL="0" distR="0" wp14:anchorId="70C2839D" wp14:editId="71400C54">
                  <wp:extent cx="304800" cy="22860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2A51F9" w14:textId="77777777" w:rsidR="0005558A" w:rsidRPr="00C12953" w:rsidRDefault="0005558A" w:rsidP="004624B2">
            <w:pPr>
              <w:pStyle w:val="TAC"/>
            </w:pPr>
            <w:r w:rsidRPr="005B11E1">
              <w:rPr>
                <w:noProof/>
                <w:position w:val="-10"/>
                <w:lang w:val="en-US"/>
              </w:rPr>
              <w:drawing>
                <wp:inline distT="0" distB="0" distL="0" distR="0" wp14:anchorId="4125DABE" wp14:editId="644577F9">
                  <wp:extent cx="304800" cy="22860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r>
      <w:tr w:rsidR="0005558A" w:rsidRPr="00C12953" w14:paraId="3515A055"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B6BA3E" w14:textId="77777777" w:rsidR="0005558A" w:rsidRPr="00C12953" w:rsidRDefault="0005558A" w:rsidP="004624B2">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399F8" w14:textId="77777777" w:rsidR="0005558A" w:rsidRPr="00C12953" w:rsidRDefault="0005558A" w:rsidP="004624B2">
            <w:pPr>
              <w:pStyle w:val="TAC"/>
            </w:pPr>
            <w:r w:rsidRPr="005B11E1">
              <w:rPr>
                <w:noProof/>
                <w:position w:val="-10"/>
                <w:lang w:val="en-US"/>
              </w:rPr>
              <w:drawing>
                <wp:inline distT="0" distB="0" distL="0" distR="0" wp14:anchorId="58187A33" wp14:editId="3E14E233">
                  <wp:extent cx="405765" cy="22860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67078" w14:textId="77777777" w:rsidR="0005558A" w:rsidRPr="00C12953" w:rsidRDefault="0005558A" w:rsidP="004624B2">
            <w:pPr>
              <w:pStyle w:val="TAC"/>
            </w:pPr>
            <w:r w:rsidRPr="005B11E1">
              <w:rPr>
                <w:noProof/>
                <w:position w:val="-10"/>
                <w:lang w:val="en-US"/>
              </w:rPr>
              <w:drawing>
                <wp:inline distT="0" distB="0" distL="0" distR="0" wp14:anchorId="4236990A" wp14:editId="4399FEA8">
                  <wp:extent cx="405765" cy="22860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r>
    </w:tbl>
    <w:p w14:paraId="19B4B6B8" w14:textId="77777777" w:rsidR="0005558A" w:rsidRPr="00A56CDD" w:rsidRDefault="0005558A" w:rsidP="0005558A"/>
    <w:p w14:paraId="44D28284" w14:textId="77777777" w:rsidR="0005558A" w:rsidRPr="00C12953" w:rsidRDefault="0005558A" w:rsidP="008832BD">
      <w:pPr>
        <w:pStyle w:val="Heading3"/>
      </w:pPr>
      <w:bookmarkStart w:id="6149" w:name="_Toc454818100"/>
      <w:bookmarkStart w:id="6150" w:name="_Toc499713243"/>
      <w:r w:rsidRPr="00C12953">
        <w:t>7.</w:t>
      </w:r>
      <w:r>
        <w:t>1.2</w:t>
      </w:r>
      <w:r w:rsidRPr="00C12953">
        <w:tab/>
        <w:t>QPSK</w:t>
      </w:r>
      <w:bookmarkEnd w:id="6149"/>
      <w:bookmarkEnd w:id="6150"/>
    </w:p>
    <w:p w14:paraId="5AE5DB57" w14:textId="77777777" w:rsidR="0005558A" w:rsidRPr="00C12953" w:rsidRDefault="0005558A" w:rsidP="0005558A">
      <w:r w:rsidRPr="00C12953">
        <w:t xml:space="preserve">In case of QPSK modulation, pairs of bits, </w:t>
      </w:r>
      <w:r w:rsidRPr="00C12953">
        <w:rPr>
          <w:noProof/>
          <w:position w:val="-10"/>
          <w:lang w:val="en-US"/>
        </w:rPr>
        <w:drawing>
          <wp:inline distT="0" distB="0" distL="0" distR="0" wp14:anchorId="05CB4DB3" wp14:editId="63707742">
            <wp:extent cx="622935" cy="19050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2338" cstate="print">
                      <a:extLst>
                        <a:ext uri="{28A0092B-C50C-407E-A947-70E740481C1C}">
                          <a14:useLocalDpi xmlns:a14="http://schemas.microsoft.com/office/drawing/2010/main" val="0"/>
                        </a:ext>
                      </a:extLst>
                    </a:blip>
                    <a:srcRect/>
                    <a:stretch>
                      <a:fillRect/>
                    </a:stretch>
                  </pic:blipFill>
                  <pic:spPr bwMode="auto">
                    <a:xfrm>
                      <a:off x="0" y="0"/>
                      <a:ext cx="622935" cy="190500"/>
                    </a:xfrm>
                    <a:prstGeom prst="rect">
                      <a:avLst/>
                    </a:prstGeom>
                    <a:noFill/>
                    <a:ln>
                      <a:noFill/>
                    </a:ln>
                  </pic:spPr>
                </pic:pic>
              </a:graphicData>
            </a:graphic>
          </wp:inline>
        </w:drawing>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7.1.2-1</w:t>
      </w:r>
      <w:r w:rsidRPr="00C12953">
        <w:t>.</w:t>
      </w:r>
    </w:p>
    <w:p w14:paraId="3F1C8D32" w14:textId="77777777" w:rsidR="0005558A" w:rsidRPr="00C12953" w:rsidRDefault="0005558A" w:rsidP="0005558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97"/>
        <w:gridCol w:w="855"/>
        <w:gridCol w:w="855"/>
      </w:tblGrid>
      <w:tr w:rsidR="0005558A" w:rsidRPr="00C12953" w14:paraId="0E25F28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6182EB" w14:textId="77777777" w:rsidR="0005558A" w:rsidRPr="00C12953" w:rsidRDefault="0005558A" w:rsidP="004624B2">
            <w:pPr>
              <w:pStyle w:val="TAH"/>
            </w:pPr>
            <w:r w:rsidRPr="005B11E1">
              <w:rPr>
                <w:noProof/>
                <w:position w:val="-10"/>
                <w:lang w:val="en-US"/>
              </w:rPr>
              <w:drawing>
                <wp:inline distT="0" distB="0" distL="0" distR="0" wp14:anchorId="6C9C17C2" wp14:editId="3B486630">
                  <wp:extent cx="622935" cy="19050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62293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E83D59" w14:textId="77777777" w:rsidR="0005558A" w:rsidRPr="005B11E1" w:rsidRDefault="0005558A" w:rsidP="004624B2">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866038" w14:textId="77777777" w:rsidR="0005558A" w:rsidRPr="005B11E1" w:rsidRDefault="0005558A" w:rsidP="004624B2">
            <w:pPr>
              <w:pStyle w:val="TAH"/>
              <w:rPr>
                <w:i/>
                <w:iCs/>
              </w:rPr>
            </w:pPr>
            <w:r w:rsidRPr="005B11E1">
              <w:rPr>
                <w:i/>
                <w:iCs/>
              </w:rPr>
              <w:t>Q</w:t>
            </w:r>
          </w:p>
        </w:tc>
      </w:tr>
      <w:tr w:rsidR="0005558A" w:rsidRPr="00C12953" w14:paraId="30AD63F2"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4EE24" w14:textId="77777777" w:rsidR="0005558A" w:rsidRPr="00C12953" w:rsidRDefault="0005558A" w:rsidP="004624B2">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0CC85" w14:textId="77777777" w:rsidR="0005558A" w:rsidRPr="00C12953" w:rsidRDefault="0005558A" w:rsidP="004624B2">
            <w:pPr>
              <w:pStyle w:val="TAC"/>
            </w:pPr>
            <w:r w:rsidRPr="005B11E1">
              <w:rPr>
                <w:noProof/>
                <w:position w:val="-10"/>
                <w:lang w:val="en-US"/>
              </w:rPr>
              <w:drawing>
                <wp:inline distT="0" distB="0" distL="0" distR="0" wp14:anchorId="63850AE3" wp14:editId="01FFA34D">
                  <wp:extent cx="304800" cy="22860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2E44D" w14:textId="77777777" w:rsidR="0005558A" w:rsidRPr="00C12953" w:rsidRDefault="0005558A" w:rsidP="004624B2">
            <w:pPr>
              <w:pStyle w:val="TAC"/>
            </w:pPr>
            <w:r w:rsidRPr="005B11E1">
              <w:rPr>
                <w:noProof/>
                <w:position w:val="-10"/>
                <w:lang w:val="en-US"/>
              </w:rPr>
              <w:drawing>
                <wp:inline distT="0" distB="0" distL="0" distR="0" wp14:anchorId="4728659D" wp14:editId="73CF0B0E">
                  <wp:extent cx="304800" cy="22860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r>
      <w:tr w:rsidR="0005558A" w:rsidRPr="00C12953" w14:paraId="314313DA"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00C11" w14:textId="77777777" w:rsidR="0005558A" w:rsidRPr="00C12953" w:rsidRDefault="0005558A" w:rsidP="004624B2">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3B90C9" w14:textId="77777777" w:rsidR="0005558A" w:rsidRPr="00C12953" w:rsidRDefault="0005558A" w:rsidP="004624B2">
            <w:pPr>
              <w:pStyle w:val="TAC"/>
            </w:pPr>
            <w:r w:rsidRPr="005B11E1">
              <w:rPr>
                <w:noProof/>
                <w:position w:val="-10"/>
                <w:lang w:val="en-US"/>
              </w:rPr>
              <w:drawing>
                <wp:inline distT="0" distB="0" distL="0" distR="0" wp14:anchorId="68E812D1" wp14:editId="2A26CA26">
                  <wp:extent cx="304800" cy="22860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E5A17" w14:textId="77777777" w:rsidR="0005558A" w:rsidRPr="00C12953" w:rsidRDefault="0005558A" w:rsidP="004624B2">
            <w:pPr>
              <w:pStyle w:val="TAC"/>
            </w:pPr>
            <w:r w:rsidRPr="005B11E1">
              <w:rPr>
                <w:noProof/>
                <w:position w:val="-10"/>
                <w:lang w:val="en-US"/>
              </w:rPr>
              <w:drawing>
                <wp:inline distT="0" distB="0" distL="0" distR="0" wp14:anchorId="2D25CEB3" wp14:editId="1E777A07">
                  <wp:extent cx="405765" cy="22860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r>
      <w:tr w:rsidR="0005558A" w:rsidRPr="00C12953" w14:paraId="5724D4E6"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5D5075" w14:textId="77777777" w:rsidR="0005558A" w:rsidRPr="00C12953" w:rsidRDefault="0005558A" w:rsidP="004624B2">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49689" w14:textId="77777777" w:rsidR="0005558A" w:rsidRPr="00C12953" w:rsidRDefault="0005558A" w:rsidP="004624B2">
            <w:pPr>
              <w:pStyle w:val="TAC"/>
            </w:pPr>
            <w:r w:rsidRPr="005B11E1">
              <w:rPr>
                <w:noProof/>
                <w:position w:val="-10"/>
                <w:lang w:val="en-US"/>
              </w:rPr>
              <w:drawing>
                <wp:inline distT="0" distB="0" distL="0" distR="0" wp14:anchorId="68911F94" wp14:editId="22756415">
                  <wp:extent cx="405765" cy="228600"/>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6FCD54" w14:textId="77777777" w:rsidR="0005558A" w:rsidRPr="00C12953" w:rsidRDefault="0005558A" w:rsidP="004624B2">
            <w:pPr>
              <w:pStyle w:val="TAC"/>
            </w:pPr>
            <w:r w:rsidRPr="005B11E1">
              <w:rPr>
                <w:noProof/>
                <w:position w:val="-10"/>
                <w:lang w:val="en-US"/>
              </w:rPr>
              <w:drawing>
                <wp:inline distT="0" distB="0" distL="0" distR="0" wp14:anchorId="0C8D4203" wp14:editId="222A3267">
                  <wp:extent cx="304800" cy="228600"/>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r>
      <w:tr w:rsidR="0005558A" w:rsidRPr="00C12953" w14:paraId="6EB4C341"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85D09" w14:textId="77777777" w:rsidR="0005558A" w:rsidRPr="00C12953" w:rsidRDefault="0005558A" w:rsidP="004624B2">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6082C" w14:textId="77777777" w:rsidR="0005558A" w:rsidRPr="00C12953" w:rsidRDefault="0005558A" w:rsidP="004624B2">
            <w:pPr>
              <w:pStyle w:val="TAC"/>
            </w:pPr>
            <w:r w:rsidRPr="005B11E1">
              <w:rPr>
                <w:noProof/>
                <w:position w:val="-10"/>
                <w:lang w:val="en-US"/>
              </w:rPr>
              <w:drawing>
                <wp:inline distT="0" distB="0" distL="0" distR="0" wp14:anchorId="47DC4D91" wp14:editId="69989DB2">
                  <wp:extent cx="405765" cy="22860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45B05" w14:textId="77777777" w:rsidR="0005558A" w:rsidRPr="00C12953" w:rsidRDefault="0005558A" w:rsidP="004624B2">
            <w:pPr>
              <w:pStyle w:val="TAC"/>
            </w:pPr>
            <w:r w:rsidRPr="005B11E1">
              <w:rPr>
                <w:noProof/>
                <w:position w:val="-10"/>
                <w:lang w:val="en-US"/>
              </w:rPr>
              <w:drawing>
                <wp:inline distT="0" distB="0" distL="0" distR="0" wp14:anchorId="1EE6B6B1" wp14:editId="13FB75E7">
                  <wp:extent cx="405765" cy="22860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405765" cy="228600"/>
                          </a:xfrm>
                          <a:prstGeom prst="rect">
                            <a:avLst/>
                          </a:prstGeom>
                          <a:noFill/>
                          <a:ln>
                            <a:noFill/>
                          </a:ln>
                        </pic:spPr>
                      </pic:pic>
                    </a:graphicData>
                  </a:graphic>
                </wp:inline>
              </w:drawing>
            </w:r>
          </w:p>
        </w:tc>
      </w:tr>
    </w:tbl>
    <w:p w14:paraId="27B378F2" w14:textId="77777777" w:rsidR="0005558A" w:rsidRPr="00C12953" w:rsidRDefault="0005558A" w:rsidP="0005558A"/>
    <w:p w14:paraId="2B3397C9" w14:textId="77777777" w:rsidR="0005558A" w:rsidRPr="00C12953" w:rsidRDefault="0005558A" w:rsidP="008832BD">
      <w:pPr>
        <w:pStyle w:val="Heading3"/>
      </w:pPr>
      <w:bookmarkStart w:id="6151" w:name="_Toc454818101"/>
      <w:bookmarkStart w:id="6152" w:name="_Toc499713244"/>
      <w:r w:rsidRPr="00C12953">
        <w:t>7.</w:t>
      </w:r>
      <w:r>
        <w:t>1.3</w:t>
      </w:r>
      <w:r w:rsidRPr="00C12953">
        <w:tab/>
        <w:t>16QAM</w:t>
      </w:r>
      <w:bookmarkEnd w:id="6151"/>
      <w:bookmarkEnd w:id="6152"/>
    </w:p>
    <w:p w14:paraId="7552B283" w14:textId="77777777" w:rsidR="0005558A" w:rsidRPr="00C12953" w:rsidRDefault="0005558A" w:rsidP="0005558A">
      <w:r w:rsidRPr="00C12953">
        <w:t xml:space="preserve">In case of 16QAM modulation, quadruplets of bits, </w:t>
      </w:r>
      <w:r w:rsidRPr="00C12953">
        <w:rPr>
          <w:noProof/>
          <w:position w:val="-10"/>
          <w:lang w:val="en-US"/>
        </w:rPr>
        <w:drawing>
          <wp:inline distT="0" distB="0" distL="0" distR="0" wp14:anchorId="30E6CAFA" wp14:editId="2105AB2B">
            <wp:extent cx="1434465" cy="190500"/>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1434465" cy="190500"/>
                    </a:xfrm>
                    <a:prstGeom prst="rect">
                      <a:avLst/>
                    </a:prstGeom>
                    <a:noFill/>
                    <a:ln>
                      <a:noFill/>
                    </a:ln>
                  </pic:spPr>
                </pic:pic>
              </a:graphicData>
            </a:graphic>
          </wp:inline>
        </w:drawing>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7.1.3-1</w:t>
      </w:r>
      <w:r w:rsidRPr="00C12953">
        <w:t>.</w:t>
      </w:r>
    </w:p>
    <w:p w14:paraId="00974A26" w14:textId="77777777" w:rsidR="0005558A" w:rsidRPr="00C12953" w:rsidRDefault="0005558A" w:rsidP="0005558A">
      <w:pPr>
        <w:pStyle w:val="TH"/>
      </w:pPr>
      <w:r w:rsidRPr="00C12953">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5"/>
        <w:gridCol w:w="957"/>
        <w:gridCol w:w="957"/>
      </w:tblGrid>
      <w:tr w:rsidR="0005558A" w:rsidRPr="00C12953" w14:paraId="556976BA" w14:textId="77777777" w:rsidTr="004624B2">
        <w:trPr>
          <w:cantSplit/>
          <w:jc w:val="center"/>
        </w:trPr>
        <w:tc>
          <w:tcPr>
            <w:tcW w:w="0" w:type="auto"/>
            <w:shd w:val="clear" w:color="auto" w:fill="E0E0E0"/>
            <w:vAlign w:val="center"/>
          </w:tcPr>
          <w:p w14:paraId="47043F57" w14:textId="77777777" w:rsidR="0005558A" w:rsidRPr="00C12953" w:rsidRDefault="0005558A" w:rsidP="004624B2">
            <w:pPr>
              <w:pStyle w:val="TAH"/>
            </w:pPr>
            <w:r w:rsidRPr="005B11E1">
              <w:rPr>
                <w:noProof/>
                <w:position w:val="-10"/>
                <w:lang w:val="en-US"/>
              </w:rPr>
              <w:drawing>
                <wp:inline distT="0" distB="0" distL="0" distR="0" wp14:anchorId="71845BFF" wp14:editId="7DCA3B7F">
                  <wp:extent cx="1434465" cy="190500"/>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1434465" cy="190500"/>
                          </a:xfrm>
                          <a:prstGeom prst="rect">
                            <a:avLst/>
                          </a:prstGeom>
                          <a:noFill/>
                          <a:ln>
                            <a:noFill/>
                          </a:ln>
                        </pic:spPr>
                      </pic:pic>
                    </a:graphicData>
                  </a:graphic>
                </wp:inline>
              </w:drawing>
            </w:r>
          </w:p>
        </w:tc>
        <w:tc>
          <w:tcPr>
            <w:tcW w:w="0" w:type="auto"/>
            <w:shd w:val="clear" w:color="auto" w:fill="E0E0E0"/>
            <w:vAlign w:val="center"/>
          </w:tcPr>
          <w:p w14:paraId="08FEB48B" w14:textId="77777777" w:rsidR="0005558A" w:rsidRPr="005B11E1" w:rsidRDefault="0005558A" w:rsidP="004624B2">
            <w:pPr>
              <w:pStyle w:val="TAH"/>
              <w:rPr>
                <w:i/>
                <w:iCs/>
              </w:rPr>
            </w:pPr>
            <w:r w:rsidRPr="005B11E1">
              <w:rPr>
                <w:i/>
                <w:iCs/>
              </w:rPr>
              <w:t xml:space="preserve">I </w:t>
            </w:r>
          </w:p>
        </w:tc>
        <w:tc>
          <w:tcPr>
            <w:tcW w:w="0" w:type="auto"/>
            <w:shd w:val="clear" w:color="auto" w:fill="E0E0E0"/>
            <w:vAlign w:val="center"/>
          </w:tcPr>
          <w:p w14:paraId="2E60DF76" w14:textId="77777777" w:rsidR="0005558A" w:rsidRPr="005B11E1" w:rsidRDefault="0005558A" w:rsidP="004624B2">
            <w:pPr>
              <w:pStyle w:val="TAH"/>
              <w:rPr>
                <w:i/>
                <w:iCs/>
              </w:rPr>
            </w:pPr>
            <w:r w:rsidRPr="005B11E1">
              <w:rPr>
                <w:i/>
                <w:iCs/>
              </w:rPr>
              <w:t>Q</w:t>
            </w:r>
          </w:p>
        </w:tc>
      </w:tr>
      <w:tr w:rsidR="0005558A" w:rsidRPr="00C12953" w14:paraId="5BE9A126" w14:textId="77777777" w:rsidTr="004624B2">
        <w:trPr>
          <w:cantSplit/>
          <w:jc w:val="center"/>
        </w:trPr>
        <w:tc>
          <w:tcPr>
            <w:tcW w:w="0" w:type="auto"/>
            <w:shd w:val="clear" w:color="auto" w:fill="auto"/>
            <w:vAlign w:val="center"/>
          </w:tcPr>
          <w:p w14:paraId="49FC94A3" w14:textId="77777777" w:rsidR="0005558A" w:rsidRPr="00C12953" w:rsidRDefault="0005558A" w:rsidP="004624B2">
            <w:pPr>
              <w:pStyle w:val="TAC"/>
            </w:pPr>
            <w:r w:rsidRPr="00C12953">
              <w:t>0000</w:t>
            </w:r>
          </w:p>
        </w:tc>
        <w:tc>
          <w:tcPr>
            <w:tcW w:w="0" w:type="auto"/>
            <w:shd w:val="clear" w:color="auto" w:fill="auto"/>
            <w:vAlign w:val="center"/>
          </w:tcPr>
          <w:p w14:paraId="79DF0D99" w14:textId="77777777" w:rsidR="0005558A" w:rsidRPr="00C12953" w:rsidRDefault="0005558A" w:rsidP="004624B2">
            <w:pPr>
              <w:pStyle w:val="TAC"/>
            </w:pPr>
            <w:r w:rsidRPr="005B11E1">
              <w:rPr>
                <w:noProof/>
                <w:position w:val="-10"/>
                <w:lang w:val="en-US"/>
              </w:rPr>
              <w:drawing>
                <wp:inline distT="0" distB="0" distL="0" distR="0" wp14:anchorId="52596CB3" wp14:editId="4BABE8B7">
                  <wp:extent cx="356235" cy="22860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shd w:val="clear" w:color="auto" w:fill="auto"/>
            <w:vAlign w:val="center"/>
          </w:tcPr>
          <w:p w14:paraId="7D19A55B" w14:textId="77777777" w:rsidR="0005558A" w:rsidRPr="00C12953" w:rsidRDefault="0005558A" w:rsidP="004624B2">
            <w:pPr>
              <w:pStyle w:val="TAC"/>
            </w:pPr>
            <w:r w:rsidRPr="005B11E1">
              <w:rPr>
                <w:noProof/>
                <w:position w:val="-10"/>
                <w:lang w:val="en-US"/>
              </w:rPr>
              <w:drawing>
                <wp:inline distT="0" distB="0" distL="0" distR="0" wp14:anchorId="1D0B9E95" wp14:editId="61CF7565">
                  <wp:extent cx="356235" cy="228600"/>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05558A" w:rsidRPr="00C12953" w14:paraId="0DEA5225" w14:textId="77777777" w:rsidTr="004624B2">
        <w:trPr>
          <w:cantSplit/>
          <w:jc w:val="center"/>
        </w:trPr>
        <w:tc>
          <w:tcPr>
            <w:tcW w:w="0" w:type="auto"/>
            <w:shd w:val="clear" w:color="auto" w:fill="auto"/>
            <w:vAlign w:val="center"/>
          </w:tcPr>
          <w:p w14:paraId="2CD809D8" w14:textId="77777777" w:rsidR="0005558A" w:rsidRPr="00C12953" w:rsidRDefault="0005558A" w:rsidP="004624B2">
            <w:pPr>
              <w:pStyle w:val="TAC"/>
            </w:pPr>
            <w:r w:rsidRPr="00C12953">
              <w:t>0001</w:t>
            </w:r>
          </w:p>
        </w:tc>
        <w:tc>
          <w:tcPr>
            <w:tcW w:w="0" w:type="auto"/>
            <w:shd w:val="clear" w:color="auto" w:fill="auto"/>
            <w:vAlign w:val="center"/>
          </w:tcPr>
          <w:p w14:paraId="76FE718A" w14:textId="77777777" w:rsidR="0005558A" w:rsidRPr="00C12953" w:rsidRDefault="0005558A" w:rsidP="004624B2">
            <w:pPr>
              <w:pStyle w:val="TAC"/>
            </w:pPr>
            <w:r w:rsidRPr="005B11E1">
              <w:rPr>
                <w:noProof/>
                <w:position w:val="-10"/>
                <w:lang w:val="en-US"/>
              </w:rPr>
              <w:drawing>
                <wp:inline distT="0" distB="0" distL="0" distR="0" wp14:anchorId="6ED79787" wp14:editId="5FDD0F33">
                  <wp:extent cx="356235" cy="228600"/>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shd w:val="clear" w:color="auto" w:fill="auto"/>
            <w:vAlign w:val="center"/>
          </w:tcPr>
          <w:p w14:paraId="1A56C5AE" w14:textId="77777777" w:rsidR="0005558A" w:rsidRPr="00C12953" w:rsidRDefault="0005558A" w:rsidP="004624B2">
            <w:pPr>
              <w:pStyle w:val="TAC"/>
            </w:pPr>
            <w:r w:rsidRPr="005B11E1">
              <w:rPr>
                <w:noProof/>
                <w:position w:val="-10"/>
                <w:lang w:val="en-US"/>
              </w:rPr>
              <w:drawing>
                <wp:inline distT="0" distB="0" distL="0" distR="0" wp14:anchorId="3E9D0CCA" wp14:editId="2A00857D">
                  <wp:extent cx="381000" cy="22860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r>
      <w:tr w:rsidR="0005558A" w:rsidRPr="00C12953" w14:paraId="297253F4" w14:textId="77777777" w:rsidTr="004624B2">
        <w:trPr>
          <w:cantSplit/>
          <w:jc w:val="center"/>
        </w:trPr>
        <w:tc>
          <w:tcPr>
            <w:tcW w:w="0" w:type="auto"/>
            <w:shd w:val="clear" w:color="auto" w:fill="auto"/>
            <w:vAlign w:val="center"/>
          </w:tcPr>
          <w:p w14:paraId="715E162D" w14:textId="77777777" w:rsidR="0005558A" w:rsidRPr="00C12953" w:rsidRDefault="0005558A" w:rsidP="004624B2">
            <w:pPr>
              <w:pStyle w:val="TAC"/>
            </w:pPr>
            <w:r w:rsidRPr="00C12953">
              <w:t>0010</w:t>
            </w:r>
          </w:p>
        </w:tc>
        <w:tc>
          <w:tcPr>
            <w:tcW w:w="0" w:type="auto"/>
            <w:shd w:val="clear" w:color="auto" w:fill="auto"/>
            <w:vAlign w:val="center"/>
          </w:tcPr>
          <w:p w14:paraId="4185BA27" w14:textId="77777777" w:rsidR="0005558A" w:rsidRPr="00C12953" w:rsidRDefault="0005558A" w:rsidP="004624B2">
            <w:pPr>
              <w:pStyle w:val="TAC"/>
            </w:pPr>
            <w:r w:rsidRPr="005B11E1">
              <w:rPr>
                <w:noProof/>
                <w:position w:val="-10"/>
                <w:lang w:val="en-US"/>
              </w:rPr>
              <w:drawing>
                <wp:inline distT="0" distB="0" distL="0" distR="0" wp14:anchorId="710DD9A9" wp14:editId="3B640CA6">
                  <wp:extent cx="381000" cy="22860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0" w:type="auto"/>
            <w:shd w:val="clear" w:color="auto" w:fill="auto"/>
            <w:vAlign w:val="center"/>
          </w:tcPr>
          <w:p w14:paraId="4243431C" w14:textId="77777777" w:rsidR="0005558A" w:rsidRPr="00C12953" w:rsidRDefault="0005558A" w:rsidP="004624B2">
            <w:pPr>
              <w:pStyle w:val="TAC"/>
            </w:pPr>
            <w:r w:rsidRPr="005B11E1">
              <w:rPr>
                <w:noProof/>
                <w:position w:val="-10"/>
                <w:lang w:val="en-US"/>
              </w:rPr>
              <w:drawing>
                <wp:inline distT="0" distB="0" distL="0" distR="0" wp14:anchorId="084617A5" wp14:editId="0405D888">
                  <wp:extent cx="356235" cy="22860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05558A" w:rsidRPr="00C12953" w14:paraId="72243FFA" w14:textId="77777777" w:rsidTr="004624B2">
        <w:trPr>
          <w:cantSplit/>
          <w:jc w:val="center"/>
        </w:trPr>
        <w:tc>
          <w:tcPr>
            <w:tcW w:w="0" w:type="auto"/>
            <w:shd w:val="clear" w:color="auto" w:fill="auto"/>
            <w:vAlign w:val="center"/>
          </w:tcPr>
          <w:p w14:paraId="220B75C2" w14:textId="77777777" w:rsidR="0005558A" w:rsidRPr="00C12953" w:rsidRDefault="0005558A" w:rsidP="004624B2">
            <w:pPr>
              <w:pStyle w:val="TAC"/>
            </w:pPr>
            <w:r w:rsidRPr="00C12953">
              <w:t>0011</w:t>
            </w:r>
          </w:p>
        </w:tc>
        <w:tc>
          <w:tcPr>
            <w:tcW w:w="0" w:type="auto"/>
            <w:shd w:val="clear" w:color="auto" w:fill="auto"/>
            <w:vAlign w:val="center"/>
          </w:tcPr>
          <w:p w14:paraId="2CB15D35" w14:textId="77777777" w:rsidR="0005558A" w:rsidRPr="00C12953" w:rsidRDefault="0005558A" w:rsidP="004624B2">
            <w:pPr>
              <w:pStyle w:val="TAC"/>
            </w:pPr>
            <w:r w:rsidRPr="005B11E1">
              <w:rPr>
                <w:noProof/>
                <w:position w:val="-10"/>
                <w:lang w:val="en-US"/>
              </w:rPr>
              <w:drawing>
                <wp:inline distT="0" distB="0" distL="0" distR="0" wp14:anchorId="6F5086BC" wp14:editId="7F4DD660">
                  <wp:extent cx="381000" cy="228600"/>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0" w:type="auto"/>
            <w:shd w:val="clear" w:color="auto" w:fill="auto"/>
            <w:vAlign w:val="center"/>
          </w:tcPr>
          <w:p w14:paraId="2B5189E7" w14:textId="77777777" w:rsidR="0005558A" w:rsidRPr="00C12953" w:rsidRDefault="0005558A" w:rsidP="004624B2">
            <w:pPr>
              <w:pStyle w:val="TAC"/>
            </w:pPr>
            <w:r w:rsidRPr="005B11E1">
              <w:rPr>
                <w:noProof/>
                <w:position w:val="-10"/>
                <w:lang w:val="en-US"/>
              </w:rPr>
              <w:drawing>
                <wp:inline distT="0" distB="0" distL="0" distR="0" wp14:anchorId="68261948" wp14:editId="18A4DB77">
                  <wp:extent cx="381000" cy="22860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r>
      <w:tr w:rsidR="0005558A" w:rsidRPr="00C12953" w14:paraId="18E96DB6" w14:textId="77777777" w:rsidTr="004624B2">
        <w:trPr>
          <w:cantSplit/>
          <w:jc w:val="center"/>
        </w:trPr>
        <w:tc>
          <w:tcPr>
            <w:tcW w:w="0" w:type="auto"/>
            <w:shd w:val="clear" w:color="auto" w:fill="auto"/>
            <w:vAlign w:val="center"/>
          </w:tcPr>
          <w:p w14:paraId="73B74A96" w14:textId="77777777" w:rsidR="0005558A" w:rsidRPr="00C12953" w:rsidRDefault="0005558A" w:rsidP="004624B2">
            <w:pPr>
              <w:pStyle w:val="TAC"/>
            </w:pPr>
            <w:r w:rsidRPr="00C12953">
              <w:t>0100</w:t>
            </w:r>
          </w:p>
        </w:tc>
        <w:tc>
          <w:tcPr>
            <w:tcW w:w="0" w:type="auto"/>
            <w:shd w:val="clear" w:color="auto" w:fill="auto"/>
            <w:vAlign w:val="center"/>
          </w:tcPr>
          <w:p w14:paraId="59B54491" w14:textId="77777777" w:rsidR="0005558A" w:rsidRPr="00C12953" w:rsidRDefault="0005558A" w:rsidP="004624B2">
            <w:pPr>
              <w:pStyle w:val="TAC"/>
            </w:pPr>
            <w:r w:rsidRPr="005B11E1">
              <w:rPr>
                <w:noProof/>
                <w:position w:val="-10"/>
                <w:lang w:val="en-US"/>
              </w:rPr>
              <w:drawing>
                <wp:inline distT="0" distB="0" distL="0" distR="0" wp14:anchorId="078424D3" wp14:editId="738555CA">
                  <wp:extent cx="356235" cy="228600"/>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shd w:val="clear" w:color="auto" w:fill="auto"/>
            <w:vAlign w:val="center"/>
          </w:tcPr>
          <w:p w14:paraId="1A14540E" w14:textId="77777777" w:rsidR="0005558A" w:rsidRPr="00C12953" w:rsidRDefault="0005558A" w:rsidP="004624B2">
            <w:pPr>
              <w:pStyle w:val="TAC"/>
            </w:pPr>
            <w:r w:rsidRPr="005B11E1">
              <w:rPr>
                <w:noProof/>
                <w:position w:val="-10"/>
                <w:lang w:val="en-US"/>
              </w:rPr>
              <w:drawing>
                <wp:inline distT="0" distB="0" distL="0" distR="0" wp14:anchorId="5D392DDA" wp14:editId="75A0ED9E">
                  <wp:extent cx="457200" cy="228600"/>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r>
      <w:tr w:rsidR="0005558A" w:rsidRPr="00C12953" w14:paraId="42A046CD" w14:textId="77777777" w:rsidTr="004624B2">
        <w:trPr>
          <w:cantSplit/>
          <w:jc w:val="center"/>
        </w:trPr>
        <w:tc>
          <w:tcPr>
            <w:tcW w:w="0" w:type="auto"/>
            <w:shd w:val="clear" w:color="auto" w:fill="auto"/>
            <w:vAlign w:val="center"/>
          </w:tcPr>
          <w:p w14:paraId="4E22A3AD" w14:textId="77777777" w:rsidR="0005558A" w:rsidRPr="00C12953" w:rsidRDefault="0005558A" w:rsidP="004624B2">
            <w:pPr>
              <w:pStyle w:val="TAC"/>
            </w:pPr>
            <w:r w:rsidRPr="00C12953">
              <w:t>0101</w:t>
            </w:r>
          </w:p>
        </w:tc>
        <w:tc>
          <w:tcPr>
            <w:tcW w:w="0" w:type="auto"/>
            <w:shd w:val="clear" w:color="auto" w:fill="auto"/>
            <w:vAlign w:val="center"/>
          </w:tcPr>
          <w:p w14:paraId="21EE0568" w14:textId="77777777" w:rsidR="0005558A" w:rsidRPr="00C12953" w:rsidRDefault="0005558A" w:rsidP="004624B2">
            <w:pPr>
              <w:pStyle w:val="TAC"/>
            </w:pPr>
            <w:r w:rsidRPr="005B11E1">
              <w:rPr>
                <w:noProof/>
                <w:position w:val="-10"/>
                <w:lang w:val="en-US"/>
              </w:rPr>
              <w:drawing>
                <wp:inline distT="0" distB="0" distL="0" distR="0" wp14:anchorId="39C8B60B" wp14:editId="63FC9059">
                  <wp:extent cx="356235" cy="22860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c>
          <w:tcPr>
            <w:tcW w:w="0" w:type="auto"/>
            <w:shd w:val="clear" w:color="auto" w:fill="auto"/>
            <w:vAlign w:val="center"/>
          </w:tcPr>
          <w:p w14:paraId="43522D4A" w14:textId="77777777" w:rsidR="0005558A" w:rsidRPr="00C12953" w:rsidRDefault="0005558A" w:rsidP="004624B2">
            <w:pPr>
              <w:pStyle w:val="TAC"/>
            </w:pPr>
            <w:r w:rsidRPr="005B11E1">
              <w:rPr>
                <w:noProof/>
                <w:position w:val="-10"/>
                <w:lang w:val="en-US"/>
              </w:rPr>
              <w:drawing>
                <wp:inline distT="0" distB="0" distL="0" distR="0" wp14:anchorId="6B3A83B1" wp14:editId="3EDB0394">
                  <wp:extent cx="470535" cy="22860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2345"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6BF91E57" w14:textId="77777777" w:rsidTr="004624B2">
        <w:trPr>
          <w:cantSplit/>
          <w:jc w:val="center"/>
        </w:trPr>
        <w:tc>
          <w:tcPr>
            <w:tcW w:w="0" w:type="auto"/>
            <w:shd w:val="clear" w:color="auto" w:fill="auto"/>
            <w:vAlign w:val="center"/>
          </w:tcPr>
          <w:p w14:paraId="19C8F4ED" w14:textId="77777777" w:rsidR="0005558A" w:rsidRPr="00C12953" w:rsidRDefault="0005558A" w:rsidP="004624B2">
            <w:pPr>
              <w:pStyle w:val="TAC"/>
            </w:pPr>
            <w:r w:rsidRPr="00C12953">
              <w:t>0110</w:t>
            </w:r>
          </w:p>
        </w:tc>
        <w:tc>
          <w:tcPr>
            <w:tcW w:w="0" w:type="auto"/>
            <w:shd w:val="clear" w:color="auto" w:fill="auto"/>
            <w:vAlign w:val="center"/>
          </w:tcPr>
          <w:p w14:paraId="4D68E264" w14:textId="77777777" w:rsidR="0005558A" w:rsidRPr="00C12953" w:rsidRDefault="0005558A" w:rsidP="004624B2">
            <w:pPr>
              <w:pStyle w:val="TAC"/>
            </w:pPr>
            <w:r w:rsidRPr="005B11E1">
              <w:rPr>
                <w:noProof/>
                <w:position w:val="-10"/>
                <w:lang w:val="en-US"/>
              </w:rPr>
              <w:drawing>
                <wp:inline distT="0" distB="0" distL="0" distR="0" wp14:anchorId="73251C5B" wp14:editId="71BDB5DC">
                  <wp:extent cx="381000" cy="22860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0" w:type="auto"/>
            <w:shd w:val="clear" w:color="auto" w:fill="auto"/>
            <w:vAlign w:val="center"/>
          </w:tcPr>
          <w:p w14:paraId="4BC1FC4E" w14:textId="77777777" w:rsidR="0005558A" w:rsidRPr="00C12953" w:rsidRDefault="0005558A" w:rsidP="004624B2">
            <w:pPr>
              <w:pStyle w:val="TAC"/>
            </w:pPr>
            <w:r w:rsidRPr="005B11E1">
              <w:rPr>
                <w:noProof/>
                <w:position w:val="-10"/>
                <w:lang w:val="en-US"/>
              </w:rPr>
              <w:drawing>
                <wp:inline distT="0" distB="0" distL="0" distR="0" wp14:anchorId="15F69ADB" wp14:editId="309F869F">
                  <wp:extent cx="457200" cy="22860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r>
      <w:tr w:rsidR="0005558A" w:rsidRPr="00C12953" w14:paraId="537DA18C" w14:textId="77777777" w:rsidTr="004624B2">
        <w:trPr>
          <w:cantSplit/>
          <w:jc w:val="center"/>
        </w:trPr>
        <w:tc>
          <w:tcPr>
            <w:tcW w:w="0" w:type="auto"/>
            <w:shd w:val="clear" w:color="auto" w:fill="auto"/>
            <w:vAlign w:val="center"/>
          </w:tcPr>
          <w:p w14:paraId="4F0DDFEC" w14:textId="77777777" w:rsidR="0005558A" w:rsidRPr="00C12953" w:rsidRDefault="0005558A" w:rsidP="004624B2">
            <w:pPr>
              <w:pStyle w:val="TAC"/>
            </w:pPr>
            <w:r w:rsidRPr="00C12953">
              <w:t>0111</w:t>
            </w:r>
          </w:p>
        </w:tc>
        <w:tc>
          <w:tcPr>
            <w:tcW w:w="0" w:type="auto"/>
            <w:shd w:val="clear" w:color="auto" w:fill="auto"/>
            <w:vAlign w:val="center"/>
          </w:tcPr>
          <w:p w14:paraId="6254455C" w14:textId="77777777" w:rsidR="0005558A" w:rsidRPr="00C12953" w:rsidRDefault="0005558A" w:rsidP="004624B2">
            <w:pPr>
              <w:pStyle w:val="TAC"/>
            </w:pPr>
            <w:r w:rsidRPr="005B11E1">
              <w:rPr>
                <w:noProof/>
                <w:position w:val="-10"/>
                <w:lang w:val="en-US"/>
              </w:rPr>
              <w:drawing>
                <wp:inline distT="0" distB="0" distL="0" distR="0" wp14:anchorId="72FC4B0A" wp14:editId="53D7B133">
                  <wp:extent cx="381000" cy="228600"/>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0" w:type="auto"/>
            <w:shd w:val="clear" w:color="auto" w:fill="auto"/>
            <w:vAlign w:val="center"/>
          </w:tcPr>
          <w:p w14:paraId="55F5D873" w14:textId="77777777" w:rsidR="0005558A" w:rsidRPr="00C12953" w:rsidRDefault="0005558A" w:rsidP="004624B2">
            <w:pPr>
              <w:pStyle w:val="TAC"/>
            </w:pPr>
            <w:r w:rsidRPr="005B11E1">
              <w:rPr>
                <w:noProof/>
                <w:position w:val="-10"/>
                <w:lang w:val="en-US"/>
              </w:rPr>
              <w:drawing>
                <wp:inline distT="0" distB="0" distL="0" distR="0" wp14:anchorId="14B5C107" wp14:editId="1BBAF8AB">
                  <wp:extent cx="470535" cy="228600"/>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03AF46D9" w14:textId="77777777" w:rsidTr="004624B2">
        <w:trPr>
          <w:cantSplit/>
          <w:jc w:val="center"/>
        </w:trPr>
        <w:tc>
          <w:tcPr>
            <w:tcW w:w="0" w:type="auto"/>
            <w:shd w:val="clear" w:color="auto" w:fill="auto"/>
            <w:vAlign w:val="center"/>
          </w:tcPr>
          <w:p w14:paraId="15AB55AC" w14:textId="77777777" w:rsidR="0005558A" w:rsidRPr="00C12953" w:rsidRDefault="0005558A" w:rsidP="004624B2">
            <w:pPr>
              <w:pStyle w:val="TAC"/>
            </w:pPr>
            <w:r w:rsidRPr="00C12953">
              <w:t>1000</w:t>
            </w:r>
          </w:p>
        </w:tc>
        <w:tc>
          <w:tcPr>
            <w:tcW w:w="0" w:type="auto"/>
            <w:shd w:val="clear" w:color="auto" w:fill="auto"/>
            <w:vAlign w:val="center"/>
          </w:tcPr>
          <w:p w14:paraId="69026AD8" w14:textId="77777777" w:rsidR="0005558A" w:rsidRPr="00C12953" w:rsidRDefault="0005558A" w:rsidP="004624B2">
            <w:pPr>
              <w:pStyle w:val="TAC"/>
            </w:pPr>
            <w:r w:rsidRPr="005B11E1">
              <w:rPr>
                <w:noProof/>
                <w:position w:val="-10"/>
                <w:lang w:val="en-US"/>
              </w:rPr>
              <w:drawing>
                <wp:inline distT="0" distB="0" distL="0" distR="0" wp14:anchorId="6EE28AC4" wp14:editId="03F26875">
                  <wp:extent cx="457200" cy="22860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c>
          <w:tcPr>
            <w:tcW w:w="0" w:type="auto"/>
            <w:shd w:val="clear" w:color="auto" w:fill="auto"/>
            <w:vAlign w:val="center"/>
          </w:tcPr>
          <w:p w14:paraId="1CC9C5A0" w14:textId="77777777" w:rsidR="0005558A" w:rsidRPr="00C12953" w:rsidRDefault="0005558A" w:rsidP="004624B2">
            <w:pPr>
              <w:pStyle w:val="TAC"/>
            </w:pPr>
            <w:r w:rsidRPr="005B11E1">
              <w:rPr>
                <w:noProof/>
                <w:position w:val="-10"/>
                <w:lang w:val="en-US"/>
              </w:rPr>
              <w:drawing>
                <wp:inline distT="0" distB="0" distL="0" distR="0" wp14:anchorId="059E0FAC" wp14:editId="1BCBF1AF">
                  <wp:extent cx="356235" cy="22860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05558A" w:rsidRPr="00C12953" w14:paraId="0DF5CAE3" w14:textId="77777777" w:rsidTr="004624B2">
        <w:trPr>
          <w:cantSplit/>
          <w:jc w:val="center"/>
        </w:trPr>
        <w:tc>
          <w:tcPr>
            <w:tcW w:w="0" w:type="auto"/>
            <w:shd w:val="clear" w:color="auto" w:fill="auto"/>
            <w:vAlign w:val="center"/>
          </w:tcPr>
          <w:p w14:paraId="763D9D63" w14:textId="77777777" w:rsidR="0005558A" w:rsidRPr="00C12953" w:rsidRDefault="0005558A" w:rsidP="004624B2">
            <w:pPr>
              <w:pStyle w:val="TAC"/>
            </w:pPr>
            <w:r w:rsidRPr="00C12953">
              <w:t>1001</w:t>
            </w:r>
          </w:p>
        </w:tc>
        <w:tc>
          <w:tcPr>
            <w:tcW w:w="0" w:type="auto"/>
            <w:shd w:val="clear" w:color="auto" w:fill="auto"/>
            <w:vAlign w:val="center"/>
          </w:tcPr>
          <w:p w14:paraId="34CBE5C3" w14:textId="77777777" w:rsidR="0005558A" w:rsidRPr="00C12953" w:rsidRDefault="0005558A" w:rsidP="004624B2">
            <w:pPr>
              <w:pStyle w:val="TAC"/>
            </w:pPr>
            <w:r w:rsidRPr="005B11E1">
              <w:rPr>
                <w:noProof/>
                <w:position w:val="-10"/>
                <w:lang w:val="en-US"/>
              </w:rPr>
              <w:drawing>
                <wp:inline distT="0" distB="0" distL="0" distR="0" wp14:anchorId="7A0382E3" wp14:editId="73C14722">
                  <wp:extent cx="457200" cy="22860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c>
          <w:tcPr>
            <w:tcW w:w="0" w:type="auto"/>
            <w:shd w:val="clear" w:color="auto" w:fill="auto"/>
            <w:vAlign w:val="center"/>
          </w:tcPr>
          <w:p w14:paraId="0D3A3AFE" w14:textId="77777777" w:rsidR="0005558A" w:rsidRPr="00C12953" w:rsidRDefault="0005558A" w:rsidP="004624B2">
            <w:pPr>
              <w:pStyle w:val="TAC"/>
            </w:pPr>
            <w:r w:rsidRPr="005B11E1">
              <w:rPr>
                <w:noProof/>
                <w:position w:val="-10"/>
                <w:lang w:val="en-US"/>
              </w:rPr>
              <w:drawing>
                <wp:inline distT="0" distB="0" distL="0" distR="0" wp14:anchorId="58D2C92E" wp14:editId="297CBDDB">
                  <wp:extent cx="381000" cy="228600"/>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r>
      <w:tr w:rsidR="0005558A" w:rsidRPr="00C12953" w14:paraId="45EE13F2" w14:textId="77777777" w:rsidTr="004624B2">
        <w:trPr>
          <w:cantSplit/>
          <w:jc w:val="center"/>
        </w:trPr>
        <w:tc>
          <w:tcPr>
            <w:tcW w:w="0" w:type="auto"/>
            <w:shd w:val="clear" w:color="auto" w:fill="auto"/>
            <w:vAlign w:val="center"/>
          </w:tcPr>
          <w:p w14:paraId="29752B2D" w14:textId="77777777" w:rsidR="0005558A" w:rsidRPr="00C12953" w:rsidRDefault="0005558A" w:rsidP="004624B2">
            <w:pPr>
              <w:pStyle w:val="TAC"/>
            </w:pPr>
            <w:r w:rsidRPr="00C12953">
              <w:t>1010</w:t>
            </w:r>
          </w:p>
        </w:tc>
        <w:tc>
          <w:tcPr>
            <w:tcW w:w="0" w:type="auto"/>
            <w:shd w:val="clear" w:color="auto" w:fill="auto"/>
            <w:vAlign w:val="center"/>
          </w:tcPr>
          <w:p w14:paraId="0F06267B" w14:textId="77777777" w:rsidR="0005558A" w:rsidRPr="00C12953" w:rsidRDefault="0005558A" w:rsidP="004624B2">
            <w:pPr>
              <w:pStyle w:val="TAC"/>
            </w:pPr>
            <w:r w:rsidRPr="005B11E1">
              <w:rPr>
                <w:noProof/>
                <w:position w:val="-10"/>
                <w:lang w:val="en-US"/>
              </w:rPr>
              <w:drawing>
                <wp:inline distT="0" distB="0" distL="0" distR="0" wp14:anchorId="318C53B9" wp14:editId="6F74BFE3">
                  <wp:extent cx="470535" cy="228600"/>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79FEFAF2" w14:textId="77777777" w:rsidR="0005558A" w:rsidRPr="00C12953" w:rsidRDefault="0005558A" w:rsidP="004624B2">
            <w:pPr>
              <w:pStyle w:val="TAC"/>
            </w:pPr>
            <w:r w:rsidRPr="005B11E1">
              <w:rPr>
                <w:noProof/>
                <w:position w:val="-10"/>
                <w:lang w:val="en-US"/>
              </w:rPr>
              <w:drawing>
                <wp:inline distT="0" distB="0" distL="0" distR="0" wp14:anchorId="6CF265F1" wp14:editId="2A3DBFC5">
                  <wp:extent cx="356235" cy="228600"/>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356235" cy="228600"/>
                          </a:xfrm>
                          <a:prstGeom prst="rect">
                            <a:avLst/>
                          </a:prstGeom>
                          <a:noFill/>
                          <a:ln>
                            <a:noFill/>
                          </a:ln>
                        </pic:spPr>
                      </pic:pic>
                    </a:graphicData>
                  </a:graphic>
                </wp:inline>
              </w:drawing>
            </w:r>
          </w:p>
        </w:tc>
      </w:tr>
      <w:tr w:rsidR="0005558A" w:rsidRPr="00C12953" w14:paraId="6BBAA9E4" w14:textId="77777777" w:rsidTr="004624B2">
        <w:trPr>
          <w:cantSplit/>
          <w:jc w:val="center"/>
        </w:trPr>
        <w:tc>
          <w:tcPr>
            <w:tcW w:w="0" w:type="auto"/>
            <w:shd w:val="clear" w:color="auto" w:fill="auto"/>
            <w:vAlign w:val="center"/>
          </w:tcPr>
          <w:p w14:paraId="597FF278" w14:textId="77777777" w:rsidR="0005558A" w:rsidRPr="00C12953" w:rsidRDefault="0005558A" w:rsidP="004624B2">
            <w:pPr>
              <w:pStyle w:val="TAC"/>
            </w:pPr>
            <w:r w:rsidRPr="00C12953">
              <w:t>1011</w:t>
            </w:r>
          </w:p>
        </w:tc>
        <w:tc>
          <w:tcPr>
            <w:tcW w:w="0" w:type="auto"/>
            <w:shd w:val="clear" w:color="auto" w:fill="auto"/>
            <w:vAlign w:val="center"/>
          </w:tcPr>
          <w:p w14:paraId="1C85D158" w14:textId="77777777" w:rsidR="0005558A" w:rsidRPr="00C12953" w:rsidRDefault="0005558A" w:rsidP="004624B2">
            <w:pPr>
              <w:pStyle w:val="TAC"/>
            </w:pPr>
            <w:r w:rsidRPr="005B11E1">
              <w:rPr>
                <w:noProof/>
                <w:position w:val="-10"/>
                <w:lang w:val="en-US"/>
              </w:rPr>
              <w:drawing>
                <wp:inline distT="0" distB="0" distL="0" distR="0" wp14:anchorId="1DF2ADBA" wp14:editId="01FF8527">
                  <wp:extent cx="470535" cy="228600"/>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54BCD816" w14:textId="77777777" w:rsidR="0005558A" w:rsidRPr="00C12953" w:rsidRDefault="0005558A" w:rsidP="004624B2">
            <w:pPr>
              <w:pStyle w:val="TAC"/>
            </w:pPr>
            <w:r w:rsidRPr="005B11E1">
              <w:rPr>
                <w:noProof/>
                <w:position w:val="-10"/>
                <w:lang w:val="en-US"/>
              </w:rPr>
              <w:drawing>
                <wp:inline distT="0" distB="0" distL="0" distR="0" wp14:anchorId="42A3CEB5" wp14:editId="213DCFAC">
                  <wp:extent cx="381000" cy="22860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r>
      <w:tr w:rsidR="0005558A" w:rsidRPr="00C12953" w14:paraId="5FC098D6" w14:textId="77777777" w:rsidTr="004624B2">
        <w:trPr>
          <w:cantSplit/>
          <w:jc w:val="center"/>
        </w:trPr>
        <w:tc>
          <w:tcPr>
            <w:tcW w:w="0" w:type="auto"/>
            <w:shd w:val="clear" w:color="auto" w:fill="auto"/>
            <w:vAlign w:val="center"/>
          </w:tcPr>
          <w:p w14:paraId="7314913A" w14:textId="77777777" w:rsidR="0005558A" w:rsidRPr="00C12953" w:rsidRDefault="0005558A" w:rsidP="004624B2">
            <w:pPr>
              <w:pStyle w:val="TAC"/>
            </w:pPr>
            <w:r w:rsidRPr="00C12953">
              <w:t>1100</w:t>
            </w:r>
          </w:p>
        </w:tc>
        <w:tc>
          <w:tcPr>
            <w:tcW w:w="0" w:type="auto"/>
            <w:shd w:val="clear" w:color="auto" w:fill="auto"/>
            <w:vAlign w:val="center"/>
          </w:tcPr>
          <w:p w14:paraId="77145295" w14:textId="77777777" w:rsidR="0005558A" w:rsidRPr="00C12953" w:rsidRDefault="0005558A" w:rsidP="004624B2">
            <w:pPr>
              <w:pStyle w:val="TAC"/>
            </w:pPr>
            <w:r w:rsidRPr="005B11E1">
              <w:rPr>
                <w:noProof/>
                <w:position w:val="-10"/>
                <w:lang w:val="en-US"/>
              </w:rPr>
              <w:drawing>
                <wp:inline distT="0" distB="0" distL="0" distR="0" wp14:anchorId="5B54C2C3" wp14:editId="5DC0A567">
                  <wp:extent cx="457200" cy="228600"/>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c>
          <w:tcPr>
            <w:tcW w:w="0" w:type="auto"/>
            <w:shd w:val="clear" w:color="auto" w:fill="auto"/>
            <w:vAlign w:val="center"/>
          </w:tcPr>
          <w:p w14:paraId="61B10959" w14:textId="77777777" w:rsidR="0005558A" w:rsidRPr="00C12953" w:rsidRDefault="0005558A" w:rsidP="004624B2">
            <w:pPr>
              <w:pStyle w:val="TAC"/>
            </w:pPr>
            <w:r w:rsidRPr="005B11E1">
              <w:rPr>
                <w:noProof/>
                <w:position w:val="-10"/>
                <w:lang w:val="en-US"/>
              </w:rPr>
              <w:drawing>
                <wp:inline distT="0" distB="0" distL="0" distR="0" wp14:anchorId="42965635" wp14:editId="1C75F76A">
                  <wp:extent cx="457200" cy="22860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r>
      <w:tr w:rsidR="0005558A" w:rsidRPr="00C12953" w14:paraId="6A2BFF34" w14:textId="77777777" w:rsidTr="004624B2">
        <w:trPr>
          <w:cantSplit/>
          <w:jc w:val="center"/>
        </w:trPr>
        <w:tc>
          <w:tcPr>
            <w:tcW w:w="0" w:type="auto"/>
            <w:shd w:val="clear" w:color="auto" w:fill="auto"/>
            <w:vAlign w:val="center"/>
          </w:tcPr>
          <w:p w14:paraId="7AB42D18" w14:textId="77777777" w:rsidR="0005558A" w:rsidRPr="00C12953" w:rsidRDefault="0005558A" w:rsidP="004624B2">
            <w:pPr>
              <w:pStyle w:val="TAC"/>
            </w:pPr>
            <w:r w:rsidRPr="00C12953">
              <w:t>1101</w:t>
            </w:r>
          </w:p>
        </w:tc>
        <w:tc>
          <w:tcPr>
            <w:tcW w:w="0" w:type="auto"/>
            <w:shd w:val="clear" w:color="auto" w:fill="auto"/>
            <w:vAlign w:val="center"/>
          </w:tcPr>
          <w:p w14:paraId="6D32EC60" w14:textId="77777777" w:rsidR="0005558A" w:rsidRPr="00C12953" w:rsidRDefault="0005558A" w:rsidP="004624B2">
            <w:pPr>
              <w:pStyle w:val="TAC"/>
            </w:pPr>
            <w:r w:rsidRPr="005B11E1">
              <w:rPr>
                <w:noProof/>
                <w:position w:val="-10"/>
                <w:lang w:val="en-US"/>
              </w:rPr>
              <w:drawing>
                <wp:inline distT="0" distB="0" distL="0" distR="0" wp14:anchorId="74A14DE9" wp14:editId="6B36CA85">
                  <wp:extent cx="457200" cy="22860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c>
          <w:tcPr>
            <w:tcW w:w="0" w:type="auto"/>
            <w:shd w:val="clear" w:color="auto" w:fill="auto"/>
            <w:vAlign w:val="center"/>
          </w:tcPr>
          <w:p w14:paraId="55A3060D" w14:textId="77777777" w:rsidR="0005558A" w:rsidRPr="00C12953" w:rsidRDefault="0005558A" w:rsidP="004624B2">
            <w:pPr>
              <w:pStyle w:val="TAC"/>
            </w:pPr>
            <w:r w:rsidRPr="005B11E1">
              <w:rPr>
                <w:noProof/>
                <w:position w:val="-10"/>
                <w:lang w:val="en-US"/>
              </w:rPr>
              <w:drawing>
                <wp:inline distT="0" distB="0" distL="0" distR="0" wp14:anchorId="3004394B" wp14:editId="2D16B828">
                  <wp:extent cx="470535" cy="228600"/>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34FFF724" w14:textId="77777777" w:rsidTr="004624B2">
        <w:trPr>
          <w:cantSplit/>
          <w:jc w:val="center"/>
        </w:trPr>
        <w:tc>
          <w:tcPr>
            <w:tcW w:w="0" w:type="auto"/>
            <w:shd w:val="clear" w:color="auto" w:fill="auto"/>
            <w:vAlign w:val="center"/>
          </w:tcPr>
          <w:p w14:paraId="34EA6FF8" w14:textId="77777777" w:rsidR="0005558A" w:rsidRPr="00C12953" w:rsidRDefault="0005558A" w:rsidP="004624B2">
            <w:pPr>
              <w:pStyle w:val="TAC"/>
            </w:pPr>
            <w:r w:rsidRPr="00C12953">
              <w:t>1110</w:t>
            </w:r>
          </w:p>
        </w:tc>
        <w:tc>
          <w:tcPr>
            <w:tcW w:w="0" w:type="auto"/>
            <w:shd w:val="clear" w:color="auto" w:fill="auto"/>
            <w:vAlign w:val="center"/>
          </w:tcPr>
          <w:p w14:paraId="20D63D29" w14:textId="77777777" w:rsidR="0005558A" w:rsidRPr="00C12953" w:rsidRDefault="0005558A" w:rsidP="004624B2">
            <w:pPr>
              <w:pStyle w:val="TAC"/>
            </w:pPr>
            <w:r w:rsidRPr="005B11E1">
              <w:rPr>
                <w:noProof/>
                <w:position w:val="-10"/>
                <w:lang w:val="en-US"/>
              </w:rPr>
              <w:drawing>
                <wp:inline distT="0" distB="0" distL="0" distR="0" wp14:anchorId="5BA39C10" wp14:editId="2EA7013B">
                  <wp:extent cx="470535" cy="228600"/>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55F50CFC" w14:textId="77777777" w:rsidR="0005558A" w:rsidRPr="00C12953" w:rsidRDefault="0005558A" w:rsidP="004624B2">
            <w:pPr>
              <w:pStyle w:val="TAC"/>
            </w:pPr>
            <w:r w:rsidRPr="005B11E1">
              <w:rPr>
                <w:noProof/>
                <w:position w:val="-10"/>
                <w:lang w:val="en-US"/>
              </w:rPr>
              <w:drawing>
                <wp:inline distT="0" distB="0" distL="0" distR="0" wp14:anchorId="57E71218" wp14:editId="56ADFE81">
                  <wp:extent cx="457200" cy="22860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r>
      <w:tr w:rsidR="0005558A" w:rsidRPr="00C12953" w14:paraId="41AC8074" w14:textId="77777777" w:rsidTr="004624B2">
        <w:trPr>
          <w:cantSplit/>
          <w:jc w:val="center"/>
        </w:trPr>
        <w:tc>
          <w:tcPr>
            <w:tcW w:w="0" w:type="auto"/>
            <w:shd w:val="clear" w:color="auto" w:fill="auto"/>
            <w:vAlign w:val="center"/>
          </w:tcPr>
          <w:p w14:paraId="5AB8E084" w14:textId="77777777" w:rsidR="0005558A" w:rsidRPr="00C12953" w:rsidRDefault="0005558A" w:rsidP="004624B2">
            <w:pPr>
              <w:pStyle w:val="TAC"/>
            </w:pPr>
            <w:r w:rsidRPr="00C12953">
              <w:t>1111</w:t>
            </w:r>
          </w:p>
        </w:tc>
        <w:tc>
          <w:tcPr>
            <w:tcW w:w="0" w:type="auto"/>
            <w:shd w:val="clear" w:color="auto" w:fill="auto"/>
            <w:vAlign w:val="center"/>
          </w:tcPr>
          <w:p w14:paraId="018A09E3" w14:textId="77777777" w:rsidR="0005558A" w:rsidRPr="00C12953" w:rsidRDefault="0005558A" w:rsidP="004624B2">
            <w:pPr>
              <w:pStyle w:val="TAC"/>
            </w:pPr>
            <w:r w:rsidRPr="005B11E1">
              <w:rPr>
                <w:noProof/>
                <w:position w:val="-10"/>
                <w:lang w:val="en-US"/>
              </w:rPr>
              <w:drawing>
                <wp:inline distT="0" distB="0" distL="0" distR="0" wp14:anchorId="6C098842" wp14:editId="44BD2D4F">
                  <wp:extent cx="470535" cy="22860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27AA0C74" w14:textId="77777777" w:rsidR="0005558A" w:rsidRPr="00C12953" w:rsidRDefault="0005558A" w:rsidP="004624B2">
            <w:pPr>
              <w:pStyle w:val="TAC"/>
            </w:pPr>
            <w:r w:rsidRPr="005B11E1">
              <w:rPr>
                <w:noProof/>
                <w:position w:val="-10"/>
                <w:lang w:val="en-US"/>
              </w:rPr>
              <w:drawing>
                <wp:inline distT="0" distB="0" distL="0" distR="0" wp14:anchorId="288007BE" wp14:editId="52B5C7E8">
                  <wp:extent cx="470535" cy="228600"/>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bl>
    <w:p w14:paraId="11C8BDF8" w14:textId="77777777" w:rsidR="0005558A" w:rsidRPr="00C12953" w:rsidRDefault="0005558A" w:rsidP="0005558A"/>
    <w:p w14:paraId="5D2C8A64" w14:textId="77777777" w:rsidR="0005558A" w:rsidRPr="00C12953" w:rsidRDefault="0005558A" w:rsidP="008832BD">
      <w:pPr>
        <w:pStyle w:val="Heading3"/>
      </w:pPr>
      <w:bookmarkStart w:id="6153" w:name="_Toc454818102"/>
      <w:bookmarkStart w:id="6154" w:name="_Toc499713245"/>
      <w:r w:rsidRPr="00C12953">
        <w:t>7.</w:t>
      </w:r>
      <w:r>
        <w:t>1.4</w:t>
      </w:r>
      <w:r w:rsidRPr="00C12953">
        <w:tab/>
        <w:t>64QAM</w:t>
      </w:r>
      <w:bookmarkEnd w:id="6153"/>
      <w:bookmarkEnd w:id="6154"/>
    </w:p>
    <w:p w14:paraId="10C5FA1E" w14:textId="77777777" w:rsidR="0005558A" w:rsidRPr="00C12953" w:rsidRDefault="0005558A" w:rsidP="0005558A">
      <w:r w:rsidRPr="00C12953">
        <w:t xml:space="preserve">In case of 64QAM modulation, hextuplets of bits, </w:t>
      </w:r>
      <w:r w:rsidRPr="00C12953">
        <w:rPr>
          <w:noProof/>
          <w:position w:val="-10"/>
          <w:lang w:val="en-US"/>
        </w:rPr>
        <w:drawing>
          <wp:inline distT="0" distB="0" distL="0" distR="0" wp14:anchorId="22C2FEDA" wp14:editId="2DB7B66E">
            <wp:extent cx="2247900" cy="19050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2347" cstate="print">
                      <a:extLst>
                        <a:ext uri="{28A0092B-C50C-407E-A947-70E740481C1C}">
                          <a14:useLocalDpi xmlns:a14="http://schemas.microsoft.com/office/drawing/2010/main" val="0"/>
                        </a:ext>
                      </a:extLst>
                    </a:blip>
                    <a:srcRect/>
                    <a:stretch>
                      <a:fillRect/>
                    </a:stretch>
                  </pic:blipFill>
                  <pic:spPr bwMode="auto">
                    <a:xfrm>
                      <a:off x="0" y="0"/>
                      <a:ext cx="2247900" cy="190500"/>
                    </a:xfrm>
                    <a:prstGeom prst="rect">
                      <a:avLst/>
                    </a:prstGeom>
                    <a:noFill/>
                    <a:ln>
                      <a:noFill/>
                    </a:ln>
                  </pic:spPr>
                </pic:pic>
              </a:graphicData>
            </a:graphic>
          </wp:inline>
        </w:drawing>
      </w:r>
      <w:r w:rsidRPr="00C12953">
        <w:t xml:space="preserve">, are mapped to complex-valued modulation symbols </w:t>
      </w:r>
      <w:r w:rsidRPr="00C12953">
        <w:rPr>
          <w:i/>
          <w:iCs/>
        </w:rPr>
        <w:t>x</w:t>
      </w:r>
      <w:r w:rsidRPr="00C12953">
        <w:t>=</w:t>
      </w:r>
      <w:r w:rsidRPr="00C12953">
        <w:rPr>
          <w:i/>
          <w:iCs/>
        </w:rPr>
        <w:t>I</w:t>
      </w:r>
      <w:r w:rsidRPr="00C12953">
        <w:t>+j</w:t>
      </w:r>
      <w:r w:rsidRPr="00C12953">
        <w:rPr>
          <w:i/>
          <w:iCs/>
        </w:rPr>
        <w:t>Q</w:t>
      </w:r>
      <w:r w:rsidRPr="00C12953">
        <w:t xml:space="preserve"> according to Table </w:t>
      </w:r>
      <w:r>
        <w:t>7.1.4-1</w:t>
      </w:r>
      <w:r w:rsidRPr="00C12953">
        <w:t>.</w:t>
      </w:r>
    </w:p>
    <w:p w14:paraId="161917EF" w14:textId="77777777" w:rsidR="0005558A" w:rsidRPr="00C12953" w:rsidRDefault="0005558A" w:rsidP="0005558A">
      <w:pPr>
        <w:pStyle w:val="TH"/>
      </w:pPr>
      <w:r w:rsidRPr="00C12953">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7"/>
        <w:gridCol w:w="837"/>
        <w:gridCol w:w="996"/>
        <w:gridCol w:w="2997"/>
        <w:gridCol w:w="996"/>
        <w:gridCol w:w="996"/>
      </w:tblGrid>
      <w:tr w:rsidR="0005558A" w:rsidRPr="00C12953" w14:paraId="79527635" w14:textId="77777777" w:rsidTr="004624B2">
        <w:trPr>
          <w:cantSplit/>
          <w:jc w:val="center"/>
        </w:trPr>
        <w:tc>
          <w:tcPr>
            <w:tcW w:w="0" w:type="auto"/>
            <w:shd w:val="clear" w:color="auto" w:fill="E0E0E0"/>
            <w:vAlign w:val="center"/>
          </w:tcPr>
          <w:p w14:paraId="5BB7E6CB" w14:textId="77777777" w:rsidR="0005558A" w:rsidRPr="00C12953" w:rsidRDefault="0005558A" w:rsidP="004624B2">
            <w:pPr>
              <w:pStyle w:val="TAH"/>
            </w:pPr>
            <w:r w:rsidRPr="005B11E1">
              <w:rPr>
                <w:noProof/>
                <w:position w:val="-8"/>
                <w:lang w:val="en-US"/>
              </w:rPr>
              <w:drawing>
                <wp:inline distT="0" distB="0" distL="0" distR="0" wp14:anchorId="7BDE6D81" wp14:editId="1F1BDC03">
                  <wp:extent cx="1765935" cy="139065"/>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1765935" cy="139065"/>
                          </a:xfrm>
                          <a:prstGeom prst="rect">
                            <a:avLst/>
                          </a:prstGeom>
                          <a:noFill/>
                          <a:ln>
                            <a:noFill/>
                          </a:ln>
                        </pic:spPr>
                      </pic:pic>
                    </a:graphicData>
                  </a:graphic>
                </wp:inline>
              </w:drawing>
            </w:r>
          </w:p>
        </w:tc>
        <w:tc>
          <w:tcPr>
            <w:tcW w:w="0" w:type="auto"/>
            <w:shd w:val="clear" w:color="auto" w:fill="E0E0E0"/>
            <w:vAlign w:val="center"/>
          </w:tcPr>
          <w:p w14:paraId="391DD1B6" w14:textId="77777777" w:rsidR="0005558A" w:rsidRPr="005B11E1" w:rsidRDefault="0005558A" w:rsidP="004624B2">
            <w:pPr>
              <w:pStyle w:val="TAH"/>
              <w:rPr>
                <w:i/>
                <w:iCs/>
              </w:rPr>
            </w:pPr>
            <w:r w:rsidRPr="005B11E1">
              <w:rPr>
                <w:i/>
                <w:iCs/>
              </w:rPr>
              <w:t>I</w:t>
            </w:r>
          </w:p>
        </w:tc>
        <w:tc>
          <w:tcPr>
            <w:tcW w:w="0" w:type="auto"/>
            <w:shd w:val="clear" w:color="auto" w:fill="E0E0E0"/>
            <w:vAlign w:val="center"/>
          </w:tcPr>
          <w:p w14:paraId="48031666" w14:textId="77777777" w:rsidR="0005558A" w:rsidRPr="005B11E1" w:rsidRDefault="0005558A" w:rsidP="004624B2">
            <w:pPr>
              <w:pStyle w:val="TAH"/>
              <w:rPr>
                <w:i/>
                <w:iCs/>
              </w:rPr>
            </w:pPr>
            <w:r w:rsidRPr="005B11E1">
              <w:rPr>
                <w:i/>
                <w:iCs/>
              </w:rPr>
              <w:t>Q</w:t>
            </w:r>
          </w:p>
        </w:tc>
        <w:tc>
          <w:tcPr>
            <w:tcW w:w="0" w:type="auto"/>
            <w:shd w:val="clear" w:color="auto" w:fill="E0E0E0"/>
            <w:vAlign w:val="center"/>
          </w:tcPr>
          <w:p w14:paraId="397F1462" w14:textId="77777777" w:rsidR="0005558A" w:rsidRPr="005B11E1" w:rsidRDefault="0005558A" w:rsidP="004624B2">
            <w:pPr>
              <w:pStyle w:val="TAH"/>
              <w:rPr>
                <w:i/>
                <w:iCs/>
              </w:rPr>
            </w:pPr>
            <w:r w:rsidRPr="005B11E1">
              <w:rPr>
                <w:noProof/>
                <w:position w:val="-8"/>
                <w:lang w:val="en-US"/>
              </w:rPr>
              <w:drawing>
                <wp:inline distT="0" distB="0" distL="0" distR="0" wp14:anchorId="0AD4132B" wp14:editId="04F01551">
                  <wp:extent cx="1765935" cy="139065"/>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1765935" cy="139065"/>
                          </a:xfrm>
                          <a:prstGeom prst="rect">
                            <a:avLst/>
                          </a:prstGeom>
                          <a:noFill/>
                          <a:ln>
                            <a:noFill/>
                          </a:ln>
                        </pic:spPr>
                      </pic:pic>
                    </a:graphicData>
                  </a:graphic>
                </wp:inline>
              </w:drawing>
            </w:r>
          </w:p>
        </w:tc>
        <w:tc>
          <w:tcPr>
            <w:tcW w:w="0" w:type="auto"/>
            <w:shd w:val="clear" w:color="auto" w:fill="E0E0E0"/>
            <w:vAlign w:val="center"/>
          </w:tcPr>
          <w:p w14:paraId="5B3DB876" w14:textId="77777777" w:rsidR="0005558A" w:rsidRPr="005B11E1" w:rsidRDefault="0005558A" w:rsidP="004624B2">
            <w:pPr>
              <w:pStyle w:val="TAH"/>
              <w:rPr>
                <w:i/>
                <w:iCs/>
              </w:rPr>
            </w:pPr>
            <w:r w:rsidRPr="005B11E1">
              <w:rPr>
                <w:i/>
                <w:iCs/>
              </w:rPr>
              <w:t>I</w:t>
            </w:r>
          </w:p>
        </w:tc>
        <w:tc>
          <w:tcPr>
            <w:tcW w:w="0" w:type="auto"/>
            <w:shd w:val="clear" w:color="auto" w:fill="E0E0E0"/>
            <w:vAlign w:val="center"/>
          </w:tcPr>
          <w:p w14:paraId="69DA5DEE" w14:textId="77777777" w:rsidR="0005558A" w:rsidRPr="005B11E1" w:rsidRDefault="0005558A" w:rsidP="004624B2">
            <w:pPr>
              <w:pStyle w:val="TAH"/>
              <w:rPr>
                <w:i/>
                <w:iCs/>
              </w:rPr>
            </w:pPr>
            <w:r w:rsidRPr="005B11E1">
              <w:rPr>
                <w:i/>
                <w:iCs/>
              </w:rPr>
              <w:t>Q</w:t>
            </w:r>
          </w:p>
        </w:tc>
      </w:tr>
      <w:tr w:rsidR="0005558A" w:rsidRPr="00C12953" w14:paraId="4D1DCEFA" w14:textId="77777777" w:rsidTr="004624B2">
        <w:trPr>
          <w:cantSplit/>
          <w:jc w:val="center"/>
        </w:trPr>
        <w:tc>
          <w:tcPr>
            <w:tcW w:w="0" w:type="auto"/>
            <w:shd w:val="clear" w:color="auto" w:fill="auto"/>
            <w:vAlign w:val="center"/>
          </w:tcPr>
          <w:p w14:paraId="6B8DCE08" w14:textId="77777777" w:rsidR="0005558A" w:rsidRPr="00C12953" w:rsidRDefault="0005558A" w:rsidP="004624B2">
            <w:pPr>
              <w:pStyle w:val="TAC"/>
            </w:pPr>
            <w:r w:rsidRPr="00C12953">
              <w:t>000000</w:t>
            </w:r>
          </w:p>
        </w:tc>
        <w:tc>
          <w:tcPr>
            <w:tcW w:w="0" w:type="auto"/>
            <w:shd w:val="clear" w:color="auto" w:fill="auto"/>
            <w:vAlign w:val="center"/>
          </w:tcPr>
          <w:p w14:paraId="3A25EFA2" w14:textId="77777777" w:rsidR="0005558A" w:rsidRPr="00C12953" w:rsidRDefault="0005558A" w:rsidP="004624B2">
            <w:pPr>
              <w:pStyle w:val="TAC"/>
            </w:pPr>
            <w:r w:rsidRPr="005B11E1">
              <w:rPr>
                <w:noProof/>
                <w:position w:val="-10"/>
                <w:lang w:val="en-US"/>
              </w:rPr>
              <w:drawing>
                <wp:inline distT="0" distB="0" distL="0" distR="0" wp14:anchorId="096E7CDA" wp14:editId="6EB8620D">
                  <wp:extent cx="394335"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5C66F4E3" w14:textId="77777777" w:rsidR="0005558A" w:rsidRPr="00C12953" w:rsidRDefault="0005558A" w:rsidP="004624B2">
            <w:pPr>
              <w:pStyle w:val="TAC"/>
            </w:pPr>
            <w:r w:rsidRPr="005B11E1">
              <w:rPr>
                <w:noProof/>
                <w:position w:val="-10"/>
                <w:lang w:val="en-US"/>
              </w:rPr>
              <w:drawing>
                <wp:inline distT="0" distB="0" distL="0" distR="0" wp14:anchorId="32968908" wp14:editId="5413B892">
                  <wp:extent cx="394335"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74CD9CE7" w14:textId="77777777" w:rsidR="0005558A" w:rsidRPr="00C12953" w:rsidRDefault="0005558A" w:rsidP="004624B2">
            <w:pPr>
              <w:pStyle w:val="TAC"/>
              <w:rPr>
                <w:lang w:eastAsia="ja-JP"/>
              </w:rPr>
            </w:pPr>
            <w:r w:rsidRPr="00C12953">
              <w:t>100000</w:t>
            </w:r>
          </w:p>
        </w:tc>
        <w:tc>
          <w:tcPr>
            <w:tcW w:w="0" w:type="auto"/>
            <w:shd w:val="clear" w:color="auto" w:fill="auto"/>
            <w:vAlign w:val="center"/>
          </w:tcPr>
          <w:p w14:paraId="0F092E1A" w14:textId="77777777" w:rsidR="0005558A" w:rsidRPr="00C12953" w:rsidRDefault="0005558A" w:rsidP="004624B2">
            <w:pPr>
              <w:pStyle w:val="TAC"/>
              <w:rPr>
                <w:lang w:eastAsia="ja-JP"/>
              </w:rPr>
            </w:pPr>
            <w:r w:rsidRPr="005B11E1">
              <w:rPr>
                <w:noProof/>
                <w:position w:val="-10"/>
                <w:lang w:val="en-US"/>
              </w:rPr>
              <w:drawing>
                <wp:inline distT="0" distB="0" distL="0" distR="0" wp14:anchorId="139C8984" wp14:editId="77544393">
                  <wp:extent cx="481965"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6E3A4960" w14:textId="77777777" w:rsidR="0005558A" w:rsidRPr="00C12953" w:rsidRDefault="0005558A" w:rsidP="004624B2">
            <w:pPr>
              <w:pStyle w:val="TAC"/>
              <w:rPr>
                <w:lang w:eastAsia="ja-JP"/>
              </w:rPr>
            </w:pPr>
            <w:r w:rsidRPr="005B11E1">
              <w:rPr>
                <w:noProof/>
                <w:position w:val="-10"/>
                <w:lang w:val="en-US"/>
              </w:rPr>
              <w:drawing>
                <wp:inline distT="0" distB="0" distL="0" distR="0" wp14:anchorId="76B14833" wp14:editId="0A2BB8A7">
                  <wp:extent cx="394335" cy="228600"/>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6C7F19CE" w14:textId="77777777" w:rsidTr="004624B2">
        <w:trPr>
          <w:cantSplit/>
          <w:jc w:val="center"/>
        </w:trPr>
        <w:tc>
          <w:tcPr>
            <w:tcW w:w="0" w:type="auto"/>
            <w:shd w:val="clear" w:color="auto" w:fill="auto"/>
            <w:vAlign w:val="center"/>
          </w:tcPr>
          <w:p w14:paraId="0B9A2444" w14:textId="77777777" w:rsidR="0005558A" w:rsidRPr="00C12953" w:rsidRDefault="0005558A" w:rsidP="004624B2">
            <w:pPr>
              <w:pStyle w:val="TAC"/>
            </w:pPr>
            <w:r w:rsidRPr="00C12953">
              <w:t>000001</w:t>
            </w:r>
          </w:p>
        </w:tc>
        <w:tc>
          <w:tcPr>
            <w:tcW w:w="0" w:type="auto"/>
            <w:shd w:val="clear" w:color="auto" w:fill="auto"/>
            <w:vAlign w:val="center"/>
          </w:tcPr>
          <w:p w14:paraId="336DF735" w14:textId="77777777" w:rsidR="0005558A" w:rsidRPr="00C12953" w:rsidRDefault="0005558A" w:rsidP="004624B2">
            <w:pPr>
              <w:pStyle w:val="TAC"/>
            </w:pPr>
            <w:r w:rsidRPr="005B11E1">
              <w:rPr>
                <w:noProof/>
                <w:position w:val="-10"/>
                <w:lang w:val="en-US"/>
              </w:rPr>
              <w:drawing>
                <wp:inline distT="0" distB="0" distL="0" distR="0" wp14:anchorId="4A579657" wp14:editId="1D2F5FE0">
                  <wp:extent cx="394335" cy="22860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CB17011" w14:textId="77777777" w:rsidR="0005558A" w:rsidRPr="00C12953" w:rsidRDefault="0005558A" w:rsidP="004624B2">
            <w:pPr>
              <w:pStyle w:val="TAC"/>
            </w:pPr>
            <w:r w:rsidRPr="005B11E1">
              <w:rPr>
                <w:noProof/>
                <w:position w:val="-10"/>
                <w:lang w:val="en-US"/>
              </w:rPr>
              <w:drawing>
                <wp:inline distT="0" distB="0" distL="0" distR="0" wp14:anchorId="3D7DC6CD" wp14:editId="1D4089AE">
                  <wp:extent cx="367665" cy="22860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5E24FE69" w14:textId="77777777" w:rsidR="0005558A" w:rsidRPr="00C12953" w:rsidRDefault="0005558A" w:rsidP="004624B2">
            <w:pPr>
              <w:pStyle w:val="TAC"/>
              <w:rPr>
                <w:lang w:eastAsia="ja-JP"/>
              </w:rPr>
            </w:pPr>
            <w:r w:rsidRPr="00C12953">
              <w:t>100001</w:t>
            </w:r>
          </w:p>
        </w:tc>
        <w:tc>
          <w:tcPr>
            <w:tcW w:w="0" w:type="auto"/>
            <w:shd w:val="clear" w:color="auto" w:fill="auto"/>
            <w:vAlign w:val="center"/>
          </w:tcPr>
          <w:p w14:paraId="4C40F1DD" w14:textId="77777777" w:rsidR="0005558A" w:rsidRPr="00C12953" w:rsidRDefault="0005558A" w:rsidP="004624B2">
            <w:pPr>
              <w:pStyle w:val="TAC"/>
              <w:rPr>
                <w:lang w:eastAsia="ja-JP"/>
              </w:rPr>
            </w:pPr>
            <w:r w:rsidRPr="005B11E1">
              <w:rPr>
                <w:noProof/>
                <w:position w:val="-10"/>
                <w:lang w:val="en-US"/>
              </w:rPr>
              <w:drawing>
                <wp:inline distT="0" distB="0" distL="0" distR="0" wp14:anchorId="4FEE9E91" wp14:editId="10461006">
                  <wp:extent cx="481965" cy="22860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728B7E74" w14:textId="77777777" w:rsidR="0005558A" w:rsidRPr="00C12953" w:rsidRDefault="0005558A" w:rsidP="004624B2">
            <w:pPr>
              <w:pStyle w:val="TAC"/>
              <w:rPr>
                <w:lang w:eastAsia="ja-JP"/>
              </w:rPr>
            </w:pPr>
            <w:r w:rsidRPr="005B11E1">
              <w:rPr>
                <w:noProof/>
                <w:position w:val="-10"/>
                <w:lang w:val="en-US"/>
              </w:rPr>
              <w:drawing>
                <wp:inline distT="0" distB="0" distL="0" distR="0" wp14:anchorId="6AE16682" wp14:editId="64266922">
                  <wp:extent cx="367665" cy="22860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r>
      <w:tr w:rsidR="0005558A" w:rsidRPr="00C12953" w14:paraId="236B9C9B" w14:textId="77777777" w:rsidTr="004624B2">
        <w:trPr>
          <w:cantSplit/>
          <w:jc w:val="center"/>
        </w:trPr>
        <w:tc>
          <w:tcPr>
            <w:tcW w:w="0" w:type="auto"/>
            <w:shd w:val="clear" w:color="auto" w:fill="auto"/>
            <w:vAlign w:val="center"/>
          </w:tcPr>
          <w:p w14:paraId="630DE2CE" w14:textId="77777777" w:rsidR="0005558A" w:rsidRPr="00C12953" w:rsidRDefault="0005558A" w:rsidP="004624B2">
            <w:pPr>
              <w:pStyle w:val="TAC"/>
            </w:pPr>
            <w:r w:rsidRPr="00C12953">
              <w:t>000010</w:t>
            </w:r>
          </w:p>
        </w:tc>
        <w:tc>
          <w:tcPr>
            <w:tcW w:w="0" w:type="auto"/>
            <w:shd w:val="clear" w:color="auto" w:fill="auto"/>
            <w:vAlign w:val="center"/>
          </w:tcPr>
          <w:p w14:paraId="26C2D320" w14:textId="77777777" w:rsidR="0005558A" w:rsidRPr="00C12953" w:rsidRDefault="0005558A" w:rsidP="004624B2">
            <w:pPr>
              <w:pStyle w:val="TAC"/>
            </w:pPr>
            <w:r w:rsidRPr="005B11E1">
              <w:rPr>
                <w:noProof/>
                <w:position w:val="-10"/>
                <w:lang w:val="en-US"/>
              </w:rPr>
              <w:drawing>
                <wp:inline distT="0" distB="0" distL="0" distR="0" wp14:anchorId="309C2A60" wp14:editId="7212635D">
                  <wp:extent cx="367665" cy="22860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1B2A47BF" w14:textId="77777777" w:rsidR="0005558A" w:rsidRPr="00C12953" w:rsidRDefault="0005558A" w:rsidP="004624B2">
            <w:pPr>
              <w:pStyle w:val="TAC"/>
            </w:pPr>
            <w:r w:rsidRPr="005B11E1">
              <w:rPr>
                <w:noProof/>
                <w:position w:val="-10"/>
                <w:lang w:val="en-US"/>
              </w:rPr>
              <w:drawing>
                <wp:inline distT="0" distB="0" distL="0" distR="0" wp14:anchorId="467AD35B" wp14:editId="710B2B8A">
                  <wp:extent cx="394335" cy="22860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00F2B0D" w14:textId="77777777" w:rsidR="0005558A" w:rsidRPr="00C12953" w:rsidRDefault="0005558A" w:rsidP="004624B2">
            <w:pPr>
              <w:pStyle w:val="TAC"/>
              <w:rPr>
                <w:lang w:eastAsia="ja-JP"/>
              </w:rPr>
            </w:pPr>
            <w:r w:rsidRPr="00C12953">
              <w:t>100010</w:t>
            </w:r>
          </w:p>
        </w:tc>
        <w:tc>
          <w:tcPr>
            <w:tcW w:w="0" w:type="auto"/>
            <w:shd w:val="clear" w:color="auto" w:fill="auto"/>
            <w:vAlign w:val="center"/>
          </w:tcPr>
          <w:p w14:paraId="20F36233" w14:textId="77777777" w:rsidR="0005558A" w:rsidRPr="00C12953" w:rsidRDefault="0005558A" w:rsidP="004624B2">
            <w:pPr>
              <w:pStyle w:val="TAC"/>
              <w:rPr>
                <w:lang w:eastAsia="ja-JP"/>
              </w:rPr>
            </w:pPr>
            <w:r w:rsidRPr="005B11E1">
              <w:rPr>
                <w:noProof/>
                <w:position w:val="-10"/>
                <w:lang w:val="en-US"/>
              </w:rPr>
              <w:drawing>
                <wp:inline distT="0" distB="0" distL="0" distR="0" wp14:anchorId="54923309" wp14:editId="07BCBB50">
                  <wp:extent cx="470535"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340AF527" w14:textId="77777777" w:rsidR="0005558A" w:rsidRPr="00C12953" w:rsidRDefault="0005558A" w:rsidP="004624B2">
            <w:pPr>
              <w:pStyle w:val="TAC"/>
              <w:rPr>
                <w:lang w:eastAsia="ja-JP"/>
              </w:rPr>
            </w:pPr>
            <w:r w:rsidRPr="005B11E1">
              <w:rPr>
                <w:noProof/>
                <w:position w:val="-10"/>
                <w:lang w:val="en-US"/>
              </w:rPr>
              <w:drawing>
                <wp:inline distT="0" distB="0" distL="0" distR="0" wp14:anchorId="6E6A93C6" wp14:editId="09B3F71D">
                  <wp:extent cx="394335"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2488EB65" w14:textId="77777777" w:rsidTr="004624B2">
        <w:trPr>
          <w:cantSplit/>
          <w:jc w:val="center"/>
        </w:trPr>
        <w:tc>
          <w:tcPr>
            <w:tcW w:w="0" w:type="auto"/>
            <w:shd w:val="clear" w:color="auto" w:fill="auto"/>
            <w:vAlign w:val="center"/>
          </w:tcPr>
          <w:p w14:paraId="7263AC10" w14:textId="77777777" w:rsidR="0005558A" w:rsidRPr="00C12953" w:rsidRDefault="0005558A" w:rsidP="004624B2">
            <w:pPr>
              <w:pStyle w:val="TAC"/>
            </w:pPr>
            <w:r w:rsidRPr="00C12953">
              <w:t>000011</w:t>
            </w:r>
          </w:p>
        </w:tc>
        <w:tc>
          <w:tcPr>
            <w:tcW w:w="0" w:type="auto"/>
            <w:shd w:val="clear" w:color="auto" w:fill="auto"/>
            <w:vAlign w:val="center"/>
          </w:tcPr>
          <w:p w14:paraId="74CCE622" w14:textId="77777777" w:rsidR="0005558A" w:rsidRPr="00C12953" w:rsidRDefault="0005558A" w:rsidP="004624B2">
            <w:pPr>
              <w:pStyle w:val="TAC"/>
            </w:pPr>
            <w:r w:rsidRPr="005B11E1">
              <w:rPr>
                <w:noProof/>
                <w:position w:val="-10"/>
                <w:lang w:val="en-US"/>
              </w:rPr>
              <w:drawing>
                <wp:inline distT="0" distB="0" distL="0" distR="0" wp14:anchorId="581BC177" wp14:editId="3BD9D955">
                  <wp:extent cx="367665" cy="228600"/>
                  <wp:effectExtent l="0" t="0" r="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73A59E29" w14:textId="77777777" w:rsidR="0005558A" w:rsidRPr="00C12953" w:rsidRDefault="0005558A" w:rsidP="004624B2">
            <w:pPr>
              <w:pStyle w:val="TAC"/>
            </w:pPr>
            <w:r w:rsidRPr="005B11E1">
              <w:rPr>
                <w:noProof/>
                <w:position w:val="-10"/>
                <w:lang w:val="en-US"/>
              </w:rPr>
              <w:drawing>
                <wp:inline distT="0" distB="0" distL="0" distR="0" wp14:anchorId="2F736952" wp14:editId="799C47A7">
                  <wp:extent cx="367665" cy="22860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33B175D1" w14:textId="77777777" w:rsidR="0005558A" w:rsidRPr="00C12953" w:rsidRDefault="0005558A" w:rsidP="004624B2">
            <w:pPr>
              <w:pStyle w:val="TAC"/>
              <w:rPr>
                <w:lang w:eastAsia="ja-JP"/>
              </w:rPr>
            </w:pPr>
            <w:r w:rsidRPr="00C12953">
              <w:t>100011</w:t>
            </w:r>
          </w:p>
        </w:tc>
        <w:tc>
          <w:tcPr>
            <w:tcW w:w="0" w:type="auto"/>
            <w:shd w:val="clear" w:color="auto" w:fill="auto"/>
            <w:vAlign w:val="center"/>
          </w:tcPr>
          <w:p w14:paraId="3A01B48F" w14:textId="77777777" w:rsidR="0005558A" w:rsidRPr="00C12953" w:rsidRDefault="0005558A" w:rsidP="004624B2">
            <w:pPr>
              <w:pStyle w:val="TAC"/>
              <w:rPr>
                <w:lang w:eastAsia="ja-JP"/>
              </w:rPr>
            </w:pPr>
            <w:r w:rsidRPr="005B11E1">
              <w:rPr>
                <w:noProof/>
                <w:position w:val="-10"/>
                <w:lang w:val="en-US"/>
              </w:rPr>
              <w:drawing>
                <wp:inline distT="0" distB="0" distL="0" distR="0" wp14:anchorId="7B75BBD7" wp14:editId="6EB40FC7">
                  <wp:extent cx="470535" cy="22860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6E789F6C" w14:textId="77777777" w:rsidR="0005558A" w:rsidRPr="00C12953" w:rsidRDefault="0005558A" w:rsidP="004624B2">
            <w:pPr>
              <w:pStyle w:val="TAC"/>
              <w:rPr>
                <w:lang w:eastAsia="ja-JP"/>
              </w:rPr>
            </w:pPr>
            <w:r w:rsidRPr="005B11E1">
              <w:rPr>
                <w:noProof/>
                <w:position w:val="-10"/>
                <w:lang w:val="en-US"/>
              </w:rPr>
              <w:drawing>
                <wp:inline distT="0" distB="0" distL="0" distR="0" wp14:anchorId="0CCE3C0F" wp14:editId="5EE2BB2D">
                  <wp:extent cx="367665"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r>
      <w:tr w:rsidR="0005558A" w:rsidRPr="00C12953" w14:paraId="2F4FE1FA" w14:textId="77777777" w:rsidTr="004624B2">
        <w:trPr>
          <w:cantSplit/>
          <w:jc w:val="center"/>
        </w:trPr>
        <w:tc>
          <w:tcPr>
            <w:tcW w:w="0" w:type="auto"/>
            <w:shd w:val="clear" w:color="auto" w:fill="auto"/>
            <w:vAlign w:val="center"/>
          </w:tcPr>
          <w:p w14:paraId="33BB5098" w14:textId="77777777" w:rsidR="0005558A" w:rsidRPr="00C12953" w:rsidRDefault="0005558A" w:rsidP="004624B2">
            <w:pPr>
              <w:pStyle w:val="TAC"/>
            </w:pPr>
            <w:r w:rsidRPr="00C12953">
              <w:t>000100</w:t>
            </w:r>
          </w:p>
        </w:tc>
        <w:tc>
          <w:tcPr>
            <w:tcW w:w="0" w:type="auto"/>
            <w:shd w:val="clear" w:color="auto" w:fill="auto"/>
            <w:vAlign w:val="center"/>
          </w:tcPr>
          <w:p w14:paraId="340F94F6" w14:textId="77777777" w:rsidR="0005558A" w:rsidRPr="00C12953" w:rsidRDefault="0005558A" w:rsidP="004624B2">
            <w:pPr>
              <w:pStyle w:val="TAC"/>
            </w:pPr>
            <w:r w:rsidRPr="005B11E1">
              <w:rPr>
                <w:noProof/>
                <w:position w:val="-10"/>
                <w:lang w:val="en-US"/>
              </w:rPr>
              <w:drawing>
                <wp:inline distT="0" distB="0" distL="0" distR="0" wp14:anchorId="3B33A23D" wp14:editId="46E3BF6C">
                  <wp:extent cx="394335" cy="22860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54D26E9E" w14:textId="77777777" w:rsidR="0005558A" w:rsidRPr="00C12953" w:rsidRDefault="0005558A" w:rsidP="004624B2">
            <w:pPr>
              <w:pStyle w:val="TAC"/>
            </w:pPr>
            <w:r w:rsidRPr="005B11E1">
              <w:rPr>
                <w:noProof/>
                <w:position w:val="-10"/>
                <w:lang w:val="en-US"/>
              </w:rPr>
              <w:drawing>
                <wp:inline distT="0" distB="0" distL="0" distR="0" wp14:anchorId="2A337418" wp14:editId="12F978BD">
                  <wp:extent cx="394335" cy="228600"/>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7EA87A7" w14:textId="77777777" w:rsidR="0005558A" w:rsidRPr="00C12953" w:rsidRDefault="0005558A" w:rsidP="004624B2">
            <w:pPr>
              <w:pStyle w:val="TAC"/>
              <w:rPr>
                <w:lang w:eastAsia="ja-JP"/>
              </w:rPr>
            </w:pPr>
            <w:r w:rsidRPr="00C12953">
              <w:t>100100</w:t>
            </w:r>
          </w:p>
        </w:tc>
        <w:tc>
          <w:tcPr>
            <w:tcW w:w="0" w:type="auto"/>
            <w:shd w:val="clear" w:color="auto" w:fill="auto"/>
            <w:vAlign w:val="center"/>
          </w:tcPr>
          <w:p w14:paraId="6B62ECDA" w14:textId="77777777" w:rsidR="0005558A" w:rsidRPr="00C12953" w:rsidRDefault="0005558A" w:rsidP="004624B2">
            <w:pPr>
              <w:pStyle w:val="TAC"/>
              <w:rPr>
                <w:lang w:eastAsia="ja-JP"/>
              </w:rPr>
            </w:pPr>
            <w:r w:rsidRPr="005B11E1">
              <w:rPr>
                <w:noProof/>
                <w:position w:val="-10"/>
                <w:lang w:val="en-US"/>
              </w:rPr>
              <w:drawing>
                <wp:inline distT="0" distB="0" distL="0" distR="0" wp14:anchorId="0799B119" wp14:editId="2E2BB5AB">
                  <wp:extent cx="481965" cy="228600"/>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4D256992" w14:textId="77777777" w:rsidR="0005558A" w:rsidRPr="00C12953" w:rsidRDefault="0005558A" w:rsidP="004624B2">
            <w:pPr>
              <w:pStyle w:val="TAC"/>
              <w:rPr>
                <w:lang w:eastAsia="ja-JP"/>
              </w:rPr>
            </w:pPr>
            <w:r w:rsidRPr="005B11E1">
              <w:rPr>
                <w:noProof/>
                <w:position w:val="-10"/>
                <w:lang w:val="en-US"/>
              </w:rPr>
              <w:drawing>
                <wp:inline distT="0" distB="0" distL="0" distR="0" wp14:anchorId="5DE533B1" wp14:editId="3CFCED96">
                  <wp:extent cx="394335" cy="228600"/>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10CAE3B7" w14:textId="77777777" w:rsidTr="004624B2">
        <w:trPr>
          <w:cantSplit/>
          <w:jc w:val="center"/>
        </w:trPr>
        <w:tc>
          <w:tcPr>
            <w:tcW w:w="0" w:type="auto"/>
            <w:shd w:val="clear" w:color="auto" w:fill="auto"/>
            <w:vAlign w:val="center"/>
          </w:tcPr>
          <w:p w14:paraId="269D08CA" w14:textId="77777777" w:rsidR="0005558A" w:rsidRPr="00C12953" w:rsidRDefault="0005558A" w:rsidP="004624B2">
            <w:pPr>
              <w:pStyle w:val="TAC"/>
            </w:pPr>
            <w:r w:rsidRPr="00C12953">
              <w:t>000101</w:t>
            </w:r>
          </w:p>
        </w:tc>
        <w:tc>
          <w:tcPr>
            <w:tcW w:w="0" w:type="auto"/>
            <w:shd w:val="clear" w:color="auto" w:fill="auto"/>
            <w:vAlign w:val="center"/>
          </w:tcPr>
          <w:p w14:paraId="71670678" w14:textId="77777777" w:rsidR="0005558A" w:rsidRPr="00C12953" w:rsidRDefault="0005558A" w:rsidP="004624B2">
            <w:pPr>
              <w:pStyle w:val="TAC"/>
            </w:pPr>
            <w:r w:rsidRPr="005B11E1">
              <w:rPr>
                <w:noProof/>
                <w:position w:val="-10"/>
                <w:lang w:val="en-US"/>
              </w:rPr>
              <w:drawing>
                <wp:inline distT="0" distB="0" distL="0" distR="0" wp14:anchorId="4E3356A1" wp14:editId="228F2EBD">
                  <wp:extent cx="394335" cy="22860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87028AD" w14:textId="77777777" w:rsidR="0005558A" w:rsidRPr="00C12953" w:rsidRDefault="0005558A" w:rsidP="004624B2">
            <w:pPr>
              <w:pStyle w:val="TAC"/>
            </w:pPr>
            <w:r w:rsidRPr="005B11E1">
              <w:rPr>
                <w:noProof/>
                <w:position w:val="-10"/>
                <w:lang w:val="en-US"/>
              </w:rPr>
              <w:drawing>
                <wp:inline distT="0" distB="0" distL="0" distR="0" wp14:anchorId="6A00D0BD" wp14:editId="3C54D8D3">
                  <wp:extent cx="394335" cy="22860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1D52AB9" w14:textId="77777777" w:rsidR="0005558A" w:rsidRPr="00C12953" w:rsidRDefault="0005558A" w:rsidP="004624B2">
            <w:pPr>
              <w:pStyle w:val="TAC"/>
              <w:rPr>
                <w:lang w:eastAsia="ja-JP"/>
              </w:rPr>
            </w:pPr>
            <w:r w:rsidRPr="00C12953">
              <w:t>100101</w:t>
            </w:r>
          </w:p>
        </w:tc>
        <w:tc>
          <w:tcPr>
            <w:tcW w:w="0" w:type="auto"/>
            <w:shd w:val="clear" w:color="auto" w:fill="auto"/>
            <w:vAlign w:val="center"/>
          </w:tcPr>
          <w:p w14:paraId="09D4C5B0" w14:textId="77777777" w:rsidR="0005558A" w:rsidRPr="00C12953" w:rsidRDefault="0005558A" w:rsidP="004624B2">
            <w:pPr>
              <w:pStyle w:val="TAC"/>
              <w:rPr>
                <w:lang w:eastAsia="ja-JP"/>
              </w:rPr>
            </w:pPr>
            <w:r w:rsidRPr="005B11E1">
              <w:rPr>
                <w:noProof/>
                <w:position w:val="-10"/>
                <w:lang w:val="en-US"/>
              </w:rPr>
              <w:drawing>
                <wp:inline distT="0" distB="0" distL="0" distR="0" wp14:anchorId="1E0EDB4A" wp14:editId="3AFF680C">
                  <wp:extent cx="481965" cy="22860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42B0B98B" w14:textId="77777777" w:rsidR="0005558A" w:rsidRPr="00C12953" w:rsidRDefault="0005558A" w:rsidP="004624B2">
            <w:pPr>
              <w:pStyle w:val="TAC"/>
              <w:rPr>
                <w:lang w:eastAsia="ja-JP"/>
              </w:rPr>
            </w:pPr>
            <w:r w:rsidRPr="005B11E1">
              <w:rPr>
                <w:noProof/>
                <w:position w:val="-10"/>
                <w:lang w:val="en-US"/>
              </w:rPr>
              <w:drawing>
                <wp:inline distT="0" distB="0" distL="0" distR="0" wp14:anchorId="734756BE" wp14:editId="12D7B4AE">
                  <wp:extent cx="394335" cy="2286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3F0ABE14" w14:textId="77777777" w:rsidTr="004624B2">
        <w:trPr>
          <w:cantSplit/>
          <w:jc w:val="center"/>
        </w:trPr>
        <w:tc>
          <w:tcPr>
            <w:tcW w:w="0" w:type="auto"/>
            <w:shd w:val="clear" w:color="auto" w:fill="auto"/>
            <w:vAlign w:val="center"/>
          </w:tcPr>
          <w:p w14:paraId="528E8B44" w14:textId="77777777" w:rsidR="0005558A" w:rsidRPr="00C12953" w:rsidRDefault="0005558A" w:rsidP="004624B2">
            <w:pPr>
              <w:pStyle w:val="TAC"/>
            </w:pPr>
            <w:r w:rsidRPr="00C12953">
              <w:t>000110</w:t>
            </w:r>
          </w:p>
        </w:tc>
        <w:tc>
          <w:tcPr>
            <w:tcW w:w="0" w:type="auto"/>
            <w:shd w:val="clear" w:color="auto" w:fill="auto"/>
            <w:vAlign w:val="center"/>
          </w:tcPr>
          <w:p w14:paraId="41819ADA" w14:textId="77777777" w:rsidR="0005558A" w:rsidRPr="00C12953" w:rsidRDefault="0005558A" w:rsidP="004624B2">
            <w:pPr>
              <w:pStyle w:val="TAC"/>
            </w:pPr>
            <w:r w:rsidRPr="005B11E1">
              <w:rPr>
                <w:noProof/>
                <w:position w:val="-10"/>
                <w:lang w:val="en-US"/>
              </w:rPr>
              <w:drawing>
                <wp:inline distT="0" distB="0" distL="0" distR="0" wp14:anchorId="783B4236" wp14:editId="14680B01">
                  <wp:extent cx="367665" cy="22860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241E6D4C" w14:textId="77777777" w:rsidR="0005558A" w:rsidRPr="00C12953" w:rsidRDefault="0005558A" w:rsidP="004624B2">
            <w:pPr>
              <w:pStyle w:val="TAC"/>
            </w:pPr>
            <w:r w:rsidRPr="005B11E1">
              <w:rPr>
                <w:noProof/>
                <w:position w:val="-10"/>
                <w:lang w:val="en-US"/>
              </w:rPr>
              <w:drawing>
                <wp:inline distT="0" distB="0" distL="0" distR="0" wp14:anchorId="767AE2BA" wp14:editId="6358F0B4">
                  <wp:extent cx="394335" cy="228600"/>
                  <wp:effectExtent l="0" t="0" r="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3E53B6C1" w14:textId="77777777" w:rsidR="0005558A" w:rsidRPr="00C12953" w:rsidRDefault="0005558A" w:rsidP="004624B2">
            <w:pPr>
              <w:pStyle w:val="TAC"/>
              <w:rPr>
                <w:lang w:eastAsia="ja-JP"/>
              </w:rPr>
            </w:pPr>
            <w:r w:rsidRPr="00C12953">
              <w:t>100110</w:t>
            </w:r>
          </w:p>
        </w:tc>
        <w:tc>
          <w:tcPr>
            <w:tcW w:w="0" w:type="auto"/>
            <w:shd w:val="clear" w:color="auto" w:fill="auto"/>
            <w:vAlign w:val="center"/>
          </w:tcPr>
          <w:p w14:paraId="2C96E228" w14:textId="77777777" w:rsidR="0005558A" w:rsidRPr="00C12953" w:rsidRDefault="0005558A" w:rsidP="004624B2">
            <w:pPr>
              <w:pStyle w:val="TAC"/>
              <w:rPr>
                <w:lang w:eastAsia="ja-JP"/>
              </w:rPr>
            </w:pPr>
            <w:r w:rsidRPr="005B11E1">
              <w:rPr>
                <w:noProof/>
                <w:position w:val="-10"/>
                <w:lang w:val="en-US"/>
              </w:rPr>
              <w:drawing>
                <wp:inline distT="0" distB="0" distL="0" distR="0" wp14:anchorId="66172266" wp14:editId="208F8A4F">
                  <wp:extent cx="470535" cy="228600"/>
                  <wp:effectExtent l="0" t="0" r="0" b="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336EDC6B" w14:textId="77777777" w:rsidR="0005558A" w:rsidRPr="00C12953" w:rsidRDefault="0005558A" w:rsidP="004624B2">
            <w:pPr>
              <w:pStyle w:val="TAC"/>
              <w:rPr>
                <w:lang w:eastAsia="ja-JP"/>
              </w:rPr>
            </w:pPr>
            <w:r w:rsidRPr="005B11E1">
              <w:rPr>
                <w:noProof/>
                <w:position w:val="-10"/>
                <w:lang w:val="en-US"/>
              </w:rPr>
              <w:drawing>
                <wp:inline distT="0" distB="0" distL="0" distR="0" wp14:anchorId="3DB9B7B7" wp14:editId="18C9B81B">
                  <wp:extent cx="394335" cy="22860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4BA3B78E" w14:textId="77777777" w:rsidTr="004624B2">
        <w:trPr>
          <w:cantSplit/>
          <w:jc w:val="center"/>
        </w:trPr>
        <w:tc>
          <w:tcPr>
            <w:tcW w:w="0" w:type="auto"/>
            <w:shd w:val="clear" w:color="auto" w:fill="auto"/>
            <w:vAlign w:val="center"/>
          </w:tcPr>
          <w:p w14:paraId="1A2ACA81" w14:textId="77777777" w:rsidR="0005558A" w:rsidRPr="00C12953" w:rsidRDefault="0005558A" w:rsidP="004624B2">
            <w:pPr>
              <w:pStyle w:val="TAC"/>
            </w:pPr>
            <w:r w:rsidRPr="00C12953">
              <w:t>000111</w:t>
            </w:r>
          </w:p>
        </w:tc>
        <w:tc>
          <w:tcPr>
            <w:tcW w:w="0" w:type="auto"/>
            <w:shd w:val="clear" w:color="auto" w:fill="auto"/>
            <w:vAlign w:val="center"/>
          </w:tcPr>
          <w:p w14:paraId="76A7640B" w14:textId="77777777" w:rsidR="0005558A" w:rsidRPr="00C12953" w:rsidRDefault="0005558A" w:rsidP="004624B2">
            <w:pPr>
              <w:pStyle w:val="TAC"/>
            </w:pPr>
            <w:r w:rsidRPr="005B11E1">
              <w:rPr>
                <w:noProof/>
                <w:position w:val="-10"/>
                <w:lang w:val="en-US"/>
              </w:rPr>
              <w:drawing>
                <wp:inline distT="0" distB="0" distL="0" distR="0" wp14:anchorId="0DA8A85F" wp14:editId="1A4FFFB5">
                  <wp:extent cx="367665" cy="22860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0EB5E825" w14:textId="77777777" w:rsidR="0005558A" w:rsidRPr="00C12953" w:rsidRDefault="0005558A" w:rsidP="004624B2">
            <w:pPr>
              <w:pStyle w:val="TAC"/>
            </w:pPr>
            <w:r w:rsidRPr="005B11E1">
              <w:rPr>
                <w:noProof/>
                <w:position w:val="-10"/>
                <w:lang w:val="en-US"/>
              </w:rPr>
              <w:drawing>
                <wp:inline distT="0" distB="0" distL="0" distR="0" wp14:anchorId="0A118944" wp14:editId="5DCBA641">
                  <wp:extent cx="394335" cy="22860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73978784" w14:textId="77777777" w:rsidR="0005558A" w:rsidRPr="00C12953" w:rsidRDefault="0005558A" w:rsidP="004624B2">
            <w:pPr>
              <w:pStyle w:val="TAC"/>
              <w:rPr>
                <w:lang w:eastAsia="ja-JP"/>
              </w:rPr>
            </w:pPr>
            <w:r w:rsidRPr="00C12953">
              <w:t>100111</w:t>
            </w:r>
          </w:p>
        </w:tc>
        <w:tc>
          <w:tcPr>
            <w:tcW w:w="0" w:type="auto"/>
            <w:shd w:val="clear" w:color="auto" w:fill="auto"/>
            <w:vAlign w:val="center"/>
          </w:tcPr>
          <w:p w14:paraId="1736B603" w14:textId="77777777" w:rsidR="0005558A" w:rsidRPr="00C12953" w:rsidRDefault="0005558A" w:rsidP="004624B2">
            <w:pPr>
              <w:pStyle w:val="TAC"/>
              <w:rPr>
                <w:lang w:eastAsia="ja-JP"/>
              </w:rPr>
            </w:pPr>
            <w:r w:rsidRPr="005B11E1">
              <w:rPr>
                <w:noProof/>
                <w:position w:val="-10"/>
                <w:lang w:val="en-US"/>
              </w:rPr>
              <w:drawing>
                <wp:inline distT="0" distB="0" distL="0" distR="0" wp14:anchorId="68B6006D" wp14:editId="293B3642">
                  <wp:extent cx="470535" cy="228600"/>
                  <wp:effectExtent l="0" t="0" r="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28F149AA" w14:textId="77777777" w:rsidR="0005558A" w:rsidRPr="00C12953" w:rsidRDefault="0005558A" w:rsidP="004624B2">
            <w:pPr>
              <w:pStyle w:val="TAC"/>
              <w:rPr>
                <w:lang w:eastAsia="ja-JP"/>
              </w:rPr>
            </w:pPr>
            <w:r w:rsidRPr="005B11E1">
              <w:rPr>
                <w:noProof/>
                <w:position w:val="-10"/>
                <w:lang w:val="en-US"/>
              </w:rPr>
              <w:drawing>
                <wp:inline distT="0" distB="0" distL="0" distR="0" wp14:anchorId="5F9D4197" wp14:editId="2EEA1FDD">
                  <wp:extent cx="394335" cy="22860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1DB745DF" w14:textId="77777777" w:rsidTr="004624B2">
        <w:trPr>
          <w:cantSplit/>
          <w:jc w:val="center"/>
        </w:trPr>
        <w:tc>
          <w:tcPr>
            <w:tcW w:w="0" w:type="auto"/>
            <w:shd w:val="clear" w:color="auto" w:fill="auto"/>
            <w:vAlign w:val="center"/>
          </w:tcPr>
          <w:p w14:paraId="62C59049" w14:textId="77777777" w:rsidR="0005558A" w:rsidRPr="00C12953" w:rsidRDefault="0005558A" w:rsidP="004624B2">
            <w:pPr>
              <w:pStyle w:val="TAC"/>
            </w:pPr>
            <w:r w:rsidRPr="00C12953">
              <w:t>001000</w:t>
            </w:r>
          </w:p>
        </w:tc>
        <w:tc>
          <w:tcPr>
            <w:tcW w:w="0" w:type="auto"/>
            <w:shd w:val="clear" w:color="auto" w:fill="auto"/>
            <w:vAlign w:val="center"/>
          </w:tcPr>
          <w:p w14:paraId="503D2838" w14:textId="77777777" w:rsidR="0005558A" w:rsidRPr="00C12953" w:rsidRDefault="0005558A" w:rsidP="004624B2">
            <w:pPr>
              <w:pStyle w:val="TAC"/>
            </w:pPr>
            <w:r w:rsidRPr="005B11E1">
              <w:rPr>
                <w:noProof/>
                <w:position w:val="-10"/>
                <w:lang w:val="en-US"/>
              </w:rPr>
              <w:drawing>
                <wp:inline distT="0" distB="0" distL="0" distR="0" wp14:anchorId="66D52B3D" wp14:editId="1AE8A7B7">
                  <wp:extent cx="394335" cy="228600"/>
                  <wp:effectExtent l="0" t="0" r="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553CD52B" w14:textId="77777777" w:rsidR="0005558A" w:rsidRPr="00C12953" w:rsidRDefault="0005558A" w:rsidP="004624B2">
            <w:pPr>
              <w:pStyle w:val="TAC"/>
            </w:pPr>
            <w:r w:rsidRPr="005B11E1">
              <w:rPr>
                <w:noProof/>
                <w:position w:val="-10"/>
                <w:lang w:val="en-US"/>
              </w:rPr>
              <w:drawing>
                <wp:inline distT="0" distB="0" distL="0" distR="0" wp14:anchorId="6A76E82D" wp14:editId="6EB5F83C">
                  <wp:extent cx="394335" cy="228600"/>
                  <wp:effectExtent l="0" t="0" r="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9CAB0E2" w14:textId="77777777" w:rsidR="0005558A" w:rsidRPr="00C12953" w:rsidRDefault="0005558A" w:rsidP="004624B2">
            <w:pPr>
              <w:pStyle w:val="TAC"/>
              <w:rPr>
                <w:lang w:eastAsia="ja-JP"/>
              </w:rPr>
            </w:pPr>
            <w:r w:rsidRPr="00C12953">
              <w:t>101000</w:t>
            </w:r>
          </w:p>
        </w:tc>
        <w:tc>
          <w:tcPr>
            <w:tcW w:w="0" w:type="auto"/>
            <w:shd w:val="clear" w:color="auto" w:fill="auto"/>
            <w:vAlign w:val="center"/>
          </w:tcPr>
          <w:p w14:paraId="0FF094E9" w14:textId="77777777" w:rsidR="0005558A" w:rsidRPr="00C12953" w:rsidRDefault="0005558A" w:rsidP="004624B2">
            <w:pPr>
              <w:pStyle w:val="TAC"/>
              <w:rPr>
                <w:lang w:eastAsia="ja-JP"/>
              </w:rPr>
            </w:pPr>
            <w:r w:rsidRPr="005B11E1">
              <w:rPr>
                <w:noProof/>
                <w:position w:val="-10"/>
                <w:lang w:val="en-US"/>
              </w:rPr>
              <w:drawing>
                <wp:inline distT="0" distB="0" distL="0" distR="0" wp14:anchorId="56011998" wp14:editId="033FC98B">
                  <wp:extent cx="481965" cy="228600"/>
                  <wp:effectExtent l="0" t="0" r="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1B8D7B13" w14:textId="77777777" w:rsidR="0005558A" w:rsidRPr="00C12953" w:rsidRDefault="0005558A" w:rsidP="004624B2">
            <w:pPr>
              <w:pStyle w:val="TAC"/>
              <w:rPr>
                <w:lang w:eastAsia="ja-JP"/>
              </w:rPr>
            </w:pPr>
            <w:r w:rsidRPr="005B11E1">
              <w:rPr>
                <w:noProof/>
                <w:position w:val="-10"/>
                <w:lang w:val="en-US"/>
              </w:rPr>
              <w:drawing>
                <wp:inline distT="0" distB="0" distL="0" distR="0" wp14:anchorId="41238D7F" wp14:editId="0BF81D3B">
                  <wp:extent cx="394335" cy="22860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1B634C57" w14:textId="77777777" w:rsidTr="004624B2">
        <w:trPr>
          <w:cantSplit/>
          <w:jc w:val="center"/>
        </w:trPr>
        <w:tc>
          <w:tcPr>
            <w:tcW w:w="0" w:type="auto"/>
            <w:shd w:val="clear" w:color="auto" w:fill="auto"/>
            <w:vAlign w:val="center"/>
          </w:tcPr>
          <w:p w14:paraId="1B0037CF" w14:textId="77777777" w:rsidR="0005558A" w:rsidRPr="00C12953" w:rsidRDefault="0005558A" w:rsidP="004624B2">
            <w:pPr>
              <w:pStyle w:val="TAC"/>
            </w:pPr>
            <w:r w:rsidRPr="00C12953">
              <w:t>001001</w:t>
            </w:r>
          </w:p>
        </w:tc>
        <w:tc>
          <w:tcPr>
            <w:tcW w:w="0" w:type="auto"/>
            <w:shd w:val="clear" w:color="auto" w:fill="auto"/>
            <w:vAlign w:val="center"/>
          </w:tcPr>
          <w:p w14:paraId="7269B1B9" w14:textId="77777777" w:rsidR="0005558A" w:rsidRPr="00C12953" w:rsidRDefault="0005558A" w:rsidP="004624B2">
            <w:pPr>
              <w:pStyle w:val="TAC"/>
            </w:pPr>
            <w:r w:rsidRPr="005B11E1">
              <w:rPr>
                <w:noProof/>
                <w:position w:val="-10"/>
                <w:lang w:val="en-US"/>
              </w:rPr>
              <w:drawing>
                <wp:inline distT="0" distB="0" distL="0" distR="0" wp14:anchorId="48860D9D" wp14:editId="59C52E2E">
                  <wp:extent cx="394335" cy="22860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5BD408E1" w14:textId="77777777" w:rsidR="0005558A" w:rsidRPr="00C12953" w:rsidRDefault="0005558A" w:rsidP="004624B2">
            <w:pPr>
              <w:pStyle w:val="TAC"/>
            </w:pPr>
            <w:r w:rsidRPr="005B11E1">
              <w:rPr>
                <w:noProof/>
                <w:position w:val="-10"/>
                <w:lang w:val="en-US"/>
              </w:rPr>
              <w:drawing>
                <wp:inline distT="0" distB="0" distL="0" distR="0" wp14:anchorId="7C8974FF" wp14:editId="405A561E">
                  <wp:extent cx="367665" cy="22860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7065978C" w14:textId="77777777" w:rsidR="0005558A" w:rsidRPr="00C12953" w:rsidRDefault="0005558A" w:rsidP="004624B2">
            <w:pPr>
              <w:pStyle w:val="TAC"/>
              <w:rPr>
                <w:lang w:eastAsia="ja-JP"/>
              </w:rPr>
            </w:pPr>
            <w:r w:rsidRPr="00C12953">
              <w:t>101001</w:t>
            </w:r>
          </w:p>
        </w:tc>
        <w:tc>
          <w:tcPr>
            <w:tcW w:w="0" w:type="auto"/>
            <w:shd w:val="clear" w:color="auto" w:fill="auto"/>
            <w:vAlign w:val="center"/>
          </w:tcPr>
          <w:p w14:paraId="0473C0B6" w14:textId="77777777" w:rsidR="0005558A" w:rsidRPr="00C12953" w:rsidRDefault="0005558A" w:rsidP="004624B2">
            <w:pPr>
              <w:pStyle w:val="TAC"/>
              <w:rPr>
                <w:lang w:eastAsia="ja-JP"/>
              </w:rPr>
            </w:pPr>
            <w:r w:rsidRPr="005B11E1">
              <w:rPr>
                <w:noProof/>
                <w:position w:val="-10"/>
                <w:lang w:val="en-US"/>
              </w:rPr>
              <w:drawing>
                <wp:inline distT="0" distB="0" distL="0" distR="0" wp14:anchorId="64A6A3EC" wp14:editId="67EB8B92">
                  <wp:extent cx="481965" cy="22860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67B4BA7D" w14:textId="77777777" w:rsidR="0005558A" w:rsidRPr="00C12953" w:rsidRDefault="0005558A" w:rsidP="004624B2">
            <w:pPr>
              <w:pStyle w:val="TAC"/>
              <w:rPr>
                <w:lang w:eastAsia="ja-JP"/>
              </w:rPr>
            </w:pPr>
            <w:r w:rsidRPr="005B11E1">
              <w:rPr>
                <w:noProof/>
                <w:position w:val="-10"/>
                <w:lang w:val="en-US"/>
              </w:rPr>
              <w:drawing>
                <wp:inline distT="0" distB="0" distL="0" distR="0" wp14:anchorId="52563D06" wp14:editId="516FF8FA">
                  <wp:extent cx="367665" cy="2286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r>
      <w:tr w:rsidR="0005558A" w:rsidRPr="00C12953" w14:paraId="357E8298" w14:textId="77777777" w:rsidTr="004624B2">
        <w:trPr>
          <w:cantSplit/>
          <w:jc w:val="center"/>
        </w:trPr>
        <w:tc>
          <w:tcPr>
            <w:tcW w:w="0" w:type="auto"/>
            <w:shd w:val="clear" w:color="auto" w:fill="auto"/>
            <w:vAlign w:val="center"/>
          </w:tcPr>
          <w:p w14:paraId="4B7473E8" w14:textId="77777777" w:rsidR="0005558A" w:rsidRPr="00C12953" w:rsidRDefault="0005558A" w:rsidP="004624B2">
            <w:pPr>
              <w:pStyle w:val="TAC"/>
            </w:pPr>
            <w:r w:rsidRPr="00C12953">
              <w:t>001010</w:t>
            </w:r>
          </w:p>
        </w:tc>
        <w:tc>
          <w:tcPr>
            <w:tcW w:w="0" w:type="auto"/>
            <w:shd w:val="clear" w:color="auto" w:fill="auto"/>
            <w:vAlign w:val="center"/>
          </w:tcPr>
          <w:p w14:paraId="4D8F5E00" w14:textId="77777777" w:rsidR="0005558A" w:rsidRPr="00C12953" w:rsidRDefault="0005558A" w:rsidP="004624B2">
            <w:pPr>
              <w:pStyle w:val="TAC"/>
            </w:pPr>
            <w:r w:rsidRPr="005B11E1">
              <w:rPr>
                <w:noProof/>
                <w:position w:val="-10"/>
                <w:lang w:val="en-US"/>
              </w:rPr>
              <w:drawing>
                <wp:inline distT="0" distB="0" distL="0" distR="0" wp14:anchorId="4FAF7AF1" wp14:editId="1A0C4D83">
                  <wp:extent cx="394335" cy="228600"/>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0161439" w14:textId="77777777" w:rsidR="0005558A" w:rsidRPr="00C12953" w:rsidRDefault="0005558A" w:rsidP="004624B2">
            <w:pPr>
              <w:pStyle w:val="TAC"/>
            </w:pPr>
            <w:r w:rsidRPr="005B11E1">
              <w:rPr>
                <w:noProof/>
                <w:position w:val="-10"/>
                <w:lang w:val="en-US"/>
              </w:rPr>
              <w:drawing>
                <wp:inline distT="0" distB="0" distL="0" distR="0" wp14:anchorId="65066BE3" wp14:editId="4265C060">
                  <wp:extent cx="394335" cy="228600"/>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3A12899A" w14:textId="77777777" w:rsidR="0005558A" w:rsidRPr="00C12953" w:rsidRDefault="0005558A" w:rsidP="004624B2">
            <w:pPr>
              <w:pStyle w:val="TAC"/>
              <w:rPr>
                <w:lang w:eastAsia="ja-JP"/>
              </w:rPr>
            </w:pPr>
            <w:r w:rsidRPr="00C12953">
              <w:t>101010</w:t>
            </w:r>
          </w:p>
        </w:tc>
        <w:tc>
          <w:tcPr>
            <w:tcW w:w="0" w:type="auto"/>
            <w:shd w:val="clear" w:color="auto" w:fill="auto"/>
            <w:vAlign w:val="center"/>
          </w:tcPr>
          <w:p w14:paraId="7435A9F1" w14:textId="77777777" w:rsidR="0005558A" w:rsidRPr="00C12953" w:rsidRDefault="0005558A" w:rsidP="004624B2">
            <w:pPr>
              <w:pStyle w:val="TAC"/>
              <w:rPr>
                <w:lang w:eastAsia="ja-JP"/>
              </w:rPr>
            </w:pPr>
            <w:r w:rsidRPr="005B11E1">
              <w:rPr>
                <w:noProof/>
                <w:position w:val="-10"/>
                <w:lang w:val="en-US"/>
              </w:rPr>
              <w:drawing>
                <wp:inline distT="0" distB="0" distL="0" distR="0" wp14:anchorId="549205B4" wp14:editId="00F1BAA3">
                  <wp:extent cx="495300" cy="228600"/>
                  <wp:effectExtent l="0" t="0" r="0" b="0"/>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49C569F4" w14:textId="77777777" w:rsidR="0005558A" w:rsidRPr="00C12953" w:rsidRDefault="0005558A" w:rsidP="004624B2">
            <w:pPr>
              <w:pStyle w:val="TAC"/>
              <w:rPr>
                <w:lang w:eastAsia="ja-JP"/>
              </w:rPr>
            </w:pPr>
            <w:r w:rsidRPr="005B11E1">
              <w:rPr>
                <w:noProof/>
                <w:position w:val="-10"/>
                <w:lang w:val="en-US"/>
              </w:rPr>
              <w:drawing>
                <wp:inline distT="0" distB="0" distL="0" distR="0" wp14:anchorId="5491B670" wp14:editId="7510BB81">
                  <wp:extent cx="394335" cy="2286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4D96788A" w14:textId="77777777" w:rsidTr="004624B2">
        <w:trPr>
          <w:cantSplit/>
          <w:jc w:val="center"/>
        </w:trPr>
        <w:tc>
          <w:tcPr>
            <w:tcW w:w="0" w:type="auto"/>
            <w:shd w:val="clear" w:color="auto" w:fill="auto"/>
            <w:vAlign w:val="center"/>
          </w:tcPr>
          <w:p w14:paraId="5164C999" w14:textId="77777777" w:rsidR="0005558A" w:rsidRPr="00C12953" w:rsidRDefault="0005558A" w:rsidP="004624B2">
            <w:pPr>
              <w:pStyle w:val="TAC"/>
            </w:pPr>
            <w:r w:rsidRPr="00C12953">
              <w:t>001011</w:t>
            </w:r>
          </w:p>
        </w:tc>
        <w:tc>
          <w:tcPr>
            <w:tcW w:w="0" w:type="auto"/>
            <w:shd w:val="clear" w:color="auto" w:fill="auto"/>
            <w:vAlign w:val="center"/>
          </w:tcPr>
          <w:p w14:paraId="2296DE42" w14:textId="77777777" w:rsidR="0005558A" w:rsidRPr="00C12953" w:rsidRDefault="0005558A" w:rsidP="004624B2">
            <w:pPr>
              <w:pStyle w:val="TAC"/>
            </w:pPr>
            <w:r w:rsidRPr="005B11E1">
              <w:rPr>
                <w:noProof/>
                <w:position w:val="-10"/>
                <w:lang w:val="en-US"/>
              </w:rPr>
              <w:drawing>
                <wp:inline distT="0" distB="0" distL="0" distR="0" wp14:anchorId="1DF640D9" wp14:editId="0B22776A">
                  <wp:extent cx="394335" cy="22860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0D93E21" w14:textId="77777777" w:rsidR="0005558A" w:rsidRPr="00C12953" w:rsidRDefault="0005558A" w:rsidP="004624B2">
            <w:pPr>
              <w:pStyle w:val="TAC"/>
            </w:pPr>
            <w:r w:rsidRPr="005B11E1">
              <w:rPr>
                <w:noProof/>
                <w:position w:val="-10"/>
                <w:lang w:val="en-US"/>
              </w:rPr>
              <w:drawing>
                <wp:inline distT="0" distB="0" distL="0" distR="0" wp14:anchorId="444BC1EC" wp14:editId="295B5F37">
                  <wp:extent cx="367665" cy="228600"/>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79313BA5" w14:textId="77777777" w:rsidR="0005558A" w:rsidRPr="00C12953" w:rsidRDefault="0005558A" w:rsidP="004624B2">
            <w:pPr>
              <w:pStyle w:val="TAC"/>
              <w:rPr>
                <w:lang w:eastAsia="ja-JP"/>
              </w:rPr>
            </w:pPr>
            <w:r w:rsidRPr="00C12953">
              <w:t>101011</w:t>
            </w:r>
          </w:p>
        </w:tc>
        <w:tc>
          <w:tcPr>
            <w:tcW w:w="0" w:type="auto"/>
            <w:shd w:val="clear" w:color="auto" w:fill="auto"/>
            <w:vAlign w:val="center"/>
          </w:tcPr>
          <w:p w14:paraId="70CA29F7" w14:textId="77777777" w:rsidR="0005558A" w:rsidRPr="00C12953" w:rsidRDefault="0005558A" w:rsidP="004624B2">
            <w:pPr>
              <w:pStyle w:val="TAC"/>
              <w:rPr>
                <w:lang w:eastAsia="ja-JP"/>
              </w:rPr>
            </w:pPr>
            <w:r w:rsidRPr="005B11E1">
              <w:rPr>
                <w:noProof/>
                <w:position w:val="-10"/>
                <w:lang w:val="en-US"/>
              </w:rPr>
              <w:drawing>
                <wp:inline distT="0" distB="0" distL="0" distR="0" wp14:anchorId="31608AB6" wp14:editId="5FB637C4">
                  <wp:extent cx="495300" cy="2286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16B8E0D8" w14:textId="77777777" w:rsidR="0005558A" w:rsidRPr="00C12953" w:rsidRDefault="0005558A" w:rsidP="004624B2">
            <w:pPr>
              <w:pStyle w:val="TAC"/>
              <w:rPr>
                <w:lang w:eastAsia="ja-JP"/>
              </w:rPr>
            </w:pPr>
            <w:r w:rsidRPr="005B11E1">
              <w:rPr>
                <w:noProof/>
                <w:position w:val="-10"/>
                <w:lang w:val="en-US"/>
              </w:rPr>
              <w:drawing>
                <wp:inline distT="0" distB="0" distL="0" distR="0" wp14:anchorId="6C863743" wp14:editId="7402F61B">
                  <wp:extent cx="367665" cy="228600"/>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r>
      <w:tr w:rsidR="0005558A" w:rsidRPr="00C12953" w14:paraId="2CD4A591" w14:textId="77777777" w:rsidTr="004624B2">
        <w:trPr>
          <w:cantSplit/>
          <w:jc w:val="center"/>
        </w:trPr>
        <w:tc>
          <w:tcPr>
            <w:tcW w:w="0" w:type="auto"/>
            <w:shd w:val="clear" w:color="auto" w:fill="auto"/>
            <w:vAlign w:val="center"/>
          </w:tcPr>
          <w:p w14:paraId="209B1735" w14:textId="77777777" w:rsidR="0005558A" w:rsidRPr="00C12953" w:rsidRDefault="0005558A" w:rsidP="004624B2">
            <w:pPr>
              <w:pStyle w:val="TAC"/>
            </w:pPr>
            <w:r w:rsidRPr="00C12953">
              <w:t>001100</w:t>
            </w:r>
          </w:p>
        </w:tc>
        <w:tc>
          <w:tcPr>
            <w:tcW w:w="0" w:type="auto"/>
            <w:shd w:val="clear" w:color="auto" w:fill="auto"/>
            <w:vAlign w:val="center"/>
          </w:tcPr>
          <w:p w14:paraId="78D61442" w14:textId="77777777" w:rsidR="0005558A" w:rsidRPr="00C12953" w:rsidRDefault="0005558A" w:rsidP="004624B2">
            <w:pPr>
              <w:pStyle w:val="TAC"/>
            </w:pPr>
            <w:r w:rsidRPr="005B11E1">
              <w:rPr>
                <w:noProof/>
                <w:position w:val="-10"/>
                <w:lang w:val="en-US"/>
              </w:rPr>
              <w:drawing>
                <wp:inline distT="0" distB="0" distL="0" distR="0" wp14:anchorId="30A851E3" wp14:editId="445A307B">
                  <wp:extent cx="394335" cy="228600"/>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7D4172C" w14:textId="77777777" w:rsidR="0005558A" w:rsidRPr="00C12953" w:rsidRDefault="0005558A" w:rsidP="004624B2">
            <w:pPr>
              <w:pStyle w:val="TAC"/>
            </w:pPr>
            <w:r w:rsidRPr="005B11E1">
              <w:rPr>
                <w:noProof/>
                <w:position w:val="-10"/>
                <w:lang w:val="en-US"/>
              </w:rPr>
              <w:drawing>
                <wp:inline distT="0" distB="0" distL="0" distR="0" wp14:anchorId="5302AF4E" wp14:editId="290C2E43">
                  <wp:extent cx="394335" cy="228600"/>
                  <wp:effectExtent l="0" t="0" r="0" b="0"/>
                  <wp:docPr id="3002" name="Picture 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E89BBBE" w14:textId="77777777" w:rsidR="0005558A" w:rsidRPr="00C12953" w:rsidRDefault="0005558A" w:rsidP="004624B2">
            <w:pPr>
              <w:pStyle w:val="TAC"/>
              <w:rPr>
                <w:lang w:eastAsia="ja-JP"/>
              </w:rPr>
            </w:pPr>
            <w:r w:rsidRPr="00C12953">
              <w:t>101100</w:t>
            </w:r>
          </w:p>
        </w:tc>
        <w:tc>
          <w:tcPr>
            <w:tcW w:w="0" w:type="auto"/>
            <w:shd w:val="clear" w:color="auto" w:fill="auto"/>
            <w:vAlign w:val="center"/>
          </w:tcPr>
          <w:p w14:paraId="74F429CF" w14:textId="77777777" w:rsidR="0005558A" w:rsidRPr="00C12953" w:rsidRDefault="0005558A" w:rsidP="004624B2">
            <w:pPr>
              <w:pStyle w:val="TAC"/>
              <w:rPr>
                <w:lang w:eastAsia="ja-JP"/>
              </w:rPr>
            </w:pPr>
            <w:r w:rsidRPr="005B11E1">
              <w:rPr>
                <w:noProof/>
                <w:position w:val="-10"/>
                <w:lang w:val="en-US"/>
              </w:rPr>
              <w:drawing>
                <wp:inline distT="0" distB="0" distL="0" distR="0" wp14:anchorId="53577B88" wp14:editId="5E2AFD47">
                  <wp:extent cx="481965" cy="2286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55F4D678" w14:textId="77777777" w:rsidR="0005558A" w:rsidRPr="00C12953" w:rsidRDefault="0005558A" w:rsidP="004624B2">
            <w:pPr>
              <w:pStyle w:val="TAC"/>
              <w:rPr>
                <w:lang w:eastAsia="ja-JP"/>
              </w:rPr>
            </w:pPr>
            <w:r w:rsidRPr="005B11E1">
              <w:rPr>
                <w:noProof/>
                <w:position w:val="-10"/>
                <w:lang w:val="en-US"/>
              </w:rPr>
              <w:drawing>
                <wp:inline distT="0" distB="0" distL="0" distR="0" wp14:anchorId="324363B6" wp14:editId="5E550B91">
                  <wp:extent cx="394335" cy="228600"/>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1AD1D546" w14:textId="77777777" w:rsidTr="004624B2">
        <w:trPr>
          <w:cantSplit/>
          <w:jc w:val="center"/>
        </w:trPr>
        <w:tc>
          <w:tcPr>
            <w:tcW w:w="0" w:type="auto"/>
            <w:shd w:val="clear" w:color="auto" w:fill="auto"/>
            <w:vAlign w:val="center"/>
          </w:tcPr>
          <w:p w14:paraId="74E07BB2" w14:textId="77777777" w:rsidR="0005558A" w:rsidRPr="00C12953" w:rsidRDefault="0005558A" w:rsidP="004624B2">
            <w:pPr>
              <w:pStyle w:val="TAC"/>
            </w:pPr>
            <w:r w:rsidRPr="00C12953">
              <w:t>001101</w:t>
            </w:r>
          </w:p>
        </w:tc>
        <w:tc>
          <w:tcPr>
            <w:tcW w:w="0" w:type="auto"/>
            <w:shd w:val="clear" w:color="auto" w:fill="auto"/>
            <w:vAlign w:val="center"/>
          </w:tcPr>
          <w:p w14:paraId="62F65B91" w14:textId="77777777" w:rsidR="0005558A" w:rsidRPr="00C12953" w:rsidRDefault="0005558A" w:rsidP="004624B2">
            <w:pPr>
              <w:pStyle w:val="TAC"/>
            </w:pPr>
            <w:r w:rsidRPr="005B11E1">
              <w:rPr>
                <w:noProof/>
                <w:position w:val="-10"/>
                <w:lang w:val="en-US"/>
              </w:rPr>
              <w:drawing>
                <wp:inline distT="0" distB="0" distL="0" distR="0" wp14:anchorId="7FA99A54" wp14:editId="289294DC">
                  <wp:extent cx="394335" cy="228600"/>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023A5EA" w14:textId="77777777" w:rsidR="0005558A" w:rsidRPr="00C12953" w:rsidRDefault="0005558A" w:rsidP="004624B2">
            <w:pPr>
              <w:pStyle w:val="TAC"/>
            </w:pPr>
            <w:r w:rsidRPr="005B11E1">
              <w:rPr>
                <w:noProof/>
                <w:position w:val="-10"/>
                <w:lang w:val="en-US"/>
              </w:rPr>
              <w:drawing>
                <wp:inline distT="0" distB="0" distL="0" distR="0" wp14:anchorId="1A6577A4" wp14:editId="41AB9F80">
                  <wp:extent cx="394335" cy="228600"/>
                  <wp:effectExtent l="0" t="0" r="0" b="0"/>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2A0CC7D" w14:textId="77777777" w:rsidR="0005558A" w:rsidRPr="00C12953" w:rsidRDefault="0005558A" w:rsidP="004624B2">
            <w:pPr>
              <w:pStyle w:val="TAC"/>
              <w:rPr>
                <w:lang w:eastAsia="ja-JP"/>
              </w:rPr>
            </w:pPr>
            <w:r w:rsidRPr="00C12953">
              <w:t>101101</w:t>
            </w:r>
          </w:p>
        </w:tc>
        <w:tc>
          <w:tcPr>
            <w:tcW w:w="0" w:type="auto"/>
            <w:shd w:val="clear" w:color="auto" w:fill="auto"/>
            <w:vAlign w:val="center"/>
          </w:tcPr>
          <w:p w14:paraId="3DD1A004" w14:textId="77777777" w:rsidR="0005558A" w:rsidRPr="00C12953" w:rsidRDefault="0005558A" w:rsidP="004624B2">
            <w:pPr>
              <w:pStyle w:val="TAC"/>
              <w:rPr>
                <w:lang w:eastAsia="ja-JP"/>
              </w:rPr>
            </w:pPr>
            <w:r w:rsidRPr="005B11E1">
              <w:rPr>
                <w:noProof/>
                <w:position w:val="-10"/>
                <w:lang w:val="en-US"/>
              </w:rPr>
              <w:drawing>
                <wp:inline distT="0" distB="0" distL="0" distR="0" wp14:anchorId="7012D1EE" wp14:editId="1D0C8EE6">
                  <wp:extent cx="481965" cy="2286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2DF493AB" w14:textId="77777777" w:rsidR="0005558A" w:rsidRPr="00C12953" w:rsidRDefault="0005558A" w:rsidP="004624B2">
            <w:pPr>
              <w:pStyle w:val="TAC"/>
              <w:rPr>
                <w:lang w:eastAsia="ja-JP"/>
              </w:rPr>
            </w:pPr>
            <w:r w:rsidRPr="005B11E1">
              <w:rPr>
                <w:noProof/>
                <w:position w:val="-10"/>
                <w:lang w:val="en-US"/>
              </w:rPr>
              <w:drawing>
                <wp:inline distT="0" distB="0" distL="0" distR="0" wp14:anchorId="05D2D5B7" wp14:editId="045D7DE3">
                  <wp:extent cx="394335" cy="228600"/>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7BA702F3" w14:textId="77777777" w:rsidTr="004624B2">
        <w:trPr>
          <w:cantSplit/>
          <w:jc w:val="center"/>
        </w:trPr>
        <w:tc>
          <w:tcPr>
            <w:tcW w:w="0" w:type="auto"/>
            <w:shd w:val="clear" w:color="auto" w:fill="auto"/>
            <w:vAlign w:val="center"/>
          </w:tcPr>
          <w:p w14:paraId="7EEFA336" w14:textId="77777777" w:rsidR="0005558A" w:rsidRPr="00C12953" w:rsidRDefault="0005558A" w:rsidP="004624B2">
            <w:pPr>
              <w:pStyle w:val="TAC"/>
            </w:pPr>
            <w:r w:rsidRPr="00C12953">
              <w:t>001110</w:t>
            </w:r>
          </w:p>
        </w:tc>
        <w:tc>
          <w:tcPr>
            <w:tcW w:w="0" w:type="auto"/>
            <w:shd w:val="clear" w:color="auto" w:fill="auto"/>
            <w:vAlign w:val="center"/>
          </w:tcPr>
          <w:p w14:paraId="4A554514" w14:textId="77777777" w:rsidR="0005558A" w:rsidRPr="00C12953" w:rsidRDefault="0005558A" w:rsidP="004624B2">
            <w:pPr>
              <w:pStyle w:val="TAC"/>
            </w:pPr>
            <w:r w:rsidRPr="005B11E1">
              <w:rPr>
                <w:noProof/>
                <w:position w:val="-10"/>
                <w:lang w:val="en-US"/>
              </w:rPr>
              <w:drawing>
                <wp:inline distT="0" distB="0" distL="0" distR="0" wp14:anchorId="11B32DFB" wp14:editId="21F7B8B9">
                  <wp:extent cx="394335" cy="2286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447F0D9" w14:textId="77777777" w:rsidR="0005558A" w:rsidRPr="00C12953" w:rsidRDefault="0005558A" w:rsidP="004624B2">
            <w:pPr>
              <w:pStyle w:val="TAC"/>
            </w:pPr>
            <w:r w:rsidRPr="005B11E1">
              <w:rPr>
                <w:noProof/>
                <w:position w:val="-10"/>
                <w:lang w:val="en-US"/>
              </w:rPr>
              <w:drawing>
                <wp:inline distT="0" distB="0" distL="0" distR="0" wp14:anchorId="37765013" wp14:editId="50EAAB96">
                  <wp:extent cx="394335" cy="2286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6EF93D8" w14:textId="77777777" w:rsidR="0005558A" w:rsidRPr="00C12953" w:rsidRDefault="0005558A" w:rsidP="004624B2">
            <w:pPr>
              <w:pStyle w:val="TAC"/>
              <w:rPr>
                <w:lang w:eastAsia="ja-JP"/>
              </w:rPr>
            </w:pPr>
            <w:r w:rsidRPr="00C12953">
              <w:t>101110</w:t>
            </w:r>
          </w:p>
        </w:tc>
        <w:tc>
          <w:tcPr>
            <w:tcW w:w="0" w:type="auto"/>
            <w:shd w:val="clear" w:color="auto" w:fill="auto"/>
            <w:vAlign w:val="center"/>
          </w:tcPr>
          <w:p w14:paraId="0007853D" w14:textId="77777777" w:rsidR="0005558A" w:rsidRPr="00C12953" w:rsidRDefault="0005558A" w:rsidP="004624B2">
            <w:pPr>
              <w:pStyle w:val="TAC"/>
              <w:rPr>
                <w:lang w:eastAsia="ja-JP"/>
              </w:rPr>
            </w:pPr>
            <w:r w:rsidRPr="005B11E1">
              <w:rPr>
                <w:noProof/>
                <w:position w:val="-10"/>
                <w:lang w:val="en-US"/>
              </w:rPr>
              <w:drawing>
                <wp:inline distT="0" distB="0" distL="0" distR="0" wp14:anchorId="55C58CA8" wp14:editId="16B1E9D7">
                  <wp:extent cx="495300" cy="2286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3B8F1861" w14:textId="77777777" w:rsidR="0005558A" w:rsidRPr="00C12953" w:rsidRDefault="0005558A" w:rsidP="004624B2">
            <w:pPr>
              <w:pStyle w:val="TAC"/>
              <w:rPr>
                <w:lang w:eastAsia="ja-JP"/>
              </w:rPr>
            </w:pPr>
            <w:r w:rsidRPr="005B11E1">
              <w:rPr>
                <w:noProof/>
                <w:position w:val="-10"/>
                <w:lang w:val="en-US"/>
              </w:rPr>
              <w:drawing>
                <wp:inline distT="0" distB="0" distL="0" distR="0" wp14:anchorId="4264AAA8" wp14:editId="2AF3C8CC">
                  <wp:extent cx="394335" cy="228600"/>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75D632BA" w14:textId="77777777" w:rsidTr="004624B2">
        <w:trPr>
          <w:cantSplit/>
          <w:jc w:val="center"/>
        </w:trPr>
        <w:tc>
          <w:tcPr>
            <w:tcW w:w="0" w:type="auto"/>
            <w:shd w:val="clear" w:color="auto" w:fill="auto"/>
            <w:vAlign w:val="center"/>
          </w:tcPr>
          <w:p w14:paraId="51291737" w14:textId="77777777" w:rsidR="0005558A" w:rsidRPr="00C12953" w:rsidRDefault="0005558A" w:rsidP="004624B2">
            <w:pPr>
              <w:pStyle w:val="TAC"/>
            </w:pPr>
            <w:r w:rsidRPr="00C12953">
              <w:t>001111</w:t>
            </w:r>
          </w:p>
        </w:tc>
        <w:tc>
          <w:tcPr>
            <w:tcW w:w="0" w:type="auto"/>
            <w:shd w:val="clear" w:color="auto" w:fill="auto"/>
            <w:vAlign w:val="center"/>
          </w:tcPr>
          <w:p w14:paraId="306C8B66" w14:textId="77777777" w:rsidR="0005558A" w:rsidRPr="00C12953" w:rsidRDefault="0005558A" w:rsidP="004624B2">
            <w:pPr>
              <w:pStyle w:val="TAC"/>
            </w:pPr>
            <w:r w:rsidRPr="005B11E1">
              <w:rPr>
                <w:noProof/>
                <w:position w:val="-10"/>
                <w:lang w:val="en-US"/>
              </w:rPr>
              <w:drawing>
                <wp:inline distT="0" distB="0" distL="0" distR="0" wp14:anchorId="656B04D0" wp14:editId="55A47D12">
                  <wp:extent cx="394335" cy="2286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F2C898B" w14:textId="77777777" w:rsidR="0005558A" w:rsidRPr="00C12953" w:rsidRDefault="0005558A" w:rsidP="004624B2">
            <w:pPr>
              <w:pStyle w:val="TAC"/>
            </w:pPr>
            <w:r w:rsidRPr="005B11E1">
              <w:rPr>
                <w:noProof/>
                <w:position w:val="-10"/>
                <w:lang w:val="en-US"/>
              </w:rPr>
              <w:drawing>
                <wp:inline distT="0" distB="0" distL="0" distR="0" wp14:anchorId="225F0FC1" wp14:editId="33EC2E63">
                  <wp:extent cx="394335" cy="228600"/>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7AA569E4" w14:textId="77777777" w:rsidR="0005558A" w:rsidRPr="00C12953" w:rsidRDefault="0005558A" w:rsidP="004624B2">
            <w:pPr>
              <w:pStyle w:val="TAC"/>
              <w:rPr>
                <w:lang w:eastAsia="ja-JP"/>
              </w:rPr>
            </w:pPr>
            <w:r w:rsidRPr="00C12953">
              <w:t>101111</w:t>
            </w:r>
          </w:p>
        </w:tc>
        <w:tc>
          <w:tcPr>
            <w:tcW w:w="0" w:type="auto"/>
            <w:shd w:val="clear" w:color="auto" w:fill="auto"/>
            <w:vAlign w:val="center"/>
          </w:tcPr>
          <w:p w14:paraId="36DC4C36" w14:textId="77777777" w:rsidR="0005558A" w:rsidRPr="00C12953" w:rsidRDefault="0005558A" w:rsidP="004624B2">
            <w:pPr>
              <w:pStyle w:val="TAC"/>
              <w:rPr>
                <w:lang w:eastAsia="ja-JP"/>
              </w:rPr>
            </w:pPr>
            <w:r w:rsidRPr="005B11E1">
              <w:rPr>
                <w:noProof/>
                <w:position w:val="-10"/>
                <w:lang w:val="en-US"/>
              </w:rPr>
              <w:drawing>
                <wp:inline distT="0" distB="0" distL="0" distR="0" wp14:anchorId="06BC6C8D" wp14:editId="059D15DF">
                  <wp:extent cx="495300" cy="228600"/>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3C647B2D" w14:textId="77777777" w:rsidR="0005558A" w:rsidRPr="00C12953" w:rsidRDefault="0005558A" w:rsidP="004624B2">
            <w:pPr>
              <w:pStyle w:val="TAC"/>
              <w:rPr>
                <w:lang w:eastAsia="ja-JP"/>
              </w:rPr>
            </w:pPr>
            <w:r w:rsidRPr="005B11E1">
              <w:rPr>
                <w:noProof/>
                <w:position w:val="-10"/>
                <w:lang w:val="en-US"/>
              </w:rPr>
              <w:drawing>
                <wp:inline distT="0" distB="0" distL="0" distR="0" wp14:anchorId="765CCBC6" wp14:editId="61025ADF">
                  <wp:extent cx="394335" cy="228600"/>
                  <wp:effectExtent l="0" t="0" r="0" b="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r>
      <w:tr w:rsidR="0005558A" w:rsidRPr="00C12953" w14:paraId="6DCCCC4B" w14:textId="77777777" w:rsidTr="004624B2">
        <w:trPr>
          <w:cantSplit/>
          <w:jc w:val="center"/>
        </w:trPr>
        <w:tc>
          <w:tcPr>
            <w:tcW w:w="0" w:type="auto"/>
            <w:shd w:val="clear" w:color="auto" w:fill="auto"/>
            <w:vAlign w:val="center"/>
          </w:tcPr>
          <w:p w14:paraId="3565116B" w14:textId="77777777" w:rsidR="0005558A" w:rsidRPr="00C12953" w:rsidRDefault="0005558A" w:rsidP="004624B2">
            <w:pPr>
              <w:pStyle w:val="TAC"/>
            </w:pPr>
            <w:r w:rsidRPr="00C12953">
              <w:t>010000</w:t>
            </w:r>
          </w:p>
        </w:tc>
        <w:tc>
          <w:tcPr>
            <w:tcW w:w="0" w:type="auto"/>
            <w:shd w:val="clear" w:color="auto" w:fill="auto"/>
            <w:vAlign w:val="center"/>
          </w:tcPr>
          <w:p w14:paraId="0159F57D" w14:textId="77777777" w:rsidR="0005558A" w:rsidRPr="00C12953" w:rsidRDefault="0005558A" w:rsidP="004624B2">
            <w:pPr>
              <w:pStyle w:val="TAC"/>
              <w:rPr>
                <w:lang w:eastAsia="ja-JP"/>
              </w:rPr>
            </w:pPr>
            <w:r w:rsidRPr="005B11E1">
              <w:rPr>
                <w:noProof/>
                <w:position w:val="-10"/>
                <w:lang w:val="en-US"/>
              </w:rPr>
              <w:drawing>
                <wp:inline distT="0" distB="0" distL="0" distR="0" wp14:anchorId="3265053D" wp14:editId="6886C209">
                  <wp:extent cx="394335" cy="228600"/>
                  <wp:effectExtent l="0" t="0" r="0" b="0"/>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732B780D" w14:textId="77777777" w:rsidR="0005558A" w:rsidRPr="00C12953" w:rsidRDefault="0005558A" w:rsidP="004624B2">
            <w:pPr>
              <w:pStyle w:val="TAC"/>
              <w:rPr>
                <w:lang w:eastAsia="ja-JP"/>
              </w:rPr>
            </w:pPr>
            <w:r w:rsidRPr="005B11E1">
              <w:rPr>
                <w:noProof/>
                <w:position w:val="-10"/>
                <w:lang w:val="en-US"/>
              </w:rPr>
              <w:drawing>
                <wp:inline distT="0" distB="0" distL="0" distR="0" wp14:anchorId="14CEBB0C" wp14:editId="59EA84CA">
                  <wp:extent cx="481965" cy="228600"/>
                  <wp:effectExtent l="0" t="0" r="0" b="0"/>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65A97B0A" w14:textId="77777777" w:rsidR="0005558A" w:rsidRPr="00C12953" w:rsidRDefault="0005558A" w:rsidP="004624B2">
            <w:pPr>
              <w:pStyle w:val="TAC"/>
              <w:rPr>
                <w:lang w:eastAsia="ja-JP"/>
              </w:rPr>
            </w:pPr>
            <w:r w:rsidRPr="00C12953">
              <w:t>110000</w:t>
            </w:r>
          </w:p>
        </w:tc>
        <w:tc>
          <w:tcPr>
            <w:tcW w:w="0" w:type="auto"/>
            <w:shd w:val="clear" w:color="auto" w:fill="auto"/>
            <w:vAlign w:val="center"/>
          </w:tcPr>
          <w:p w14:paraId="31E21ECD" w14:textId="77777777" w:rsidR="0005558A" w:rsidRPr="00C12953" w:rsidRDefault="0005558A" w:rsidP="004624B2">
            <w:pPr>
              <w:pStyle w:val="TAC"/>
              <w:rPr>
                <w:lang w:eastAsia="ja-JP"/>
              </w:rPr>
            </w:pPr>
            <w:r w:rsidRPr="005B11E1">
              <w:rPr>
                <w:noProof/>
                <w:position w:val="-10"/>
                <w:lang w:val="en-US"/>
              </w:rPr>
              <w:drawing>
                <wp:inline distT="0" distB="0" distL="0" distR="0" wp14:anchorId="14F51386" wp14:editId="18FAC2DD">
                  <wp:extent cx="481965" cy="228600"/>
                  <wp:effectExtent l="0" t="0" r="0" b="0"/>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4AC47517" w14:textId="77777777" w:rsidR="0005558A" w:rsidRPr="00C12953" w:rsidRDefault="0005558A" w:rsidP="004624B2">
            <w:pPr>
              <w:pStyle w:val="TAC"/>
              <w:rPr>
                <w:lang w:eastAsia="ja-JP"/>
              </w:rPr>
            </w:pPr>
            <w:r w:rsidRPr="005B11E1">
              <w:rPr>
                <w:noProof/>
                <w:position w:val="-10"/>
                <w:lang w:val="en-US"/>
              </w:rPr>
              <w:drawing>
                <wp:inline distT="0" distB="0" distL="0" distR="0" wp14:anchorId="67126130" wp14:editId="47276486">
                  <wp:extent cx="481965" cy="228600"/>
                  <wp:effectExtent l="0" t="0" r="0" b="0"/>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361FDB3E" w14:textId="77777777" w:rsidTr="004624B2">
        <w:trPr>
          <w:cantSplit/>
          <w:jc w:val="center"/>
        </w:trPr>
        <w:tc>
          <w:tcPr>
            <w:tcW w:w="0" w:type="auto"/>
            <w:shd w:val="clear" w:color="auto" w:fill="auto"/>
            <w:vAlign w:val="center"/>
          </w:tcPr>
          <w:p w14:paraId="64C64A63" w14:textId="77777777" w:rsidR="0005558A" w:rsidRPr="00C12953" w:rsidRDefault="0005558A" w:rsidP="004624B2">
            <w:pPr>
              <w:pStyle w:val="TAC"/>
            </w:pPr>
            <w:r w:rsidRPr="00C12953">
              <w:t>010001</w:t>
            </w:r>
          </w:p>
        </w:tc>
        <w:tc>
          <w:tcPr>
            <w:tcW w:w="0" w:type="auto"/>
            <w:shd w:val="clear" w:color="auto" w:fill="auto"/>
            <w:vAlign w:val="center"/>
          </w:tcPr>
          <w:p w14:paraId="26209C98" w14:textId="77777777" w:rsidR="0005558A" w:rsidRPr="00C12953" w:rsidRDefault="0005558A" w:rsidP="004624B2">
            <w:pPr>
              <w:pStyle w:val="TAC"/>
              <w:rPr>
                <w:lang w:eastAsia="ja-JP"/>
              </w:rPr>
            </w:pPr>
            <w:r w:rsidRPr="005B11E1">
              <w:rPr>
                <w:noProof/>
                <w:position w:val="-10"/>
                <w:lang w:val="en-US"/>
              </w:rPr>
              <w:drawing>
                <wp:inline distT="0" distB="0" distL="0" distR="0" wp14:anchorId="4D484CB5" wp14:editId="69B3A866">
                  <wp:extent cx="394335" cy="228600"/>
                  <wp:effectExtent l="0" t="0" r="0" b="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C244AE2" w14:textId="77777777" w:rsidR="0005558A" w:rsidRPr="00C12953" w:rsidRDefault="0005558A" w:rsidP="004624B2">
            <w:pPr>
              <w:pStyle w:val="TAC"/>
              <w:rPr>
                <w:lang w:eastAsia="ja-JP"/>
              </w:rPr>
            </w:pPr>
            <w:r w:rsidRPr="005B11E1">
              <w:rPr>
                <w:noProof/>
                <w:position w:val="-10"/>
                <w:lang w:val="en-US"/>
              </w:rPr>
              <w:drawing>
                <wp:inline distT="0" distB="0" distL="0" distR="0" wp14:anchorId="2C50396E" wp14:editId="1CB80BC7">
                  <wp:extent cx="470535" cy="228600"/>
                  <wp:effectExtent l="0" t="0" r="0" b="0"/>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2759ADE0" w14:textId="77777777" w:rsidR="0005558A" w:rsidRPr="00C12953" w:rsidRDefault="0005558A" w:rsidP="004624B2">
            <w:pPr>
              <w:pStyle w:val="TAC"/>
              <w:rPr>
                <w:lang w:eastAsia="ja-JP"/>
              </w:rPr>
            </w:pPr>
            <w:r w:rsidRPr="00C12953">
              <w:t>110001</w:t>
            </w:r>
          </w:p>
        </w:tc>
        <w:tc>
          <w:tcPr>
            <w:tcW w:w="0" w:type="auto"/>
            <w:shd w:val="clear" w:color="auto" w:fill="auto"/>
            <w:vAlign w:val="center"/>
          </w:tcPr>
          <w:p w14:paraId="367021D3" w14:textId="77777777" w:rsidR="0005558A" w:rsidRPr="00C12953" w:rsidRDefault="0005558A" w:rsidP="004624B2">
            <w:pPr>
              <w:pStyle w:val="TAC"/>
              <w:rPr>
                <w:lang w:eastAsia="ja-JP"/>
              </w:rPr>
            </w:pPr>
            <w:r w:rsidRPr="005B11E1">
              <w:rPr>
                <w:noProof/>
                <w:position w:val="-10"/>
                <w:lang w:val="en-US"/>
              </w:rPr>
              <w:drawing>
                <wp:inline distT="0" distB="0" distL="0" distR="0" wp14:anchorId="5BA88A76" wp14:editId="6BD4C168">
                  <wp:extent cx="481965" cy="228600"/>
                  <wp:effectExtent l="0" t="0" r="0" b="0"/>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06CE5F04" w14:textId="77777777" w:rsidR="0005558A" w:rsidRPr="00C12953" w:rsidRDefault="0005558A" w:rsidP="004624B2">
            <w:pPr>
              <w:pStyle w:val="TAC"/>
              <w:rPr>
                <w:lang w:eastAsia="ja-JP"/>
              </w:rPr>
            </w:pPr>
            <w:r w:rsidRPr="005B11E1">
              <w:rPr>
                <w:noProof/>
                <w:position w:val="-10"/>
                <w:lang w:val="en-US"/>
              </w:rPr>
              <w:drawing>
                <wp:inline distT="0" distB="0" distL="0" distR="0" wp14:anchorId="5C0CAC3D" wp14:editId="6D388AEE">
                  <wp:extent cx="470535" cy="228600"/>
                  <wp:effectExtent l="0" t="0" r="0" b="0"/>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76F5AD51" w14:textId="77777777" w:rsidTr="004624B2">
        <w:trPr>
          <w:cantSplit/>
          <w:jc w:val="center"/>
        </w:trPr>
        <w:tc>
          <w:tcPr>
            <w:tcW w:w="0" w:type="auto"/>
            <w:shd w:val="clear" w:color="auto" w:fill="auto"/>
            <w:vAlign w:val="center"/>
          </w:tcPr>
          <w:p w14:paraId="7F2ABB9A" w14:textId="77777777" w:rsidR="0005558A" w:rsidRPr="00C12953" w:rsidRDefault="0005558A" w:rsidP="004624B2">
            <w:pPr>
              <w:pStyle w:val="TAC"/>
            </w:pPr>
            <w:r w:rsidRPr="00C12953">
              <w:t>010010</w:t>
            </w:r>
          </w:p>
        </w:tc>
        <w:tc>
          <w:tcPr>
            <w:tcW w:w="0" w:type="auto"/>
            <w:shd w:val="clear" w:color="auto" w:fill="auto"/>
            <w:vAlign w:val="center"/>
          </w:tcPr>
          <w:p w14:paraId="256BFA3C" w14:textId="77777777" w:rsidR="0005558A" w:rsidRPr="00C12953" w:rsidRDefault="0005558A" w:rsidP="004624B2">
            <w:pPr>
              <w:pStyle w:val="TAC"/>
              <w:rPr>
                <w:lang w:eastAsia="ja-JP"/>
              </w:rPr>
            </w:pPr>
            <w:r w:rsidRPr="005B11E1">
              <w:rPr>
                <w:noProof/>
                <w:position w:val="-10"/>
                <w:lang w:val="en-US"/>
              </w:rPr>
              <w:drawing>
                <wp:inline distT="0" distB="0" distL="0" distR="0" wp14:anchorId="2D36C672" wp14:editId="2967D22A">
                  <wp:extent cx="367665" cy="228600"/>
                  <wp:effectExtent l="0" t="0" r="0" b="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3A6B89DE" w14:textId="77777777" w:rsidR="0005558A" w:rsidRPr="00C12953" w:rsidRDefault="0005558A" w:rsidP="004624B2">
            <w:pPr>
              <w:pStyle w:val="TAC"/>
              <w:rPr>
                <w:lang w:eastAsia="ja-JP"/>
              </w:rPr>
            </w:pPr>
            <w:r w:rsidRPr="005B11E1">
              <w:rPr>
                <w:noProof/>
                <w:position w:val="-10"/>
                <w:lang w:val="en-US"/>
              </w:rPr>
              <w:drawing>
                <wp:inline distT="0" distB="0" distL="0" distR="0" wp14:anchorId="0EF66B6E" wp14:editId="1E840A18">
                  <wp:extent cx="481965" cy="228600"/>
                  <wp:effectExtent l="0" t="0" r="0" b="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4A94DAB8" w14:textId="77777777" w:rsidR="0005558A" w:rsidRPr="00C12953" w:rsidRDefault="0005558A" w:rsidP="004624B2">
            <w:pPr>
              <w:pStyle w:val="TAC"/>
              <w:rPr>
                <w:lang w:eastAsia="ja-JP"/>
              </w:rPr>
            </w:pPr>
            <w:r w:rsidRPr="00C12953">
              <w:t>110010</w:t>
            </w:r>
          </w:p>
        </w:tc>
        <w:tc>
          <w:tcPr>
            <w:tcW w:w="0" w:type="auto"/>
            <w:shd w:val="clear" w:color="auto" w:fill="auto"/>
            <w:vAlign w:val="center"/>
          </w:tcPr>
          <w:p w14:paraId="4B97B336" w14:textId="77777777" w:rsidR="0005558A" w:rsidRPr="00C12953" w:rsidRDefault="0005558A" w:rsidP="004624B2">
            <w:pPr>
              <w:pStyle w:val="TAC"/>
              <w:rPr>
                <w:lang w:eastAsia="ja-JP"/>
              </w:rPr>
            </w:pPr>
            <w:r w:rsidRPr="005B11E1">
              <w:rPr>
                <w:noProof/>
                <w:position w:val="-10"/>
                <w:lang w:val="en-US"/>
              </w:rPr>
              <w:drawing>
                <wp:inline distT="0" distB="0" distL="0" distR="0" wp14:anchorId="4A83F7DC" wp14:editId="43C89527">
                  <wp:extent cx="470535" cy="228600"/>
                  <wp:effectExtent l="0" t="0" r="0" b="0"/>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15C30DD0" w14:textId="77777777" w:rsidR="0005558A" w:rsidRPr="00C12953" w:rsidRDefault="0005558A" w:rsidP="004624B2">
            <w:pPr>
              <w:pStyle w:val="TAC"/>
              <w:rPr>
                <w:lang w:eastAsia="ja-JP"/>
              </w:rPr>
            </w:pPr>
            <w:r w:rsidRPr="005B11E1">
              <w:rPr>
                <w:noProof/>
                <w:position w:val="-10"/>
                <w:lang w:val="en-US"/>
              </w:rPr>
              <w:drawing>
                <wp:inline distT="0" distB="0" distL="0" distR="0" wp14:anchorId="010ED808" wp14:editId="31825CBC">
                  <wp:extent cx="481965" cy="228600"/>
                  <wp:effectExtent l="0" t="0" r="0" b="0"/>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49778217" w14:textId="77777777" w:rsidTr="004624B2">
        <w:trPr>
          <w:cantSplit/>
          <w:jc w:val="center"/>
        </w:trPr>
        <w:tc>
          <w:tcPr>
            <w:tcW w:w="0" w:type="auto"/>
            <w:shd w:val="clear" w:color="auto" w:fill="auto"/>
            <w:vAlign w:val="center"/>
          </w:tcPr>
          <w:p w14:paraId="4A06E493" w14:textId="77777777" w:rsidR="0005558A" w:rsidRPr="00C12953" w:rsidRDefault="0005558A" w:rsidP="004624B2">
            <w:pPr>
              <w:pStyle w:val="TAC"/>
            </w:pPr>
            <w:r w:rsidRPr="00C12953">
              <w:t>010011</w:t>
            </w:r>
          </w:p>
        </w:tc>
        <w:tc>
          <w:tcPr>
            <w:tcW w:w="0" w:type="auto"/>
            <w:shd w:val="clear" w:color="auto" w:fill="auto"/>
            <w:vAlign w:val="center"/>
          </w:tcPr>
          <w:p w14:paraId="057BC7D4" w14:textId="77777777" w:rsidR="0005558A" w:rsidRPr="00C12953" w:rsidRDefault="0005558A" w:rsidP="004624B2">
            <w:pPr>
              <w:pStyle w:val="TAC"/>
              <w:rPr>
                <w:lang w:eastAsia="ja-JP"/>
              </w:rPr>
            </w:pPr>
            <w:r w:rsidRPr="005B11E1">
              <w:rPr>
                <w:noProof/>
                <w:position w:val="-10"/>
                <w:lang w:val="en-US"/>
              </w:rPr>
              <w:drawing>
                <wp:inline distT="0" distB="0" distL="0" distR="0" wp14:anchorId="712C6A1E" wp14:editId="4FEFF3BA">
                  <wp:extent cx="367665" cy="228600"/>
                  <wp:effectExtent l="0" t="0" r="0" b="0"/>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78ADBD1F" w14:textId="77777777" w:rsidR="0005558A" w:rsidRPr="00C12953" w:rsidRDefault="0005558A" w:rsidP="004624B2">
            <w:pPr>
              <w:pStyle w:val="TAC"/>
              <w:rPr>
                <w:lang w:eastAsia="ja-JP"/>
              </w:rPr>
            </w:pPr>
            <w:r w:rsidRPr="005B11E1">
              <w:rPr>
                <w:noProof/>
                <w:position w:val="-10"/>
                <w:lang w:val="en-US"/>
              </w:rPr>
              <w:drawing>
                <wp:inline distT="0" distB="0" distL="0" distR="0" wp14:anchorId="4365FB50" wp14:editId="3A67169C">
                  <wp:extent cx="470535" cy="228600"/>
                  <wp:effectExtent l="0" t="0" r="0" b="0"/>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3C3D3570" w14:textId="77777777" w:rsidR="0005558A" w:rsidRPr="00C12953" w:rsidRDefault="0005558A" w:rsidP="004624B2">
            <w:pPr>
              <w:pStyle w:val="TAC"/>
              <w:rPr>
                <w:lang w:eastAsia="ja-JP"/>
              </w:rPr>
            </w:pPr>
            <w:r w:rsidRPr="00C12953">
              <w:t>110011</w:t>
            </w:r>
          </w:p>
        </w:tc>
        <w:tc>
          <w:tcPr>
            <w:tcW w:w="0" w:type="auto"/>
            <w:shd w:val="clear" w:color="auto" w:fill="auto"/>
            <w:vAlign w:val="center"/>
          </w:tcPr>
          <w:p w14:paraId="1337E82D" w14:textId="77777777" w:rsidR="0005558A" w:rsidRPr="00C12953" w:rsidRDefault="0005558A" w:rsidP="004624B2">
            <w:pPr>
              <w:pStyle w:val="TAC"/>
              <w:rPr>
                <w:lang w:eastAsia="ja-JP"/>
              </w:rPr>
            </w:pPr>
            <w:r w:rsidRPr="005B11E1">
              <w:rPr>
                <w:noProof/>
                <w:position w:val="-10"/>
                <w:lang w:val="en-US"/>
              </w:rPr>
              <w:drawing>
                <wp:inline distT="0" distB="0" distL="0" distR="0" wp14:anchorId="1FDB43C1" wp14:editId="39C2F7DD">
                  <wp:extent cx="470535" cy="228600"/>
                  <wp:effectExtent l="0" t="0" r="0" b="0"/>
                  <wp:docPr id="3031" name="Picture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62D2BBB2" w14:textId="77777777" w:rsidR="0005558A" w:rsidRPr="00C12953" w:rsidRDefault="0005558A" w:rsidP="004624B2">
            <w:pPr>
              <w:pStyle w:val="TAC"/>
              <w:rPr>
                <w:lang w:eastAsia="ja-JP"/>
              </w:rPr>
            </w:pPr>
            <w:r w:rsidRPr="005B11E1">
              <w:rPr>
                <w:noProof/>
                <w:position w:val="-10"/>
                <w:lang w:val="en-US"/>
              </w:rPr>
              <w:drawing>
                <wp:inline distT="0" distB="0" distL="0" distR="0" wp14:anchorId="07ABAE55" wp14:editId="604BAC92">
                  <wp:extent cx="470535" cy="22860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69C91B11" w14:textId="77777777" w:rsidTr="004624B2">
        <w:trPr>
          <w:cantSplit/>
          <w:jc w:val="center"/>
        </w:trPr>
        <w:tc>
          <w:tcPr>
            <w:tcW w:w="0" w:type="auto"/>
            <w:shd w:val="clear" w:color="auto" w:fill="auto"/>
            <w:vAlign w:val="center"/>
          </w:tcPr>
          <w:p w14:paraId="08C691D0" w14:textId="77777777" w:rsidR="0005558A" w:rsidRPr="00C12953" w:rsidRDefault="0005558A" w:rsidP="004624B2">
            <w:pPr>
              <w:pStyle w:val="TAC"/>
            </w:pPr>
            <w:r w:rsidRPr="00C12953">
              <w:t>010100</w:t>
            </w:r>
          </w:p>
        </w:tc>
        <w:tc>
          <w:tcPr>
            <w:tcW w:w="0" w:type="auto"/>
            <w:shd w:val="clear" w:color="auto" w:fill="auto"/>
            <w:vAlign w:val="center"/>
          </w:tcPr>
          <w:p w14:paraId="44D489CA" w14:textId="77777777" w:rsidR="0005558A" w:rsidRPr="00C12953" w:rsidRDefault="0005558A" w:rsidP="004624B2">
            <w:pPr>
              <w:pStyle w:val="TAC"/>
              <w:rPr>
                <w:lang w:eastAsia="ja-JP"/>
              </w:rPr>
            </w:pPr>
            <w:r w:rsidRPr="005B11E1">
              <w:rPr>
                <w:noProof/>
                <w:position w:val="-10"/>
                <w:lang w:val="en-US"/>
              </w:rPr>
              <w:drawing>
                <wp:inline distT="0" distB="0" distL="0" distR="0" wp14:anchorId="522857FF" wp14:editId="70C4AE3F">
                  <wp:extent cx="394335" cy="228600"/>
                  <wp:effectExtent l="0" t="0" r="0" b="0"/>
                  <wp:docPr id="3033" name="Picture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8B6F130" w14:textId="77777777" w:rsidR="0005558A" w:rsidRPr="00C12953" w:rsidRDefault="0005558A" w:rsidP="004624B2">
            <w:pPr>
              <w:pStyle w:val="TAC"/>
              <w:rPr>
                <w:lang w:eastAsia="ja-JP"/>
              </w:rPr>
            </w:pPr>
            <w:r w:rsidRPr="005B11E1">
              <w:rPr>
                <w:noProof/>
                <w:position w:val="-10"/>
                <w:lang w:val="en-US"/>
              </w:rPr>
              <w:drawing>
                <wp:inline distT="0" distB="0" distL="0" distR="0" wp14:anchorId="445D9435" wp14:editId="550B8FB1">
                  <wp:extent cx="481965" cy="22860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0D4F7A02" w14:textId="77777777" w:rsidR="0005558A" w:rsidRPr="00C12953" w:rsidRDefault="0005558A" w:rsidP="004624B2">
            <w:pPr>
              <w:pStyle w:val="TAC"/>
              <w:rPr>
                <w:lang w:eastAsia="ja-JP"/>
              </w:rPr>
            </w:pPr>
            <w:r w:rsidRPr="00C12953">
              <w:t>110100</w:t>
            </w:r>
          </w:p>
        </w:tc>
        <w:tc>
          <w:tcPr>
            <w:tcW w:w="0" w:type="auto"/>
            <w:shd w:val="clear" w:color="auto" w:fill="auto"/>
            <w:vAlign w:val="center"/>
          </w:tcPr>
          <w:p w14:paraId="3D0861B7" w14:textId="77777777" w:rsidR="0005558A" w:rsidRPr="00C12953" w:rsidRDefault="0005558A" w:rsidP="004624B2">
            <w:pPr>
              <w:pStyle w:val="TAC"/>
              <w:rPr>
                <w:lang w:eastAsia="ja-JP"/>
              </w:rPr>
            </w:pPr>
            <w:r w:rsidRPr="005B11E1">
              <w:rPr>
                <w:noProof/>
                <w:position w:val="-10"/>
                <w:lang w:val="en-US"/>
              </w:rPr>
              <w:drawing>
                <wp:inline distT="0" distB="0" distL="0" distR="0" wp14:anchorId="37945C5B" wp14:editId="51A7EDD8">
                  <wp:extent cx="481965" cy="22860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05996BCC" w14:textId="77777777" w:rsidR="0005558A" w:rsidRPr="00C12953" w:rsidRDefault="0005558A" w:rsidP="004624B2">
            <w:pPr>
              <w:pStyle w:val="TAC"/>
              <w:rPr>
                <w:lang w:eastAsia="ja-JP"/>
              </w:rPr>
            </w:pPr>
            <w:r w:rsidRPr="005B11E1">
              <w:rPr>
                <w:noProof/>
                <w:position w:val="-10"/>
                <w:lang w:val="en-US"/>
              </w:rPr>
              <w:drawing>
                <wp:inline distT="0" distB="0" distL="0" distR="0" wp14:anchorId="325C48B1" wp14:editId="195D843F">
                  <wp:extent cx="481965" cy="22860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2DF3AE7A" w14:textId="77777777" w:rsidTr="004624B2">
        <w:trPr>
          <w:cantSplit/>
          <w:jc w:val="center"/>
        </w:trPr>
        <w:tc>
          <w:tcPr>
            <w:tcW w:w="0" w:type="auto"/>
            <w:shd w:val="clear" w:color="auto" w:fill="auto"/>
            <w:vAlign w:val="center"/>
          </w:tcPr>
          <w:p w14:paraId="63205096" w14:textId="77777777" w:rsidR="0005558A" w:rsidRPr="00C12953" w:rsidRDefault="0005558A" w:rsidP="004624B2">
            <w:pPr>
              <w:pStyle w:val="TAC"/>
            </w:pPr>
            <w:r w:rsidRPr="00C12953">
              <w:t>010101</w:t>
            </w:r>
          </w:p>
        </w:tc>
        <w:tc>
          <w:tcPr>
            <w:tcW w:w="0" w:type="auto"/>
            <w:shd w:val="clear" w:color="auto" w:fill="auto"/>
            <w:vAlign w:val="center"/>
          </w:tcPr>
          <w:p w14:paraId="69C07C88" w14:textId="77777777" w:rsidR="0005558A" w:rsidRPr="00C12953" w:rsidRDefault="0005558A" w:rsidP="004624B2">
            <w:pPr>
              <w:pStyle w:val="TAC"/>
              <w:rPr>
                <w:lang w:eastAsia="ja-JP"/>
              </w:rPr>
            </w:pPr>
            <w:r w:rsidRPr="005B11E1">
              <w:rPr>
                <w:noProof/>
                <w:position w:val="-10"/>
                <w:lang w:val="en-US"/>
              </w:rPr>
              <w:drawing>
                <wp:inline distT="0" distB="0" distL="0" distR="0" wp14:anchorId="33A7257A" wp14:editId="2E5582D4">
                  <wp:extent cx="394335" cy="22860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187658C8" w14:textId="77777777" w:rsidR="0005558A" w:rsidRPr="00C12953" w:rsidRDefault="0005558A" w:rsidP="004624B2">
            <w:pPr>
              <w:pStyle w:val="TAC"/>
              <w:rPr>
                <w:lang w:eastAsia="ja-JP"/>
              </w:rPr>
            </w:pPr>
            <w:r w:rsidRPr="005B11E1">
              <w:rPr>
                <w:noProof/>
                <w:position w:val="-10"/>
                <w:lang w:val="en-US"/>
              </w:rPr>
              <w:drawing>
                <wp:inline distT="0" distB="0" distL="0" distR="0" wp14:anchorId="2188B9C3" wp14:editId="154B30E7">
                  <wp:extent cx="495300" cy="228600"/>
                  <wp:effectExtent l="0" t="0" r="0" b="0"/>
                  <wp:docPr id="3038" name="Picture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0F38AF4D" w14:textId="77777777" w:rsidR="0005558A" w:rsidRPr="00C12953" w:rsidRDefault="0005558A" w:rsidP="004624B2">
            <w:pPr>
              <w:pStyle w:val="TAC"/>
              <w:rPr>
                <w:lang w:eastAsia="ja-JP"/>
              </w:rPr>
            </w:pPr>
            <w:r w:rsidRPr="00C12953">
              <w:t>110101</w:t>
            </w:r>
          </w:p>
        </w:tc>
        <w:tc>
          <w:tcPr>
            <w:tcW w:w="0" w:type="auto"/>
            <w:shd w:val="clear" w:color="auto" w:fill="auto"/>
            <w:vAlign w:val="center"/>
          </w:tcPr>
          <w:p w14:paraId="0CA9CAC2" w14:textId="77777777" w:rsidR="0005558A" w:rsidRPr="00C12953" w:rsidRDefault="0005558A" w:rsidP="004624B2">
            <w:pPr>
              <w:pStyle w:val="TAC"/>
              <w:rPr>
                <w:lang w:eastAsia="ja-JP"/>
              </w:rPr>
            </w:pPr>
            <w:r w:rsidRPr="005B11E1">
              <w:rPr>
                <w:noProof/>
                <w:position w:val="-10"/>
                <w:lang w:val="en-US"/>
              </w:rPr>
              <w:drawing>
                <wp:inline distT="0" distB="0" distL="0" distR="0" wp14:anchorId="009FD734" wp14:editId="0F0F8BBC">
                  <wp:extent cx="481965" cy="228600"/>
                  <wp:effectExtent l="0" t="0" r="0" b="0"/>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68D42747" w14:textId="77777777" w:rsidR="0005558A" w:rsidRPr="00C12953" w:rsidRDefault="0005558A" w:rsidP="004624B2">
            <w:pPr>
              <w:pStyle w:val="TAC"/>
              <w:rPr>
                <w:lang w:eastAsia="ja-JP"/>
              </w:rPr>
            </w:pPr>
            <w:r w:rsidRPr="005B11E1">
              <w:rPr>
                <w:noProof/>
                <w:position w:val="-10"/>
                <w:lang w:val="en-US"/>
              </w:rPr>
              <w:drawing>
                <wp:inline distT="0" distB="0" distL="0" distR="0" wp14:anchorId="6270545B" wp14:editId="0A612115">
                  <wp:extent cx="495300" cy="228600"/>
                  <wp:effectExtent l="0" t="0" r="0" b="0"/>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r>
      <w:tr w:rsidR="0005558A" w:rsidRPr="00C12953" w14:paraId="785E8810" w14:textId="77777777" w:rsidTr="004624B2">
        <w:trPr>
          <w:cantSplit/>
          <w:jc w:val="center"/>
        </w:trPr>
        <w:tc>
          <w:tcPr>
            <w:tcW w:w="0" w:type="auto"/>
            <w:shd w:val="clear" w:color="auto" w:fill="auto"/>
            <w:vAlign w:val="center"/>
          </w:tcPr>
          <w:p w14:paraId="7879566F" w14:textId="77777777" w:rsidR="0005558A" w:rsidRPr="00C12953" w:rsidRDefault="0005558A" w:rsidP="004624B2">
            <w:pPr>
              <w:pStyle w:val="TAC"/>
            </w:pPr>
            <w:r w:rsidRPr="00C12953">
              <w:t>010110</w:t>
            </w:r>
          </w:p>
        </w:tc>
        <w:tc>
          <w:tcPr>
            <w:tcW w:w="0" w:type="auto"/>
            <w:shd w:val="clear" w:color="auto" w:fill="auto"/>
            <w:vAlign w:val="center"/>
          </w:tcPr>
          <w:p w14:paraId="61F5D18A" w14:textId="77777777" w:rsidR="0005558A" w:rsidRPr="00C12953" w:rsidRDefault="0005558A" w:rsidP="004624B2">
            <w:pPr>
              <w:pStyle w:val="TAC"/>
              <w:rPr>
                <w:lang w:eastAsia="ja-JP"/>
              </w:rPr>
            </w:pPr>
            <w:r w:rsidRPr="005B11E1">
              <w:rPr>
                <w:noProof/>
                <w:position w:val="-10"/>
                <w:lang w:val="en-US"/>
              </w:rPr>
              <w:drawing>
                <wp:inline distT="0" distB="0" distL="0" distR="0" wp14:anchorId="4B3EE1B8" wp14:editId="4666276F">
                  <wp:extent cx="367665" cy="228600"/>
                  <wp:effectExtent l="0" t="0" r="0" b="0"/>
                  <wp:docPr id="3041" name="Picture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2E7486A8" w14:textId="77777777" w:rsidR="0005558A" w:rsidRPr="00C12953" w:rsidRDefault="0005558A" w:rsidP="004624B2">
            <w:pPr>
              <w:pStyle w:val="TAC"/>
              <w:rPr>
                <w:lang w:eastAsia="ja-JP"/>
              </w:rPr>
            </w:pPr>
            <w:r w:rsidRPr="005B11E1">
              <w:rPr>
                <w:noProof/>
                <w:position w:val="-10"/>
                <w:lang w:val="en-US"/>
              </w:rPr>
              <w:drawing>
                <wp:inline distT="0" distB="0" distL="0" distR="0" wp14:anchorId="5803B420" wp14:editId="2122118F">
                  <wp:extent cx="481965" cy="228600"/>
                  <wp:effectExtent l="0" t="0" r="0" b="0"/>
                  <wp:docPr id="3042" name="Picture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475EA79C" w14:textId="77777777" w:rsidR="0005558A" w:rsidRPr="00C12953" w:rsidRDefault="0005558A" w:rsidP="004624B2">
            <w:pPr>
              <w:pStyle w:val="TAC"/>
              <w:rPr>
                <w:lang w:eastAsia="ja-JP"/>
              </w:rPr>
            </w:pPr>
            <w:r w:rsidRPr="00C12953">
              <w:t>110110</w:t>
            </w:r>
          </w:p>
        </w:tc>
        <w:tc>
          <w:tcPr>
            <w:tcW w:w="0" w:type="auto"/>
            <w:shd w:val="clear" w:color="auto" w:fill="auto"/>
            <w:vAlign w:val="center"/>
          </w:tcPr>
          <w:p w14:paraId="1550D794" w14:textId="77777777" w:rsidR="0005558A" w:rsidRPr="00C12953" w:rsidRDefault="0005558A" w:rsidP="004624B2">
            <w:pPr>
              <w:pStyle w:val="TAC"/>
              <w:rPr>
                <w:lang w:eastAsia="ja-JP"/>
              </w:rPr>
            </w:pPr>
            <w:r w:rsidRPr="005B11E1">
              <w:rPr>
                <w:noProof/>
                <w:position w:val="-10"/>
                <w:lang w:val="en-US"/>
              </w:rPr>
              <w:drawing>
                <wp:inline distT="0" distB="0" distL="0" distR="0" wp14:anchorId="33085DF0" wp14:editId="6308827F">
                  <wp:extent cx="470535" cy="228600"/>
                  <wp:effectExtent l="0" t="0" r="0" b="0"/>
                  <wp:docPr id="3043" name="Picture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596AFC51" w14:textId="77777777" w:rsidR="0005558A" w:rsidRPr="00C12953" w:rsidRDefault="0005558A" w:rsidP="004624B2">
            <w:pPr>
              <w:pStyle w:val="TAC"/>
              <w:rPr>
                <w:lang w:eastAsia="ja-JP"/>
              </w:rPr>
            </w:pPr>
            <w:r w:rsidRPr="005B11E1">
              <w:rPr>
                <w:noProof/>
                <w:position w:val="-10"/>
                <w:lang w:val="en-US"/>
              </w:rPr>
              <w:drawing>
                <wp:inline distT="0" distB="0" distL="0" distR="0" wp14:anchorId="588338D2" wp14:editId="3D27C5B4">
                  <wp:extent cx="481965" cy="228600"/>
                  <wp:effectExtent l="0" t="0" r="0" b="0"/>
                  <wp:docPr id="3044" name="Picture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5277C36F" w14:textId="77777777" w:rsidTr="004624B2">
        <w:trPr>
          <w:cantSplit/>
          <w:jc w:val="center"/>
        </w:trPr>
        <w:tc>
          <w:tcPr>
            <w:tcW w:w="0" w:type="auto"/>
            <w:shd w:val="clear" w:color="auto" w:fill="auto"/>
            <w:vAlign w:val="center"/>
          </w:tcPr>
          <w:p w14:paraId="5D96C971" w14:textId="77777777" w:rsidR="0005558A" w:rsidRPr="00C12953" w:rsidRDefault="0005558A" w:rsidP="004624B2">
            <w:pPr>
              <w:pStyle w:val="TAC"/>
            </w:pPr>
            <w:r w:rsidRPr="00C12953">
              <w:t>010111</w:t>
            </w:r>
          </w:p>
        </w:tc>
        <w:tc>
          <w:tcPr>
            <w:tcW w:w="0" w:type="auto"/>
            <w:shd w:val="clear" w:color="auto" w:fill="auto"/>
            <w:vAlign w:val="center"/>
          </w:tcPr>
          <w:p w14:paraId="7CBAE929" w14:textId="77777777" w:rsidR="0005558A" w:rsidRPr="00C12953" w:rsidRDefault="0005558A" w:rsidP="004624B2">
            <w:pPr>
              <w:pStyle w:val="TAC"/>
              <w:rPr>
                <w:lang w:eastAsia="ja-JP"/>
              </w:rPr>
            </w:pPr>
            <w:r w:rsidRPr="005B11E1">
              <w:rPr>
                <w:noProof/>
                <w:position w:val="-10"/>
                <w:lang w:val="en-US"/>
              </w:rPr>
              <w:drawing>
                <wp:inline distT="0" distB="0" distL="0" distR="0" wp14:anchorId="39D85612" wp14:editId="3B6AB58C">
                  <wp:extent cx="367665" cy="228600"/>
                  <wp:effectExtent l="0" t="0" r="0" b="0"/>
                  <wp:docPr id="3045" name="Picture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p>
        </w:tc>
        <w:tc>
          <w:tcPr>
            <w:tcW w:w="0" w:type="auto"/>
            <w:shd w:val="clear" w:color="auto" w:fill="auto"/>
            <w:vAlign w:val="center"/>
          </w:tcPr>
          <w:p w14:paraId="298FC66D" w14:textId="77777777" w:rsidR="0005558A" w:rsidRPr="00C12953" w:rsidRDefault="0005558A" w:rsidP="004624B2">
            <w:pPr>
              <w:pStyle w:val="TAC"/>
              <w:rPr>
                <w:lang w:eastAsia="ja-JP"/>
              </w:rPr>
            </w:pPr>
            <w:r w:rsidRPr="005B11E1">
              <w:rPr>
                <w:noProof/>
                <w:position w:val="-10"/>
                <w:lang w:val="en-US"/>
              </w:rPr>
              <w:drawing>
                <wp:inline distT="0" distB="0" distL="0" distR="0" wp14:anchorId="07C3A0DE" wp14:editId="76FF126D">
                  <wp:extent cx="495300" cy="228600"/>
                  <wp:effectExtent l="0" t="0" r="0" b="0"/>
                  <wp:docPr id="3046" name="Picture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0BBC193F" w14:textId="77777777" w:rsidR="0005558A" w:rsidRPr="00C12953" w:rsidRDefault="0005558A" w:rsidP="004624B2">
            <w:pPr>
              <w:pStyle w:val="TAC"/>
              <w:rPr>
                <w:lang w:eastAsia="ja-JP"/>
              </w:rPr>
            </w:pPr>
            <w:r w:rsidRPr="00C12953">
              <w:t>110111</w:t>
            </w:r>
          </w:p>
        </w:tc>
        <w:tc>
          <w:tcPr>
            <w:tcW w:w="0" w:type="auto"/>
            <w:shd w:val="clear" w:color="auto" w:fill="auto"/>
            <w:vAlign w:val="center"/>
          </w:tcPr>
          <w:p w14:paraId="4A212A9A" w14:textId="77777777" w:rsidR="0005558A" w:rsidRPr="00C12953" w:rsidRDefault="0005558A" w:rsidP="004624B2">
            <w:pPr>
              <w:pStyle w:val="TAC"/>
              <w:rPr>
                <w:lang w:eastAsia="ja-JP"/>
              </w:rPr>
            </w:pPr>
            <w:r w:rsidRPr="005B11E1">
              <w:rPr>
                <w:noProof/>
                <w:position w:val="-10"/>
                <w:lang w:val="en-US"/>
              </w:rPr>
              <w:drawing>
                <wp:inline distT="0" distB="0" distL="0" distR="0" wp14:anchorId="3272DF20" wp14:editId="7BE6AE74">
                  <wp:extent cx="470535" cy="228600"/>
                  <wp:effectExtent l="0" t="0" r="0" b="0"/>
                  <wp:docPr id="3047"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756C2FEE" w14:textId="77777777" w:rsidR="0005558A" w:rsidRPr="00C12953" w:rsidRDefault="0005558A" w:rsidP="004624B2">
            <w:pPr>
              <w:pStyle w:val="TAC"/>
              <w:rPr>
                <w:lang w:eastAsia="ja-JP"/>
              </w:rPr>
            </w:pPr>
            <w:r w:rsidRPr="005B11E1">
              <w:rPr>
                <w:noProof/>
                <w:position w:val="-10"/>
                <w:lang w:val="en-US"/>
              </w:rPr>
              <w:drawing>
                <wp:inline distT="0" distB="0" distL="0" distR="0" wp14:anchorId="5BBFA48E" wp14:editId="6218C4B5">
                  <wp:extent cx="495300" cy="228600"/>
                  <wp:effectExtent l="0" t="0" r="0" b="0"/>
                  <wp:docPr id="3048" name="Picture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r>
      <w:tr w:rsidR="0005558A" w:rsidRPr="00C12953" w14:paraId="374D85B5" w14:textId="77777777" w:rsidTr="004624B2">
        <w:trPr>
          <w:cantSplit/>
          <w:jc w:val="center"/>
        </w:trPr>
        <w:tc>
          <w:tcPr>
            <w:tcW w:w="0" w:type="auto"/>
            <w:shd w:val="clear" w:color="auto" w:fill="auto"/>
            <w:vAlign w:val="center"/>
          </w:tcPr>
          <w:p w14:paraId="57914A78" w14:textId="77777777" w:rsidR="0005558A" w:rsidRPr="00C12953" w:rsidRDefault="0005558A" w:rsidP="004624B2">
            <w:pPr>
              <w:pStyle w:val="TAC"/>
            </w:pPr>
            <w:r w:rsidRPr="00C12953">
              <w:t>011000</w:t>
            </w:r>
          </w:p>
        </w:tc>
        <w:tc>
          <w:tcPr>
            <w:tcW w:w="0" w:type="auto"/>
            <w:shd w:val="clear" w:color="auto" w:fill="auto"/>
            <w:vAlign w:val="center"/>
          </w:tcPr>
          <w:p w14:paraId="7BE2D2EE" w14:textId="77777777" w:rsidR="0005558A" w:rsidRPr="00C12953" w:rsidRDefault="0005558A" w:rsidP="004624B2">
            <w:pPr>
              <w:pStyle w:val="TAC"/>
              <w:rPr>
                <w:lang w:eastAsia="ja-JP"/>
              </w:rPr>
            </w:pPr>
            <w:r w:rsidRPr="005B11E1">
              <w:rPr>
                <w:noProof/>
                <w:position w:val="-10"/>
                <w:lang w:val="en-US"/>
              </w:rPr>
              <w:drawing>
                <wp:inline distT="0" distB="0" distL="0" distR="0" wp14:anchorId="6B3F4DE2" wp14:editId="769BDA26">
                  <wp:extent cx="394335" cy="228600"/>
                  <wp:effectExtent l="0" t="0" r="0" b="0"/>
                  <wp:docPr id="3049" name="Picture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47C2DF89" w14:textId="77777777" w:rsidR="0005558A" w:rsidRPr="00C12953" w:rsidRDefault="0005558A" w:rsidP="004624B2">
            <w:pPr>
              <w:pStyle w:val="TAC"/>
              <w:rPr>
                <w:lang w:eastAsia="ja-JP"/>
              </w:rPr>
            </w:pPr>
            <w:r w:rsidRPr="005B11E1">
              <w:rPr>
                <w:noProof/>
                <w:position w:val="-10"/>
                <w:lang w:val="en-US"/>
              </w:rPr>
              <w:drawing>
                <wp:inline distT="0" distB="0" distL="0" distR="0" wp14:anchorId="540CD82B" wp14:editId="0BCDC6E9">
                  <wp:extent cx="481965" cy="228600"/>
                  <wp:effectExtent l="0" t="0" r="0" b="0"/>
                  <wp:docPr id="3050" name="Picture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1A0653FA" w14:textId="77777777" w:rsidR="0005558A" w:rsidRPr="00C12953" w:rsidRDefault="0005558A" w:rsidP="004624B2">
            <w:pPr>
              <w:pStyle w:val="TAC"/>
              <w:rPr>
                <w:lang w:eastAsia="ja-JP"/>
              </w:rPr>
            </w:pPr>
            <w:r w:rsidRPr="00C12953">
              <w:t>111000</w:t>
            </w:r>
          </w:p>
        </w:tc>
        <w:tc>
          <w:tcPr>
            <w:tcW w:w="0" w:type="auto"/>
            <w:shd w:val="clear" w:color="auto" w:fill="auto"/>
            <w:vAlign w:val="center"/>
          </w:tcPr>
          <w:p w14:paraId="7FD0630D" w14:textId="77777777" w:rsidR="0005558A" w:rsidRPr="00C12953" w:rsidRDefault="0005558A" w:rsidP="004624B2">
            <w:pPr>
              <w:pStyle w:val="TAC"/>
              <w:rPr>
                <w:lang w:eastAsia="ja-JP"/>
              </w:rPr>
            </w:pPr>
            <w:r w:rsidRPr="005B11E1">
              <w:rPr>
                <w:noProof/>
                <w:position w:val="-10"/>
                <w:lang w:val="en-US"/>
              </w:rPr>
              <w:drawing>
                <wp:inline distT="0" distB="0" distL="0" distR="0" wp14:anchorId="70549196" wp14:editId="7762297D">
                  <wp:extent cx="481965" cy="228600"/>
                  <wp:effectExtent l="0" t="0" r="0" b="0"/>
                  <wp:docPr id="3051" name="Picture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7874E3A1" w14:textId="77777777" w:rsidR="0005558A" w:rsidRPr="00C12953" w:rsidRDefault="0005558A" w:rsidP="004624B2">
            <w:pPr>
              <w:pStyle w:val="TAC"/>
              <w:rPr>
                <w:lang w:eastAsia="ja-JP"/>
              </w:rPr>
            </w:pPr>
            <w:r w:rsidRPr="005B11E1">
              <w:rPr>
                <w:noProof/>
                <w:position w:val="-10"/>
                <w:lang w:val="en-US"/>
              </w:rPr>
              <w:drawing>
                <wp:inline distT="0" distB="0" distL="0" distR="0" wp14:anchorId="0BDEA64F" wp14:editId="779EEEF3">
                  <wp:extent cx="481965" cy="228600"/>
                  <wp:effectExtent l="0" t="0" r="0" b="0"/>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22FFE08A" w14:textId="77777777" w:rsidTr="004624B2">
        <w:trPr>
          <w:cantSplit/>
          <w:jc w:val="center"/>
        </w:trPr>
        <w:tc>
          <w:tcPr>
            <w:tcW w:w="0" w:type="auto"/>
            <w:shd w:val="clear" w:color="auto" w:fill="auto"/>
            <w:vAlign w:val="center"/>
          </w:tcPr>
          <w:p w14:paraId="340F5216" w14:textId="77777777" w:rsidR="0005558A" w:rsidRPr="00C12953" w:rsidRDefault="0005558A" w:rsidP="004624B2">
            <w:pPr>
              <w:pStyle w:val="TAC"/>
            </w:pPr>
            <w:r w:rsidRPr="00C12953">
              <w:t>011001</w:t>
            </w:r>
          </w:p>
        </w:tc>
        <w:tc>
          <w:tcPr>
            <w:tcW w:w="0" w:type="auto"/>
            <w:shd w:val="clear" w:color="auto" w:fill="auto"/>
            <w:vAlign w:val="center"/>
          </w:tcPr>
          <w:p w14:paraId="4ACCEDF5" w14:textId="77777777" w:rsidR="0005558A" w:rsidRPr="00C12953" w:rsidRDefault="0005558A" w:rsidP="004624B2">
            <w:pPr>
              <w:pStyle w:val="TAC"/>
              <w:rPr>
                <w:lang w:eastAsia="ja-JP"/>
              </w:rPr>
            </w:pPr>
            <w:r w:rsidRPr="005B11E1">
              <w:rPr>
                <w:noProof/>
                <w:position w:val="-10"/>
                <w:lang w:val="en-US"/>
              </w:rPr>
              <w:drawing>
                <wp:inline distT="0" distB="0" distL="0" distR="0" wp14:anchorId="2741E0B5" wp14:editId="2556401F">
                  <wp:extent cx="394335" cy="228600"/>
                  <wp:effectExtent l="0" t="0" r="0" b="0"/>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32D1B349" w14:textId="77777777" w:rsidR="0005558A" w:rsidRPr="00C12953" w:rsidRDefault="0005558A" w:rsidP="004624B2">
            <w:pPr>
              <w:pStyle w:val="TAC"/>
              <w:rPr>
                <w:lang w:eastAsia="ja-JP"/>
              </w:rPr>
            </w:pPr>
            <w:r w:rsidRPr="005B11E1">
              <w:rPr>
                <w:noProof/>
                <w:position w:val="-10"/>
                <w:lang w:val="en-US"/>
              </w:rPr>
              <w:drawing>
                <wp:inline distT="0" distB="0" distL="0" distR="0" wp14:anchorId="78E699DC" wp14:editId="41A97A64">
                  <wp:extent cx="470535" cy="228600"/>
                  <wp:effectExtent l="0" t="0" r="0" b="0"/>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31D7C4D9" w14:textId="77777777" w:rsidR="0005558A" w:rsidRPr="00C12953" w:rsidRDefault="0005558A" w:rsidP="004624B2">
            <w:pPr>
              <w:pStyle w:val="TAC"/>
              <w:rPr>
                <w:lang w:eastAsia="ja-JP"/>
              </w:rPr>
            </w:pPr>
            <w:r w:rsidRPr="00C12953">
              <w:t>111001</w:t>
            </w:r>
          </w:p>
        </w:tc>
        <w:tc>
          <w:tcPr>
            <w:tcW w:w="0" w:type="auto"/>
            <w:shd w:val="clear" w:color="auto" w:fill="auto"/>
            <w:vAlign w:val="center"/>
          </w:tcPr>
          <w:p w14:paraId="3DA77DB1" w14:textId="77777777" w:rsidR="0005558A" w:rsidRPr="00C12953" w:rsidRDefault="0005558A" w:rsidP="004624B2">
            <w:pPr>
              <w:pStyle w:val="TAC"/>
              <w:rPr>
                <w:lang w:eastAsia="ja-JP"/>
              </w:rPr>
            </w:pPr>
            <w:r w:rsidRPr="005B11E1">
              <w:rPr>
                <w:noProof/>
                <w:position w:val="-10"/>
                <w:lang w:val="en-US"/>
              </w:rPr>
              <w:drawing>
                <wp:inline distT="0" distB="0" distL="0" distR="0" wp14:anchorId="1DC936B5" wp14:editId="4B447234">
                  <wp:extent cx="481965" cy="228600"/>
                  <wp:effectExtent l="0" t="0" r="0" b="0"/>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5D8DC65E" w14:textId="77777777" w:rsidR="0005558A" w:rsidRPr="00C12953" w:rsidRDefault="0005558A" w:rsidP="004624B2">
            <w:pPr>
              <w:pStyle w:val="TAC"/>
              <w:rPr>
                <w:lang w:eastAsia="ja-JP"/>
              </w:rPr>
            </w:pPr>
            <w:r w:rsidRPr="005B11E1">
              <w:rPr>
                <w:noProof/>
                <w:position w:val="-10"/>
                <w:lang w:val="en-US"/>
              </w:rPr>
              <w:drawing>
                <wp:inline distT="0" distB="0" distL="0" distR="0" wp14:anchorId="1BDE146D" wp14:editId="31C263C7">
                  <wp:extent cx="470535" cy="228600"/>
                  <wp:effectExtent l="0" t="0" r="0" b="0"/>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30A1CDB2" w14:textId="77777777" w:rsidTr="004624B2">
        <w:trPr>
          <w:cantSplit/>
          <w:jc w:val="center"/>
        </w:trPr>
        <w:tc>
          <w:tcPr>
            <w:tcW w:w="0" w:type="auto"/>
            <w:shd w:val="clear" w:color="auto" w:fill="auto"/>
            <w:vAlign w:val="center"/>
          </w:tcPr>
          <w:p w14:paraId="4D55C02F" w14:textId="77777777" w:rsidR="0005558A" w:rsidRPr="00C12953" w:rsidRDefault="0005558A" w:rsidP="004624B2">
            <w:pPr>
              <w:pStyle w:val="TAC"/>
            </w:pPr>
            <w:r w:rsidRPr="00C12953">
              <w:t>011010</w:t>
            </w:r>
          </w:p>
        </w:tc>
        <w:tc>
          <w:tcPr>
            <w:tcW w:w="0" w:type="auto"/>
            <w:shd w:val="clear" w:color="auto" w:fill="auto"/>
            <w:vAlign w:val="center"/>
          </w:tcPr>
          <w:p w14:paraId="6DBAB1CC" w14:textId="77777777" w:rsidR="0005558A" w:rsidRPr="00C12953" w:rsidRDefault="0005558A" w:rsidP="004624B2">
            <w:pPr>
              <w:pStyle w:val="TAC"/>
              <w:rPr>
                <w:lang w:eastAsia="ja-JP"/>
              </w:rPr>
            </w:pPr>
            <w:r w:rsidRPr="005B11E1">
              <w:rPr>
                <w:noProof/>
                <w:position w:val="-10"/>
                <w:lang w:val="en-US"/>
              </w:rPr>
              <w:drawing>
                <wp:inline distT="0" distB="0" distL="0" distR="0" wp14:anchorId="097A9C64" wp14:editId="3FCE6CAA">
                  <wp:extent cx="394335" cy="228600"/>
                  <wp:effectExtent l="0" t="0" r="0" b="0"/>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2E43E070" w14:textId="77777777" w:rsidR="0005558A" w:rsidRPr="00C12953" w:rsidRDefault="0005558A" w:rsidP="004624B2">
            <w:pPr>
              <w:pStyle w:val="TAC"/>
              <w:rPr>
                <w:lang w:eastAsia="ja-JP"/>
              </w:rPr>
            </w:pPr>
            <w:r w:rsidRPr="005B11E1">
              <w:rPr>
                <w:noProof/>
                <w:position w:val="-10"/>
                <w:lang w:val="en-US"/>
              </w:rPr>
              <w:drawing>
                <wp:inline distT="0" distB="0" distL="0" distR="0" wp14:anchorId="6D2B8268" wp14:editId="3936C904">
                  <wp:extent cx="481965" cy="228600"/>
                  <wp:effectExtent l="0" t="0" r="0" b="0"/>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7D05EFF1" w14:textId="77777777" w:rsidR="0005558A" w:rsidRPr="00C12953" w:rsidRDefault="0005558A" w:rsidP="004624B2">
            <w:pPr>
              <w:pStyle w:val="TAC"/>
              <w:rPr>
                <w:lang w:eastAsia="ja-JP"/>
              </w:rPr>
            </w:pPr>
            <w:r w:rsidRPr="00C12953">
              <w:t>111010</w:t>
            </w:r>
          </w:p>
        </w:tc>
        <w:tc>
          <w:tcPr>
            <w:tcW w:w="0" w:type="auto"/>
            <w:shd w:val="clear" w:color="auto" w:fill="auto"/>
            <w:vAlign w:val="center"/>
          </w:tcPr>
          <w:p w14:paraId="67D2E6C9" w14:textId="77777777" w:rsidR="0005558A" w:rsidRPr="00C12953" w:rsidRDefault="0005558A" w:rsidP="004624B2">
            <w:pPr>
              <w:pStyle w:val="TAC"/>
              <w:rPr>
                <w:lang w:eastAsia="ja-JP"/>
              </w:rPr>
            </w:pPr>
            <w:r w:rsidRPr="005B11E1">
              <w:rPr>
                <w:noProof/>
                <w:position w:val="-10"/>
                <w:lang w:val="en-US"/>
              </w:rPr>
              <w:drawing>
                <wp:inline distT="0" distB="0" distL="0" distR="0" wp14:anchorId="05CA7466" wp14:editId="42E02DA5">
                  <wp:extent cx="495300" cy="228600"/>
                  <wp:effectExtent l="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20EC9F23" w14:textId="77777777" w:rsidR="0005558A" w:rsidRPr="00C12953" w:rsidRDefault="0005558A" w:rsidP="004624B2">
            <w:pPr>
              <w:pStyle w:val="TAC"/>
              <w:rPr>
                <w:lang w:eastAsia="ja-JP"/>
              </w:rPr>
            </w:pPr>
            <w:r w:rsidRPr="005B11E1">
              <w:rPr>
                <w:noProof/>
                <w:position w:val="-10"/>
                <w:lang w:val="en-US"/>
              </w:rPr>
              <w:drawing>
                <wp:inline distT="0" distB="0" distL="0" distR="0" wp14:anchorId="2D43DC73" wp14:editId="1F6CE286">
                  <wp:extent cx="481965" cy="228600"/>
                  <wp:effectExtent l="0" t="0" r="0"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6D30DF0F" w14:textId="77777777" w:rsidTr="004624B2">
        <w:trPr>
          <w:cantSplit/>
          <w:jc w:val="center"/>
        </w:trPr>
        <w:tc>
          <w:tcPr>
            <w:tcW w:w="0" w:type="auto"/>
            <w:shd w:val="clear" w:color="auto" w:fill="auto"/>
            <w:vAlign w:val="center"/>
          </w:tcPr>
          <w:p w14:paraId="4A5CE02F" w14:textId="77777777" w:rsidR="0005558A" w:rsidRPr="00C12953" w:rsidRDefault="0005558A" w:rsidP="004624B2">
            <w:pPr>
              <w:pStyle w:val="TAC"/>
            </w:pPr>
            <w:r w:rsidRPr="00C12953">
              <w:t>011011</w:t>
            </w:r>
          </w:p>
        </w:tc>
        <w:tc>
          <w:tcPr>
            <w:tcW w:w="0" w:type="auto"/>
            <w:shd w:val="clear" w:color="auto" w:fill="auto"/>
            <w:vAlign w:val="center"/>
          </w:tcPr>
          <w:p w14:paraId="68113F97" w14:textId="77777777" w:rsidR="0005558A" w:rsidRPr="00C12953" w:rsidRDefault="0005558A" w:rsidP="004624B2">
            <w:pPr>
              <w:pStyle w:val="TAC"/>
              <w:rPr>
                <w:lang w:eastAsia="ja-JP"/>
              </w:rPr>
            </w:pPr>
            <w:r w:rsidRPr="005B11E1">
              <w:rPr>
                <w:noProof/>
                <w:position w:val="-10"/>
                <w:lang w:val="en-US"/>
              </w:rPr>
              <w:drawing>
                <wp:inline distT="0" distB="0" distL="0" distR="0" wp14:anchorId="2F3AF1BE" wp14:editId="0358CF4F">
                  <wp:extent cx="394335" cy="228600"/>
                  <wp:effectExtent l="0" t="0" r="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78C17FDC" w14:textId="77777777" w:rsidR="0005558A" w:rsidRPr="00C12953" w:rsidRDefault="0005558A" w:rsidP="004624B2">
            <w:pPr>
              <w:pStyle w:val="TAC"/>
              <w:rPr>
                <w:lang w:eastAsia="ja-JP"/>
              </w:rPr>
            </w:pPr>
            <w:r w:rsidRPr="005B11E1">
              <w:rPr>
                <w:noProof/>
                <w:position w:val="-10"/>
                <w:lang w:val="en-US"/>
              </w:rPr>
              <w:drawing>
                <wp:inline distT="0" distB="0" distL="0" distR="0" wp14:anchorId="0115AF8B" wp14:editId="37FC108F">
                  <wp:extent cx="470535" cy="228600"/>
                  <wp:effectExtent l="0" t="0" r="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c>
          <w:tcPr>
            <w:tcW w:w="0" w:type="auto"/>
            <w:shd w:val="clear" w:color="auto" w:fill="auto"/>
            <w:vAlign w:val="center"/>
          </w:tcPr>
          <w:p w14:paraId="32530C5D" w14:textId="77777777" w:rsidR="0005558A" w:rsidRPr="00C12953" w:rsidRDefault="0005558A" w:rsidP="004624B2">
            <w:pPr>
              <w:pStyle w:val="TAC"/>
              <w:rPr>
                <w:lang w:eastAsia="ja-JP"/>
              </w:rPr>
            </w:pPr>
            <w:r w:rsidRPr="00C12953">
              <w:t>111011</w:t>
            </w:r>
          </w:p>
        </w:tc>
        <w:tc>
          <w:tcPr>
            <w:tcW w:w="0" w:type="auto"/>
            <w:shd w:val="clear" w:color="auto" w:fill="auto"/>
            <w:vAlign w:val="center"/>
          </w:tcPr>
          <w:p w14:paraId="370E25ED" w14:textId="77777777" w:rsidR="0005558A" w:rsidRPr="00C12953" w:rsidRDefault="0005558A" w:rsidP="004624B2">
            <w:pPr>
              <w:pStyle w:val="TAC"/>
              <w:rPr>
                <w:lang w:eastAsia="ja-JP"/>
              </w:rPr>
            </w:pPr>
            <w:r w:rsidRPr="005B11E1">
              <w:rPr>
                <w:noProof/>
                <w:position w:val="-10"/>
                <w:lang w:val="en-US"/>
              </w:rPr>
              <w:drawing>
                <wp:inline distT="0" distB="0" distL="0" distR="0" wp14:anchorId="5C14061B" wp14:editId="073B1C0B">
                  <wp:extent cx="495300" cy="228600"/>
                  <wp:effectExtent l="0" t="0" r="0" b="0"/>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34D1BC48" w14:textId="77777777" w:rsidR="0005558A" w:rsidRPr="00C12953" w:rsidRDefault="0005558A" w:rsidP="004624B2">
            <w:pPr>
              <w:pStyle w:val="TAC"/>
              <w:rPr>
                <w:lang w:eastAsia="ja-JP"/>
              </w:rPr>
            </w:pPr>
            <w:r w:rsidRPr="005B11E1">
              <w:rPr>
                <w:noProof/>
                <w:position w:val="-10"/>
                <w:lang w:val="en-US"/>
              </w:rPr>
              <w:drawing>
                <wp:inline distT="0" distB="0" distL="0" distR="0" wp14:anchorId="01AF8A7F" wp14:editId="4660DBF7">
                  <wp:extent cx="470535" cy="228600"/>
                  <wp:effectExtent l="0" t="0" r="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70535" cy="228600"/>
                          </a:xfrm>
                          <a:prstGeom prst="rect">
                            <a:avLst/>
                          </a:prstGeom>
                          <a:noFill/>
                          <a:ln>
                            <a:noFill/>
                          </a:ln>
                        </pic:spPr>
                      </pic:pic>
                    </a:graphicData>
                  </a:graphic>
                </wp:inline>
              </w:drawing>
            </w:r>
          </w:p>
        </w:tc>
      </w:tr>
      <w:tr w:rsidR="0005558A" w:rsidRPr="00C12953" w14:paraId="7BACFCB4" w14:textId="77777777" w:rsidTr="004624B2">
        <w:trPr>
          <w:cantSplit/>
          <w:jc w:val="center"/>
        </w:trPr>
        <w:tc>
          <w:tcPr>
            <w:tcW w:w="0" w:type="auto"/>
            <w:shd w:val="clear" w:color="auto" w:fill="auto"/>
            <w:vAlign w:val="center"/>
          </w:tcPr>
          <w:p w14:paraId="06EA388A" w14:textId="77777777" w:rsidR="0005558A" w:rsidRPr="00C12953" w:rsidRDefault="0005558A" w:rsidP="004624B2">
            <w:pPr>
              <w:pStyle w:val="TAC"/>
            </w:pPr>
            <w:r w:rsidRPr="00C12953">
              <w:t>011100</w:t>
            </w:r>
          </w:p>
        </w:tc>
        <w:tc>
          <w:tcPr>
            <w:tcW w:w="0" w:type="auto"/>
            <w:shd w:val="clear" w:color="auto" w:fill="auto"/>
            <w:vAlign w:val="center"/>
          </w:tcPr>
          <w:p w14:paraId="6287C3CC" w14:textId="77777777" w:rsidR="0005558A" w:rsidRPr="00C12953" w:rsidRDefault="0005558A" w:rsidP="004624B2">
            <w:pPr>
              <w:pStyle w:val="TAC"/>
              <w:rPr>
                <w:lang w:eastAsia="ja-JP"/>
              </w:rPr>
            </w:pPr>
            <w:r w:rsidRPr="005B11E1">
              <w:rPr>
                <w:noProof/>
                <w:position w:val="-10"/>
                <w:lang w:val="en-US"/>
              </w:rPr>
              <w:drawing>
                <wp:inline distT="0" distB="0" distL="0" distR="0" wp14:anchorId="0CE3648F" wp14:editId="0A95738E">
                  <wp:extent cx="394335" cy="228600"/>
                  <wp:effectExtent l="0" t="0" r="0"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0D6F55C2" w14:textId="77777777" w:rsidR="0005558A" w:rsidRPr="00C12953" w:rsidRDefault="0005558A" w:rsidP="004624B2">
            <w:pPr>
              <w:pStyle w:val="TAC"/>
              <w:rPr>
                <w:lang w:eastAsia="ja-JP"/>
              </w:rPr>
            </w:pPr>
            <w:r w:rsidRPr="005B11E1">
              <w:rPr>
                <w:noProof/>
                <w:position w:val="-10"/>
                <w:lang w:val="en-US"/>
              </w:rPr>
              <w:drawing>
                <wp:inline distT="0" distB="0" distL="0" distR="0" wp14:anchorId="227ECB81" wp14:editId="7551E130">
                  <wp:extent cx="481965" cy="228600"/>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0339B57E" w14:textId="77777777" w:rsidR="0005558A" w:rsidRPr="00C12953" w:rsidRDefault="0005558A" w:rsidP="004624B2">
            <w:pPr>
              <w:pStyle w:val="TAC"/>
              <w:rPr>
                <w:lang w:eastAsia="ja-JP"/>
              </w:rPr>
            </w:pPr>
            <w:r w:rsidRPr="00C12953">
              <w:t>111100</w:t>
            </w:r>
          </w:p>
        </w:tc>
        <w:tc>
          <w:tcPr>
            <w:tcW w:w="0" w:type="auto"/>
            <w:shd w:val="clear" w:color="auto" w:fill="auto"/>
            <w:vAlign w:val="center"/>
          </w:tcPr>
          <w:p w14:paraId="57F45739" w14:textId="77777777" w:rsidR="0005558A" w:rsidRPr="00C12953" w:rsidRDefault="0005558A" w:rsidP="004624B2">
            <w:pPr>
              <w:pStyle w:val="TAC"/>
              <w:rPr>
                <w:lang w:eastAsia="ja-JP"/>
              </w:rPr>
            </w:pPr>
            <w:r w:rsidRPr="005B11E1">
              <w:rPr>
                <w:noProof/>
                <w:position w:val="-10"/>
                <w:lang w:val="en-US"/>
              </w:rPr>
              <w:drawing>
                <wp:inline distT="0" distB="0" distL="0" distR="0" wp14:anchorId="6138D9A8" wp14:editId="5D02FF89">
                  <wp:extent cx="481965" cy="228600"/>
                  <wp:effectExtent l="0" t="0" r="0"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53C3053E" w14:textId="77777777" w:rsidR="0005558A" w:rsidRPr="00C12953" w:rsidRDefault="0005558A" w:rsidP="004624B2">
            <w:pPr>
              <w:pStyle w:val="TAC"/>
              <w:rPr>
                <w:lang w:eastAsia="ja-JP"/>
              </w:rPr>
            </w:pPr>
            <w:r w:rsidRPr="005B11E1">
              <w:rPr>
                <w:noProof/>
                <w:position w:val="-10"/>
                <w:lang w:val="en-US"/>
              </w:rPr>
              <w:drawing>
                <wp:inline distT="0" distB="0" distL="0" distR="0" wp14:anchorId="57120E20" wp14:editId="6AB4B5EB">
                  <wp:extent cx="481965" cy="228600"/>
                  <wp:effectExtent l="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2E583393" w14:textId="77777777" w:rsidTr="004624B2">
        <w:trPr>
          <w:cantSplit/>
          <w:jc w:val="center"/>
        </w:trPr>
        <w:tc>
          <w:tcPr>
            <w:tcW w:w="0" w:type="auto"/>
            <w:shd w:val="clear" w:color="auto" w:fill="auto"/>
            <w:vAlign w:val="center"/>
          </w:tcPr>
          <w:p w14:paraId="366775C9" w14:textId="77777777" w:rsidR="0005558A" w:rsidRPr="00C12953" w:rsidRDefault="0005558A" w:rsidP="004624B2">
            <w:pPr>
              <w:pStyle w:val="TAC"/>
            </w:pPr>
            <w:r w:rsidRPr="00C12953">
              <w:t>011101</w:t>
            </w:r>
          </w:p>
        </w:tc>
        <w:tc>
          <w:tcPr>
            <w:tcW w:w="0" w:type="auto"/>
            <w:shd w:val="clear" w:color="auto" w:fill="auto"/>
            <w:vAlign w:val="center"/>
          </w:tcPr>
          <w:p w14:paraId="3A1E652E" w14:textId="77777777" w:rsidR="0005558A" w:rsidRPr="00C12953" w:rsidRDefault="0005558A" w:rsidP="004624B2">
            <w:pPr>
              <w:pStyle w:val="TAC"/>
              <w:rPr>
                <w:lang w:eastAsia="ja-JP"/>
              </w:rPr>
            </w:pPr>
            <w:r w:rsidRPr="005B11E1">
              <w:rPr>
                <w:noProof/>
                <w:position w:val="-10"/>
                <w:lang w:val="en-US"/>
              </w:rPr>
              <w:drawing>
                <wp:inline distT="0" distB="0" distL="0" distR="0" wp14:anchorId="31B3DF79" wp14:editId="5C90FC66">
                  <wp:extent cx="394335" cy="228600"/>
                  <wp:effectExtent l="0" t="0" r="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3B1C624A" w14:textId="77777777" w:rsidR="0005558A" w:rsidRPr="00C12953" w:rsidRDefault="0005558A" w:rsidP="004624B2">
            <w:pPr>
              <w:pStyle w:val="TAC"/>
              <w:rPr>
                <w:lang w:eastAsia="ja-JP"/>
              </w:rPr>
            </w:pPr>
            <w:r w:rsidRPr="005B11E1">
              <w:rPr>
                <w:noProof/>
                <w:position w:val="-10"/>
                <w:lang w:val="en-US"/>
              </w:rPr>
              <w:drawing>
                <wp:inline distT="0" distB="0" distL="0" distR="0" wp14:anchorId="412FADEB" wp14:editId="5D2FFA8B">
                  <wp:extent cx="495300" cy="228600"/>
                  <wp:effectExtent l="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4AF37CC9" w14:textId="77777777" w:rsidR="0005558A" w:rsidRPr="00C12953" w:rsidRDefault="0005558A" w:rsidP="004624B2">
            <w:pPr>
              <w:pStyle w:val="TAC"/>
              <w:rPr>
                <w:lang w:eastAsia="ja-JP"/>
              </w:rPr>
            </w:pPr>
            <w:r w:rsidRPr="00C12953">
              <w:t>111101</w:t>
            </w:r>
          </w:p>
        </w:tc>
        <w:tc>
          <w:tcPr>
            <w:tcW w:w="0" w:type="auto"/>
            <w:shd w:val="clear" w:color="auto" w:fill="auto"/>
            <w:vAlign w:val="center"/>
          </w:tcPr>
          <w:p w14:paraId="7A0704EE" w14:textId="77777777" w:rsidR="0005558A" w:rsidRPr="00C12953" w:rsidRDefault="0005558A" w:rsidP="004624B2">
            <w:pPr>
              <w:pStyle w:val="TAC"/>
              <w:rPr>
                <w:lang w:eastAsia="ja-JP"/>
              </w:rPr>
            </w:pPr>
            <w:r w:rsidRPr="005B11E1">
              <w:rPr>
                <w:noProof/>
                <w:position w:val="-10"/>
                <w:lang w:val="en-US"/>
              </w:rPr>
              <w:drawing>
                <wp:inline distT="0" distB="0" distL="0" distR="0" wp14:anchorId="14AB8F19" wp14:editId="149D7B71">
                  <wp:extent cx="481965" cy="228600"/>
                  <wp:effectExtent l="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7A551D76" w14:textId="77777777" w:rsidR="0005558A" w:rsidRPr="00C12953" w:rsidRDefault="0005558A" w:rsidP="004624B2">
            <w:pPr>
              <w:pStyle w:val="TAC"/>
              <w:rPr>
                <w:lang w:eastAsia="ja-JP"/>
              </w:rPr>
            </w:pPr>
            <w:r w:rsidRPr="005B11E1">
              <w:rPr>
                <w:noProof/>
                <w:position w:val="-10"/>
                <w:lang w:val="en-US"/>
              </w:rPr>
              <w:drawing>
                <wp:inline distT="0" distB="0" distL="0" distR="0" wp14:anchorId="78954ADB" wp14:editId="1265A53A">
                  <wp:extent cx="495300" cy="228600"/>
                  <wp:effectExtent l="0" t="0" r="0" b="0"/>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r>
      <w:tr w:rsidR="0005558A" w:rsidRPr="00C12953" w14:paraId="2EE28DA7" w14:textId="77777777" w:rsidTr="004624B2">
        <w:trPr>
          <w:cantSplit/>
          <w:jc w:val="center"/>
        </w:trPr>
        <w:tc>
          <w:tcPr>
            <w:tcW w:w="0" w:type="auto"/>
            <w:shd w:val="clear" w:color="auto" w:fill="auto"/>
            <w:vAlign w:val="center"/>
          </w:tcPr>
          <w:p w14:paraId="08BF640D" w14:textId="77777777" w:rsidR="0005558A" w:rsidRPr="00C12953" w:rsidRDefault="0005558A" w:rsidP="004624B2">
            <w:pPr>
              <w:pStyle w:val="TAC"/>
            </w:pPr>
            <w:r w:rsidRPr="00C12953">
              <w:t>011110</w:t>
            </w:r>
          </w:p>
        </w:tc>
        <w:tc>
          <w:tcPr>
            <w:tcW w:w="0" w:type="auto"/>
            <w:shd w:val="clear" w:color="auto" w:fill="auto"/>
            <w:vAlign w:val="center"/>
          </w:tcPr>
          <w:p w14:paraId="316DEB70" w14:textId="77777777" w:rsidR="0005558A" w:rsidRPr="00C12953" w:rsidRDefault="0005558A" w:rsidP="004624B2">
            <w:pPr>
              <w:pStyle w:val="TAC"/>
              <w:rPr>
                <w:lang w:eastAsia="ja-JP"/>
              </w:rPr>
            </w:pPr>
            <w:r w:rsidRPr="005B11E1">
              <w:rPr>
                <w:noProof/>
                <w:position w:val="-10"/>
                <w:lang w:val="en-US"/>
              </w:rPr>
              <w:drawing>
                <wp:inline distT="0" distB="0" distL="0" distR="0" wp14:anchorId="60806AAD" wp14:editId="39894910">
                  <wp:extent cx="394335" cy="228600"/>
                  <wp:effectExtent l="0" t="0" r="0" b="0"/>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60EE01AD" w14:textId="77777777" w:rsidR="0005558A" w:rsidRPr="00C12953" w:rsidRDefault="0005558A" w:rsidP="004624B2">
            <w:pPr>
              <w:pStyle w:val="TAC"/>
              <w:rPr>
                <w:lang w:eastAsia="ja-JP"/>
              </w:rPr>
            </w:pPr>
            <w:r w:rsidRPr="005B11E1">
              <w:rPr>
                <w:noProof/>
                <w:position w:val="-10"/>
                <w:lang w:val="en-US"/>
              </w:rPr>
              <w:drawing>
                <wp:inline distT="0" distB="0" distL="0" distR="0" wp14:anchorId="62C4B8F6" wp14:editId="2FF8A084">
                  <wp:extent cx="481965" cy="228600"/>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c>
          <w:tcPr>
            <w:tcW w:w="0" w:type="auto"/>
            <w:shd w:val="clear" w:color="auto" w:fill="auto"/>
            <w:vAlign w:val="center"/>
          </w:tcPr>
          <w:p w14:paraId="25C32975" w14:textId="77777777" w:rsidR="0005558A" w:rsidRPr="00C12953" w:rsidRDefault="0005558A" w:rsidP="004624B2">
            <w:pPr>
              <w:pStyle w:val="TAC"/>
              <w:rPr>
                <w:lang w:eastAsia="ja-JP"/>
              </w:rPr>
            </w:pPr>
            <w:r w:rsidRPr="00C12953">
              <w:t>111110</w:t>
            </w:r>
          </w:p>
        </w:tc>
        <w:tc>
          <w:tcPr>
            <w:tcW w:w="0" w:type="auto"/>
            <w:shd w:val="clear" w:color="auto" w:fill="auto"/>
            <w:vAlign w:val="center"/>
          </w:tcPr>
          <w:p w14:paraId="4B1A3EA7" w14:textId="77777777" w:rsidR="0005558A" w:rsidRPr="00C12953" w:rsidRDefault="0005558A" w:rsidP="004624B2">
            <w:pPr>
              <w:pStyle w:val="TAC"/>
              <w:rPr>
                <w:lang w:eastAsia="ja-JP"/>
              </w:rPr>
            </w:pPr>
            <w:r w:rsidRPr="005B11E1">
              <w:rPr>
                <w:noProof/>
                <w:position w:val="-10"/>
                <w:lang w:val="en-US"/>
              </w:rPr>
              <w:drawing>
                <wp:inline distT="0" distB="0" distL="0" distR="0" wp14:anchorId="7032B80D" wp14:editId="64CBAB3A">
                  <wp:extent cx="495300" cy="228600"/>
                  <wp:effectExtent l="0" t="0" r="0" b="0"/>
                  <wp:docPr id="3075" name="Picture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48E25BA4" w14:textId="77777777" w:rsidR="0005558A" w:rsidRPr="00C12953" w:rsidRDefault="0005558A" w:rsidP="004624B2">
            <w:pPr>
              <w:pStyle w:val="TAC"/>
              <w:rPr>
                <w:lang w:eastAsia="ja-JP"/>
              </w:rPr>
            </w:pPr>
            <w:r w:rsidRPr="005B11E1">
              <w:rPr>
                <w:noProof/>
                <w:position w:val="-10"/>
                <w:lang w:val="en-US"/>
              </w:rPr>
              <w:drawing>
                <wp:inline distT="0" distB="0" distL="0" distR="0" wp14:anchorId="7474CE79" wp14:editId="4021E235">
                  <wp:extent cx="481965" cy="228600"/>
                  <wp:effectExtent l="0" t="0" r="0" b="0"/>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81965" cy="228600"/>
                          </a:xfrm>
                          <a:prstGeom prst="rect">
                            <a:avLst/>
                          </a:prstGeom>
                          <a:noFill/>
                          <a:ln>
                            <a:noFill/>
                          </a:ln>
                        </pic:spPr>
                      </pic:pic>
                    </a:graphicData>
                  </a:graphic>
                </wp:inline>
              </w:drawing>
            </w:r>
          </w:p>
        </w:tc>
      </w:tr>
      <w:tr w:rsidR="0005558A" w:rsidRPr="00C12953" w14:paraId="5F7EC37F" w14:textId="77777777" w:rsidTr="004624B2">
        <w:trPr>
          <w:cantSplit/>
          <w:jc w:val="center"/>
        </w:trPr>
        <w:tc>
          <w:tcPr>
            <w:tcW w:w="0" w:type="auto"/>
            <w:shd w:val="clear" w:color="auto" w:fill="auto"/>
            <w:vAlign w:val="center"/>
          </w:tcPr>
          <w:p w14:paraId="446108CC" w14:textId="77777777" w:rsidR="0005558A" w:rsidRPr="00C12953" w:rsidRDefault="0005558A" w:rsidP="004624B2">
            <w:pPr>
              <w:pStyle w:val="TAC"/>
            </w:pPr>
            <w:r w:rsidRPr="00C12953">
              <w:t>011111</w:t>
            </w:r>
          </w:p>
        </w:tc>
        <w:tc>
          <w:tcPr>
            <w:tcW w:w="0" w:type="auto"/>
            <w:shd w:val="clear" w:color="auto" w:fill="auto"/>
            <w:vAlign w:val="center"/>
          </w:tcPr>
          <w:p w14:paraId="599B5EBD" w14:textId="77777777" w:rsidR="0005558A" w:rsidRPr="00C12953" w:rsidRDefault="0005558A" w:rsidP="004624B2">
            <w:pPr>
              <w:pStyle w:val="TAC"/>
              <w:rPr>
                <w:lang w:eastAsia="ja-JP"/>
              </w:rPr>
            </w:pPr>
            <w:r w:rsidRPr="005B11E1">
              <w:rPr>
                <w:noProof/>
                <w:position w:val="-10"/>
                <w:lang w:val="en-US"/>
              </w:rPr>
              <w:drawing>
                <wp:inline distT="0" distB="0" distL="0" distR="0" wp14:anchorId="6EEFD49B" wp14:editId="01BC37D9">
                  <wp:extent cx="394335" cy="228600"/>
                  <wp:effectExtent l="0" t="0" r="0" b="0"/>
                  <wp:docPr id="3077" name="Pictur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394335" cy="228600"/>
                          </a:xfrm>
                          <a:prstGeom prst="rect">
                            <a:avLst/>
                          </a:prstGeom>
                          <a:noFill/>
                          <a:ln>
                            <a:noFill/>
                          </a:ln>
                        </pic:spPr>
                      </pic:pic>
                    </a:graphicData>
                  </a:graphic>
                </wp:inline>
              </w:drawing>
            </w:r>
          </w:p>
        </w:tc>
        <w:tc>
          <w:tcPr>
            <w:tcW w:w="0" w:type="auto"/>
            <w:shd w:val="clear" w:color="auto" w:fill="auto"/>
            <w:vAlign w:val="center"/>
          </w:tcPr>
          <w:p w14:paraId="388E5054" w14:textId="77777777" w:rsidR="0005558A" w:rsidRPr="00C12953" w:rsidRDefault="0005558A" w:rsidP="004624B2">
            <w:pPr>
              <w:pStyle w:val="TAC"/>
              <w:rPr>
                <w:lang w:eastAsia="ja-JP"/>
              </w:rPr>
            </w:pPr>
            <w:r w:rsidRPr="005B11E1">
              <w:rPr>
                <w:noProof/>
                <w:position w:val="-10"/>
                <w:lang w:val="en-US"/>
              </w:rPr>
              <w:drawing>
                <wp:inline distT="0" distB="0" distL="0" distR="0" wp14:anchorId="2CB724EC" wp14:editId="09104835">
                  <wp:extent cx="495300" cy="228600"/>
                  <wp:effectExtent l="0" t="0" r="0"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46AC6DEC" w14:textId="77777777" w:rsidR="0005558A" w:rsidRPr="00C12953" w:rsidRDefault="0005558A" w:rsidP="004624B2">
            <w:pPr>
              <w:pStyle w:val="TAC"/>
              <w:rPr>
                <w:lang w:eastAsia="ja-JP"/>
              </w:rPr>
            </w:pPr>
            <w:r w:rsidRPr="00C12953">
              <w:t>111111</w:t>
            </w:r>
          </w:p>
        </w:tc>
        <w:tc>
          <w:tcPr>
            <w:tcW w:w="0" w:type="auto"/>
            <w:shd w:val="clear" w:color="auto" w:fill="auto"/>
            <w:vAlign w:val="center"/>
          </w:tcPr>
          <w:p w14:paraId="6001D48B" w14:textId="77777777" w:rsidR="0005558A" w:rsidRPr="00C12953" w:rsidRDefault="0005558A" w:rsidP="004624B2">
            <w:pPr>
              <w:pStyle w:val="TAC"/>
              <w:rPr>
                <w:lang w:eastAsia="ja-JP"/>
              </w:rPr>
            </w:pPr>
            <w:r w:rsidRPr="005B11E1">
              <w:rPr>
                <w:noProof/>
                <w:position w:val="-10"/>
                <w:lang w:val="en-US"/>
              </w:rPr>
              <w:drawing>
                <wp:inline distT="0" distB="0" distL="0" distR="0" wp14:anchorId="50AED4E5" wp14:editId="5E2A4582">
                  <wp:extent cx="495300" cy="228600"/>
                  <wp:effectExtent l="0" t="0" r="0" b="0"/>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c>
          <w:tcPr>
            <w:tcW w:w="0" w:type="auto"/>
            <w:shd w:val="clear" w:color="auto" w:fill="auto"/>
            <w:vAlign w:val="center"/>
          </w:tcPr>
          <w:p w14:paraId="4143C238" w14:textId="77777777" w:rsidR="0005558A" w:rsidRPr="00C12953" w:rsidRDefault="0005558A" w:rsidP="004624B2">
            <w:pPr>
              <w:pStyle w:val="TAC"/>
              <w:rPr>
                <w:lang w:eastAsia="ja-JP"/>
              </w:rPr>
            </w:pPr>
            <w:r w:rsidRPr="005B11E1">
              <w:rPr>
                <w:noProof/>
                <w:position w:val="-10"/>
                <w:lang w:val="en-US"/>
              </w:rPr>
              <w:drawing>
                <wp:inline distT="0" distB="0" distL="0" distR="0" wp14:anchorId="16B970C8" wp14:editId="6328795A">
                  <wp:extent cx="495300" cy="228600"/>
                  <wp:effectExtent l="0" t="0" r="0" b="0"/>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tc>
      </w:tr>
    </w:tbl>
    <w:p w14:paraId="1D1EC138" w14:textId="77777777" w:rsidR="0005558A" w:rsidRDefault="0005558A" w:rsidP="0005558A">
      <w:pPr>
        <w:spacing w:after="0"/>
      </w:pPr>
    </w:p>
    <w:p w14:paraId="3FE75244" w14:textId="77777777" w:rsidR="0005558A" w:rsidRDefault="0005558A" w:rsidP="008832BD">
      <w:pPr>
        <w:pStyle w:val="Heading3"/>
      </w:pPr>
      <w:bookmarkStart w:id="6155" w:name="_Toc454818103"/>
      <w:bookmarkStart w:id="6156" w:name="_Toc499713246"/>
      <w:r>
        <w:t>7.1.5</w:t>
      </w:r>
      <w:r>
        <w:tab/>
        <w:t>256QAM</w:t>
      </w:r>
      <w:bookmarkEnd w:id="6155"/>
      <w:bookmarkEnd w:id="6156"/>
    </w:p>
    <w:p w14:paraId="284BDB23" w14:textId="77777777" w:rsidR="0005558A" w:rsidRDefault="0005558A" w:rsidP="0005558A">
      <w:r>
        <w:t>In case of 256QAM modulation, oc</w:t>
      </w:r>
      <w:r w:rsidRPr="00C12953">
        <w:t xml:space="preserve">tuplets of bits, </w:t>
      </w:r>
      <w:r w:rsidRPr="00C12953">
        <w:rPr>
          <w:noProof/>
          <w:position w:val="-10"/>
          <w:lang w:val="en-US"/>
        </w:rPr>
        <w:drawing>
          <wp:inline distT="0" distB="0" distL="0" distR="0" wp14:anchorId="22C46397" wp14:editId="632D4EED">
            <wp:extent cx="3072765" cy="190500"/>
            <wp:effectExtent l="0" t="0" r="0" b="0"/>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3072765" cy="190500"/>
                    </a:xfrm>
                    <a:prstGeom prst="rect">
                      <a:avLst/>
                    </a:prstGeom>
                    <a:noFill/>
                    <a:ln>
                      <a:noFill/>
                    </a:ln>
                  </pic:spPr>
                </pic:pic>
              </a:graphicData>
            </a:graphic>
          </wp:inline>
        </w:drawing>
      </w:r>
      <w:r w:rsidRPr="00C12953">
        <w:t>, are mapped to complex-valued modulation symbols</w:t>
      </w:r>
      <w:r>
        <w:t xml:space="preserve"> </w:t>
      </w:r>
      <w:r w:rsidRPr="00C12953">
        <w:rPr>
          <w:noProof/>
          <w:position w:val="-10"/>
          <w:lang w:val="en-US"/>
        </w:rPr>
        <w:drawing>
          <wp:inline distT="0" distB="0" distL="0" distR="0" wp14:anchorId="5C39C757" wp14:editId="2FA14E5E">
            <wp:extent cx="990600" cy="228600"/>
            <wp:effectExtent l="0" t="0" r="0"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t xml:space="preserve"> </w:t>
      </w:r>
      <w:r w:rsidRPr="00C12953">
        <w:t xml:space="preserve">according to Table </w:t>
      </w:r>
      <w:r>
        <w:t>7.1.5-1</w:t>
      </w:r>
      <w:r w:rsidRPr="00C12953">
        <w:t>.</w:t>
      </w:r>
    </w:p>
    <w:p w14:paraId="01229ECB" w14:textId="77777777" w:rsidR="0005558A" w:rsidRPr="00C12953" w:rsidRDefault="0005558A" w:rsidP="0005558A">
      <w:pPr>
        <w:pStyle w:val="TH"/>
      </w:pPr>
      <w:r w:rsidRPr="00C12953">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674"/>
        <w:gridCol w:w="673"/>
        <w:gridCol w:w="1135"/>
        <w:gridCol w:w="673"/>
        <w:gridCol w:w="673"/>
        <w:gridCol w:w="1135"/>
        <w:gridCol w:w="673"/>
        <w:gridCol w:w="673"/>
        <w:gridCol w:w="1135"/>
        <w:gridCol w:w="673"/>
        <w:gridCol w:w="673"/>
      </w:tblGrid>
      <w:tr w:rsidR="0005558A" w:rsidRPr="00C12953" w14:paraId="401E1E54" w14:textId="77777777" w:rsidTr="004624B2">
        <w:trPr>
          <w:cantSplit/>
          <w:tblHeader/>
          <w:jc w:val="center"/>
        </w:trPr>
        <w:tc>
          <w:tcPr>
            <w:tcW w:w="0" w:type="auto"/>
            <w:shd w:val="clear" w:color="auto" w:fill="E0E0E0"/>
            <w:vAlign w:val="center"/>
          </w:tcPr>
          <w:p w14:paraId="28327364" w14:textId="77777777" w:rsidR="0005558A" w:rsidRPr="008E7245" w:rsidRDefault="0005558A" w:rsidP="004624B2">
            <w:pPr>
              <w:pStyle w:val="TAH"/>
              <w:keepNext w:val="0"/>
              <w:keepLines w:val="0"/>
            </w:pPr>
            <w:r w:rsidRPr="005B145C">
              <w:rPr>
                <w:noProof/>
                <w:position w:val="-8"/>
                <w:lang w:val="en-US"/>
              </w:rPr>
              <w:drawing>
                <wp:inline distT="0" distB="0" distL="0" distR="0" wp14:anchorId="5A4825FE" wp14:editId="1CE663CE">
                  <wp:extent cx="596265" cy="139065"/>
                  <wp:effectExtent l="0" t="0" r="0" b="0"/>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596265" cy="139065"/>
                          </a:xfrm>
                          <a:prstGeom prst="rect">
                            <a:avLst/>
                          </a:prstGeom>
                          <a:noFill/>
                          <a:ln>
                            <a:noFill/>
                          </a:ln>
                        </pic:spPr>
                      </pic:pic>
                    </a:graphicData>
                  </a:graphic>
                </wp:inline>
              </w:drawing>
            </w:r>
          </w:p>
        </w:tc>
        <w:tc>
          <w:tcPr>
            <w:tcW w:w="0" w:type="auto"/>
            <w:shd w:val="clear" w:color="auto" w:fill="E0E0E0"/>
            <w:vAlign w:val="center"/>
          </w:tcPr>
          <w:p w14:paraId="32818C29" w14:textId="77777777" w:rsidR="0005558A" w:rsidRPr="005B145C" w:rsidRDefault="0005558A" w:rsidP="004624B2">
            <w:pPr>
              <w:pStyle w:val="TAH"/>
              <w:keepNext w:val="0"/>
              <w:keepLines w:val="0"/>
              <w:rPr>
                <w:i/>
                <w:iCs/>
              </w:rPr>
            </w:pPr>
            <w:r w:rsidRPr="005B145C">
              <w:rPr>
                <w:i/>
                <w:iCs/>
              </w:rPr>
              <w:t>I</w:t>
            </w:r>
          </w:p>
        </w:tc>
        <w:tc>
          <w:tcPr>
            <w:tcW w:w="0" w:type="auto"/>
            <w:shd w:val="clear" w:color="auto" w:fill="E0E0E0"/>
            <w:vAlign w:val="center"/>
          </w:tcPr>
          <w:p w14:paraId="2EEAD527" w14:textId="77777777" w:rsidR="0005558A" w:rsidRPr="005B145C" w:rsidRDefault="0005558A" w:rsidP="004624B2">
            <w:pPr>
              <w:pStyle w:val="TAH"/>
              <w:keepNext w:val="0"/>
              <w:keepLines w:val="0"/>
              <w:rPr>
                <w:i/>
                <w:iCs/>
              </w:rPr>
            </w:pPr>
            <w:r w:rsidRPr="005B145C">
              <w:rPr>
                <w:i/>
                <w:iCs/>
              </w:rPr>
              <w:t>Q</w:t>
            </w:r>
          </w:p>
        </w:tc>
        <w:tc>
          <w:tcPr>
            <w:tcW w:w="0" w:type="auto"/>
            <w:shd w:val="clear" w:color="auto" w:fill="E0E0E0"/>
            <w:vAlign w:val="center"/>
          </w:tcPr>
          <w:p w14:paraId="0200099C" w14:textId="77777777" w:rsidR="0005558A" w:rsidRPr="008E7245" w:rsidRDefault="0005558A" w:rsidP="004624B2">
            <w:pPr>
              <w:pStyle w:val="TAH"/>
              <w:keepNext w:val="0"/>
              <w:keepLines w:val="0"/>
            </w:pPr>
            <w:r w:rsidRPr="005B145C">
              <w:rPr>
                <w:noProof/>
                <w:position w:val="-8"/>
                <w:lang w:val="en-US"/>
              </w:rPr>
              <w:drawing>
                <wp:inline distT="0" distB="0" distL="0" distR="0" wp14:anchorId="4D8FAA34" wp14:editId="1B817AF6">
                  <wp:extent cx="596265" cy="139065"/>
                  <wp:effectExtent l="0" t="0" r="0" b="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596265" cy="139065"/>
                          </a:xfrm>
                          <a:prstGeom prst="rect">
                            <a:avLst/>
                          </a:prstGeom>
                          <a:noFill/>
                          <a:ln>
                            <a:noFill/>
                          </a:ln>
                        </pic:spPr>
                      </pic:pic>
                    </a:graphicData>
                  </a:graphic>
                </wp:inline>
              </w:drawing>
            </w:r>
          </w:p>
        </w:tc>
        <w:tc>
          <w:tcPr>
            <w:tcW w:w="0" w:type="auto"/>
            <w:shd w:val="clear" w:color="auto" w:fill="E0E0E0"/>
            <w:vAlign w:val="center"/>
          </w:tcPr>
          <w:p w14:paraId="567D45A1" w14:textId="77777777" w:rsidR="0005558A" w:rsidRPr="005B145C" w:rsidRDefault="0005558A" w:rsidP="004624B2">
            <w:pPr>
              <w:pStyle w:val="TAH"/>
              <w:keepNext w:val="0"/>
              <w:keepLines w:val="0"/>
              <w:rPr>
                <w:i/>
                <w:iCs/>
              </w:rPr>
            </w:pPr>
            <w:r w:rsidRPr="005B145C">
              <w:rPr>
                <w:i/>
                <w:iCs/>
              </w:rPr>
              <w:t>I</w:t>
            </w:r>
          </w:p>
        </w:tc>
        <w:tc>
          <w:tcPr>
            <w:tcW w:w="0" w:type="auto"/>
            <w:shd w:val="clear" w:color="auto" w:fill="E0E0E0"/>
            <w:vAlign w:val="center"/>
          </w:tcPr>
          <w:p w14:paraId="1EE50A2C" w14:textId="77777777" w:rsidR="0005558A" w:rsidRPr="005B145C" w:rsidRDefault="0005558A" w:rsidP="004624B2">
            <w:pPr>
              <w:pStyle w:val="TAH"/>
              <w:keepNext w:val="0"/>
              <w:keepLines w:val="0"/>
              <w:rPr>
                <w:i/>
                <w:iCs/>
              </w:rPr>
            </w:pPr>
            <w:r w:rsidRPr="005B145C">
              <w:rPr>
                <w:i/>
                <w:iCs/>
              </w:rPr>
              <w:t>Q</w:t>
            </w:r>
          </w:p>
        </w:tc>
        <w:tc>
          <w:tcPr>
            <w:tcW w:w="0" w:type="auto"/>
            <w:shd w:val="clear" w:color="auto" w:fill="E0E0E0"/>
            <w:vAlign w:val="center"/>
          </w:tcPr>
          <w:p w14:paraId="53C3F028" w14:textId="77777777" w:rsidR="0005558A" w:rsidRPr="008E7245" w:rsidRDefault="0005558A" w:rsidP="004624B2">
            <w:pPr>
              <w:pStyle w:val="TAH"/>
              <w:keepNext w:val="0"/>
              <w:keepLines w:val="0"/>
            </w:pPr>
            <w:r w:rsidRPr="005B145C">
              <w:rPr>
                <w:noProof/>
                <w:position w:val="-8"/>
                <w:lang w:val="en-US"/>
              </w:rPr>
              <w:drawing>
                <wp:inline distT="0" distB="0" distL="0" distR="0" wp14:anchorId="515702B0" wp14:editId="120EF32E">
                  <wp:extent cx="596265" cy="139065"/>
                  <wp:effectExtent l="0" t="0" r="0" b="0"/>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596265" cy="139065"/>
                          </a:xfrm>
                          <a:prstGeom prst="rect">
                            <a:avLst/>
                          </a:prstGeom>
                          <a:noFill/>
                          <a:ln>
                            <a:noFill/>
                          </a:ln>
                        </pic:spPr>
                      </pic:pic>
                    </a:graphicData>
                  </a:graphic>
                </wp:inline>
              </w:drawing>
            </w:r>
          </w:p>
        </w:tc>
        <w:tc>
          <w:tcPr>
            <w:tcW w:w="0" w:type="auto"/>
            <w:shd w:val="clear" w:color="auto" w:fill="E0E0E0"/>
            <w:vAlign w:val="center"/>
          </w:tcPr>
          <w:p w14:paraId="1EE114E3" w14:textId="77777777" w:rsidR="0005558A" w:rsidRPr="005B145C" w:rsidRDefault="0005558A" w:rsidP="004624B2">
            <w:pPr>
              <w:pStyle w:val="TAH"/>
              <w:keepNext w:val="0"/>
              <w:keepLines w:val="0"/>
              <w:rPr>
                <w:i/>
                <w:iCs/>
              </w:rPr>
            </w:pPr>
            <w:r w:rsidRPr="005B145C">
              <w:rPr>
                <w:i/>
                <w:iCs/>
              </w:rPr>
              <w:t>I</w:t>
            </w:r>
          </w:p>
        </w:tc>
        <w:tc>
          <w:tcPr>
            <w:tcW w:w="0" w:type="auto"/>
            <w:shd w:val="clear" w:color="auto" w:fill="E0E0E0"/>
            <w:vAlign w:val="center"/>
          </w:tcPr>
          <w:p w14:paraId="3BEB0096" w14:textId="77777777" w:rsidR="0005558A" w:rsidRPr="005B145C" w:rsidRDefault="0005558A" w:rsidP="004624B2">
            <w:pPr>
              <w:pStyle w:val="TAH"/>
              <w:keepNext w:val="0"/>
              <w:keepLines w:val="0"/>
              <w:rPr>
                <w:i/>
                <w:iCs/>
              </w:rPr>
            </w:pPr>
            <w:r w:rsidRPr="005B145C">
              <w:rPr>
                <w:i/>
                <w:iCs/>
              </w:rPr>
              <w:t>Q</w:t>
            </w:r>
          </w:p>
        </w:tc>
        <w:tc>
          <w:tcPr>
            <w:tcW w:w="0" w:type="auto"/>
            <w:shd w:val="clear" w:color="auto" w:fill="E0E0E0"/>
            <w:vAlign w:val="center"/>
          </w:tcPr>
          <w:p w14:paraId="41825634" w14:textId="77777777" w:rsidR="0005558A" w:rsidRPr="008E7245" w:rsidRDefault="0005558A" w:rsidP="004624B2">
            <w:pPr>
              <w:pStyle w:val="TAH"/>
              <w:keepNext w:val="0"/>
              <w:keepLines w:val="0"/>
            </w:pPr>
            <w:r w:rsidRPr="005B145C">
              <w:rPr>
                <w:noProof/>
                <w:position w:val="-8"/>
                <w:lang w:val="en-US"/>
              </w:rPr>
              <w:drawing>
                <wp:inline distT="0" distB="0" distL="0" distR="0" wp14:anchorId="6293EBFF" wp14:editId="5FD18FFE">
                  <wp:extent cx="596265" cy="139065"/>
                  <wp:effectExtent l="0" t="0" r="0" b="0"/>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596265" cy="139065"/>
                          </a:xfrm>
                          <a:prstGeom prst="rect">
                            <a:avLst/>
                          </a:prstGeom>
                          <a:noFill/>
                          <a:ln>
                            <a:noFill/>
                          </a:ln>
                        </pic:spPr>
                      </pic:pic>
                    </a:graphicData>
                  </a:graphic>
                </wp:inline>
              </w:drawing>
            </w:r>
          </w:p>
        </w:tc>
        <w:tc>
          <w:tcPr>
            <w:tcW w:w="0" w:type="auto"/>
            <w:shd w:val="clear" w:color="auto" w:fill="E0E0E0"/>
            <w:vAlign w:val="center"/>
          </w:tcPr>
          <w:p w14:paraId="4031EF51" w14:textId="77777777" w:rsidR="0005558A" w:rsidRPr="005B145C" w:rsidRDefault="0005558A" w:rsidP="004624B2">
            <w:pPr>
              <w:pStyle w:val="TAH"/>
              <w:keepNext w:val="0"/>
              <w:keepLines w:val="0"/>
              <w:rPr>
                <w:i/>
                <w:iCs/>
              </w:rPr>
            </w:pPr>
            <w:r w:rsidRPr="005B145C">
              <w:rPr>
                <w:i/>
                <w:iCs/>
              </w:rPr>
              <w:t>I</w:t>
            </w:r>
          </w:p>
        </w:tc>
        <w:tc>
          <w:tcPr>
            <w:tcW w:w="0" w:type="auto"/>
            <w:shd w:val="clear" w:color="auto" w:fill="E0E0E0"/>
            <w:vAlign w:val="center"/>
          </w:tcPr>
          <w:p w14:paraId="56B6DBE1" w14:textId="77777777" w:rsidR="0005558A" w:rsidRPr="005B145C" w:rsidRDefault="0005558A" w:rsidP="004624B2">
            <w:pPr>
              <w:pStyle w:val="TAH"/>
              <w:keepNext w:val="0"/>
              <w:keepLines w:val="0"/>
              <w:rPr>
                <w:i/>
                <w:iCs/>
              </w:rPr>
            </w:pPr>
            <w:r w:rsidRPr="005B145C">
              <w:rPr>
                <w:i/>
                <w:iCs/>
              </w:rPr>
              <w:t>Q</w:t>
            </w:r>
          </w:p>
        </w:tc>
      </w:tr>
      <w:tr w:rsidR="0005558A" w:rsidRPr="00C12953" w14:paraId="5886A555" w14:textId="77777777" w:rsidTr="004624B2">
        <w:trPr>
          <w:cantSplit/>
          <w:jc w:val="center"/>
        </w:trPr>
        <w:tc>
          <w:tcPr>
            <w:tcW w:w="0" w:type="auto"/>
            <w:shd w:val="clear" w:color="auto" w:fill="auto"/>
            <w:vAlign w:val="center"/>
          </w:tcPr>
          <w:p w14:paraId="5E7E6351" w14:textId="77777777" w:rsidR="0005558A" w:rsidRPr="008E7245" w:rsidRDefault="0005558A" w:rsidP="004624B2">
            <w:pPr>
              <w:pStyle w:val="TAC"/>
              <w:keepNext w:val="0"/>
              <w:keepLines w:val="0"/>
            </w:pPr>
            <w:r w:rsidRPr="008E7245">
              <w:t>00000000</w:t>
            </w:r>
          </w:p>
        </w:tc>
        <w:tc>
          <w:tcPr>
            <w:tcW w:w="0" w:type="auto"/>
            <w:shd w:val="clear" w:color="auto" w:fill="auto"/>
            <w:vAlign w:val="bottom"/>
          </w:tcPr>
          <w:p w14:paraId="31B4FC5C"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07421869" w14:textId="77777777" w:rsidR="0005558A" w:rsidRPr="005B145C" w:rsidRDefault="0005558A" w:rsidP="004624B2">
            <w:pPr>
              <w:pStyle w:val="TAC"/>
              <w:keepNext w:val="0"/>
              <w:keepLines w:val="0"/>
            </w:pPr>
            <w:r w:rsidRPr="005B145C">
              <w:t>5</w:t>
            </w:r>
          </w:p>
        </w:tc>
        <w:tc>
          <w:tcPr>
            <w:tcW w:w="0" w:type="auto"/>
            <w:vAlign w:val="center"/>
          </w:tcPr>
          <w:p w14:paraId="0DAF3676" w14:textId="77777777" w:rsidR="0005558A" w:rsidRPr="008E7245" w:rsidRDefault="0005558A" w:rsidP="004624B2">
            <w:pPr>
              <w:pStyle w:val="TAC"/>
              <w:keepNext w:val="0"/>
              <w:keepLines w:val="0"/>
            </w:pPr>
            <w:r w:rsidRPr="008E7245">
              <w:t>01000000</w:t>
            </w:r>
          </w:p>
        </w:tc>
        <w:tc>
          <w:tcPr>
            <w:tcW w:w="0" w:type="auto"/>
            <w:vAlign w:val="bottom"/>
          </w:tcPr>
          <w:p w14:paraId="15C8F6D4" w14:textId="77777777" w:rsidR="0005558A" w:rsidRPr="005B145C" w:rsidRDefault="0005558A" w:rsidP="004624B2">
            <w:pPr>
              <w:pStyle w:val="TAC"/>
              <w:keepNext w:val="0"/>
              <w:keepLines w:val="0"/>
            </w:pPr>
            <w:r w:rsidRPr="005B145C">
              <w:t>5</w:t>
            </w:r>
          </w:p>
        </w:tc>
        <w:tc>
          <w:tcPr>
            <w:tcW w:w="0" w:type="auto"/>
            <w:vAlign w:val="bottom"/>
          </w:tcPr>
          <w:p w14:paraId="59B1F210" w14:textId="77777777" w:rsidR="0005558A" w:rsidRPr="005B145C" w:rsidRDefault="0005558A" w:rsidP="004624B2">
            <w:pPr>
              <w:pStyle w:val="TAC"/>
              <w:keepNext w:val="0"/>
              <w:keepLines w:val="0"/>
            </w:pPr>
            <w:r w:rsidRPr="005B145C">
              <w:t>-5</w:t>
            </w:r>
          </w:p>
        </w:tc>
        <w:tc>
          <w:tcPr>
            <w:tcW w:w="0" w:type="auto"/>
            <w:vAlign w:val="center"/>
          </w:tcPr>
          <w:p w14:paraId="1AA041DB" w14:textId="77777777" w:rsidR="0005558A" w:rsidRPr="008E7245" w:rsidRDefault="0005558A" w:rsidP="004624B2">
            <w:pPr>
              <w:pStyle w:val="TAC"/>
              <w:keepNext w:val="0"/>
              <w:keepLines w:val="0"/>
            </w:pPr>
            <w:r w:rsidRPr="008E7245">
              <w:t>10000000</w:t>
            </w:r>
          </w:p>
        </w:tc>
        <w:tc>
          <w:tcPr>
            <w:tcW w:w="0" w:type="auto"/>
            <w:vAlign w:val="bottom"/>
          </w:tcPr>
          <w:p w14:paraId="110B3392" w14:textId="77777777" w:rsidR="0005558A" w:rsidRPr="005B145C" w:rsidRDefault="0005558A" w:rsidP="004624B2">
            <w:pPr>
              <w:pStyle w:val="TAC"/>
              <w:keepNext w:val="0"/>
              <w:keepLines w:val="0"/>
            </w:pPr>
            <w:r w:rsidRPr="005B145C">
              <w:t>-5</w:t>
            </w:r>
          </w:p>
        </w:tc>
        <w:tc>
          <w:tcPr>
            <w:tcW w:w="0" w:type="auto"/>
            <w:vAlign w:val="bottom"/>
          </w:tcPr>
          <w:p w14:paraId="75C626AD"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4DC6B55B" w14:textId="77777777" w:rsidR="0005558A" w:rsidRPr="008E7245" w:rsidRDefault="0005558A" w:rsidP="004624B2">
            <w:pPr>
              <w:pStyle w:val="TAC"/>
              <w:keepNext w:val="0"/>
              <w:keepLines w:val="0"/>
            </w:pPr>
            <w:r w:rsidRPr="008E7245">
              <w:t>11000000</w:t>
            </w:r>
          </w:p>
        </w:tc>
        <w:tc>
          <w:tcPr>
            <w:tcW w:w="0" w:type="auto"/>
            <w:shd w:val="clear" w:color="auto" w:fill="auto"/>
            <w:vAlign w:val="bottom"/>
          </w:tcPr>
          <w:p w14:paraId="5B283D4C"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31C47343" w14:textId="77777777" w:rsidR="0005558A" w:rsidRPr="005B145C" w:rsidRDefault="0005558A" w:rsidP="004624B2">
            <w:pPr>
              <w:pStyle w:val="TAC"/>
              <w:keepNext w:val="0"/>
              <w:keepLines w:val="0"/>
            </w:pPr>
            <w:r w:rsidRPr="005B145C">
              <w:t>-5</w:t>
            </w:r>
          </w:p>
        </w:tc>
      </w:tr>
      <w:tr w:rsidR="0005558A" w:rsidRPr="00C12953" w14:paraId="27704A15" w14:textId="77777777" w:rsidTr="004624B2">
        <w:trPr>
          <w:cantSplit/>
          <w:jc w:val="center"/>
        </w:trPr>
        <w:tc>
          <w:tcPr>
            <w:tcW w:w="0" w:type="auto"/>
            <w:shd w:val="clear" w:color="auto" w:fill="auto"/>
          </w:tcPr>
          <w:p w14:paraId="40819F78" w14:textId="77777777" w:rsidR="0005558A" w:rsidRPr="008E7245" w:rsidRDefault="0005558A" w:rsidP="004624B2">
            <w:pPr>
              <w:pStyle w:val="TAC"/>
              <w:keepNext w:val="0"/>
              <w:keepLines w:val="0"/>
            </w:pPr>
            <w:r w:rsidRPr="009951F4">
              <w:rPr>
                <w:rFonts w:eastAsiaTheme="minorEastAsia"/>
                <w:noProof/>
                <w:lang w:eastAsia="zh-CN"/>
              </w:rPr>
              <w:object w:dxaOrig="460" w:dyaOrig="380" w14:anchorId="11375243">
                <v:shape id="_x0000_i1343" type="#_x0000_t75" style="width:23.4pt;height:18.6pt" o:ole="">
                  <v:imagedata r:id="rId2366" o:title=""/>
                </v:shape>
                <o:OLEObject Type="Embed" ProgID="Equation.DSMT4" ShapeID="_x0000_i1343" DrawAspect="Content" ObjectID="_1578889398" r:id="rId2367"/>
              </w:object>
            </w:r>
          </w:p>
        </w:tc>
        <w:tc>
          <w:tcPr>
            <w:tcW w:w="0" w:type="auto"/>
            <w:shd w:val="clear" w:color="auto" w:fill="auto"/>
          </w:tcPr>
          <w:p w14:paraId="47CFA685"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125B9634">
                <v:shape id="_x0000_i1344" type="#_x0000_t75" style="width:23.4pt;height:18.6pt" o:ole="">
                  <v:imagedata r:id="rId2366" o:title=""/>
                </v:shape>
                <o:OLEObject Type="Embed" ProgID="Equation.DSMT4" ShapeID="_x0000_i1344" DrawAspect="Content" ObjectID="_1578889399" r:id="rId2368"/>
              </w:object>
            </w:r>
          </w:p>
        </w:tc>
        <w:tc>
          <w:tcPr>
            <w:tcW w:w="0" w:type="auto"/>
            <w:shd w:val="clear" w:color="auto" w:fill="auto"/>
          </w:tcPr>
          <w:p w14:paraId="043413B0"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5E9E15C4">
                <v:shape id="_x0000_i1345" type="#_x0000_t75" style="width:23.4pt;height:18.6pt" o:ole="">
                  <v:imagedata r:id="rId2366" o:title=""/>
                </v:shape>
                <o:OLEObject Type="Embed" ProgID="Equation.DSMT4" ShapeID="_x0000_i1345" DrawAspect="Content" ObjectID="_1578889400" r:id="rId2369"/>
              </w:object>
            </w:r>
          </w:p>
        </w:tc>
        <w:tc>
          <w:tcPr>
            <w:tcW w:w="0" w:type="auto"/>
          </w:tcPr>
          <w:p w14:paraId="5CE3F278" w14:textId="77777777" w:rsidR="0005558A" w:rsidRPr="008E7245" w:rsidRDefault="0005558A" w:rsidP="004624B2">
            <w:pPr>
              <w:pStyle w:val="TAC"/>
              <w:keepNext w:val="0"/>
              <w:keepLines w:val="0"/>
            </w:pPr>
            <w:r w:rsidRPr="009951F4">
              <w:rPr>
                <w:rFonts w:eastAsiaTheme="minorEastAsia"/>
                <w:noProof/>
                <w:lang w:eastAsia="zh-CN"/>
              </w:rPr>
              <w:object w:dxaOrig="460" w:dyaOrig="380" w14:anchorId="71B5E7FA">
                <v:shape id="_x0000_i1346" type="#_x0000_t75" style="width:23.4pt;height:18.6pt" o:ole="">
                  <v:imagedata r:id="rId2366" o:title=""/>
                </v:shape>
                <o:OLEObject Type="Embed" ProgID="Equation.DSMT4" ShapeID="_x0000_i1346" DrawAspect="Content" ObjectID="_1578889401" r:id="rId2370"/>
              </w:object>
            </w:r>
          </w:p>
        </w:tc>
        <w:tc>
          <w:tcPr>
            <w:tcW w:w="0" w:type="auto"/>
          </w:tcPr>
          <w:p w14:paraId="2FD9D3E4"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6A91519C">
                <v:shape id="_x0000_i1347" type="#_x0000_t75" style="width:23.4pt;height:18.6pt" o:ole="">
                  <v:imagedata r:id="rId2366" o:title=""/>
                </v:shape>
                <o:OLEObject Type="Embed" ProgID="Equation.DSMT4" ShapeID="_x0000_i1347" DrawAspect="Content" ObjectID="_1578889402" r:id="rId2371"/>
              </w:object>
            </w:r>
          </w:p>
        </w:tc>
        <w:tc>
          <w:tcPr>
            <w:tcW w:w="0" w:type="auto"/>
          </w:tcPr>
          <w:p w14:paraId="52A293B0"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63F4CE2C">
                <v:shape id="_x0000_i1348" type="#_x0000_t75" style="width:23.4pt;height:18.6pt" o:ole="">
                  <v:imagedata r:id="rId2366" o:title=""/>
                </v:shape>
                <o:OLEObject Type="Embed" ProgID="Equation.DSMT4" ShapeID="_x0000_i1348" DrawAspect="Content" ObjectID="_1578889403" r:id="rId2372"/>
              </w:object>
            </w:r>
          </w:p>
        </w:tc>
        <w:tc>
          <w:tcPr>
            <w:tcW w:w="0" w:type="auto"/>
          </w:tcPr>
          <w:p w14:paraId="4208BA2D" w14:textId="77777777" w:rsidR="0005558A" w:rsidRPr="008E7245" w:rsidRDefault="0005558A" w:rsidP="004624B2">
            <w:pPr>
              <w:pStyle w:val="TAC"/>
              <w:keepNext w:val="0"/>
              <w:keepLines w:val="0"/>
            </w:pPr>
            <w:r w:rsidRPr="009951F4">
              <w:rPr>
                <w:rFonts w:eastAsiaTheme="minorEastAsia"/>
                <w:noProof/>
                <w:lang w:eastAsia="zh-CN"/>
              </w:rPr>
              <w:object w:dxaOrig="460" w:dyaOrig="380" w14:anchorId="41965B88">
                <v:shape id="_x0000_i1349" type="#_x0000_t75" style="width:23.4pt;height:18.6pt" o:ole="">
                  <v:imagedata r:id="rId2366" o:title=""/>
                </v:shape>
                <o:OLEObject Type="Embed" ProgID="Equation.DSMT4" ShapeID="_x0000_i1349" DrawAspect="Content" ObjectID="_1578889404" r:id="rId2373"/>
              </w:object>
            </w:r>
          </w:p>
        </w:tc>
        <w:tc>
          <w:tcPr>
            <w:tcW w:w="0" w:type="auto"/>
          </w:tcPr>
          <w:p w14:paraId="63DB381F"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40423950">
                <v:shape id="_x0000_i1350" type="#_x0000_t75" style="width:23.4pt;height:18.6pt" o:ole="">
                  <v:imagedata r:id="rId2366" o:title=""/>
                </v:shape>
                <o:OLEObject Type="Embed" ProgID="Equation.DSMT4" ShapeID="_x0000_i1350" DrawAspect="Content" ObjectID="_1578889405" r:id="rId2374"/>
              </w:object>
            </w:r>
          </w:p>
        </w:tc>
        <w:tc>
          <w:tcPr>
            <w:tcW w:w="0" w:type="auto"/>
          </w:tcPr>
          <w:p w14:paraId="6C04ED0D"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479D81C9">
                <v:shape id="_x0000_i1351" type="#_x0000_t75" style="width:23.4pt;height:18.6pt" o:ole="">
                  <v:imagedata r:id="rId2366" o:title=""/>
                </v:shape>
                <o:OLEObject Type="Embed" ProgID="Equation.DSMT4" ShapeID="_x0000_i1351" DrawAspect="Content" ObjectID="_1578889406" r:id="rId2375"/>
              </w:object>
            </w:r>
          </w:p>
        </w:tc>
        <w:tc>
          <w:tcPr>
            <w:tcW w:w="0" w:type="auto"/>
            <w:shd w:val="clear" w:color="auto" w:fill="auto"/>
          </w:tcPr>
          <w:p w14:paraId="14070C3A" w14:textId="77777777" w:rsidR="0005558A" w:rsidRPr="008E7245" w:rsidRDefault="0005558A" w:rsidP="004624B2">
            <w:pPr>
              <w:pStyle w:val="TAC"/>
              <w:keepNext w:val="0"/>
              <w:keepLines w:val="0"/>
            </w:pPr>
            <w:r w:rsidRPr="009951F4">
              <w:rPr>
                <w:rFonts w:eastAsiaTheme="minorEastAsia"/>
                <w:noProof/>
                <w:lang w:eastAsia="zh-CN"/>
              </w:rPr>
              <w:object w:dxaOrig="460" w:dyaOrig="380" w14:anchorId="0088E00E">
                <v:shape id="_x0000_i1352" type="#_x0000_t75" style="width:23.4pt;height:18.6pt" o:ole="">
                  <v:imagedata r:id="rId2366" o:title=""/>
                </v:shape>
                <o:OLEObject Type="Embed" ProgID="Equation.DSMT4" ShapeID="_x0000_i1352" DrawAspect="Content" ObjectID="_1578889407" r:id="rId2376"/>
              </w:object>
            </w:r>
          </w:p>
        </w:tc>
        <w:tc>
          <w:tcPr>
            <w:tcW w:w="0" w:type="auto"/>
            <w:shd w:val="clear" w:color="auto" w:fill="auto"/>
          </w:tcPr>
          <w:p w14:paraId="6D6CD453"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1E081902">
                <v:shape id="_x0000_i1353" type="#_x0000_t75" style="width:23.4pt;height:18.6pt" o:ole="">
                  <v:imagedata r:id="rId2366" o:title=""/>
                </v:shape>
                <o:OLEObject Type="Embed" ProgID="Equation.DSMT4" ShapeID="_x0000_i1353" DrawAspect="Content" ObjectID="_1578889408" r:id="rId2377"/>
              </w:object>
            </w:r>
          </w:p>
        </w:tc>
        <w:tc>
          <w:tcPr>
            <w:tcW w:w="0" w:type="auto"/>
            <w:shd w:val="clear" w:color="auto" w:fill="auto"/>
          </w:tcPr>
          <w:p w14:paraId="031A6A65" w14:textId="77777777" w:rsidR="0005558A" w:rsidRPr="005B145C" w:rsidRDefault="0005558A" w:rsidP="004624B2">
            <w:pPr>
              <w:pStyle w:val="TAC"/>
              <w:keepNext w:val="0"/>
              <w:keepLines w:val="0"/>
            </w:pPr>
            <w:r w:rsidRPr="009951F4">
              <w:rPr>
                <w:rFonts w:eastAsiaTheme="minorEastAsia"/>
                <w:noProof/>
                <w:lang w:eastAsia="zh-CN"/>
              </w:rPr>
              <w:object w:dxaOrig="460" w:dyaOrig="380" w14:anchorId="37B423BE">
                <v:shape id="_x0000_i1354" type="#_x0000_t75" style="width:23.4pt;height:18.6pt" o:ole="">
                  <v:imagedata r:id="rId2366" o:title=""/>
                </v:shape>
                <o:OLEObject Type="Embed" ProgID="Equation.DSMT4" ShapeID="_x0000_i1354" DrawAspect="Content" ObjectID="_1578889409" r:id="rId2378"/>
              </w:object>
            </w:r>
          </w:p>
        </w:tc>
      </w:tr>
      <w:tr w:rsidR="0005558A" w:rsidRPr="00C12953" w14:paraId="2E09E596" w14:textId="77777777" w:rsidTr="004624B2">
        <w:trPr>
          <w:cantSplit/>
          <w:jc w:val="center"/>
        </w:trPr>
        <w:tc>
          <w:tcPr>
            <w:tcW w:w="0" w:type="auto"/>
            <w:shd w:val="clear" w:color="auto" w:fill="auto"/>
            <w:vAlign w:val="center"/>
          </w:tcPr>
          <w:p w14:paraId="19D6D39C" w14:textId="77777777" w:rsidR="0005558A" w:rsidRPr="008E7245" w:rsidRDefault="0005558A" w:rsidP="004624B2">
            <w:pPr>
              <w:pStyle w:val="TAC"/>
              <w:keepNext w:val="0"/>
              <w:keepLines w:val="0"/>
            </w:pPr>
            <w:r w:rsidRPr="008E7245">
              <w:t>00000010</w:t>
            </w:r>
          </w:p>
        </w:tc>
        <w:tc>
          <w:tcPr>
            <w:tcW w:w="0" w:type="auto"/>
            <w:shd w:val="clear" w:color="auto" w:fill="auto"/>
            <w:vAlign w:val="bottom"/>
          </w:tcPr>
          <w:p w14:paraId="6180D931"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27191E9E" w14:textId="77777777" w:rsidR="0005558A" w:rsidRPr="005B145C" w:rsidRDefault="0005558A" w:rsidP="004624B2">
            <w:pPr>
              <w:pStyle w:val="TAC"/>
              <w:keepNext w:val="0"/>
              <w:keepLines w:val="0"/>
            </w:pPr>
            <w:r w:rsidRPr="005B145C">
              <w:t>5</w:t>
            </w:r>
          </w:p>
        </w:tc>
        <w:tc>
          <w:tcPr>
            <w:tcW w:w="0" w:type="auto"/>
            <w:vAlign w:val="center"/>
          </w:tcPr>
          <w:p w14:paraId="09B869DF" w14:textId="77777777" w:rsidR="0005558A" w:rsidRPr="008E7245" w:rsidRDefault="0005558A" w:rsidP="004624B2">
            <w:pPr>
              <w:pStyle w:val="TAC"/>
              <w:keepNext w:val="0"/>
              <w:keepLines w:val="0"/>
            </w:pPr>
            <w:r w:rsidRPr="008E7245">
              <w:t>01000010</w:t>
            </w:r>
          </w:p>
        </w:tc>
        <w:tc>
          <w:tcPr>
            <w:tcW w:w="0" w:type="auto"/>
            <w:vAlign w:val="bottom"/>
          </w:tcPr>
          <w:p w14:paraId="02C234A8" w14:textId="77777777" w:rsidR="0005558A" w:rsidRPr="005B145C" w:rsidRDefault="0005558A" w:rsidP="004624B2">
            <w:pPr>
              <w:pStyle w:val="TAC"/>
              <w:keepNext w:val="0"/>
              <w:keepLines w:val="0"/>
            </w:pPr>
            <w:r w:rsidRPr="005B145C">
              <w:t>7</w:t>
            </w:r>
          </w:p>
        </w:tc>
        <w:tc>
          <w:tcPr>
            <w:tcW w:w="0" w:type="auto"/>
            <w:vAlign w:val="bottom"/>
          </w:tcPr>
          <w:p w14:paraId="6F6ABDB0" w14:textId="77777777" w:rsidR="0005558A" w:rsidRPr="005B145C" w:rsidRDefault="0005558A" w:rsidP="004624B2">
            <w:pPr>
              <w:pStyle w:val="TAC"/>
              <w:keepNext w:val="0"/>
              <w:keepLines w:val="0"/>
            </w:pPr>
            <w:r w:rsidRPr="005B145C">
              <w:t>-5</w:t>
            </w:r>
          </w:p>
        </w:tc>
        <w:tc>
          <w:tcPr>
            <w:tcW w:w="0" w:type="auto"/>
            <w:vAlign w:val="center"/>
          </w:tcPr>
          <w:p w14:paraId="6CFBECAB" w14:textId="77777777" w:rsidR="0005558A" w:rsidRPr="008E7245" w:rsidRDefault="0005558A" w:rsidP="004624B2">
            <w:pPr>
              <w:pStyle w:val="TAC"/>
              <w:keepNext w:val="0"/>
              <w:keepLines w:val="0"/>
            </w:pPr>
            <w:r w:rsidRPr="008E7245">
              <w:t>10000010</w:t>
            </w:r>
          </w:p>
        </w:tc>
        <w:tc>
          <w:tcPr>
            <w:tcW w:w="0" w:type="auto"/>
            <w:vAlign w:val="bottom"/>
          </w:tcPr>
          <w:p w14:paraId="17B343E6" w14:textId="77777777" w:rsidR="0005558A" w:rsidRPr="005B145C" w:rsidRDefault="0005558A" w:rsidP="004624B2">
            <w:pPr>
              <w:pStyle w:val="TAC"/>
              <w:keepNext w:val="0"/>
              <w:keepLines w:val="0"/>
            </w:pPr>
            <w:r w:rsidRPr="005B145C">
              <w:t>-7</w:t>
            </w:r>
          </w:p>
        </w:tc>
        <w:tc>
          <w:tcPr>
            <w:tcW w:w="0" w:type="auto"/>
            <w:vAlign w:val="bottom"/>
          </w:tcPr>
          <w:p w14:paraId="5340980F"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7016588E" w14:textId="77777777" w:rsidR="0005558A" w:rsidRPr="008E7245" w:rsidRDefault="0005558A" w:rsidP="004624B2">
            <w:pPr>
              <w:pStyle w:val="TAC"/>
              <w:keepNext w:val="0"/>
              <w:keepLines w:val="0"/>
            </w:pPr>
            <w:r w:rsidRPr="008E7245">
              <w:t>11000010</w:t>
            </w:r>
          </w:p>
        </w:tc>
        <w:tc>
          <w:tcPr>
            <w:tcW w:w="0" w:type="auto"/>
            <w:shd w:val="clear" w:color="auto" w:fill="auto"/>
            <w:vAlign w:val="bottom"/>
          </w:tcPr>
          <w:p w14:paraId="24502903"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32422172" w14:textId="77777777" w:rsidR="0005558A" w:rsidRPr="005B145C" w:rsidRDefault="0005558A" w:rsidP="004624B2">
            <w:pPr>
              <w:pStyle w:val="TAC"/>
              <w:keepNext w:val="0"/>
              <w:keepLines w:val="0"/>
            </w:pPr>
            <w:r w:rsidRPr="005B145C">
              <w:t>-5</w:t>
            </w:r>
          </w:p>
        </w:tc>
      </w:tr>
      <w:tr w:rsidR="0005558A" w:rsidRPr="00C12953" w14:paraId="32CA55EE" w14:textId="77777777" w:rsidTr="004624B2">
        <w:trPr>
          <w:cantSplit/>
          <w:jc w:val="center"/>
        </w:trPr>
        <w:tc>
          <w:tcPr>
            <w:tcW w:w="0" w:type="auto"/>
            <w:shd w:val="clear" w:color="auto" w:fill="auto"/>
            <w:vAlign w:val="center"/>
          </w:tcPr>
          <w:p w14:paraId="4CB976CB" w14:textId="77777777" w:rsidR="0005558A" w:rsidRPr="008E7245" w:rsidRDefault="0005558A" w:rsidP="004624B2">
            <w:pPr>
              <w:pStyle w:val="TAC"/>
              <w:keepNext w:val="0"/>
              <w:keepLines w:val="0"/>
            </w:pPr>
            <w:r w:rsidRPr="008E7245">
              <w:t>00000011</w:t>
            </w:r>
          </w:p>
        </w:tc>
        <w:tc>
          <w:tcPr>
            <w:tcW w:w="0" w:type="auto"/>
            <w:shd w:val="clear" w:color="auto" w:fill="auto"/>
            <w:vAlign w:val="bottom"/>
          </w:tcPr>
          <w:p w14:paraId="020F38A5"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1CFCBED3" w14:textId="77777777" w:rsidR="0005558A" w:rsidRPr="005B145C" w:rsidRDefault="0005558A" w:rsidP="004624B2">
            <w:pPr>
              <w:pStyle w:val="TAC"/>
              <w:keepNext w:val="0"/>
              <w:keepLines w:val="0"/>
            </w:pPr>
            <w:r w:rsidRPr="005B145C">
              <w:t>7</w:t>
            </w:r>
          </w:p>
        </w:tc>
        <w:tc>
          <w:tcPr>
            <w:tcW w:w="0" w:type="auto"/>
            <w:vAlign w:val="center"/>
          </w:tcPr>
          <w:p w14:paraId="273176EE" w14:textId="77777777" w:rsidR="0005558A" w:rsidRPr="008E7245" w:rsidRDefault="0005558A" w:rsidP="004624B2">
            <w:pPr>
              <w:pStyle w:val="TAC"/>
              <w:keepNext w:val="0"/>
              <w:keepLines w:val="0"/>
            </w:pPr>
            <w:r w:rsidRPr="008E7245">
              <w:t>01000011</w:t>
            </w:r>
          </w:p>
        </w:tc>
        <w:tc>
          <w:tcPr>
            <w:tcW w:w="0" w:type="auto"/>
            <w:vAlign w:val="bottom"/>
          </w:tcPr>
          <w:p w14:paraId="2FAC3D83" w14:textId="77777777" w:rsidR="0005558A" w:rsidRPr="005B145C" w:rsidRDefault="0005558A" w:rsidP="004624B2">
            <w:pPr>
              <w:pStyle w:val="TAC"/>
              <w:keepNext w:val="0"/>
              <w:keepLines w:val="0"/>
            </w:pPr>
            <w:r w:rsidRPr="005B145C">
              <w:t>7</w:t>
            </w:r>
          </w:p>
        </w:tc>
        <w:tc>
          <w:tcPr>
            <w:tcW w:w="0" w:type="auto"/>
            <w:vAlign w:val="bottom"/>
          </w:tcPr>
          <w:p w14:paraId="7DC09524" w14:textId="77777777" w:rsidR="0005558A" w:rsidRPr="005B145C" w:rsidRDefault="0005558A" w:rsidP="004624B2">
            <w:pPr>
              <w:pStyle w:val="TAC"/>
              <w:keepNext w:val="0"/>
              <w:keepLines w:val="0"/>
            </w:pPr>
            <w:r w:rsidRPr="005B145C">
              <w:t>-7</w:t>
            </w:r>
          </w:p>
        </w:tc>
        <w:tc>
          <w:tcPr>
            <w:tcW w:w="0" w:type="auto"/>
            <w:vAlign w:val="center"/>
          </w:tcPr>
          <w:p w14:paraId="60267C03" w14:textId="77777777" w:rsidR="0005558A" w:rsidRPr="008E7245" w:rsidRDefault="0005558A" w:rsidP="004624B2">
            <w:pPr>
              <w:pStyle w:val="TAC"/>
              <w:keepNext w:val="0"/>
              <w:keepLines w:val="0"/>
            </w:pPr>
            <w:r w:rsidRPr="008E7245">
              <w:t>10000011</w:t>
            </w:r>
          </w:p>
        </w:tc>
        <w:tc>
          <w:tcPr>
            <w:tcW w:w="0" w:type="auto"/>
            <w:vAlign w:val="bottom"/>
          </w:tcPr>
          <w:p w14:paraId="3F707BB2" w14:textId="77777777" w:rsidR="0005558A" w:rsidRPr="005B145C" w:rsidRDefault="0005558A" w:rsidP="004624B2">
            <w:pPr>
              <w:pStyle w:val="TAC"/>
              <w:keepNext w:val="0"/>
              <w:keepLines w:val="0"/>
            </w:pPr>
            <w:r w:rsidRPr="005B145C">
              <w:t>-7</w:t>
            </w:r>
          </w:p>
        </w:tc>
        <w:tc>
          <w:tcPr>
            <w:tcW w:w="0" w:type="auto"/>
            <w:vAlign w:val="bottom"/>
          </w:tcPr>
          <w:p w14:paraId="59463820"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75E40301" w14:textId="77777777" w:rsidR="0005558A" w:rsidRPr="008E7245" w:rsidRDefault="0005558A" w:rsidP="004624B2">
            <w:pPr>
              <w:pStyle w:val="TAC"/>
              <w:keepNext w:val="0"/>
              <w:keepLines w:val="0"/>
            </w:pPr>
            <w:r w:rsidRPr="008E7245">
              <w:t>11000011</w:t>
            </w:r>
          </w:p>
        </w:tc>
        <w:tc>
          <w:tcPr>
            <w:tcW w:w="0" w:type="auto"/>
            <w:shd w:val="clear" w:color="auto" w:fill="auto"/>
            <w:vAlign w:val="bottom"/>
          </w:tcPr>
          <w:p w14:paraId="47544655"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071B0638" w14:textId="77777777" w:rsidR="0005558A" w:rsidRPr="005B145C" w:rsidRDefault="0005558A" w:rsidP="004624B2">
            <w:pPr>
              <w:pStyle w:val="TAC"/>
              <w:keepNext w:val="0"/>
              <w:keepLines w:val="0"/>
            </w:pPr>
            <w:r w:rsidRPr="005B145C">
              <w:t>-7</w:t>
            </w:r>
          </w:p>
        </w:tc>
      </w:tr>
      <w:tr w:rsidR="0005558A" w:rsidRPr="00C12953" w14:paraId="6EFFE8A6" w14:textId="77777777" w:rsidTr="004624B2">
        <w:trPr>
          <w:cantSplit/>
          <w:jc w:val="center"/>
        </w:trPr>
        <w:tc>
          <w:tcPr>
            <w:tcW w:w="0" w:type="auto"/>
            <w:shd w:val="clear" w:color="auto" w:fill="auto"/>
            <w:vAlign w:val="center"/>
          </w:tcPr>
          <w:p w14:paraId="174F5F29" w14:textId="77777777" w:rsidR="0005558A" w:rsidRPr="008E7245" w:rsidRDefault="0005558A" w:rsidP="004624B2">
            <w:pPr>
              <w:pStyle w:val="TAC"/>
              <w:keepNext w:val="0"/>
              <w:keepLines w:val="0"/>
            </w:pPr>
            <w:r w:rsidRPr="008E7245">
              <w:t>00000100</w:t>
            </w:r>
          </w:p>
        </w:tc>
        <w:tc>
          <w:tcPr>
            <w:tcW w:w="0" w:type="auto"/>
            <w:shd w:val="clear" w:color="auto" w:fill="auto"/>
            <w:vAlign w:val="bottom"/>
          </w:tcPr>
          <w:p w14:paraId="5B02573F"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03DA044D" w14:textId="77777777" w:rsidR="0005558A" w:rsidRPr="005B145C" w:rsidRDefault="0005558A" w:rsidP="004624B2">
            <w:pPr>
              <w:pStyle w:val="TAC"/>
              <w:keepNext w:val="0"/>
              <w:keepLines w:val="0"/>
            </w:pPr>
            <w:r w:rsidRPr="005B145C">
              <w:t>3</w:t>
            </w:r>
          </w:p>
        </w:tc>
        <w:tc>
          <w:tcPr>
            <w:tcW w:w="0" w:type="auto"/>
            <w:vAlign w:val="center"/>
          </w:tcPr>
          <w:p w14:paraId="5DE3AD7A" w14:textId="77777777" w:rsidR="0005558A" w:rsidRPr="008E7245" w:rsidRDefault="0005558A" w:rsidP="004624B2">
            <w:pPr>
              <w:pStyle w:val="TAC"/>
              <w:keepNext w:val="0"/>
              <w:keepLines w:val="0"/>
            </w:pPr>
            <w:r w:rsidRPr="008E7245">
              <w:t>01000100</w:t>
            </w:r>
          </w:p>
        </w:tc>
        <w:tc>
          <w:tcPr>
            <w:tcW w:w="0" w:type="auto"/>
            <w:vAlign w:val="bottom"/>
          </w:tcPr>
          <w:p w14:paraId="0283014F" w14:textId="77777777" w:rsidR="0005558A" w:rsidRPr="005B145C" w:rsidRDefault="0005558A" w:rsidP="004624B2">
            <w:pPr>
              <w:pStyle w:val="TAC"/>
              <w:keepNext w:val="0"/>
              <w:keepLines w:val="0"/>
            </w:pPr>
            <w:r w:rsidRPr="005B145C">
              <w:t>5</w:t>
            </w:r>
          </w:p>
        </w:tc>
        <w:tc>
          <w:tcPr>
            <w:tcW w:w="0" w:type="auto"/>
            <w:vAlign w:val="bottom"/>
          </w:tcPr>
          <w:p w14:paraId="76D5DAF5" w14:textId="77777777" w:rsidR="0005558A" w:rsidRPr="005B145C" w:rsidRDefault="0005558A" w:rsidP="004624B2">
            <w:pPr>
              <w:pStyle w:val="TAC"/>
              <w:keepNext w:val="0"/>
              <w:keepLines w:val="0"/>
            </w:pPr>
            <w:r w:rsidRPr="005B145C">
              <w:t>-3</w:t>
            </w:r>
          </w:p>
        </w:tc>
        <w:tc>
          <w:tcPr>
            <w:tcW w:w="0" w:type="auto"/>
            <w:vAlign w:val="center"/>
          </w:tcPr>
          <w:p w14:paraId="053DF01B" w14:textId="77777777" w:rsidR="0005558A" w:rsidRPr="008E7245" w:rsidRDefault="0005558A" w:rsidP="004624B2">
            <w:pPr>
              <w:pStyle w:val="TAC"/>
              <w:keepNext w:val="0"/>
              <w:keepLines w:val="0"/>
            </w:pPr>
            <w:r w:rsidRPr="008E7245">
              <w:t>10000100</w:t>
            </w:r>
          </w:p>
        </w:tc>
        <w:tc>
          <w:tcPr>
            <w:tcW w:w="0" w:type="auto"/>
            <w:vAlign w:val="bottom"/>
          </w:tcPr>
          <w:p w14:paraId="3430F308" w14:textId="77777777" w:rsidR="0005558A" w:rsidRPr="005B145C" w:rsidRDefault="0005558A" w:rsidP="004624B2">
            <w:pPr>
              <w:pStyle w:val="TAC"/>
              <w:keepNext w:val="0"/>
              <w:keepLines w:val="0"/>
            </w:pPr>
            <w:r w:rsidRPr="005B145C">
              <w:t>-5</w:t>
            </w:r>
          </w:p>
        </w:tc>
        <w:tc>
          <w:tcPr>
            <w:tcW w:w="0" w:type="auto"/>
            <w:vAlign w:val="bottom"/>
          </w:tcPr>
          <w:p w14:paraId="54E84EB9"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6F2100B9" w14:textId="77777777" w:rsidR="0005558A" w:rsidRPr="008E7245" w:rsidRDefault="0005558A" w:rsidP="004624B2">
            <w:pPr>
              <w:pStyle w:val="TAC"/>
              <w:keepNext w:val="0"/>
              <w:keepLines w:val="0"/>
            </w:pPr>
            <w:r w:rsidRPr="008E7245">
              <w:t>11000100</w:t>
            </w:r>
          </w:p>
        </w:tc>
        <w:tc>
          <w:tcPr>
            <w:tcW w:w="0" w:type="auto"/>
            <w:shd w:val="clear" w:color="auto" w:fill="auto"/>
            <w:vAlign w:val="bottom"/>
          </w:tcPr>
          <w:p w14:paraId="60259A2A"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1D9818E6" w14:textId="77777777" w:rsidR="0005558A" w:rsidRPr="005B145C" w:rsidRDefault="0005558A" w:rsidP="004624B2">
            <w:pPr>
              <w:pStyle w:val="TAC"/>
              <w:keepNext w:val="0"/>
              <w:keepLines w:val="0"/>
            </w:pPr>
            <w:r w:rsidRPr="005B145C">
              <w:t>-3</w:t>
            </w:r>
          </w:p>
        </w:tc>
      </w:tr>
      <w:tr w:rsidR="0005558A" w:rsidRPr="00C12953" w14:paraId="4699791B" w14:textId="77777777" w:rsidTr="004624B2">
        <w:trPr>
          <w:cantSplit/>
          <w:jc w:val="center"/>
        </w:trPr>
        <w:tc>
          <w:tcPr>
            <w:tcW w:w="0" w:type="auto"/>
            <w:shd w:val="clear" w:color="auto" w:fill="auto"/>
            <w:vAlign w:val="center"/>
          </w:tcPr>
          <w:p w14:paraId="6A8D11E0" w14:textId="77777777" w:rsidR="0005558A" w:rsidRPr="008E7245" w:rsidRDefault="0005558A" w:rsidP="004624B2">
            <w:pPr>
              <w:pStyle w:val="TAC"/>
              <w:keepNext w:val="0"/>
              <w:keepLines w:val="0"/>
            </w:pPr>
            <w:r w:rsidRPr="008E7245">
              <w:t>00000101</w:t>
            </w:r>
          </w:p>
        </w:tc>
        <w:tc>
          <w:tcPr>
            <w:tcW w:w="0" w:type="auto"/>
            <w:shd w:val="clear" w:color="auto" w:fill="auto"/>
            <w:vAlign w:val="bottom"/>
          </w:tcPr>
          <w:p w14:paraId="40F3BC08"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618149D5" w14:textId="77777777" w:rsidR="0005558A" w:rsidRPr="005B145C" w:rsidRDefault="0005558A" w:rsidP="004624B2">
            <w:pPr>
              <w:pStyle w:val="TAC"/>
              <w:keepNext w:val="0"/>
              <w:keepLines w:val="0"/>
            </w:pPr>
            <w:r w:rsidRPr="005B145C">
              <w:t>1</w:t>
            </w:r>
          </w:p>
        </w:tc>
        <w:tc>
          <w:tcPr>
            <w:tcW w:w="0" w:type="auto"/>
            <w:vAlign w:val="center"/>
          </w:tcPr>
          <w:p w14:paraId="37FA62CC" w14:textId="77777777" w:rsidR="0005558A" w:rsidRPr="008E7245" w:rsidRDefault="0005558A" w:rsidP="004624B2">
            <w:pPr>
              <w:pStyle w:val="TAC"/>
              <w:keepNext w:val="0"/>
              <w:keepLines w:val="0"/>
            </w:pPr>
            <w:r w:rsidRPr="008E7245">
              <w:t>01000101</w:t>
            </w:r>
          </w:p>
        </w:tc>
        <w:tc>
          <w:tcPr>
            <w:tcW w:w="0" w:type="auto"/>
            <w:vAlign w:val="bottom"/>
          </w:tcPr>
          <w:p w14:paraId="1BACED99" w14:textId="77777777" w:rsidR="0005558A" w:rsidRPr="005B145C" w:rsidRDefault="0005558A" w:rsidP="004624B2">
            <w:pPr>
              <w:pStyle w:val="TAC"/>
              <w:keepNext w:val="0"/>
              <w:keepLines w:val="0"/>
            </w:pPr>
            <w:r w:rsidRPr="005B145C">
              <w:t>5</w:t>
            </w:r>
          </w:p>
        </w:tc>
        <w:tc>
          <w:tcPr>
            <w:tcW w:w="0" w:type="auto"/>
            <w:vAlign w:val="bottom"/>
          </w:tcPr>
          <w:p w14:paraId="5423D6FB" w14:textId="77777777" w:rsidR="0005558A" w:rsidRPr="005B145C" w:rsidRDefault="0005558A" w:rsidP="004624B2">
            <w:pPr>
              <w:pStyle w:val="TAC"/>
              <w:keepNext w:val="0"/>
              <w:keepLines w:val="0"/>
            </w:pPr>
            <w:r w:rsidRPr="005B145C">
              <w:t>-1</w:t>
            </w:r>
          </w:p>
        </w:tc>
        <w:tc>
          <w:tcPr>
            <w:tcW w:w="0" w:type="auto"/>
            <w:vAlign w:val="center"/>
          </w:tcPr>
          <w:p w14:paraId="7DFB3133" w14:textId="77777777" w:rsidR="0005558A" w:rsidRPr="008E7245" w:rsidRDefault="0005558A" w:rsidP="004624B2">
            <w:pPr>
              <w:pStyle w:val="TAC"/>
              <w:keepNext w:val="0"/>
              <w:keepLines w:val="0"/>
            </w:pPr>
            <w:r w:rsidRPr="008E7245">
              <w:t>10000101</w:t>
            </w:r>
          </w:p>
        </w:tc>
        <w:tc>
          <w:tcPr>
            <w:tcW w:w="0" w:type="auto"/>
            <w:vAlign w:val="bottom"/>
          </w:tcPr>
          <w:p w14:paraId="289B5F73" w14:textId="77777777" w:rsidR="0005558A" w:rsidRPr="005B145C" w:rsidRDefault="0005558A" w:rsidP="004624B2">
            <w:pPr>
              <w:pStyle w:val="TAC"/>
              <w:keepNext w:val="0"/>
              <w:keepLines w:val="0"/>
            </w:pPr>
            <w:r w:rsidRPr="005B145C">
              <w:t>-5</w:t>
            </w:r>
          </w:p>
        </w:tc>
        <w:tc>
          <w:tcPr>
            <w:tcW w:w="0" w:type="auto"/>
            <w:vAlign w:val="bottom"/>
          </w:tcPr>
          <w:p w14:paraId="6BA9843C"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6142DA3F" w14:textId="77777777" w:rsidR="0005558A" w:rsidRPr="008E7245" w:rsidRDefault="0005558A" w:rsidP="004624B2">
            <w:pPr>
              <w:pStyle w:val="TAC"/>
              <w:keepNext w:val="0"/>
              <w:keepLines w:val="0"/>
            </w:pPr>
            <w:r w:rsidRPr="008E7245">
              <w:t>11000101</w:t>
            </w:r>
          </w:p>
        </w:tc>
        <w:tc>
          <w:tcPr>
            <w:tcW w:w="0" w:type="auto"/>
            <w:shd w:val="clear" w:color="auto" w:fill="auto"/>
            <w:vAlign w:val="bottom"/>
          </w:tcPr>
          <w:p w14:paraId="5CBB84D1"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20E32F47" w14:textId="77777777" w:rsidR="0005558A" w:rsidRPr="005B145C" w:rsidRDefault="0005558A" w:rsidP="004624B2">
            <w:pPr>
              <w:pStyle w:val="TAC"/>
              <w:keepNext w:val="0"/>
              <w:keepLines w:val="0"/>
            </w:pPr>
            <w:r w:rsidRPr="005B145C">
              <w:t>-1</w:t>
            </w:r>
          </w:p>
        </w:tc>
      </w:tr>
      <w:tr w:rsidR="0005558A" w:rsidRPr="00C12953" w14:paraId="7C6E058F" w14:textId="77777777" w:rsidTr="004624B2">
        <w:trPr>
          <w:cantSplit/>
          <w:jc w:val="center"/>
        </w:trPr>
        <w:tc>
          <w:tcPr>
            <w:tcW w:w="0" w:type="auto"/>
            <w:shd w:val="clear" w:color="auto" w:fill="auto"/>
            <w:vAlign w:val="center"/>
          </w:tcPr>
          <w:p w14:paraId="08C7D123" w14:textId="77777777" w:rsidR="0005558A" w:rsidRPr="008E7245" w:rsidRDefault="0005558A" w:rsidP="004624B2">
            <w:pPr>
              <w:pStyle w:val="TAC"/>
              <w:keepNext w:val="0"/>
              <w:keepLines w:val="0"/>
            </w:pPr>
            <w:r w:rsidRPr="008E7245">
              <w:t>00000110</w:t>
            </w:r>
          </w:p>
        </w:tc>
        <w:tc>
          <w:tcPr>
            <w:tcW w:w="0" w:type="auto"/>
            <w:shd w:val="clear" w:color="auto" w:fill="auto"/>
            <w:vAlign w:val="bottom"/>
          </w:tcPr>
          <w:p w14:paraId="74AED466"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72173F18" w14:textId="77777777" w:rsidR="0005558A" w:rsidRPr="005B145C" w:rsidRDefault="0005558A" w:rsidP="004624B2">
            <w:pPr>
              <w:pStyle w:val="TAC"/>
              <w:keepNext w:val="0"/>
              <w:keepLines w:val="0"/>
            </w:pPr>
            <w:r w:rsidRPr="005B145C">
              <w:t>3</w:t>
            </w:r>
          </w:p>
        </w:tc>
        <w:tc>
          <w:tcPr>
            <w:tcW w:w="0" w:type="auto"/>
            <w:vAlign w:val="center"/>
          </w:tcPr>
          <w:p w14:paraId="00DC673F" w14:textId="77777777" w:rsidR="0005558A" w:rsidRPr="008E7245" w:rsidRDefault="0005558A" w:rsidP="004624B2">
            <w:pPr>
              <w:pStyle w:val="TAC"/>
              <w:keepNext w:val="0"/>
              <w:keepLines w:val="0"/>
            </w:pPr>
            <w:r w:rsidRPr="008E7245">
              <w:t>01000110</w:t>
            </w:r>
          </w:p>
        </w:tc>
        <w:tc>
          <w:tcPr>
            <w:tcW w:w="0" w:type="auto"/>
            <w:vAlign w:val="bottom"/>
          </w:tcPr>
          <w:p w14:paraId="2271822D" w14:textId="77777777" w:rsidR="0005558A" w:rsidRPr="005B145C" w:rsidRDefault="0005558A" w:rsidP="004624B2">
            <w:pPr>
              <w:pStyle w:val="TAC"/>
              <w:keepNext w:val="0"/>
              <w:keepLines w:val="0"/>
            </w:pPr>
            <w:r w:rsidRPr="005B145C">
              <w:t>7</w:t>
            </w:r>
          </w:p>
        </w:tc>
        <w:tc>
          <w:tcPr>
            <w:tcW w:w="0" w:type="auto"/>
            <w:vAlign w:val="bottom"/>
          </w:tcPr>
          <w:p w14:paraId="779BCB37" w14:textId="77777777" w:rsidR="0005558A" w:rsidRPr="005B145C" w:rsidRDefault="0005558A" w:rsidP="004624B2">
            <w:pPr>
              <w:pStyle w:val="TAC"/>
              <w:keepNext w:val="0"/>
              <w:keepLines w:val="0"/>
            </w:pPr>
            <w:r w:rsidRPr="005B145C">
              <w:t>-3</w:t>
            </w:r>
          </w:p>
        </w:tc>
        <w:tc>
          <w:tcPr>
            <w:tcW w:w="0" w:type="auto"/>
            <w:vAlign w:val="center"/>
          </w:tcPr>
          <w:p w14:paraId="2ED004A4" w14:textId="77777777" w:rsidR="0005558A" w:rsidRPr="008E7245" w:rsidRDefault="0005558A" w:rsidP="004624B2">
            <w:pPr>
              <w:pStyle w:val="TAC"/>
              <w:keepNext w:val="0"/>
              <w:keepLines w:val="0"/>
            </w:pPr>
            <w:r w:rsidRPr="008E7245">
              <w:t>10000110</w:t>
            </w:r>
          </w:p>
        </w:tc>
        <w:tc>
          <w:tcPr>
            <w:tcW w:w="0" w:type="auto"/>
            <w:vAlign w:val="bottom"/>
          </w:tcPr>
          <w:p w14:paraId="7D4EC8FD" w14:textId="77777777" w:rsidR="0005558A" w:rsidRPr="005B145C" w:rsidRDefault="0005558A" w:rsidP="004624B2">
            <w:pPr>
              <w:pStyle w:val="TAC"/>
              <w:keepNext w:val="0"/>
              <w:keepLines w:val="0"/>
            </w:pPr>
            <w:r w:rsidRPr="005B145C">
              <w:t>-7</w:t>
            </w:r>
          </w:p>
        </w:tc>
        <w:tc>
          <w:tcPr>
            <w:tcW w:w="0" w:type="auto"/>
            <w:vAlign w:val="bottom"/>
          </w:tcPr>
          <w:p w14:paraId="528181B4"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4D59B087" w14:textId="77777777" w:rsidR="0005558A" w:rsidRPr="008E7245" w:rsidRDefault="0005558A" w:rsidP="004624B2">
            <w:pPr>
              <w:pStyle w:val="TAC"/>
              <w:keepNext w:val="0"/>
              <w:keepLines w:val="0"/>
            </w:pPr>
            <w:r w:rsidRPr="008E7245">
              <w:t>11000110</w:t>
            </w:r>
          </w:p>
        </w:tc>
        <w:tc>
          <w:tcPr>
            <w:tcW w:w="0" w:type="auto"/>
            <w:shd w:val="clear" w:color="auto" w:fill="auto"/>
            <w:vAlign w:val="bottom"/>
          </w:tcPr>
          <w:p w14:paraId="04D61898"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247A21C3" w14:textId="77777777" w:rsidR="0005558A" w:rsidRPr="005B145C" w:rsidRDefault="0005558A" w:rsidP="004624B2">
            <w:pPr>
              <w:pStyle w:val="TAC"/>
              <w:keepNext w:val="0"/>
              <w:keepLines w:val="0"/>
            </w:pPr>
            <w:r w:rsidRPr="005B145C">
              <w:t>-3</w:t>
            </w:r>
          </w:p>
        </w:tc>
      </w:tr>
      <w:tr w:rsidR="0005558A" w:rsidRPr="00C12953" w14:paraId="1C900505" w14:textId="77777777" w:rsidTr="004624B2">
        <w:trPr>
          <w:cantSplit/>
          <w:jc w:val="center"/>
        </w:trPr>
        <w:tc>
          <w:tcPr>
            <w:tcW w:w="0" w:type="auto"/>
            <w:shd w:val="clear" w:color="auto" w:fill="auto"/>
            <w:vAlign w:val="center"/>
          </w:tcPr>
          <w:p w14:paraId="23D84958" w14:textId="77777777" w:rsidR="0005558A" w:rsidRPr="008E7245" w:rsidRDefault="0005558A" w:rsidP="004624B2">
            <w:pPr>
              <w:pStyle w:val="TAC"/>
              <w:keepNext w:val="0"/>
              <w:keepLines w:val="0"/>
            </w:pPr>
            <w:r w:rsidRPr="008E7245">
              <w:t>00000111</w:t>
            </w:r>
          </w:p>
        </w:tc>
        <w:tc>
          <w:tcPr>
            <w:tcW w:w="0" w:type="auto"/>
            <w:shd w:val="clear" w:color="auto" w:fill="auto"/>
            <w:vAlign w:val="bottom"/>
          </w:tcPr>
          <w:p w14:paraId="3B827B54"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17C20E80" w14:textId="77777777" w:rsidR="0005558A" w:rsidRPr="005B145C" w:rsidRDefault="0005558A" w:rsidP="004624B2">
            <w:pPr>
              <w:pStyle w:val="TAC"/>
              <w:keepNext w:val="0"/>
              <w:keepLines w:val="0"/>
            </w:pPr>
            <w:r w:rsidRPr="005B145C">
              <w:t>1</w:t>
            </w:r>
          </w:p>
        </w:tc>
        <w:tc>
          <w:tcPr>
            <w:tcW w:w="0" w:type="auto"/>
            <w:vAlign w:val="center"/>
          </w:tcPr>
          <w:p w14:paraId="0AB2F4D5" w14:textId="77777777" w:rsidR="0005558A" w:rsidRPr="008E7245" w:rsidRDefault="0005558A" w:rsidP="004624B2">
            <w:pPr>
              <w:pStyle w:val="TAC"/>
              <w:keepNext w:val="0"/>
              <w:keepLines w:val="0"/>
            </w:pPr>
            <w:r w:rsidRPr="008E7245">
              <w:t>01000111</w:t>
            </w:r>
          </w:p>
        </w:tc>
        <w:tc>
          <w:tcPr>
            <w:tcW w:w="0" w:type="auto"/>
            <w:vAlign w:val="bottom"/>
          </w:tcPr>
          <w:p w14:paraId="0E6748ED" w14:textId="77777777" w:rsidR="0005558A" w:rsidRPr="005B145C" w:rsidRDefault="0005558A" w:rsidP="004624B2">
            <w:pPr>
              <w:pStyle w:val="TAC"/>
              <w:keepNext w:val="0"/>
              <w:keepLines w:val="0"/>
            </w:pPr>
            <w:r w:rsidRPr="005B145C">
              <w:t>7</w:t>
            </w:r>
          </w:p>
        </w:tc>
        <w:tc>
          <w:tcPr>
            <w:tcW w:w="0" w:type="auto"/>
            <w:vAlign w:val="bottom"/>
          </w:tcPr>
          <w:p w14:paraId="2B6572C2" w14:textId="77777777" w:rsidR="0005558A" w:rsidRPr="005B145C" w:rsidRDefault="0005558A" w:rsidP="004624B2">
            <w:pPr>
              <w:pStyle w:val="TAC"/>
              <w:keepNext w:val="0"/>
              <w:keepLines w:val="0"/>
            </w:pPr>
            <w:r w:rsidRPr="005B145C">
              <w:t>-1</w:t>
            </w:r>
          </w:p>
        </w:tc>
        <w:tc>
          <w:tcPr>
            <w:tcW w:w="0" w:type="auto"/>
            <w:vAlign w:val="center"/>
          </w:tcPr>
          <w:p w14:paraId="6DF03AF7" w14:textId="77777777" w:rsidR="0005558A" w:rsidRPr="008E7245" w:rsidRDefault="0005558A" w:rsidP="004624B2">
            <w:pPr>
              <w:pStyle w:val="TAC"/>
              <w:keepNext w:val="0"/>
              <w:keepLines w:val="0"/>
            </w:pPr>
            <w:r w:rsidRPr="008E7245">
              <w:t>10000111</w:t>
            </w:r>
          </w:p>
        </w:tc>
        <w:tc>
          <w:tcPr>
            <w:tcW w:w="0" w:type="auto"/>
            <w:vAlign w:val="bottom"/>
          </w:tcPr>
          <w:p w14:paraId="3413024D" w14:textId="77777777" w:rsidR="0005558A" w:rsidRPr="005B145C" w:rsidRDefault="0005558A" w:rsidP="004624B2">
            <w:pPr>
              <w:pStyle w:val="TAC"/>
              <w:keepNext w:val="0"/>
              <w:keepLines w:val="0"/>
            </w:pPr>
            <w:r w:rsidRPr="005B145C">
              <w:t>-7</w:t>
            </w:r>
          </w:p>
        </w:tc>
        <w:tc>
          <w:tcPr>
            <w:tcW w:w="0" w:type="auto"/>
            <w:vAlign w:val="bottom"/>
          </w:tcPr>
          <w:p w14:paraId="584C2574"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7C45B90A" w14:textId="77777777" w:rsidR="0005558A" w:rsidRPr="008E7245" w:rsidRDefault="0005558A" w:rsidP="004624B2">
            <w:pPr>
              <w:pStyle w:val="TAC"/>
              <w:keepNext w:val="0"/>
              <w:keepLines w:val="0"/>
            </w:pPr>
            <w:r w:rsidRPr="008E7245">
              <w:t>11000111</w:t>
            </w:r>
          </w:p>
        </w:tc>
        <w:tc>
          <w:tcPr>
            <w:tcW w:w="0" w:type="auto"/>
            <w:shd w:val="clear" w:color="auto" w:fill="auto"/>
            <w:vAlign w:val="bottom"/>
          </w:tcPr>
          <w:p w14:paraId="19D8B609"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29CC456C" w14:textId="77777777" w:rsidR="0005558A" w:rsidRPr="005B145C" w:rsidRDefault="0005558A" w:rsidP="004624B2">
            <w:pPr>
              <w:pStyle w:val="TAC"/>
              <w:keepNext w:val="0"/>
              <w:keepLines w:val="0"/>
            </w:pPr>
            <w:r w:rsidRPr="005B145C">
              <w:t>-1</w:t>
            </w:r>
          </w:p>
        </w:tc>
      </w:tr>
      <w:tr w:rsidR="0005558A" w:rsidRPr="00C12953" w14:paraId="2AA5016E" w14:textId="77777777" w:rsidTr="004624B2">
        <w:trPr>
          <w:cantSplit/>
          <w:jc w:val="center"/>
        </w:trPr>
        <w:tc>
          <w:tcPr>
            <w:tcW w:w="0" w:type="auto"/>
            <w:shd w:val="clear" w:color="auto" w:fill="auto"/>
            <w:vAlign w:val="center"/>
          </w:tcPr>
          <w:p w14:paraId="5C1D60EA" w14:textId="77777777" w:rsidR="0005558A" w:rsidRPr="008E7245" w:rsidRDefault="0005558A" w:rsidP="004624B2">
            <w:pPr>
              <w:pStyle w:val="TAC"/>
              <w:keepNext w:val="0"/>
              <w:keepLines w:val="0"/>
            </w:pPr>
            <w:r w:rsidRPr="008E7245">
              <w:t>00001000</w:t>
            </w:r>
          </w:p>
        </w:tc>
        <w:tc>
          <w:tcPr>
            <w:tcW w:w="0" w:type="auto"/>
            <w:shd w:val="clear" w:color="auto" w:fill="auto"/>
            <w:vAlign w:val="bottom"/>
          </w:tcPr>
          <w:p w14:paraId="6E1BD183"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3C418CFF" w14:textId="77777777" w:rsidR="0005558A" w:rsidRPr="005B145C" w:rsidRDefault="0005558A" w:rsidP="004624B2">
            <w:pPr>
              <w:pStyle w:val="TAC"/>
              <w:keepNext w:val="0"/>
              <w:keepLines w:val="0"/>
            </w:pPr>
            <w:r w:rsidRPr="005B145C">
              <w:t>5</w:t>
            </w:r>
          </w:p>
        </w:tc>
        <w:tc>
          <w:tcPr>
            <w:tcW w:w="0" w:type="auto"/>
            <w:vAlign w:val="center"/>
          </w:tcPr>
          <w:p w14:paraId="39CAD699" w14:textId="77777777" w:rsidR="0005558A" w:rsidRPr="008E7245" w:rsidRDefault="0005558A" w:rsidP="004624B2">
            <w:pPr>
              <w:pStyle w:val="TAC"/>
              <w:keepNext w:val="0"/>
              <w:keepLines w:val="0"/>
            </w:pPr>
            <w:r w:rsidRPr="008E7245">
              <w:t>01001000</w:t>
            </w:r>
          </w:p>
        </w:tc>
        <w:tc>
          <w:tcPr>
            <w:tcW w:w="0" w:type="auto"/>
            <w:vAlign w:val="bottom"/>
          </w:tcPr>
          <w:p w14:paraId="35977BC2" w14:textId="77777777" w:rsidR="0005558A" w:rsidRPr="005B145C" w:rsidRDefault="0005558A" w:rsidP="004624B2">
            <w:pPr>
              <w:pStyle w:val="TAC"/>
              <w:keepNext w:val="0"/>
              <w:keepLines w:val="0"/>
            </w:pPr>
            <w:r w:rsidRPr="005B145C">
              <w:t>3</w:t>
            </w:r>
          </w:p>
        </w:tc>
        <w:tc>
          <w:tcPr>
            <w:tcW w:w="0" w:type="auto"/>
            <w:vAlign w:val="bottom"/>
          </w:tcPr>
          <w:p w14:paraId="0F738298" w14:textId="77777777" w:rsidR="0005558A" w:rsidRPr="005B145C" w:rsidRDefault="0005558A" w:rsidP="004624B2">
            <w:pPr>
              <w:pStyle w:val="TAC"/>
              <w:keepNext w:val="0"/>
              <w:keepLines w:val="0"/>
            </w:pPr>
            <w:r w:rsidRPr="005B145C">
              <w:t>-5</w:t>
            </w:r>
          </w:p>
        </w:tc>
        <w:tc>
          <w:tcPr>
            <w:tcW w:w="0" w:type="auto"/>
            <w:vAlign w:val="center"/>
          </w:tcPr>
          <w:p w14:paraId="5D65AEC6" w14:textId="77777777" w:rsidR="0005558A" w:rsidRPr="008E7245" w:rsidRDefault="0005558A" w:rsidP="004624B2">
            <w:pPr>
              <w:pStyle w:val="TAC"/>
              <w:keepNext w:val="0"/>
              <w:keepLines w:val="0"/>
            </w:pPr>
            <w:r w:rsidRPr="008E7245">
              <w:t>10001000</w:t>
            </w:r>
          </w:p>
        </w:tc>
        <w:tc>
          <w:tcPr>
            <w:tcW w:w="0" w:type="auto"/>
            <w:vAlign w:val="bottom"/>
          </w:tcPr>
          <w:p w14:paraId="20EECC8E" w14:textId="77777777" w:rsidR="0005558A" w:rsidRPr="005B145C" w:rsidRDefault="0005558A" w:rsidP="004624B2">
            <w:pPr>
              <w:pStyle w:val="TAC"/>
              <w:keepNext w:val="0"/>
              <w:keepLines w:val="0"/>
            </w:pPr>
            <w:r w:rsidRPr="005B145C">
              <w:t>-3</w:t>
            </w:r>
          </w:p>
        </w:tc>
        <w:tc>
          <w:tcPr>
            <w:tcW w:w="0" w:type="auto"/>
            <w:vAlign w:val="bottom"/>
          </w:tcPr>
          <w:p w14:paraId="042A2946"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607E130E" w14:textId="77777777" w:rsidR="0005558A" w:rsidRPr="008E7245" w:rsidRDefault="0005558A" w:rsidP="004624B2">
            <w:pPr>
              <w:pStyle w:val="TAC"/>
              <w:keepNext w:val="0"/>
              <w:keepLines w:val="0"/>
            </w:pPr>
            <w:r w:rsidRPr="008E7245">
              <w:t>11001000</w:t>
            </w:r>
          </w:p>
        </w:tc>
        <w:tc>
          <w:tcPr>
            <w:tcW w:w="0" w:type="auto"/>
            <w:shd w:val="clear" w:color="auto" w:fill="auto"/>
            <w:vAlign w:val="bottom"/>
          </w:tcPr>
          <w:p w14:paraId="5FADFBD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30A45030" w14:textId="77777777" w:rsidR="0005558A" w:rsidRPr="005B145C" w:rsidRDefault="0005558A" w:rsidP="004624B2">
            <w:pPr>
              <w:pStyle w:val="TAC"/>
              <w:keepNext w:val="0"/>
              <w:keepLines w:val="0"/>
            </w:pPr>
            <w:r w:rsidRPr="005B145C">
              <w:t>-5</w:t>
            </w:r>
          </w:p>
        </w:tc>
      </w:tr>
      <w:tr w:rsidR="0005558A" w:rsidRPr="00C12953" w14:paraId="5FD259A0" w14:textId="77777777" w:rsidTr="004624B2">
        <w:trPr>
          <w:cantSplit/>
          <w:jc w:val="center"/>
        </w:trPr>
        <w:tc>
          <w:tcPr>
            <w:tcW w:w="0" w:type="auto"/>
            <w:shd w:val="clear" w:color="auto" w:fill="auto"/>
            <w:vAlign w:val="center"/>
          </w:tcPr>
          <w:p w14:paraId="17349116" w14:textId="77777777" w:rsidR="0005558A" w:rsidRPr="008E7245" w:rsidRDefault="0005558A" w:rsidP="004624B2">
            <w:pPr>
              <w:pStyle w:val="TAC"/>
              <w:keepNext w:val="0"/>
              <w:keepLines w:val="0"/>
            </w:pPr>
            <w:r w:rsidRPr="008E7245">
              <w:t>00001001</w:t>
            </w:r>
          </w:p>
        </w:tc>
        <w:tc>
          <w:tcPr>
            <w:tcW w:w="0" w:type="auto"/>
            <w:shd w:val="clear" w:color="auto" w:fill="auto"/>
            <w:vAlign w:val="bottom"/>
          </w:tcPr>
          <w:p w14:paraId="56AEAE57"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06632609" w14:textId="77777777" w:rsidR="0005558A" w:rsidRPr="005B145C" w:rsidRDefault="0005558A" w:rsidP="004624B2">
            <w:pPr>
              <w:pStyle w:val="TAC"/>
              <w:keepNext w:val="0"/>
              <w:keepLines w:val="0"/>
            </w:pPr>
            <w:r w:rsidRPr="005B145C">
              <w:t>7</w:t>
            </w:r>
          </w:p>
        </w:tc>
        <w:tc>
          <w:tcPr>
            <w:tcW w:w="0" w:type="auto"/>
            <w:vAlign w:val="center"/>
          </w:tcPr>
          <w:p w14:paraId="24B6E65C" w14:textId="77777777" w:rsidR="0005558A" w:rsidRPr="008E7245" w:rsidRDefault="0005558A" w:rsidP="004624B2">
            <w:pPr>
              <w:pStyle w:val="TAC"/>
              <w:keepNext w:val="0"/>
              <w:keepLines w:val="0"/>
            </w:pPr>
            <w:r w:rsidRPr="008E7245">
              <w:t>01001001</w:t>
            </w:r>
          </w:p>
        </w:tc>
        <w:tc>
          <w:tcPr>
            <w:tcW w:w="0" w:type="auto"/>
            <w:vAlign w:val="bottom"/>
          </w:tcPr>
          <w:p w14:paraId="17B02F04" w14:textId="77777777" w:rsidR="0005558A" w:rsidRPr="005B145C" w:rsidRDefault="0005558A" w:rsidP="004624B2">
            <w:pPr>
              <w:pStyle w:val="TAC"/>
              <w:keepNext w:val="0"/>
              <w:keepLines w:val="0"/>
            </w:pPr>
            <w:r w:rsidRPr="005B145C">
              <w:t>3</w:t>
            </w:r>
          </w:p>
        </w:tc>
        <w:tc>
          <w:tcPr>
            <w:tcW w:w="0" w:type="auto"/>
            <w:vAlign w:val="bottom"/>
          </w:tcPr>
          <w:p w14:paraId="5D086CE4" w14:textId="77777777" w:rsidR="0005558A" w:rsidRPr="005B145C" w:rsidRDefault="0005558A" w:rsidP="004624B2">
            <w:pPr>
              <w:pStyle w:val="TAC"/>
              <w:keepNext w:val="0"/>
              <w:keepLines w:val="0"/>
            </w:pPr>
            <w:r w:rsidRPr="005B145C">
              <w:t>-7</w:t>
            </w:r>
          </w:p>
        </w:tc>
        <w:tc>
          <w:tcPr>
            <w:tcW w:w="0" w:type="auto"/>
            <w:vAlign w:val="center"/>
          </w:tcPr>
          <w:p w14:paraId="274648C3" w14:textId="77777777" w:rsidR="0005558A" w:rsidRPr="008E7245" w:rsidRDefault="0005558A" w:rsidP="004624B2">
            <w:pPr>
              <w:pStyle w:val="TAC"/>
              <w:keepNext w:val="0"/>
              <w:keepLines w:val="0"/>
            </w:pPr>
            <w:r w:rsidRPr="008E7245">
              <w:t>10001001</w:t>
            </w:r>
          </w:p>
        </w:tc>
        <w:tc>
          <w:tcPr>
            <w:tcW w:w="0" w:type="auto"/>
            <w:vAlign w:val="bottom"/>
          </w:tcPr>
          <w:p w14:paraId="4E6223D3" w14:textId="77777777" w:rsidR="0005558A" w:rsidRPr="005B145C" w:rsidRDefault="0005558A" w:rsidP="004624B2">
            <w:pPr>
              <w:pStyle w:val="TAC"/>
              <w:keepNext w:val="0"/>
              <w:keepLines w:val="0"/>
            </w:pPr>
            <w:r w:rsidRPr="005B145C">
              <w:t>-3</w:t>
            </w:r>
          </w:p>
        </w:tc>
        <w:tc>
          <w:tcPr>
            <w:tcW w:w="0" w:type="auto"/>
            <w:vAlign w:val="bottom"/>
          </w:tcPr>
          <w:p w14:paraId="26053E54"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3234ECD7" w14:textId="77777777" w:rsidR="0005558A" w:rsidRPr="008E7245" w:rsidRDefault="0005558A" w:rsidP="004624B2">
            <w:pPr>
              <w:pStyle w:val="TAC"/>
              <w:keepNext w:val="0"/>
              <w:keepLines w:val="0"/>
            </w:pPr>
            <w:r w:rsidRPr="008E7245">
              <w:t>11001001</w:t>
            </w:r>
          </w:p>
        </w:tc>
        <w:tc>
          <w:tcPr>
            <w:tcW w:w="0" w:type="auto"/>
            <w:shd w:val="clear" w:color="auto" w:fill="auto"/>
            <w:vAlign w:val="bottom"/>
          </w:tcPr>
          <w:p w14:paraId="336EC328"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3B41A136" w14:textId="77777777" w:rsidR="0005558A" w:rsidRPr="005B145C" w:rsidRDefault="0005558A" w:rsidP="004624B2">
            <w:pPr>
              <w:pStyle w:val="TAC"/>
              <w:keepNext w:val="0"/>
              <w:keepLines w:val="0"/>
            </w:pPr>
            <w:r w:rsidRPr="005B145C">
              <w:t>-7</w:t>
            </w:r>
          </w:p>
        </w:tc>
      </w:tr>
      <w:tr w:rsidR="0005558A" w:rsidRPr="00C12953" w14:paraId="4BD21AB1" w14:textId="77777777" w:rsidTr="004624B2">
        <w:trPr>
          <w:cantSplit/>
          <w:jc w:val="center"/>
        </w:trPr>
        <w:tc>
          <w:tcPr>
            <w:tcW w:w="0" w:type="auto"/>
            <w:shd w:val="clear" w:color="auto" w:fill="auto"/>
            <w:vAlign w:val="center"/>
          </w:tcPr>
          <w:p w14:paraId="23C53421" w14:textId="77777777" w:rsidR="0005558A" w:rsidRPr="008E7245" w:rsidRDefault="0005558A" w:rsidP="004624B2">
            <w:pPr>
              <w:pStyle w:val="TAC"/>
              <w:keepNext w:val="0"/>
              <w:keepLines w:val="0"/>
            </w:pPr>
            <w:r w:rsidRPr="008E7245">
              <w:t>00001010</w:t>
            </w:r>
          </w:p>
        </w:tc>
        <w:tc>
          <w:tcPr>
            <w:tcW w:w="0" w:type="auto"/>
            <w:shd w:val="clear" w:color="auto" w:fill="auto"/>
            <w:vAlign w:val="bottom"/>
          </w:tcPr>
          <w:p w14:paraId="5F6DAA22"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0D24B385" w14:textId="77777777" w:rsidR="0005558A" w:rsidRPr="005B145C" w:rsidRDefault="0005558A" w:rsidP="004624B2">
            <w:pPr>
              <w:pStyle w:val="TAC"/>
              <w:keepNext w:val="0"/>
              <w:keepLines w:val="0"/>
            </w:pPr>
            <w:r w:rsidRPr="005B145C">
              <w:t>5</w:t>
            </w:r>
          </w:p>
        </w:tc>
        <w:tc>
          <w:tcPr>
            <w:tcW w:w="0" w:type="auto"/>
            <w:vAlign w:val="center"/>
          </w:tcPr>
          <w:p w14:paraId="5407AEA3" w14:textId="77777777" w:rsidR="0005558A" w:rsidRPr="008E7245" w:rsidRDefault="0005558A" w:rsidP="004624B2">
            <w:pPr>
              <w:pStyle w:val="TAC"/>
              <w:keepNext w:val="0"/>
              <w:keepLines w:val="0"/>
            </w:pPr>
            <w:r w:rsidRPr="008E7245">
              <w:t>01001010</w:t>
            </w:r>
          </w:p>
        </w:tc>
        <w:tc>
          <w:tcPr>
            <w:tcW w:w="0" w:type="auto"/>
            <w:vAlign w:val="bottom"/>
          </w:tcPr>
          <w:p w14:paraId="45C37B55" w14:textId="77777777" w:rsidR="0005558A" w:rsidRPr="005B145C" w:rsidRDefault="0005558A" w:rsidP="004624B2">
            <w:pPr>
              <w:pStyle w:val="TAC"/>
              <w:keepNext w:val="0"/>
              <w:keepLines w:val="0"/>
            </w:pPr>
            <w:r w:rsidRPr="005B145C">
              <w:t>1</w:t>
            </w:r>
          </w:p>
        </w:tc>
        <w:tc>
          <w:tcPr>
            <w:tcW w:w="0" w:type="auto"/>
            <w:vAlign w:val="bottom"/>
          </w:tcPr>
          <w:p w14:paraId="775F36BB" w14:textId="77777777" w:rsidR="0005558A" w:rsidRPr="005B145C" w:rsidRDefault="0005558A" w:rsidP="004624B2">
            <w:pPr>
              <w:pStyle w:val="TAC"/>
              <w:keepNext w:val="0"/>
              <w:keepLines w:val="0"/>
            </w:pPr>
            <w:r w:rsidRPr="005B145C">
              <w:t>-5</w:t>
            </w:r>
          </w:p>
        </w:tc>
        <w:tc>
          <w:tcPr>
            <w:tcW w:w="0" w:type="auto"/>
            <w:vAlign w:val="center"/>
          </w:tcPr>
          <w:p w14:paraId="1AC38F62" w14:textId="77777777" w:rsidR="0005558A" w:rsidRPr="008E7245" w:rsidRDefault="0005558A" w:rsidP="004624B2">
            <w:pPr>
              <w:pStyle w:val="TAC"/>
              <w:keepNext w:val="0"/>
              <w:keepLines w:val="0"/>
            </w:pPr>
            <w:r w:rsidRPr="008E7245">
              <w:t>10001010</w:t>
            </w:r>
          </w:p>
        </w:tc>
        <w:tc>
          <w:tcPr>
            <w:tcW w:w="0" w:type="auto"/>
            <w:vAlign w:val="bottom"/>
          </w:tcPr>
          <w:p w14:paraId="5B60685C" w14:textId="77777777" w:rsidR="0005558A" w:rsidRPr="005B145C" w:rsidRDefault="0005558A" w:rsidP="004624B2">
            <w:pPr>
              <w:pStyle w:val="TAC"/>
              <w:keepNext w:val="0"/>
              <w:keepLines w:val="0"/>
            </w:pPr>
            <w:r w:rsidRPr="005B145C">
              <w:t>-1</w:t>
            </w:r>
          </w:p>
        </w:tc>
        <w:tc>
          <w:tcPr>
            <w:tcW w:w="0" w:type="auto"/>
            <w:vAlign w:val="bottom"/>
          </w:tcPr>
          <w:p w14:paraId="1C906F62"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6C0DD3E5" w14:textId="77777777" w:rsidR="0005558A" w:rsidRPr="008E7245" w:rsidRDefault="0005558A" w:rsidP="004624B2">
            <w:pPr>
              <w:pStyle w:val="TAC"/>
              <w:keepNext w:val="0"/>
              <w:keepLines w:val="0"/>
            </w:pPr>
            <w:r w:rsidRPr="008E7245">
              <w:t>11001010</w:t>
            </w:r>
          </w:p>
        </w:tc>
        <w:tc>
          <w:tcPr>
            <w:tcW w:w="0" w:type="auto"/>
            <w:shd w:val="clear" w:color="auto" w:fill="auto"/>
            <w:vAlign w:val="bottom"/>
          </w:tcPr>
          <w:p w14:paraId="6986FB77"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7A69E70F" w14:textId="77777777" w:rsidR="0005558A" w:rsidRPr="005B145C" w:rsidRDefault="0005558A" w:rsidP="004624B2">
            <w:pPr>
              <w:pStyle w:val="TAC"/>
              <w:keepNext w:val="0"/>
              <w:keepLines w:val="0"/>
            </w:pPr>
            <w:r w:rsidRPr="005B145C">
              <w:t>-5</w:t>
            </w:r>
          </w:p>
        </w:tc>
      </w:tr>
      <w:tr w:rsidR="0005558A" w:rsidRPr="00C12953" w14:paraId="5FDCBB66" w14:textId="77777777" w:rsidTr="004624B2">
        <w:trPr>
          <w:cantSplit/>
          <w:jc w:val="center"/>
        </w:trPr>
        <w:tc>
          <w:tcPr>
            <w:tcW w:w="0" w:type="auto"/>
            <w:shd w:val="clear" w:color="auto" w:fill="auto"/>
            <w:vAlign w:val="center"/>
          </w:tcPr>
          <w:p w14:paraId="5656D609" w14:textId="77777777" w:rsidR="0005558A" w:rsidRPr="008E7245" w:rsidRDefault="0005558A" w:rsidP="004624B2">
            <w:pPr>
              <w:pStyle w:val="TAC"/>
              <w:keepNext w:val="0"/>
              <w:keepLines w:val="0"/>
            </w:pPr>
            <w:r w:rsidRPr="008E7245">
              <w:t>00001011</w:t>
            </w:r>
          </w:p>
        </w:tc>
        <w:tc>
          <w:tcPr>
            <w:tcW w:w="0" w:type="auto"/>
            <w:shd w:val="clear" w:color="auto" w:fill="auto"/>
            <w:vAlign w:val="bottom"/>
          </w:tcPr>
          <w:p w14:paraId="5C5DFA06"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1C4DA175" w14:textId="77777777" w:rsidR="0005558A" w:rsidRPr="005B145C" w:rsidRDefault="0005558A" w:rsidP="004624B2">
            <w:pPr>
              <w:pStyle w:val="TAC"/>
              <w:keepNext w:val="0"/>
              <w:keepLines w:val="0"/>
            </w:pPr>
            <w:r w:rsidRPr="005B145C">
              <w:t>7</w:t>
            </w:r>
          </w:p>
        </w:tc>
        <w:tc>
          <w:tcPr>
            <w:tcW w:w="0" w:type="auto"/>
            <w:vAlign w:val="center"/>
          </w:tcPr>
          <w:p w14:paraId="6937C0D8" w14:textId="77777777" w:rsidR="0005558A" w:rsidRPr="008E7245" w:rsidRDefault="0005558A" w:rsidP="004624B2">
            <w:pPr>
              <w:pStyle w:val="TAC"/>
              <w:keepNext w:val="0"/>
              <w:keepLines w:val="0"/>
            </w:pPr>
            <w:r w:rsidRPr="008E7245">
              <w:t>01001011</w:t>
            </w:r>
          </w:p>
        </w:tc>
        <w:tc>
          <w:tcPr>
            <w:tcW w:w="0" w:type="auto"/>
            <w:vAlign w:val="bottom"/>
          </w:tcPr>
          <w:p w14:paraId="1AEE1947" w14:textId="77777777" w:rsidR="0005558A" w:rsidRPr="005B145C" w:rsidRDefault="0005558A" w:rsidP="004624B2">
            <w:pPr>
              <w:pStyle w:val="TAC"/>
              <w:keepNext w:val="0"/>
              <w:keepLines w:val="0"/>
            </w:pPr>
            <w:r w:rsidRPr="005B145C">
              <w:t>1</w:t>
            </w:r>
          </w:p>
        </w:tc>
        <w:tc>
          <w:tcPr>
            <w:tcW w:w="0" w:type="auto"/>
            <w:vAlign w:val="bottom"/>
          </w:tcPr>
          <w:p w14:paraId="3B4C8778" w14:textId="77777777" w:rsidR="0005558A" w:rsidRPr="005B145C" w:rsidRDefault="0005558A" w:rsidP="004624B2">
            <w:pPr>
              <w:pStyle w:val="TAC"/>
              <w:keepNext w:val="0"/>
              <w:keepLines w:val="0"/>
            </w:pPr>
            <w:r w:rsidRPr="005B145C">
              <w:t>-7</w:t>
            </w:r>
          </w:p>
        </w:tc>
        <w:tc>
          <w:tcPr>
            <w:tcW w:w="0" w:type="auto"/>
            <w:vAlign w:val="center"/>
          </w:tcPr>
          <w:p w14:paraId="01F5D5CC" w14:textId="77777777" w:rsidR="0005558A" w:rsidRPr="008E7245" w:rsidRDefault="0005558A" w:rsidP="004624B2">
            <w:pPr>
              <w:pStyle w:val="TAC"/>
              <w:keepNext w:val="0"/>
              <w:keepLines w:val="0"/>
            </w:pPr>
            <w:r w:rsidRPr="008E7245">
              <w:t>10001011</w:t>
            </w:r>
          </w:p>
        </w:tc>
        <w:tc>
          <w:tcPr>
            <w:tcW w:w="0" w:type="auto"/>
            <w:vAlign w:val="bottom"/>
          </w:tcPr>
          <w:p w14:paraId="4F17A65C" w14:textId="77777777" w:rsidR="0005558A" w:rsidRPr="005B145C" w:rsidRDefault="0005558A" w:rsidP="004624B2">
            <w:pPr>
              <w:pStyle w:val="TAC"/>
              <w:keepNext w:val="0"/>
              <w:keepLines w:val="0"/>
            </w:pPr>
            <w:r w:rsidRPr="005B145C">
              <w:t>-1</w:t>
            </w:r>
          </w:p>
        </w:tc>
        <w:tc>
          <w:tcPr>
            <w:tcW w:w="0" w:type="auto"/>
            <w:vAlign w:val="bottom"/>
          </w:tcPr>
          <w:p w14:paraId="5955FA8E"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5279EFFA" w14:textId="77777777" w:rsidR="0005558A" w:rsidRPr="008E7245" w:rsidRDefault="0005558A" w:rsidP="004624B2">
            <w:pPr>
              <w:pStyle w:val="TAC"/>
              <w:keepNext w:val="0"/>
              <w:keepLines w:val="0"/>
            </w:pPr>
            <w:r w:rsidRPr="008E7245">
              <w:t>11001011</w:t>
            </w:r>
          </w:p>
        </w:tc>
        <w:tc>
          <w:tcPr>
            <w:tcW w:w="0" w:type="auto"/>
            <w:shd w:val="clear" w:color="auto" w:fill="auto"/>
            <w:vAlign w:val="bottom"/>
          </w:tcPr>
          <w:p w14:paraId="2AF83438"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0EF81F7D" w14:textId="77777777" w:rsidR="0005558A" w:rsidRPr="005B145C" w:rsidRDefault="0005558A" w:rsidP="004624B2">
            <w:pPr>
              <w:pStyle w:val="TAC"/>
              <w:keepNext w:val="0"/>
              <w:keepLines w:val="0"/>
            </w:pPr>
            <w:r w:rsidRPr="005B145C">
              <w:t>-7</w:t>
            </w:r>
          </w:p>
        </w:tc>
      </w:tr>
      <w:tr w:rsidR="0005558A" w:rsidRPr="00C12953" w14:paraId="6170F2BB" w14:textId="77777777" w:rsidTr="004624B2">
        <w:trPr>
          <w:cantSplit/>
          <w:jc w:val="center"/>
        </w:trPr>
        <w:tc>
          <w:tcPr>
            <w:tcW w:w="0" w:type="auto"/>
            <w:shd w:val="clear" w:color="auto" w:fill="auto"/>
            <w:vAlign w:val="center"/>
          </w:tcPr>
          <w:p w14:paraId="320E32B7" w14:textId="77777777" w:rsidR="0005558A" w:rsidRPr="008E7245" w:rsidRDefault="0005558A" w:rsidP="004624B2">
            <w:pPr>
              <w:pStyle w:val="TAC"/>
              <w:keepNext w:val="0"/>
              <w:keepLines w:val="0"/>
            </w:pPr>
            <w:r w:rsidRPr="008E7245">
              <w:t>00001100</w:t>
            </w:r>
          </w:p>
        </w:tc>
        <w:tc>
          <w:tcPr>
            <w:tcW w:w="0" w:type="auto"/>
            <w:shd w:val="clear" w:color="auto" w:fill="auto"/>
            <w:vAlign w:val="bottom"/>
          </w:tcPr>
          <w:p w14:paraId="65BC5737"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056AD6CA" w14:textId="77777777" w:rsidR="0005558A" w:rsidRPr="005B145C" w:rsidRDefault="0005558A" w:rsidP="004624B2">
            <w:pPr>
              <w:pStyle w:val="TAC"/>
              <w:keepNext w:val="0"/>
              <w:keepLines w:val="0"/>
            </w:pPr>
            <w:r w:rsidRPr="005B145C">
              <w:t>3</w:t>
            </w:r>
          </w:p>
        </w:tc>
        <w:tc>
          <w:tcPr>
            <w:tcW w:w="0" w:type="auto"/>
            <w:vAlign w:val="center"/>
          </w:tcPr>
          <w:p w14:paraId="6EBEB5E2" w14:textId="77777777" w:rsidR="0005558A" w:rsidRPr="008E7245" w:rsidRDefault="0005558A" w:rsidP="004624B2">
            <w:pPr>
              <w:pStyle w:val="TAC"/>
              <w:keepNext w:val="0"/>
              <w:keepLines w:val="0"/>
            </w:pPr>
            <w:r w:rsidRPr="008E7245">
              <w:t>01001100</w:t>
            </w:r>
          </w:p>
        </w:tc>
        <w:tc>
          <w:tcPr>
            <w:tcW w:w="0" w:type="auto"/>
            <w:vAlign w:val="bottom"/>
          </w:tcPr>
          <w:p w14:paraId="25548947" w14:textId="77777777" w:rsidR="0005558A" w:rsidRPr="005B145C" w:rsidRDefault="0005558A" w:rsidP="004624B2">
            <w:pPr>
              <w:pStyle w:val="TAC"/>
              <w:keepNext w:val="0"/>
              <w:keepLines w:val="0"/>
            </w:pPr>
            <w:r w:rsidRPr="005B145C">
              <w:t>3</w:t>
            </w:r>
          </w:p>
        </w:tc>
        <w:tc>
          <w:tcPr>
            <w:tcW w:w="0" w:type="auto"/>
            <w:vAlign w:val="bottom"/>
          </w:tcPr>
          <w:p w14:paraId="37232B1B" w14:textId="77777777" w:rsidR="0005558A" w:rsidRPr="005B145C" w:rsidRDefault="0005558A" w:rsidP="004624B2">
            <w:pPr>
              <w:pStyle w:val="TAC"/>
              <w:keepNext w:val="0"/>
              <w:keepLines w:val="0"/>
            </w:pPr>
            <w:r w:rsidRPr="005B145C">
              <w:t>-3</w:t>
            </w:r>
          </w:p>
        </w:tc>
        <w:tc>
          <w:tcPr>
            <w:tcW w:w="0" w:type="auto"/>
            <w:vAlign w:val="center"/>
          </w:tcPr>
          <w:p w14:paraId="5B397B21" w14:textId="77777777" w:rsidR="0005558A" w:rsidRPr="008E7245" w:rsidRDefault="0005558A" w:rsidP="004624B2">
            <w:pPr>
              <w:pStyle w:val="TAC"/>
              <w:keepNext w:val="0"/>
              <w:keepLines w:val="0"/>
            </w:pPr>
            <w:r w:rsidRPr="008E7245">
              <w:t>10001100</w:t>
            </w:r>
          </w:p>
        </w:tc>
        <w:tc>
          <w:tcPr>
            <w:tcW w:w="0" w:type="auto"/>
            <w:vAlign w:val="bottom"/>
          </w:tcPr>
          <w:p w14:paraId="47359667" w14:textId="77777777" w:rsidR="0005558A" w:rsidRPr="005B145C" w:rsidRDefault="0005558A" w:rsidP="004624B2">
            <w:pPr>
              <w:pStyle w:val="TAC"/>
              <w:keepNext w:val="0"/>
              <w:keepLines w:val="0"/>
            </w:pPr>
            <w:r w:rsidRPr="005B145C">
              <w:t>-3</w:t>
            </w:r>
          </w:p>
        </w:tc>
        <w:tc>
          <w:tcPr>
            <w:tcW w:w="0" w:type="auto"/>
            <w:vAlign w:val="bottom"/>
          </w:tcPr>
          <w:p w14:paraId="6DD7B918"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07E4B918" w14:textId="77777777" w:rsidR="0005558A" w:rsidRPr="008E7245" w:rsidRDefault="0005558A" w:rsidP="004624B2">
            <w:pPr>
              <w:pStyle w:val="TAC"/>
              <w:keepNext w:val="0"/>
              <w:keepLines w:val="0"/>
            </w:pPr>
            <w:r w:rsidRPr="008E7245">
              <w:t>11001100</w:t>
            </w:r>
          </w:p>
        </w:tc>
        <w:tc>
          <w:tcPr>
            <w:tcW w:w="0" w:type="auto"/>
            <w:shd w:val="clear" w:color="auto" w:fill="auto"/>
            <w:vAlign w:val="bottom"/>
          </w:tcPr>
          <w:p w14:paraId="6C9D8C6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7321596F" w14:textId="77777777" w:rsidR="0005558A" w:rsidRPr="005B145C" w:rsidRDefault="0005558A" w:rsidP="004624B2">
            <w:pPr>
              <w:pStyle w:val="TAC"/>
              <w:keepNext w:val="0"/>
              <w:keepLines w:val="0"/>
            </w:pPr>
            <w:r w:rsidRPr="005B145C">
              <w:t>-3</w:t>
            </w:r>
          </w:p>
        </w:tc>
      </w:tr>
      <w:tr w:rsidR="0005558A" w:rsidRPr="00C12953" w14:paraId="0F272E81" w14:textId="77777777" w:rsidTr="004624B2">
        <w:trPr>
          <w:cantSplit/>
          <w:jc w:val="center"/>
        </w:trPr>
        <w:tc>
          <w:tcPr>
            <w:tcW w:w="0" w:type="auto"/>
            <w:shd w:val="clear" w:color="auto" w:fill="auto"/>
            <w:vAlign w:val="center"/>
          </w:tcPr>
          <w:p w14:paraId="451CD011" w14:textId="77777777" w:rsidR="0005558A" w:rsidRPr="008E7245" w:rsidRDefault="0005558A" w:rsidP="004624B2">
            <w:pPr>
              <w:pStyle w:val="TAC"/>
              <w:keepNext w:val="0"/>
              <w:keepLines w:val="0"/>
            </w:pPr>
            <w:r w:rsidRPr="008E7245">
              <w:t>00001101</w:t>
            </w:r>
          </w:p>
        </w:tc>
        <w:tc>
          <w:tcPr>
            <w:tcW w:w="0" w:type="auto"/>
            <w:shd w:val="clear" w:color="auto" w:fill="auto"/>
            <w:vAlign w:val="bottom"/>
          </w:tcPr>
          <w:p w14:paraId="7D66F7BC"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723AE626" w14:textId="77777777" w:rsidR="0005558A" w:rsidRPr="005B145C" w:rsidRDefault="0005558A" w:rsidP="004624B2">
            <w:pPr>
              <w:pStyle w:val="TAC"/>
              <w:keepNext w:val="0"/>
              <w:keepLines w:val="0"/>
            </w:pPr>
            <w:r w:rsidRPr="005B145C">
              <w:t>1</w:t>
            </w:r>
          </w:p>
        </w:tc>
        <w:tc>
          <w:tcPr>
            <w:tcW w:w="0" w:type="auto"/>
            <w:vAlign w:val="center"/>
          </w:tcPr>
          <w:p w14:paraId="589C2D93" w14:textId="77777777" w:rsidR="0005558A" w:rsidRPr="008E7245" w:rsidRDefault="0005558A" w:rsidP="004624B2">
            <w:pPr>
              <w:pStyle w:val="TAC"/>
              <w:keepNext w:val="0"/>
              <w:keepLines w:val="0"/>
            </w:pPr>
            <w:r w:rsidRPr="008E7245">
              <w:t>01001101</w:t>
            </w:r>
          </w:p>
        </w:tc>
        <w:tc>
          <w:tcPr>
            <w:tcW w:w="0" w:type="auto"/>
            <w:vAlign w:val="bottom"/>
          </w:tcPr>
          <w:p w14:paraId="7A8D3E49" w14:textId="77777777" w:rsidR="0005558A" w:rsidRPr="005B145C" w:rsidRDefault="0005558A" w:rsidP="004624B2">
            <w:pPr>
              <w:pStyle w:val="TAC"/>
              <w:keepNext w:val="0"/>
              <w:keepLines w:val="0"/>
            </w:pPr>
            <w:r w:rsidRPr="005B145C">
              <w:t>3</w:t>
            </w:r>
          </w:p>
        </w:tc>
        <w:tc>
          <w:tcPr>
            <w:tcW w:w="0" w:type="auto"/>
            <w:vAlign w:val="bottom"/>
          </w:tcPr>
          <w:p w14:paraId="179B6737" w14:textId="77777777" w:rsidR="0005558A" w:rsidRPr="005B145C" w:rsidRDefault="0005558A" w:rsidP="004624B2">
            <w:pPr>
              <w:pStyle w:val="TAC"/>
              <w:keepNext w:val="0"/>
              <w:keepLines w:val="0"/>
            </w:pPr>
            <w:r w:rsidRPr="005B145C">
              <w:t>-1</w:t>
            </w:r>
          </w:p>
        </w:tc>
        <w:tc>
          <w:tcPr>
            <w:tcW w:w="0" w:type="auto"/>
            <w:vAlign w:val="center"/>
          </w:tcPr>
          <w:p w14:paraId="3FD363A6" w14:textId="77777777" w:rsidR="0005558A" w:rsidRPr="008E7245" w:rsidRDefault="0005558A" w:rsidP="004624B2">
            <w:pPr>
              <w:pStyle w:val="TAC"/>
              <w:keepNext w:val="0"/>
              <w:keepLines w:val="0"/>
            </w:pPr>
            <w:r w:rsidRPr="008E7245">
              <w:t>10001101</w:t>
            </w:r>
          </w:p>
        </w:tc>
        <w:tc>
          <w:tcPr>
            <w:tcW w:w="0" w:type="auto"/>
            <w:vAlign w:val="bottom"/>
          </w:tcPr>
          <w:p w14:paraId="2BA2B9C3" w14:textId="77777777" w:rsidR="0005558A" w:rsidRPr="005B145C" w:rsidRDefault="0005558A" w:rsidP="004624B2">
            <w:pPr>
              <w:pStyle w:val="TAC"/>
              <w:keepNext w:val="0"/>
              <w:keepLines w:val="0"/>
            </w:pPr>
            <w:r w:rsidRPr="005B145C">
              <w:t>-3</w:t>
            </w:r>
          </w:p>
        </w:tc>
        <w:tc>
          <w:tcPr>
            <w:tcW w:w="0" w:type="auto"/>
            <w:vAlign w:val="bottom"/>
          </w:tcPr>
          <w:p w14:paraId="1CBD3B3E"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2296855A" w14:textId="77777777" w:rsidR="0005558A" w:rsidRPr="008E7245" w:rsidRDefault="0005558A" w:rsidP="004624B2">
            <w:pPr>
              <w:pStyle w:val="TAC"/>
              <w:keepNext w:val="0"/>
              <w:keepLines w:val="0"/>
            </w:pPr>
            <w:r w:rsidRPr="008E7245">
              <w:t>11001101</w:t>
            </w:r>
          </w:p>
        </w:tc>
        <w:tc>
          <w:tcPr>
            <w:tcW w:w="0" w:type="auto"/>
            <w:shd w:val="clear" w:color="auto" w:fill="auto"/>
            <w:vAlign w:val="bottom"/>
          </w:tcPr>
          <w:p w14:paraId="0386A0A5"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5ECD9056" w14:textId="77777777" w:rsidR="0005558A" w:rsidRPr="005B145C" w:rsidRDefault="0005558A" w:rsidP="004624B2">
            <w:pPr>
              <w:pStyle w:val="TAC"/>
              <w:keepNext w:val="0"/>
              <w:keepLines w:val="0"/>
            </w:pPr>
            <w:r w:rsidRPr="005B145C">
              <w:t>-1</w:t>
            </w:r>
          </w:p>
        </w:tc>
      </w:tr>
      <w:tr w:rsidR="0005558A" w:rsidRPr="00C12953" w14:paraId="23F23363" w14:textId="77777777" w:rsidTr="004624B2">
        <w:trPr>
          <w:cantSplit/>
          <w:jc w:val="center"/>
        </w:trPr>
        <w:tc>
          <w:tcPr>
            <w:tcW w:w="0" w:type="auto"/>
            <w:shd w:val="clear" w:color="auto" w:fill="auto"/>
            <w:vAlign w:val="center"/>
          </w:tcPr>
          <w:p w14:paraId="6D2FB69E" w14:textId="77777777" w:rsidR="0005558A" w:rsidRPr="008E7245" w:rsidRDefault="0005558A" w:rsidP="004624B2">
            <w:pPr>
              <w:pStyle w:val="TAC"/>
              <w:keepNext w:val="0"/>
              <w:keepLines w:val="0"/>
            </w:pPr>
            <w:r w:rsidRPr="008E7245">
              <w:t>00001110</w:t>
            </w:r>
          </w:p>
        </w:tc>
        <w:tc>
          <w:tcPr>
            <w:tcW w:w="0" w:type="auto"/>
            <w:shd w:val="clear" w:color="auto" w:fill="auto"/>
            <w:vAlign w:val="bottom"/>
          </w:tcPr>
          <w:p w14:paraId="5A7DCE99"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276B9F85" w14:textId="77777777" w:rsidR="0005558A" w:rsidRPr="005B145C" w:rsidRDefault="0005558A" w:rsidP="004624B2">
            <w:pPr>
              <w:pStyle w:val="TAC"/>
              <w:keepNext w:val="0"/>
              <w:keepLines w:val="0"/>
            </w:pPr>
            <w:r w:rsidRPr="005B145C">
              <w:t>3</w:t>
            </w:r>
          </w:p>
        </w:tc>
        <w:tc>
          <w:tcPr>
            <w:tcW w:w="0" w:type="auto"/>
            <w:vAlign w:val="center"/>
          </w:tcPr>
          <w:p w14:paraId="66D38648" w14:textId="77777777" w:rsidR="0005558A" w:rsidRPr="008E7245" w:rsidRDefault="0005558A" w:rsidP="004624B2">
            <w:pPr>
              <w:pStyle w:val="TAC"/>
              <w:keepNext w:val="0"/>
              <w:keepLines w:val="0"/>
            </w:pPr>
            <w:r w:rsidRPr="008E7245">
              <w:t>01001110</w:t>
            </w:r>
          </w:p>
        </w:tc>
        <w:tc>
          <w:tcPr>
            <w:tcW w:w="0" w:type="auto"/>
            <w:vAlign w:val="bottom"/>
          </w:tcPr>
          <w:p w14:paraId="5BD3779C" w14:textId="77777777" w:rsidR="0005558A" w:rsidRPr="005B145C" w:rsidRDefault="0005558A" w:rsidP="004624B2">
            <w:pPr>
              <w:pStyle w:val="TAC"/>
              <w:keepNext w:val="0"/>
              <w:keepLines w:val="0"/>
            </w:pPr>
            <w:r w:rsidRPr="005B145C">
              <w:t>1</w:t>
            </w:r>
          </w:p>
        </w:tc>
        <w:tc>
          <w:tcPr>
            <w:tcW w:w="0" w:type="auto"/>
            <w:vAlign w:val="bottom"/>
          </w:tcPr>
          <w:p w14:paraId="5AA07463" w14:textId="77777777" w:rsidR="0005558A" w:rsidRPr="005B145C" w:rsidRDefault="0005558A" w:rsidP="004624B2">
            <w:pPr>
              <w:pStyle w:val="TAC"/>
              <w:keepNext w:val="0"/>
              <w:keepLines w:val="0"/>
            </w:pPr>
            <w:r w:rsidRPr="005B145C">
              <w:t>-3</w:t>
            </w:r>
          </w:p>
        </w:tc>
        <w:tc>
          <w:tcPr>
            <w:tcW w:w="0" w:type="auto"/>
            <w:vAlign w:val="center"/>
          </w:tcPr>
          <w:p w14:paraId="589DD633" w14:textId="77777777" w:rsidR="0005558A" w:rsidRPr="008E7245" w:rsidRDefault="0005558A" w:rsidP="004624B2">
            <w:pPr>
              <w:pStyle w:val="TAC"/>
              <w:keepNext w:val="0"/>
              <w:keepLines w:val="0"/>
            </w:pPr>
            <w:r w:rsidRPr="008E7245">
              <w:t>10001110</w:t>
            </w:r>
          </w:p>
        </w:tc>
        <w:tc>
          <w:tcPr>
            <w:tcW w:w="0" w:type="auto"/>
            <w:vAlign w:val="bottom"/>
          </w:tcPr>
          <w:p w14:paraId="3A2F535F" w14:textId="77777777" w:rsidR="0005558A" w:rsidRPr="005B145C" w:rsidRDefault="0005558A" w:rsidP="004624B2">
            <w:pPr>
              <w:pStyle w:val="TAC"/>
              <w:keepNext w:val="0"/>
              <w:keepLines w:val="0"/>
            </w:pPr>
            <w:r w:rsidRPr="005B145C">
              <w:t>-1</w:t>
            </w:r>
          </w:p>
        </w:tc>
        <w:tc>
          <w:tcPr>
            <w:tcW w:w="0" w:type="auto"/>
            <w:vAlign w:val="bottom"/>
          </w:tcPr>
          <w:p w14:paraId="449E2C1E"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030F551E" w14:textId="77777777" w:rsidR="0005558A" w:rsidRPr="008E7245" w:rsidRDefault="0005558A" w:rsidP="004624B2">
            <w:pPr>
              <w:pStyle w:val="TAC"/>
              <w:keepNext w:val="0"/>
              <w:keepLines w:val="0"/>
            </w:pPr>
            <w:r w:rsidRPr="008E7245">
              <w:t>11001110</w:t>
            </w:r>
          </w:p>
        </w:tc>
        <w:tc>
          <w:tcPr>
            <w:tcW w:w="0" w:type="auto"/>
            <w:shd w:val="clear" w:color="auto" w:fill="auto"/>
            <w:vAlign w:val="bottom"/>
          </w:tcPr>
          <w:p w14:paraId="7E4107AF"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1FD0AFBA" w14:textId="77777777" w:rsidR="0005558A" w:rsidRPr="005B145C" w:rsidRDefault="0005558A" w:rsidP="004624B2">
            <w:pPr>
              <w:pStyle w:val="TAC"/>
              <w:keepNext w:val="0"/>
              <w:keepLines w:val="0"/>
            </w:pPr>
            <w:r w:rsidRPr="005B145C">
              <w:t>-3</w:t>
            </w:r>
          </w:p>
        </w:tc>
      </w:tr>
      <w:tr w:rsidR="0005558A" w:rsidRPr="00C12953" w14:paraId="55F59D2D" w14:textId="77777777" w:rsidTr="004624B2">
        <w:trPr>
          <w:cantSplit/>
          <w:jc w:val="center"/>
        </w:trPr>
        <w:tc>
          <w:tcPr>
            <w:tcW w:w="0" w:type="auto"/>
            <w:shd w:val="clear" w:color="auto" w:fill="auto"/>
            <w:vAlign w:val="center"/>
          </w:tcPr>
          <w:p w14:paraId="1DAA1503" w14:textId="77777777" w:rsidR="0005558A" w:rsidRPr="008E7245" w:rsidRDefault="0005558A" w:rsidP="004624B2">
            <w:pPr>
              <w:pStyle w:val="TAC"/>
              <w:keepNext w:val="0"/>
              <w:keepLines w:val="0"/>
            </w:pPr>
            <w:r w:rsidRPr="008E7245">
              <w:t>00001111</w:t>
            </w:r>
          </w:p>
        </w:tc>
        <w:tc>
          <w:tcPr>
            <w:tcW w:w="0" w:type="auto"/>
            <w:shd w:val="clear" w:color="auto" w:fill="auto"/>
            <w:vAlign w:val="bottom"/>
          </w:tcPr>
          <w:p w14:paraId="20F4E8D6"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6E951DED" w14:textId="77777777" w:rsidR="0005558A" w:rsidRPr="005B145C" w:rsidRDefault="0005558A" w:rsidP="004624B2">
            <w:pPr>
              <w:pStyle w:val="TAC"/>
              <w:keepNext w:val="0"/>
              <w:keepLines w:val="0"/>
            </w:pPr>
            <w:r w:rsidRPr="005B145C">
              <w:t>1</w:t>
            </w:r>
          </w:p>
        </w:tc>
        <w:tc>
          <w:tcPr>
            <w:tcW w:w="0" w:type="auto"/>
            <w:vAlign w:val="center"/>
          </w:tcPr>
          <w:p w14:paraId="69A9F22C" w14:textId="77777777" w:rsidR="0005558A" w:rsidRPr="008E7245" w:rsidRDefault="0005558A" w:rsidP="004624B2">
            <w:pPr>
              <w:pStyle w:val="TAC"/>
              <w:keepNext w:val="0"/>
              <w:keepLines w:val="0"/>
            </w:pPr>
            <w:r w:rsidRPr="008E7245">
              <w:t>01001111</w:t>
            </w:r>
          </w:p>
        </w:tc>
        <w:tc>
          <w:tcPr>
            <w:tcW w:w="0" w:type="auto"/>
            <w:vAlign w:val="bottom"/>
          </w:tcPr>
          <w:p w14:paraId="37BC8389" w14:textId="77777777" w:rsidR="0005558A" w:rsidRPr="005B145C" w:rsidRDefault="0005558A" w:rsidP="004624B2">
            <w:pPr>
              <w:pStyle w:val="TAC"/>
              <w:keepNext w:val="0"/>
              <w:keepLines w:val="0"/>
            </w:pPr>
            <w:r w:rsidRPr="005B145C">
              <w:t>1</w:t>
            </w:r>
          </w:p>
        </w:tc>
        <w:tc>
          <w:tcPr>
            <w:tcW w:w="0" w:type="auto"/>
            <w:vAlign w:val="bottom"/>
          </w:tcPr>
          <w:p w14:paraId="560EFAC8" w14:textId="77777777" w:rsidR="0005558A" w:rsidRPr="005B145C" w:rsidRDefault="0005558A" w:rsidP="004624B2">
            <w:pPr>
              <w:pStyle w:val="TAC"/>
              <w:keepNext w:val="0"/>
              <w:keepLines w:val="0"/>
            </w:pPr>
            <w:r w:rsidRPr="005B145C">
              <w:t>-1</w:t>
            </w:r>
          </w:p>
        </w:tc>
        <w:tc>
          <w:tcPr>
            <w:tcW w:w="0" w:type="auto"/>
            <w:vAlign w:val="center"/>
          </w:tcPr>
          <w:p w14:paraId="17B7A699" w14:textId="77777777" w:rsidR="0005558A" w:rsidRPr="008E7245" w:rsidRDefault="0005558A" w:rsidP="004624B2">
            <w:pPr>
              <w:pStyle w:val="TAC"/>
              <w:keepNext w:val="0"/>
              <w:keepLines w:val="0"/>
            </w:pPr>
            <w:r w:rsidRPr="008E7245">
              <w:t>10001111</w:t>
            </w:r>
          </w:p>
        </w:tc>
        <w:tc>
          <w:tcPr>
            <w:tcW w:w="0" w:type="auto"/>
            <w:vAlign w:val="bottom"/>
          </w:tcPr>
          <w:p w14:paraId="7B7EEA2F" w14:textId="77777777" w:rsidR="0005558A" w:rsidRPr="005B145C" w:rsidRDefault="0005558A" w:rsidP="004624B2">
            <w:pPr>
              <w:pStyle w:val="TAC"/>
              <w:keepNext w:val="0"/>
              <w:keepLines w:val="0"/>
            </w:pPr>
            <w:r w:rsidRPr="005B145C">
              <w:t>-1</w:t>
            </w:r>
          </w:p>
        </w:tc>
        <w:tc>
          <w:tcPr>
            <w:tcW w:w="0" w:type="auto"/>
            <w:vAlign w:val="bottom"/>
          </w:tcPr>
          <w:p w14:paraId="4EEB0C87"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2A4C6FD6" w14:textId="77777777" w:rsidR="0005558A" w:rsidRPr="008E7245" w:rsidRDefault="0005558A" w:rsidP="004624B2">
            <w:pPr>
              <w:pStyle w:val="TAC"/>
              <w:keepNext w:val="0"/>
              <w:keepLines w:val="0"/>
            </w:pPr>
            <w:r w:rsidRPr="008E7245">
              <w:t>11001111</w:t>
            </w:r>
          </w:p>
        </w:tc>
        <w:tc>
          <w:tcPr>
            <w:tcW w:w="0" w:type="auto"/>
            <w:shd w:val="clear" w:color="auto" w:fill="auto"/>
            <w:vAlign w:val="bottom"/>
          </w:tcPr>
          <w:p w14:paraId="516B2195"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15F43DDA" w14:textId="77777777" w:rsidR="0005558A" w:rsidRPr="005B145C" w:rsidRDefault="0005558A" w:rsidP="004624B2">
            <w:pPr>
              <w:pStyle w:val="TAC"/>
              <w:keepNext w:val="0"/>
              <w:keepLines w:val="0"/>
            </w:pPr>
            <w:r w:rsidRPr="005B145C">
              <w:t>-1</w:t>
            </w:r>
          </w:p>
        </w:tc>
      </w:tr>
      <w:tr w:rsidR="0005558A" w:rsidRPr="00C12953" w14:paraId="424D5E0F" w14:textId="77777777" w:rsidTr="004624B2">
        <w:trPr>
          <w:cantSplit/>
          <w:jc w:val="center"/>
        </w:trPr>
        <w:tc>
          <w:tcPr>
            <w:tcW w:w="0" w:type="auto"/>
            <w:shd w:val="clear" w:color="auto" w:fill="auto"/>
            <w:vAlign w:val="center"/>
          </w:tcPr>
          <w:p w14:paraId="4A9B9E0A" w14:textId="77777777" w:rsidR="0005558A" w:rsidRPr="008E7245" w:rsidRDefault="0005558A" w:rsidP="004624B2">
            <w:pPr>
              <w:pStyle w:val="TAC"/>
              <w:keepNext w:val="0"/>
              <w:keepLines w:val="0"/>
            </w:pPr>
            <w:r w:rsidRPr="008E7245">
              <w:t>00010000</w:t>
            </w:r>
          </w:p>
        </w:tc>
        <w:tc>
          <w:tcPr>
            <w:tcW w:w="0" w:type="auto"/>
            <w:shd w:val="clear" w:color="auto" w:fill="auto"/>
            <w:vAlign w:val="bottom"/>
          </w:tcPr>
          <w:p w14:paraId="4F0AC58A"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6B492C27" w14:textId="77777777" w:rsidR="0005558A" w:rsidRPr="005B145C" w:rsidRDefault="0005558A" w:rsidP="004624B2">
            <w:pPr>
              <w:pStyle w:val="TAC"/>
              <w:keepNext w:val="0"/>
              <w:keepLines w:val="0"/>
            </w:pPr>
            <w:r w:rsidRPr="005B145C">
              <w:t>11</w:t>
            </w:r>
          </w:p>
        </w:tc>
        <w:tc>
          <w:tcPr>
            <w:tcW w:w="0" w:type="auto"/>
            <w:vAlign w:val="center"/>
          </w:tcPr>
          <w:p w14:paraId="712FB905" w14:textId="77777777" w:rsidR="0005558A" w:rsidRPr="008E7245" w:rsidRDefault="0005558A" w:rsidP="004624B2">
            <w:pPr>
              <w:pStyle w:val="TAC"/>
              <w:keepNext w:val="0"/>
              <w:keepLines w:val="0"/>
            </w:pPr>
            <w:r w:rsidRPr="008E7245">
              <w:t>01010000</w:t>
            </w:r>
          </w:p>
        </w:tc>
        <w:tc>
          <w:tcPr>
            <w:tcW w:w="0" w:type="auto"/>
            <w:vAlign w:val="bottom"/>
          </w:tcPr>
          <w:p w14:paraId="4ED9E189" w14:textId="77777777" w:rsidR="0005558A" w:rsidRPr="005B145C" w:rsidRDefault="0005558A" w:rsidP="004624B2">
            <w:pPr>
              <w:pStyle w:val="TAC"/>
              <w:keepNext w:val="0"/>
              <w:keepLines w:val="0"/>
            </w:pPr>
            <w:r w:rsidRPr="005B145C">
              <w:t>5</w:t>
            </w:r>
          </w:p>
        </w:tc>
        <w:tc>
          <w:tcPr>
            <w:tcW w:w="0" w:type="auto"/>
            <w:vAlign w:val="bottom"/>
          </w:tcPr>
          <w:p w14:paraId="17AE3431" w14:textId="77777777" w:rsidR="0005558A" w:rsidRPr="005B145C" w:rsidRDefault="0005558A" w:rsidP="004624B2">
            <w:pPr>
              <w:pStyle w:val="TAC"/>
              <w:keepNext w:val="0"/>
              <w:keepLines w:val="0"/>
            </w:pPr>
            <w:r w:rsidRPr="005B145C">
              <w:t>-11</w:t>
            </w:r>
          </w:p>
        </w:tc>
        <w:tc>
          <w:tcPr>
            <w:tcW w:w="0" w:type="auto"/>
            <w:vAlign w:val="center"/>
          </w:tcPr>
          <w:p w14:paraId="1114F31A" w14:textId="77777777" w:rsidR="0005558A" w:rsidRPr="008E7245" w:rsidRDefault="0005558A" w:rsidP="004624B2">
            <w:pPr>
              <w:pStyle w:val="TAC"/>
              <w:keepNext w:val="0"/>
              <w:keepLines w:val="0"/>
            </w:pPr>
            <w:r w:rsidRPr="008E7245">
              <w:t>10010000</w:t>
            </w:r>
          </w:p>
        </w:tc>
        <w:tc>
          <w:tcPr>
            <w:tcW w:w="0" w:type="auto"/>
            <w:vAlign w:val="bottom"/>
          </w:tcPr>
          <w:p w14:paraId="6BBEE1DE" w14:textId="77777777" w:rsidR="0005558A" w:rsidRPr="005B145C" w:rsidRDefault="0005558A" w:rsidP="004624B2">
            <w:pPr>
              <w:pStyle w:val="TAC"/>
              <w:keepNext w:val="0"/>
              <w:keepLines w:val="0"/>
            </w:pPr>
            <w:r w:rsidRPr="005B145C">
              <w:t>-5</w:t>
            </w:r>
          </w:p>
        </w:tc>
        <w:tc>
          <w:tcPr>
            <w:tcW w:w="0" w:type="auto"/>
            <w:vAlign w:val="bottom"/>
          </w:tcPr>
          <w:p w14:paraId="14EBEF0C"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3A3E5A54" w14:textId="77777777" w:rsidR="0005558A" w:rsidRPr="008E7245" w:rsidRDefault="0005558A" w:rsidP="004624B2">
            <w:pPr>
              <w:pStyle w:val="TAC"/>
              <w:keepNext w:val="0"/>
              <w:keepLines w:val="0"/>
            </w:pPr>
            <w:r w:rsidRPr="008E7245">
              <w:t>11010000</w:t>
            </w:r>
          </w:p>
        </w:tc>
        <w:tc>
          <w:tcPr>
            <w:tcW w:w="0" w:type="auto"/>
            <w:shd w:val="clear" w:color="auto" w:fill="auto"/>
            <w:vAlign w:val="bottom"/>
          </w:tcPr>
          <w:p w14:paraId="051C207C"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2316F1F7" w14:textId="77777777" w:rsidR="0005558A" w:rsidRPr="005B145C" w:rsidRDefault="0005558A" w:rsidP="004624B2">
            <w:pPr>
              <w:pStyle w:val="TAC"/>
              <w:keepNext w:val="0"/>
              <w:keepLines w:val="0"/>
            </w:pPr>
            <w:r w:rsidRPr="005B145C">
              <w:t>-11</w:t>
            </w:r>
          </w:p>
        </w:tc>
      </w:tr>
      <w:tr w:rsidR="0005558A" w:rsidRPr="00C12953" w14:paraId="2B12B513" w14:textId="77777777" w:rsidTr="004624B2">
        <w:trPr>
          <w:cantSplit/>
          <w:jc w:val="center"/>
        </w:trPr>
        <w:tc>
          <w:tcPr>
            <w:tcW w:w="0" w:type="auto"/>
            <w:shd w:val="clear" w:color="auto" w:fill="auto"/>
            <w:vAlign w:val="center"/>
          </w:tcPr>
          <w:p w14:paraId="2D1E2A4F" w14:textId="77777777" w:rsidR="0005558A" w:rsidRPr="008E7245" w:rsidRDefault="0005558A" w:rsidP="004624B2">
            <w:pPr>
              <w:pStyle w:val="TAC"/>
              <w:keepNext w:val="0"/>
              <w:keepLines w:val="0"/>
            </w:pPr>
            <w:r w:rsidRPr="008E7245">
              <w:t>00010001</w:t>
            </w:r>
          </w:p>
        </w:tc>
        <w:tc>
          <w:tcPr>
            <w:tcW w:w="0" w:type="auto"/>
            <w:shd w:val="clear" w:color="auto" w:fill="auto"/>
            <w:vAlign w:val="bottom"/>
          </w:tcPr>
          <w:p w14:paraId="7949EFC3"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24800E97" w14:textId="77777777" w:rsidR="0005558A" w:rsidRPr="005B145C" w:rsidRDefault="0005558A" w:rsidP="004624B2">
            <w:pPr>
              <w:pStyle w:val="TAC"/>
              <w:keepNext w:val="0"/>
              <w:keepLines w:val="0"/>
            </w:pPr>
            <w:r w:rsidRPr="005B145C">
              <w:t>9</w:t>
            </w:r>
          </w:p>
        </w:tc>
        <w:tc>
          <w:tcPr>
            <w:tcW w:w="0" w:type="auto"/>
            <w:vAlign w:val="center"/>
          </w:tcPr>
          <w:p w14:paraId="5FBC8F58" w14:textId="77777777" w:rsidR="0005558A" w:rsidRPr="008E7245" w:rsidRDefault="0005558A" w:rsidP="004624B2">
            <w:pPr>
              <w:pStyle w:val="TAC"/>
              <w:keepNext w:val="0"/>
              <w:keepLines w:val="0"/>
            </w:pPr>
            <w:r w:rsidRPr="008E7245">
              <w:t>01010001</w:t>
            </w:r>
          </w:p>
        </w:tc>
        <w:tc>
          <w:tcPr>
            <w:tcW w:w="0" w:type="auto"/>
            <w:vAlign w:val="bottom"/>
          </w:tcPr>
          <w:p w14:paraId="5FD410AA" w14:textId="77777777" w:rsidR="0005558A" w:rsidRPr="005B145C" w:rsidRDefault="0005558A" w:rsidP="004624B2">
            <w:pPr>
              <w:pStyle w:val="TAC"/>
              <w:keepNext w:val="0"/>
              <w:keepLines w:val="0"/>
            </w:pPr>
            <w:r w:rsidRPr="005B145C">
              <w:t>5</w:t>
            </w:r>
          </w:p>
        </w:tc>
        <w:tc>
          <w:tcPr>
            <w:tcW w:w="0" w:type="auto"/>
            <w:vAlign w:val="bottom"/>
          </w:tcPr>
          <w:p w14:paraId="65902099" w14:textId="77777777" w:rsidR="0005558A" w:rsidRPr="005B145C" w:rsidRDefault="0005558A" w:rsidP="004624B2">
            <w:pPr>
              <w:pStyle w:val="TAC"/>
              <w:keepNext w:val="0"/>
              <w:keepLines w:val="0"/>
            </w:pPr>
            <w:r w:rsidRPr="005B145C">
              <w:t>-9</w:t>
            </w:r>
          </w:p>
        </w:tc>
        <w:tc>
          <w:tcPr>
            <w:tcW w:w="0" w:type="auto"/>
            <w:vAlign w:val="center"/>
          </w:tcPr>
          <w:p w14:paraId="653F7B6D" w14:textId="77777777" w:rsidR="0005558A" w:rsidRPr="008E7245" w:rsidRDefault="0005558A" w:rsidP="004624B2">
            <w:pPr>
              <w:pStyle w:val="TAC"/>
              <w:keepNext w:val="0"/>
              <w:keepLines w:val="0"/>
            </w:pPr>
            <w:r w:rsidRPr="008E7245">
              <w:t>10010001</w:t>
            </w:r>
          </w:p>
        </w:tc>
        <w:tc>
          <w:tcPr>
            <w:tcW w:w="0" w:type="auto"/>
            <w:vAlign w:val="bottom"/>
          </w:tcPr>
          <w:p w14:paraId="4F6EE960" w14:textId="77777777" w:rsidR="0005558A" w:rsidRPr="005B145C" w:rsidRDefault="0005558A" w:rsidP="004624B2">
            <w:pPr>
              <w:pStyle w:val="TAC"/>
              <w:keepNext w:val="0"/>
              <w:keepLines w:val="0"/>
            </w:pPr>
            <w:r w:rsidRPr="005B145C">
              <w:t>-5</w:t>
            </w:r>
          </w:p>
        </w:tc>
        <w:tc>
          <w:tcPr>
            <w:tcW w:w="0" w:type="auto"/>
            <w:vAlign w:val="bottom"/>
          </w:tcPr>
          <w:p w14:paraId="6CFBED7A"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17D246DA" w14:textId="77777777" w:rsidR="0005558A" w:rsidRPr="008E7245" w:rsidRDefault="0005558A" w:rsidP="004624B2">
            <w:pPr>
              <w:pStyle w:val="TAC"/>
              <w:keepNext w:val="0"/>
              <w:keepLines w:val="0"/>
            </w:pPr>
            <w:r w:rsidRPr="008E7245">
              <w:t>11010001</w:t>
            </w:r>
          </w:p>
        </w:tc>
        <w:tc>
          <w:tcPr>
            <w:tcW w:w="0" w:type="auto"/>
            <w:shd w:val="clear" w:color="auto" w:fill="auto"/>
            <w:vAlign w:val="bottom"/>
          </w:tcPr>
          <w:p w14:paraId="78F4D177"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6314ABE1" w14:textId="77777777" w:rsidR="0005558A" w:rsidRPr="005B145C" w:rsidRDefault="0005558A" w:rsidP="004624B2">
            <w:pPr>
              <w:pStyle w:val="TAC"/>
              <w:keepNext w:val="0"/>
              <w:keepLines w:val="0"/>
            </w:pPr>
            <w:r w:rsidRPr="005B145C">
              <w:t>-9</w:t>
            </w:r>
          </w:p>
        </w:tc>
      </w:tr>
      <w:tr w:rsidR="0005558A" w:rsidRPr="00C12953" w14:paraId="6969E010" w14:textId="77777777" w:rsidTr="004624B2">
        <w:trPr>
          <w:cantSplit/>
          <w:jc w:val="center"/>
        </w:trPr>
        <w:tc>
          <w:tcPr>
            <w:tcW w:w="0" w:type="auto"/>
            <w:shd w:val="clear" w:color="auto" w:fill="auto"/>
            <w:vAlign w:val="center"/>
          </w:tcPr>
          <w:p w14:paraId="07B967AF" w14:textId="77777777" w:rsidR="0005558A" w:rsidRPr="008E7245" w:rsidRDefault="0005558A" w:rsidP="004624B2">
            <w:pPr>
              <w:pStyle w:val="TAC"/>
              <w:keepNext w:val="0"/>
              <w:keepLines w:val="0"/>
            </w:pPr>
            <w:r w:rsidRPr="008E7245">
              <w:t>00010010</w:t>
            </w:r>
          </w:p>
        </w:tc>
        <w:tc>
          <w:tcPr>
            <w:tcW w:w="0" w:type="auto"/>
            <w:shd w:val="clear" w:color="auto" w:fill="auto"/>
            <w:vAlign w:val="bottom"/>
          </w:tcPr>
          <w:p w14:paraId="6ECB4684"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075D1AA9" w14:textId="77777777" w:rsidR="0005558A" w:rsidRPr="005B145C" w:rsidRDefault="0005558A" w:rsidP="004624B2">
            <w:pPr>
              <w:pStyle w:val="TAC"/>
              <w:keepNext w:val="0"/>
              <w:keepLines w:val="0"/>
            </w:pPr>
            <w:r w:rsidRPr="005B145C">
              <w:t>11</w:t>
            </w:r>
          </w:p>
        </w:tc>
        <w:tc>
          <w:tcPr>
            <w:tcW w:w="0" w:type="auto"/>
            <w:vAlign w:val="center"/>
          </w:tcPr>
          <w:p w14:paraId="19D47DAB" w14:textId="77777777" w:rsidR="0005558A" w:rsidRPr="008E7245" w:rsidRDefault="0005558A" w:rsidP="004624B2">
            <w:pPr>
              <w:pStyle w:val="TAC"/>
              <w:keepNext w:val="0"/>
              <w:keepLines w:val="0"/>
            </w:pPr>
            <w:r w:rsidRPr="008E7245">
              <w:t>01010010</w:t>
            </w:r>
          </w:p>
        </w:tc>
        <w:tc>
          <w:tcPr>
            <w:tcW w:w="0" w:type="auto"/>
            <w:vAlign w:val="bottom"/>
          </w:tcPr>
          <w:p w14:paraId="07E5CC69" w14:textId="77777777" w:rsidR="0005558A" w:rsidRPr="005B145C" w:rsidRDefault="0005558A" w:rsidP="004624B2">
            <w:pPr>
              <w:pStyle w:val="TAC"/>
              <w:keepNext w:val="0"/>
              <w:keepLines w:val="0"/>
            </w:pPr>
            <w:r w:rsidRPr="005B145C">
              <w:t>7</w:t>
            </w:r>
          </w:p>
        </w:tc>
        <w:tc>
          <w:tcPr>
            <w:tcW w:w="0" w:type="auto"/>
            <w:vAlign w:val="bottom"/>
          </w:tcPr>
          <w:p w14:paraId="15DF8FF8" w14:textId="77777777" w:rsidR="0005558A" w:rsidRPr="005B145C" w:rsidRDefault="0005558A" w:rsidP="004624B2">
            <w:pPr>
              <w:pStyle w:val="TAC"/>
              <w:keepNext w:val="0"/>
              <w:keepLines w:val="0"/>
            </w:pPr>
            <w:r w:rsidRPr="005B145C">
              <w:t>-11</w:t>
            </w:r>
          </w:p>
        </w:tc>
        <w:tc>
          <w:tcPr>
            <w:tcW w:w="0" w:type="auto"/>
            <w:vAlign w:val="center"/>
          </w:tcPr>
          <w:p w14:paraId="3CA2DCEF" w14:textId="77777777" w:rsidR="0005558A" w:rsidRPr="008E7245" w:rsidRDefault="0005558A" w:rsidP="004624B2">
            <w:pPr>
              <w:pStyle w:val="TAC"/>
              <w:keepNext w:val="0"/>
              <w:keepLines w:val="0"/>
            </w:pPr>
            <w:r w:rsidRPr="008E7245">
              <w:t>10010010</w:t>
            </w:r>
          </w:p>
        </w:tc>
        <w:tc>
          <w:tcPr>
            <w:tcW w:w="0" w:type="auto"/>
            <w:vAlign w:val="bottom"/>
          </w:tcPr>
          <w:p w14:paraId="4F028D5F" w14:textId="77777777" w:rsidR="0005558A" w:rsidRPr="005B145C" w:rsidRDefault="0005558A" w:rsidP="004624B2">
            <w:pPr>
              <w:pStyle w:val="TAC"/>
              <w:keepNext w:val="0"/>
              <w:keepLines w:val="0"/>
            </w:pPr>
            <w:r w:rsidRPr="005B145C">
              <w:t>-7</w:t>
            </w:r>
          </w:p>
        </w:tc>
        <w:tc>
          <w:tcPr>
            <w:tcW w:w="0" w:type="auto"/>
            <w:vAlign w:val="bottom"/>
          </w:tcPr>
          <w:p w14:paraId="2FF65978"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18D30FE9" w14:textId="77777777" w:rsidR="0005558A" w:rsidRPr="008E7245" w:rsidRDefault="0005558A" w:rsidP="004624B2">
            <w:pPr>
              <w:pStyle w:val="TAC"/>
              <w:keepNext w:val="0"/>
              <w:keepLines w:val="0"/>
            </w:pPr>
            <w:r w:rsidRPr="008E7245">
              <w:t>11010010</w:t>
            </w:r>
          </w:p>
        </w:tc>
        <w:tc>
          <w:tcPr>
            <w:tcW w:w="0" w:type="auto"/>
            <w:shd w:val="clear" w:color="auto" w:fill="auto"/>
            <w:vAlign w:val="bottom"/>
          </w:tcPr>
          <w:p w14:paraId="741623C6"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106763BC" w14:textId="77777777" w:rsidR="0005558A" w:rsidRPr="005B145C" w:rsidRDefault="0005558A" w:rsidP="004624B2">
            <w:pPr>
              <w:pStyle w:val="TAC"/>
              <w:keepNext w:val="0"/>
              <w:keepLines w:val="0"/>
            </w:pPr>
            <w:r w:rsidRPr="005B145C">
              <w:t>-11</w:t>
            </w:r>
          </w:p>
        </w:tc>
      </w:tr>
      <w:tr w:rsidR="0005558A" w:rsidRPr="00C12953" w14:paraId="21C9283C" w14:textId="77777777" w:rsidTr="004624B2">
        <w:trPr>
          <w:cantSplit/>
          <w:jc w:val="center"/>
        </w:trPr>
        <w:tc>
          <w:tcPr>
            <w:tcW w:w="0" w:type="auto"/>
            <w:shd w:val="clear" w:color="auto" w:fill="auto"/>
            <w:vAlign w:val="center"/>
          </w:tcPr>
          <w:p w14:paraId="1DC5AB91" w14:textId="77777777" w:rsidR="0005558A" w:rsidRPr="008E7245" w:rsidRDefault="0005558A" w:rsidP="004624B2">
            <w:pPr>
              <w:pStyle w:val="TAC"/>
              <w:keepNext w:val="0"/>
              <w:keepLines w:val="0"/>
            </w:pPr>
            <w:r w:rsidRPr="008E7245">
              <w:t>00010011</w:t>
            </w:r>
          </w:p>
        </w:tc>
        <w:tc>
          <w:tcPr>
            <w:tcW w:w="0" w:type="auto"/>
            <w:shd w:val="clear" w:color="auto" w:fill="auto"/>
            <w:vAlign w:val="bottom"/>
          </w:tcPr>
          <w:p w14:paraId="4353A6C7"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7B31F69B" w14:textId="77777777" w:rsidR="0005558A" w:rsidRPr="005B145C" w:rsidRDefault="0005558A" w:rsidP="004624B2">
            <w:pPr>
              <w:pStyle w:val="TAC"/>
              <w:keepNext w:val="0"/>
              <w:keepLines w:val="0"/>
            </w:pPr>
            <w:r w:rsidRPr="005B145C">
              <w:t>9</w:t>
            </w:r>
          </w:p>
        </w:tc>
        <w:tc>
          <w:tcPr>
            <w:tcW w:w="0" w:type="auto"/>
            <w:vAlign w:val="center"/>
          </w:tcPr>
          <w:p w14:paraId="46CEA21A" w14:textId="77777777" w:rsidR="0005558A" w:rsidRPr="008E7245" w:rsidRDefault="0005558A" w:rsidP="004624B2">
            <w:pPr>
              <w:pStyle w:val="TAC"/>
              <w:keepNext w:val="0"/>
              <w:keepLines w:val="0"/>
            </w:pPr>
            <w:r w:rsidRPr="008E7245">
              <w:t>01010011</w:t>
            </w:r>
          </w:p>
        </w:tc>
        <w:tc>
          <w:tcPr>
            <w:tcW w:w="0" w:type="auto"/>
            <w:vAlign w:val="bottom"/>
          </w:tcPr>
          <w:p w14:paraId="002D9ACA" w14:textId="77777777" w:rsidR="0005558A" w:rsidRPr="005B145C" w:rsidRDefault="0005558A" w:rsidP="004624B2">
            <w:pPr>
              <w:pStyle w:val="TAC"/>
              <w:keepNext w:val="0"/>
              <w:keepLines w:val="0"/>
            </w:pPr>
            <w:r w:rsidRPr="005B145C">
              <w:t>7</w:t>
            </w:r>
          </w:p>
        </w:tc>
        <w:tc>
          <w:tcPr>
            <w:tcW w:w="0" w:type="auto"/>
            <w:vAlign w:val="bottom"/>
          </w:tcPr>
          <w:p w14:paraId="7097D49A" w14:textId="77777777" w:rsidR="0005558A" w:rsidRPr="005B145C" w:rsidRDefault="0005558A" w:rsidP="004624B2">
            <w:pPr>
              <w:pStyle w:val="TAC"/>
              <w:keepNext w:val="0"/>
              <w:keepLines w:val="0"/>
            </w:pPr>
            <w:r w:rsidRPr="005B145C">
              <w:t>-9</w:t>
            </w:r>
          </w:p>
        </w:tc>
        <w:tc>
          <w:tcPr>
            <w:tcW w:w="0" w:type="auto"/>
            <w:vAlign w:val="center"/>
          </w:tcPr>
          <w:p w14:paraId="0BC41202" w14:textId="77777777" w:rsidR="0005558A" w:rsidRPr="008E7245" w:rsidRDefault="0005558A" w:rsidP="004624B2">
            <w:pPr>
              <w:pStyle w:val="TAC"/>
              <w:keepNext w:val="0"/>
              <w:keepLines w:val="0"/>
            </w:pPr>
            <w:r w:rsidRPr="008E7245">
              <w:t>10010011</w:t>
            </w:r>
          </w:p>
        </w:tc>
        <w:tc>
          <w:tcPr>
            <w:tcW w:w="0" w:type="auto"/>
            <w:vAlign w:val="bottom"/>
          </w:tcPr>
          <w:p w14:paraId="7BF3948A" w14:textId="77777777" w:rsidR="0005558A" w:rsidRPr="005B145C" w:rsidRDefault="0005558A" w:rsidP="004624B2">
            <w:pPr>
              <w:pStyle w:val="TAC"/>
              <w:keepNext w:val="0"/>
              <w:keepLines w:val="0"/>
            </w:pPr>
            <w:r w:rsidRPr="005B145C">
              <w:t>-7</w:t>
            </w:r>
          </w:p>
        </w:tc>
        <w:tc>
          <w:tcPr>
            <w:tcW w:w="0" w:type="auto"/>
            <w:vAlign w:val="bottom"/>
          </w:tcPr>
          <w:p w14:paraId="4A966CB7"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07D5889E" w14:textId="77777777" w:rsidR="0005558A" w:rsidRPr="008E7245" w:rsidRDefault="0005558A" w:rsidP="004624B2">
            <w:pPr>
              <w:pStyle w:val="TAC"/>
              <w:keepNext w:val="0"/>
              <w:keepLines w:val="0"/>
            </w:pPr>
            <w:r w:rsidRPr="008E7245">
              <w:t>11010011</w:t>
            </w:r>
          </w:p>
        </w:tc>
        <w:tc>
          <w:tcPr>
            <w:tcW w:w="0" w:type="auto"/>
            <w:shd w:val="clear" w:color="auto" w:fill="auto"/>
            <w:vAlign w:val="bottom"/>
          </w:tcPr>
          <w:p w14:paraId="25E6CA99"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21F72813" w14:textId="77777777" w:rsidR="0005558A" w:rsidRPr="005B145C" w:rsidRDefault="0005558A" w:rsidP="004624B2">
            <w:pPr>
              <w:pStyle w:val="TAC"/>
              <w:keepNext w:val="0"/>
              <w:keepLines w:val="0"/>
            </w:pPr>
            <w:r w:rsidRPr="005B145C">
              <w:t>-9</w:t>
            </w:r>
          </w:p>
        </w:tc>
      </w:tr>
      <w:tr w:rsidR="0005558A" w:rsidRPr="00C12953" w14:paraId="4B7C41DE" w14:textId="77777777" w:rsidTr="004624B2">
        <w:trPr>
          <w:cantSplit/>
          <w:jc w:val="center"/>
        </w:trPr>
        <w:tc>
          <w:tcPr>
            <w:tcW w:w="0" w:type="auto"/>
            <w:shd w:val="clear" w:color="auto" w:fill="auto"/>
            <w:vAlign w:val="center"/>
          </w:tcPr>
          <w:p w14:paraId="3D195CA4" w14:textId="77777777" w:rsidR="0005558A" w:rsidRPr="008E7245" w:rsidRDefault="0005558A" w:rsidP="004624B2">
            <w:pPr>
              <w:pStyle w:val="TAC"/>
              <w:keepNext w:val="0"/>
              <w:keepLines w:val="0"/>
            </w:pPr>
            <w:r w:rsidRPr="008E7245">
              <w:t>00010100</w:t>
            </w:r>
          </w:p>
        </w:tc>
        <w:tc>
          <w:tcPr>
            <w:tcW w:w="0" w:type="auto"/>
            <w:shd w:val="clear" w:color="auto" w:fill="auto"/>
            <w:vAlign w:val="bottom"/>
          </w:tcPr>
          <w:p w14:paraId="1103C710"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58F86F3A" w14:textId="77777777" w:rsidR="0005558A" w:rsidRPr="005B145C" w:rsidRDefault="0005558A" w:rsidP="004624B2">
            <w:pPr>
              <w:pStyle w:val="TAC"/>
              <w:keepNext w:val="0"/>
              <w:keepLines w:val="0"/>
            </w:pPr>
            <w:r w:rsidRPr="005B145C">
              <w:t>13</w:t>
            </w:r>
          </w:p>
        </w:tc>
        <w:tc>
          <w:tcPr>
            <w:tcW w:w="0" w:type="auto"/>
            <w:vAlign w:val="center"/>
          </w:tcPr>
          <w:p w14:paraId="4DCFE9AC" w14:textId="77777777" w:rsidR="0005558A" w:rsidRPr="008E7245" w:rsidRDefault="0005558A" w:rsidP="004624B2">
            <w:pPr>
              <w:pStyle w:val="TAC"/>
              <w:keepNext w:val="0"/>
              <w:keepLines w:val="0"/>
            </w:pPr>
            <w:r w:rsidRPr="008E7245">
              <w:t>01010100</w:t>
            </w:r>
          </w:p>
        </w:tc>
        <w:tc>
          <w:tcPr>
            <w:tcW w:w="0" w:type="auto"/>
            <w:vAlign w:val="bottom"/>
          </w:tcPr>
          <w:p w14:paraId="3C445103" w14:textId="77777777" w:rsidR="0005558A" w:rsidRPr="005B145C" w:rsidRDefault="0005558A" w:rsidP="004624B2">
            <w:pPr>
              <w:pStyle w:val="TAC"/>
              <w:keepNext w:val="0"/>
              <w:keepLines w:val="0"/>
            </w:pPr>
            <w:r w:rsidRPr="005B145C">
              <w:t>5</w:t>
            </w:r>
          </w:p>
        </w:tc>
        <w:tc>
          <w:tcPr>
            <w:tcW w:w="0" w:type="auto"/>
            <w:vAlign w:val="bottom"/>
          </w:tcPr>
          <w:p w14:paraId="23E4BEA7" w14:textId="77777777" w:rsidR="0005558A" w:rsidRPr="005B145C" w:rsidRDefault="0005558A" w:rsidP="004624B2">
            <w:pPr>
              <w:pStyle w:val="TAC"/>
              <w:keepNext w:val="0"/>
              <w:keepLines w:val="0"/>
            </w:pPr>
            <w:r w:rsidRPr="005B145C">
              <w:t>-13</w:t>
            </w:r>
          </w:p>
        </w:tc>
        <w:tc>
          <w:tcPr>
            <w:tcW w:w="0" w:type="auto"/>
            <w:vAlign w:val="center"/>
          </w:tcPr>
          <w:p w14:paraId="1972C8FD" w14:textId="77777777" w:rsidR="0005558A" w:rsidRPr="008E7245" w:rsidRDefault="0005558A" w:rsidP="004624B2">
            <w:pPr>
              <w:pStyle w:val="TAC"/>
              <w:keepNext w:val="0"/>
              <w:keepLines w:val="0"/>
            </w:pPr>
            <w:r w:rsidRPr="008E7245">
              <w:t>10010100</w:t>
            </w:r>
          </w:p>
        </w:tc>
        <w:tc>
          <w:tcPr>
            <w:tcW w:w="0" w:type="auto"/>
            <w:vAlign w:val="bottom"/>
          </w:tcPr>
          <w:p w14:paraId="63954DDA" w14:textId="77777777" w:rsidR="0005558A" w:rsidRPr="005B145C" w:rsidRDefault="0005558A" w:rsidP="004624B2">
            <w:pPr>
              <w:pStyle w:val="TAC"/>
              <w:keepNext w:val="0"/>
              <w:keepLines w:val="0"/>
            </w:pPr>
            <w:r w:rsidRPr="005B145C">
              <w:t>-5</w:t>
            </w:r>
          </w:p>
        </w:tc>
        <w:tc>
          <w:tcPr>
            <w:tcW w:w="0" w:type="auto"/>
            <w:vAlign w:val="bottom"/>
          </w:tcPr>
          <w:p w14:paraId="71D88A05"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1B33DC40" w14:textId="77777777" w:rsidR="0005558A" w:rsidRPr="008E7245" w:rsidRDefault="0005558A" w:rsidP="004624B2">
            <w:pPr>
              <w:pStyle w:val="TAC"/>
              <w:keepNext w:val="0"/>
              <w:keepLines w:val="0"/>
            </w:pPr>
            <w:r w:rsidRPr="008E7245">
              <w:t>11010100</w:t>
            </w:r>
          </w:p>
        </w:tc>
        <w:tc>
          <w:tcPr>
            <w:tcW w:w="0" w:type="auto"/>
            <w:shd w:val="clear" w:color="auto" w:fill="auto"/>
            <w:vAlign w:val="bottom"/>
          </w:tcPr>
          <w:p w14:paraId="2F955599"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0F0199F7" w14:textId="77777777" w:rsidR="0005558A" w:rsidRPr="005B145C" w:rsidRDefault="0005558A" w:rsidP="004624B2">
            <w:pPr>
              <w:pStyle w:val="TAC"/>
              <w:keepNext w:val="0"/>
              <w:keepLines w:val="0"/>
            </w:pPr>
            <w:r w:rsidRPr="005B145C">
              <w:t>-13</w:t>
            </w:r>
          </w:p>
        </w:tc>
      </w:tr>
      <w:tr w:rsidR="0005558A" w:rsidRPr="00C12953" w14:paraId="74B6CDF7" w14:textId="77777777" w:rsidTr="004624B2">
        <w:trPr>
          <w:cantSplit/>
          <w:jc w:val="center"/>
        </w:trPr>
        <w:tc>
          <w:tcPr>
            <w:tcW w:w="0" w:type="auto"/>
            <w:shd w:val="clear" w:color="auto" w:fill="auto"/>
            <w:vAlign w:val="center"/>
          </w:tcPr>
          <w:p w14:paraId="78F7B0C5" w14:textId="77777777" w:rsidR="0005558A" w:rsidRPr="008E7245" w:rsidRDefault="0005558A" w:rsidP="004624B2">
            <w:pPr>
              <w:pStyle w:val="TAC"/>
              <w:keepNext w:val="0"/>
              <w:keepLines w:val="0"/>
            </w:pPr>
            <w:r w:rsidRPr="008E7245">
              <w:t>00010101</w:t>
            </w:r>
          </w:p>
        </w:tc>
        <w:tc>
          <w:tcPr>
            <w:tcW w:w="0" w:type="auto"/>
            <w:shd w:val="clear" w:color="auto" w:fill="auto"/>
            <w:vAlign w:val="bottom"/>
          </w:tcPr>
          <w:p w14:paraId="51456E93"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6FAFE4BA" w14:textId="77777777" w:rsidR="0005558A" w:rsidRPr="005B145C" w:rsidRDefault="0005558A" w:rsidP="004624B2">
            <w:pPr>
              <w:pStyle w:val="TAC"/>
              <w:keepNext w:val="0"/>
              <w:keepLines w:val="0"/>
            </w:pPr>
            <w:r w:rsidRPr="005B145C">
              <w:t>15</w:t>
            </w:r>
          </w:p>
        </w:tc>
        <w:tc>
          <w:tcPr>
            <w:tcW w:w="0" w:type="auto"/>
            <w:vAlign w:val="center"/>
          </w:tcPr>
          <w:p w14:paraId="49E69FEB" w14:textId="77777777" w:rsidR="0005558A" w:rsidRPr="008E7245" w:rsidRDefault="0005558A" w:rsidP="004624B2">
            <w:pPr>
              <w:pStyle w:val="TAC"/>
              <w:keepNext w:val="0"/>
              <w:keepLines w:val="0"/>
            </w:pPr>
            <w:r w:rsidRPr="008E7245">
              <w:t>01010101</w:t>
            </w:r>
          </w:p>
        </w:tc>
        <w:tc>
          <w:tcPr>
            <w:tcW w:w="0" w:type="auto"/>
            <w:vAlign w:val="bottom"/>
          </w:tcPr>
          <w:p w14:paraId="2F91C706" w14:textId="77777777" w:rsidR="0005558A" w:rsidRPr="005B145C" w:rsidRDefault="0005558A" w:rsidP="004624B2">
            <w:pPr>
              <w:pStyle w:val="TAC"/>
              <w:keepNext w:val="0"/>
              <w:keepLines w:val="0"/>
            </w:pPr>
            <w:r w:rsidRPr="005B145C">
              <w:t>5</w:t>
            </w:r>
          </w:p>
        </w:tc>
        <w:tc>
          <w:tcPr>
            <w:tcW w:w="0" w:type="auto"/>
            <w:vAlign w:val="bottom"/>
          </w:tcPr>
          <w:p w14:paraId="068D040E" w14:textId="77777777" w:rsidR="0005558A" w:rsidRPr="005B145C" w:rsidRDefault="0005558A" w:rsidP="004624B2">
            <w:pPr>
              <w:pStyle w:val="TAC"/>
              <w:keepNext w:val="0"/>
              <w:keepLines w:val="0"/>
            </w:pPr>
            <w:r w:rsidRPr="005B145C">
              <w:t>-15</w:t>
            </w:r>
          </w:p>
        </w:tc>
        <w:tc>
          <w:tcPr>
            <w:tcW w:w="0" w:type="auto"/>
            <w:vAlign w:val="center"/>
          </w:tcPr>
          <w:p w14:paraId="6AE13C83" w14:textId="77777777" w:rsidR="0005558A" w:rsidRPr="008E7245" w:rsidRDefault="0005558A" w:rsidP="004624B2">
            <w:pPr>
              <w:pStyle w:val="TAC"/>
              <w:keepNext w:val="0"/>
              <w:keepLines w:val="0"/>
            </w:pPr>
            <w:r w:rsidRPr="008E7245">
              <w:t>10010101</w:t>
            </w:r>
          </w:p>
        </w:tc>
        <w:tc>
          <w:tcPr>
            <w:tcW w:w="0" w:type="auto"/>
            <w:vAlign w:val="bottom"/>
          </w:tcPr>
          <w:p w14:paraId="5DDB6CF7" w14:textId="77777777" w:rsidR="0005558A" w:rsidRPr="005B145C" w:rsidRDefault="0005558A" w:rsidP="004624B2">
            <w:pPr>
              <w:pStyle w:val="TAC"/>
              <w:keepNext w:val="0"/>
              <w:keepLines w:val="0"/>
            </w:pPr>
            <w:r w:rsidRPr="005B145C">
              <w:t>-5</w:t>
            </w:r>
          </w:p>
        </w:tc>
        <w:tc>
          <w:tcPr>
            <w:tcW w:w="0" w:type="auto"/>
            <w:vAlign w:val="bottom"/>
          </w:tcPr>
          <w:p w14:paraId="45F037D7"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2B9B1377" w14:textId="77777777" w:rsidR="0005558A" w:rsidRPr="008E7245" w:rsidRDefault="0005558A" w:rsidP="004624B2">
            <w:pPr>
              <w:pStyle w:val="TAC"/>
              <w:keepNext w:val="0"/>
              <w:keepLines w:val="0"/>
            </w:pPr>
            <w:r w:rsidRPr="008E7245">
              <w:t>11010101</w:t>
            </w:r>
          </w:p>
        </w:tc>
        <w:tc>
          <w:tcPr>
            <w:tcW w:w="0" w:type="auto"/>
            <w:shd w:val="clear" w:color="auto" w:fill="auto"/>
            <w:vAlign w:val="bottom"/>
          </w:tcPr>
          <w:p w14:paraId="77468655" w14:textId="77777777" w:rsidR="0005558A" w:rsidRPr="005B145C" w:rsidRDefault="0005558A" w:rsidP="004624B2">
            <w:pPr>
              <w:pStyle w:val="TAC"/>
              <w:keepNext w:val="0"/>
              <w:keepLines w:val="0"/>
            </w:pPr>
            <w:r w:rsidRPr="005B145C">
              <w:t>-5</w:t>
            </w:r>
          </w:p>
        </w:tc>
        <w:tc>
          <w:tcPr>
            <w:tcW w:w="0" w:type="auto"/>
            <w:shd w:val="clear" w:color="auto" w:fill="auto"/>
            <w:vAlign w:val="bottom"/>
          </w:tcPr>
          <w:p w14:paraId="679C5D5E" w14:textId="77777777" w:rsidR="0005558A" w:rsidRPr="005B145C" w:rsidRDefault="0005558A" w:rsidP="004624B2">
            <w:pPr>
              <w:pStyle w:val="TAC"/>
              <w:keepNext w:val="0"/>
              <w:keepLines w:val="0"/>
            </w:pPr>
            <w:r w:rsidRPr="005B145C">
              <w:t>-15</w:t>
            </w:r>
          </w:p>
        </w:tc>
      </w:tr>
      <w:tr w:rsidR="0005558A" w:rsidRPr="00C12953" w14:paraId="6FD5BA59" w14:textId="77777777" w:rsidTr="004624B2">
        <w:trPr>
          <w:cantSplit/>
          <w:jc w:val="center"/>
        </w:trPr>
        <w:tc>
          <w:tcPr>
            <w:tcW w:w="0" w:type="auto"/>
            <w:shd w:val="clear" w:color="auto" w:fill="auto"/>
            <w:vAlign w:val="center"/>
          </w:tcPr>
          <w:p w14:paraId="24086F5F" w14:textId="77777777" w:rsidR="0005558A" w:rsidRPr="008E7245" w:rsidRDefault="0005558A" w:rsidP="004624B2">
            <w:pPr>
              <w:pStyle w:val="TAC"/>
              <w:keepNext w:val="0"/>
              <w:keepLines w:val="0"/>
            </w:pPr>
            <w:r w:rsidRPr="008E7245">
              <w:t>00010110</w:t>
            </w:r>
          </w:p>
        </w:tc>
        <w:tc>
          <w:tcPr>
            <w:tcW w:w="0" w:type="auto"/>
            <w:shd w:val="clear" w:color="auto" w:fill="auto"/>
            <w:vAlign w:val="bottom"/>
          </w:tcPr>
          <w:p w14:paraId="72A5660D"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4E48F90F" w14:textId="77777777" w:rsidR="0005558A" w:rsidRPr="005B145C" w:rsidRDefault="0005558A" w:rsidP="004624B2">
            <w:pPr>
              <w:pStyle w:val="TAC"/>
              <w:keepNext w:val="0"/>
              <w:keepLines w:val="0"/>
            </w:pPr>
            <w:r w:rsidRPr="005B145C">
              <w:t>13</w:t>
            </w:r>
          </w:p>
        </w:tc>
        <w:tc>
          <w:tcPr>
            <w:tcW w:w="0" w:type="auto"/>
            <w:vAlign w:val="center"/>
          </w:tcPr>
          <w:p w14:paraId="6087837F" w14:textId="77777777" w:rsidR="0005558A" w:rsidRPr="008E7245" w:rsidRDefault="0005558A" w:rsidP="004624B2">
            <w:pPr>
              <w:pStyle w:val="TAC"/>
              <w:keepNext w:val="0"/>
              <w:keepLines w:val="0"/>
            </w:pPr>
            <w:r w:rsidRPr="008E7245">
              <w:t>01010110</w:t>
            </w:r>
          </w:p>
        </w:tc>
        <w:tc>
          <w:tcPr>
            <w:tcW w:w="0" w:type="auto"/>
            <w:vAlign w:val="bottom"/>
          </w:tcPr>
          <w:p w14:paraId="49CC912D" w14:textId="77777777" w:rsidR="0005558A" w:rsidRPr="005B145C" w:rsidRDefault="0005558A" w:rsidP="004624B2">
            <w:pPr>
              <w:pStyle w:val="TAC"/>
              <w:keepNext w:val="0"/>
              <w:keepLines w:val="0"/>
            </w:pPr>
            <w:r w:rsidRPr="005B145C">
              <w:t>7</w:t>
            </w:r>
          </w:p>
        </w:tc>
        <w:tc>
          <w:tcPr>
            <w:tcW w:w="0" w:type="auto"/>
            <w:vAlign w:val="bottom"/>
          </w:tcPr>
          <w:p w14:paraId="47EA56B8" w14:textId="77777777" w:rsidR="0005558A" w:rsidRPr="005B145C" w:rsidRDefault="0005558A" w:rsidP="004624B2">
            <w:pPr>
              <w:pStyle w:val="TAC"/>
              <w:keepNext w:val="0"/>
              <w:keepLines w:val="0"/>
            </w:pPr>
            <w:r w:rsidRPr="005B145C">
              <w:t>-13</w:t>
            </w:r>
          </w:p>
        </w:tc>
        <w:tc>
          <w:tcPr>
            <w:tcW w:w="0" w:type="auto"/>
            <w:vAlign w:val="center"/>
          </w:tcPr>
          <w:p w14:paraId="040DB5DA" w14:textId="77777777" w:rsidR="0005558A" w:rsidRPr="008E7245" w:rsidRDefault="0005558A" w:rsidP="004624B2">
            <w:pPr>
              <w:pStyle w:val="TAC"/>
              <w:keepNext w:val="0"/>
              <w:keepLines w:val="0"/>
            </w:pPr>
            <w:r w:rsidRPr="008E7245">
              <w:t>10010110</w:t>
            </w:r>
          </w:p>
        </w:tc>
        <w:tc>
          <w:tcPr>
            <w:tcW w:w="0" w:type="auto"/>
            <w:vAlign w:val="bottom"/>
          </w:tcPr>
          <w:p w14:paraId="1D0619FB" w14:textId="77777777" w:rsidR="0005558A" w:rsidRPr="005B145C" w:rsidRDefault="0005558A" w:rsidP="004624B2">
            <w:pPr>
              <w:pStyle w:val="TAC"/>
              <w:keepNext w:val="0"/>
              <w:keepLines w:val="0"/>
            </w:pPr>
            <w:r w:rsidRPr="005B145C">
              <w:t>-7</w:t>
            </w:r>
          </w:p>
        </w:tc>
        <w:tc>
          <w:tcPr>
            <w:tcW w:w="0" w:type="auto"/>
            <w:vAlign w:val="bottom"/>
          </w:tcPr>
          <w:p w14:paraId="0E1F64FD"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6571F73A" w14:textId="77777777" w:rsidR="0005558A" w:rsidRPr="008E7245" w:rsidRDefault="0005558A" w:rsidP="004624B2">
            <w:pPr>
              <w:pStyle w:val="TAC"/>
              <w:keepNext w:val="0"/>
              <w:keepLines w:val="0"/>
            </w:pPr>
            <w:r w:rsidRPr="008E7245">
              <w:t>11010110</w:t>
            </w:r>
          </w:p>
        </w:tc>
        <w:tc>
          <w:tcPr>
            <w:tcW w:w="0" w:type="auto"/>
            <w:shd w:val="clear" w:color="auto" w:fill="auto"/>
            <w:vAlign w:val="bottom"/>
          </w:tcPr>
          <w:p w14:paraId="60266A8C"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3CD26E14" w14:textId="77777777" w:rsidR="0005558A" w:rsidRPr="005B145C" w:rsidRDefault="0005558A" w:rsidP="004624B2">
            <w:pPr>
              <w:pStyle w:val="TAC"/>
              <w:keepNext w:val="0"/>
              <w:keepLines w:val="0"/>
            </w:pPr>
            <w:r w:rsidRPr="005B145C">
              <w:t>-13</w:t>
            </w:r>
          </w:p>
        </w:tc>
      </w:tr>
      <w:tr w:rsidR="0005558A" w:rsidRPr="00C12953" w14:paraId="7F6E2844" w14:textId="77777777" w:rsidTr="004624B2">
        <w:trPr>
          <w:cantSplit/>
          <w:jc w:val="center"/>
        </w:trPr>
        <w:tc>
          <w:tcPr>
            <w:tcW w:w="0" w:type="auto"/>
            <w:shd w:val="clear" w:color="auto" w:fill="auto"/>
            <w:vAlign w:val="center"/>
          </w:tcPr>
          <w:p w14:paraId="755AD44D" w14:textId="77777777" w:rsidR="0005558A" w:rsidRPr="008E7245" w:rsidRDefault="0005558A" w:rsidP="004624B2">
            <w:pPr>
              <w:pStyle w:val="TAC"/>
              <w:keepNext w:val="0"/>
              <w:keepLines w:val="0"/>
            </w:pPr>
            <w:r w:rsidRPr="008E7245">
              <w:t>00010111</w:t>
            </w:r>
          </w:p>
        </w:tc>
        <w:tc>
          <w:tcPr>
            <w:tcW w:w="0" w:type="auto"/>
            <w:shd w:val="clear" w:color="auto" w:fill="auto"/>
            <w:vAlign w:val="bottom"/>
          </w:tcPr>
          <w:p w14:paraId="388F846F"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74D876E7" w14:textId="77777777" w:rsidR="0005558A" w:rsidRPr="005B145C" w:rsidRDefault="0005558A" w:rsidP="004624B2">
            <w:pPr>
              <w:pStyle w:val="TAC"/>
              <w:keepNext w:val="0"/>
              <w:keepLines w:val="0"/>
            </w:pPr>
            <w:r w:rsidRPr="005B145C">
              <w:t>15</w:t>
            </w:r>
          </w:p>
        </w:tc>
        <w:tc>
          <w:tcPr>
            <w:tcW w:w="0" w:type="auto"/>
            <w:vAlign w:val="center"/>
          </w:tcPr>
          <w:p w14:paraId="2F56814B" w14:textId="77777777" w:rsidR="0005558A" w:rsidRPr="008E7245" w:rsidRDefault="0005558A" w:rsidP="004624B2">
            <w:pPr>
              <w:pStyle w:val="TAC"/>
              <w:keepNext w:val="0"/>
              <w:keepLines w:val="0"/>
            </w:pPr>
            <w:r w:rsidRPr="008E7245">
              <w:t>01010111</w:t>
            </w:r>
          </w:p>
        </w:tc>
        <w:tc>
          <w:tcPr>
            <w:tcW w:w="0" w:type="auto"/>
            <w:vAlign w:val="bottom"/>
          </w:tcPr>
          <w:p w14:paraId="24AADA03" w14:textId="77777777" w:rsidR="0005558A" w:rsidRPr="005B145C" w:rsidRDefault="0005558A" w:rsidP="004624B2">
            <w:pPr>
              <w:pStyle w:val="TAC"/>
              <w:keepNext w:val="0"/>
              <w:keepLines w:val="0"/>
            </w:pPr>
            <w:r w:rsidRPr="005B145C">
              <w:t>7</w:t>
            </w:r>
          </w:p>
        </w:tc>
        <w:tc>
          <w:tcPr>
            <w:tcW w:w="0" w:type="auto"/>
            <w:vAlign w:val="bottom"/>
          </w:tcPr>
          <w:p w14:paraId="497A6EAB" w14:textId="77777777" w:rsidR="0005558A" w:rsidRPr="005B145C" w:rsidRDefault="0005558A" w:rsidP="004624B2">
            <w:pPr>
              <w:pStyle w:val="TAC"/>
              <w:keepNext w:val="0"/>
              <w:keepLines w:val="0"/>
            </w:pPr>
            <w:r w:rsidRPr="005B145C">
              <w:t>-15</w:t>
            </w:r>
          </w:p>
        </w:tc>
        <w:tc>
          <w:tcPr>
            <w:tcW w:w="0" w:type="auto"/>
            <w:vAlign w:val="center"/>
          </w:tcPr>
          <w:p w14:paraId="78F47E31" w14:textId="77777777" w:rsidR="0005558A" w:rsidRPr="008E7245" w:rsidRDefault="0005558A" w:rsidP="004624B2">
            <w:pPr>
              <w:pStyle w:val="TAC"/>
              <w:keepNext w:val="0"/>
              <w:keepLines w:val="0"/>
            </w:pPr>
            <w:r w:rsidRPr="008E7245">
              <w:t>10010111</w:t>
            </w:r>
          </w:p>
        </w:tc>
        <w:tc>
          <w:tcPr>
            <w:tcW w:w="0" w:type="auto"/>
            <w:vAlign w:val="bottom"/>
          </w:tcPr>
          <w:p w14:paraId="569A2977" w14:textId="77777777" w:rsidR="0005558A" w:rsidRPr="005B145C" w:rsidRDefault="0005558A" w:rsidP="004624B2">
            <w:pPr>
              <w:pStyle w:val="TAC"/>
              <w:keepNext w:val="0"/>
              <w:keepLines w:val="0"/>
            </w:pPr>
            <w:r w:rsidRPr="005B145C">
              <w:t>-7</w:t>
            </w:r>
          </w:p>
        </w:tc>
        <w:tc>
          <w:tcPr>
            <w:tcW w:w="0" w:type="auto"/>
            <w:vAlign w:val="bottom"/>
          </w:tcPr>
          <w:p w14:paraId="7335AA3F"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6CD121EE" w14:textId="77777777" w:rsidR="0005558A" w:rsidRPr="008E7245" w:rsidRDefault="0005558A" w:rsidP="004624B2">
            <w:pPr>
              <w:pStyle w:val="TAC"/>
              <w:keepNext w:val="0"/>
              <w:keepLines w:val="0"/>
            </w:pPr>
            <w:r w:rsidRPr="008E7245">
              <w:t>11010111</w:t>
            </w:r>
          </w:p>
        </w:tc>
        <w:tc>
          <w:tcPr>
            <w:tcW w:w="0" w:type="auto"/>
            <w:shd w:val="clear" w:color="auto" w:fill="auto"/>
            <w:vAlign w:val="bottom"/>
          </w:tcPr>
          <w:p w14:paraId="2E0F88CB" w14:textId="77777777" w:rsidR="0005558A" w:rsidRPr="005B145C" w:rsidRDefault="0005558A" w:rsidP="004624B2">
            <w:pPr>
              <w:pStyle w:val="TAC"/>
              <w:keepNext w:val="0"/>
              <w:keepLines w:val="0"/>
            </w:pPr>
            <w:r w:rsidRPr="005B145C">
              <w:t>-7</w:t>
            </w:r>
          </w:p>
        </w:tc>
        <w:tc>
          <w:tcPr>
            <w:tcW w:w="0" w:type="auto"/>
            <w:shd w:val="clear" w:color="auto" w:fill="auto"/>
            <w:vAlign w:val="bottom"/>
          </w:tcPr>
          <w:p w14:paraId="24FFABCA" w14:textId="77777777" w:rsidR="0005558A" w:rsidRPr="005B145C" w:rsidRDefault="0005558A" w:rsidP="004624B2">
            <w:pPr>
              <w:pStyle w:val="TAC"/>
              <w:keepNext w:val="0"/>
              <w:keepLines w:val="0"/>
            </w:pPr>
            <w:r w:rsidRPr="005B145C">
              <w:t>-15</w:t>
            </w:r>
          </w:p>
        </w:tc>
      </w:tr>
      <w:tr w:rsidR="0005558A" w:rsidRPr="00C12953" w14:paraId="72CAB5C2" w14:textId="77777777" w:rsidTr="004624B2">
        <w:trPr>
          <w:cantSplit/>
          <w:jc w:val="center"/>
        </w:trPr>
        <w:tc>
          <w:tcPr>
            <w:tcW w:w="0" w:type="auto"/>
            <w:shd w:val="clear" w:color="auto" w:fill="auto"/>
            <w:vAlign w:val="center"/>
          </w:tcPr>
          <w:p w14:paraId="400BA846" w14:textId="77777777" w:rsidR="0005558A" w:rsidRPr="008E7245" w:rsidRDefault="0005558A" w:rsidP="004624B2">
            <w:pPr>
              <w:pStyle w:val="TAC"/>
              <w:keepNext w:val="0"/>
              <w:keepLines w:val="0"/>
            </w:pPr>
            <w:r w:rsidRPr="008E7245">
              <w:t>00011000</w:t>
            </w:r>
          </w:p>
        </w:tc>
        <w:tc>
          <w:tcPr>
            <w:tcW w:w="0" w:type="auto"/>
            <w:shd w:val="clear" w:color="auto" w:fill="auto"/>
            <w:vAlign w:val="bottom"/>
          </w:tcPr>
          <w:p w14:paraId="1A434AB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22970F2D" w14:textId="77777777" w:rsidR="0005558A" w:rsidRPr="005B145C" w:rsidRDefault="0005558A" w:rsidP="004624B2">
            <w:pPr>
              <w:pStyle w:val="TAC"/>
              <w:keepNext w:val="0"/>
              <w:keepLines w:val="0"/>
            </w:pPr>
            <w:r w:rsidRPr="005B145C">
              <w:t>11</w:t>
            </w:r>
          </w:p>
        </w:tc>
        <w:tc>
          <w:tcPr>
            <w:tcW w:w="0" w:type="auto"/>
            <w:vAlign w:val="center"/>
          </w:tcPr>
          <w:p w14:paraId="182DF503" w14:textId="77777777" w:rsidR="0005558A" w:rsidRPr="008E7245" w:rsidRDefault="0005558A" w:rsidP="004624B2">
            <w:pPr>
              <w:pStyle w:val="TAC"/>
              <w:keepNext w:val="0"/>
              <w:keepLines w:val="0"/>
            </w:pPr>
            <w:r w:rsidRPr="008E7245">
              <w:t>01011000</w:t>
            </w:r>
          </w:p>
        </w:tc>
        <w:tc>
          <w:tcPr>
            <w:tcW w:w="0" w:type="auto"/>
            <w:vAlign w:val="bottom"/>
          </w:tcPr>
          <w:p w14:paraId="361D2864" w14:textId="77777777" w:rsidR="0005558A" w:rsidRPr="005B145C" w:rsidRDefault="0005558A" w:rsidP="004624B2">
            <w:pPr>
              <w:pStyle w:val="TAC"/>
              <w:keepNext w:val="0"/>
              <w:keepLines w:val="0"/>
            </w:pPr>
            <w:r w:rsidRPr="005B145C">
              <w:t>3</w:t>
            </w:r>
          </w:p>
        </w:tc>
        <w:tc>
          <w:tcPr>
            <w:tcW w:w="0" w:type="auto"/>
            <w:vAlign w:val="bottom"/>
          </w:tcPr>
          <w:p w14:paraId="17A355EE" w14:textId="77777777" w:rsidR="0005558A" w:rsidRPr="005B145C" w:rsidRDefault="0005558A" w:rsidP="004624B2">
            <w:pPr>
              <w:pStyle w:val="TAC"/>
              <w:keepNext w:val="0"/>
              <w:keepLines w:val="0"/>
            </w:pPr>
            <w:r w:rsidRPr="005B145C">
              <w:t>-11</w:t>
            </w:r>
          </w:p>
        </w:tc>
        <w:tc>
          <w:tcPr>
            <w:tcW w:w="0" w:type="auto"/>
            <w:vAlign w:val="center"/>
          </w:tcPr>
          <w:p w14:paraId="70243784" w14:textId="77777777" w:rsidR="0005558A" w:rsidRPr="008E7245" w:rsidRDefault="0005558A" w:rsidP="004624B2">
            <w:pPr>
              <w:pStyle w:val="TAC"/>
              <w:keepNext w:val="0"/>
              <w:keepLines w:val="0"/>
            </w:pPr>
            <w:r w:rsidRPr="008E7245">
              <w:t>10011000</w:t>
            </w:r>
          </w:p>
        </w:tc>
        <w:tc>
          <w:tcPr>
            <w:tcW w:w="0" w:type="auto"/>
            <w:vAlign w:val="bottom"/>
          </w:tcPr>
          <w:p w14:paraId="3872BBAA" w14:textId="77777777" w:rsidR="0005558A" w:rsidRPr="005B145C" w:rsidRDefault="0005558A" w:rsidP="004624B2">
            <w:pPr>
              <w:pStyle w:val="TAC"/>
              <w:keepNext w:val="0"/>
              <w:keepLines w:val="0"/>
            </w:pPr>
            <w:r w:rsidRPr="005B145C">
              <w:t>-3</w:t>
            </w:r>
          </w:p>
        </w:tc>
        <w:tc>
          <w:tcPr>
            <w:tcW w:w="0" w:type="auto"/>
            <w:vAlign w:val="bottom"/>
          </w:tcPr>
          <w:p w14:paraId="24963436"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315DD216" w14:textId="77777777" w:rsidR="0005558A" w:rsidRPr="008E7245" w:rsidRDefault="0005558A" w:rsidP="004624B2">
            <w:pPr>
              <w:pStyle w:val="TAC"/>
              <w:keepNext w:val="0"/>
              <w:keepLines w:val="0"/>
            </w:pPr>
            <w:r w:rsidRPr="008E7245">
              <w:t>11011000</w:t>
            </w:r>
          </w:p>
        </w:tc>
        <w:tc>
          <w:tcPr>
            <w:tcW w:w="0" w:type="auto"/>
            <w:shd w:val="clear" w:color="auto" w:fill="auto"/>
            <w:vAlign w:val="bottom"/>
          </w:tcPr>
          <w:p w14:paraId="775160F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0802E9A9" w14:textId="77777777" w:rsidR="0005558A" w:rsidRPr="005B145C" w:rsidRDefault="0005558A" w:rsidP="004624B2">
            <w:pPr>
              <w:pStyle w:val="TAC"/>
              <w:keepNext w:val="0"/>
              <w:keepLines w:val="0"/>
            </w:pPr>
            <w:r w:rsidRPr="005B145C">
              <w:t>-11</w:t>
            </w:r>
          </w:p>
        </w:tc>
      </w:tr>
      <w:tr w:rsidR="0005558A" w:rsidRPr="00C12953" w14:paraId="0C311F59" w14:textId="77777777" w:rsidTr="004624B2">
        <w:trPr>
          <w:cantSplit/>
          <w:jc w:val="center"/>
        </w:trPr>
        <w:tc>
          <w:tcPr>
            <w:tcW w:w="0" w:type="auto"/>
            <w:shd w:val="clear" w:color="auto" w:fill="auto"/>
            <w:vAlign w:val="center"/>
          </w:tcPr>
          <w:p w14:paraId="65ABCA9C" w14:textId="77777777" w:rsidR="0005558A" w:rsidRPr="008E7245" w:rsidRDefault="0005558A" w:rsidP="004624B2">
            <w:pPr>
              <w:pStyle w:val="TAC"/>
              <w:keepNext w:val="0"/>
              <w:keepLines w:val="0"/>
            </w:pPr>
            <w:r w:rsidRPr="008E7245">
              <w:t>00011001</w:t>
            </w:r>
          </w:p>
        </w:tc>
        <w:tc>
          <w:tcPr>
            <w:tcW w:w="0" w:type="auto"/>
            <w:shd w:val="clear" w:color="auto" w:fill="auto"/>
            <w:vAlign w:val="bottom"/>
          </w:tcPr>
          <w:p w14:paraId="0A88BBAF"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3A94E976" w14:textId="77777777" w:rsidR="0005558A" w:rsidRPr="005B145C" w:rsidRDefault="0005558A" w:rsidP="004624B2">
            <w:pPr>
              <w:pStyle w:val="TAC"/>
              <w:keepNext w:val="0"/>
              <w:keepLines w:val="0"/>
            </w:pPr>
            <w:r w:rsidRPr="005B145C">
              <w:t>9</w:t>
            </w:r>
          </w:p>
        </w:tc>
        <w:tc>
          <w:tcPr>
            <w:tcW w:w="0" w:type="auto"/>
            <w:vAlign w:val="center"/>
          </w:tcPr>
          <w:p w14:paraId="7DCD393E" w14:textId="77777777" w:rsidR="0005558A" w:rsidRPr="008E7245" w:rsidRDefault="0005558A" w:rsidP="004624B2">
            <w:pPr>
              <w:pStyle w:val="TAC"/>
              <w:keepNext w:val="0"/>
              <w:keepLines w:val="0"/>
            </w:pPr>
            <w:r w:rsidRPr="008E7245">
              <w:t>01011001</w:t>
            </w:r>
          </w:p>
        </w:tc>
        <w:tc>
          <w:tcPr>
            <w:tcW w:w="0" w:type="auto"/>
            <w:vAlign w:val="bottom"/>
          </w:tcPr>
          <w:p w14:paraId="4519F682" w14:textId="77777777" w:rsidR="0005558A" w:rsidRPr="005B145C" w:rsidRDefault="0005558A" w:rsidP="004624B2">
            <w:pPr>
              <w:pStyle w:val="TAC"/>
              <w:keepNext w:val="0"/>
              <w:keepLines w:val="0"/>
            </w:pPr>
            <w:r w:rsidRPr="005B145C">
              <w:t>3</w:t>
            </w:r>
          </w:p>
        </w:tc>
        <w:tc>
          <w:tcPr>
            <w:tcW w:w="0" w:type="auto"/>
            <w:vAlign w:val="bottom"/>
          </w:tcPr>
          <w:p w14:paraId="1012C427" w14:textId="77777777" w:rsidR="0005558A" w:rsidRPr="005B145C" w:rsidRDefault="0005558A" w:rsidP="004624B2">
            <w:pPr>
              <w:pStyle w:val="TAC"/>
              <w:keepNext w:val="0"/>
              <w:keepLines w:val="0"/>
            </w:pPr>
            <w:r w:rsidRPr="005B145C">
              <w:t>-9</w:t>
            </w:r>
          </w:p>
        </w:tc>
        <w:tc>
          <w:tcPr>
            <w:tcW w:w="0" w:type="auto"/>
            <w:vAlign w:val="center"/>
          </w:tcPr>
          <w:p w14:paraId="3AFBC75D" w14:textId="77777777" w:rsidR="0005558A" w:rsidRPr="008E7245" w:rsidRDefault="0005558A" w:rsidP="004624B2">
            <w:pPr>
              <w:pStyle w:val="TAC"/>
              <w:keepNext w:val="0"/>
              <w:keepLines w:val="0"/>
            </w:pPr>
            <w:r w:rsidRPr="008E7245">
              <w:t>10011001</w:t>
            </w:r>
          </w:p>
        </w:tc>
        <w:tc>
          <w:tcPr>
            <w:tcW w:w="0" w:type="auto"/>
            <w:vAlign w:val="bottom"/>
          </w:tcPr>
          <w:p w14:paraId="681C014A" w14:textId="77777777" w:rsidR="0005558A" w:rsidRPr="005B145C" w:rsidRDefault="0005558A" w:rsidP="004624B2">
            <w:pPr>
              <w:pStyle w:val="TAC"/>
              <w:keepNext w:val="0"/>
              <w:keepLines w:val="0"/>
            </w:pPr>
            <w:r w:rsidRPr="005B145C">
              <w:t>-3</w:t>
            </w:r>
          </w:p>
        </w:tc>
        <w:tc>
          <w:tcPr>
            <w:tcW w:w="0" w:type="auto"/>
            <w:vAlign w:val="bottom"/>
          </w:tcPr>
          <w:p w14:paraId="156A712A"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2F8426B6" w14:textId="77777777" w:rsidR="0005558A" w:rsidRPr="008E7245" w:rsidRDefault="0005558A" w:rsidP="004624B2">
            <w:pPr>
              <w:pStyle w:val="TAC"/>
              <w:keepNext w:val="0"/>
              <w:keepLines w:val="0"/>
            </w:pPr>
            <w:r w:rsidRPr="008E7245">
              <w:t>11011001</w:t>
            </w:r>
          </w:p>
        </w:tc>
        <w:tc>
          <w:tcPr>
            <w:tcW w:w="0" w:type="auto"/>
            <w:shd w:val="clear" w:color="auto" w:fill="auto"/>
            <w:vAlign w:val="bottom"/>
          </w:tcPr>
          <w:p w14:paraId="7BCDCE68"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21747820" w14:textId="77777777" w:rsidR="0005558A" w:rsidRPr="005B145C" w:rsidRDefault="0005558A" w:rsidP="004624B2">
            <w:pPr>
              <w:pStyle w:val="TAC"/>
              <w:keepNext w:val="0"/>
              <w:keepLines w:val="0"/>
            </w:pPr>
            <w:r w:rsidRPr="005B145C">
              <w:t>-9</w:t>
            </w:r>
          </w:p>
        </w:tc>
      </w:tr>
      <w:tr w:rsidR="0005558A" w:rsidRPr="00C12953" w14:paraId="5754DF5A" w14:textId="77777777" w:rsidTr="004624B2">
        <w:trPr>
          <w:cantSplit/>
          <w:jc w:val="center"/>
        </w:trPr>
        <w:tc>
          <w:tcPr>
            <w:tcW w:w="0" w:type="auto"/>
            <w:shd w:val="clear" w:color="auto" w:fill="auto"/>
            <w:vAlign w:val="center"/>
          </w:tcPr>
          <w:p w14:paraId="538C43E4" w14:textId="77777777" w:rsidR="0005558A" w:rsidRPr="008E7245" w:rsidRDefault="0005558A" w:rsidP="004624B2">
            <w:pPr>
              <w:pStyle w:val="TAC"/>
              <w:keepNext w:val="0"/>
              <w:keepLines w:val="0"/>
            </w:pPr>
            <w:r w:rsidRPr="008E7245">
              <w:t>00011010</w:t>
            </w:r>
          </w:p>
        </w:tc>
        <w:tc>
          <w:tcPr>
            <w:tcW w:w="0" w:type="auto"/>
            <w:shd w:val="clear" w:color="auto" w:fill="auto"/>
            <w:vAlign w:val="bottom"/>
          </w:tcPr>
          <w:p w14:paraId="47156243"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1A67756A" w14:textId="77777777" w:rsidR="0005558A" w:rsidRPr="005B145C" w:rsidRDefault="0005558A" w:rsidP="004624B2">
            <w:pPr>
              <w:pStyle w:val="TAC"/>
              <w:keepNext w:val="0"/>
              <w:keepLines w:val="0"/>
            </w:pPr>
            <w:r w:rsidRPr="005B145C">
              <w:t>11</w:t>
            </w:r>
          </w:p>
        </w:tc>
        <w:tc>
          <w:tcPr>
            <w:tcW w:w="0" w:type="auto"/>
            <w:vAlign w:val="center"/>
          </w:tcPr>
          <w:p w14:paraId="0E102B84" w14:textId="77777777" w:rsidR="0005558A" w:rsidRPr="008E7245" w:rsidRDefault="0005558A" w:rsidP="004624B2">
            <w:pPr>
              <w:pStyle w:val="TAC"/>
              <w:keepNext w:val="0"/>
              <w:keepLines w:val="0"/>
            </w:pPr>
            <w:r w:rsidRPr="008E7245">
              <w:t>01011010</w:t>
            </w:r>
          </w:p>
        </w:tc>
        <w:tc>
          <w:tcPr>
            <w:tcW w:w="0" w:type="auto"/>
            <w:vAlign w:val="bottom"/>
          </w:tcPr>
          <w:p w14:paraId="1D622FC9" w14:textId="77777777" w:rsidR="0005558A" w:rsidRPr="005B145C" w:rsidRDefault="0005558A" w:rsidP="004624B2">
            <w:pPr>
              <w:pStyle w:val="TAC"/>
              <w:keepNext w:val="0"/>
              <w:keepLines w:val="0"/>
            </w:pPr>
            <w:r w:rsidRPr="005B145C">
              <w:t>1</w:t>
            </w:r>
          </w:p>
        </w:tc>
        <w:tc>
          <w:tcPr>
            <w:tcW w:w="0" w:type="auto"/>
            <w:vAlign w:val="bottom"/>
          </w:tcPr>
          <w:p w14:paraId="5ACFFAC6" w14:textId="77777777" w:rsidR="0005558A" w:rsidRPr="005B145C" w:rsidRDefault="0005558A" w:rsidP="004624B2">
            <w:pPr>
              <w:pStyle w:val="TAC"/>
              <w:keepNext w:val="0"/>
              <w:keepLines w:val="0"/>
            </w:pPr>
            <w:r w:rsidRPr="005B145C">
              <w:t>-11</w:t>
            </w:r>
          </w:p>
        </w:tc>
        <w:tc>
          <w:tcPr>
            <w:tcW w:w="0" w:type="auto"/>
            <w:vAlign w:val="center"/>
          </w:tcPr>
          <w:p w14:paraId="77D46614" w14:textId="77777777" w:rsidR="0005558A" w:rsidRPr="008E7245" w:rsidRDefault="0005558A" w:rsidP="004624B2">
            <w:pPr>
              <w:pStyle w:val="TAC"/>
              <w:keepNext w:val="0"/>
              <w:keepLines w:val="0"/>
            </w:pPr>
            <w:r w:rsidRPr="008E7245">
              <w:t>10011010</w:t>
            </w:r>
          </w:p>
        </w:tc>
        <w:tc>
          <w:tcPr>
            <w:tcW w:w="0" w:type="auto"/>
            <w:vAlign w:val="bottom"/>
          </w:tcPr>
          <w:p w14:paraId="2A5CF98A" w14:textId="77777777" w:rsidR="0005558A" w:rsidRPr="005B145C" w:rsidRDefault="0005558A" w:rsidP="004624B2">
            <w:pPr>
              <w:pStyle w:val="TAC"/>
              <w:keepNext w:val="0"/>
              <w:keepLines w:val="0"/>
            </w:pPr>
            <w:r w:rsidRPr="005B145C">
              <w:t>-1</w:t>
            </w:r>
          </w:p>
        </w:tc>
        <w:tc>
          <w:tcPr>
            <w:tcW w:w="0" w:type="auto"/>
            <w:vAlign w:val="bottom"/>
          </w:tcPr>
          <w:p w14:paraId="4BDDE8BE"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1B36910D" w14:textId="77777777" w:rsidR="0005558A" w:rsidRPr="008E7245" w:rsidRDefault="0005558A" w:rsidP="004624B2">
            <w:pPr>
              <w:pStyle w:val="TAC"/>
              <w:keepNext w:val="0"/>
              <w:keepLines w:val="0"/>
            </w:pPr>
            <w:r w:rsidRPr="008E7245">
              <w:t>11011010</w:t>
            </w:r>
          </w:p>
        </w:tc>
        <w:tc>
          <w:tcPr>
            <w:tcW w:w="0" w:type="auto"/>
            <w:shd w:val="clear" w:color="auto" w:fill="auto"/>
            <w:vAlign w:val="bottom"/>
          </w:tcPr>
          <w:p w14:paraId="176752E7"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71E41DB7" w14:textId="77777777" w:rsidR="0005558A" w:rsidRPr="005B145C" w:rsidRDefault="0005558A" w:rsidP="004624B2">
            <w:pPr>
              <w:pStyle w:val="TAC"/>
              <w:keepNext w:val="0"/>
              <w:keepLines w:val="0"/>
            </w:pPr>
            <w:r w:rsidRPr="005B145C">
              <w:t>-11</w:t>
            </w:r>
          </w:p>
        </w:tc>
      </w:tr>
      <w:tr w:rsidR="0005558A" w:rsidRPr="00C12953" w14:paraId="12CE5685" w14:textId="77777777" w:rsidTr="004624B2">
        <w:trPr>
          <w:cantSplit/>
          <w:jc w:val="center"/>
        </w:trPr>
        <w:tc>
          <w:tcPr>
            <w:tcW w:w="0" w:type="auto"/>
            <w:shd w:val="clear" w:color="auto" w:fill="auto"/>
            <w:vAlign w:val="center"/>
          </w:tcPr>
          <w:p w14:paraId="6E0972DC" w14:textId="77777777" w:rsidR="0005558A" w:rsidRPr="008E7245" w:rsidRDefault="0005558A" w:rsidP="004624B2">
            <w:pPr>
              <w:pStyle w:val="TAC"/>
              <w:keepNext w:val="0"/>
              <w:keepLines w:val="0"/>
            </w:pPr>
            <w:r w:rsidRPr="008E7245">
              <w:t>00011011</w:t>
            </w:r>
          </w:p>
        </w:tc>
        <w:tc>
          <w:tcPr>
            <w:tcW w:w="0" w:type="auto"/>
            <w:shd w:val="clear" w:color="auto" w:fill="auto"/>
            <w:vAlign w:val="bottom"/>
          </w:tcPr>
          <w:p w14:paraId="7B8842BA"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3574CD7C" w14:textId="77777777" w:rsidR="0005558A" w:rsidRPr="005B145C" w:rsidRDefault="0005558A" w:rsidP="004624B2">
            <w:pPr>
              <w:pStyle w:val="TAC"/>
              <w:keepNext w:val="0"/>
              <w:keepLines w:val="0"/>
            </w:pPr>
            <w:r w:rsidRPr="005B145C">
              <w:t>9</w:t>
            </w:r>
          </w:p>
        </w:tc>
        <w:tc>
          <w:tcPr>
            <w:tcW w:w="0" w:type="auto"/>
            <w:vAlign w:val="center"/>
          </w:tcPr>
          <w:p w14:paraId="5CFBE7E2" w14:textId="77777777" w:rsidR="0005558A" w:rsidRPr="008E7245" w:rsidRDefault="0005558A" w:rsidP="004624B2">
            <w:pPr>
              <w:pStyle w:val="TAC"/>
              <w:keepNext w:val="0"/>
              <w:keepLines w:val="0"/>
            </w:pPr>
            <w:r w:rsidRPr="008E7245">
              <w:t>01011011</w:t>
            </w:r>
          </w:p>
        </w:tc>
        <w:tc>
          <w:tcPr>
            <w:tcW w:w="0" w:type="auto"/>
            <w:vAlign w:val="bottom"/>
          </w:tcPr>
          <w:p w14:paraId="46FBC123" w14:textId="77777777" w:rsidR="0005558A" w:rsidRPr="005B145C" w:rsidRDefault="0005558A" w:rsidP="004624B2">
            <w:pPr>
              <w:pStyle w:val="TAC"/>
              <w:keepNext w:val="0"/>
              <w:keepLines w:val="0"/>
            </w:pPr>
            <w:r w:rsidRPr="005B145C">
              <w:t>1</w:t>
            </w:r>
          </w:p>
        </w:tc>
        <w:tc>
          <w:tcPr>
            <w:tcW w:w="0" w:type="auto"/>
            <w:vAlign w:val="bottom"/>
          </w:tcPr>
          <w:p w14:paraId="432D351B" w14:textId="77777777" w:rsidR="0005558A" w:rsidRPr="005B145C" w:rsidRDefault="0005558A" w:rsidP="004624B2">
            <w:pPr>
              <w:pStyle w:val="TAC"/>
              <w:keepNext w:val="0"/>
              <w:keepLines w:val="0"/>
            </w:pPr>
            <w:r w:rsidRPr="005B145C">
              <w:t>-9</w:t>
            </w:r>
          </w:p>
        </w:tc>
        <w:tc>
          <w:tcPr>
            <w:tcW w:w="0" w:type="auto"/>
            <w:vAlign w:val="center"/>
          </w:tcPr>
          <w:p w14:paraId="385B1B09" w14:textId="77777777" w:rsidR="0005558A" w:rsidRPr="008E7245" w:rsidRDefault="0005558A" w:rsidP="004624B2">
            <w:pPr>
              <w:pStyle w:val="TAC"/>
              <w:keepNext w:val="0"/>
              <w:keepLines w:val="0"/>
            </w:pPr>
            <w:r w:rsidRPr="008E7245">
              <w:t>10011011</w:t>
            </w:r>
          </w:p>
        </w:tc>
        <w:tc>
          <w:tcPr>
            <w:tcW w:w="0" w:type="auto"/>
            <w:vAlign w:val="bottom"/>
          </w:tcPr>
          <w:p w14:paraId="1A28F406" w14:textId="77777777" w:rsidR="0005558A" w:rsidRPr="005B145C" w:rsidRDefault="0005558A" w:rsidP="004624B2">
            <w:pPr>
              <w:pStyle w:val="TAC"/>
              <w:keepNext w:val="0"/>
              <w:keepLines w:val="0"/>
            </w:pPr>
            <w:r w:rsidRPr="005B145C">
              <w:t>-1</w:t>
            </w:r>
          </w:p>
        </w:tc>
        <w:tc>
          <w:tcPr>
            <w:tcW w:w="0" w:type="auto"/>
            <w:vAlign w:val="bottom"/>
          </w:tcPr>
          <w:p w14:paraId="30265629"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49C41D6A" w14:textId="77777777" w:rsidR="0005558A" w:rsidRPr="008E7245" w:rsidRDefault="0005558A" w:rsidP="004624B2">
            <w:pPr>
              <w:pStyle w:val="TAC"/>
              <w:keepNext w:val="0"/>
              <w:keepLines w:val="0"/>
            </w:pPr>
            <w:r w:rsidRPr="008E7245">
              <w:t>11011011</w:t>
            </w:r>
          </w:p>
        </w:tc>
        <w:tc>
          <w:tcPr>
            <w:tcW w:w="0" w:type="auto"/>
            <w:shd w:val="clear" w:color="auto" w:fill="auto"/>
            <w:vAlign w:val="bottom"/>
          </w:tcPr>
          <w:p w14:paraId="03A94008"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0F0A2230" w14:textId="77777777" w:rsidR="0005558A" w:rsidRPr="005B145C" w:rsidRDefault="0005558A" w:rsidP="004624B2">
            <w:pPr>
              <w:pStyle w:val="TAC"/>
              <w:keepNext w:val="0"/>
              <w:keepLines w:val="0"/>
            </w:pPr>
            <w:r w:rsidRPr="005B145C">
              <w:t>-9</w:t>
            </w:r>
          </w:p>
        </w:tc>
      </w:tr>
      <w:tr w:rsidR="0005558A" w:rsidRPr="00C12953" w14:paraId="297D9F54" w14:textId="77777777" w:rsidTr="004624B2">
        <w:trPr>
          <w:cantSplit/>
          <w:jc w:val="center"/>
        </w:trPr>
        <w:tc>
          <w:tcPr>
            <w:tcW w:w="0" w:type="auto"/>
            <w:shd w:val="clear" w:color="auto" w:fill="auto"/>
            <w:vAlign w:val="center"/>
          </w:tcPr>
          <w:p w14:paraId="10D9DFF2" w14:textId="77777777" w:rsidR="0005558A" w:rsidRPr="008E7245" w:rsidRDefault="0005558A" w:rsidP="004624B2">
            <w:pPr>
              <w:pStyle w:val="TAC"/>
              <w:keepNext w:val="0"/>
              <w:keepLines w:val="0"/>
            </w:pPr>
            <w:r w:rsidRPr="008E7245">
              <w:t>00011100</w:t>
            </w:r>
          </w:p>
        </w:tc>
        <w:tc>
          <w:tcPr>
            <w:tcW w:w="0" w:type="auto"/>
            <w:shd w:val="clear" w:color="auto" w:fill="auto"/>
            <w:vAlign w:val="bottom"/>
          </w:tcPr>
          <w:p w14:paraId="1171002A"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371FF60B" w14:textId="77777777" w:rsidR="0005558A" w:rsidRPr="005B145C" w:rsidRDefault="0005558A" w:rsidP="004624B2">
            <w:pPr>
              <w:pStyle w:val="TAC"/>
              <w:keepNext w:val="0"/>
              <w:keepLines w:val="0"/>
            </w:pPr>
            <w:r w:rsidRPr="005B145C">
              <w:t>13</w:t>
            </w:r>
          </w:p>
        </w:tc>
        <w:tc>
          <w:tcPr>
            <w:tcW w:w="0" w:type="auto"/>
            <w:vAlign w:val="center"/>
          </w:tcPr>
          <w:p w14:paraId="602ED2F8" w14:textId="77777777" w:rsidR="0005558A" w:rsidRPr="008E7245" w:rsidRDefault="0005558A" w:rsidP="004624B2">
            <w:pPr>
              <w:pStyle w:val="TAC"/>
              <w:keepNext w:val="0"/>
              <w:keepLines w:val="0"/>
            </w:pPr>
            <w:r w:rsidRPr="008E7245">
              <w:t>01011100</w:t>
            </w:r>
          </w:p>
        </w:tc>
        <w:tc>
          <w:tcPr>
            <w:tcW w:w="0" w:type="auto"/>
            <w:vAlign w:val="bottom"/>
          </w:tcPr>
          <w:p w14:paraId="7F605F2A" w14:textId="77777777" w:rsidR="0005558A" w:rsidRPr="005B145C" w:rsidRDefault="0005558A" w:rsidP="004624B2">
            <w:pPr>
              <w:pStyle w:val="TAC"/>
              <w:keepNext w:val="0"/>
              <w:keepLines w:val="0"/>
            </w:pPr>
            <w:r w:rsidRPr="005B145C">
              <w:t>3</w:t>
            </w:r>
          </w:p>
        </w:tc>
        <w:tc>
          <w:tcPr>
            <w:tcW w:w="0" w:type="auto"/>
            <w:vAlign w:val="bottom"/>
          </w:tcPr>
          <w:p w14:paraId="2F2FBDC1" w14:textId="77777777" w:rsidR="0005558A" w:rsidRPr="005B145C" w:rsidRDefault="0005558A" w:rsidP="004624B2">
            <w:pPr>
              <w:pStyle w:val="TAC"/>
              <w:keepNext w:val="0"/>
              <w:keepLines w:val="0"/>
            </w:pPr>
            <w:r w:rsidRPr="005B145C">
              <w:t>-13</w:t>
            </w:r>
          </w:p>
        </w:tc>
        <w:tc>
          <w:tcPr>
            <w:tcW w:w="0" w:type="auto"/>
            <w:vAlign w:val="center"/>
          </w:tcPr>
          <w:p w14:paraId="558F5361" w14:textId="77777777" w:rsidR="0005558A" w:rsidRPr="008E7245" w:rsidRDefault="0005558A" w:rsidP="004624B2">
            <w:pPr>
              <w:pStyle w:val="TAC"/>
              <w:keepNext w:val="0"/>
              <w:keepLines w:val="0"/>
            </w:pPr>
            <w:r w:rsidRPr="008E7245">
              <w:t>10011100</w:t>
            </w:r>
          </w:p>
        </w:tc>
        <w:tc>
          <w:tcPr>
            <w:tcW w:w="0" w:type="auto"/>
            <w:vAlign w:val="bottom"/>
          </w:tcPr>
          <w:p w14:paraId="767E87E7" w14:textId="77777777" w:rsidR="0005558A" w:rsidRPr="005B145C" w:rsidRDefault="0005558A" w:rsidP="004624B2">
            <w:pPr>
              <w:pStyle w:val="TAC"/>
              <w:keepNext w:val="0"/>
              <w:keepLines w:val="0"/>
            </w:pPr>
            <w:r w:rsidRPr="005B145C">
              <w:t>-3</w:t>
            </w:r>
          </w:p>
        </w:tc>
        <w:tc>
          <w:tcPr>
            <w:tcW w:w="0" w:type="auto"/>
            <w:vAlign w:val="bottom"/>
          </w:tcPr>
          <w:p w14:paraId="6F3096AF"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3611BBD3" w14:textId="77777777" w:rsidR="0005558A" w:rsidRPr="008E7245" w:rsidRDefault="0005558A" w:rsidP="004624B2">
            <w:pPr>
              <w:pStyle w:val="TAC"/>
              <w:keepNext w:val="0"/>
              <w:keepLines w:val="0"/>
            </w:pPr>
            <w:r w:rsidRPr="008E7245">
              <w:t>11011100</w:t>
            </w:r>
          </w:p>
        </w:tc>
        <w:tc>
          <w:tcPr>
            <w:tcW w:w="0" w:type="auto"/>
            <w:shd w:val="clear" w:color="auto" w:fill="auto"/>
            <w:vAlign w:val="bottom"/>
          </w:tcPr>
          <w:p w14:paraId="615F580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21C1F917" w14:textId="77777777" w:rsidR="0005558A" w:rsidRPr="005B145C" w:rsidRDefault="0005558A" w:rsidP="004624B2">
            <w:pPr>
              <w:pStyle w:val="TAC"/>
              <w:keepNext w:val="0"/>
              <w:keepLines w:val="0"/>
            </w:pPr>
            <w:r w:rsidRPr="005B145C">
              <w:t>-13</w:t>
            </w:r>
          </w:p>
        </w:tc>
      </w:tr>
      <w:tr w:rsidR="0005558A" w:rsidRPr="00C12953" w14:paraId="1CB5CE4B" w14:textId="77777777" w:rsidTr="004624B2">
        <w:trPr>
          <w:cantSplit/>
          <w:jc w:val="center"/>
        </w:trPr>
        <w:tc>
          <w:tcPr>
            <w:tcW w:w="0" w:type="auto"/>
            <w:shd w:val="clear" w:color="auto" w:fill="auto"/>
            <w:vAlign w:val="center"/>
          </w:tcPr>
          <w:p w14:paraId="5356274A" w14:textId="77777777" w:rsidR="0005558A" w:rsidRPr="008E7245" w:rsidRDefault="0005558A" w:rsidP="004624B2">
            <w:pPr>
              <w:pStyle w:val="TAC"/>
              <w:keepNext w:val="0"/>
              <w:keepLines w:val="0"/>
            </w:pPr>
            <w:r w:rsidRPr="008E7245">
              <w:t>00011101</w:t>
            </w:r>
          </w:p>
        </w:tc>
        <w:tc>
          <w:tcPr>
            <w:tcW w:w="0" w:type="auto"/>
            <w:shd w:val="clear" w:color="auto" w:fill="auto"/>
            <w:vAlign w:val="bottom"/>
          </w:tcPr>
          <w:p w14:paraId="2B2E308E"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260975EE" w14:textId="77777777" w:rsidR="0005558A" w:rsidRPr="005B145C" w:rsidRDefault="0005558A" w:rsidP="004624B2">
            <w:pPr>
              <w:pStyle w:val="TAC"/>
              <w:keepNext w:val="0"/>
              <w:keepLines w:val="0"/>
            </w:pPr>
            <w:r w:rsidRPr="005B145C">
              <w:t>15</w:t>
            </w:r>
          </w:p>
        </w:tc>
        <w:tc>
          <w:tcPr>
            <w:tcW w:w="0" w:type="auto"/>
            <w:vAlign w:val="center"/>
          </w:tcPr>
          <w:p w14:paraId="53FDE3BB" w14:textId="77777777" w:rsidR="0005558A" w:rsidRPr="008E7245" w:rsidRDefault="0005558A" w:rsidP="004624B2">
            <w:pPr>
              <w:pStyle w:val="TAC"/>
              <w:keepNext w:val="0"/>
              <w:keepLines w:val="0"/>
            </w:pPr>
            <w:r w:rsidRPr="008E7245">
              <w:t>01011101</w:t>
            </w:r>
          </w:p>
        </w:tc>
        <w:tc>
          <w:tcPr>
            <w:tcW w:w="0" w:type="auto"/>
            <w:vAlign w:val="bottom"/>
          </w:tcPr>
          <w:p w14:paraId="4E166695" w14:textId="77777777" w:rsidR="0005558A" w:rsidRPr="005B145C" w:rsidRDefault="0005558A" w:rsidP="004624B2">
            <w:pPr>
              <w:pStyle w:val="TAC"/>
              <w:keepNext w:val="0"/>
              <w:keepLines w:val="0"/>
            </w:pPr>
            <w:r w:rsidRPr="005B145C">
              <w:t>3</w:t>
            </w:r>
          </w:p>
        </w:tc>
        <w:tc>
          <w:tcPr>
            <w:tcW w:w="0" w:type="auto"/>
            <w:vAlign w:val="bottom"/>
          </w:tcPr>
          <w:p w14:paraId="4C6A4050" w14:textId="77777777" w:rsidR="0005558A" w:rsidRPr="005B145C" w:rsidRDefault="0005558A" w:rsidP="004624B2">
            <w:pPr>
              <w:pStyle w:val="TAC"/>
              <w:keepNext w:val="0"/>
              <w:keepLines w:val="0"/>
            </w:pPr>
            <w:r w:rsidRPr="005B145C">
              <w:t>-15</w:t>
            </w:r>
          </w:p>
        </w:tc>
        <w:tc>
          <w:tcPr>
            <w:tcW w:w="0" w:type="auto"/>
            <w:vAlign w:val="center"/>
          </w:tcPr>
          <w:p w14:paraId="23322344" w14:textId="77777777" w:rsidR="0005558A" w:rsidRPr="008E7245" w:rsidRDefault="0005558A" w:rsidP="004624B2">
            <w:pPr>
              <w:pStyle w:val="TAC"/>
              <w:keepNext w:val="0"/>
              <w:keepLines w:val="0"/>
            </w:pPr>
            <w:r w:rsidRPr="008E7245">
              <w:t>10011101</w:t>
            </w:r>
          </w:p>
        </w:tc>
        <w:tc>
          <w:tcPr>
            <w:tcW w:w="0" w:type="auto"/>
            <w:vAlign w:val="bottom"/>
          </w:tcPr>
          <w:p w14:paraId="557FB840" w14:textId="77777777" w:rsidR="0005558A" w:rsidRPr="005B145C" w:rsidRDefault="0005558A" w:rsidP="004624B2">
            <w:pPr>
              <w:pStyle w:val="TAC"/>
              <w:keepNext w:val="0"/>
              <w:keepLines w:val="0"/>
            </w:pPr>
            <w:r w:rsidRPr="005B145C">
              <w:t>-3</w:t>
            </w:r>
          </w:p>
        </w:tc>
        <w:tc>
          <w:tcPr>
            <w:tcW w:w="0" w:type="auto"/>
            <w:vAlign w:val="bottom"/>
          </w:tcPr>
          <w:p w14:paraId="1FCC5335"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7CA0D791" w14:textId="77777777" w:rsidR="0005558A" w:rsidRPr="008E7245" w:rsidRDefault="0005558A" w:rsidP="004624B2">
            <w:pPr>
              <w:pStyle w:val="TAC"/>
              <w:keepNext w:val="0"/>
              <w:keepLines w:val="0"/>
            </w:pPr>
            <w:r w:rsidRPr="008E7245">
              <w:t>11011101</w:t>
            </w:r>
          </w:p>
        </w:tc>
        <w:tc>
          <w:tcPr>
            <w:tcW w:w="0" w:type="auto"/>
            <w:shd w:val="clear" w:color="auto" w:fill="auto"/>
            <w:vAlign w:val="bottom"/>
          </w:tcPr>
          <w:p w14:paraId="417AC22C" w14:textId="77777777" w:rsidR="0005558A" w:rsidRPr="005B145C" w:rsidRDefault="0005558A" w:rsidP="004624B2">
            <w:pPr>
              <w:pStyle w:val="TAC"/>
              <w:keepNext w:val="0"/>
              <w:keepLines w:val="0"/>
            </w:pPr>
            <w:r w:rsidRPr="005B145C">
              <w:t>-3</w:t>
            </w:r>
          </w:p>
        </w:tc>
        <w:tc>
          <w:tcPr>
            <w:tcW w:w="0" w:type="auto"/>
            <w:shd w:val="clear" w:color="auto" w:fill="auto"/>
            <w:vAlign w:val="bottom"/>
          </w:tcPr>
          <w:p w14:paraId="1D77EC6D" w14:textId="77777777" w:rsidR="0005558A" w:rsidRPr="005B145C" w:rsidRDefault="0005558A" w:rsidP="004624B2">
            <w:pPr>
              <w:pStyle w:val="TAC"/>
              <w:keepNext w:val="0"/>
              <w:keepLines w:val="0"/>
            </w:pPr>
            <w:r w:rsidRPr="005B145C">
              <w:t>-15</w:t>
            </w:r>
          </w:p>
        </w:tc>
      </w:tr>
      <w:tr w:rsidR="0005558A" w:rsidRPr="00C12953" w14:paraId="6283360C" w14:textId="77777777" w:rsidTr="004624B2">
        <w:trPr>
          <w:cantSplit/>
          <w:jc w:val="center"/>
        </w:trPr>
        <w:tc>
          <w:tcPr>
            <w:tcW w:w="0" w:type="auto"/>
            <w:shd w:val="clear" w:color="auto" w:fill="auto"/>
            <w:vAlign w:val="center"/>
          </w:tcPr>
          <w:p w14:paraId="05B7CBAC" w14:textId="77777777" w:rsidR="0005558A" w:rsidRPr="008E7245" w:rsidRDefault="0005558A" w:rsidP="004624B2">
            <w:pPr>
              <w:pStyle w:val="TAC"/>
              <w:keepNext w:val="0"/>
              <w:keepLines w:val="0"/>
            </w:pPr>
            <w:r w:rsidRPr="008E7245">
              <w:t>00011110</w:t>
            </w:r>
          </w:p>
        </w:tc>
        <w:tc>
          <w:tcPr>
            <w:tcW w:w="0" w:type="auto"/>
            <w:shd w:val="clear" w:color="auto" w:fill="auto"/>
            <w:vAlign w:val="bottom"/>
          </w:tcPr>
          <w:p w14:paraId="770D3057"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500475E9" w14:textId="77777777" w:rsidR="0005558A" w:rsidRPr="005B145C" w:rsidRDefault="0005558A" w:rsidP="004624B2">
            <w:pPr>
              <w:pStyle w:val="TAC"/>
              <w:keepNext w:val="0"/>
              <w:keepLines w:val="0"/>
            </w:pPr>
            <w:r w:rsidRPr="005B145C">
              <w:t>13</w:t>
            </w:r>
          </w:p>
        </w:tc>
        <w:tc>
          <w:tcPr>
            <w:tcW w:w="0" w:type="auto"/>
            <w:vAlign w:val="center"/>
          </w:tcPr>
          <w:p w14:paraId="562C52AB" w14:textId="77777777" w:rsidR="0005558A" w:rsidRPr="008E7245" w:rsidRDefault="0005558A" w:rsidP="004624B2">
            <w:pPr>
              <w:pStyle w:val="TAC"/>
              <w:keepNext w:val="0"/>
              <w:keepLines w:val="0"/>
            </w:pPr>
            <w:r w:rsidRPr="008E7245">
              <w:t>01011110</w:t>
            </w:r>
          </w:p>
        </w:tc>
        <w:tc>
          <w:tcPr>
            <w:tcW w:w="0" w:type="auto"/>
            <w:vAlign w:val="bottom"/>
          </w:tcPr>
          <w:p w14:paraId="7D6C60F4" w14:textId="77777777" w:rsidR="0005558A" w:rsidRPr="005B145C" w:rsidRDefault="0005558A" w:rsidP="004624B2">
            <w:pPr>
              <w:pStyle w:val="TAC"/>
              <w:keepNext w:val="0"/>
              <w:keepLines w:val="0"/>
            </w:pPr>
            <w:r w:rsidRPr="005B145C">
              <w:t>1</w:t>
            </w:r>
          </w:p>
        </w:tc>
        <w:tc>
          <w:tcPr>
            <w:tcW w:w="0" w:type="auto"/>
            <w:vAlign w:val="bottom"/>
          </w:tcPr>
          <w:p w14:paraId="41D073FD" w14:textId="77777777" w:rsidR="0005558A" w:rsidRPr="005B145C" w:rsidRDefault="0005558A" w:rsidP="004624B2">
            <w:pPr>
              <w:pStyle w:val="TAC"/>
              <w:keepNext w:val="0"/>
              <w:keepLines w:val="0"/>
            </w:pPr>
            <w:r w:rsidRPr="005B145C">
              <w:t>-13</w:t>
            </w:r>
          </w:p>
        </w:tc>
        <w:tc>
          <w:tcPr>
            <w:tcW w:w="0" w:type="auto"/>
            <w:vAlign w:val="center"/>
          </w:tcPr>
          <w:p w14:paraId="74FE9AC8" w14:textId="77777777" w:rsidR="0005558A" w:rsidRPr="008E7245" w:rsidRDefault="0005558A" w:rsidP="004624B2">
            <w:pPr>
              <w:pStyle w:val="TAC"/>
              <w:keepNext w:val="0"/>
              <w:keepLines w:val="0"/>
            </w:pPr>
            <w:r w:rsidRPr="008E7245">
              <w:t>10011110</w:t>
            </w:r>
          </w:p>
        </w:tc>
        <w:tc>
          <w:tcPr>
            <w:tcW w:w="0" w:type="auto"/>
            <w:vAlign w:val="bottom"/>
          </w:tcPr>
          <w:p w14:paraId="6684DDBE" w14:textId="77777777" w:rsidR="0005558A" w:rsidRPr="005B145C" w:rsidRDefault="0005558A" w:rsidP="004624B2">
            <w:pPr>
              <w:pStyle w:val="TAC"/>
              <w:keepNext w:val="0"/>
              <w:keepLines w:val="0"/>
            </w:pPr>
            <w:r w:rsidRPr="005B145C">
              <w:t>-1</w:t>
            </w:r>
          </w:p>
        </w:tc>
        <w:tc>
          <w:tcPr>
            <w:tcW w:w="0" w:type="auto"/>
            <w:vAlign w:val="bottom"/>
          </w:tcPr>
          <w:p w14:paraId="123BC23B"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1996FCBF" w14:textId="77777777" w:rsidR="0005558A" w:rsidRPr="008E7245" w:rsidRDefault="0005558A" w:rsidP="004624B2">
            <w:pPr>
              <w:pStyle w:val="TAC"/>
              <w:keepNext w:val="0"/>
              <w:keepLines w:val="0"/>
            </w:pPr>
            <w:r w:rsidRPr="008E7245">
              <w:t>11011110</w:t>
            </w:r>
          </w:p>
        </w:tc>
        <w:tc>
          <w:tcPr>
            <w:tcW w:w="0" w:type="auto"/>
            <w:shd w:val="clear" w:color="auto" w:fill="auto"/>
            <w:vAlign w:val="bottom"/>
          </w:tcPr>
          <w:p w14:paraId="506ADE6A"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2EE356BC" w14:textId="77777777" w:rsidR="0005558A" w:rsidRPr="005B145C" w:rsidRDefault="0005558A" w:rsidP="004624B2">
            <w:pPr>
              <w:pStyle w:val="TAC"/>
              <w:keepNext w:val="0"/>
              <w:keepLines w:val="0"/>
            </w:pPr>
            <w:r w:rsidRPr="005B145C">
              <w:t>-13</w:t>
            </w:r>
          </w:p>
        </w:tc>
      </w:tr>
      <w:tr w:rsidR="0005558A" w:rsidRPr="00C12953" w14:paraId="7BD72169" w14:textId="77777777" w:rsidTr="004624B2">
        <w:trPr>
          <w:cantSplit/>
          <w:jc w:val="center"/>
        </w:trPr>
        <w:tc>
          <w:tcPr>
            <w:tcW w:w="0" w:type="auto"/>
            <w:shd w:val="clear" w:color="auto" w:fill="auto"/>
            <w:vAlign w:val="center"/>
          </w:tcPr>
          <w:p w14:paraId="5EBD5CB3" w14:textId="77777777" w:rsidR="0005558A" w:rsidRPr="008E7245" w:rsidRDefault="0005558A" w:rsidP="004624B2">
            <w:pPr>
              <w:pStyle w:val="TAC"/>
              <w:keepNext w:val="0"/>
              <w:keepLines w:val="0"/>
            </w:pPr>
            <w:r w:rsidRPr="008E7245">
              <w:t>00011111</w:t>
            </w:r>
          </w:p>
        </w:tc>
        <w:tc>
          <w:tcPr>
            <w:tcW w:w="0" w:type="auto"/>
            <w:shd w:val="clear" w:color="auto" w:fill="auto"/>
            <w:vAlign w:val="bottom"/>
          </w:tcPr>
          <w:p w14:paraId="219A1FE9"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30C7022A" w14:textId="77777777" w:rsidR="0005558A" w:rsidRPr="005B145C" w:rsidRDefault="0005558A" w:rsidP="004624B2">
            <w:pPr>
              <w:pStyle w:val="TAC"/>
              <w:keepNext w:val="0"/>
              <w:keepLines w:val="0"/>
            </w:pPr>
            <w:r w:rsidRPr="005B145C">
              <w:t>15</w:t>
            </w:r>
          </w:p>
        </w:tc>
        <w:tc>
          <w:tcPr>
            <w:tcW w:w="0" w:type="auto"/>
            <w:vAlign w:val="center"/>
          </w:tcPr>
          <w:p w14:paraId="5DAADAE6" w14:textId="77777777" w:rsidR="0005558A" w:rsidRPr="008E7245" w:rsidRDefault="0005558A" w:rsidP="004624B2">
            <w:pPr>
              <w:pStyle w:val="TAC"/>
              <w:keepNext w:val="0"/>
              <w:keepLines w:val="0"/>
            </w:pPr>
            <w:r w:rsidRPr="008E7245">
              <w:t>01011111</w:t>
            </w:r>
          </w:p>
        </w:tc>
        <w:tc>
          <w:tcPr>
            <w:tcW w:w="0" w:type="auto"/>
            <w:vAlign w:val="bottom"/>
          </w:tcPr>
          <w:p w14:paraId="7E9C9AFE" w14:textId="77777777" w:rsidR="0005558A" w:rsidRPr="005B145C" w:rsidRDefault="0005558A" w:rsidP="004624B2">
            <w:pPr>
              <w:pStyle w:val="TAC"/>
              <w:keepNext w:val="0"/>
              <w:keepLines w:val="0"/>
            </w:pPr>
            <w:r w:rsidRPr="005B145C">
              <w:t>1</w:t>
            </w:r>
          </w:p>
        </w:tc>
        <w:tc>
          <w:tcPr>
            <w:tcW w:w="0" w:type="auto"/>
            <w:vAlign w:val="bottom"/>
          </w:tcPr>
          <w:p w14:paraId="58F302A0" w14:textId="77777777" w:rsidR="0005558A" w:rsidRPr="005B145C" w:rsidRDefault="0005558A" w:rsidP="004624B2">
            <w:pPr>
              <w:pStyle w:val="TAC"/>
              <w:keepNext w:val="0"/>
              <w:keepLines w:val="0"/>
            </w:pPr>
            <w:r w:rsidRPr="005B145C">
              <w:t>-15</w:t>
            </w:r>
          </w:p>
        </w:tc>
        <w:tc>
          <w:tcPr>
            <w:tcW w:w="0" w:type="auto"/>
            <w:vAlign w:val="center"/>
          </w:tcPr>
          <w:p w14:paraId="7DB893CE" w14:textId="77777777" w:rsidR="0005558A" w:rsidRPr="008E7245" w:rsidRDefault="0005558A" w:rsidP="004624B2">
            <w:pPr>
              <w:pStyle w:val="TAC"/>
              <w:keepNext w:val="0"/>
              <w:keepLines w:val="0"/>
            </w:pPr>
            <w:r w:rsidRPr="008E7245">
              <w:t>10011111</w:t>
            </w:r>
          </w:p>
        </w:tc>
        <w:tc>
          <w:tcPr>
            <w:tcW w:w="0" w:type="auto"/>
            <w:vAlign w:val="bottom"/>
          </w:tcPr>
          <w:p w14:paraId="2D0B4451" w14:textId="77777777" w:rsidR="0005558A" w:rsidRPr="005B145C" w:rsidRDefault="0005558A" w:rsidP="004624B2">
            <w:pPr>
              <w:pStyle w:val="TAC"/>
              <w:keepNext w:val="0"/>
              <w:keepLines w:val="0"/>
            </w:pPr>
            <w:r w:rsidRPr="005B145C">
              <w:t>-1</w:t>
            </w:r>
          </w:p>
        </w:tc>
        <w:tc>
          <w:tcPr>
            <w:tcW w:w="0" w:type="auto"/>
            <w:vAlign w:val="bottom"/>
          </w:tcPr>
          <w:p w14:paraId="2448A248"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1186693E" w14:textId="77777777" w:rsidR="0005558A" w:rsidRPr="008E7245" w:rsidRDefault="0005558A" w:rsidP="004624B2">
            <w:pPr>
              <w:pStyle w:val="TAC"/>
              <w:keepNext w:val="0"/>
              <w:keepLines w:val="0"/>
            </w:pPr>
            <w:r w:rsidRPr="008E7245">
              <w:t>11011111</w:t>
            </w:r>
          </w:p>
        </w:tc>
        <w:tc>
          <w:tcPr>
            <w:tcW w:w="0" w:type="auto"/>
            <w:shd w:val="clear" w:color="auto" w:fill="auto"/>
            <w:vAlign w:val="bottom"/>
          </w:tcPr>
          <w:p w14:paraId="6C803521" w14:textId="77777777" w:rsidR="0005558A" w:rsidRPr="005B145C" w:rsidRDefault="0005558A" w:rsidP="004624B2">
            <w:pPr>
              <w:pStyle w:val="TAC"/>
              <w:keepNext w:val="0"/>
              <w:keepLines w:val="0"/>
            </w:pPr>
            <w:r w:rsidRPr="005B145C">
              <w:t>-1</w:t>
            </w:r>
          </w:p>
        </w:tc>
        <w:tc>
          <w:tcPr>
            <w:tcW w:w="0" w:type="auto"/>
            <w:shd w:val="clear" w:color="auto" w:fill="auto"/>
            <w:vAlign w:val="bottom"/>
          </w:tcPr>
          <w:p w14:paraId="0D832961" w14:textId="77777777" w:rsidR="0005558A" w:rsidRPr="005B145C" w:rsidRDefault="0005558A" w:rsidP="004624B2">
            <w:pPr>
              <w:pStyle w:val="TAC"/>
              <w:keepNext w:val="0"/>
              <w:keepLines w:val="0"/>
            </w:pPr>
            <w:r w:rsidRPr="005B145C">
              <w:t>-15</w:t>
            </w:r>
          </w:p>
        </w:tc>
      </w:tr>
      <w:tr w:rsidR="0005558A" w:rsidRPr="00C12953" w14:paraId="79D954CD" w14:textId="77777777" w:rsidTr="004624B2">
        <w:trPr>
          <w:cantSplit/>
          <w:jc w:val="center"/>
        </w:trPr>
        <w:tc>
          <w:tcPr>
            <w:tcW w:w="0" w:type="auto"/>
            <w:shd w:val="clear" w:color="auto" w:fill="auto"/>
            <w:vAlign w:val="center"/>
          </w:tcPr>
          <w:p w14:paraId="0729BBAC" w14:textId="77777777" w:rsidR="0005558A" w:rsidRPr="008E7245" w:rsidRDefault="0005558A" w:rsidP="004624B2">
            <w:pPr>
              <w:pStyle w:val="TAC"/>
              <w:keepNext w:val="0"/>
              <w:keepLines w:val="0"/>
            </w:pPr>
            <w:r w:rsidRPr="008E7245">
              <w:t>00100000</w:t>
            </w:r>
          </w:p>
        </w:tc>
        <w:tc>
          <w:tcPr>
            <w:tcW w:w="0" w:type="auto"/>
            <w:shd w:val="clear" w:color="auto" w:fill="auto"/>
            <w:vAlign w:val="bottom"/>
          </w:tcPr>
          <w:p w14:paraId="67117924"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24615B1B" w14:textId="77777777" w:rsidR="0005558A" w:rsidRPr="005B145C" w:rsidRDefault="0005558A" w:rsidP="004624B2">
            <w:pPr>
              <w:pStyle w:val="TAC"/>
              <w:keepNext w:val="0"/>
              <w:keepLines w:val="0"/>
            </w:pPr>
            <w:r w:rsidRPr="005B145C">
              <w:t>5</w:t>
            </w:r>
          </w:p>
        </w:tc>
        <w:tc>
          <w:tcPr>
            <w:tcW w:w="0" w:type="auto"/>
            <w:vAlign w:val="center"/>
          </w:tcPr>
          <w:p w14:paraId="45F0EC68" w14:textId="77777777" w:rsidR="0005558A" w:rsidRPr="008E7245" w:rsidRDefault="0005558A" w:rsidP="004624B2">
            <w:pPr>
              <w:pStyle w:val="TAC"/>
              <w:keepNext w:val="0"/>
              <w:keepLines w:val="0"/>
            </w:pPr>
            <w:r w:rsidRPr="008E7245">
              <w:t>01100000</w:t>
            </w:r>
          </w:p>
        </w:tc>
        <w:tc>
          <w:tcPr>
            <w:tcW w:w="0" w:type="auto"/>
            <w:vAlign w:val="bottom"/>
          </w:tcPr>
          <w:p w14:paraId="46AA2434" w14:textId="77777777" w:rsidR="0005558A" w:rsidRPr="005B145C" w:rsidRDefault="0005558A" w:rsidP="004624B2">
            <w:pPr>
              <w:pStyle w:val="TAC"/>
              <w:keepNext w:val="0"/>
              <w:keepLines w:val="0"/>
            </w:pPr>
            <w:r w:rsidRPr="005B145C">
              <w:t>11</w:t>
            </w:r>
          </w:p>
        </w:tc>
        <w:tc>
          <w:tcPr>
            <w:tcW w:w="0" w:type="auto"/>
            <w:vAlign w:val="bottom"/>
          </w:tcPr>
          <w:p w14:paraId="083BB13E" w14:textId="77777777" w:rsidR="0005558A" w:rsidRPr="005B145C" w:rsidRDefault="0005558A" w:rsidP="004624B2">
            <w:pPr>
              <w:pStyle w:val="TAC"/>
              <w:keepNext w:val="0"/>
              <w:keepLines w:val="0"/>
            </w:pPr>
            <w:r w:rsidRPr="005B145C">
              <w:t>-5</w:t>
            </w:r>
          </w:p>
        </w:tc>
        <w:tc>
          <w:tcPr>
            <w:tcW w:w="0" w:type="auto"/>
            <w:vAlign w:val="center"/>
          </w:tcPr>
          <w:p w14:paraId="750B3C89" w14:textId="77777777" w:rsidR="0005558A" w:rsidRPr="008E7245" w:rsidRDefault="0005558A" w:rsidP="004624B2">
            <w:pPr>
              <w:pStyle w:val="TAC"/>
              <w:keepNext w:val="0"/>
              <w:keepLines w:val="0"/>
            </w:pPr>
            <w:r w:rsidRPr="008E7245">
              <w:t>10100000</w:t>
            </w:r>
          </w:p>
        </w:tc>
        <w:tc>
          <w:tcPr>
            <w:tcW w:w="0" w:type="auto"/>
            <w:vAlign w:val="bottom"/>
          </w:tcPr>
          <w:p w14:paraId="4B1E49A2" w14:textId="77777777" w:rsidR="0005558A" w:rsidRPr="005B145C" w:rsidRDefault="0005558A" w:rsidP="004624B2">
            <w:pPr>
              <w:pStyle w:val="TAC"/>
              <w:keepNext w:val="0"/>
              <w:keepLines w:val="0"/>
            </w:pPr>
            <w:r w:rsidRPr="005B145C">
              <w:t>-11</w:t>
            </w:r>
          </w:p>
        </w:tc>
        <w:tc>
          <w:tcPr>
            <w:tcW w:w="0" w:type="auto"/>
            <w:vAlign w:val="bottom"/>
          </w:tcPr>
          <w:p w14:paraId="63FB9B0D"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46781B56" w14:textId="77777777" w:rsidR="0005558A" w:rsidRPr="008E7245" w:rsidRDefault="0005558A" w:rsidP="004624B2">
            <w:pPr>
              <w:pStyle w:val="TAC"/>
              <w:keepNext w:val="0"/>
              <w:keepLines w:val="0"/>
            </w:pPr>
            <w:r w:rsidRPr="008E7245">
              <w:t>11100000</w:t>
            </w:r>
          </w:p>
        </w:tc>
        <w:tc>
          <w:tcPr>
            <w:tcW w:w="0" w:type="auto"/>
            <w:shd w:val="clear" w:color="auto" w:fill="auto"/>
            <w:vAlign w:val="bottom"/>
          </w:tcPr>
          <w:p w14:paraId="08BD9560"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6C184343" w14:textId="77777777" w:rsidR="0005558A" w:rsidRPr="005B145C" w:rsidRDefault="0005558A" w:rsidP="004624B2">
            <w:pPr>
              <w:pStyle w:val="TAC"/>
              <w:keepNext w:val="0"/>
              <w:keepLines w:val="0"/>
            </w:pPr>
            <w:r w:rsidRPr="005B145C">
              <w:t>-5</w:t>
            </w:r>
          </w:p>
        </w:tc>
      </w:tr>
      <w:tr w:rsidR="0005558A" w:rsidRPr="00C12953" w14:paraId="3630CF89" w14:textId="77777777" w:rsidTr="004624B2">
        <w:trPr>
          <w:cantSplit/>
          <w:jc w:val="center"/>
        </w:trPr>
        <w:tc>
          <w:tcPr>
            <w:tcW w:w="0" w:type="auto"/>
            <w:shd w:val="clear" w:color="auto" w:fill="auto"/>
            <w:vAlign w:val="center"/>
          </w:tcPr>
          <w:p w14:paraId="2197393B" w14:textId="77777777" w:rsidR="0005558A" w:rsidRPr="008E7245" w:rsidRDefault="0005558A" w:rsidP="004624B2">
            <w:pPr>
              <w:pStyle w:val="TAC"/>
              <w:keepNext w:val="0"/>
              <w:keepLines w:val="0"/>
            </w:pPr>
            <w:r w:rsidRPr="008E7245">
              <w:t>00100001</w:t>
            </w:r>
          </w:p>
        </w:tc>
        <w:tc>
          <w:tcPr>
            <w:tcW w:w="0" w:type="auto"/>
            <w:shd w:val="clear" w:color="auto" w:fill="auto"/>
            <w:vAlign w:val="bottom"/>
          </w:tcPr>
          <w:p w14:paraId="417B508B"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32CDC29B" w14:textId="77777777" w:rsidR="0005558A" w:rsidRPr="005B145C" w:rsidRDefault="0005558A" w:rsidP="004624B2">
            <w:pPr>
              <w:pStyle w:val="TAC"/>
              <w:keepNext w:val="0"/>
              <w:keepLines w:val="0"/>
            </w:pPr>
            <w:r w:rsidRPr="005B145C">
              <w:t>7</w:t>
            </w:r>
          </w:p>
        </w:tc>
        <w:tc>
          <w:tcPr>
            <w:tcW w:w="0" w:type="auto"/>
            <w:vAlign w:val="center"/>
          </w:tcPr>
          <w:p w14:paraId="1AAF938C" w14:textId="77777777" w:rsidR="0005558A" w:rsidRPr="008E7245" w:rsidRDefault="0005558A" w:rsidP="004624B2">
            <w:pPr>
              <w:pStyle w:val="TAC"/>
              <w:keepNext w:val="0"/>
              <w:keepLines w:val="0"/>
            </w:pPr>
            <w:r w:rsidRPr="008E7245">
              <w:t>01100001</w:t>
            </w:r>
          </w:p>
        </w:tc>
        <w:tc>
          <w:tcPr>
            <w:tcW w:w="0" w:type="auto"/>
            <w:vAlign w:val="bottom"/>
          </w:tcPr>
          <w:p w14:paraId="5CBC102A" w14:textId="77777777" w:rsidR="0005558A" w:rsidRPr="005B145C" w:rsidRDefault="0005558A" w:rsidP="004624B2">
            <w:pPr>
              <w:pStyle w:val="TAC"/>
              <w:keepNext w:val="0"/>
              <w:keepLines w:val="0"/>
            </w:pPr>
            <w:r w:rsidRPr="005B145C">
              <w:t>11</w:t>
            </w:r>
          </w:p>
        </w:tc>
        <w:tc>
          <w:tcPr>
            <w:tcW w:w="0" w:type="auto"/>
            <w:vAlign w:val="bottom"/>
          </w:tcPr>
          <w:p w14:paraId="35C4FED7" w14:textId="77777777" w:rsidR="0005558A" w:rsidRPr="005B145C" w:rsidRDefault="0005558A" w:rsidP="004624B2">
            <w:pPr>
              <w:pStyle w:val="TAC"/>
              <w:keepNext w:val="0"/>
              <w:keepLines w:val="0"/>
            </w:pPr>
            <w:r w:rsidRPr="005B145C">
              <w:t>-7</w:t>
            </w:r>
          </w:p>
        </w:tc>
        <w:tc>
          <w:tcPr>
            <w:tcW w:w="0" w:type="auto"/>
            <w:vAlign w:val="center"/>
          </w:tcPr>
          <w:p w14:paraId="617140F1" w14:textId="77777777" w:rsidR="0005558A" w:rsidRPr="008E7245" w:rsidRDefault="0005558A" w:rsidP="004624B2">
            <w:pPr>
              <w:pStyle w:val="TAC"/>
              <w:keepNext w:val="0"/>
              <w:keepLines w:val="0"/>
            </w:pPr>
            <w:r w:rsidRPr="008E7245">
              <w:t>10100001</w:t>
            </w:r>
          </w:p>
        </w:tc>
        <w:tc>
          <w:tcPr>
            <w:tcW w:w="0" w:type="auto"/>
            <w:vAlign w:val="bottom"/>
          </w:tcPr>
          <w:p w14:paraId="50D5384A" w14:textId="77777777" w:rsidR="0005558A" w:rsidRPr="005B145C" w:rsidRDefault="0005558A" w:rsidP="004624B2">
            <w:pPr>
              <w:pStyle w:val="TAC"/>
              <w:keepNext w:val="0"/>
              <w:keepLines w:val="0"/>
            </w:pPr>
            <w:r w:rsidRPr="005B145C">
              <w:t>-11</w:t>
            </w:r>
          </w:p>
        </w:tc>
        <w:tc>
          <w:tcPr>
            <w:tcW w:w="0" w:type="auto"/>
            <w:vAlign w:val="bottom"/>
          </w:tcPr>
          <w:p w14:paraId="1EDD4773"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2A0AD514" w14:textId="77777777" w:rsidR="0005558A" w:rsidRPr="008E7245" w:rsidRDefault="0005558A" w:rsidP="004624B2">
            <w:pPr>
              <w:pStyle w:val="TAC"/>
              <w:keepNext w:val="0"/>
              <w:keepLines w:val="0"/>
            </w:pPr>
            <w:r w:rsidRPr="008E7245">
              <w:t>11100001</w:t>
            </w:r>
          </w:p>
        </w:tc>
        <w:tc>
          <w:tcPr>
            <w:tcW w:w="0" w:type="auto"/>
            <w:shd w:val="clear" w:color="auto" w:fill="auto"/>
            <w:vAlign w:val="bottom"/>
          </w:tcPr>
          <w:p w14:paraId="7C9D32FC"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35B9DBC4" w14:textId="77777777" w:rsidR="0005558A" w:rsidRPr="005B145C" w:rsidRDefault="0005558A" w:rsidP="004624B2">
            <w:pPr>
              <w:pStyle w:val="TAC"/>
              <w:keepNext w:val="0"/>
              <w:keepLines w:val="0"/>
            </w:pPr>
            <w:r w:rsidRPr="005B145C">
              <w:t>-7</w:t>
            </w:r>
          </w:p>
        </w:tc>
      </w:tr>
      <w:tr w:rsidR="0005558A" w:rsidRPr="00C12953" w14:paraId="4159EEC1" w14:textId="77777777" w:rsidTr="004624B2">
        <w:trPr>
          <w:cantSplit/>
          <w:jc w:val="center"/>
        </w:trPr>
        <w:tc>
          <w:tcPr>
            <w:tcW w:w="0" w:type="auto"/>
            <w:shd w:val="clear" w:color="auto" w:fill="auto"/>
            <w:vAlign w:val="center"/>
          </w:tcPr>
          <w:p w14:paraId="099692BD" w14:textId="77777777" w:rsidR="0005558A" w:rsidRPr="008E7245" w:rsidRDefault="0005558A" w:rsidP="004624B2">
            <w:pPr>
              <w:pStyle w:val="TAC"/>
              <w:keepNext w:val="0"/>
              <w:keepLines w:val="0"/>
            </w:pPr>
            <w:r w:rsidRPr="008E7245">
              <w:t>00100010</w:t>
            </w:r>
          </w:p>
        </w:tc>
        <w:tc>
          <w:tcPr>
            <w:tcW w:w="0" w:type="auto"/>
            <w:shd w:val="clear" w:color="auto" w:fill="auto"/>
            <w:vAlign w:val="bottom"/>
          </w:tcPr>
          <w:p w14:paraId="70881993"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304A1018" w14:textId="77777777" w:rsidR="0005558A" w:rsidRPr="005B145C" w:rsidRDefault="0005558A" w:rsidP="004624B2">
            <w:pPr>
              <w:pStyle w:val="TAC"/>
              <w:keepNext w:val="0"/>
              <w:keepLines w:val="0"/>
            </w:pPr>
            <w:r w:rsidRPr="005B145C">
              <w:t>5</w:t>
            </w:r>
          </w:p>
        </w:tc>
        <w:tc>
          <w:tcPr>
            <w:tcW w:w="0" w:type="auto"/>
            <w:vAlign w:val="center"/>
          </w:tcPr>
          <w:p w14:paraId="24582D94" w14:textId="77777777" w:rsidR="0005558A" w:rsidRPr="008E7245" w:rsidRDefault="0005558A" w:rsidP="004624B2">
            <w:pPr>
              <w:pStyle w:val="TAC"/>
              <w:keepNext w:val="0"/>
              <w:keepLines w:val="0"/>
            </w:pPr>
            <w:r w:rsidRPr="008E7245">
              <w:t>01100010</w:t>
            </w:r>
          </w:p>
        </w:tc>
        <w:tc>
          <w:tcPr>
            <w:tcW w:w="0" w:type="auto"/>
            <w:vAlign w:val="bottom"/>
          </w:tcPr>
          <w:p w14:paraId="65D95DD5" w14:textId="77777777" w:rsidR="0005558A" w:rsidRPr="005B145C" w:rsidRDefault="0005558A" w:rsidP="004624B2">
            <w:pPr>
              <w:pStyle w:val="TAC"/>
              <w:keepNext w:val="0"/>
              <w:keepLines w:val="0"/>
            </w:pPr>
            <w:r w:rsidRPr="005B145C">
              <w:t>9</w:t>
            </w:r>
          </w:p>
        </w:tc>
        <w:tc>
          <w:tcPr>
            <w:tcW w:w="0" w:type="auto"/>
            <w:vAlign w:val="bottom"/>
          </w:tcPr>
          <w:p w14:paraId="5EF190C4" w14:textId="77777777" w:rsidR="0005558A" w:rsidRPr="005B145C" w:rsidRDefault="0005558A" w:rsidP="004624B2">
            <w:pPr>
              <w:pStyle w:val="TAC"/>
              <w:keepNext w:val="0"/>
              <w:keepLines w:val="0"/>
            </w:pPr>
            <w:r w:rsidRPr="005B145C">
              <w:t>-5</w:t>
            </w:r>
          </w:p>
        </w:tc>
        <w:tc>
          <w:tcPr>
            <w:tcW w:w="0" w:type="auto"/>
            <w:vAlign w:val="center"/>
          </w:tcPr>
          <w:p w14:paraId="744B879E" w14:textId="77777777" w:rsidR="0005558A" w:rsidRPr="008E7245" w:rsidRDefault="0005558A" w:rsidP="004624B2">
            <w:pPr>
              <w:pStyle w:val="TAC"/>
              <w:keepNext w:val="0"/>
              <w:keepLines w:val="0"/>
            </w:pPr>
            <w:r w:rsidRPr="008E7245">
              <w:t>10100010</w:t>
            </w:r>
          </w:p>
        </w:tc>
        <w:tc>
          <w:tcPr>
            <w:tcW w:w="0" w:type="auto"/>
            <w:vAlign w:val="bottom"/>
          </w:tcPr>
          <w:p w14:paraId="109E9F21" w14:textId="77777777" w:rsidR="0005558A" w:rsidRPr="005B145C" w:rsidRDefault="0005558A" w:rsidP="004624B2">
            <w:pPr>
              <w:pStyle w:val="TAC"/>
              <w:keepNext w:val="0"/>
              <w:keepLines w:val="0"/>
            </w:pPr>
            <w:r w:rsidRPr="005B145C">
              <w:t>-9</w:t>
            </w:r>
          </w:p>
        </w:tc>
        <w:tc>
          <w:tcPr>
            <w:tcW w:w="0" w:type="auto"/>
            <w:vAlign w:val="bottom"/>
          </w:tcPr>
          <w:p w14:paraId="304B69AA"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58216CD5" w14:textId="77777777" w:rsidR="0005558A" w:rsidRPr="008E7245" w:rsidRDefault="0005558A" w:rsidP="004624B2">
            <w:pPr>
              <w:pStyle w:val="TAC"/>
              <w:keepNext w:val="0"/>
              <w:keepLines w:val="0"/>
            </w:pPr>
            <w:r w:rsidRPr="008E7245">
              <w:t>11100010</w:t>
            </w:r>
          </w:p>
        </w:tc>
        <w:tc>
          <w:tcPr>
            <w:tcW w:w="0" w:type="auto"/>
            <w:shd w:val="clear" w:color="auto" w:fill="auto"/>
            <w:vAlign w:val="bottom"/>
          </w:tcPr>
          <w:p w14:paraId="15590B90"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141D412C" w14:textId="77777777" w:rsidR="0005558A" w:rsidRPr="005B145C" w:rsidRDefault="0005558A" w:rsidP="004624B2">
            <w:pPr>
              <w:pStyle w:val="TAC"/>
              <w:keepNext w:val="0"/>
              <w:keepLines w:val="0"/>
            </w:pPr>
            <w:r w:rsidRPr="005B145C">
              <w:t>-5</w:t>
            </w:r>
          </w:p>
        </w:tc>
      </w:tr>
      <w:tr w:rsidR="0005558A" w:rsidRPr="00C12953" w14:paraId="7C9BF07B" w14:textId="77777777" w:rsidTr="004624B2">
        <w:trPr>
          <w:cantSplit/>
          <w:jc w:val="center"/>
        </w:trPr>
        <w:tc>
          <w:tcPr>
            <w:tcW w:w="0" w:type="auto"/>
            <w:shd w:val="clear" w:color="auto" w:fill="auto"/>
            <w:vAlign w:val="center"/>
          </w:tcPr>
          <w:p w14:paraId="32293DAD" w14:textId="77777777" w:rsidR="0005558A" w:rsidRPr="008E7245" w:rsidRDefault="0005558A" w:rsidP="004624B2">
            <w:pPr>
              <w:pStyle w:val="TAC"/>
              <w:keepNext w:val="0"/>
              <w:keepLines w:val="0"/>
            </w:pPr>
            <w:r w:rsidRPr="008E7245">
              <w:t>00100011</w:t>
            </w:r>
          </w:p>
        </w:tc>
        <w:tc>
          <w:tcPr>
            <w:tcW w:w="0" w:type="auto"/>
            <w:shd w:val="clear" w:color="auto" w:fill="auto"/>
            <w:vAlign w:val="bottom"/>
          </w:tcPr>
          <w:p w14:paraId="732FEE56"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10D746F1" w14:textId="77777777" w:rsidR="0005558A" w:rsidRPr="005B145C" w:rsidRDefault="0005558A" w:rsidP="004624B2">
            <w:pPr>
              <w:pStyle w:val="TAC"/>
              <w:keepNext w:val="0"/>
              <w:keepLines w:val="0"/>
            </w:pPr>
            <w:r w:rsidRPr="005B145C">
              <w:t>7</w:t>
            </w:r>
          </w:p>
        </w:tc>
        <w:tc>
          <w:tcPr>
            <w:tcW w:w="0" w:type="auto"/>
            <w:vAlign w:val="center"/>
          </w:tcPr>
          <w:p w14:paraId="2DC93C08" w14:textId="77777777" w:rsidR="0005558A" w:rsidRPr="008E7245" w:rsidRDefault="0005558A" w:rsidP="004624B2">
            <w:pPr>
              <w:pStyle w:val="TAC"/>
              <w:keepNext w:val="0"/>
              <w:keepLines w:val="0"/>
            </w:pPr>
            <w:r w:rsidRPr="008E7245">
              <w:t>01100011</w:t>
            </w:r>
          </w:p>
        </w:tc>
        <w:tc>
          <w:tcPr>
            <w:tcW w:w="0" w:type="auto"/>
            <w:vAlign w:val="bottom"/>
          </w:tcPr>
          <w:p w14:paraId="1C10C664" w14:textId="77777777" w:rsidR="0005558A" w:rsidRPr="005B145C" w:rsidRDefault="0005558A" w:rsidP="004624B2">
            <w:pPr>
              <w:pStyle w:val="TAC"/>
              <w:keepNext w:val="0"/>
              <w:keepLines w:val="0"/>
            </w:pPr>
            <w:r w:rsidRPr="005B145C">
              <w:t>9</w:t>
            </w:r>
          </w:p>
        </w:tc>
        <w:tc>
          <w:tcPr>
            <w:tcW w:w="0" w:type="auto"/>
            <w:vAlign w:val="bottom"/>
          </w:tcPr>
          <w:p w14:paraId="4A97A8BE" w14:textId="77777777" w:rsidR="0005558A" w:rsidRPr="005B145C" w:rsidRDefault="0005558A" w:rsidP="004624B2">
            <w:pPr>
              <w:pStyle w:val="TAC"/>
              <w:keepNext w:val="0"/>
              <w:keepLines w:val="0"/>
            </w:pPr>
            <w:r w:rsidRPr="005B145C">
              <w:t>-7</w:t>
            </w:r>
          </w:p>
        </w:tc>
        <w:tc>
          <w:tcPr>
            <w:tcW w:w="0" w:type="auto"/>
            <w:vAlign w:val="center"/>
          </w:tcPr>
          <w:p w14:paraId="373166A1" w14:textId="77777777" w:rsidR="0005558A" w:rsidRPr="008E7245" w:rsidRDefault="0005558A" w:rsidP="004624B2">
            <w:pPr>
              <w:pStyle w:val="TAC"/>
              <w:keepNext w:val="0"/>
              <w:keepLines w:val="0"/>
            </w:pPr>
            <w:r w:rsidRPr="008E7245">
              <w:t>10100011</w:t>
            </w:r>
          </w:p>
        </w:tc>
        <w:tc>
          <w:tcPr>
            <w:tcW w:w="0" w:type="auto"/>
            <w:vAlign w:val="bottom"/>
          </w:tcPr>
          <w:p w14:paraId="7D3AEDA6" w14:textId="77777777" w:rsidR="0005558A" w:rsidRPr="005B145C" w:rsidRDefault="0005558A" w:rsidP="004624B2">
            <w:pPr>
              <w:pStyle w:val="TAC"/>
              <w:keepNext w:val="0"/>
              <w:keepLines w:val="0"/>
            </w:pPr>
            <w:r w:rsidRPr="005B145C">
              <w:t>-9</w:t>
            </w:r>
          </w:p>
        </w:tc>
        <w:tc>
          <w:tcPr>
            <w:tcW w:w="0" w:type="auto"/>
            <w:vAlign w:val="bottom"/>
          </w:tcPr>
          <w:p w14:paraId="58BBFE3A"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3F14D9E7" w14:textId="77777777" w:rsidR="0005558A" w:rsidRPr="008E7245" w:rsidRDefault="0005558A" w:rsidP="004624B2">
            <w:pPr>
              <w:pStyle w:val="TAC"/>
              <w:keepNext w:val="0"/>
              <w:keepLines w:val="0"/>
            </w:pPr>
            <w:r w:rsidRPr="008E7245">
              <w:t>11100011</w:t>
            </w:r>
          </w:p>
        </w:tc>
        <w:tc>
          <w:tcPr>
            <w:tcW w:w="0" w:type="auto"/>
            <w:shd w:val="clear" w:color="auto" w:fill="auto"/>
            <w:vAlign w:val="bottom"/>
          </w:tcPr>
          <w:p w14:paraId="1DF83CCD"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57413BB2" w14:textId="77777777" w:rsidR="0005558A" w:rsidRPr="005B145C" w:rsidRDefault="0005558A" w:rsidP="004624B2">
            <w:pPr>
              <w:pStyle w:val="TAC"/>
              <w:keepNext w:val="0"/>
              <w:keepLines w:val="0"/>
            </w:pPr>
            <w:r w:rsidRPr="005B145C">
              <w:t>-7</w:t>
            </w:r>
          </w:p>
        </w:tc>
      </w:tr>
      <w:tr w:rsidR="0005558A" w:rsidRPr="00C12953" w14:paraId="10B44FC1" w14:textId="77777777" w:rsidTr="004624B2">
        <w:trPr>
          <w:cantSplit/>
          <w:jc w:val="center"/>
        </w:trPr>
        <w:tc>
          <w:tcPr>
            <w:tcW w:w="0" w:type="auto"/>
            <w:shd w:val="clear" w:color="auto" w:fill="auto"/>
            <w:vAlign w:val="center"/>
          </w:tcPr>
          <w:p w14:paraId="05659034" w14:textId="77777777" w:rsidR="0005558A" w:rsidRPr="008E7245" w:rsidRDefault="0005558A" w:rsidP="004624B2">
            <w:pPr>
              <w:pStyle w:val="TAC"/>
              <w:keepNext w:val="0"/>
              <w:keepLines w:val="0"/>
            </w:pPr>
            <w:r w:rsidRPr="008E7245">
              <w:t>00100100</w:t>
            </w:r>
          </w:p>
        </w:tc>
        <w:tc>
          <w:tcPr>
            <w:tcW w:w="0" w:type="auto"/>
            <w:shd w:val="clear" w:color="auto" w:fill="auto"/>
            <w:vAlign w:val="bottom"/>
          </w:tcPr>
          <w:p w14:paraId="2459D590"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2562B168" w14:textId="77777777" w:rsidR="0005558A" w:rsidRPr="005B145C" w:rsidRDefault="0005558A" w:rsidP="004624B2">
            <w:pPr>
              <w:pStyle w:val="TAC"/>
              <w:keepNext w:val="0"/>
              <w:keepLines w:val="0"/>
            </w:pPr>
            <w:r w:rsidRPr="005B145C">
              <w:t>3</w:t>
            </w:r>
          </w:p>
        </w:tc>
        <w:tc>
          <w:tcPr>
            <w:tcW w:w="0" w:type="auto"/>
            <w:vAlign w:val="center"/>
          </w:tcPr>
          <w:p w14:paraId="563CB02E" w14:textId="77777777" w:rsidR="0005558A" w:rsidRPr="008E7245" w:rsidRDefault="0005558A" w:rsidP="004624B2">
            <w:pPr>
              <w:pStyle w:val="TAC"/>
              <w:keepNext w:val="0"/>
              <w:keepLines w:val="0"/>
            </w:pPr>
            <w:r w:rsidRPr="008E7245">
              <w:t>01100100</w:t>
            </w:r>
          </w:p>
        </w:tc>
        <w:tc>
          <w:tcPr>
            <w:tcW w:w="0" w:type="auto"/>
            <w:vAlign w:val="bottom"/>
          </w:tcPr>
          <w:p w14:paraId="713FC6E6" w14:textId="77777777" w:rsidR="0005558A" w:rsidRPr="005B145C" w:rsidRDefault="0005558A" w:rsidP="004624B2">
            <w:pPr>
              <w:pStyle w:val="TAC"/>
              <w:keepNext w:val="0"/>
              <w:keepLines w:val="0"/>
            </w:pPr>
            <w:r w:rsidRPr="005B145C">
              <w:t>11</w:t>
            </w:r>
          </w:p>
        </w:tc>
        <w:tc>
          <w:tcPr>
            <w:tcW w:w="0" w:type="auto"/>
            <w:vAlign w:val="bottom"/>
          </w:tcPr>
          <w:p w14:paraId="36BE5EDD" w14:textId="77777777" w:rsidR="0005558A" w:rsidRPr="005B145C" w:rsidRDefault="0005558A" w:rsidP="004624B2">
            <w:pPr>
              <w:pStyle w:val="TAC"/>
              <w:keepNext w:val="0"/>
              <w:keepLines w:val="0"/>
            </w:pPr>
            <w:r w:rsidRPr="005B145C">
              <w:t>-3</w:t>
            </w:r>
          </w:p>
        </w:tc>
        <w:tc>
          <w:tcPr>
            <w:tcW w:w="0" w:type="auto"/>
            <w:vAlign w:val="center"/>
          </w:tcPr>
          <w:p w14:paraId="404A211F" w14:textId="77777777" w:rsidR="0005558A" w:rsidRPr="008E7245" w:rsidRDefault="0005558A" w:rsidP="004624B2">
            <w:pPr>
              <w:pStyle w:val="TAC"/>
              <w:keepNext w:val="0"/>
              <w:keepLines w:val="0"/>
            </w:pPr>
            <w:r w:rsidRPr="008E7245">
              <w:t>10100100</w:t>
            </w:r>
          </w:p>
        </w:tc>
        <w:tc>
          <w:tcPr>
            <w:tcW w:w="0" w:type="auto"/>
            <w:vAlign w:val="bottom"/>
          </w:tcPr>
          <w:p w14:paraId="76E57E1F" w14:textId="77777777" w:rsidR="0005558A" w:rsidRPr="005B145C" w:rsidRDefault="0005558A" w:rsidP="004624B2">
            <w:pPr>
              <w:pStyle w:val="TAC"/>
              <w:keepNext w:val="0"/>
              <w:keepLines w:val="0"/>
            </w:pPr>
            <w:r w:rsidRPr="005B145C">
              <w:t>-11</w:t>
            </w:r>
          </w:p>
        </w:tc>
        <w:tc>
          <w:tcPr>
            <w:tcW w:w="0" w:type="auto"/>
            <w:vAlign w:val="bottom"/>
          </w:tcPr>
          <w:p w14:paraId="5D245FA0"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57755A69" w14:textId="77777777" w:rsidR="0005558A" w:rsidRPr="008E7245" w:rsidRDefault="0005558A" w:rsidP="004624B2">
            <w:pPr>
              <w:pStyle w:val="TAC"/>
              <w:keepNext w:val="0"/>
              <w:keepLines w:val="0"/>
            </w:pPr>
            <w:r w:rsidRPr="008E7245">
              <w:t>11100100</w:t>
            </w:r>
          </w:p>
        </w:tc>
        <w:tc>
          <w:tcPr>
            <w:tcW w:w="0" w:type="auto"/>
            <w:shd w:val="clear" w:color="auto" w:fill="auto"/>
            <w:vAlign w:val="bottom"/>
          </w:tcPr>
          <w:p w14:paraId="4C1A4D74"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281A36C8" w14:textId="77777777" w:rsidR="0005558A" w:rsidRPr="005B145C" w:rsidRDefault="0005558A" w:rsidP="004624B2">
            <w:pPr>
              <w:pStyle w:val="TAC"/>
              <w:keepNext w:val="0"/>
              <w:keepLines w:val="0"/>
            </w:pPr>
            <w:r w:rsidRPr="005B145C">
              <w:t>-3</w:t>
            </w:r>
          </w:p>
        </w:tc>
      </w:tr>
      <w:tr w:rsidR="0005558A" w:rsidRPr="00C12953" w14:paraId="190B25DE" w14:textId="77777777" w:rsidTr="004624B2">
        <w:trPr>
          <w:cantSplit/>
          <w:jc w:val="center"/>
        </w:trPr>
        <w:tc>
          <w:tcPr>
            <w:tcW w:w="0" w:type="auto"/>
            <w:shd w:val="clear" w:color="auto" w:fill="auto"/>
            <w:vAlign w:val="center"/>
          </w:tcPr>
          <w:p w14:paraId="70646252" w14:textId="77777777" w:rsidR="0005558A" w:rsidRPr="008E7245" w:rsidRDefault="0005558A" w:rsidP="004624B2">
            <w:pPr>
              <w:pStyle w:val="TAC"/>
              <w:keepNext w:val="0"/>
              <w:keepLines w:val="0"/>
            </w:pPr>
            <w:r w:rsidRPr="008E7245">
              <w:t>00100101</w:t>
            </w:r>
          </w:p>
        </w:tc>
        <w:tc>
          <w:tcPr>
            <w:tcW w:w="0" w:type="auto"/>
            <w:shd w:val="clear" w:color="auto" w:fill="auto"/>
            <w:vAlign w:val="bottom"/>
          </w:tcPr>
          <w:p w14:paraId="561CE15E"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2CFEBD79" w14:textId="77777777" w:rsidR="0005558A" w:rsidRPr="005B145C" w:rsidRDefault="0005558A" w:rsidP="004624B2">
            <w:pPr>
              <w:pStyle w:val="TAC"/>
              <w:keepNext w:val="0"/>
              <w:keepLines w:val="0"/>
            </w:pPr>
            <w:r w:rsidRPr="005B145C">
              <w:t>1</w:t>
            </w:r>
          </w:p>
        </w:tc>
        <w:tc>
          <w:tcPr>
            <w:tcW w:w="0" w:type="auto"/>
            <w:vAlign w:val="center"/>
          </w:tcPr>
          <w:p w14:paraId="43B79B21" w14:textId="77777777" w:rsidR="0005558A" w:rsidRPr="008E7245" w:rsidRDefault="0005558A" w:rsidP="004624B2">
            <w:pPr>
              <w:pStyle w:val="TAC"/>
              <w:keepNext w:val="0"/>
              <w:keepLines w:val="0"/>
            </w:pPr>
            <w:r w:rsidRPr="008E7245">
              <w:t>01100101</w:t>
            </w:r>
          </w:p>
        </w:tc>
        <w:tc>
          <w:tcPr>
            <w:tcW w:w="0" w:type="auto"/>
            <w:vAlign w:val="bottom"/>
          </w:tcPr>
          <w:p w14:paraId="75C72876" w14:textId="77777777" w:rsidR="0005558A" w:rsidRPr="005B145C" w:rsidRDefault="0005558A" w:rsidP="004624B2">
            <w:pPr>
              <w:pStyle w:val="TAC"/>
              <w:keepNext w:val="0"/>
              <w:keepLines w:val="0"/>
            </w:pPr>
            <w:r w:rsidRPr="005B145C">
              <w:t>11</w:t>
            </w:r>
          </w:p>
        </w:tc>
        <w:tc>
          <w:tcPr>
            <w:tcW w:w="0" w:type="auto"/>
            <w:vAlign w:val="bottom"/>
          </w:tcPr>
          <w:p w14:paraId="74683126" w14:textId="77777777" w:rsidR="0005558A" w:rsidRPr="005B145C" w:rsidRDefault="0005558A" w:rsidP="004624B2">
            <w:pPr>
              <w:pStyle w:val="TAC"/>
              <w:keepNext w:val="0"/>
              <w:keepLines w:val="0"/>
            </w:pPr>
            <w:r w:rsidRPr="005B145C">
              <w:t>-1</w:t>
            </w:r>
          </w:p>
        </w:tc>
        <w:tc>
          <w:tcPr>
            <w:tcW w:w="0" w:type="auto"/>
            <w:vAlign w:val="center"/>
          </w:tcPr>
          <w:p w14:paraId="5C32696D" w14:textId="77777777" w:rsidR="0005558A" w:rsidRPr="008E7245" w:rsidRDefault="0005558A" w:rsidP="004624B2">
            <w:pPr>
              <w:pStyle w:val="TAC"/>
              <w:keepNext w:val="0"/>
              <w:keepLines w:val="0"/>
            </w:pPr>
            <w:r w:rsidRPr="008E7245">
              <w:t>10100101</w:t>
            </w:r>
          </w:p>
        </w:tc>
        <w:tc>
          <w:tcPr>
            <w:tcW w:w="0" w:type="auto"/>
            <w:vAlign w:val="bottom"/>
          </w:tcPr>
          <w:p w14:paraId="150366B9" w14:textId="77777777" w:rsidR="0005558A" w:rsidRPr="005B145C" w:rsidRDefault="0005558A" w:rsidP="004624B2">
            <w:pPr>
              <w:pStyle w:val="TAC"/>
              <w:keepNext w:val="0"/>
              <w:keepLines w:val="0"/>
            </w:pPr>
            <w:r w:rsidRPr="005B145C">
              <w:t>-11</w:t>
            </w:r>
          </w:p>
        </w:tc>
        <w:tc>
          <w:tcPr>
            <w:tcW w:w="0" w:type="auto"/>
            <w:vAlign w:val="bottom"/>
          </w:tcPr>
          <w:p w14:paraId="3E887ECE"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15757623" w14:textId="77777777" w:rsidR="0005558A" w:rsidRPr="008E7245" w:rsidRDefault="0005558A" w:rsidP="004624B2">
            <w:pPr>
              <w:pStyle w:val="TAC"/>
              <w:keepNext w:val="0"/>
              <w:keepLines w:val="0"/>
            </w:pPr>
            <w:r w:rsidRPr="008E7245">
              <w:t>11100101</w:t>
            </w:r>
          </w:p>
        </w:tc>
        <w:tc>
          <w:tcPr>
            <w:tcW w:w="0" w:type="auto"/>
            <w:shd w:val="clear" w:color="auto" w:fill="auto"/>
            <w:vAlign w:val="bottom"/>
          </w:tcPr>
          <w:p w14:paraId="5641D343"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3652942C" w14:textId="77777777" w:rsidR="0005558A" w:rsidRPr="005B145C" w:rsidRDefault="0005558A" w:rsidP="004624B2">
            <w:pPr>
              <w:pStyle w:val="TAC"/>
              <w:keepNext w:val="0"/>
              <w:keepLines w:val="0"/>
            </w:pPr>
            <w:r w:rsidRPr="005B145C">
              <w:t>-1</w:t>
            </w:r>
          </w:p>
        </w:tc>
      </w:tr>
      <w:tr w:rsidR="0005558A" w:rsidRPr="00C12953" w14:paraId="395FA586" w14:textId="77777777" w:rsidTr="004624B2">
        <w:trPr>
          <w:cantSplit/>
          <w:jc w:val="center"/>
        </w:trPr>
        <w:tc>
          <w:tcPr>
            <w:tcW w:w="0" w:type="auto"/>
            <w:shd w:val="clear" w:color="auto" w:fill="auto"/>
            <w:vAlign w:val="center"/>
          </w:tcPr>
          <w:p w14:paraId="5BB86CDF" w14:textId="77777777" w:rsidR="0005558A" w:rsidRPr="008E7245" w:rsidRDefault="0005558A" w:rsidP="004624B2">
            <w:pPr>
              <w:pStyle w:val="TAC"/>
              <w:keepNext w:val="0"/>
              <w:keepLines w:val="0"/>
            </w:pPr>
            <w:r w:rsidRPr="008E7245">
              <w:t>00100110</w:t>
            </w:r>
          </w:p>
        </w:tc>
        <w:tc>
          <w:tcPr>
            <w:tcW w:w="0" w:type="auto"/>
            <w:shd w:val="clear" w:color="auto" w:fill="auto"/>
            <w:vAlign w:val="bottom"/>
          </w:tcPr>
          <w:p w14:paraId="4D357BD4"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17DC6589" w14:textId="77777777" w:rsidR="0005558A" w:rsidRPr="005B145C" w:rsidRDefault="0005558A" w:rsidP="004624B2">
            <w:pPr>
              <w:pStyle w:val="TAC"/>
              <w:keepNext w:val="0"/>
              <w:keepLines w:val="0"/>
            </w:pPr>
            <w:r w:rsidRPr="005B145C">
              <w:t>3</w:t>
            </w:r>
          </w:p>
        </w:tc>
        <w:tc>
          <w:tcPr>
            <w:tcW w:w="0" w:type="auto"/>
            <w:vAlign w:val="center"/>
          </w:tcPr>
          <w:p w14:paraId="7D2FF35C" w14:textId="77777777" w:rsidR="0005558A" w:rsidRPr="008E7245" w:rsidRDefault="0005558A" w:rsidP="004624B2">
            <w:pPr>
              <w:pStyle w:val="TAC"/>
              <w:keepNext w:val="0"/>
              <w:keepLines w:val="0"/>
            </w:pPr>
            <w:r w:rsidRPr="008E7245">
              <w:t>01100110</w:t>
            </w:r>
          </w:p>
        </w:tc>
        <w:tc>
          <w:tcPr>
            <w:tcW w:w="0" w:type="auto"/>
            <w:vAlign w:val="bottom"/>
          </w:tcPr>
          <w:p w14:paraId="33981246" w14:textId="77777777" w:rsidR="0005558A" w:rsidRPr="005B145C" w:rsidRDefault="0005558A" w:rsidP="004624B2">
            <w:pPr>
              <w:pStyle w:val="TAC"/>
              <w:keepNext w:val="0"/>
              <w:keepLines w:val="0"/>
            </w:pPr>
            <w:r w:rsidRPr="005B145C">
              <w:t>9</w:t>
            </w:r>
          </w:p>
        </w:tc>
        <w:tc>
          <w:tcPr>
            <w:tcW w:w="0" w:type="auto"/>
            <w:vAlign w:val="bottom"/>
          </w:tcPr>
          <w:p w14:paraId="6C01D906" w14:textId="77777777" w:rsidR="0005558A" w:rsidRPr="005B145C" w:rsidRDefault="0005558A" w:rsidP="004624B2">
            <w:pPr>
              <w:pStyle w:val="TAC"/>
              <w:keepNext w:val="0"/>
              <w:keepLines w:val="0"/>
            </w:pPr>
            <w:r w:rsidRPr="005B145C">
              <w:t>-3</w:t>
            </w:r>
          </w:p>
        </w:tc>
        <w:tc>
          <w:tcPr>
            <w:tcW w:w="0" w:type="auto"/>
            <w:vAlign w:val="center"/>
          </w:tcPr>
          <w:p w14:paraId="1DEFB3F7" w14:textId="77777777" w:rsidR="0005558A" w:rsidRPr="008E7245" w:rsidRDefault="0005558A" w:rsidP="004624B2">
            <w:pPr>
              <w:pStyle w:val="TAC"/>
              <w:keepNext w:val="0"/>
              <w:keepLines w:val="0"/>
            </w:pPr>
            <w:r w:rsidRPr="008E7245">
              <w:t>10100110</w:t>
            </w:r>
          </w:p>
        </w:tc>
        <w:tc>
          <w:tcPr>
            <w:tcW w:w="0" w:type="auto"/>
            <w:vAlign w:val="bottom"/>
          </w:tcPr>
          <w:p w14:paraId="0FD7DD14" w14:textId="77777777" w:rsidR="0005558A" w:rsidRPr="005B145C" w:rsidRDefault="0005558A" w:rsidP="004624B2">
            <w:pPr>
              <w:pStyle w:val="TAC"/>
              <w:keepNext w:val="0"/>
              <w:keepLines w:val="0"/>
            </w:pPr>
            <w:r w:rsidRPr="005B145C">
              <w:t>-9</w:t>
            </w:r>
          </w:p>
        </w:tc>
        <w:tc>
          <w:tcPr>
            <w:tcW w:w="0" w:type="auto"/>
            <w:vAlign w:val="bottom"/>
          </w:tcPr>
          <w:p w14:paraId="674913A4"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79837070" w14:textId="77777777" w:rsidR="0005558A" w:rsidRPr="008E7245" w:rsidRDefault="0005558A" w:rsidP="004624B2">
            <w:pPr>
              <w:pStyle w:val="TAC"/>
              <w:keepNext w:val="0"/>
              <w:keepLines w:val="0"/>
            </w:pPr>
            <w:r w:rsidRPr="008E7245">
              <w:t>11100110</w:t>
            </w:r>
          </w:p>
        </w:tc>
        <w:tc>
          <w:tcPr>
            <w:tcW w:w="0" w:type="auto"/>
            <w:shd w:val="clear" w:color="auto" w:fill="auto"/>
            <w:vAlign w:val="bottom"/>
          </w:tcPr>
          <w:p w14:paraId="427D6E2D"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60F886FE" w14:textId="77777777" w:rsidR="0005558A" w:rsidRPr="005B145C" w:rsidRDefault="0005558A" w:rsidP="004624B2">
            <w:pPr>
              <w:pStyle w:val="TAC"/>
              <w:keepNext w:val="0"/>
              <w:keepLines w:val="0"/>
            </w:pPr>
            <w:r w:rsidRPr="005B145C">
              <w:t>-3</w:t>
            </w:r>
          </w:p>
        </w:tc>
      </w:tr>
      <w:tr w:rsidR="0005558A" w:rsidRPr="00C12953" w14:paraId="2C1F4206" w14:textId="77777777" w:rsidTr="004624B2">
        <w:trPr>
          <w:cantSplit/>
          <w:jc w:val="center"/>
        </w:trPr>
        <w:tc>
          <w:tcPr>
            <w:tcW w:w="0" w:type="auto"/>
            <w:shd w:val="clear" w:color="auto" w:fill="auto"/>
            <w:vAlign w:val="center"/>
          </w:tcPr>
          <w:p w14:paraId="255DEB0F" w14:textId="77777777" w:rsidR="0005558A" w:rsidRPr="008E7245" w:rsidRDefault="0005558A" w:rsidP="004624B2">
            <w:pPr>
              <w:pStyle w:val="TAC"/>
              <w:keepNext w:val="0"/>
              <w:keepLines w:val="0"/>
            </w:pPr>
            <w:r w:rsidRPr="008E7245">
              <w:t>00100111</w:t>
            </w:r>
          </w:p>
        </w:tc>
        <w:tc>
          <w:tcPr>
            <w:tcW w:w="0" w:type="auto"/>
            <w:shd w:val="clear" w:color="auto" w:fill="auto"/>
            <w:vAlign w:val="bottom"/>
          </w:tcPr>
          <w:p w14:paraId="1F0F6F13"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2E24F077" w14:textId="77777777" w:rsidR="0005558A" w:rsidRPr="005B145C" w:rsidRDefault="0005558A" w:rsidP="004624B2">
            <w:pPr>
              <w:pStyle w:val="TAC"/>
              <w:keepNext w:val="0"/>
              <w:keepLines w:val="0"/>
            </w:pPr>
            <w:r w:rsidRPr="005B145C">
              <w:t>1</w:t>
            </w:r>
          </w:p>
        </w:tc>
        <w:tc>
          <w:tcPr>
            <w:tcW w:w="0" w:type="auto"/>
            <w:vAlign w:val="center"/>
          </w:tcPr>
          <w:p w14:paraId="5A29C06C" w14:textId="77777777" w:rsidR="0005558A" w:rsidRPr="008E7245" w:rsidRDefault="0005558A" w:rsidP="004624B2">
            <w:pPr>
              <w:pStyle w:val="TAC"/>
              <w:keepNext w:val="0"/>
              <w:keepLines w:val="0"/>
            </w:pPr>
            <w:r w:rsidRPr="008E7245">
              <w:t>01100111</w:t>
            </w:r>
          </w:p>
        </w:tc>
        <w:tc>
          <w:tcPr>
            <w:tcW w:w="0" w:type="auto"/>
            <w:vAlign w:val="bottom"/>
          </w:tcPr>
          <w:p w14:paraId="0EC7DC1C" w14:textId="77777777" w:rsidR="0005558A" w:rsidRPr="005B145C" w:rsidRDefault="0005558A" w:rsidP="004624B2">
            <w:pPr>
              <w:pStyle w:val="TAC"/>
              <w:keepNext w:val="0"/>
              <w:keepLines w:val="0"/>
            </w:pPr>
            <w:r w:rsidRPr="005B145C">
              <w:t>9</w:t>
            </w:r>
          </w:p>
        </w:tc>
        <w:tc>
          <w:tcPr>
            <w:tcW w:w="0" w:type="auto"/>
            <w:vAlign w:val="bottom"/>
          </w:tcPr>
          <w:p w14:paraId="2453CEBA" w14:textId="77777777" w:rsidR="0005558A" w:rsidRPr="005B145C" w:rsidRDefault="0005558A" w:rsidP="004624B2">
            <w:pPr>
              <w:pStyle w:val="TAC"/>
              <w:keepNext w:val="0"/>
              <w:keepLines w:val="0"/>
            </w:pPr>
            <w:r w:rsidRPr="005B145C">
              <w:t>-1</w:t>
            </w:r>
          </w:p>
        </w:tc>
        <w:tc>
          <w:tcPr>
            <w:tcW w:w="0" w:type="auto"/>
            <w:vAlign w:val="center"/>
          </w:tcPr>
          <w:p w14:paraId="3E2E8405" w14:textId="77777777" w:rsidR="0005558A" w:rsidRPr="008E7245" w:rsidRDefault="0005558A" w:rsidP="004624B2">
            <w:pPr>
              <w:pStyle w:val="TAC"/>
              <w:keepNext w:val="0"/>
              <w:keepLines w:val="0"/>
            </w:pPr>
            <w:r w:rsidRPr="008E7245">
              <w:t>10100111</w:t>
            </w:r>
          </w:p>
        </w:tc>
        <w:tc>
          <w:tcPr>
            <w:tcW w:w="0" w:type="auto"/>
            <w:vAlign w:val="bottom"/>
          </w:tcPr>
          <w:p w14:paraId="198B947A" w14:textId="77777777" w:rsidR="0005558A" w:rsidRPr="005B145C" w:rsidRDefault="0005558A" w:rsidP="004624B2">
            <w:pPr>
              <w:pStyle w:val="TAC"/>
              <w:keepNext w:val="0"/>
              <w:keepLines w:val="0"/>
            </w:pPr>
            <w:r w:rsidRPr="005B145C">
              <w:t>-9</w:t>
            </w:r>
          </w:p>
        </w:tc>
        <w:tc>
          <w:tcPr>
            <w:tcW w:w="0" w:type="auto"/>
            <w:vAlign w:val="bottom"/>
          </w:tcPr>
          <w:p w14:paraId="1ACBCBF0"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175B71D5" w14:textId="77777777" w:rsidR="0005558A" w:rsidRPr="008E7245" w:rsidRDefault="0005558A" w:rsidP="004624B2">
            <w:pPr>
              <w:pStyle w:val="TAC"/>
              <w:keepNext w:val="0"/>
              <w:keepLines w:val="0"/>
            </w:pPr>
            <w:r w:rsidRPr="008E7245">
              <w:t>11100111</w:t>
            </w:r>
          </w:p>
        </w:tc>
        <w:tc>
          <w:tcPr>
            <w:tcW w:w="0" w:type="auto"/>
            <w:shd w:val="clear" w:color="auto" w:fill="auto"/>
            <w:vAlign w:val="bottom"/>
          </w:tcPr>
          <w:p w14:paraId="2A2AC256"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456E1B6F" w14:textId="77777777" w:rsidR="0005558A" w:rsidRPr="005B145C" w:rsidRDefault="0005558A" w:rsidP="004624B2">
            <w:pPr>
              <w:pStyle w:val="TAC"/>
              <w:keepNext w:val="0"/>
              <w:keepLines w:val="0"/>
            </w:pPr>
            <w:r w:rsidRPr="005B145C">
              <w:t>-1</w:t>
            </w:r>
          </w:p>
        </w:tc>
      </w:tr>
      <w:tr w:rsidR="0005558A" w:rsidRPr="00C12953" w14:paraId="171B343F" w14:textId="77777777" w:rsidTr="004624B2">
        <w:trPr>
          <w:cantSplit/>
          <w:jc w:val="center"/>
        </w:trPr>
        <w:tc>
          <w:tcPr>
            <w:tcW w:w="0" w:type="auto"/>
            <w:shd w:val="clear" w:color="auto" w:fill="auto"/>
            <w:vAlign w:val="center"/>
          </w:tcPr>
          <w:p w14:paraId="4634ABB5" w14:textId="77777777" w:rsidR="0005558A" w:rsidRPr="008E7245" w:rsidRDefault="0005558A" w:rsidP="004624B2">
            <w:pPr>
              <w:pStyle w:val="TAC"/>
              <w:keepNext w:val="0"/>
              <w:keepLines w:val="0"/>
            </w:pPr>
            <w:r w:rsidRPr="008E7245">
              <w:t>00101000</w:t>
            </w:r>
          </w:p>
        </w:tc>
        <w:tc>
          <w:tcPr>
            <w:tcW w:w="0" w:type="auto"/>
            <w:shd w:val="clear" w:color="auto" w:fill="auto"/>
            <w:vAlign w:val="bottom"/>
          </w:tcPr>
          <w:p w14:paraId="6DAC1C30"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7EC24AAE" w14:textId="77777777" w:rsidR="0005558A" w:rsidRPr="005B145C" w:rsidRDefault="0005558A" w:rsidP="004624B2">
            <w:pPr>
              <w:pStyle w:val="TAC"/>
              <w:keepNext w:val="0"/>
              <w:keepLines w:val="0"/>
            </w:pPr>
            <w:r w:rsidRPr="005B145C">
              <w:t>5</w:t>
            </w:r>
          </w:p>
        </w:tc>
        <w:tc>
          <w:tcPr>
            <w:tcW w:w="0" w:type="auto"/>
            <w:vAlign w:val="center"/>
          </w:tcPr>
          <w:p w14:paraId="7EB7EF1E" w14:textId="77777777" w:rsidR="0005558A" w:rsidRPr="008E7245" w:rsidRDefault="0005558A" w:rsidP="004624B2">
            <w:pPr>
              <w:pStyle w:val="TAC"/>
              <w:keepNext w:val="0"/>
              <w:keepLines w:val="0"/>
            </w:pPr>
            <w:r w:rsidRPr="008E7245">
              <w:t>01101000</w:t>
            </w:r>
          </w:p>
        </w:tc>
        <w:tc>
          <w:tcPr>
            <w:tcW w:w="0" w:type="auto"/>
            <w:vAlign w:val="bottom"/>
          </w:tcPr>
          <w:p w14:paraId="715D401E" w14:textId="77777777" w:rsidR="0005558A" w:rsidRPr="005B145C" w:rsidRDefault="0005558A" w:rsidP="004624B2">
            <w:pPr>
              <w:pStyle w:val="TAC"/>
              <w:keepNext w:val="0"/>
              <w:keepLines w:val="0"/>
            </w:pPr>
            <w:r w:rsidRPr="005B145C">
              <w:t>13</w:t>
            </w:r>
          </w:p>
        </w:tc>
        <w:tc>
          <w:tcPr>
            <w:tcW w:w="0" w:type="auto"/>
            <w:vAlign w:val="bottom"/>
          </w:tcPr>
          <w:p w14:paraId="2171A03C" w14:textId="77777777" w:rsidR="0005558A" w:rsidRPr="005B145C" w:rsidRDefault="0005558A" w:rsidP="004624B2">
            <w:pPr>
              <w:pStyle w:val="TAC"/>
              <w:keepNext w:val="0"/>
              <w:keepLines w:val="0"/>
            </w:pPr>
            <w:r w:rsidRPr="005B145C">
              <w:t>-5</w:t>
            </w:r>
          </w:p>
        </w:tc>
        <w:tc>
          <w:tcPr>
            <w:tcW w:w="0" w:type="auto"/>
            <w:vAlign w:val="center"/>
          </w:tcPr>
          <w:p w14:paraId="1F1CCF7A" w14:textId="77777777" w:rsidR="0005558A" w:rsidRPr="008E7245" w:rsidRDefault="0005558A" w:rsidP="004624B2">
            <w:pPr>
              <w:pStyle w:val="TAC"/>
              <w:keepNext w:val="0"/>
              <w:keepLines w:val="0"/>
            </w:pPr>
            <w:r w:rsidRPr="008E7245">
              <w:t>10101000</w:t>
            </w:r>
          </w:p>
        </w:tc>
        <w:tc>
          <w:tcPr>
            <w:tcW w:w="0" w:type="auto"/>
            <w:vAlign w:val="bottom"/>
          </w:tcPr>
          <w:p w14:paraId="2F503F35" w14:textId="77777777" w:rsidR="0005558A" w:rsidRPr="005B145C" w:rsidRDefault="0005558A" w:rsidP="004624B2">
            <w:pPr>
              <w:pStyle w:val="TAC"/>
              <w:keepNext w:val="0"/>
              <w:keepLines w:val="0"/>
            </w:pPr>
            <w:r w:rsidRPr="005B145C">
              <w:t>-13</w:t>
            </w:r>
          </w:p>
        </w:tc>
        <w:tc>
          <w:tcPr>
            <w:tcW w:w="0" w:type="auto"/>
            <w:vAlign w:val="bottom"/>
          </w:tcPr>
          <w:p w14:paraId="34959D76"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6AC67D19" w14:textId="77777777" w:rsidR="0005558A" w:rsidRPr="008E7245" w:rsidRDefault="0005558A" w:rsidP="004624B2">
            <w:pPr>
              <w:pStyle w:val="TAC"/>
              <w:keepNext w:val="0"/>
              <w:keepLines w:val="0"/>
            </w:pPr>
            <w:r w:rsidRPr="008E7245">
              <w:t>11101000</w:t>
            </w:r>
          </w:p>
        </w:tc>
        <w:tc>
          <w:tcPr>
            <w:tcW w:w="0" w:type="auto"/>
            <w:shd w:val="clear" w:color="auto" w:fill="auto"/>
            <w:vAlign w:val="bottom"/>
          </w:tcPr>
          <w:p w14:paraId="5BBA21FD"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0EB6D522" w14:textId="77777777" w:rsidR="0005558A" w:rsidRPr="005B145C" w:rsidRDefault="0005558A" w:rsidP="004624B2">
            <w:pPr>
              <w:pStyle w:val="TAC"/>
              <w:keepNext w:val="0"/>
              <w:keepLines w:val="0"/>
            </w:pPr>
            <w:r w:rsidRPr="005B145C">
              <w:t>-5</w:t>
            </w:r>
          </w:p>
        </w:tc>
      </w:tr>
      <w:tr w:rsidR="0005558A" w:rsidRPr="00C12953" w14:paraId="08698BE4" w14:textId="77777777" w:rsidTr="004624B2">
        <w:trPr>
          <w:cantSplit/>
          <w:jc w:val="center"/>
        </w:trPr>
        <w:tc>
          <w:tcPr>
            <w:tcW w:w="0" w:type="auto"/>
            <w:shd w:val="clear" w:color="auto" w:fill="auto"/>
            <w:vAlign w:val="center"/>
          </w:tcPr>
          <w:p w14:paraId="09B025E3" w14:textId="77777777" w:rsidR="0005558A" w:rsidRPr="008E7245" w:rsidRDefault="0005558A" w:rsidP="004624B2">
            <w:pPr>
              <w:pStyle w:val="TAC"/>
              <w:keepNext w:val="0"/>
              <w:keepLines w:val="0"/>
            </w:pPr>
            <w:r w:rsidRPr="008E7245">
              <w:t>00101001</w:t>
            </w:r>
          </w:p>
        </w:tc>
        <w:tc>
          <w:tcPr>
            <w:tcW w:w="0" w:type="auto"/>
            <w:shd w:val="clear" w:color="auto" w:fill="auto"/>
            <w:vAlign w:val="bottom"/>
          </w:tcPr>
          <w:p w14:paraId="45AA3681"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2DF9BFD1" w14:textId="77777777" w:rsidR="0005558A" w:rsidRPr="005B145C" w:rsidRDefault="0005558A" w:rsidP="004624B2">
            <w:pPr>
              <w:pStyle w:val="TAC"/>
              <w:keepNext w:val="0"/>
              <w:keepLines w:val="0"/>
            </w:pPr>
            <w:r w:rsidRPr="005B145C">
              <w:t>7</w:t>
            </w:r>
          </w:p>
        </w:tc>
        <w:tc>
          <w:tcPr>
            <w:tcW w:w="0" w:type="auto"/>
            <w:vAlign w:val="center"/>
          </w:tcPr>
          <w:p w14:paraId="61407D4E" w14:textId="77777777" w:rsidR="0005558A" w:rsidRPr="008E7245" w:rsidRDefault="0005558A" w:rsidP="004624B2">
            <w:pPr>
              <w:pStyle w:val="TAC"/>
              <w:keepNext w:val="0"/>
              <w:keepLines w:val="0"/>
            </w:pPr>
            <w:r w:rsidRPr="008E7245">
              <w:t>01101001</w:t>
            </w:r>
          </w:p>
        </w:tc>
        <w:tc>
          <w:tcPr>
            <w:tcW w:w="0" w:type="auto"/>
            <w:vAlign w:val="bottom"/>
          </w:tcPr>
          <w:p w14:paraId="02140503" w14:textId="77777777" w:rsidR="0005558A" w:rsidRPr="005B145C" w:rsidRDefault="0005558A" w:rsidP="004624B2">
            <w:pPr>
              <w:pStyle w:val="TAC"/>
              <w:keepNext w:val="0"/>
              <w:keepLines w:val="0"/>
            </w:pPr>
            <w:r w:rsidRPr="005B145C">
              <w:t>13</w:t>
            </w:r>
          </w:p>
        </w:tc>
        <w:tc>
          <w:tcPr>
            <w:tcW w:w="0" w:type="auto"/>
            <w:vAlign w:val="bottom"/>
          </w:tcPr>
          <w:p w14:paraId="5510F83D" w14:textId="77777777" w:rsidR="0005558A" w:rsidRPr="005B145C" w:rsidRDefault="0005558A" w:rsidP="004624B2">
            <w:pPr>
              <w:pStyle w:val="TAC"/>
              <w:keepNext w:val="0"/>
              <w:keepLines w:val="0"/>
            </w:pPr>
            <w:r w:rsidRPr="005B145C">
              <w:t>-7</w:t>
            </w:r>
          </w:p>
        </w:tc>
        <w:tc>
          <w:tcPr>
            <w:tcW w:w="0" w:type="auto"/>
            <w:vAlign w:val="center"/>
          </w:tcPr>
          <w:p w14:paraId="07102631" w14:textId="77777777" w:rsidR="0005558A" w:rsidRPr="008E7245" w:rsidRDefault="0005558A" w:rsidP="004624B2">
            <w:pPr>
              <w:pStyle w:val="TAC"/>
              <w:keepNext w:val="0"/>
              <w:keepLines w:val="0"/>
            </w:pPr>
            <w:r w:rsidRPr="008E7245">
              <w:t>10101001</w:t>
            </w:r>
          </w:p>
        </w:tc>
        <w:tc>
          <w:tcPr>
            <w:tcW w:w="0" w:type="auto"/>
            <w:vAlign w:val="bottom"/>
          </w:tcPr>
          <w:p w14:paraId="1195CABE" w14:textId="77777777" w:rsidR="0005558A" w:rsidRPr="005B145C" w:rsidRDefault="0005558A" w:rsidP="004624B2">
            <w:pPr>
              <w:pStyle w:val="TAC"/>
              <w:keepNext w:val="0"/>
              <w:keepLines w:val="0"/>
            </w:pPr>
            <w:r w:rsidRPr="005B145C">
              <w:t>-13</w:t>
            </w:r>
          </w:p>
        </w:tc>
        <w:tc>
          <w:tcPr>
            <w:tcW w:w="0" w:type="auto"/>
            <w:vAlign w:val="bottom"/>
          </w:tcPr>
          <w:p w14:paraId="3A8FA38E"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338251D5" w14:textId="77777777" w:rsidR="0005558A" w:rsidRPr="008E7245" w:rsidRDefault="0005558A" w:rsidP="004624B2">
            <w:pPr>
              <w:pStyle w:val="TAC"/>
              <w:keepNext w:val="0"/>
              <w:keepLines w:val="0"/>
            </w:pPr>
            <w:r w:rsidRPr="008E7245">
              <w:t>11101001</w:t>
            </w:r>
          </w:p>
        </w:tc>
        <w:tc>
          <w:tcPr>
            <w:tcW w:w="0" w:type="auto"/>
            <w:shd w:val="clear" w:color="auto" w:fill="auto"/>
            <w:vAlign w:val="bottom"/>
          </w:tcPr>
          <w:p w14:paraId="298A2AA7"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34930D14" w14:textId="77777777" w:rsidR="0005558A" w:rsidRPr="005B145C" w:rsidRDefault="0005558A" w:rsidP="004624B2">
            <w:pPr>
              <w:pStyle w:val="TAC"/>
              <w:keepNext w:val="0"/>
              <w:keepLines w:val="0"/>
            </w:pPr>
            <w:r w:rsidRPr="005B145C">
              <w:t>-7</w:t>
            </w:r>
          </w:p>
        </w:tc>
      </w:tr>
      <w:tr w:rsidR="0005558A" w:rsidRPr="00C12953" w14:paraId="2F666C5C" w14:textId="77777777" w:rsidTr="004624B2">
        <w:trPr>
          <w:cantSplit/>
          <w:jc w:val="center"/>
        </w:trPr>
        <w:tc>
          <w:tcPr>
            <w:tcW w:w="0" w:type="auto"/>
            <w:shd w:val="clear" w:color="auto" w:fill="auto"/>
            <w:vAlign w:val="center"/>
          </w:tcPr>
          <w:p w14:paraId="54285237" w14:textId="77777777" w:rsidR="0005558A" w:rsidRPr="008E7245" w:rsidRDefault="0005558A" w:rsidP="004624B2">
            <w:pPr>
              <w:pStyle w:val="TAC"/>
              <w:keepNext w:val="0"/>
              <w:keepLines w:val="0"/>
            </w:pPr>
            <w:r w:rsidRPr="008E7245">
              <w:t>00101010</w:t>
            </w:r>
          </w:p>
        </w:tc>
        <w:tc>
          <w:tcPr>
            <w:tcW w:w="0" w:type="auto"/>
            <w:shd w:val="clear" w:color="auto" w:fill="auto"/>
            <w:vAlign w:val="bottom"/>
          </w:tcPr>
          <w:p w14:paraId="29E6DE26"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18E52D4D" w14:textId="77777777" w:rsidR="0005558A" w:rsidRPr="005B145C" w:rsidRDefault="0005558A" w:rsidP="004624B2">
            <w:pPr>
              <w:pStyle w:val="TAC"/>
              <w:keepNext w:val="0"/>
              <w:keepLines w:val="0"/>
            </w:pPr>
            <w:r w:rsidRPr="005B145C">
              <w:t>5</w:t>
            </w:r>
          </w:p>
        </w:tc>
        <w:tc>
          <w:tcPr>
            <w:tcW w:w="0" w:type="auto"/>
            <w:vAlign w:val="center"/>
          </w:tcPr>
          <w:p w14:paraId="2B07A01E" w14:textId="77777777" w:rsidR="0005558A" w:rsidRPr="008E7245" w:rsidRDefault="0005558A" w:rsidP="004624B2">
            <w:pPr>
              <w:pStyle w:val="TAC"/>
              <w:keepNext w:val="0"/>
              <w:keepLines w:val="0"/>
            </w:pPr>
            <w:r w:rsidRPr="008E7245">
              <w:t>01101010</w:t>
            </w:r>
          </w:p>
        </w:tc>
        <w:tc>
          <w:tcPr>
            <w:tcW w:w="0" w:type="auto"/>
            <w:vAlign w:val="bottom"/>
          </w:tcPr>
          <w:p w14:paraId="5E965AC4" w14:textId="77777777" w:rsidR="0005558A" w:rsidRPr="005B145C" w:rsidRDefault="0005558A" w:rsidP="004624B2">
            <w:pPr>
              <w:pStyle w:val="TAC"/>
              <w:keepNext w:val="0"/>
              <w:keepLines w:val="0"/>
            </w:pPr>
            <w:r w:rsidRPr="005B145C">
              <w:t>15</w:t>
            </w:r>
          </w:p>
        </w:tc>
        <w:tc>
          <w:tcPr>
            <w:tcW w:w="0" w:type="auto"/>
            <w:vAlign w:val="bottom"/>
          </w:tcPr>
          <w:p w14:paraId="4924F010" w14:textId="77777777" w:rsidR="0005558A" w:rsidRPr="005B145C" w:rsidRDefault="0005558A" w:rsidP="004624B2">
            <w:pPr>
              <w:pStyle w:val="TAC"/>
              <w:keepNext w:val="0"/>
              <w:keepLines w:val="0"/>
            </w:pPr>
            <w:r w:rsidRPr="005B145C">
              <w:t>-5</w:t>
            </w:r>
          </w:p>
        </w:tc>
        <w:tc>
          <w:tcPr>
            <w:tcW w:w="0" w:type="auto"/>
            <w:vAlign w:val="center"/>
          </w:tcPr>
          <w:p w14:paraId="291A6E01" w14:textId="77777777" w:rsidR="0005558A" w:rsidRPr="008E7245" w:rsidRDefault="0005558A" w:rsidP="004624B2">
            <w:pPr>
              <w:pStyle w:val="TAC"/>
              <w:keepNext w:val="0"/>
              <w:keepLines w:val="0"/>
            </w:pPr>
            <w:r w:rsidRPr="008E7245">
              <w:t>10101010</w:t>
            </w:r>
          </w:p>
        </w:tc>
        <w:tc>
          <w:tcPr>
            <w:tcW w:w="0" w:type="auto"/>
            <w:vAlign w:val="bottom"/>
          </w:tcPr>
          <w:p w14:paraId="75FAEE2F" w14:textId="77777777" w:rsidR="0005558A" w:rsidRPr="005B145C" w:rsidRDefault="0005558A" w:rsidP="004624B2">
            <w:pPr>
              <w:pStyle w:val="TAC"/>
              <w:keepNext w:val="0"/>
              <w:keepLines w:val="0"/>
            </w:pPr>
            <w:r w:rsidRPr="005B145C">
              <w:t>-15</w:t>
            </w:r>
          </w:p>
        </w:tc>
        <w:tc>
          <w:tcPr>
            <w:tcW w:w="0" w:type="auto"/>
            <w:vAlign w:val="bottom"/>
          </w:tcPr>
          <w:p w14:paraId="36906867" w14:textId="77777777" w:rsidR="0005558A" w:rsidRPr="005B145C" w:rsidRDefault="0005558A" w:rsidP="004624B2">
            <w:pPr>
              <w:pStyle w:val="TAC"/>
              <w:keepNext w:val="0"/>
              <w:keepLines w:val="0"/>
            </w:pPr>
            <w:r w:rsidRPr="005B145C">
              <w:t>5</w:t>
            </w:r>
          </w:p>
        </w:tc>
        <w:tc>
          <w:tcPr>
            <w:tcW w:w="0" w:type="auto"/>
            <w:shd w:val="clear" w:color="auto" w:fill="auto"/>
            <w:vAlign w:val="center"/>
          </w:tcPr>
          <w:p w14:paraId="5D01FD79" w14:textId="77777777" w:rsidR="0005558A" w:rsidRPr="008E7245" w:rsidRDefault="0005558A" w:rsidP="004624B2">
            <w:pPr>
              <w:pStyle w:val="TAC"/>
              <w:keepNext w:val="0"/>
              <w:keepLines w:val="0"/>
            </w:pPr>
            <w:r w:rsidRPr="008E7245">
              <w:t>11101010</w:t>
            </w:r>
          </w:p>
        </w:tc>
        <w:tc>
          <w:tcPr>
            <w:tcW w:w="0" w:type="auto"/>
            <w:shd w:val="clear" w:color="auto" w:fill="auto"/>
            <w:vAlign w:val="bottom"/>
          </w:tcPr>
          <w:p w14:paraId="306604CB"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54D2A08F" w14:textId="77777777" w:rsidR="0005558A" w:rsidRPr="005B145C" w:rsidRDefault="0005558A" w:rsidP="004624B2">
            <w:pPr>
              <w:pStyle w:val="TAC"/>
              <w:keepNext w:val="0"/>
              <w:keepLines w:val="0"/>
            </w:pPr>
            <w:r w:rsidRPr="005B145C">
              <w:t>-5</w:t>
            </w:r>
          </w:p>
        </w:tc>
      </w:tr>
      <w:tr w:rsidR="0005558A" w:rsidRPr="00C12953" w14:paraId="046004D0" w14:textId="77777777" w:rsidTr="004624B2">
        <w:trPr>
          <w:cantSplit/>
          <w:jc w:val="center"/>
        </w:trPr>
        <w:tc>
          <w:tcPr>
            <w:tcW w:w="0" w:type="auto"/>
            <w:shd w:val="clear" w:color="auto" w:fill="auto"/>
            <w:vAlign w:val="center"/>
          </w:tcPr>
          <w:p w14:paraId="0757DA2B" w14:textId="77777777" w:rsidR="0005558A" w:rsidRPr="008E7245" w:rsidRDefault="0005558A" w:rsidP="004624B2">
            <w:pPr>
              <w:pStyle w:val="TAC"/>
              <w:keepNext w:val="0"/>
              <w:keepLines w:val="0"/>
            </w:pPr>
            <w:r w:rsidRPr="008E7245">
              <w:t>00101011</w:t>
            </w:r>
          </w:p>
        </w:tc>
        <w:tc>
          <w:tcPr>
            <w:tcW w:w="0" w:type="auto"/>
            <w:shd w:val="clear" w:color="auto" w:fill="auto"/>
            <w:vAlign w:val="bottom"/>
          </w:tcPr>
          <w:p w14:paraId="505967CE"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10F02EEB" w14:textId="77777777" w:rsidR="0005558A" w:rsidRPr="005B145C" w:rsidRDefault="0005558A" w:rsidP="004624B2">
            <w:pPr>
              <w:pStyle w:val="TAC"/>
              <w:keepNext w:val="0"/>
              <w:keepLines w:val="0"/>
            </w:pPr>
            <w:r w:rsidRPr="005B145C">
              <w:t>7</w:t>
            </w:r>
          </w:p>
        </w:tc>
        <w:tc>
          <w:tcPr>
            <w:tcW w:w="0" w:type="auto"/>
            <w:vAlign w:val="center"/>
          </w:tcPr>
          <w:p w14:paraId="6944A21E" w14:textId="77777777" w:rsidR="0005558A" w:rsidRPr="008E7245" w:rsidRDefault="0005558A" w:rsidP="004624B2">
            <w:pPr>
              <w:pStyle w:val="TAC"/>
              <w:keepNext w:val="0"/>
              <w:keepLines w:val="0"/>
            </w:pPr>
            <w:r w:rsidRPr="008E7245">
              <w:t>01101011</w:t>
            </w:r>
          </w:p>
        </w:tc>
        <w:tc>
          <w:tcPr>
            <w:tcW w:w="0" w:type="auto"/>
            <w:vAlign w:val="bottom"/>
          </w:tcPr>
          <w:p w14:paraId="090C544F" w14:textId="77777777" w:rsidR="0005558A" w:rsidRPr="005B145C" w:rsidRDefault="0005558A" w:rsidP="004624B2">
            <w:pPr>
              <w:pStyle w:val="TAC"/>
              <w:keepNext w:val="0"/>
              <w:keepLines w:val="0"/>
            </w:pPr>
            <w:r w:rsidRPr="005B145C">
              <w:t>15</w:t>
            </w:r>
          </w:p>
        </w:tc>
        <w:tc>
          <w:tcPr>
            <w:tcW w:w="0" w:type="auto"/>
            <w:vAlign w:val="bottom"/>
          </w:tcPr>
          <w:p w14:paraId="390B1465" w14:textId="77777777" w:rsidR="0005558A" w:rsidRPr="005B145C" w:rsidRDefault="0005558A" w:rsidP="004624B2">
            <w:pPr>
              <w:pStyle w:val="TAC"/>
              <w:keepNext w:val="0"/>
              <w:keepLines w:val="0"/>
            </w:pPr>
            <w:r w:rsidRPr="005B145C">
              <w:t>-7</w:t>
            </w:r>
          </w:p>
        </w:tc>
        <w:tc>
          <w:tcPr>
            <w:tcW w:w="0" w:type="auto"/>
            <w:vAlign w:val="center"/>
          </w:tcPr>
          <w:p w14:paraId="791A3B48" w14:textId="77777777" w:rsidR="0005558A" w:rsidRPr="008E7245" w:rsidRDefault="0005558A" w:rsidP="004624B2">
            <w:pPr>
              <w:pStyle w:val="TAC"/>
              <w:keepNext w:val="0"/>
              <w:keepLines w:val="0"/>
            </w:pPr>
            <w:r w:rsidRPr="008E7245">
              <w:t>10101011</w:t>
            </w:r>
          </w:p>
        </w:tc>
        <w:tc>
          <w:tcPr>
            <w:tcW w:w="0" w:type="auto"/>
            <w:vAlign w:val="bottom"/>
          </w:tcPr>
          <w:p w14:paraId="7E613C21" w14:textId="77777777" w:rsidR="0005558A" w:rsidRPr="005B145C" w:rsidRDefault="0005558A" w:rsidP="004624B2">
            <w:pPr>
              <w:pStyle w:val="TAC"/>
              <w:keepNext w:val="0"/>
              <w:keepLines w:val="0"/>
            </w:pPr>
            <w:r w:rsidRPr="005B145C">
              <w:t>-15</w:t>
            </w:r>
          </w:p>
        </w:tc>
        <w:tc>
          <w:tcPr>
            <w:tcW w:w="0" w:type="auto"/>
            <w:vAlign w:val="bottom"/>
          </w:tcPr>
          <w:p w14:paraId="734CAB4E" w14:textId="77777777" w:rsidR="0005558A" w:rsidRPr="005B145C" w:rsidRDefault="0005558A" w:rsidP="004624B2">
            <w:pPr>
              <w:pStyle w:val="TAC"/>
              <w:keepNext w:val="0"/>
              <w:keepLines w:val="0"/>
            </w:pPr>
            <w:r w:rsidRPr="005B145C">
              <w:t>7</w:t>
            </w:r>
          </w:p>
        </w:tc>
        <w:tc>
          <w:tcPr>
            <w:tcW w:w="0" w:type="auto"/>
            <w:shd w:val="clear" w:color="auto" w:fill="auto"/>
            <w:vAlign w:val="center"/>
          </w:tcPr>
          <w:p w14:paraId="5F54D023" w14:textId="77777777" w:rsidR="0005558A" w:rsidRPr="008E7245" w:rsidRDefault="0005558A" w:rsidP="004624B2">
            <w:pPr>
              <w:pStyle w:val="TAC"/>
              <w:keepNext w:val="0"/>
              <w:keepLines w:val="0"/>
            </w:pPr>
            <w:r w:rsidRPr="008E7245">
              <w:t>11101011</w:t>
            </w:r>
          </w:p>
        </w:tc>
        <w:tc>
          <w:tcPr>
            <w:tcW w:w="0" w:type="auto"/>
            <w:shd w:val="clear" w:color="auto" w:fill="auto"/>
            <w:vAlign w:val="bottom"/>
          </w:tcPr>
          <w:p w14:paraId="53C1B1D8"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48D09139" w14:textId="77777777" w:rsidR="0005558A" w:rsidRPr="005B145C" w:rsidRDefault="0005558A" w:rsidP="004624B2">
            <w:pPr>
              <w:pStyle w:val="TAC"/>
              <w:keepNext w:val="0"/>
              <w:keepLines w:val="0"/>
            </w:pPr>
            <w:r w:rsidRPr="005B145C">
              <w:t>-7</w:t>
            </w:r>
          </w:p>
        </w:tc>
      </w:tr>
      <w:tr w:rsidR="0005558A" w:rsidRPr="00C12953" w14:paraId="792F774E" w14:textId="77777777" w:rsidTr="004624B2">
        <w:trPr>
          <w:cantSplit/>
          <w:jc w:val="center"/>
        </w:trPr>
        <w:tc>
          <w:tcPr>
            <w:tcW w:w="0" w:type="auto"/>
            <w:shd w:val="clear" w:color="auto" w:fill="auto"/>
            <w:vAlign w:val="center"/>
          </w:tcPr>
          <w:p w14:paraId="72A54F84" w14:textId="77777777" w:rsidR="0005558A" w:rsidRPr="008E7245" w:rsidRDefault="0005558A" w:rsidP="004624B2">
            <w:pPr>
              <w:pStyle w:val="TAC"/>
              <w:keepNext w:val="0"/>
              <w:keepLines w:val="0"/>
            </w:pPr>
            <w:r w:rsidRPr="008E7245">
              <w:t>00101100</w:t>
            </w:r>
          </w:p>
        </w:tc>
        <w:tc>
          <w:tcPr>
            <w:tcW w:w="0" w:type="auto"/>
            <w:shd w:val="clear" w:color="auto" w:fill="auto"/>
            <w:vAlign w:val="bottom"/>
          </w:tcPr>
          <w:p w14:paraId="4AE85E62"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4F79B0F0" w14:textId="77777777" w:rsidR="0005558A" w:rsidRPr="005B145C" w:rsidRDefault="0005558A" w:rsidP="004624B2">
            <w:pPr>
              <w:pStyle w:val="TAC"/>
              <w:keepNext w:val="0"/>
              <w:keepLines w:val="0"/>
            </w:pPr>
            <w:r w:rsidRPr="005B145C">
              <w:t>3</w:t>
            </w:r>
          </w:p>
        </w:tc>
        <w:tc>
          <w:tcPr>
            <w:tcW w:w="0" w:type="auto"/>
            <w:vAlign w:val="center"/>
          </w:tcPr>
          <w:p w14:paraId="0A85D124" w14:textId="77777777" w:rsidR="0005558A" w:rsidRPr="008E7245" w:rsidRDefault="0005558A" w:rsidP="004624B2">
            <w:pPr>
              <w:pStyle w:val="TAC"/>
              <w:keepNext w:val="0"/>
              <w:keepLines w:val="0"/>
            </w:pPr>
            <w:r w:rsidRPr="008E7245">
              <w:t>01101100</w:t>
            </w:r>
          </w:p>
        </w:tc>
        <w:tc>
          <w:tcPr>
            <w:tcW w:w="0" w:type="auto"/>
            <w:vAlign w:val="bottom"/>
          </w:tcPr>
          <w:p w14:paraId="4AB4FF69" w14:textId="77777777" w:rsidR="0005558A" w:rsidRPr="005B145C" w:rsidRDefault="0005558A" w:rsidP="004624B2">
            <w:pPr>
              <w:pStyle w:val="TAC"/>
              <w:keepNext w:val="0"/>
              <w:keepLines w:val="0"/>
            </w:pPr>
            <w:r w:rsidRPr="005B145C">
              <w:t>13</w:t>
            </w:r>
          </w:p>
        </w:tc>
        <w:tc>
          <w:tcPr>
            <w:tcW w:w="0" w:type="auto"/>
            <w:vAlign w:val="bottom"/>
          </w:tcPr>
          <w:p w14:paraId="1CB734DD" w14:textId="77777777" w:rsidR="0005558A" w:rsidRPr="005B145C" w:rsidRDefault="0005558A" w:rsidP="004624B2">
            <w:pPr>
              <w:pStyle w:val="TAC"/>
              <w:keepNext w:val="0"/>
              <w:keepLines w:val="0"/>
            </w:pPr>
            <w:r w:rsidRPr="005B145C">
              <w:t>-3</w:t>
            </w:r>
          </w:p>
        </w:tc>
        <w:tc>
          <w:tcPr>
            <w:tcW w:w="0" w:type="auto"/>
            <w:vAlign w:val="center"/>
          </w:tcPr>
          <w:p w14:paraId="3B73D455" w14:textId="77777777" w:rsidR="0005558A" w:rsidRPr="008E7245" w:rsidRDefault="0005558A" w:rsidP="004624B2">
            <w:pPr>
              <w:pStyle w:val="TAC"/>
              <w:keepNext w:val="0"/>
              <w:keepLines w:val="0"/>
            </w:pPr>
            <w:r w:rsidRPr="008E7245">
              <w:t>10101100</w:t>
            </w:r>
          </w:p>
        </w:tc>
        <w:tc>
          <w:tcPr>
            <w:tcW w:w="0" w:type="auto"/>
            <w:vAlign w:val="bottom"/>
          </w:tcPr>
          <w:p w14:paraId="65A596BF" w14:textId="77777777" w:rsidR="0005558A" w:rsidRPr="005B145C" w:rsidRDefault="0005558A" w:rsidP="004624B2">
            <w:pPr>
              <w:pStyle w:val="TAC"/>
              <w:keepNext w:val="0"/>
              <w:keepLines w:val="0"/>
            </w:pPr>
            <w:r w:rsidRPr="005B145C">
              <w:t>-13</w:t>
            </w:r>
          </w:p>
        </w:tc>
        <w:tc>
          <w:tcPr>
            <w:tcW w:w="0" w:type="auto"/>
            <w:vAlign w:val="bottom"/>
          </w:tcPr>
          <w:p w14:paraId="1C94FD5F"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1AC8F324" w14:textId="77777777" w:rsidR="0005558A" w:rsidRPr="008E7245" w:rsidRDefault="0005558A" w:rsidP="004624B2">
            <w:pPr>
              <w:pStyle w:val="TAC"/>
              <w:keepNext w:val="0"/>
              <w:keepLines w:val="0"/>
            </w:pPr>
            <w:r w:rsidRPr="008E7245">
              <w:t>11101100</w:t>
            </w:r>
          </w:p>
        </w:tc>
        <w:tc>
          <w:tcPr>
            <w:tcW w:w="0" w:type="auto"/>
            <w:shd w:val="clear" w:color="auto" w:fill="auto"/>
            <w:vAlign w:val="bottom"/>
          </w:tcPr>
          <w:p w14:paraId="2A246673"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517B105C" w14:textId="77777777" w:rsidR="0005558A" w:rsidRPr="005B145C" w:rsidRDefault="0005558A" w:rsidP="004624B2">
            <w:pPr>
              <w:pStyle w:val="TAC"/>
              <w:keepNext w:val="0"/>
              <w:keepLines w:val="0"/>
            </w:pPr>
            <w:r w:rsidRPr="005B145C">
              <w:t>-3</w:t>
            </w:r>
          </w:p>
        </w:tc>
      </w:tr>
      <w:tr w:rsidR="0005558A" w:rsidRPr="00C12953" w14:paraId="2A192965" w14:textId="77777777" w:rsidTr="004624B2">
        <w:trPr>
          <w:cantSplit/>
          <w:jc w:val="center"/>
        </w:trPr>
        <w:tc>
          <w:tcPr>
            <w:tcW w:w="0" w:type="auto"/>
            <w:shd w:val="clear" w:color="auto" w:fill="auto"/>
            <w:vAlign w:val="center"/>
          </w:tcPr>
          <w:p w14:paraId="2D00DC08" w14:textId="77777777" w:rsidR="0005558A" w:rsidRPr="008E7245" w:rsidRDefault="0005558A" w:rsidP="004624B2">
            <w:pPr>
              <w:pStyle w:val="TAC"/>
              <w:keepNext w:val="0"/>
              <w:keepLines w:val="0"/>
            </w:pPr>
            <w:r w:rsidRPr="008E7245">
              <w:t>00101101</w:t>
            </w:r>
          </w:p>
        </w:tc>
        <w:tc>
          <w:tcPr>
            <w:tcW w:w="0" w:type="auto"/>
            <w:shd w:val="clear" w:color="auto" w:fill="auto"/>
            <w:vAlign w:val="bottom"/>
          </w:tcPr>
          <w:p w14:paraId="1505D994"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1C78BEDC" w14:textId="77777777" w:rsidR="0005558A" w:rsidRPr="005B145C" w:rsidRDefault="0005558A" w:rsidP="004624B2">
            <w:pPr>
              <w:pStyle w:val="TAC"/>
              <w:keepNext w:val="0"/>
              <w:keepLines w:val="0"/>
            </w:pPr>
            <w:r w:rsidRPr="005B145C">
              <w:t>1</w:t>
            </w:r>
          </w:p>
        </w:tc>
        <w:tc>
          <w:tcPr>
            <w:tcW w:w="0" w:type="auto"/>
            <w:vAlign w:val="center"/>
          </w:tcPr>
          <w:p w14:paraId="5F3ECB52" w14:textId="77777777" w:rsidR="0005558A" w:rsidRPr="008E7245" w:rsidRDefault="0005558A" w:rsidP="004624B2">
            <w:pPr>
              <w:pStyle w:val="TAC"/>
              <w:keepNext w:val="0"/>
              <w:keepLines w:val="0"/>
            </w:pPr>
            <w:r w:rsidRPr="008E7245">
              <w:t>01101101</w:t>
            </w:r>
          </w:p>
        </w:tc>
        <w:tc>
          <w:tcPr>
            <w:tcW w:w="0" w:type="auto"/>
            <w:vAlign w:val="bottom"/>
          </w:tcPr>
          <w:p w14:paraId="070AFAFC" w14:textId="77777777" w:rsidR="0005558A" w:rsidRPr="005B145C" w:rsidRDefault="0005558A" w:rsidP="004624B2">
            <w:pPr>
              <w:pStyle w:val="TAC"/>
              <w:keepNext w:val="0"/>
              <w:keepLines w:val="0"/>
            </w:pPr>
            <w:r w:rsidRPr="005B145C">
              <w:t>13</w:t>
            </w:r>
          </w:p>
        </w:tc>
        <w:tc>
          <w:tcPr>
            <w:tcW w:w="0" w:type="auto"/>
            <w:vAlign w:val="bottom"/>
          </w:tcPr>
          <w:p w14:paraId="4B4B4221" w14:textId="77777777" w:rsidR="0005558A" w:rsidRPr="005B145C" w:rsidRDefault="0005558A" w:rsidP="004624B2">
            <w:pPr>
              <w:pStyle w:val="TAC"/>
              <w:keepNext w:val="0"/>
              <w:keepLines w:val="0"/>
            </w:pPr>
            <w:r w:rsidRPr="005B145C">
              <w:t>-1</w:t>
            </w:r>
          </w:p>
        </w:tc>
        <w:tc>
          <w:tcPr>
            <w:tcW w:w="0" w:type="auto"/>
            <w:vAlign w:val="center"/>
          </w:tcPr>
          <w:p w14:paraId="2134C8C0" w14:textId="77777777" w:rsidR="0005558A" w:rsidRPr="008E7245" w:rsidRDefault="0005558A" w:rsidP="004624B2">
            <w:pPr>
              <w:pStyle w:val="TAC"/>
              <w:keepNext w:val="0"/>
              <w:keepLines w:val="0"/>
            </w:pPr>
            <w:r w:rsidRPr="008E7245">
              <w:t>10101101</w:t>
            </w:r>
          </w:p>
        </w:tc>
        <w:tc>
          <w:tcPr>
            <w:tcW w:w="0" w:type="auto"/>
            <w:vAlign w:val="bottom"/>
          </w:tcPr>
          <w:p w14:paraId="010642A6" w14:textId="77777777" w:rsidR="0005558A" w:rsidRPr="005B145C" w:rsidRDefault="0005558A" w:rsidP="004624B2">
            <w:pPr>
              <w:pStyle w:val="TAC"/>
              <w:keepNext w:val="0"/>
              <w:keepLines w:val="0"/>
            </w:pPr>
            <w:r w:rsidRPr="005B145C">
              <w:t>-13</w:t>
            </w:r>
          </w:p>
        </w:tc>
        <w:tc>
          <w:tcPr>
            <w:tcW w:w="0" w:type="auto"/>
            <w:vAlign w:val="bottom"/>
          </w:tcPr>
          <w:p w14:paraId="68378610"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351EF0A7" w14:textId="77777777" w:rsidR="0005558A" w:rsidRPr="008E7245" w:rsidRDefault="0005558A" w:rsidP="004624B2">
            <w:pPr>
              <w:pStyle w:val="TAC"/>
              <w:keepNext w:val="0"/>
              <w:keepLines w:val="0"/>
            </w:pPr>
            <w:r w:rsidRPr="008E7245">
              <w:t>11101101</w:t>
            </w:r>
          </w:p>
        </w:tc>
        <w:tc>
          <w:tcPr>
            <w:tcW w:w="0" w:type="auto"/>
            <w:shd w:val="clear" w:color="auto" w:fill="auto"/>
            <w:vAlign w:val="bottom"/>
          </w:tcPr>
          <w:p w14:paraId="7F02F7A1"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2FE2C7D6" w14:textId="77777777" w:rsidR="0005558A" w:rsidRPr="005B145C" w:rsidRDefault="0005558A" w:rsidP="004624B2">
            <w:pPr>
              <w:pStyle w:val="TAC"/>
              <w:keepNext w:val="0"/>
              <w:keepLines w:val="0"/>
            </w:pPr>
            <w:r w:rsidRPr="005B145C">
              <w:t>-1</w:t>
            </w:r>
          </w:p>
        </w:tc>
      </w:tr>
      <w:tr w:rsidR="0005558A" w:rsidRPr="00C12953" w14:paraId="22E85356" w14:textId="77777777" w:rsidTr="004624B2">
        <w:trPr>
          <w:cantSplit/>
          <w:jc w:val="center"/>
        </w:trPr>
        <w:tc>
          <w:tcPr>
            <w:tcW w:w="0" w:type="auto"/>
            <w:shd w:val="clear" w:color="auto" w:fill="auto"/>
            <w:vAlign w:val="center"/>
          </w:tcPr>
          <w:p w14:paraId="2255DA90" w14:textId="77777777" w:rsidR="0005558A" w:rsidRPr="008E7245" w:rsidRDefault="0005558A" w:rsidP="004624B2">
            <w:pPr>
              <w:pStyle w:val="TAC"/>
              <w:keepNext w:val="0"/>
              <w:keepLines w:val="0"/>
            </w:pPr>
            <w:r w:rsidRPr="008E7245">
              <w:t>00101110</w:t>
            </w:r>
          </w:p>
        </w:tc>
        <w:tc>
          <w:tcPr>
            <w:tcW w:w="0" w:type="auto"/>
            <w:shd w:val="clear" w:color="auto" w:fill="auto"/>
            <w:vAlign w:val="bottom"/>
          </w:tcPr>
          <w:p w14:paraId="52AE9C1B"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0FA790D4" w14:textId="77777777" w:rsidR="0005558A" w:rsidRPr="005B145C" w:rsidRDefault="0005558A" w:rsidP="004624B2">
            <w:pPr>
              <w:pStyle w:val="TAC"/>
              <w:keepNext w:val="0"/>
              <w:keepLines w:val="0"/>
            </w:pPr>
            <w:r w:rsidRPr="005B145C">
              <w:t>3</w:t>
            </w:r>
          </w:p>
        </w:tc>
        <w:tc>
          <w:tcPr>
            <w:tcW w:w="0" w:type="auto"/>
            <w:vAlign w:val="center"/>
          </w:tcPr>
          <w:p w14:paraId="2A6BC067" w14:textId="77777777" w:rsidR="0005558A" w:rsidRPr="008E7245" w:rsidRDefault="0005558A" w:rsidP="004624B2">
            <w:pPr>
              <w:pStyle w:val="TAC"/>
              <w:keepNext w:val="0"/>
              <w:keepLines w:val="0"/>
            </w:pPr>
            <w:r w:rsidRPr="008E7245">
              <w:t>01101110</w:t>
            </w:r>
          </w:p>
        </w:tc>
        <w:tc>
          <w:tcPr>
            <w:tcW w:w="0" w:type="auto"/>
            <w:vAlign w:val="bottom"/>
          </w:tcPr>
          <w:p w14:paraId="02C0E96B" w14:textId="77777777" w:rsidR="0005558A" w:rsidRPr="005B145C" w:rsidRDefault="0005558A" w:rsidP="004624B2">
            <w:pPr>
              <w:pStyle w:val="TAC"/>
              <w:keepNext w:val="0"/>
              <w:keepLines w:val="0"/>
            </w:pPr>
            <w:r w:rsidRPr="005B145C">
              <w:t>15</w:t>
            </w:r>
          </w:p>
        </w:tc>
        <w:tc>
          <w:tcPr>
            <w:tcW w:w="0" w:type="auto"/>
            <w:vAlign w:val="bottom"/>
          </w:tcPr>
          <w:p w14:paraId="3DC7519D" w14:textId="77777777" w:rsidR="0005558A" w:rsidRPr="005B145C" w:rsidRDefault="0005558A" w:rsidP="004624B2">
            <w:pPr>
              <w:pStyle w:val="TAC"/>
              <w:keepNext w:val="0"/>
              <w:keepLines w:val="0"/>
            </w:pPr>
            <w:r w:rsidRPr="005B145C">
              <w:t>-3</w:t>
            </w:r>
          </w:p>
        </w:tc>
        <w:tc>
          <w:tcPr>
            <w:tcW w:w="0" w:type="auto"/>
            <w:vAlign w:val="center"/>
          </w:tcPr>
          <w:p w14:paraId="2292C02B" w14:textId="77777777" w:rsidR="0005558A" w:rsidRPr="008E7245" w:rsidRDefault="0005558A" w:rsidP="004624B2">
            <w:pPr>
              <w:pStyle w:val="TAC"/>
              <w:keepNext w:val="0"/>
              <w:keepLines w:val="0"/>
            </w:pPr>
            <w:r w:rsidRPr="008E7245">
              <w:t>10101110</w:t>
            </w:r>
          </w:p>
        </w:tc>
        <w:tc>
          <w:tcPr>
            <w:tcW w:w="0" w:type="auto"/>
            <w:vAlign w:val="bottom"/>
          </w:tcPr>
          <w:p w14:paraId="72E2EAB7" w14:textId="77777777" w:rsidR="0005558A" w:rsidRPr="005B145C" w:rsidRDefault="0005558A" w:rsidP="004624B2">
            <w:pPr>
              <w:pStyle w:val="TAC"/>
              <w:keepNext w:val="0"/>
              <w:keepLines w:val="0"/>
            </w:pPr>
            <w:r w:rsidRPr="005B145C">
              <w:t>-15</w:t>
            </w:r>
          </w:p>
        </w:tc>
        <w:tc>
          <w:tcPr>
            <w:tcW w:w="0" w:type="auto"/>
            <w:vAlign w:val="bottom"/>
          </w:tcPr>
          <w:p w14:paraId="0653580F" w14:textId="77777777" w:rsidR="0005558A" w:rsidRPr="005B145C" w:rsidRDefault="0005558A" w:rsidP="004624B2">
            <w:pPr>
              <w:pStyle w:val="TAC"/>
              <w:keepNext w:val="0"/>
              <w:keepLines w:val="0"/>
            </w:pPr>
            <w:r w:rsidRPr="005B145C">
              <w:t>3</w:t>
            </w:r>
          </w:p>
        </w:tc>
        <w:tc>
          <w:tcPr>
            <w:tcW w:w="0" w:type="auto"/>
            <w:shd w:val="clear" w:color="auto" w:fill="auto"/>
            <w:vAlign w:val="center"/>
          </w:tcPr>
          <w:p w14:paraId="4665E861" w14:textId="77777777" w:rsidR="0005558A" w:rsidRPr="008E7245" w:rsidRDefault="0005558A" w:rsidP="004624B2">
            <w:pPr>
              <w:pStyle w:val="TAC"/>
              <w:keepNext w:val="0"/>
              <w:keepLines w:val="0"/>
            </w:pPr>
            <w:r w:rsidRPr="008E7245">
              <w:t>11101110</w:t>
            </w:r>
          </w:p>
        </w:tc>
        <w:tc>
          <w:tcPr>
            <w:tcW w:w="0" w:type="auto"/>
            <w:shd w:val="clear" w:color="auto" w:fill="auto"/>
            <w:vAlign w:val="bottom"/>
          </w:tcPr>
          <w:p w14:paraId="4E909C2A"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1CC3E9AD" w14:textId="77777777" w:rsidR="0005558A" w:rsidRPr="005B145C" w:rsidRDefault="0005558A" w:rsidP="004624B2">
            <w:pPr>
              <w:pStyle w:val="TAC"/>
              <w:keepNext w:val="0"/>
              <w:keepLines w:val="0"/>
            </w:pPr>
            <w:r w:rsidRPr="005B145C">
              <w:t>-3</w:t>
            </w:r>
          </w:p>
        </w:tc>
      </w:tr>
      <w:tr w:rsidR="0005558A" w:rsidRPr="00C12953" w14:paraId="54BCF73B" w14:textId="77777777" w:rsidTr="004624B2">
        <w:trPr>
          <w:cantSplit/>
          <w:jc w:val="center"/>
        </w:trPr>
        <w:tc>
          <w:tcPr>
            <w:tcW w:w="0" w:type="auto"/>
            <w:shd w:val="clear" w:color="auto" w:fill="auto"/>
            <w:vAlign w:val="center"/>
          </w:tcPr>
          <w:p w14:paraId="45D1DAA4" w14:textId="77777777" w:rsidR="0005558A" w:rsidRPr="008E7245" w:rsidRDefault="0005558A" w:rsidP="004624B2">
            <w:pPr>
              <w:pStyle w:val="TAC"/>
              <w:keepNext w:val="0"/>
              <w:keepLines w:val="0"/>
            </w:pPr>
            <w:r w:rsidRPr="008E7245">
              <w:t>00101111</w:t>
            </w:r>
          </w:p>
        </w:tc>
        <w:tc>
          <w:tcPr>
            <w:tcW w:w="0" w:type="auto"/>
            <w:shd w:val="clear" w:color="auto" w:fill="auto"/>
            <w:vAlign w:val="bottom"/>
          </w:tcPr>
          <w:p w14:paraId="1EBD9B99"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6B070423" w14:textId="77777777" w:rsidR="0005558A" w:rsidRPr="005B145C" w:rsidRDefault="0005558A" w:rsidP="004624B2">
            <w:pPr>
              <w:pStyle w:val="TAC"/>
              <w:keepNext w:val="0"/>
              <w:keepLines w:val="0"/>
            </w:pPr>
            <w:r w:rsidRPr="005B145C">
              <w:t>1</w:t>
            </w:r>
          </w:p>
        </w:tc>
        <w:tc>
          <w:tcPr>
            <w:tcW w:w="0" w:type="auto"/>
            <w:vAlign w:val="center"/>
          </w:tcPr>
          <w:p w14:paraId="07369E77" w14:textId="77777777" w:rsidR="0005558A" w:rsidRPr="008E7245" w:rsidRDefault="0005558A" w:rsidP="004624B2">
            <w:pPr>
              <w:pStyle w:val="TAC"/>
              <w:keepNext w:val="0"/>
              <w:keepLines w:val="0"/>
            </w:pPr>
            <w:r w:rsidRPr="008E7245">
              <w:t>01101111</w:t>
            </w:r>
          </w:p>
        </w:tc>
        <w:tc>
          <w:tcPr>
            <w:tcW w:w="0" w:type="auto"/>
            <w:vAlign w:val="bottom"/>
          </w:tcPr>
          <w:p w14:paraId="5569F67F" w14:textId="77777777" w:rsidR="0005558A" w:rsidRPr="005B145C" w:rsidRDefault="0005558A" w:rsidP="004624B2">
            <w:pPr>
              <w:pStyle w:val="TAC"/>
              <w:keepNext w:val="0"/>
              <w:keepLines w:val="0"/>
            </w:pPr>
            <w:r w:rsidRPr="005B145C">
              <w:t>15</w:t>
            </w:r>
          </w:p>
        </w:tc>
        <w:tc>
          <w:tcPr>
            <w:tcW w:w="0" w:type="auto"/>
            <w:vAlign w:val="bottom"/>
          </w:tcPr>
          <w:p w14:paraId="5D2259F9" w14:textId="77777777" w:rsidR="0005558A" w:rsidRPr="005B145C" w:rsidRDefault="0005558A" w:rsidP="004624B2">
            <w:pPr>
              <w:pStyle w:val="TAC"/>
              <w:keepNext w:val="0"/>
              <w:keepLines w:val="0"/>
            </w:pPr>
            <w:r w:rsidRPr="005B145C">
              <w:t>-1</w:t>
            </w:r>
          </w:p>
        </w:tc>
        <w:tc>
          <w:tcPr>
            <w:tcW w:w="0" w:type="auto"/>
            <w:vAlign w:val="center"/>
          </w:tcPr>
          <w:p w14:paraId="09E29E9F" w14:textId="77777777" w:rsidR="0005558A" w:rsidRPr="008E7245" w:rsidRDefault="0005558A" w:rsidP="004624B2">
            <w:pPr>
              <w:pStyle w:val="TAC"/>
              <w:keepNext w:val="0"/>
              <w:keepLines w:val="0"/>
            </w:pPr>
            <w:r w:rsidRPr="008E7245">
              <w:t>10101111</w:t>
            </w:r>
          </w:p>
        </w:tc>
        <w:tc>
          <w:tcPr>
            <w:tcW w:w="0" w:type="auto"/>
            <w:vAlign w:val="bottom"/>
          </w:tcPr>
          <w:p w14:paraId="55EBE239" w14:textId="77777777" w:rsidR="0005558A" w:rsidRPr="005B145C" w:rsidRDefault="0005558A" w:rsidP="004624B2">
            <w:pPr>
              <w:pStyle w:val="TAC"/>
              <w:keepNext w:val="0"/>
              <w:keepLines w:val="0"/>
            </w:pPr>
            <w:r w:rsidRPr="005B145C">
              <w:t>-15</w:t>
            </w:r>
          </w:p>
        </w:tc>
        <w:tc>
          <w:tcPr>
            <w:tcW w:w="0" w:type="auto"/>
            <w:vAlign w:val="bottom"/>
          </w:tcPr>
          <w:p w14:paraId="555281D8" w14:textId="77777777" w:rsidR="0005558A" w:rsidRPr="005B145C" w:rsidRDefault="0005558A" w:rsidP="004624B2">
            <w:pPr>
              <w:pStyle w:val="TAC"/>
              <w:keepNext w:val="0"/>
              <w:keepLines w:val="0"/>
            </w:pPr>
            <w:r w:rsidRPr="005B145C">
              <w:t>1</w:t>
            </w:r>
          </w:p>
        </w:tc>
        <w:tc>
          <w:tcPr>
            <w:tcW w:w="0" w:type="auto"/>
            <w:shd w:val="clear" w:color="auto" w:fill="auto"/>
            <w:vAlign w:val="center"/>
          </w:tcPr>
          <w:p w14:paraId="594C0CD7" w14:textId="77777777" w:rsidR="0005558A" w:rsidRPr="008E7245" w:rsidRDefault="0005558A" w:rsidP="004624B2">
            <w:pPr>
              <w:pStyle w:val="TAC"/>
              <w:keepNext w:val="0"/>
              <w:keepLines w:val="0"/>
            </w:pPr>
            <w:r w:rsidRPr="008E7245">
              <w:t>11101111</w:t>
            </w:r>
          </w:p>
        </w:tc>
        <w:tc>
          <w:tcPr>
            <w:tcW w:w="0" w:type="auto"/>
            <w:shd w:val="clear" w:color="auto" w:fill="auto"/>
            <w:vAlign w:val="bottom"/>
          </w:tcPr>
          <w:p w14:paraId="559577FC"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6228DD41" w14:textId="77777777" w:rsidR="0005558A" w:rsidRPr="005B145C" w:rsidRDefault="0005558A" w:rsidP="004624B2">
            <w:pPr>
              <w:pStyle w:val="TAC"/>
              <w:keepNext w:val="0"/>
              <w:keepLines w:val="0"/>
            </w:pPr>
            <w:r w:rsidRPr="005B145C">
              <w:t>-1</w:t>
            </w:r>
          </w:p>
        </w:tc>
      </w:tr>
      <w:tr w:rsidR="0005558A" w:rsidRPr="00C12953" w14:paraId="1AF65C01" w14:textId="77777777" w:rsidTr="004624B2">
        <w:trPr>
          <w:cantSplit/>
          <w:jc w:val="center"/>
        </w:trPr>
        <w:tc>
          <w:tcPr>
            <w:tcW w:w="0" w:type="auto"/>
            <w:shd w:val="clear" w:color="auto" w:fill="auto"/>
            <w:vAlign w:val="center"/>
          </w:tcPr>
          <w:p w14:paraId="70656C7F" w14:textId="77777777" w:rsidR="0005558A" w:rsidRPr="008E7245" w:rsidRDefault="0005558A" w:rsidP="004624B2">
            <w:pPr>
              <w:pStyle w:val="TAC"/>
              <w:keepNext w:val="0"/>
              <w:keepLines w:val="0"/>
            </w:pPr>
            <w:r w:rsidRPr="008E7245">
              <w:t>00110000</w:t>
            </w:r>
          </w:p>
        </w:tc>
        <w:tc>
          <w:tcPr>
            <w:tcW w:w="0" w:type="auto"/>
            <w:shd w:val="clear" w:color="auto" w:fill="auto"/>
            <w:vAlign w:val="bottom"/>
          </w:tcPr>
          <w:p w14:paraId="7E002AB6"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67737B94" w14:textId="77777777" w:rsidR="0005558A" w:rsidRPr="005B145C" w:rsidRDefault="0005558A" w:rsidP="004624B2">
            <w:pPr>
              <w:pStyle w:val="TAC"/>
              <w:keepNext w:val="0"/>
              <w:keepLines w:val="0"/>
            </w:pPr>
            <w:r w:rsidRPr="005B145C">
              <w:t>11</w:t>
            </w:r>
          </w:p>
        </w:tc>
        <w:tc>
          <w:tcPr>
            <w:tcW w:w="0" w:type="auto"/>
            <w:vAlign w:val="center"/>
          </w:tcPr>
          <w:p w14:paraId="5458D985" w14:textId="77777777" w:rsidR="0005558A" w:rsidRPr="008E7245" w:rsidRDefault="0005558A" w:rsidP="004624B2">
            <w:pPr>
              <w:pStyle w:val="TAC"/>
              <w:keepNext w:val="0"/>
              <w:keepLines w:val="0"/>
            </w:pPr>
            <w:r w:rsidRPr="008E7245">
              <w:t>01110000</w:t>
            </w:r>
          </w:p>
        </w:tc>
        <w:tc>
          <w:tcPr>
            <w:tcW w:w="0" w:type="auto"/>
            <w:vAlign w:val="bottom"/>
          </w:tcPr>
          <w:p w14:paraId="6F9DADB6" w14:textId="77777777" w:rsidR="0005558A" w:rsidRPr="005B145C" w:rsidRDefault="0005558A" w:rsidP="004624B2">
            <w:pPr>
              <w:pStyle w:val="TAC"/>
              <w:keepNext w:val="0"/>
              <w:keepLines w:val="0"/>
            </w:pPr>
            <w:r w:rsidRPr="005B145C">
              <w:t>11</w:t>
            </w:r>
          </w:p>
        </w:tc>
        <w:tc>
          <w:tcPr>
            <w:tcW w:w="0" w:type="auto"/>
            <w:vAlign w:val="bottom"/>
          </w:tcPr>
          <w:p w14:paraId="0F1E1CA0" w14:textId="77777777" w:rsidR="0005558A" w:rsidRPr="005B145C" w:rsidRDefault="0005558A" w:rsidP="004624B2">
            <w:pPr>
              <w:pStyle w:val="TAC"/>
              <w:keepNext w:val="0"/>
              <w:keepLines w:val="0"/>
            </w:pPr>
            <w:r w:rsidRPr="005B145C">
              <w:t>-11</w:t>
            </w:r>
          </w:p>
        </w:tc>
        <w:tc>
          <w:tcPr>
            <w:tcW w:w="0" w:type="auto"/>
            <w:vAlign w:val="center"/>
          </w:tcPr>
          <w:p w14:paraId="113CE332" w14:textId="77777777" w:rsidR="0005558A" w:rsidRPr="008E7245" w:rsidRDefault="0005558A" w:rsidP="004624B2">
            <w:pPr>
              <w:pStyle w:val="TAC"/>
              <w:keepNext w:val="0"/>
              <w:keepLines w:val="0"/>
            </w:pPr>
            <w:r w:rsidRPr="008E7245">
              <w:t>10110000</w:t>
            </w:r>
          </w:p>
        </w:tc>
        <w:tc>
          <w:tcPr>
            <w:tcW w:w="0" w:type="auto"/>
            <w:vAlign w:val="bottom"/>
          </w:tcPr>
          <w:p w14:paraId="67E4AA10" w14:textId="77777777" w:rsidR="0005558A" w:rsidRPr="005B145C" w:rsidRDefault="0005558A" w:rsidP="004624B2">
            <w:pPr>
              <w:pStyle w:val="TAC"/>
              <w:keepNext w:val="0"/>
              <w:keepLines w:val="0"/>
            </w:pPr>
            <w:r w:rsidRPr="005B145C">
              <w:t>-11</w:t>
            </w:r>
          </w:p>
        </w:tc>
        <w:tc>
          <w:tcPr>
            <w:tcW w:w="0" w:type="auto"/>
            <w:vAlign w:val="bottom"/>
          </w:tcPr>
          <w:p w14:paraId="4A5D0ACB"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6E73E58F" w14:textId="77777777" w:rsidR="0005558A" w:rsidRPr="008E7245" w:rsidRDefault="0005558A" w:rsidP="004624B2">
            <w:pPr>
              <w:pStyle w:val="TAC"/>
              <w:keepNext w:val="0"/>
              <w:keepLines w:val="0"/>
            </w:pPr>
            <w:r w:rsidRPr="008E7245">
              <w:t>11110000</w:t>
            </w:r>
          </w:p>
        </w:tc>
        <w:tc>
          <w:tcPr>
            <w:tcW w:w="0" w:type="auto"/>
            <w:shd w:val="clear" w:color="auto" w:fill="auto"/>
            <w:vAlign w:val="bottom"/>
          </w:tcPr>
          <w:p w14:paraId="6F3A9AA7"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364BF4AD" w14:textId="77777777" w:rsidR="0005558A" w:rsidRPr="005B145C" w:rsidRDefault="0005558A" w:rsidP="004624B2">
            <w:pPr>
              <w:pStyle w:val="TAC"/>
              <w:keepNext w:val="0"/>
              <w:keepLines w:val="0"/>
            </w:pPr>
            <w:r w:rsidRPr="005B145C">
              <w:t>-11</w:t>
            </w:r>
          </w:p>
        </w:tc>
      </w:tr>
      <w:tr w:rsidR="0005558A" w:rsidRPr="00C12953" w14:paraId="68826FC5" w14:textId="77777777" w:rsidTr="004624B2">
        <w:trPr>
          <w:cantSplit/>
          <w:jc w:val="center"/>
        </w:trPr>
        <w:tc>
          <w:tcPr>
            <w:tcW w:w="0" w:type="auto"/>
            <w:shd w:val="clear" w:color="auto" w:fill="auto"/>
            <w:vAlign w:val="center"/>
          </w:tcPr>
          <w:p w14:paraId="78344CF4" w14:textId="77777777" w:rsidR="0005558A" w:rsidRPr="008E7245" w:rsidRDefault="0005558A" w:rsidP="004624B2">
            <w:pPr>
              <w:pStyle w:val="TAC"/>
              <w:keepNext w:val="0"/>
              <w:keepLines w:val="0"/>
            </w:pPr>
            <w:r w:rsidRPr="008E7245">
              <w:t>00110001</w:t>
            </w:r>
          </w:p>
        </w:tc>
        <w:tc>
          <w:tcPr>
            <w:tcW w:w="0" w:type="auto"/>
            <w:shd w:val="clear" w:color="auto" w:fill="auto"/>
            <w:vAlign w:val="bottom"/>
          </w:tcPr>
          <w:p w14:paraId="09792E7F"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08F96960" w14:textId="77777777" w:rsidR="0005558A" w:rsidRPr="005B145C" w:rsidRDefault="0005558A" w:rsidP="004624B2">
            <w:pPr>
              <w:pStyle w:val="TAC"/>
              <w:keepNext w:val="0"/>
              <w:keepLines w:val="0"/>
            </w:pPr>
            <w:r w:rsidRPr="005B145C">
              <w:t>9</w:t>
            </w:r>
          </w:p>
        </w:tc>
        <w:tc>
          <w:tcPr>
            <w:tcW w:w="0" w:type="auto"/>
            <w:vAlign w:val="center"/>
          </w:tcPr>
          <w:p w14:paraId="634C33EE" w14:textId="77777777" w:rsidR="0005558A" w:rsidRPr="008E7245" w:rsidRDefault="0005558A" w:rsidP="004624B2">
            <w:pPr>
              <w:pStyle w:val="TAC"/>
              <w:keepNext w:val="0"/>
              <w:keepLines w:val="0"/>
            </w:pPr>
            <w:r w:rsidRPr="008E7245">
              <w:t>01110001</w:t>
            </w:r>
          </w:p>
        </w:tc>
        <w:tc>
          <w:tcPr>
            <w:tcW w:w="0" w:type="auto"/>
            <w:vAlign w:val="bottom"/>
          </w:tcPr>
          <w:p w14:paraId="7D712A2B" w14:textId="77777777" w:rsidR="0005558A" w:rsidRPr="005B145C" w:rsidRDefault="0005558A" w:rsidP="004624B2">
            <w:pPr>
              <w:pStyle w:val="TAC"/>
              <w:keepNext w:val="0"/>
              <w:keepLines w:val="0"/>
            </w:pPr>
            <w:r w:rsidRPr="005B145C">
              <w:t>11</w:t>
            </w:r>
          </w:p>
        </w:tc>
        <w:tc>
          <w:tcPr>
            <w:tcW w:w="0" w:type="auto"/>
            <w:vAlign w:val="bottom"/>
          </w:tcPr>
          <w:p w14:paraId="796BA55C" w14:textId="77777777" w:rsidR="0005558A" w:rsidRPr="005B145C" w:rsidRDefault="0005558A" w:rsidP="004624B2">
            <w:pPr>
              <w:pStyle w:val="TAC"/>
              <w:keepNext w:val="0"/>
              <w:keepLines w:val="0"/>
            </w:pPr>
            <w:r w:rsidRPr="005B145C">
              <w:t>-9</w:t>
            </w:r>
          </w:p>
        </w:tc>
        <w:tc>
          <w:tcPr>
            <w:tcW w:w="0" w:type="auto"/>
            <w:vAlign w:val="center"/>
          </w:tcPr>
          <w:p w14:paraId="31B3B06F" w14:textId="77777777" w:rsidR="0005558A" w:rsidRPr="008E7245" w:rsidRDefault="0005558A" w:rsidP="004624B2">
            <w:pPr>
              <w:pStyle w:val="TAC"/>
              <w:keepNext w:val="0"/>
              <w:keepLines w:val="0"/>
            </w:pPr>
            <w:r w:rsidRPr="008E7245">
              <w:t>10110001</w:t>
            </w:r>
          </w:p>
        </w:tc>
        <w:tc>
          <w:tcPr>
            <w:tcW w:w="0" w:type="auto"/>
            <w:vAlign w:val="bottom"/>
          </w:tcPr>
          <w:p w14:paraId="55846F76" w14:textId="77777777" w:rsidR="0005558A" w:rsidRPr="005B145C" w:rsidRDefault="0005558A" w:rsidP="004624B2">
            <w:pPr>
              <w:pStyle w:val="TAC"/>
              <w:keepNext w:val="0"/>
              <w:keepLines w:val="0"/>
            </w:pPr>
            <w:r w:rsidRPr="005B145C">
              <w:t>-11</w:t>
            </w:r>
          </w:p>
        </w:tc>
        <w:tc>
          <w:tcPr>
            <w:tcW w:w="0" w:type="auto"/>
            <w:vAlign w:val="bottom"/>
          </w:tcPr>
          <w:p w14:paraId="54B4D33D"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3818AF0A" w14:textId="77777777" w:rsidR="0005558A" w:rsidRPr="008E7245" w:rsidRDefault="0005558A" w:rsidP="004624B2">
            <w:pPr>
              <w:pStyle w:val="TAC"/>
              <w:keepNext w:val="0"/>
              <w:keepLines w:val="0"/>
            </w:pPr>
            <w:r w:rsidRPr="008E7245">
              <w:t>11110001</w:t>
            </w:r>
          </w:p>
        </w:tc>
        <w:tc>
          <w:tcPr>
            <w:tcW w:w="0" w:type="auto"/>
            <w:shd w:val="clear" w:color="auto" w:fill="auto"/>
            <w:vAlign w:val="bottom"/>
          </w:tcPr>
          <w:p w14:paraId="25FFF158"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66DA8738" w14:textId="77777777" w:rsidR="0005558A" w:rsidRPr="005B145C" w:rsidRDefault="0005558A" w:rsidP="004624B2">
            <w:pPr>
              <w:pStyle w:val="TAC"/>
              <w:keepNext w:val="0"/>
              <w:keepLines w:val="0"/>
            </w:pPr>
            <w:r w:rsidRPr="005B145C">
              <w:t>-9</w:t>
            </w:r>
          </w:p>
        </w:tc>
      </w:tr>
      <w:tr w:rsidR="0005558A" w:rsidRPr="00C12953" w14:paraId="6B5DC2DE" w14:textId="77777777" w:rsidTr="004624B2">
        <w:trPr>
          <w:cantSplit/>
          <w:jc w:val="center"/>
        </w:trPr>
        <w:tc>
          <w:tcPr>
            <w:tcW w:w="0" w:type="auto"/>
            <w:shd w:val="clear" w:color="auto" w:fill="auto"/>
            <w:vAlign w:val="center"/>
          </w:tcPr>
          <w:p w14:paraId="6F06BF24" w14:textId="77777777" w:rsidR="0005558A" w:rsidRPr="008E7245" w:rsidRDefault="0005558A" w:rsidP="004624B2">
            <w:pPr>
              <w:pStyle w:val="TAC"/>
              <w:keepNext w:val="0"/>
              <w:keepLines w:val="0"/>
            </w:pPr>
            <w:r w:rsidRPr="008E7245">
              <w:t>00110010</w:t>
            </w:r>
          </w:p>
        </w:tc>
        <w:tc>
          <w:tcPr>
            <w:tcW w:w="0" w:type="auto"/>
            <w:shd w:val="clear" w:color="auto" w:fill="auto"/>
            <w:vAlign w:val="bottom"/>
          </w:tcPr>
          <w:p w14:paraId="70DFBB77"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5227B9F1" w14:textId="77777777" w:rsidR="0005558A" w:rsidRPr="005B145C" w:rsidRDefault="0005558A" w:rsidP="004624B2">
            <w:pPr>
              <w:pStyle w:val="TAC"/>
              <w:keepNext w:val="0"/>
              <w:keepLines w:val="0"/>
            </w:pPr>
            <w:r w:rsidRPr="005B145C">
              <w:t>11</w:t>
            </w:r>
          </w:p>
        </w:tc>
        <w:tc>
          <w:tcPr>
            <w:tcW w:w="0" w:type="auto"/>
            <w:vAlign w:val="center"/>
          </w:tcPr>
          <w:p w14:paraId="59153A2D" w14:textId="77777777" w:rsidR="0005558A" w:rsidRPr="008E7245" w:rsidRDefault="0005558A" w:rsidP="004624B2">
            <w:pPr>
              <w:pStyle w:val="TAC"/>
              <w:keepNext w:val="0"/>
              <w:keepLines w:val="0"/>
            </w:pPr>
            <w:r w:rsidRPr="008E7245">
              <w:t>01110010</w:t>
            </w:r>
          </w:p>
        </w:tc>
        <w:tc>
          <w:tcPr>
            <w:tcW w:w="0" w:type="auto"/>
            <w:vAlign w:val="bottom"/>
          </w:tcPr>
          <w:p w14:paraId="1E65B235" w14:textId="77777777" w:rsidR="0005558A" w:rsidRPr="005B145C" w:rsidRDefault="0005558A" w:rsidP="004624B2">
            <w:pPr>
              <w:pStyle w:val="TAC"/>
              <w:keepNext w:val="0"/>
              <w:keepLines w:val="0"/>
            </w:pPr>
            <w:r w:rsidRPr="005B145C">
              <w:t>9</w:t>
            </w:r>
          </w:p>
        </w:tc>
        <w:tc>
          <w:tcPr>
            <w:tcW w:w="0" w:type="auto"/>
            <w:vAlign w:val="bottom"/>
          </w:tcPr>
          <w:p w14:paraId="3E725746" w14:textId="77777777" w:rsidR="0005558A" w:rsidRPr="005B145C" w:rsidRDefault="0005558A" w:rsidP="004624B2">
            <w:pPr>
              <w:pStyle w:val="TAC"/>
              <w:keepNext w:val="0"/>
              <w:keepLines w:val="0"/>
            </w:pPr>
            <w:r w:rsidRPr="005B145C">
              <w:t>-11</w:t>
            </w:r>
          </w:p>
        </w:tc>
        <w:tc>
          <w:tcPr>
            <w:tcW w:w="0" w:type="auto"/>
            <w:vAlign w:val="center"/>
          </w:tcPr>
          <w:p w14:paraId="438ADEDD" w14:textId="77777777" w:rsidR="0005558A" w:rsidRPr="008E7245" w:rsidRDefault="0005558A" w:rsidP="004624B2">
            <w:pPr>
              <w:pStyle w:val="TAC"/>
              <w:keepNext w:val="0"/>
              <w:keepLines w:val="0"/>
            </w:pPr>
            <w:r w:rsidRPr="008E7245">
              <w:t>10110010</w:t>
            </w:r>
          </w:p>
        </w:tc>
        <w:tc>
          <w:tcPr>
            <w:tcW w:w="0" w:type="auto"/>
            <w:vAlign w:val="bottom"/>
          </w:tcPr>
          <w:p w14:paraId="4194943C" w14:textId="77777777" w:rsidR="0005558A" w:rsidRPr="005B145C" w:rsidRDefault="0005558A" w:rsidP="004624B2">
            <w:pPr>
              <w:pStyle w:val="TAC"/>
              <w:keepNext w:val="0"/>
              <w:keepLines w:val="0"/>
            </w:pPr>
            <w:r w:rsidRPr="005B145C">
              <w:t>-9</w:t>
            </w:r>
          </w:p>
        </w:tc>
        <w:tc>
          <w:tcPr>
            <w:tcW w:w="0" w:type="auto"/>
            <w:vAlign w:val="bottom"/>
          </w:tcPr>
          <w:p w14:paraId="7C07945D"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49D3BA6E" w14:textId="77777777" w:rsidR="0005558A" w:rsidRPr="008E7245" w:rsidRDefault="0005558A" w:rsidP="004624B2">
            <w:pPr>
              <w:pStyle w:val="TAC"/>
              <w:keepNext w:val="0"/>
              <w:keepLines w:val="0"/>
            </w:pPr>
            <w:r w:rsidRPr="008E7245">
              <w:t>11110010</w:t>
            </w:r>
          </w:p>
        </w:tc>
        <w:tc>
          <w:tcPr>
            <w:tcW w:w="0" w:type="auto"/>
            <w:shd w:val="clear" w:color="auto" w:fill="auto"/>
            <w:vAlign w:val="bottom"/>
          </w:tcPr>
          <w:p w14:paraId="5AA3F789"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5F5C19FC" w14:textId="77777777" w:rsidR="0005558A" w:rsidRPr="005B145C" w:rsidRDefault="0005558A" w:rsidP="004624B2">
            <w:pPr>
              <w:pStyle w:val="TAC"/>
              <w:keepNext w:val="0"/>
              <w:keepLines w:val="0"/>
            </w:pPr>
            <w:r w:rsidRPr="005B145C">
              <w:t>-11</w:t>
            </w:r>
          </w:p>
        </w:tc>
      </w:tr>
      <w:tr w:rsidR="0005558A" w:rsidRPr="00C12953" w14:paraId="14D0FE8D" w14:textId="77777777" w:rsidTr="004624B2">
        <w:trPr>
          <w:cantSplit/>
          <w:jc w:val="center"/>
        </w:trPr>
        <w:tc>
          <w:tcPr>
            <w:tcW w:w="0" w:type="auto"/>
            <w:shd w:val="clear" w:color="auto" w:fill="auto"/>
            <w:vAlign w:val="center"/>
          </w:tcPr>
          <w:p w14:paraId="0709B530" w14:textId="77777777" w:rsidR="0005558A" w:rsidRPr="008E7245" w:rsidRDefault="0005558A" w:rsidP="004624B2">
            <w:pPr>
              <w:pStyle w:val="TAC"/>
              <w:keepNext w:val="0"/>
              <w:keepLines w:val="0"/>
            </w:pPr>
            <w:r w:rsidRPr="008E7245">
              <w:t>00110011</w:t>
            </w:r>
          </w:p>
        </w:tc>
        <w:tc>
          <w:tcPr>
            <w:tcW w:w="0" w:type="auto"/>
            <w:shd w:val="clear" w:color="auto" w:fill="auto"/>
            <w:vAlign w:val="bottom"/>
          </w:tcPr>
          <w:p w14:paraId="1A78B3B4"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2392BBE3" w14:textId="77777777" w:rsidR="0005558A" w:rsidRPr="005B145C" w:rsidRDefault="0005558A" w:rsidP="004624B2">
            <w:pPr>
              <w:pStyle w:val="TAC"/>
              <w:keepNext w:val="0"/>
              <w:keepLines w:val="0"/>
            </w:pPr>
            <w:r w:rsidRPr="005B145C">
              <w:t>9</w:t>
            </w:r>
          </w:p>
        </w:tc>
        <w:tc>
          <w:tcPr>
            <w:tcW w:w="0" w:type="auto"/>
            <w:vAlign w:val="center"/>
          </w:tcPr>
          <w:p w14:paraId="4F3EAF7B" w14:textId="77777777" w:rsidR="0005558A" w:rsidRPr="008E7245" w:rsidRDefault="0005558A" w:rsidP="004624B2">
            <w:pPr>
              <w:pStyle w:val="TAC"/>
              <w:keepNext w:val="0"/>
              <w:keepLines w:val="0"/>
            </w:pPr>
            <w:r w:rsidRPr="008E7245">
              <w:t>01110011</w:t>
            </w:r>
          </w:p>
        </w:tc>
        <w:tc>
          <w:tcPr>
            <w:tcW w:w="0" w:type="auto"/>
            <w:vAlign w:val="bottom"/>
          </w:tcPr>
          <w:p w14:paraId="32DEEE7B" w14:textId="77777777" w:rsidR="0005558A" w:rsidRPr="005B145C" w:rsidRDefault="0005558A" w:rsidP="004624B2">
            <w:pPr>
              <w:pStyle w:val="TAC"/>
              <w:keepNext w:val="0"/>
              <w:keepLines w:val="0"/>
            </w:pPr>
            <w:r w:rsidRPr="005B145C">
              <w:t>9</w:t>
            </w:r>
          </w:p>
        </w:tc>
        <w:tc>
          <w:tcPr>
            <w:tcW w:w="0" w:type="auto"/>
            <w:vAlign w:val="bottom"/>
          </w:tcPr>
          <w:p w14:paraId="2D6FB4A2" w14:textId="77777777" w:rsidR="0005558A" w:rsidRPr="005B145C" w:rsidRDefault="0005558A" w:rsidP="004624B2">
            <w:pPr>
              <w:pStyle w:val="TAC"/>
              <w:keepNext w:val="0"/>
              <w:keepLines w:val="0"/>
            </w:pPr>
            <w:r w:rsidRPr="005B145C">
              <w:t>-9</w:t>
            </w:r>
          </w:p>
        </w:tc>
        <w:tc>
          <w:tcPr>
            <w:tcW w:w="0" w:type="auto"/>
            <w:vAlign w:val="center"/>
          </w:tcPr>
          <w:p w14:paraId="31717D6C" w14:textId="77777777" w:rsidR="0005558A" w:rsidRPr="008E7245" w:rsidRDefault="0005558A" w:rsidP="004624B2">
            <w:pPr>
              <w:pStyle w:val="TAC"/>
              <w:keepNext w:val="0"/>
              <w:keepLines w:val="0"/>
            </w:pPr>
            <w:r w:rsidRPr="008E7245">
              <w:t>10110011</w:t>
            </w:r>
          </w:p>
        </w:tc>
        <w:tc>
          <w:tcPr>
            <w:tcW w:w="0" w:type="auto"/>
            <w:vAlign w:val="bottom"/>
          </w:tcPr>
          <w:p w14:paraId="69E57884" w14:textId="77777777" w:rsidR="0005558A" w:rsidRPr="005B145C" w:rsidRDefault="0005558A" w:rsidP="004624B2">
            <w:pPr>
              <w:pStyle w:val="TAC"/>
              <w:keepNext w:val="0"/>
              <w:keepLines w:val="0"/>
            </w:pPr>
            <w:r w:rsidRPr="005B145C">
              <w:t>-9</w:t>
            </w:r>
          </w:p>
        </w:tc>
        <w:tc>
          <w:tcPr>
            <w:tcW w:w="0" w:type="auto"/>
            <w:vAlign w:val="bottom"/>
          </w:tcPr>
          <w:p w14:paraId="234D4974"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6707B763" w14:textId="77777777" w:rsidR="0005558A" w:rsidRPr="008E7245" w:rsidRDefault="0005558A" w:rsidP="004624B2">
            <w:pPr>
              <w:pStyle w:val="TAC"/>
              <w:keepNext w:val="0"/>
              <w:keepLines w:val="0"/>
            </w:pPr>
            <w:r w:rsidRPr="008E7245">
              <w:t>11110011</w:t>
            </w:r>
          </w:p>
        </w:tc>
        <w:tc>
          <w:tcPr>
            <w:tcW w:w="0" w:type="auto"/>
            <w:shd w:val="clear" w:color="auto" w:fill="auto"/>
            <w:vAlign w:val="bottom"/>
          </w:tcPr>
          <w:p w14:paraId="2E133F69"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33746EF2" w14:textId="77777777" w:rsidR="0005558A" w:rsidRPr="005B145C" w:rsidRDefault="0005558A" w:rsidP="004624B2">
            <w:pPr>
              <w:pStyle w:val="TAC"/>
              <w:keepNext w:val="0"/>
              <w:keepLines w:val="0"/>
            </w:pPr>
            <w:r w:rsidRPr="005B145C">
              <w:t>-9</w:t>
            </w:r>
          </w:p>
        </w:tc>
      </w:tr>
      <w:tr w:rsidR="0005558A" w:rsidRPr="00C12953" w14:paraId="3612E6C0" w14:textId="77777777" w:rsidTr="004624B2">
        <w:trPr>
          <w:cantSplit/>
          <w:jc w:val="center"/>
        </w:trPr>
        <w:tc>
          <w:tcPr>
            <w:tcW w:w="0" w:type="auto"/>
            <w:shd w:val="clear" w:color="auto" w:fill="auto"/>
            <w:vAlign w:val="center"/>
          </w:tcPr>
          <w:p w14:paraId="30C22963" w14:textId="77777777" w:rsidR="0005558A" w:rsidRPr="008E7245" w:rsidRDefault="0005558A" w:rsidP="004624B2">
            <w:pPr>
              <w:pStyle w:val="TAC"/>
              <w:keepNext w:val="0"/>
              <w:keepLines w:val="0"/>
            </w:pPr>
            <w:r w:rsidRPr="008E7245">
              <w:t>00110100</w:t>
            </w:r>
          </w:p>
        </w:tc>
        <w:tc>
          <w:tcPr>
            <w:tcW w:w="0" w:type="auto"/>
            <w:shd w:val="clear" w:color="auto" w:fill="auto"/>
            <w:vAlign w:val="bottom"/>
          </w:tcPr>
          <w:p w14:paraId="23BA7D5A"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4467BCFD" w14:textId="77777777" w:rsidR="0005558A" w:rsidRPr="005B145C" w:rsidRDefault="0005558A" w:rsidP="004624B2">
            <w:pPr>
              <w:pStyle w:val="TAC"/>
              <w:keepNext w:val="0"/>
              <w:keepLines w:val="0"/>
            </w:pPr>
            <w:r w:rsidRPr="005B145C">
              <w:t>13</w:t>
            </w:r>
          </w:p>
        </w:tc>
        <w:tc>
          <w:tcPr>
            <w:tcW w:w="0" w:type="auto"/>
            <w:vAlign w:val="center"/>
          </w:tcPr>
          <w:p w14:paraId="5ACA00D6" w14:textId="77777777" w:rsidR="0005558A" w:rsidRPr="008E7245" w:rsidRDefault="0005558A" w:rsidP="004624B2">
            <w:pPr>
              <w:pStyle w:val="TAC"/>
              <w:keepNext w:val="0"/>
              <w:keepLines w:val="0"/>
            </w:pPr>
            <w:r w:rsidRPr="008E7245">
              <w:t>01110100</w:t>
            </w:r>
          </w:p>
        </w:tc>
        <w:tc>
          <w:tcPr>
            <w:tcW w:w="0" w:type="auto"/>
            <w:vAlign w:val="bottom"/>
          </w:tcPr>
          <w:p w14:paraId="128F0429" w14:textId="77777777" w:rsidR="0005558A" w:rsidRPr="005B145C" w:rsidRDefault="0005558A" w:rsidP="004624B2">
            <w:pPr>
              <w:pStyle w:val="TAC"/>
              <w:keepNext w:val="0"/>
              <w:keepLines w:val="0"/>
            </w:pPr>
            <w:r w:rsidRPr="005B145C">
              <w:t>11</w:t>
            </w:r>
          </w:p>
        </w:tc>
        <w:tc>
          <w:tcPr>
            <w:tcW w:w="0" w:type="auto"/>
            <w:vAlign w:val="bottom"/>
          </w:tcPr>
          <w:p w14:paraId="139F5A63" w14:textId="77777777" w:rsidR="0005558A" w:rsidRPr="005B145C" w:rsidRDefault="0005558A" w:rsidP="004624B2">
            <w:pPr>
              <w:pStyle w:val="TAC"/>
              <w:keepNext w:val="0"/>
              <w:keepLines w:val="0"/>
            </w:pPr>
            <w:r w:rsidRPr="005B145C">
              <w:t>-13</w:t>
            </w:r>
          </w:p>
        </w:tc>
        <w:tc>
          <w:tcPr>
            <w:tcW w:w="0" w:type="auto"/>
            <w:vAlign w:val="center"/>
          </w:tcPr>
          <w:p w14:paraId="635B31FF" w14:textId="77777777" w:rsidR="0005558A" w:rsidRPr="008E7245" w:rsidRDefault="0005558A" w:rsidP="004624B2">
            <w:pPr>
              <w:pStyle w:val="TAC"/>
              <w:keepNext w:val="0"/>
              <w:keepLines w:val="0"/>
            </w:pPr>
            <w:r w:rsidRPr="008E7245">
              <w:t>10110100</w:t>
            </w:r>
          </w:p>
        </w:tc>
        <w:tc>
          <w:tcPr>
            <w:tcW w:w="0" w:type="auto"/>
            <w:vAlign w:val="bottom"/>
          </w:tcPr>
          <w:p w14:paraId="3C9A0005" w14:textId="77777777" w:rsidR="0005558A" w:rsidRPr="005B145C" w:rsidRDefault="0005558A" w:rsidP="004624B2">
            <w:pPr>
              <w:pStyle w:val="TAC"/>
              <w:keepNext w:val="0"/>
              <w:keepLines w:val="0"/>
            </w:pPr>
            <w:r w:rsidRPr="005B145C">
              <w:t>-11</w:t>
            </w:r>
          </w:p>
        </w:tc>
        <w:tc>
          <w:tcPr>
            <w:tcW w:w="0" w:type="auto"/>
            <w:vAlign w:val="bottom"/>
          </w:tcPr>
          <w:p w14:paraId="7AFF875F"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37F93342" w14:textId="77777777" w:rsidR="0005558A" w:rsidRPr="008E7245" w:rsidRDefault="0005558A" w:rsidP="004624B2">
            <w:pPr>
              <w:pStyle w:val="TAC"/>
              <w:keepNext w:val="0"/>
              <w:keepLines w:val="0"/>
            </w:pPr>
            <w:r w:rsidRPr="008E7245">
              <w:t>11110100</w:t>
            </w:r>
          </w:p>
        </w:tc>
        <w:tc>
          <w:tcPr>
            <w:tcW w:w="0" w:type="auto"/>
            <w:shd w:val="clear" w:color="auto" w:fill="auto"/>
            <w:vAlign w:val="bottom"/>
          </w:tcPr>
          <w:p w14:paraId="6E304C9B"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4DF7CA26" w14:textId="77777777" w:rsidR="0005558A" w:rsidRPr="005B145C" w:rsidRDefault="0005558A" w:rsidP="004624B2">
            <w:pPr>
              <w:pStyle w:val="TAC"/>
              <w:keepNext w:val="0"/>
              <w:keepLines w:val="0"/>
            </w:pPr>
            <w:r w:rsidRPr="005B145C">
              <w:t>-13</w:t>
            </w:r>
          </w:p>
        </w:tc>
      </w:tr>
      <w:tr w:rsidR="0005558A" w:rsidRPr="00C12953" w14:paraId="06D564D1" w14:textId="77777777" w:rsidTr="004624B2">
        <w:trPr>
          <w:cantSplit/>
          <w:jc w:val="center"/>
        </w:trPr>
        <w:tc>
          <w:tcPr>
            <w:tcW w:w="0" w:type="auto"/>
            <w:shd w:val="clear" w:color="auto" w:fill="auto"/>
            <w:vAlign w:val="center"/>
          </w:tcPr>
          <w:p w14:paraId="0E2B3084" w14:textId="77777777" w:rsidR="0005558A" w:rsidRPr="008E7245" w:rsidRDefault="0005558A" w:rsidP="004624B2">
            <w:pPr>
              <w:pStyle w:val="TAC"/>
              <w:keepNext w:val="0"/>
              <w:keepLines w:val="0"/>
            </w:pPr>
            <w:r w:rsidRPr="008E7245">
              <w:t>00110101</w:t>
            </w:r>
          </w:p>
        </w:tc>
        <w:tc>
          <w:tcPr>
            <w:tcW w:w="0" w:type="auto"/>
            <w:shd w:val="clear" w:color="auto" w:fill="auto"/>
            <w:vAlign w:val="bottom"/>
          </w:tcPr>
          <w:p w14:paraId="29F0E67C"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19C6F52C" w14:textId="77777777" w:rsidR="0005558A" w:rsidRPr="005B145C" w:rsidRDefault="0005558A" w:rsidP="004624B2">
            <w:pPr>
              <w:pStyle w:val="TAC"/>
              <w:keepNext w:val="0"/>
              <w:keepLines w:val="0"/>
            </w:pPr>
            <w:r w:rsidRPr="005B145C">
              <w:t>15</w:t>
            </w:r>
          </w:p>
        </w:tc>
        <w:tc>
          <w:tcPr>
            <w:tcW w:w="0" w:type="auto"/>
            <w:vAlign w:val="center"/>
          </w:tcPr>
          <w:p w14:paraId="00B84F76" w14:textId="77777777" w:rsidR="0005558A" w:rsidRPr="008E7245" w:rsidRDefault="0005558A" w:rsidP="004624B2">
            <w:pPr>
              <w:pStyle w:val="TAC"/>
              <w:keepNext w:val="0"/>
              <w:keepLines w:val="0"/>
            </w:pPr>
            <w:r w:rsidRPr="008E7245">
              <w:t>01110101</w:t>
            </w:r>
          </w:p>
        </w:tc>
        <w:tc>
          <w:tcPr>
            <w:tcW w:w="0" w:type="auto"/>
            <w:vAlign w:val="bottom"/>
          </w:tcPr>
          <w:p w14:paraId="39CD175E" w14:textId="77777777" w:rsidR="0005558A" w:rsidRPr="005B145C" w:rsidRDefault="0005558A" w:rsidP="004624B2">
            <w:pPr>
              <w:pStyle w:val="TAC"/>
              <w:keepNext w:val="0"/>
              <w:keepLines w:val="0"/>
            </w:pPr>
            <w:r w:rsidRPr="005B145C">
              <w:t>11</w:t>
            </w:r>
          </w:p>
        </w:tc>
        <w:tc>
          <w:tcPr>
            <w:tcW w:w="0" w:type="auto"/>
            <w:vAlign w:val="bottom"/>
          </w:tcPr>
          <w:p w14:paraId="0C063F27" w14:textId="77777777" w:rsidR="0005558A" w:rsidRPr="005B145C" w:rsidRDefault="0005558A" w:rsidP="004624B2">
            <w:pPr>
              <w:pStyle w:val="TAC"/>
              <w:keepNext w:val="0"/>
              <w:keepLines w:val="0"/>
            </w:pPr>
            <w:r w:rsidRPr="005B145C">
              <w:t>-15</w:t>
            </w:r>
          </w:p>
        </w:tc>
        <w:tc>
          <w:tcPr>
            <w:tcW w:w="0" w:type="auto"/>
            <w:vAlign w:val="center"/>
          </w:tcPr>
          <w:p w14:paraId="66B17D7A" w14:textId="77777777" w:rsidR="0005558A" w:rsidRPr="008E7245" w:rsidRDefault="0005558A" w:rsidP="004624B2">
            <w:pPr>
              <w:pStyle w:val="TAC"/>
              <w:keepNext w:val="0"/>
              <w:keepLines w:val="0"/>
            </w:pPr>
            <w:r w:rsidRPr="008E7245">
              <w:t>10110101</w:t>
            </w:r>
          </w:p>
        </w:tc>
        <w:tc>
          <w:tcPr>
            <w:tcW w:w="0" w:type="auto"/>
            <w:vAlign w:val="bottom"/>
          </w:tcPr>
          <w:p w14:paraId="4227A802" w14:textId="77777777" w:rsidR="0005558A" w:rsidRPr="005B145C" w:rsidRDefault="0005558A" w:rsidP="004624B2">
            <w:pPr>
              <w:pStyle w:val="TAC"/>
              <w:keepNext w:val="0"/>
              <w:keepLines w:val="0"/>
            </w:pPr>
            <w:r w:rsidRPr="005B145C">
              <w:t>-11</w:t>
            </w:r>
          </w:p>
        </w:tc>
        <w:tc>
          <w:tcPr>
            <w:tcW w:w="0" w:type="auto"/>
            <w:vAlign w:val="bottom"/>
          </w:tcPr>
          <w:p w14:paraId="066523C8"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711A54F8" w14:textId="77777777" w:rsidR="0005558A" w:rsidRPr="008E7245" w:rsidRDefault="0005558A" w:rsidP="004624B2">
            <w:pPr>
              <w:pStyle w:val="TAC"/>
              <w:keepNext w:val="0"/>
              <w:keepLines w:val="0"/>
            </w:pPr>
            <w:r w:rsidRPr="008E7245">
              <w:t>11110101</w:t>
            </w:r>
          </w:p>
        </w:tc>
        <w:tc>
          <w:tcPr>
            <w:tcW w:w="0" w:type="auto"/>
            <w:shd w:val="clear" w:color="auto" w:fill="auto"/>
            <w:vAlign w:val="bottom"/>
          </w:tcPr>
          <w:p w14:paraId="1A3A9978" w14:textId="77777777" w:rsidR="0005558A" w:rsidRPr="005B145C" w:rsidRDefault="0005558A" w:rsidP="004624B2">
            <w:pPr>
              <w:pStyle w:val="TAC"/>
              <w:keepNext w:val="0"/>
              <w:keepLines w:val="0"/>
            </w:pPr>
            <w:r w:rsidRPr="005B145C">
              <w:t>-11</w:t>
            </w:r>
          </w:p>
        </w:tc>
        <w:tc>
          <w:tcPr>
            <w:tcW w:w="0" w:type="auto"/>
            <w:shd w:val="clear" w:color="auto" w:fill="auto"/>
            <w:vAlign w:val="bottom"/>
          </w:tcPr>
          <w:p w14:paraId="551E4F4F" w14:textId="77777777" w:rsidR="0005558A" w:rsidRPr="005B145C" w:rsidRDefault="0005558A" w:rsidP="004624B2">
            <w:pPr>
              <w:pStyle w:val="TAC"/>
              <w:keepNext w:val="0"/>
              <w:keepLines w:val="0"/>
            </w:pPr>
            <w:r w:rsidRPr="005B145C">
              <w:t>-15</w:t>
            </w:r>
          </w:p>
        </w:tc>
      </w:tr>
      <w:tr w:rsidR="0005558A" w:rsidRPr="00C12953" w14:paraId="78F6602C" w14:textId="77777777" w:rsidTr="004624B2">
        <w:trPr>
          <w:cantSplit/>
          <w:jc w:val="center"/>
        </w:trPr>
        <w:tc>
          <w:tcPr>
            <w:tcW w:w="0" w:type="auto"/>
            <w:shd w:val="clear" w:color="auto" w:fill="auto"/>
            <w:vAlign w:val="center"/>
          </w:tcPr>
          <w:p w14:paraId="4389549B" w14:textId="77777777" w:rsidR="0005558A" w:rsidRPr="008E7245" w:rsidRDefault="0005558A" w:rsidP="004624B2">
            <w:pPr>
              <w:pStyle w:val="TAC"/>
              <w:keepNext w:val="0"/>
              <w:keepLines w:val="0"/>
            </w:pPr>
            <w:r w:rsidRPr="008E7245">
              <w:t>00110110</w:t>
            </w:r>
          </w:p>
        </w:tc>
        <w:tc>
          <w:tcPr>
            <w:tcW w:w="0" w:type="auto"/>
            <w:shd w:val="clear" w:color="auto" w:fill="auto"/>
            <w:vAlign w:val="bottom"/>
          </w:tcPr>
          <w:p w14:paraId="067F9E5F"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68EB50BE" w14:textId="77777777" w:rsidR="0005558A" w:rsidRPr="005B145C" w:rsidRDefault="0005558A" w:rsidP="004624B2">
            <w:pPr>
              <w:pStyle w:val="TAC"/>
              <w:keepNext w:val="0"/>
              <w:keepLines w:val="0"/>
            </w:pPr>
            <w:r w:rsidRPr="005B145C">
              <w:t>13</w:t>
            </w:r>
          </w:p>
        </w:tc>
        <w:tc>
          <w:tcPr>
            <w:tcW w:w="0" w:type="auto"/>
            <w:vAlign w:val="center"/>
          </w:tcPr>
          <w:p w14:paraId="268565A3" w14:textId="77777777" w:rsidR="0005558A" w:rsidRPr="008E7245" w:rsidRDefault="0005558A" w:rsidP="004624B2">
            <w:pPr>
              <w:pStyle w:val="TAC"/>
              <w:keepNext w:val="0"/>
              <w:keepLines w:val="0"/>
            </w:pPr>
            <w:r w:rsidRPr="008E7245">
              <w:t>01110110</w:t>
            </w:r>
          </w:p>
        </w:tc>
        <w:tc>
          <w:tcPr>
            <w:tcW w:w="0" w:type="auto"/>
            <w:vAlign w:val="bottom"/>
          </w:tcPr>
          <w:p w14:paraId="6698E52B" w14:textId="77777777" w:rsidR="0005558A" w:rsidRPr="005B145C" w:rsidRDefault="0005558A" w:rsidP="004624B2">
            <w:pPr>
              <w:pStyle w:val="TAC"/>
              <w:keepNext w:val="0"/>
              <w:keepLines w:val="0"/>
            </w:pPr>
            <w:r w:rsidRPr="005B145C">
              <w:t>9</w:t>
            </w:r>
          </w:p>
        </w:tc>
        <w:tc>
          <w:tcPr>
            <w:tcW w:w="0" w:type="auto"/>
            <w:vAlign w:val="bottom"/>
          </w:tcPr>
          <w:p w14:paraId="129CA35A" w14:textId="77777777" w:rsidR="0005558A" w:rsidRPr="005B145C" w:rsidRDefault="0005558A" w:rsidP="004624B2">
            <w:pPr>
              <w:pStyle w:val="TAC"/>
              <w:keepNext w:val="0"/>
              <w:keepLines w:val="0"/>
            </w:pPr>
            <w:r w:rsidRPr="005B145C">
              <w:t>-13</w:t>
            </w:r>
          </w:p>
        </w:tc>
        <w:tc>
          <w:tcPr>
            <w:tcW w:w="0" w:type="auto"/>
            <w:vAlign w:val="center"/>
          </w:tcPr>
          <w:p w14:paraId="1E33696C" w14:textId="77777777" w:rsidR="0005558A" w:rsidRPr="008E7245" w:rsidRDefault="0005558A" w:rsidP="004624B2">
            <w:pPr>
              <w:pStyle w:val="TAC"/>
              <w:keepNext w:val="0"/>
              <w:keepLines w:val="0"/>
            </w:pPr>
            <w:r w:rsidRPr="008E7245">
              <w:t>10110110</w:t>
            </w:r>
          </w:p>
        </w:tc>
        <w:tc>
          <w:tcPr>
            <w:tcW w:w="0" w:type="auto"/>
            <w:vAlign w:val="bottom"/>
          </w:tcPr>
          <w:p w14:paraId="356010C7" w14:textId="77777777" w:rsidR="0005558A" w:rsidRPr="005B145C" w:rsidRDefault="0005558A" w:rsidP="004624B2">
            <w:pPr>
              <w:pStyle w:val="TAC"/>
              <w:keepNext w:val="0"/>
              <w:keepLines w:val="0"/>
            </w:pPr>
            <w:r w:rsidRPr="005B145C">
              <w:t>-9</w:t>
            </w:r>
          </w:p>
        </w:tc>
        <w:tc>
          <w:tcPr>
            <w:tcW w:w="0" w:type="auto"/>
            <w:vAlign w:val="bottom"/>
          </w:tcPr>
          <w:p w14:paraId="41707324"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11FE058C" w14:textId="77777777" w:rsidR="0005558A" w:rsidRPr="008E7245" w:rsidRDefault="0005558A" w:rsidP="004624B2">
            <w:pPr>
              <w:pStyle w:val="TAC"/>
              <w:keepNext w:val="0"/>
              <w:keepLines w:val="0"/>
            </w:pPr>
            <w:r w:rsidRPr="008E7245">
              <w:t>11110110</w:t>
            </w:r>
          </w:p>
        </w:tc>
        <w:tc>
          <w:tcPr>
            <w:tcW w:w="0" w:type="auto"/>
            <w:shd w:val="clear" w:color="auto" w:fill="auto"/>
            <w:vAlign w:val="bottom"/>
          </w:tcPr>
          <w:p w14:paraId="59277AB0"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5A9A9FEE" w14:textId="77777777" w:rsidR="0005558A" w:rsidRPr="005B145C" w:rsidRDefault="0005558A" w:rsidP="004624B2">
            <w:pPr>
              <w:pStyle w:val="TAC"/>
              <w:keepNext w:val="0"/>
              <w:keepLines w:val="0"/>
            </w:pPr>
            <w:r w:rsidRPr="005B145C">
              <w:t>-13</w:t>
            </w:r>
          </w:p>
        </w:tc>
      </w:tr>
      <w:tr w:rsidR="0005558A" w:rsidRPr="00C12953" w14:paraId="58E6569F" w14:textId="77777777" w:rsidTr="004624B2">
        <w:trPr>
          <w:cantSplit/>
          <w:jc w:val="center"/>
        </w:trPr>
        <w:tc>
          <w:tcPr>
            <w:tcW w:w="0" w:type="auto"/>
            <w:shd w:val="clear" w:color="auto" w:fill="auto"/>
            <w:vAlign w:val="center"/>
          </w:tcPr>
          <w:p w14:paraId="1ED47BB6" w14:textId="77777777" w:rsidR="0005558A" w:rsidRPr="008E7245" w:rsidRDefault="0005558A" w:rsidP="004624B2">
            <w:pPr>
              <w:pStyle w:val="TAC"/>
              <w:keepNext w:val="0"/>
              <w:keepLines w:val="0"/>
            </w:pPr>
            <w:r w:rsidRPr="008E7245">
              <w:t>00110111</w:t>
            </w:r>
          </w:p>
        </w:tc>
        <w:tc>
          <w:tcPr>
            <w:tcW w:w="0" w:type="auto"/>
            <w:shd w:val="clear" w:color="auto" w:fill="auto"/>
            <w:vAlign w:val="bottom"/>
          </w:tcPr>
          <w:p w14:paraId="589AB52E"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42258B2A" w14:textId="77777777" w:rsidR="0005558A" w:rsidRPr="005B145C" w:rsidRDefault="0005558A" w:rsidP="004624B2">
            <w:pPr>
              <w:pStyle w:val="TAC"/>
              <w:keepNext w:val="0"/>
              <w:keepLines w:val="0"/>
            </w:pPr>
            <w:r w:rsidRPr="005B145C">
              <w:t>15</w:t>
            </w:r>
          </w:p>
        </w:tc>
        <w:tc>
          <w:tcPr>
            <w:tcW w:w="0" w:type="auto"/>
            <w:vAlign w:val="center"/>
          </w:tcPr>
          <w:p w14:paraId="3558A1DA" w14:textId="77777777" w:rsidR="0005558A" w:rsidRPr="008E7245" w:rsidRDefault="0005558A" w:rsidP="004624B2">
            <w:pPr>
              <w:pStyle w:val="TAC"/>
              <w:keepNext w:val="0"/>
              <w:keepLines w:val="0"/>
            </w:pPr>
            <w:r w:rsidRPr="008E7245">
              <w:t>01110111</w:t>
            </w:r>
          </w:p>
        </w:tc>
        <w:tc>
          <w:tcPr>
            <w:tcW w:w="0" w:type="auto"/>
            <w:vAlign w:val="bottom"/>
          </w:tcPr>
          <w:p w14:paraId="2445E8A3" w14:textId="77777777" w:rsidR="0005558A" w:rsidRPr="005B145C" w:rsidRDefault="0005558A" w:rsidP="004624B2">
            <w:pPr>
              <w:pStyle w:val="TAC"/>
              <w:keepNext w:val="0"/>
              <w:keepLines w:val="0"/>
            </w:pPr>
            <w:r w:rsidRPr="005B145C">
              <w:t>9</w:t>
            </w:r>
          </w:p>
        </w:tc>
        <w:tc>
          <w:tcPr>
            <w:tcW w:w="0" w:type="auto"/>
            <w:vAlign w:val="bottom"/>
          </w:tcPr>
          <w:p w14:paraId="28FA70C9" w14:textId="77777777" w:rsidR="0005558A" w:rsidRPr="005B145C" w:rsidRDefault="0005558A" w:rsidP="004624B2">
            <w:pPr>
              <w:pStyle w:val="TAC"/>
              <w:keepNext w:val="0"/>
              <w:keepLines w:val="0"/>
            </w:pPr>
            <w:r w:rsidRPr="005B145C">
              <w:t>-15</w:t>
            </w:r>
          </w:p>
        </w:tc>
        <w:tc>
          <w:tcPr>
            <w:tcW w:w="0" w:type="auto"/>
            <w:vAlign w:val="center"/>
          </w:tcPr>
          <w:p w14:paraId="2AC59202" w14:textId="77777777" w:rsidR="0005558A" w:rsidRPr="008E7245" w:rsidRDefault="0005558A" w:rsidP="004624B2">
            <w:pPr>
              <w:pStyle w:val="TAC"/>
              <w:keepNext w:val="0"/>
              <w:keepLines w:val="0"/>
            </w:pPr>
            <w:r w:rsidRPr="008E7245">
              <w:t>10110111</w:t>
            </w:r>
          </w:p>
        </w:tc>
        <w:tc>
          <w:tcPr>
            <w:tcW w:w="0" w:type="auto"/>
            <w:vAlign w:val="bottom"/>
          </w:tcPr>
          <w:p w14:paraId="787F1909" w14:textId="77777777" w:rsidR="0005558A" w:rsidRPr="005B145C" w:rsidRDefault="0005558A" w:rsidP="004624B2">
            <w:pPr>
              <w:pStyle w:val="TAC"/>
              <w:keepNext w:val="0"/>
              <w:keepLines w:val="0"/>
            </w:pPr>
            <w:r w:rsidRPr="005B145C">
              <w:t>-9</w:t>
            </w:r>
          </w:p>
        </w:tc>
        <w:tc>
          <w:tcPr>
            <w:tcW w:w="0" w:type="auto"/>
            <w:vAlign w:val="bottom"/>
          </w:tcPr>
          <w:p w14:paraId="3EF064F5"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275DDA0E" w14:textId="77777777" w:rsidR="0005558A" w:rsidRPr="008E7245" w:rsidRDefault="0005558A" w:rsidP="004624B2">
            <w:pPr>
              <w:pStyle w:val="TAC"/>
              <w:keepNext w:val="0"/>
              <w:keepLines w:val="0"/>
            </w:pPr>
            <w:r w:rsidRPr="008E7245">
              <w:t>11110111</w:t>
            </w:r>
          </w:p>
        </w:tc>
        <w:tc>
          <w:tcPr>
            <w:tcW w:w="0" w:type="auto"/>
            <w:shd w:val="clear" w:color="auto" w:fill="auto"/>
            <w:vAlign w:val="bottom"/>
          </w:tcPr>
          <w:p w14:paraId="568316C3" w14:textId="77777777" w:rsidR="0005558A" w:rsidRPr="005B145C" w:rsidRDefault="0005558A" w:rsidP="004624B2">
            <w:pPr>
              <w:pStyle w:val="TAC"/>
              <w:keepNext w:val="0"/>
              <w:keepLines w:val="0"/>
            </w:pPr>
            <w:r w:rsidRPr="005B145C">
              <w:t>-9</w:t>
            </w:r>
          </w:p>
        </w:tc>
        <w:tc>
          <w:tcPr>
            <w:tcW w:w="0" w:type="auto"/>
            <w:shd w:val="clear" w:color="auto" w:fill="auto"/>
            <w:vAlign w:val="bottom"/>
          </w:tcPr>
          <w:p w14:paraId="7E0D2235" w14:textId="77777777" w:rsidR="0005558A" w:rsidRPr="005B145C" w:rsidRDefault="0005558A" w:rsidP="004624B2">
            <w:pPr>
              <w:pStyle w:val="TAC"/>
              <w:keepNext w:val="0"/>
              <w:keepLines w:val="0"/>
            </w:pPr>
            <w:r w:rsidRPr="005B145C">
              <w:t>-15</w:t>
            </w:r>
          </w:p>
        </w:tc>
      </w:tr>
      <w:tr w:rsidR="0005558A" w:rsidRPr="00C12953" w14:paraId="1965D384" w14:textId="77777777" w:rsidTr="004624B2">
        <w:trPr>
          <w:cantSplit/>
          <w:jc w:val="center"/>
        </w:trPr>
        <w:tc>
          <w:tcPr>
            <w:tcW w:w="0" w:type="auto"/>
            <w:shd w:val="clear" w:color="auto" w:fill="auto"/>
            <w:vAlign w:val="center"/>
          </w:tcPr>
          <w:p w14:paraId="1795E5E9" w14:textId="77777777" w:rsidR="0005558A" w:rsidRPr="008E7245" w:rsidRDefault="0005558A" w:rsidP="004624B2">
            <w:pPr>
              <w:pStyle w:val="TAC"/>
              <w:keepNext w:val="0"/>
              <w:keepLines w:val="0"/>
            </w:pPr>
            <w:r w:rsidRPr="008E7245">
              <w:t>00111000</w:t>
            </w:r>
          </w:p>
        </w:tc>
        <w:tc>
          <w:tcPr>
            <w:tcW w:w="0" w:type="auto"/>
            <w:shd w:val="clear" w:color="auto" w:fill="auto"/>
            <w:vAlign w:val="bottom"/>
          </w:tcPr>
          <w:p w14:paraId="6CA1CE72"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1679CB1A" w14:textId="77777777" w:rsidR="0005558A" w:rsidRPr="005B145C" w:rsidRDefault="0005558A" w:rsidP="004624B2">
            <w:pPr>
              <w:pStyle w:val="TAC"/>
              <w:keepNext w:val="0"/>
              <w:keepLines w:val="0"/>
            </w:pPr>
            <w:r w:rsidRPr="005B145C">
              <w:t>11</w:t>
            </w:r>
          </w:p>
        </w:tc>
        <w:tc>
          <w:tcPr>
            <w:tcW w:w="0" w:type="auto"/>
            <w:vAlign w:val="center"/>
          </w:tcPr>
          <w:p w14:paraId="59715645" w14:textId="77777777" w:rsidR="0005558A" w:rsidRPr="008E7245" w:rsidRDefault="0005558A" w:rsidP="004624B2">
            <w:pPr>
              <w:pStyle w:val="TAC"/>
              <w:keepNext w:val="0"/>
              <w:keepLines w:val="0"/>
            </w:pPr>
            <w:r w:rsidRPr="008E7245">
              <w:t>01111000</w:t>
            </w:r>
          </w:p>
        </w:tc>
        <w:tc>
          <w:tcPr>
            <w:tcW w:w="0" w:type="auto"/>
            <w:vAlign w:val="bottom"/>
          </w:tcPr>
          <w:p w14:paraId="6C078D40" w14:textId="77777777" w:rsidR="0005558A" w:rsidRPr="005B145C" w:rsidRDefault="0005558A" w:rsidP="004624B2">
            <w:pPr>
              <w:pStyle w:val="TAC"/>
              <w:keepNext w:val="0"/>
              <w:keepLines w:val="0"/>
            </w:pPr>
            <w:r w:rsidRPr="005B145C">
              <w:t>13</w:t>
            </w:r>
          </w:p>
        </w:tc>
        <w:tc>
          <w:tcPr>
            <w:tcW w:w="0" w:type="auto"/>
            <w:vAlign w:val="bottom"/>
          </w:tcPr>
          <w:p w14:paraId="78C2B793" w14:textId="77777777" w:rsidR="0005558A" w:rsidRPr="005B145C" w:rsidRDefault="0005558A" w:rsidP="004624B2">
            <w:pPr>
              <w:pStyle w:val="TAC"/>
              <w:keepNext w:val="0"/>
              <w:keepLines w:val="0"/>
            </w:pPr>
            <w:r w:rsidRPr="005B145C">
              <w:t>-11</w:t>
            </w:r>
          </w:p>
        </w:tc>
        <w:tc>
          <w:tcPr>
            <w:tcW w:w="0" w:type="auto"/>
            <w:vAlign w:val="center"/>
          </w:tcPr>
          <w:p w14:paraId="61096ED2" w14:textId="77777777" w:rsidR="0005558A" w:rsidRPr="008E7245" w:rsidRDefault="0005558A" w:rsidP="004624B2">
            <w:pPr>
              <w:pStyle w:val="TAC"/>
              <w:keepNext w:val="0"/>
              <w:keepLines w:val="0"/>
            </w:pPr>
            <w:r w:rsidRPr="008E7245">
              <w:t>10111000</w:t>
            </w:r>
          </w:p>
        </w:tc>
        <w:tc>
          <w:tcPr>
            <w:tcW w:w="0" w:type="auto"/>
            <w:vAlign w:val="bottom"/>
          </w:tcPr>
          <w:p w14:paraId="41ED6833" w14:textId="77777777" w:rsidR="0005558A" w:rsidRPr="005B145C" w:rsidRDefault="0005558A" w:rsidP="004624B2">
            <w:pPr>
              <w:pStyle w:val="TAC"/>
              <w:keepNext w:val="0"/>
              <w:keepLines w:val="0"/>
            </w:pPr>
            <w:r w:rsidRPr="005B145C">
              <w:t>-13</w:t>
            </w:r>
          </w:p>
        </w:tc>
        <w:tc>
          <w:tcPr>
            <w:tcW w:w="0" w:type="auto"/>
            <w:vAlign w:val="bottom"/>
          </w:tcPr>
          <w:p w14:paraId="4BC3344F"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1ABA94FE" w14:textId="77777777" w:rsidR="0005558A" w:rsidRPr="008E7245" w:rsidRDefault="0005558A" w:rsidP="004624B2">
            <w:pPr>
              <w:pStyle w:val="TAC"/>
              <w:keepNext w:val="0"/>
              <w:keepLines w:val="0"/>
            </w:pPr>
            <w:r w:rsidRPr="008E7245">
              <w:t>11111000</w:t>
            </w:r>
          </w:p>
        </w:tc>
        <w:tc>
          <w:tcPr>
            <w:tcW w:w="0" w:type="auto"/>
            <w:shd w:val="clear" w:color="auto" w:fill="auto"/>
            <w:vAlign w:val="bottom"/>
          </w:tcPr>
          <w:p w14:paraId="02F28308"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2C998A92" w14:textId="77777777" w:rsidR="0005558A" w:rsidRPr="005B145C" w:rsidRDefault="0005558A" w:rsidP="004624B2">
            <w:pPr>
              <w:pStyle w:val="TAC"/>
              <w:keepNext w:val="0"/>
              <w:keepLines w:val="0"/>
            </w:pPr>
            <w:r w:rsidRPr="005B145C">
              <w:t>-11</w:t>
            </w:r>
          </w:p>
        </w:tc>
      </w:tr>
      <w:tr w:rsidR="0005558A" w:rsidRPr="00C12953" w14:paraId="68BDCBF2" w14:textId="77777777" w:rsidTr="004624B2">
        <w:trPr>
          <w:cantSplit/>
          <w:jc w:val="center"/>
        </w:trPr>
        <w:tc>
          <w:tcPr>
            <w:tcW w:w="0" w:type="auto"/>
            <w:shd w:val="clear" w:color="auto" w:fill="auto"/>
            <w:vAlign w:val="center"/>
          </w:tcPr>
          <w:p w14:paraId="72703C93" w14:textId="77777777" w:rsidR="0005558A" w:rsidRPr="008E7245" w:rsidRDefault="0005558A" w:rsidP="004624B2">
            <w:pPr>
              <w:pStyle w:val="TAC"/>
              <w:keepNext w:val="0"/>
              <w:keepLines w:val="0"/>
            </w:pPr>
            <w:r w:rsidRPr="008E7245">
              <w:t>00111001</w:t>
            </w:r>
          </w:p>
        </w:tc>
        <w:tc>
          <w:tcPr>
            <w:tcW w:w="0" w:type="auto"/>
            <w:shd w:val="clear" w:color="auto" w:fill="auto"/>
            <w:vAlign w:val="bottom"/>
          </w:tcPr>
          <w:p w14:paraId="56D0DA7F"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255B2729" w14:textId="77777777" w:rsidR="0005558A" w:rsidRPr="005B145C" w:rsidRDefault="0005558A" w:rsidP="004624B2">
            <w:pPr>
              <w:pStyle w:val="TAC"/>
              <w:keepNext w:val="0"/>
              <w:keepLines w:val="0"/>
            </w:pPr>
            <w:r w:rsidRPr="005B145C">
              <w:t>9</w:t>
            </w:r>
          </w:p>
        </w:tc>
        <w:tc>
          <w:tcPr>
            <w:tcW w:w="0" w:type="auto"/>
            <w:vAlign w:val="center"/>
          </w:tcPr>
          <w:p w14:paraId="34FA0E63" w14:textId="77777777" w:rsidR="0005558A" w:rsidRPr="008E7245" w:rsidRDefault="0005558A" w:rsidP="004624B2">
            <w:pPr>
              <w:pStyle w:val="TAC"/>
              <w:keepNext w:val="0"/>
              <w:keepLines w:val="0"/>
            </w:pPr>
            <w:r w:rsidRPr="008E7245">
              <w:t>01111001</w:t>
            </w:r>
          </w:p>
        </w:tc>
        <w:tc>
          <w:tcPr>
            <w:tcW w:w="0" w:type="auto"/>
            <w:vAlign w:val="bottom"/>
          </w:tcPr>
          <w:p w14:paraId="7806B22B" w14:textId="77777777" w:rsidR="0005558A" w:rsidRPr="005B145C" w:rsidRDefault="0005558A" w:rsidP="004624B2">
            <w:pPr>
              <w:pStyle w:val="TAC"/>
              <w:keepNext w:val="0"/>
              <w:keepLines w:val="0"/>
            </w:pPr>
            <w:r w:rsidRPr="005B145C">
              <w:t>13</w:t>
            </w:r>
          </w:p>
        </w:tc>
        <w:tc>
          <w:tcPr>
            <w:tcW w:w="0" w:type="auto"/>
            <w:vAlign w:val="bottom"/>
          </w:tcPr>
          <w:p w14:paraId="33EE2364" w14:textId="77777777" w:rsidR="0005558A" w:rsidRPr="005B145C" w:rsidRDefault="0005558A" w:rsidP="004624B2">
            <w:pPr>
              <w:pStyle w:val="TAC"/>
              <w:keepNext w:val="0"/>
              <w:keepLines w:val="0"/>
            </w:pPr>
            <w:r w:rsidRPr="005B145C">
              <w:t>-9</w:t>
            </w:r>
          </w:p>
        </w:tc>
        <w:tc>
          <w:tcPr>
            <w:tcW w:w="0" w:type="auto"/>
            <w:vAlign w:val="center"/>
          </w:tcPr>
          <w:p w14:paraId="51D09243" w14:textId="77777777" w:rsidR="0005558A" w:rsidRPr="008E7245" w:rsidRDefault="0005558A" w:rsidP="004624B2">
            <w:pPr>
              <w:pStyle w:val="TAC"/>
              <w:keepNext w:val="0"/>
              <w:keepLines w:val="0"/>
            </w:pPr>
            <w:r w:rsidRPr="008E7245">
              <w:t>10111001</w:t>
            </w:r>
          </w:p>
        </w:tc>
        <w:tc>
          <w:tcPr>
            <w:tcW w:w="0" w:type="auto"/>
            <w:vAlign w:val="bottom"/>
          </w:tcPr>
          <w:p w14:paraId="4987F380" w14:textId="77777777" w:rsidR="0005558A" w:rsidRPr="005B145C" w:rsidRDefault="0005558A" w:rsidP="004624B2">
            <w:pPr>
              <w:pStyle w:val="TAC"/>
              <w:keepNext w:val="0"/>
              <w:keepLines w:val="0"/>
            </w:pPr>
            <w:r w:rsidRPr="005B145C">
              <w:t>-13</w:t>
            </w:r>
          </w:p>
        </w:tc>
        <w:tc>
          <w:tcPr>
            <w:tcW w:w="0" w:type="auto"/>
            <w:vAlign w:val="bottom"/>
          </w:tcPr>
          <w:p w14:paraId="7F954332"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1C3FE33B" w14:textId="77777777" w:rsidR="0005558A" w:rsidRPr="008E7245" w:rsidRDefault="0005558A" w:rsidP="004624B2">
            <w:pPr>
              <w:pStyle w:val="TAC"/>
              <w:keepNext w:val="0"/>
              <w:keepLines w:val="0"/>
            </w:pPr>
            <w:r w:rsidRPr="008E7245">
              <w:t>11111001</w:t>
            </w:r>
          </w:p>
        </w:tc>
        <w:tc>
          <w:tcPr>
            <w:tcW w:w="0" w:type="auto"/>
            <w:shd w:val="clear" w:color="auto" w:fill="auto"/>
            <w:vAlign w:val="bottom"/>
          </w:tcPr>
          <w:p w14:paraId="59FD10E5"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5C7DFF73" w14:textId="77777777" w:rsidR="0005558A" w:rsidRPr="005B145C" w:rsidRDefault="0005558A" w:rsidP="004624B2">
            <w:pPr>
              <w:pStyle w:val="TAC"/>
              <w:keepNext w:val="0"/>
              <w:keepLines w:val="0"/>
            </w:pPr>
            <w:r w:rsidRPr="005B145C">
              <w:t>-9</w:t>
            </w:r>
          </w:p>
        </w:tc>
      </w:tr>
      <w:tr w:rsidR="0005558A" w:rsidRPr="00C12953" w14:paraId="282F8F18" w14:textId="77777777" w:rsidTr="004624B2">
        <w:trPr>
          <w:cantSplit/>
          <w:jc w:val="center"/>
        </w:trPr>
        <w:tc>
          <w:tcPr>
            <w:tcW w:w="0" w:type="auto"/>
            <w:shd w:val="clear" w:color="auto" w:fill="auto"/>
            <w:vAlign w:val="center"/>
          </w:tcPr>
          <w:p w14:paraId="5445F5B4" w14:textId="77777777" w:rsidR="0005558A" w:rsidRPr="008E7245" w:rsidRDefault="0005558A" w:rsidP="004624B2">
            <w:pPr>
              <w:pStyle w:val="TAC"/>
              <w:keepNext w:val="0"/>
              <w:keepLines w:val="0"/>
            </w:pPr>
            <w:r w:rsidRPr="008E7245">
              <w:t>00111010</w:t>
            </w:r>
          </w:p>
        </w:tc>
        <w:tc>
          <w:tcPr>
            <w:tcW w:w="0" w:type="auto"/>
            <w:shd w:val="clear" w:color="auto" w:fill="auto"/>
            <w:vAlign w:val="bottom"/>
          </w:tcPr>
          <w:p w14:paraId="1AEFDEB9"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7F401AFF" w14:textId="77777777" w:rsidR="0005558A" w:rsidRPr="005B145C" w:rsidRDefault="0005558A" w:rsidP="004624B2">
            <w:pPr>
              <w:pStyle w:val="TAC"/>
              <w:keepNext w:val="0"/>
              <w:keepLines w:val="0"/>
            </w:pPr>
            <w:r w:rsidRPr="005B145C">
              <w:t>11</w:t>
            </w:r>
          </w:p>
        </w:tc>
        <w:tc>
          <w:tcPr>
            <w:tcW w:w="0" w:type="auto"/>
            <w:vAlign w:val="center"/>
          </w:tcPr>
          <w:p w14:paraId="5958A6E4" w14:textId="77777777" w:rsidR="0005558A" w:rsidRPr="008E7245" w:rsidRDefault="0005558A" w:rsidP="004624B2">
            <w:pPr>
              <w:pStyle w:val="TAC"/>
              <w:keepNext w:val="0"/>
              <w:keepLines w:val="0"/>
            </w:pPr>
            <w:r w:rsidRPr="008E7245">
              <w:t>01111010</w:t>
            </w:r>
          </w:p>
        </w:tc>
        <w:tc>
          <w:tcPr>
            <w:tcW w:w="0" w:type="auto"/>
            <w:vAlign w:val="bottom"/>
          </w:tcPr>
          <w:p w14:paraId="39075537" w14:textId="77777777" w:rsidR="0005558A" w:rsidRPr="005B145C" w:rsidRDefault="0005558A" w:rsidP="004624B2">
            <w:pPr>
              <w:pStyle w:val="TAC"/>
              <w:keepNext w:val="0"/>
              <w:keepLines w:val="0"/>
            </w:pPr>
            <w:r w:rsidRPr="005B145C">
              <w:t>15</w:t>
            </w:r>
          </w:p>
        </w:tc>
        <w:tc>
          <w:tcPr>
            <w:tcW w:w="0" w:type="auto"/>
            <w:vAlign w:val="bottom"/>
          </w:tcPr>
          <w:p w14:paraId="695CF765" w14:textId="77777777" w:rsidR="0005558A" w:rsidRPr="005B145C" w:rsidRDefault="0005558A" w:rsidP="004624B2">
            <w:pPr>
              <w:pStyle w:val="TAC"/>
              <w:keepNext w:val="0"/>
              <w:keepLines w:val="0"/>
            </w:pPr>
            <w:r w:rsidRPr="005B145C">
              <w:t>-11</w:t>
            </w:r>
          </w:p>
        </w:tc>
        <w:tc>
          <w:tcPr>
            <w:tcW w:w="0" w:type="auto"/>
            <w:vAlign w:val="center"/>
          </w:tcPr>
          <w:p w14:paraId="2E8BC46B" w14:textId="77777777" w:rsidR="0005558A" w:rsidRPr="008E7245" w:rsidRDefault="0005558A" w:rsidP="004624B2">
            <w:pPr>
              <w:pStyle w:val="TAC"/>
              <w:keepNext w:val="0"/>
              <w:keepLines w:val="0"/>
            </w:pPr>
            <w:r w:rsidRPr="008E7245">
              <w:t>10111010</w:t>
            </w:r>
          </w:p>
        </w:tc>
        <w:tc>
          <w:tcPr>
            <w:tcW w:w="0" w:type="auto"/>
            <w:vAlign w:val="bottom"/>
          </w:tcPr>
          <w:p w14:paraId="42FB17D6" w14:textId="77777777" w:rsidR="0005558A" w:rsidRPr="005B145C" w:rsidRDefault="0005558A" w:rsidP="004624B2">
            <w:pPr>
              <w:pStyle w:val="TAC"/>
              <w:keepNext w:val="0"/>
              <w:keepLines w:val="0"/>
            </w:pPr>
            <w:r w:rsidRPr="005B145C">
              <w:t>-15</w:t>
            </w:r>
          </w:p>
        </w:tc>
        <w:tc>
          <w:tcPr>
            <w:tcW w:w="0" w:type="auto"/>
            <w:vAlign w:val="bottom"/>
          </w:tcPr>
          <w:p w14:paraId="35CE33DA" w14:textId="77777777" w:rsidR="0005558A" w:rsidRPr="005B145C" w:rsidRDefault="0005558A" w:rsidP="004624B2">
            <w:pPr>
              <w:pStyle w:val="TAC"/>
              <w:keepNext w:val="0"/>
              <w:keepLines w:val="0"/>
            </w:pPr>
            <w:r w:rsidRPr="005B145C">
              <w:t>11</w:t>
            </w:r>
          </w:p>
        </w:tc>
        <w:tc>
          <w:tcPr>
            <w:tcW w:w="0" w:type="auto"/>
            <w:shd w:val="clear" w:color="auto" w:fill="auto"/>
            <w:vAlign w:val="center"/>
          </w:tcPr>
          <w:p w14:paraId="42A7F422" w14:textId="77777777" w:rsidR="0005558A" w:rsidRPr="008E7245" w:rsidRDefault="0005558A" w:rsidP="004624B2">
            <w:pPr>
              <w:pStyle w:val="TAC"/>
              <w:keepNext w:val="0"/>
              <w:keepLines w:val="0"/>
            </w:pPr>
            <w:r w:rsidRPr="008E7245">
              <w:t>11111010</w:t>
            </w:r>
          </w:p>
        </w:tc>
        <w:tc>
          <w:tcPr>
            <w:tcW w:w="0" w:type="auto"/>
            <w:shd w:val="clear" w:color="auto" w:fill="auto"/>
            <w:vAlign w:val="bottom"/>
          </w:tcPr>
          <w:p w14:paraId="404D9032"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7AA1B1D1" w14:textId="77777777" w:rsidR="0005558A" w:rsidRPr="005B145C" w:rsidRDefault="0005558A" w:rsidP="004624B2">
            <w:pPr>
              <w:pStyle w:val="TAC"/>
              <w:keepNext w:val="0"/>
              <w:keepLines w:val="0"/>
            </w:pPr>
            <w:r w:rsidRPr="005B145C">
              <w:t>-11</w:t>
            </w:r>
          </w:p>
        </w:tc>
      </w:tr>
      <w:tr w:rsidR="0005558A" w:rsidRPr="00C12953" w14:paraId="38264015" w14:textId="77777777" w:rsidTr="004624B2">
        <w:trPr>
          <w:cantSplit/>
          <w:jc w:val="center"/>
        </w:trPr>
        <w:tc>
          <w:tcPr>
            <w:tcW w:w="0" w:type="auto"/>
            <w:shd w:val="clear" w:color="auto" w:fill="auto"/>
            <w:vAlign w:val="center"/>
          </w:tcPr>
          <w:p w14:paraId="43916269" w14:textId="77777777" w:rsidR="0005558A" w:rsidRPr="008E7245" w:rsidRDefault="0005558A" w:rsidP="004624B2">
            <w:pPr>
              <w:pStyle w:val="TAC"/>
              <w:keepNext w:val="0"/>
              <w:keepLines w:val="0"/>
            </w:pPr>
            <w:r w:rsidRPr="008E7245">
              <w:t>00111011</w:t>
            </w:r>
          </w:p>
        </w:tc>
        <w:tc>
          <w:tcPr>
            <w:tcW w:w="0" w:type="auto"/>
            <w:shd w:val="clear" w:color="auto" w:fill="auto"/>
            <w:vAlign w:val="bottom"/>
          </w:tcPr>
          <w:p w14:paraId="3B79360E"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341B7DBF" w14:textId="77777777" w:rsidR="0005558A" w:rsidRPr="005B145C" w:rsidRDefault="0005558A" w:rsidP="004624B2">
            <w:pPr>
              <w:pStyle w:val="TAC"/>
              <w:keepNext w:val="0"/>
              <w:keepLines w:val="0"/>
            </w:pPr>
            <w:r w:rsidRPr="005B145C">
              <w:t>9</w:t>
            </w:r>
          </w:p>
        </w:tc>
        <w:tc>
          <w:tcPr>
            <w:tcW w:w="0" w:type="auto"/>
            <w:vAlign w:val="center"/>
          </w:tcPr>
          <w:p w14:paraId="1DB3C6E1" w14:textId="77777777" w:rsidR="0005558A" w:rsidRPr="008E7245" w:rsidRDefault="0005558A" w:rsidP="004624B2">
            <w:pPr>
              <w:pStyle w:val="TAC"/>
              <w:keepNext w:val="0"/>
              <w:keepLines w:val="0"/>
            </w:pPr>
            <w:r w:rsidRPr="008E7245">
              <w:t>01111011</w:t>
            </w:r>
          </w:p>
        </w:tc>
        <w:tc>
          <w:tcPr>
            <w:tcW w:w="0" w:type="auto"/>
            <w:vAlign w:val="bottom"/>
          </w:tcPr>
          <w:p w14:paraId="14E16BF3" w14:textId="77777777" w:rsidR="0005558A" w:rsidRPr="005B145C" w:rsidRDefault="0005558A" w:rsidP="004624B2">
            <w:pPr>
              <w:pStyle w:val="TAC"/>
              <w:keepNext w:val="0"/>
              <w:keepLines w:val="0"/>
            </w:pPr>
            <w:r w:rsidRPr="005B145C">
              <w:t>15</w:t>
            </w:r>
          </w:p>
        </w:tc>
        <w:tc>
          <w:tcPr>
            <w:tcW w:w="0" w:type="auto"/>
            <w:vAlign w:val="bottom"/>
          </w:tcPr>
          <w:p w14:paraId="26F70453" w14:textId="77777777" w:rsidR="0005558A" w:rsidRPr="005B145C" w:rsidRDefault="0005558A" w:rsidP="004624B2">
            <w:pPr>
              <w:pStyle w:val="TAC"/>
              <w:keepNext w:val="0"/>
              <w:keepLines w:val="0"/>
            </w:pPr>
            <w:r w:rsidRPr="005B145C">
              <w:t>-9</w:t>
            </w:r>
          </w:p>
        </w:tc>
        <w:tc>
          <w:tcPr>
            <w:tcW w:w="0" w:type="auto"/>
            <w:vAlign w:val="center"/>
          </w:tcPr>
          <w:p w14:paraId="6D6D9CB9" w14:textId="77777777" w:rsidR="0005558A" w:rsidRPr="008E7245" w:rsidRDefault="0005558A" w:rsidP="004624B2">
            <w:pPr>
              <w:pStyle w:val="TAC"/>
              <w:keepNext w:val="0"/>
              <w:keepLines w:val="0"/>
            </w:pPr>
            <w:r w:rsidRPr="008E7245">
              <w:t>10111011</w:t>
            </w:r>
          </w:p>
        </w:tc>
        <w:tc>
          <w:tcPr>
            <w:tcW w:w="0" w:type="auto"/>
            <w:vAlign w:val="bottom"/>
          </w:tcPr>
          <w:p w14:paraId="2122445E" w14:textId="77777777" w:rsidR="0005558A" w:rsidRPr="005B145C" w:rsidRDefault="0005558A" w:rsidP="004624B2">
            <w:pPr>
              <w:pStyle w:val="TAC"/>
              <w:keepNext w:val="0"/>
              <w:keepLines w:val="0"/>
            </w:pPr>
            <w:r w:rsidRPr="005B145C">
              <w:t>-15</w:t>
            </w:r>
          </w:p>
        </w:tc>
        <w:tc>
          <w:tcPr>
            <w:tcW w:w="0" w:type="auto"/>
            <w:vAlign w:val="bottom"/>
          </w:tcPr>
          <w:p w14:paraId="3AA59800" w14:textId="77777777" w:rsidR="0005558A" w:rsidRPr="005B145C" w:rsidRDefault="0005558A" w:rsidP="004624B2">
            <w:pPr>
              <w:pStyle w:val="TAC"/>
              <w:keepNext w:val="0"/>
              <w:keepLines w:val="0"/>
            </w:pPr>
            <w:r w:rsidRPr="005B145C">
              <w:t>9</w:t>
            </w:r>
          </w:p>
        </w:tc>
        <w:tc>
          <w:tcPr>
            <w:tcW w:w="0" w:type="auto"/>
            <w:shd w:val="clear" w:color="auto" w:fill="auto"/>
            <w:vAlign w:val="center"/>
          </w:tcPr>
          <w:p w14:paraId="7DC50745" w14:textId="77777777" w:rsidR="0005558A" w:rsidRPr="008E7245" w:rsidRDefault="0005558A" w:rsidP="004624B2">
            <w:pPr>
              <w:pStyle w:val="TAC"/>
              <w:keepNext w:val="0"/>
              <w:keepLines w:val="0"/>
            </w:pPr>
            <w:r w:rsidRPr="008E7245">
              <w:t>11111011</w:t>
            </w:r>
          </w:p>
        </w:tc>
        <w:tc>
          <w:tcPr>
            <w:tcW w:w="0" w:type="auto"/>
            <w:shd w:val="clear" w:color="auto" w:fill="auto"/>
            <w:vAlign w:val="bottom"/>
          </w:tcPr>
          <w:p w14:paraId="0AB4E904"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595BF72C" w14:textId="77777777" w:rsidR="0005558A" w:rsidRPr="005B145C" w:rsidRDefault="0005558A" w:rsidP="004624B2">
            <w:pPr>
              <w:pStyle w:val="TAC"/>
              <w:keepNext w:val="0"/>
              <w:keepLines w:val="0"/>
            </w:pPr>
            <w:r w:rsidRPr="005B145C">
              <w:t>-9</w:t>
            </w:r>
          </w:p>
        </w:tc>
      </w:tr>
      <w:tr w:rsidR="0005558A" w:rsidRPr="00C12953" w14:paraId="5F1255DF" w14:textId="77777777" w:rsidTr="004624B2">
        <w:trPr>
          <w:cantSplit/>
          <w:jc w:val="center"/>
        </w:trPr>
        <w:tc>
          <w:tcPr>
            <w:tcW w:w="0" w:type="auto"/>
            <w:shd w:val="clear" w:color="auto" w:fill="auto"/>
            <w:vAlign w:val="center"/>
          </w:tcPr>
          <w:p w14:paraId="2E752B17" w14:textId="77777777" w:rsidR="0005558A" w:rsidRPr="008E7245" w:rsidRDefault="0005558A" w:rsidP="004624B2">
            <w:pPr>
              <w:pStyle w:val="TAC"/>
              <w:keepNext w:val="0"/>
              <w:keepLines w:val="0"/>
            </w:pPr>
            <w:r w:rsidRPr="008E7245">
              <w:t>00111100</w:t>
            </w:r>
          </w:p>
        </w:tc>
        <w:tc>
          <w:tcPr>
            <w:tcW w:w="0" w:type="auto"/>
            <w:shd w:val="clear" w:color="auto" w:fill="auto"/>
            <w:vAlign w:val="bottom"/>
          </w:tcPr>
          <w:p w14:paraId="6002D371"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677677D5" w14:textId="77777777" w:rsidR="0005558A" w:rsidRPr="005B145C" w:rsidRDefault="0005558A" w:rsidP="004624B2">
            <w:pPr>
              <w:pStyle w:val="TAC"/>
              <w:keepNext w:val="0"/>
              <w:keepLines w:val="0"/>
            </w:pPr>
            <w:r w:rsidRPr="005B145C">
              <w:t>13</w:t>
            </w:r>
          </w:p>
        </w:tc>
        <w:tc>
          <w:tcPr>
            <w:tcW w:w="0" w:type="auto"/>
            <w:vAlign w:val="center"/>
          </w:tcPr>
          <w:p w14:paraId="46E001CB" w14:textId="77777777" w:rsidR="0005558A" w:rsidRPr="008E7245" w:rsidRDefault="0005558A" w:rsidP="004624B2">
            <w:pPr>
              <w:pStyle w:val="TAC"/>
              <w:keepNext w:val="0"/>
              <w:keepLines w:val="0"/>
            </w:pPr>
            <w:r w:rsidRPr="008E7245">
              <w:t>01111100</w:t>
            </w:r>
          </w:p>
        </w:tc>
        <w:tc>
          <w:tcPr>
            <w:tcW w:w="0" w:type="auto"/>
            <w:vAlign w:val="bottom"/>
          </w:tcPr>
          <w:p w14:paraId="1AB1934D" w14:textId="77777777" w:rsidR="0005558A" w:rsidRPr="005B145C" w:rsidRDefault="0005558A" w:rsidP="004624B2">
            <w:pPr>
              <w:pStyle w:val="TAC"/>
              <w:keepNext w:val="0"/>
              <w:keepLines w:val="0"/>
            </w:pPr>
            <w:r w:rsidRPr="005B145C">
              <w:t>13</w:t>
            </w:r>
          </w:p>
        </w:tc>
        <w:tc>
          <w:tcPr>
            <w:tcW w:w="0" w:type="auto"/>
            <w:vAlign w:val="bottom"/>
          </w:tcPr>
          <w:p w14:paraId="296CC08C" w14:textId="77777777" w:rsidR="0005558A" w:rsidRPr="005B145C" w:rsidRDefault="0005558A" w:rsidP="004624B2">
            <w:pPr>
              <w:pStyle w:val="TAC"/>
              <w:keepNext w:val="0"/>
              <w:keepLines w:val="0"/>
            </w:pPr>
            <w:r w:rsidRPr="005B145C">
              <w:t>-13</w:t>
            </w:r>
          </w:p>
        </w:tc>
        <w:tc>
          <w:tcPr>
            <w:tcW w:w="0" w:type="auto"/>
            <w:vAlign w:val="center"/>
          </w:tcPr>
          <w:p w14:paraId="4C2390F4" w14:textId="77777777" w:rsidR="0005558A" w:rsidRPr="008E7245" w:rsidRDefault="0005558A" w:rsidP="004624B2">
            <w:pPr>
              <w:pStyle w:val="TAC"/>
              <w:keepNext w:val="0"/>
              <w:keepLines w:val="0"/>
            </w:pPr>
            <w:r w:rsidRPr="008E7245">
              <w:t>10111100</w:t>
            </w:r>
          </w:p>
        </w:tc>
        <w:tc>
          <w:tcPr>
            <w:tcW w:w="0" w:type="auto"/>
            <w:vAlign w:val="bottom"/>
          </w:tcPr>
          <w:p w14:paraId="0B7CAF2B" w14:textId="77777777" w:rsidR="0005558A" w:rsidRPr="005B145C" w:rsidRDefault="0005558A" w:rsidP="004624B2">
            <w:pPr>
              <w:pStyle w:val="TAC"/>
              <w:keepNext w:val="0"/>
              <w:keepLines w:val="0"/>
            </w:pPr>
            <w:r w:rsidRPr="005B145C">
              <w:t>-13</w:t>
            </w:r>
          </w:p>
        </w:tc>
        <w:tc>
          <w:tcPr>
            <w:tcW w:w="0" w:type="auto"/>
            <w:vAlign w:val="bottom"/>
          </w:tcPr>
          <w:p w14:paraId="4958C5E2"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6DAC50F5" w14:textId="77777777" w:rsidR="0005558A" w:rsidRPr="008E7245" w:rsidRDefault="0005558A" w:rsidP="004624B2">
            <w:pPr>
              <w:pStyle w:val="TAC"/>
              <w:keepNext w:val="0"/>
              <w:keepLines w:val="0"/>
            </w:pPr>
            <w:r w:rsidRPr="008E7245">
              <w:t>11111100</w:t>
            </w:r>
          </w:p>
        </w:tc>
        <w:tc>
          <w:tcPr>
            <w:tcW w:w="0" w:type="auto"/>
            <w:shd w:val="clear" w:color="auto" w:fill="auto"/>
            <w:vAlign w:val="bottom"/>
          </w:tcPr>
          <w:p w14:paraId="06AAA963"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5C310179" w14:textId="77777777" w:rsidR="0005558A" w:rsidRPr="005B145C" w:rsidRDefault="0005558A" w:rsidP="004624B2">
            <w:pPr>
              <w:pStyle w:val="TAC"/>
              <w:keepNext w:val="0"/>
              <w:keepLines w:val="0"/>
            </w:pPr>
            <w:r w:rsidRPr="005B145C">
              <w:t>-13</w:t>
            </w:r>
          </w:p>
        </w:tc>
      </w:tr>
      <w:tr w:rsidR="0005558A" w:rsidRPr="00C12953" w14:paraId="1023DACE" w14:textId="77777777" w:rsidTr="004624B2">
        <w:trPr>
          <w:cantSplit/>
          <w:jc w:val="center"/>
        </w:trPr>
        <w:tc>
          <w:tcPr>
            <w:tcW w:w="0" w:type="auto"/>
            <w:shd w:val="clear" w:color="auto" w:fill="auto"/>
            <w:vAlign w:val="center"/>
          </w:tcPr>
          <w:p w14:paraId="5D7540D3" w14:textId="77777777" w:rsidR="0005558A" w:rsidRPr="008E7245" w:rsidRDefault="0005558A" w:rsidP="004624B2">
            <w:pPr>
              <w:pStyle w:val="TAC"/>
              <w:keepNext w:val="0"/>
              <w:keepLines w:val="0"/>
            </w:pPr>
            <w:r w:rsidRPr="008E7245">
              <w:t>00111101</w:t>
            </w:r>
          </w:p>
        </w:tc>
        <w:tc>
          <w:tcPr>
            <w:tcW w:w="0" w:type="auto"/>
            <w:shd w:val="clear" w:color="auto" w:fill="auto"/>
            <w:vAlign w:val="bottom"/>
          </w:tcPr>
          <w:p w14:paraId="7644BF4F"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466C1FAD" w14:textId="77777777" w:rsidR="0005558A" w:rsidRPr="005B145C" w:rsidRDefault="0005558A" w:rsidP="004624B2">
            <w:pPr>
              <w:pStyle w:val="TAC"/>
              <w:keepNext w:val="0"/>
              <w:keepLines w:val="0"/>
            </w:pPr>
            <w:r w:rsidRPr="005B145C">
              <w:t>15</w:t>
            </w:r>
          </w:p>
        </w:tc>
        <w:tc>
          <w:tcPr>
            <w:tcW w:w="0" w:type="auto"/>
            <w:vAlign w:val="center"/>
          </w:tcPr>
          <w:p w14:paraId="3D0811EE" w14:textId="77777777" w:rsidR="0005558A" w:rsidRPr="008E7245" w:rsidRDefault="0005558A" w:rsidP="004624B2">
            <w:pPr>
              <w:pStyle w:val="TAC"/>
              <w:keepNext w:val="0"/>
              <w:keepLines w:val="0"/>
            </w:pPr>
            <w:r w:rsidRPr="008E7245">
              <w:t>01111101</w:t>
            </w:r>
          </w:p>
        </w:tc>
        <w:tc>
          <w:tcPr>
            <w:tcW w:w="0" w:type="auto"/>
            <w:vAlign w:val="bottom"/>
          </w:tcPr>
          <w:p w14:paraId="79A4A861" w14:textId="77777777" w:rsidR="0005558A" w:rsidRPr="005B145C" w:rsidRDefault="0005558A" w:rsidP="004624B2">
            <w:pPr>
              <w:pStyle w:val="TAC"/>
              <w:keepNext w:val="0"/>
              <w:keepLines w:val="0"/>
            </w:pPr>
            <w:r w:rsidRPr="005B145C">
              <w:t>13</w:t>
            </w:r>
          </w:p>
        </w:tc>
        <w:tc>
          <w:tcPr>
            <w:tcW w:w="0" w:type="auto"/>
            <w:vAlign w:val="bottom"/>
          </w:tcPr>
          <w:p w14:paraId="3CDC9809" w14:textId="77777777" w:rsidR="0005558A" w:rsidRPr="005B145C" w:rsidRDefault="0005558A" w:rsidP="004624B2">
            <w:pPr>
              <w:pStyle w:val="TAC"/>
              <w:keepNext w:val="0"/>
              <w:keepLines w:val="0"/>
            </w:pPr>
            <w:r w:rsidRPr="005B145C">
              <w:t>-15</w:t>
            </w:r>
          </w:p>
        </w:tc>
        <w:tc>
          <w:tcPr>
            <w:tcW w:w="0" w:type="auto"/>
            <w:vAlign w:val="center"/>
          </w:tcPr>
          <w:p w14:paraId="75C1626A" w14:textId="77777777" w:rsidR="0005558A" w:rsidRPr="008E7245" w:rsidRDefault="0005558A" w:rsidP="004624B2">
            <w:pPr>
              <w:pStyle w:val="TAC"/>
              <w:keepNext w:val="0"/>
              <w:keepLines w:val="0"/>
            </w:pPr>
            <w:r w:rsidRPr="008E7245">
              <w:t>10111101</w:t>
            </w:r>
          </w:p>
        </w:tc>
        <w:tc>
          <w:tcPr>
            <w:tcW w:w="0" w:type="auto"/>
            <w:vAlign w:val="bottom"/>
          </w:tcPr>
          <w:p w14:paraId="16E971D9" w14:textId="77777777" w:rsidR="0005558A" w:rsidRPr="005B145C" w:rsidRDefault="0005558A" w:rsidP="004624B2">
            <w:pPr>
              <w:pStyle w:val="TAC"/>
              <w:keepNext w:val="0"/>
              <w:keepLines w:val="0"/>
            </w:pPr>
            <w:r w:rsidRPr="005B145C">
              <w:t>-13</w:t>
            </w:r>
          </w:p>
        </w:tc>
        <w:tc>
          <w:tcPr>
            <w:tcW w:w="0" w:type="auto"/>
            <w:vAlign w:val="bottom"/>
          </w:tcPr>
          <w:p w14:paraId="14C156B2"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58279B5E" w14:textId="77777777" w:rsidR="0005558A" w:rsidRPr="008E7245" w:rsidRDefault="0005558A" w:rsidP="004624B2">
            <w:pPr>
              <w:pStyle w:val="TAC"/>
              <w:keepNext w:val="0"/>
              <w:keepLines w:val="0"/>
            </w:pPr>
            <w:r w:rsidRPr="008E7245">
              <w:t>11111101</w:t>
            </w:r>
          </w:p>
        </w:tc>
        <w:tc>
          <w:tcPr>
            <w:tcW w:w="0" w:type="auto"/>
            <w:shd w:val="clear" w:color="auto" w:fill="auto"/>
            <w:vAlign w:val="bottom"/>
          </w:tcPr>
          <w:p w14:paraId="0280418A" w14:textId="77777777" w:rsidR="0005558A" w:rsidRPr="005B145C" w:rsidRDefault="0005558A" w:rsidP="004624B2">
            <w:pPr>
              <w:pStyle w:val="TAC"/>
              <w:keepNext w:val="0"/>
              <w:keepLines w:val="0"/>
            </w:pPr>
            <w:r w:rsidRPr="005B145C">
              <w:t>-13</w:t>
            </w:r>
          </w:p>
        </w:tc>
        <w:tc>
          <w:tcPr>
            <w:tcW w:w="0" w:type="auto"/>
            <w:shd w:val="clear" w:color="auto" w:fill="auto"/>
            <w:vAlign w:val="bottom"/>
          </w:tcPr>
          <w:p w14:paraId="0D5EFD30" w14:textId="77777777" w:rsidR="0005558A" w:rsidRPr="005B145C" w:rsidRDefault="0005558A" w:rsidP="004624B2">
            <w:pPr>
              <w:pStyle w:val="TAC"/>
              <w:keepNext w:val="0"/>
              <w:keepLines w:val="0"/>
            </w:pPr>
            <w:r w:rsidRPr="005B145C">
              <w:t>-15</w:t>
            </w:r>
          </w:p>
        </w:tc>
      </w:tr>
      <w:tr w:rsidR="0005558A" w:rsidRPr="00C12953" w14:paraId="1B680B9A" w14:textId="77777777" w:rsidTr="004624B2">
        <w:trPr>
          <w:cantSplit/>
          <w:jc w:val="center"/>
        </w:trPr>
        <w:tc>
          <w:tcPr>
            <w:tcW w:w="0" w:type="auto"/>
            <w:shd w:val="clear" w:color="auto" w:fill="auto"/>
            <w:vAlign w:val="center"/>
          </w:tcPr>
          <w:p w14:paraId="4A8DDC70" w14:textId="77777777" w:rsidR="0005558A" w:rsidRPr="008E7245" w:rsidRDefault="0005558A" w:rsidP="004624B2">
            <w:pPr>
              <w:pStyle w:val="TAC"/>
              <w:keepNext w:val="0"/>
              <w:keepLines w:val="0"/>
            </w:pPr>
            <w:r w:rsidRPr="008E7245">
              <w:t>00111110</w:t>
            </w:r>
          </w:p>
        </w:tc>
        <w:tc>
          <w:tcPr>
            <w:tcW w:w="0" w:type="auto"/>
            <w:shd w:val="clear" w:color="auto" w:fill="auto"/>
            <w:vAlign w:val="bottom"/>
          </w:tcPr>
          <w:p w14:paraId="3F4E9917"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4553F07B" w14:textId="77777777" w:rsidR="0005558A" w:rsidRPr="005B145C" w:rsidRDefault="0005558A" w:rsidP="004624B2">
            <w:pPr>
              <w:pStyle w:val="TAC"/>
              <w:keepNext w:val="0"/>
              <w:keepLines w:val="0"/>
            </w:pPr>
            <w:r w:rsidRPr="005B145C">
              <w:t>13</w:t>
            </w:r>
          </w:p>
        </w:tc>
        <w:tc>
          <w:tcPr>
            <w:tcW w:w="0" w:type="auto"/>
            <w:vAlign w:val="center"/>
          </w:tcPr>
          <w:p w14:paraId="403D7274" w14:textId="77777777" w:rsidR="0005558A" w:rsidRPr="008E7245" w:rsidRDefault="0005558A" w:rsidP="004624B2">
            <w:pPr>
              <w:pStyle w:val="TAC"/>
              <w:keepNext w:val="0"/>
              <w:keepLines w:val="0"/>
            </w:pPr>
            <w:r w:rsidRPr="008E7245">
              <w:t>01111110</w:t>
            </w:r>
          </w:p>
        </w:tc>
        <w:tc>
          <w:tcPr>
            <w:tcW w:w="0" w:type="auto"/>
            <w:vAlign w:val="bottom"/>
          </w:tcPr>
          <w:p w14:paraId="105CA8D5" w14:textId="77777777" w:rsidR="0005558A" w:rsidRPr="005B145C" w:rsidRDefault="0005558A" w:rsidP="004624B2">
            <w:pPr>
              <w:pStyle w:val="TAC"/>
              <w:keepNext w:val="0"/>
              <w:keepLines w:val="0"/>
            </w:pPr>
            <w:r w:rsidRPr="005B145C">
              <w:t>15</w:t>
            </w:r>
          </w:p>
        </w:tc>
        <w:tc>
          <w:tcPr>
            <w:tcW w:w="0" w:type="auto"/>
            <w:vAlign w:val="bottom"/>
          </w:tcPr>
          <w:p w14:paraId="4DC59AF1" w14:textId="77777777" w:rsidR="0005558A" w:rsidRPr="005B145C" w:rsidRDefault="0005558A" w:rsidP="004624B2">
            <w:pPr>
              <w:pStyle w:val="TAC"/>
              <w:keepNext w:val="0"/>
              <w:keepLines w:val="0"/>
            </w:pPr>
            <w:r w:rsidRPr="005B145C">
              <w:t>-13</w:t>
            </w:r>
          </w:p>
        </w:tc>
        <w:tc>
          <w:tcPr>
            <w:tcW w:w="0" w:type="auto"/>
            <w:vAlign w:val="center"/>
          </w:tcPr>
          <w:p w14:paraId="30D5E5CB" w14:textId="77777777" w:rsidR="0005558A" w:rsidRPr="008E7245" w:rsidRDefault="0005558A" w:rsidP="004624B2">
            <w:pPr>
              <w:pStyle w:val="TAC"/>
              <w:keepNext w:val="0"/>
              <w:keepLines w:val="0"/>
            </w:pPr>
            <w:r w:rsidRPr="008E7245">
              <w:t>10111110</w:t>
            </w:r>
          </w:p>
        </w:tc>
        <w:tc>
          <w:tcPr>
            <w:tcW w:w="0" w:type="auto"/>
            <w:vAlign w:val="bottom"/>
          </w:tcPr>
          <w:p w14:paraId="18DD7936" w14:textId="77777777" w:rsidR="0005558A" w:rsidRPr="005B145C" w:rsidRDefault="0005558A" w:rsidP="004624B2">
            <w:pPr>
              <w:pStyle w:val="TAC"/>
              <w:keepNext w:val="0"/>
              <w:keepLines w:val="0"/>
            </w:pPr>
            <w:r w:rsidRPr="005B145C">
              <w:t>-15</w:t>
            </w:r>
          </w:p>
        </w:tc>
        <w:tc>
          <w:tcPr>
            <w:tcW w:w="0" w:type="auto"/>
            <w:vAlign w:val="bottom"/>
          </w:tcPr>
          <w:p w14:paraId="037FC5A4" w14:textId="77777777" w:rsidR="0005558A" w:rsidRPr="005B145C" w:rsidRDefault="0005558A" w:rsidP="004624B2">
            <w:pPr>
              <w:pStyle w:val="TAC"/>
              <w:keepNext w:val="0"/>
              <w:keepLines w:val="0"/>
            </w:pPr>
            <w:r w:rsidRPr="005B145C">
              <w:t>13</w:t>
            </w:r>
          </w:p>
        </w:tc>
        <w:tc>
          <w:tcPr>
            <w:tcW w:w="0" w:type="auto"/>
            <w:shd w:val="clear" w:color="auto" w:fill="auto"/>
            <w:vAlign w:val="center"/>
          </w:tcPr>
          <w:p w14:paraId="57CDE0D2" w14:textId="77777777" w:rsidR="0005558A" w:rsidRPr="008E7245" w:rsidRDefault="0005558A" w:rsidP="004624B2">
            <w:pPr>
              <w:pStyle w:val="TAC"/>
              <w:keepNext w:val="0"/>
              <w:keepLines w:val="0"/>
            </w:pPr>
            <w:r w:rsidRPr="008E7245">
              <w:t>11111110</w:t>
            </w:r>
          </w:p>
        </w:tc>
        <w:tc>
          <w:tcPr>
            <w:tcW w:w="0" w:type="auto"/>
            <w:shd w:val="clear" w:color="auto" w:fill="auto"/>
            <w:vAlign w:val="bottom"/>
          </w:tcPr>
          <w:p w14:paraId="1036B3A1"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1D95EB13" w14:textId="77777777" w:rsidR="0005558A" w:rsidRPr="005B145C" w:rsidRDefault="0005558A" w:rsidP="004624B2">
            <w:pPr>
              <w:pStyle w:val="TAC"/>
              <w:keepNext w:val="0"/>
              <w:keepLines w:val="0"/>
            </w:pPr>
            <w:r w:rsidRPr="005B145C">
              <w:t>-13</w:t>
            </w:r>
          </w:p>
        </w:tc>
      </w:tr>
      <w:tr w:rsidR="0005558A" w:rsidRPr="00C12953" w14:paraId="5D37141B" w14:textId="77777777" w:rsidTr="004624B2">
        <w:trPr>
          <w:cantSplit/>
          <w:jc w:val="center"/>
        </w:trPr>
        <w:tc>
          <w:tcPr>
            <w:tcW w:w="0" w:type="auto"/>
            <w:shd w:val="clear" w:color="auto" w:fill="auto"/>
            <w:vAlign w:val="center"/>
          </w:tcPr>
          <w:p w14:paraId="0191C24E" w14:textId="77777777" w:rsidR="0005558A" w:rsidRPr="008E7245" w:rsidRDefault="0005558A" w:rsidP="004624B2">
            <w:pPr>
              <w:pStyle w:val="TAC"/>
              <w:keepNext w:val="0"/>
              <w:keepLines w:val="0"/>
            </w:pPr>
            <w:r w:rsidRPr="008E7245">
              <w:t>00111111</w:t>
            </w:r>
          </w:p>
        </w:tc>
        <w:tc>
          <w:tcPr>
            <w:tcW w:w="0" w:type="auto"/>
            <w:shd w:val="clear" w:color="auto" w:fill="auto"/>
            <w:vAlign w:val="bottom"/>
          </w:tcPr>
          <w:p w14:paraId="4FD7D605"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263A53B0" w14:textId="77777777" w:rsidR="0005558A" w:rsidRPr="005B145C" w:rsidRDefault="0005558A" w:rsidP="004624B2">
            <w:pPr>
              <w:pStyle w:val="TAC"/>
              <w:keepNext w:val="0"/>
              <w:keepLines w:val="0"/>
            </w:pPr>
            <w:r w:rsidRPr="005B145C">
              <w:t>15</w:t>
            </w:r>
          </w:p>
        </w:tc>
        <w:tc>
          <w:tcPr>
            <w:tcW w:w="0" w:type="auto"/>
            <w:vAlign w:val="center"/>
          </w:tcPr>
          <w:p w14:paraId="26A94C06" w14:textId="77777777" w:rsidR="0005558A" w:rsidRPr="008E7245" w:rsidRDefault="0005558A" w:rsidP="004624B2">
            <w:pPr>
              <w:pStyle w:val="TAC"/>
              <w:keepNext w:val="0"/>
              <w:keepLines w:val="0"/>
            </w:pPr>
            <w:r w:rsidRPr="008E7245">
              <w:t>01111111</w:t>
            </w:r>
          </w:p>
        </w:tc>
        <w:tc>
          <w:tcPr>
            <w:tcW w:w="0" w:type="auto"/>
            <w:vAlign w:val="bottom"/>
          </w:tcPr>
          <w:p w14:paraId="47D647CA" w14:textId="77777777" w:rsidR="0005558A" w:rsidRPr="005B145C" w:rsidRDefault="0005558A" w:rsidP="004624B2">
            <w:pPr>
              <w:pStyle w:val="TAC"/>
              <w:keepNext w:val="0"/>
              <w:keepLines w:val="0"/>
            </w:pPr>
            <w:r w:rsidRPr="005B145C">
              <w:t>15</w:t>
            </w:r>
          </w:p>
        </w:tc>
        <w:tc>
          <w:tcPr>
            <w:tcW w:w="0" w:type="auto"/>
            <w:vAlign w:val="bottom"/>
          </w:tcPr>
          <w:p w14:paraId="028CE069" w14:textId="77777777" w:rsidR="0005558A" w:rsidRPr="005B145C" w:rsidRDefault="0005558A" w:rsidP="004624B2">
            <w:pPr>
              <w:pStyle w:val="TAC"/>
              <w:keepNext w:val="0"/>
              <w:keepLines w:val="0"/>
            </w:pPr>
            <w:r w:rsidRPr="005B145C">
              <w:t>-15</w:t>
            </w:r>
          </w:p>
        </w:tc>
        <w:tc>
          <w:tcPr>
            <w:tcW w:w="0" w:type="auto"/>
            <w:vAlign w:val="center"/>
          </w:tcPr>
          <w:p w14:paraId="7189CF51" w14:textId="77777777" w:rsidR="0005558A" w:rsidRPr="008E7245" w:rsidRDefault="0005558A" w:rsidP="004624B2">
            <w:pPr>
              <w:pStyle w:val="TAC"/>
              <w:keepNext w:val="0"/>
              <w:keepLines w:val="0"/>
            </w:pPr>
            <w:r w:rsidRPr="008E7245">
              <w:t>10111111</w:t>
            </w:r>
          </w:p>
        </w:tc>
        <w:tc>
          <w:tcPr>
            <w:tcW w:w="0" w:type="auto"/>
            <w:vAlign w:val="bottom"/>
          </w:tcPr>
          <w:p w14:paraId="4EE358F4" w14:textId="77777777" w:rsidR="0005558A" w:rsidRPr="005B145C" w:rsidRDefault="0005558A" w:rsidP="004624B2">
            <w:pPr>
              <w:pStyle w:val="TAC"/>
              <w:keepNext w:val="0"/>
              <w:keepLines w:val="0"/>
            </w:pPr>
            <w:r w:rsidRPr="005B145C">
              <w:t>-15</w:t>
            </w:r>
          </w:p>
        </w:tc>
        <w:tc>
          <w:tcPr>
            <w:tcW w:w="0" w:type="auto"/>
            <w:vAlign w:val="bottom"/>
          </w:tcPr>
          <w:p w14:paraId="02D8633C" w14:textId="77777777" w:rsidR="0005558A" w:rsidRPr="005B145C" w:rsidRDefault="0005558A" w:rsidP="004624B2">
            <w:pPr>
              <w:pStyle w:val="TAC"/>
              <w:keepNext w:val="0"/>
              <w:keepLines w:val="0"/>
            </w:pPr>
            <w:r w:rsidRPr="005B145C">
              <w:t>15</w:t>
            </w:r>
          </w:p>
        </w:tc>
        <w:tc>
          <w:tcPr>
            <w:tcW w:w="0" w:type="auto"/>
            <w:shd w:val="clear" w:color="auto" w:fill="auto"/>
            <w:vAlign w:val="center"/>
          </w:tcPr>
          <w:p w14:paraId="42639910" w14:textId="77777777" w:rsidR="0005558A" w:rsidRPr="008E7245" w:rsidRDefault="0005558A" w:rsidP="004624B2">
            <w:pPr>
              <w:pStyle w:val="TAC"/>
              <w:keepNext w:val="0"/>
              <w:keepLines w:val="0"/>
            </w:pPr>
            <w:r w:rsidRPr="008E7245">
              <w:t>11111111</w:t>
            </w:r>
          </w:p>
        </w:tc>
        <w:tc>
          <w:tcPr>
            <w:tcW w:w="0" w:type="auto"/>
            <w:shd w:val="clear" w:color="auto" w:fill="auto"/>
            <w:vAlign w:val="bottom"/>
          </w:tcPr>
          <w:p w14:paraId="01F3D15C" w14:textId="77777777" w:rsidR="0005558A" w:rsidRPr="005B145C" w:rsidRDefault="0005558A" w:rsidP="004624B2">
            <w:pPr>
              <w:pStyle w:val="TAC"/>
              <w:keepNext w:val="0"/>
              <w:keepLines w:val="0"/>
            </w:pPr>
            <w:r w:rsidRPr="005B145C">
              <w:t>-15</w:t>
            </w:r>
          </w:p>
        </w:tc>
        <w:tc>
          <w:tcPr>
            <w:tcW w:w="0" w:type="auto"/>
            <w:shd w:val="clear" w:color="auto" w:fill="auto"/>
            <w:vAlign w:val="bottom"/>
          </w:tcPr>
          <w:p w14:paraId="01B3790A" w14:textId="77777777" w:rsidR="0005558A" w:rsidRPr="005B145C" w:rsidRDefault="0005558A" w:rsidP="004624B2">
            <w:pPr>
              <w:pStyle w:val="TAC"/>
              <w:keepNext w:val="0"/>
              <w:keepLines w:val="0"/>
            </w:pPr>
            <w:r w:rsidRPr="005B145C">
              <w:t>-15</w:t>
            </w:r>
          </w:p>
        </w:tc>
      </w:tr>
    </w:tbl>
    <w:p w14:paraId="250B2560" w14:textId="77777777" w:rsidR="0005558A" w:rsidRDefault="0005558A" w:rsidP="0005558A"/>
    <w:p w14:paraId="37A59058" w14:textId="77777777" w:rsidR="0005558A" w:rsidRDefault="0005558A" w:rsidP="008832BD">
      <w:pPr>
        <w:pStyle w:val="Heading2"/>
      </w:pPr>
      <w:bookmarkStart w:id="6157" w:name="_Toc454818104"/>
      <w:bookmarkStart w:id="6158" w:name="_Toc499713247"/>
      <w:r>
        <w:t>7.2</w:t>
      </w:r>
      <w:r>
        <w:tab/>
        <w:t>Pseudo-random sequence generation</w:t>
      </w:r>
      <w:bookmarkEnd w:id="6157"/>
      <w:bookmarkEnd w:id="6158"/>
    </w:p>
    <w:p w14:paraId="659F49D9" w14:textId="77777777" w:rsidR="0005558A" w:rsidRDefault="0005558A" w:rsidP="0005558A">
      <w:r>
        <w:t xml:space="preserve">Pseudo-random sequences are defined by a length-31 Gold sequence. The output sequence </w:t>
      </w:r>
      <w:r w:rsidRPr="00D65976">
        <w:rPr>
          <w:noProof/>
          <w:position w:val="-10"/>
          <w:lang w:val="en-US"/>
        </w:rPr>
        <w:drawing>
          <wp:inline distT="0" distB="0" distL="0" distR="0" wp14:anchorId="058DF4DE" wp14:editId="31F7AA36">
            <wp:extent cx="266700" cy="190500"/>
            <wp:effectExtent l="0" t="0" r="0" b="0"/>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2379"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of length</w:t>
      </w:r>
      <w:r w:rsidRPr="009C0525">
        <w:rPr>
          <w:noProof/>
          <w:position w:val="-10"/>
          <w:lang w:val="en-US"/>
        </w:rPr>
        <w:drawing>
          <wp:inline distT="0" distB="0" distL="0" distR="0" wp14:anchorId="0549B0FD" wp14:editId="77178571">
            <wp:extent cx="291465" cy="19050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where</w:t>
      </w:r>
      <w:r w:rsidRPr="009C0525">
        <w:rPr>
          <w:noProof/>
          <w:position w:val="-10"/>
          <w:lang w:val="en-US"/>
        </w:rPr>
        <w:drawing>
          <wp:inline distT="0" distB="0" distL="0" distR="0" wp14:anchorId="5C672E58" wp14:editId="7D69CE31">
            <wp:extent cx="965835" cy="190500"/>
            <wp:effectExtent l="0" t="0" r="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965835" cy="190500"/>
                    </a:xfrm>
                    <a:prstGeom prst="rect">
                      <a:avLst/>
                    </a:prstGeom>
                    <a:noFill/>
                    <a:ln>
                      <a:noFill/>
                    </a:ln>
                  </pic:spPr>
                </pic:pic>
              </a:graphicData>
            </a:graphic>
          </wp:inline>
        </w:drawing>
      </w:r>
      <w:r>
        <w:t xml:space="preserve">, is defined by </w:t>
      </w:r>
    </w:p>
    <w:p w14:paraId="2AE0E76B" w14:textId="77777777" w:rsidR="0005558A" w:rsidRDefault="0005558A" w:rsidP="0005558A">
      <w:pPr>
        <w:pStyle w:val="EQ"/>
        <w:jc w:val="center"/>
      </w:pPr>
      <w:r w:rsidRPr="00A42EE5">
        <w:rPr>
          <w:rFonts w:eastAsia="Batang"/>
          <w:position w:val="-48"/>
          <w:lang w:val="en-US"/>
        </w:rPr>
        <w:drawing>
          <wp:inline distT="0" distB="0" distL="0" distR="0" wp14:anchorId="5F18210A" wp14:editId="3BB8648F">
            <wp:extent cx="3012440" cy="577215"/>
            <wp:effectExtent l="0" t="0" r="0" b="0"/>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012440" cy="577215"/>
                    </a:xfrm>
                    <a:prstGeom prst="rect">
                      <a:avLst/>
                    </a:prstGeom>
                    <a:noFill/>
                    <a:ln>
                      <a:noFill/>
                    </a:ln>
                  </pic:spPr>
                </pic:pic>
              </a:graphicData>
            </a:graphic>
          </wp:inline>
        </w:drawing>
      </w:r>
    </w:p>
    <w:p w14:paraId="111AC8B1" w14:textId="77777777" w:rsidR="0005558A" w:rsidRPr="009D6959" w:rsidRDefault="0005558A" w:rsidP="0005558A">
      <w:r>
        <w:t xml:space="preserve">where </w:t>
      </w:r>
      <w:r w:rsidRPr="00A42EE5">
        <w:rPr>
          <w:rFonts w:eastAsia="Batang"/>
          <w:noProof/>
          <w:position w:val="-12"/>
          <w:lang w:val="en-US"/>
        </w:rPr>
        <w:drawing>
          <wp:inline distT="0" distB="0" distL="0" distR="0" wp14:anchorId="2BF69951" wp14:editId="2E648A53">
            <wp:extent cx="593090" cy="190500"/>
            <wp:effectExtent l="0" t="0" r="0"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593090" cy="190500"/>
                    </a:xfrm>
                    <a:prstGeom prst="rect">
                      <a:avLst/>
                    </a:prstGeom>
                    <a:noFill/>
                    <a:ln>
                      <a:noFill/>
                    </a:ln>
                  </pic:spPr>
                </pic:pic>
              </a:graphicData>
            </a:graphic>
          </wp:inline>
        </w:drawing>
      </w:r>
      <w:r>
        <w:rPr>
          <w:rFonts w:eastAsia="Batang"/>
        </w:rPr>
        <w:t xml:space="preserve"> and </w:t>
      </w:r>
      <w:r>
        <w:t>the first m-sequence shall be initialized with</w:t>
      </w:r>
      <w:r w:rsidRPr="009C0525">
        <w:rPr>
          <w:noProof/>
          <w:position w:val="-10"/>
          <w:lang w:val="en-US"/>
        </w:rPr>
        <w:drawing>
          <wp:inline distT="0" distB="0" distL="0" distR="0" wp14:anchorId="621B5A15" wp14:editId="4E5BBFDB">
            <wp:extent cx="1638300" cy="190500"/>
            <wp:effectExtent l="0" t="0" r="0"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2384" cstate="print">
                      <a:extLst>
                        <a:ext uri="{28A0092B-C50C-407E-A947-70E740481C1C}">
                          <a14:useLocalDpi xmlns:a14="http://schemas.microsoft.com/office/drawing/2010/main" val="0"/>
                        </a:ext>
                      </a:extLst>
                    </a:blip>
                    <a:srcRect/>
                    <a:stretch>
                      <a:fillRect/>
                    </a:stretch>
                  </pic:blipFill>
                  <pic:spPr bwMode="auto">
                    <a:xfrm>
                      <a:off x="0" y="0"/>
                      <a:ext cx="1638300" cy="190500"/>
                    </a:xfrm>
                    <a:prstGeom prst="rect">
                      <a:avLst/>
                    </a:prstGeom>
                    <a:noFill/>
                    <a:ln>
                      <a:noFill/>
                    </a:ln>
                  </pic:spPr>
                </pic:pic>
              </a:graphicData>
            </a:graphic>
          </wp:inline>
        </w:drawing>
      </w:r>
      <w:r>
        <w:t xml:space="preserve">. The initialization of the second m-sequence is denoted by </w:t>
      </w:r>
      <w:r w:rsidRPr="00D335C6">
        <w:rPr>
          <w:noProof/>
          <w:position w:val="-16"/>
          <w:lang w:val="en-US"/>
        </w:rPr>
        <w:drawing>
          <wp:inline distT="0" distB="0" distL="0" distR="0" wp14:anchorId="30DC0170" wp14:editId="032FE71B">
            <wp:extent cx="1104900" cy="291465"/>
            <wp:effectExtent l="0" t="0" r="0" b="0"/>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1104900" cy="291465"/>
                    </a:xfrm>
                    <a:prstGeom prst="rect">
                      <a:avLst/>
                    </a:prstGeom>
                    <a:noFill/>
                    <a:ln>
                      <a:noFill/>
                    </a:ln>
                  </pic:spPr>
                </pic:pic>
              </a:graphicData>
            </a:graphic>
          </wp:inline>
        </w:drawing>
      </w:r>
      <w:r>
        <w:t xml:space="preserve"> with the value depending on the application of the sequence.</w:t>
      </w:r>
    </w:p>
    <w:p w14:paraId="4B91F974" w14:textId="77777777" w:rsidR="0005558A" w:rsidRDefault="0005558A" w:rsidP="008832BD">
      <w:pPr>
        <w:pStyle w:val="Heading1"/>
      </w:pPr>
      <w:bookmarkStart w:id="6159" w:name="_Toc454818105"/>
      <w:bookmarkStart w:id="6160" w:name="_Toc499713248"/>
      <w:r w:rsidRPr="00C12953">
        <w:t>8</w:t>
      </w:r>
      <w:r w:rsidRPr="00C12953">
        <w:tab/>
        <w:t>Timing</w:t>
      </w:r>
      <w:bookmarkEnd w:id="6159"/>
      <w:bookmarkEnd w:id="6160"/>
    </w:p>
    <w:p w14:paraId="3A1BB819" w14:textId="77777777" w:rsidR="0005558A" w:rsidRPr="00EA7408" w:rsidRDefault="0005558A" w:rsidP="008832BD">
      <w:pPr>
        <w:pStyle w:val="Heading2"/>
      </w:pPr>
      <w:bookmarkStart w:id="6161" w:name="_Toc454818106"/>
      <w:bookmarkStart w:id="6162" w:name="_Toc499713249"/>
      <w:r>
        <w:t>8.1</w:t>
      </w:r>
      <w:r>
        <w:tab/>
        <w:t>Uplink-downlink frame timing</w:t>
      </w:r>
      <w:bookmarkEnd w:id="6161"/>
      <w:bookmarkEnd w:id="6162"/>
    </w:p>
    <w:p w14:paraId="54727292" w14:textId="77777777" w:rsidR="0005558A" w:rsidRDefault="0005558A" w:rsidP="0005558A">
      <w:pPr>
        <w:rPr>
          <w:ins w:id="6163" w:author="MulteFire Alliance (MFA)" w:date="2017-02-26T16:25:00Z"/>
        </w:rPr>
      </w:pPr>
      <w:r w:rsidRPr="00C12953">
        <w:t xml:space="preserve">Transmission of the uplink radio frame number </w:t>
      </w:r>
      <w:r w:rsidRPr="00C12953">
        <w:rPr>
          <w:noProof/>
          <w:position w:val="-6"/>
          <w:lang w:val="en-US"/>
        </w:rPr>
        <w:drawing>
          <wp:inline distT="0" distB="0" distL="0" distR="0" wp14:anchorId="5FC199E0" wp14:editId="21390085">
            <wp:extent cx="86995" cy="152400"/>
            <wp:effectExtent l="0" t="0" r="0" b="0"/>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C12953">
        <w:t xml:space="preserve"> from the UE shall start </w:t>
      </w:r>
      <w:r w:rsidRPr="00C12953">
        <w:rPr>
          <w:noProof/>
          <w:position w:val="-10"/>
          <w:lang w:val="en-US"/>
        </w:rPr>
        <w:drawing>
          <wp:inline distT="0" distB="0" distL="0" distR="0" wp14:anchorId="22D5A624" wp14:editId="795372EA">
            <wp:extent cx="1143000" cy="190500"/>
            <wp:effectExtent l="0" t="0" r="0" b="0"/>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2386"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noProof/>
          <w:position w:val="-10"/>
          <w:lang w:val="en-US"/>
        </w:rPr>
        <w:drawing>
          <wp:inline distT="0" distB="0" distL="0" distR="0" wp14:anchorId="116C71EC" wp14:editId="085B2867">
            <wp:extent cx="922655" cy="190500"/>
            <wp:effectExtent l="0" t="0" r="0" b="0"/>
            <wp:docPr id="3096" name="Picture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2387" cstate="print">
                      <a:extLst>
                        <a:ext uri="{28A0092B-C50C-407E-A947-70E740481C1C}">
                          <a14:useLocalDpi xmlns:a14="http://schemas.microsoft.com/office/drawing/2010/main" val="0"/>
                        </a:ext>
                      </a:extLst>
                    </a:blip>
                    <a:srcRect/>
                    <a:stretch>
                      <a:fillRect/>
                    </a:stretch>
                  </pic:blipFill>
                  <pic:spPr bwMode="auto">
                    <a:xfrm>
                      <a:off x="0" y="0"/>
                      <a:ext cx="922655" cy="190500"/>
                    </a:xfrm>
                    <a:prstGeom prst="rect">
                      <a:avLst/>
                    </a:prstGeom>
                    <a:noFill/>
                    <a:ln>
                      <a:noFill/>
                    </a:ln>
                  </pic:spPr>
                </pic:pic>
              </a:graphicData>
            </a:graphic>
          </wp:inline>
        </w:drawing>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noProof/>
          <w:position w:val="-10"/>
          <w:lang w:val="en-US"/>
        </w:rPr>
        <w:drawing>
          <wp:inline distT="0" distB="0" distL="0" distR="0" wp14:anchorId="2C29BDB4" wp14:editId="585F6467">
            <wp:extent cx="927735" cy="19050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2388" cstate="print">
                      <a:extLst>
                        <a:ext uri="{28A0092B-C50C-407E-A947-70E740481C1C}">
                          <a14:useLocalDpi xmlns:a14="http://schemas.microsoft.com/office/drawing/2010/main" val="0"/>
                        </a:ext>
                      </a:extLst>
                    </a:blip>
                    <a:srcRect/>
                    <a:stretch>
                      <a:fillRect/>
                    </a:stretch>
                  </pic:blipFill>
                  <pic:spPr bwMode="auto">
                    <a:xfrm>
                      <a:off x="0" y="0"/>
                      <a:ext cx="927735" cy="190500"/>
                    </a:xfrm>
                    <a:prstGeom prst="rect">
                      <a:avLst/>
                    </a:prstGeom>
                    <a:noFill/>
                    <a:ln>
                      <a:noFill/>
                    </a:ln>
                  </pic:spPr>
                </pic:pic>
              </a:graphicData>
            </a:graphic>
          </wp:inline>
        </w:drawing>
      </w:r>
      <w:r>
        <w:rPr>
          <w:lang w:eastAsia="ko-KR"/>
        </w:rPr>
        <w:t xml:space="preserve"> otherwise.</w:t>
      </w:r>
      <w:r>
        <w:t xml:space="preserve"> For</w:t>
      </w:r>
      <w:r w:rsidRPr="002A44B4">
        <w:t xml:space="preserve"> </w:t>
      </w:r>
      <w:r>
        <w:t xml:space="preserve">frame structure type 1 </w:t>
      </w:r>
      <w:r w:rsidRPr="00C12953">
        <w:rPr>
          <w:noProof/>
          <w:position w:val="-10"/>
          <w:lang w:val="en-US"/>
        </w:rPr>
        <w:drawing>
          <wp:inline distT="0" distB="0" distL="0" distR="0" wp14:anchorId="5E9B9E3B" wp14:editId="13121CF8">
            <wp:extent cx="710565" cy="190500"/>
            <wp:effectExtent l="0" t="0" r="0" b="0"/>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2389" cstate="print">
                      <a:extLst>
                        <a:ext uri="{28A0092B-C50C-407E-A947-70E740481C1C}">
                          <a14:useLocalDpi xmlns:a14="http://schemas.microsoft.com/office/drawing/2010/main" val="0"/>
                        </a:ext>
                      </a:extLst>
                    </a:blip>
                    <a:srcRect/>
                    <a:stretch>
                      <a:fillRect/>
                    </a:stretch>
                  </pic:blipFill>
                  <pic:spPr bwMode="auto">
                    <a:xfrm>
                      <a:off x="0" y="0"/>
                      <a:ext cx="710565" cy="190500"/>
                    </a:xfrm>
                    <a:prstGeom prst="rect">
                      <a:avLst/>
                    </a:prstGeom>
                    <a:noFill/>
                    <a:ln>
                      <a:noFill/>
                    </a:ln>
                  </pic:spPr>
                </pic:pic>
              </a:graphicData>
            </a:graphic>
          </wp:inline>
        </w:drawing>
      </w:r>
      <w:r>
        <w:t xml:space="preserve"> and</w:t>
      </w:r>
      <w:r w:rsidDel="0076474D">
        <w:t xml:space="preserve"> </w:t>
      </w:r>
      <w:r>
        <w:t xml:space="preserve">for frame structure type 2 </w:t>
      </w:r>
      <w:r w:rsidRPr="00C12953">
        <w:rPr>
          <w:noProof/>
          <w:position w:val="-10"/>
          <w:lang w:val="en-US"/>
        </w:rPr>
        <w:drawing>
          <wp:inline distT="0" distB="0" distL="0" distR="0" wp14:anchorId="38EE2046" wp14:editId="2258F087">
            <wp:extent cx="824865" cy="190500"/>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2390" cstate="print">
                      <a:extLst>
                        <a:ext uri="{28A0092B-C50C-407E-A947-70E740481C1C}">
                          <a14:useLocalDpi xmlns:a14="http://schemas.microsoft.com/office/drawing/2010/main" val="0"/>
                        </a:ext>
                      </a:extLst>
                    </a:blip>
                    <a:srcRect/>
                    <a:stretch>
                      <a:fillRect/>
                    </a:stretch>
                  </pic:blipFill>
                  <pic:spPr bwMode="auto">
                    <a:xfrm>
                      <a:off x="0" y="0"/>
                      <a:ext cx="824865" cy="190500"/>
                    </a:xfrm>
                    <a:prstGeom prst="rect">
                      <a:avLst/>
                    </a:prstGeom>
                    <a:noFill/>
                    <a:ln>
                      <a:noFill/>
                    </a:ln>
                  </pic:spPr>
                </pic:pic>
              </a:graphicData>
            </a:graphic>
          </wp:inline>
        </w:drawing>
      </w:r>
      <w:r>
        <w:t xml:space="preserve"> unless stated otherwise in </w:t>
      </w:r>
      <w:ins w:id="6164" w:author="MulteFire Alliance (MFA)" w:date="2017-02-26T17:21:00Z">
        <w:r>
          <w:t>MFA TS 36.213 </w:t>
        </w:r>
      </w:ins>
      <w:r>
        <w:t>[4]</w:t>
      </w:r>
      <w:ins w:id="6165" w:author="MulteFire Alliance (MFA)" w:date="2017-02-26T16:25:00Z">
        <w:r>
          <w:t xml:space="preserve"> </w:t>
        </w:r>
      </w:ins>
      <w:ins w:id="6166" w:author="MulteFire Alliance (MFA)" w:date="2017-02-26T16:24:00Z">
        <w:r>
          <w:t>and for a MF cell</w:t>
        </w:r>
      </w:ins>
    </w:p>
    <w:p w14:paraId="45A21C90" w14:textId="77777777" w:rsidR="0005558A" w:rsidRDefault="0005558A" w:rsidP="0005558A">
      <w:pPr>
        <w:jc w:val="center"/>
        <w:rPr>
          <w:ins w:id="6167" w:author="MulteFire Alliance (MFA)" w:date="2017-02-26T16:24:00Z"/>
        </w:rPr>
      </w:pPr>
      <w:ins w:id="6168" w:author="MulteFire Alliance (MFA)" w:date="2017-02-26T16:24:00Z">
        <w:r w:rsidRPr="005239ED">
          <w:rPr>
            <w:noProof/>
            <w:position w:val="-12"/>
            <w:lang w:val="en-US"/>
          </w:rPr>
          <w:drawing>
            <wp:inline distT="0" distB="0" distL="0" distR="0" wp14:anchorId="49102F61" wp14:editId="0CF668E5">
              <wp:extent cx="508635" cy="22860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pic:cNvPicPr>
                        <a:picLocks noChangeAspect="1" noChangeArrowheads="1"/>
                      </pic:cNvPicPr>
                    </pic:nvPicPr>
                    <pic:blipFill>
                      <a:blip r:embed="rId2391" cstate="print">
                        <a:extLst>
                          <a:ext uri="{28A0092B-C50C-407E-A947-70E740481C1C}">
                            <a14:useLocalDpi xmlns:a14="http://schemas.microsoft.com/office/drawing/2010/main" val="0"/>
                          </a:ext>
                        </a:extLst>
                      </a:blip>
                      <a:srcRect/>
                      <a:stretch>
                        <a:fillRect/>
                      </a:stretch>
                    </pic:blipFill>
                    <pic:spPr bwMode="auto">
                      <a:xfrm>
                        <a:off x="0" y="0"/>
                        <a:ext cx="508635" cy="228600"/>
                      </a:xfrm>
                      <a:prstGeom prst="rect">
                        <a:avLst/>
                      </a:prstGeom>
                      <a:noFill/>
                      <a:ln>
                        <a:noFill/>
                      </a:ln>
                    </pic:spPr>
                  </pic:pic>
                </a:graphicData>
              </a:graphic>
            </wp:inline>
          </w:drawing>
        </w:r>
      </w:ins>
    </w:p>
    <w:p w14:paraId="4C37E4F1" w14:textId="77777777" w:rsidR="00B77F7C" w:rsidRPr="008C372F" w:rsidRDefault="0005558A" w:rsidP="0005558A">
      <w:pPr>
        <w:jc w:val="center"/>
        <w:rPr>
          <w:ins w:id="6169" w:author="MulteFire Alliance (MFA)" w:date="2017-02-26T16:21:00Z"/>
          <w:rFonts w:ascii="Arial" w:hAnsi="Arial" w:cs="Arial"/>
          <w:b/>
        </w:rPr>
      </w:pPr>
      <w:ins w:id="6170" w:author="MulteFire Alliance (MFA)" w:date="2017-02-26T16:24:00Z">
        <w:r>
          <w:t xml:space="preserve">is derived from </w:t>
        </w:r>
        <w:r w:rsidRPr="007C40F5">
          <w:rPr>
            <w:i/>
          </w:rPr>
          <w:t>mf-</w:t>
        </w:r>
        <w:r w:rsidRPr="00F72B55">
          <w:rPr>
            <w:i/>
          </w:rPr>
          <w:t>CommonTimingAdvanceOffset</w:t>
        </w:r>
        <w:r w:rsidRPr="007C40F5">
          <w:rPr>
            <w:i/>
          </w:rPr>
          <w:t xml:space="preserve"> </w:t>
        </w:r>
        <w:r>
          <w:t xml:space="preserve">configured by higher layer using </w:t>
        </w:r>
        <w:r>
          <w:fldChar w:fldCharType="begin"/>
        </w:r>
        <w:r>
          <w:instrText xml:space="preserve"> REF _Ref465933666 \h </w:instrText>
        </w:r>
      </w:ins>
      <w:ins w:id="6171" w:author="MulteFire Alliance (MFA)" w:date="2017-02-26T16:24:00Z">
        <w:r>
          <w:fldChar w:fldCharType="separate"/>
        </w:r>
      </w:ins>
      <w:ins w:id="6172" w:author="MulteFire Alliance (MFA)" w:date="2017-02-26T16:21:00Z">
        <w:r w:rsidR="00B77F7C" w:rsidRPr="008C372F">
          <w:rPr>
            <w:rFonts w:ascii="Arial" w:hAnsi="Arial" w:cs="Arial"/>
            <w:b/>
          </w:rPr>
          <w:t>Table 8.</w:t>
        </w:r>
      </w:ins>
      <w:r w:rsidR="00B77F7C">
        <w:rPr>
          <w:rFonts w:ascii="Arial" w:hAnsi="Arial" w:cs="Arial"/>
          <w:b/>
          <w:noProof/>
        </w:rPr>
        <w:t>1</w:t>
      </w:r>
      <w:ins w:id="6173" w:author="MulteFire Alliance (MFA)" w:date="2017-02-26T16:21:00Z">
        <w:r w:rsidR="00B77F7C" w:rsidRPr="008C372F">
          <w:rPr>
            <w:rFonts w:ascii="Arial" w:hAnsi="Arial" w:cs="Arial"/>
            <w:b/>
          </w:rPr>
          <w:t>-1</w:t>
        </w:r>
      </w:ins>
    </w:p>
    <w:tbl>
      <w:tblPr>
        <w:tblW w:w="0" w:type="auto"/>
        <w:jc w:val="center"/>
        <w:tblCellMar>
          <w:left w:w="0" w:type="dxa"/>
          <w:right w:w="0" w:type="dxa"/>
        </w:tblCellMar>
        <w:tblLook w:val="04A0" w:firstRow="1" w:lastRow="0" w:firstColumn="1" w:lastColumn="0" w:noHBand="0" w:noVBand="1"/>
      </w:tblPr>
      <w:tblGrid>
        <w:gridCol w:w="3756"/>
        <w:gridCol w:w="1152"/>
      </w:tblGrid>
      <w:tr w:rsidR="00B77F7C" w14:paraId="7C68AC79" w14:textId="77777777" w:rsidTr="004624B2">
        <w:trPr>
          <w:tblHeader/>
          <w:jc w:val="center"/>
          <w:ins w:id="6174" w:author="MulteFire Alliance (MFA)" w:date="2017-02-26T16:21:00Z"/>
        </w:trPr>
        <w:tc>
          <w:tcPr>
            <w:tcW w:w="37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56BDD5" w14:textId="77777777" w:rsidR="00B77F7C" w:rsidRPr="008C372F" w:rsidRDefault="00B77F7C" w:rsidP="004624B2">
            <w:pPr>
              <w:jc w:val="center"/>
              <w:rPr>
                <w:ins w:id="6175" w:author="MulteFire Alliance (MFA)" w:date="2017-02-26T16:21:00Z"/>
                <w:rFonts w:ascii="Arial" w:hAnsi="Arial" w:cs="Arial"/>
                <w:i/>
                <w:color w:val="333333"/>
                <w:sz w:val="24"/>
                <w:szCs w:val="24"/>
                <w:lang w:val="en-US" w:eastAsia="sv-SE"/>
              </w:rPr>
            </w:pPr>
            <w:ins w:id="6176" w:author="MulteFire Alliance (MFA)" w:date="2017-02-26T16:21:00Z">
              <w:r w:rsidRPr="008C372F">
                <w:rPr>
                  <w:rFonts w:ascii="Arial" w:hAnsi="Arial" w:cs="Arial"/>
                  <w:i/>
                  <w:sz w:val="24"/>
                  <w:szCs w:val="24"/>
                </w:rPr>
                <w:t>mf-CommonTimingAdvanceOffset</w:t>
              </w:r>
            </w:ins>
          </w:p>
        </w:tc>
        <w:tc>
          <w:tcPr>
            <w:tcW w:w="11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D5B68" w14:textId="77777777" w:rsidR="00B77F7C" w:rsidRPr="008C372F" w:rsidRDefault="00B77F7C" w:rsidP="004624B2">
            <w:pPr>
              <w:jc w:val="center"/>
              <w:rPr>
                <w:ins w:id="6177" w:author="MulteFire Alliance (MFA)" w:date="2017-02-26T16:21:00Z"/>
                <w:rFonts w:ascii="Arial" w:hAnsi="Arial" w:cs="Arial"/>
                <w:color w:val="333333"/>
                <w:sz w:val="24"/>
                <w:szCs w:val="24"/>
                <w:lang w:eastAsia="sv-SE"/>
              </w:rPr>
            </w:pPr>
            <w:ins w:id="6178" w:author="MulteFire Alliance (MFA)" w:date="2017-02-26T16:21:00Z">
              <w:r w:rsidRPr="008C372F">
                <w:rPr>
                  <w:rFonts w:ascii="Arial" w:hAnsi="Arial" w:cs="Arial"/>
                  <w:color w:val="333333"/>
                  <w:sz w:val="24"/>
                  <w:szCs w:val="24"/>
                  <w:lang w:eastAsia="sv-SE"/>
                </w:rPr>
                <w:t>Value</w:t>
              </w:r>
            </w:ins>
          </w:p>
        </w:tc>
      </w:tr>
      <w:tr w:rsidR="00B77F7C" w14:paraId="08E9F290" w14:textId="77777777" w:rsidTr="004624B2">
        <w:trPr>
          <w:jc w:val="center"/>
          <w:ins w:id="617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AD9C5C" w14:textId="77777777" w:rsidR="00B77F7C" w:rsidRPr="008C372F" w:rsidRDefault="00B77F7C" w:rsidP="004624B2">
            <w:pPr>
              <w:jc w:val="center"/>
              <w:rPr>
                <w:ins w:id="6180" w:author="MulteFire Alliance (MFA)" w:date="2017-02-26T16:21:00Z"/>
                <w:rFonts w:ascii="Arial" w:hAnsi="Arial" w:cs="Arial"/>
                <w:color w:val="333333"/>
                <w:lang w:eastAsia="sv-SE"/>
              </w:rPr>
            </w:pPr>
            <w:ins w:id="6181" w:author="MulteFire Alliance (MFA)" w:date="2017-02-26T16:21:00Z">
              <w:r w:rsidRPr="008C372F">
                <w:rPr>
                  <w:rFonts w:ascii="Arial" w:hAnsi="Arial" w:cs="Arial"/>
                  <w:color w:val="333333"/>
                  <w:lang w:eastAsia="sv-SE"/>
                </w:rPr>
                <w:t>0</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5D545FBE" w14:textId="77777777" w:rsidR="00B77F7C" w:rsidRPr="008C372F" w:rsidRDefault="00B77F7C" w:rsidP="004624B2">
            <w:pPr>
              <w:jc w:val="center"/>
              <w:rPr>
                <w:ins w:id="6182" w:author="MulteFire Alliance (MFA)" w:date="2017-02-26T16:21:00Z"/>
                <w:rFonts w:ascii="Arial" w:hAnsi="Arial" w:cs="Arial"/>
                <w:color w:val="333333"/>
                <w:lang w:eastAsia="sv-SE"/>
              </w:rPr>
            </w:pPr>
            <w:ins w:id="6183" w:author="MulteFire Alliance (MFA)" w:date="2017-02-26T16:21:00Z">
              <w:r w:rsidRPr="008C372F">
                <w:rPr>
                  <w:rFonts w:ascii="Arial" w:hAnsi="Arial" w:cs="Arial"/>
                  <w:color w:val="333333"/>
                  <w:lang w:eastAsia="sv-SE"/>
                </w:rPr>
                <w:t>0 (default)</w:t>
              </w:r>
            </w:ins>
          </w:p>
        </w:tc>
      </w:tr>
      <w:tr w:rsidR="00B77F7C" w14:paraId="42260E94" w14:textId="77777777" w:rsidTr="004624B2">
        <w:trPr>
          <w:jc w:val="center"/>
          <w:ins w:id="618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0B3F6E" w14:textId="77777777" w:rsidR="00B77F7C" w:rsidRPr="008C372F" w:rsidRDefault="00B77F7C" w:rsidP="004624B2">
            <w:pPr>
              <w:jc w:val="center"/>
              <w:rPr>
                <w:ins w:id="6185" w:author="MulteFire Alliance (MFA)" w:date="2017-02-26T16:21:00Z"/>
                <w:rFonts w:ascii="Arial" w:hAnsi="Arial" w:cs="Arial"/>
                <w:color w:val="333333"/>
                <w:lang w:eastAsia="sv-SE"/>
              </w:rPr>
            </w:pPr>
            <w:ins w:id="6186" w:author="MulteFire Alliance (MFA)" w:date="2017-02-26T16:21:00Z">
              <w:r w:rsidRPr="008C372F">
                <w:rPr>
                  <w:rFonts w:ascii="Arial" w:hAnsi="Arial" w:cs="Arial"/>
                  <w:color w:val="333333"/>
                  <w:lang w:eastAsia="sv-SE"/>
                </w:rPr>
                <w:t>1</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548D0C84" w14:textId="77777777" w:rsidR="00B77F7C" w:rsidRPr="008C372F" w:rsidRDefault="00B77F7C" w:rsidP="004624B2">
            <w:pPr>
              <w:jc w:val="center"/>
              <w:rPr>
                <w:ins w:id="6187" w:author="MulteFire Alliance (MFA)" w:date="2017-02-26T16:21:00Z"/>
                <w:rFonts w:ascii="Arial" w:hAnsi="Arial" w:cs="Arial"/>
                <w:color w:val="333333"/>
                <w:lang w:eastAsia="sv-SE"/>
              </w:rPr>
            </w:pPr>
            <w:ins w:id="6188" w:author="MulteFire Alliance (MFA)" w:date="2017-02-26T16:21:00Z">
              <w:r w:rsidRPr="008C372F">
                <w:rPr>
                  <w:rFonts w:ascii="Arial" w:hAnsi="Arial" w:cs="Arial"/>
                  <w:color w:val="333333"/>
                  <w:lang w:eastAsia="sv-SE"/>
                </w:rPr>
                <w:t>1096</w:t>
              </w:r>
            </w:ins>
          </w:p>
        </w:tc>
      </w:tr>
      <w:tr w:rsidR="00B77F7C" w14:paraId="6448F5FC" w14:textId="77777777" w:rsidTr="004624B2">
        <w:trPr>
          <w:jc w:val="center"/>
          <w:ins w:id="618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0A0973" w14:textId="77777777" w:rsidR="00B77F7C" w:rsidRPr="008C372F" w:rsidRDefault="00B77F7C" w:rsidP="004624B2">
            <w:pPr>
              <w:jc w:val="center"/>
              <w:rPr>
                <w:ins w:id="6190" w:author="MulteFire Alliance (MFA)" w:date="2017-02-26T16:21:00Z"/>
                <w:rFonts w:ascii="Arial" w:hAnsi="Arial" w:cs="Arial"/>
                <w:color w:val="333333"/>
                <w:lang w:eastAsia="sv-SE"/>
              </w:rPr>
            </w:pPr>
            <w:ins w:id="6191" w:author="MulteFire Alliance (MFA)" w:date="2017-02-26T16:21:00Z">
              <w:r w:rsidRPr="008C372F">
                <w:rPr>
                  <w:rFonts w:ascii="Arial" w:hAnsi="Arial" w:cs="Arial"/>
                  <w:color w:val="333333"/>
                  <w:lang w:eastAsia="sv-SE"/>
                </w:rPr>
                <w:t>2</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211957C5" w14:textId="77777777" w:rsidR="00B77F7C" w:rsidRPr="008C372F" w:rsidRDefault="00B77F7C" w:rsidP="004624B2">
            <w:pPr>
              <w:jc w:val="center"/>
              <w:rPr>
                <w:ins w:id="6192" w:author="MulteFire Alliance (MFA)" w:date="2017-02-26T16:21:00Z"/>
                <w:rFonts w:ascii="Arial" w:hAnsi="Arial" w:cs="Arial"/>
                <w:color w:val="333333"/>
                <w:lang w:eastAsia="sv-SE"/>
              </w:rPr>
            </w:pPr>
            <w:ins w:id="6193" w:author="MulteFire Alliance (MFA)" w:date="2017-02-26T16:21:00Z">
              <w:r w:rsidRPr="008C372F">
                <w:rPr>
                  <w:rFonts w:ascii="Arial" w:hAnsi="Arial" w:cs="Arial"/>
                  <w:color w:val="333333"/>
                  <w:lang w:eastAsia="sv-SE"/>
                </w:rPr>
                <w:t>1424</w:t>
              </w:r>
            </w:ins>
          </w:p>
        </w:tc>
      </w:tr>
      <w:tr w:rsidR="00B77F7C" w14:paraId="505CE3AB" w14:textId="77777777" w:rsidTr="004624B2">
        <w:trPr>
          <w:jc w:val="center"/>
          <w:ins w:id="619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11A115" w14:textId="77777777" w:rsidR="00B77F7C" w:rsidRPr="008C372F" w:rsidRDefault="00B77F7C" w:rsidP="004624B2">
            <w:pPr>
              <w:jc w:val="center"/>
              <w:rPr>
                <w:ins w:id="6195" w:author="MulteFire Alliance (MFA)" w:date="2017-02-26T16:21:00Z"/>
                <w:rFonts w:ascii="Arial" w:hAnsi="Arial" w:cs="Arial"/>
                <w:color w:val="333333"/>
                <w:lang w:eastAsia="sv-SE"/>
              </w:rPr>
            </w:pPr>
            <w:ins w:id="6196" w:author="MulteFire Alliance (MFA)" w:date="2017-02-26T16:21:00Z">
              <w:r w:rsidRPr="008C372F">
                <w:rPr>
                  <w:rFonts w:ascii="Arial" w:hAnsi="Arial" w:cs="Arial"/>
                  <w:color w:val="333333"/>
                  <w:lang w:eastAsia="sv-SE"/>
                </w:rPr>
                <w:t>3</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655D88FB" w14:textId="77777777" w:rsidR="00B77F7C" w:rsidRPr="008C372F" w:rsidRDefault="00B77F7C" w:rsidP="004624B2">
            <w:pPr>
              <w:jc w:val="center"/>
              <w:rPr>
                <w:ins w:id="6197" w:author="MulteFire Alliance (MFA)" w:date="2017-02-26T16:21:00Z"/>
                <w:rFonts w:ascii="Arial" w:hAnsi="Arial" w:cs="Arial"/>
                <w:color w:val="333333"/>
                <w:lang w:eastAsia="sv-SE"/>
              </w:rPr>
            </w:pPr>
            <w:ins w:id="6198" w:author="MulteFire Alliance (MFA)" w:date="2017-02-26T16:21:00Z">
              <w:r w:rsidRPr="008C372F">
                <w:rPr>
                  <w:rFonts w:ascii="Arial" w:hAnsi="Arial" w:cs="Arial"/>
                  <w:color w:val="333333"/>
                  <w:lang w:eastAsia="sv-SE"/>
                </w:rPr>
                <w:t>1700</w:t>
              </w:r>
            </w:ins>
          </w:p>
        </w:tc>
      </w:tr>
      <w:tr w:rsidR="00B77F7C" w14:paraId="5CA7B34A" w14:textId="77777777" w:rsidTr="004624B2">
        <w:trPr>
          <w:jc w:val="center"/>
          <w:ins w:id="619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96F2D6" w14:textId="77777777" w:rsidR="00B77F7C" w:rsidRPr="008C372F" w:rsidRDefault="00B77F7C" w:rsidP="004624B2">
            <w:pPr>
              <w:jc w:val="center"/>
              <w:rPr>
                <w:ins w:id="6200" w:author="MulteFire Alliance (MFA)" w:date="2017-02-26T16:21:00Z"/>
                <w:rFonts w:ascii="Arial" w:hAnsi="Arial" w:cs="Arial"/>
                <w:color w:val="333333"/>
                <w:lang w:eastAsia="sv-SE"/>
              </w:rPr>
            </w:pPr>
            <w:ins w:id="6201" w:author="MulteFire Alliance (MFA)" w:date="2017-02-26T16:21:00Z">
              <w:r w:rsidRPr="008C372F">
                <w:rPr>
                  <w:rFonts w:ascii="Arial" w:hAnsi="Arial" w:cs="Arial"/>
                  <w:color w:val="333333"/>
                  <w:lang w:eastAsia="sv-SE"/>
                </w:rPr>
                <w:t>4</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37EEBBCF" w14:textId="77777777" w:rsidR="00B77F7C" w:rsidRPr="008C372F" w:rsidRDefault="00B77F7C" w:rsidP="004624B2">
            <w:pPr>
              <w:jc w:val="center"/>
              <w:rPr>
                <w:ins w:id="6202" w:author="MulteFire Alliance (MFA)" w:date="2017-02-26T16:21:00Z"/>
                <w:rFonts w:ascii="Arial" w:hAnsi="Arial" w:cs="Arial"/>
                <w:color w:val="333333"/>
                <w:lang w:eastAsia="sv-SE"/>
              </w:rPr>
            </w:pPr>
            <w:ins w:id="6203" w:author="MulteFire Alliance (MFA)" w:date="2017-02-26T16:21:00Z">
              <w:r w:rsidRPr="008C372F">
                <w:rPr>
                  <w:rFonts w:ascii="Arial" w:hAnsi="Arial" w:cs="Arial"/>
                  <w:color w:val="333333"/>
                  <w:lang w:eastAsia="sv-SE"/>
                </w:rPr>
                <w:t>2192</w:t>
              </w:r>
            </w:ins>
          </w:p>
        </w:tc>
      </w:tr>
      <w:tr w:rsidR="00B77F7C" w14:paraId="6F3E3968" w14:textId="77777777" w:rsidTr="004624B2">
        <w:trPr>
          <w:jc w:val="center"/>
          <w:ins w:id="620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95F57A" w14:textId="77777777" w:rsidR="00B77F7C" w:rsidRPr="008C372F" w:rsidRDefault="00B77F7C" w:rsidP="004624B2">
            <w:pPr>
              <w:jc w:val="center"/>
              <w:rPr>
                <w:ins w:id="6205" w:author="MulteFire Alliance (MFA)" w:date="2017-02-26T16:21:00Z"/>
                <w:rFonts w:ascii="Arial" w:hAnsi="Arial" w:cs="Arial"/>
                <w:color w:val="333333"/>
                <w:lang w:eastAsia="sv-SE"/>
              </w:rPr>
            </w:pPr>
            <w:ins w:id="6206" w:author="MulteFire Alliance (MFA)" w:date="2017-02-26T16:21:00Z">
              <w:r w:rsidRPr="008C372F">
                <w:rPr>
                  <w:rFonts w:ascii="Arial" w:hAnsi="Arial" w:cs="Arial"/>
                  <w:color w:val="333333"/>
                  <w:lang w:eastAsia="sv-SE"/>
                </w:rPr>
                <w:t>5</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1BF709C3" w14:textId="77777777" w:rsidR="00B77F7C" w:rsidRPr="008C372F" w:rsidRDefault="00B77F7C" w:rsidP="004624B2">
            <w:pPr>
              <w:jc w:val="center"/>
              <w:rPr>
                <w:ins w:id="6207" w:author="MulteFire Alliance (MFA)" w:date="2017-02-26T16:21:00Z"/>
                <w:rFonts w:ascii="Arial" w:hAnsi="Arial" w:cs="Arial"/>
                <w:color w:val="333333"/>
                <w:lang w:eastAsia="sv-SE"/>
              </w:rPr>
            </w:pPr>
            <w:ins w:id="6208" w:author="MulteFire Alliance (MFA)" w:date="2017-02-26T16:21:00Z">
              <w:r w:rsidRPr="008C372F">
                <w:rPr>
                  <w:rFonts w:ascii="Arial" w:hAnsi="Arial" w:cs="Arial"/>
                  <w:color w:val="333333"/>
                  <w:lang w:eastAsia="sv-SE"/>
                </w:rPr>
                <w:t>3288</w:t>
              </w:r>
            </w:ins>
          </w:p>
        </w:tc>
      </w:tr>
      <w:tr w:rsidR="00B77F7C" w14:paraId="6EE60FD2" w14:textId="77777777" w:rsidTr="004624B2">
        <w:trPr>
          <w:jc w:val="center"/>
          <w:ins w:id="620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2D3421" w14:textId="77777777" w:rsidR="00B77F7C" w:rsidRPr="008C372F" w:rsidRDefault="00B77F7C" w:rsidP="004624B2">
            <w:pPr>
              <w:jc w:val="center"/>
              <w:rPr>
                <w:ins w:id="6210" w:author="MulteFire Alliance (MFA)" w:date="2017-02-26T16:21:00Z"/>
                <w:rFonts w:ascii="Arial" w:hAnsi="Arial" w:cs="Arial"/>
                <w:color w:val="333333"/>
                <w:lang w:eastAsia="sv-SE"/>
              </w:rPr>
            </w:pPr>
            <w:ins w:id="6211" w:author="MulteFire Alliance (MFA)" w:date="2017-02-26T16:21:00Z">
              <w:r w:rsidRPr="008C372F">
                <w:rPr>
                  <w:rFonts w:ascii="Arial" w:hAnsi="Arial" w:cs="Arial"/>
                  <w:color w:val="333333"/>
                  <w:lang w:eastAsia="sv-SE"/>
                </w:rPr>
                <w:t>6</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E35BECF" w14:textId="77777777" w:rsidR="00B77F7C" w:rsidRPr="008C372F" w:rsidRDefault="00B77F7C" w:rsidP="004624B2">
            <w:pPr>
              <w:jc w:val="center"/>
              <w:rPr>
                <w:ins w:id="6212" w:author="MulteFire Alliance (MFA)" w:date="2017-02-26T16:21:00Z"/>
                <w:rFonts w:ascii="Arial" w:hAnsi="Arial" w:cs="Arial"/>
                <w:color w:val="333333"/>
                <w:lang w:eastAsia="sv-SE"/>
              </w:rPr>
            </w:pPr>
            <w:ins w:id="6213" w:author="MulteFire Alliance (MFA)" w:date="2017-02-26T16:21:00Z">
              <w:r w:rsidRPr="008C372F">
                <w:rPr>
                  <w:rFonts w:ascii="Arial" w:hAnsi="Arial" w:cs="Arial"/>
                  <w:color w:val="333333"/>
                  <w:lang w:eastAsia="sv-SE"/>
                </w:rPr>
                <w:t>3616</w:t>
              </w:r>
            </w:ins>
          </w:p>
        </w:tc>
      </w:tr>
      <w:tr w:rsidR="00B77F7C" w14:paraId="129F1C3B" w14:textId="77777777" w:rsidTr="004624B2">
        <w:trPr>
          <w:jc w:val="center"/>
          <w:ins w:id="621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F9D89D" w14:textId="77777777" w:rsidR="00B77F7C" w:rsidRPr="008C372F" w:rsidRDefault="00B77F7C" w:rsidP="004624B2">
            <w:pPr>
              <w:jc w:val="center"/>
              <w:rPr>
                <w:ins w:id="6215" w:author="MulteFire Alliance (MFA)" w:date="2017-02-26T16:21:00Z"/>
                <w:rFonts w:ascii="Arial" w:hAnsi="Arial" w:cs="Arial"/>
                <w:color w:val="333333"/>
                <w:lang w:eastAsia="sv-SE"/>
              </w:rPr>
            </w:pPr>
            <w:ins w:id="6216" w:author="MulteFire Alliance (MFA)" w:date="2017-02-26T16:21:00Z">
              <w:r w:rsidRPr="008C372F">
                <w:rPr>
                  <w:rFonts w:ascii="Arial" w:hAnsi="Arial" w:cs="Arial"/>
                  <w:color w:val="333333"/>
                  <w:lang w:eastAsia="sv-SE"/>
                </w:rPr>
                <w:t>7</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2DF7B31D" w14:textId="77777777" w:rsidR="00B77F7C" w:rsidRPr="008C372F" w:rsidRDefault="00B77F7C" w:rsidP="004624B2">
            <w:pPr>
              <w:jc w:val="center"/>
              <w:rPr>
                <w:ins w:id="6217" w:author="MulteFire Alliance (MFA)" w:date="2017-02-26T16:21:00Z"/>
                <w:rFonts w:ascii="Arial" w:hAnsi="Arial" w:cs="Arial"/>
                <w:color w:val="333333"/>
                <w:lang w:eastAsia="sv-SE"/>
              </w:rPr>
            </w:pPr>
            <w:ins w:id="6218" w:author="MulteFire Alliance (MFA)" w:date="2017-02-26T16:21:00Z">
              <w:r w:rsidRPr="008C372F">
                <w:rPr>
                  <w:rFonts w:ascii="Arial" w:hAnsi="Arial" w:cs="Arial"/>
                  <w:color w:val="333333"/>
                  <w:lang w:eastAsia="sv-SE"/>
                </w:rPr>
                <w:t>3892</w:t>
              </w:r>
            </w:ins>
          </w:p>
        </w:tc>
      </w:tr>
      <w:tr w:rsidR="00B77F7C" w14:paraId="5F467B99" w14:textId="77777777" w:rsidTr="004624B2">
        <w:trPr>
          <w:jc w:val="center"/>
          <w:ins w:id="621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0ABBDA" w14:textId="77777777" w:rsidR="00B77F7C" w:rsidRPr="008C372F" w:rsidRDefault="00B77F7C" w:rsidP="004624B2">
            <w:pPr>
              <w:jc w:val="center"/>
              <w:rPr>
                <w:ins w:id="6220" w:author="MulteFire Alliance (MFA)" w:date="2017-02-26T16:21:00Z"/>
                <w:rFonts w:ascii="Arial" w:hAnsi="Arial" w:cs="Arial"/>
                <w:color w:val="333333"/>
                <w:lang w:eastAsia="sv-SE"/>
              </w:rPr>
            </w:pPr>
            <w:ins w:id="6221" w:author="MulteFire Alliance (MFA)" w:date="2017-02-26T16:21:00Z">
              <w:r w:rsidRPr="008C372F">
                <w:rPr>
                  <w:rFonts w:ascii="Arial" w:hAnsi="Arial" w:cs="Arial"/>
                  <w:color w:val="333333"/>
                  <w:lang w:eastAsia="sv-SE"/>
                </w:rPr>
                <w:t>8</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1FD591C8" w14:textId="77777777" w:rsidR="00B77F7C" w:rsidRPr="008C372F" w:rsidRDefault="00B77F7C" w:rsidP="004624B2">
            <w:pPr>
              <w:jc w:val="center"/>
              <w:rPr>
                <w:ins w:id="6222" w:author="MulteFire Alliance (MFA)" w:date="2017-02-26T16:21:00Z"/>
                <w:rFonts w:ascii="Arial" w:hAnsi="Arial" w:cs="Arial"/>
                <w:color w:val="333333"/>
                <w:lang w:eastAsia="sv-SE"/>
              </w:rPr>
            </w:pPr>
            <w:ins w:id="6223" w:author="MulteFire Alliance (MFA)" w:date="2017-02-26T16:21:00Z">
              <w:r w:rsidRPr="008C372F">
                <w:rPr>
                  <w:rFonts w:ascii="Arial" w:hAnsi="Arial" w:cs="Arial"/>
                  <w:color w:val="333333"/>
                  <w:lang w:eastAsia="sv-SE"/>
                </w:rPr>
                <w:t>4384</w:t>
              </w:r>
            </w:ins>
          </w:p>
        </w:tc>
      </w:tr>
      <w:tr w:rsidR="00B77F7C" w14:paraId="2455A68A" w14:textId="77777777" w:rsidTr="004624B2">
        <w:trPr>
          <w:jc w:val="center"/>
          <w:ins w:id="622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008389" w14:textId="77777777" w:rsidR="00B77F7C" w:rsidRPr="008C372F" w:rsidRDefault="00B77F7C" w:rsidP="004624B2">
            <w:pPr>
              <w:jc w:val="center"/>
              <w:rPr>
                <w:ins w:id="6225" w:author="MulteFire Alliance (MFA)" w:date="2017-02-26T16:21:00Z"/>
                <w:rFonts w:ascii="Arial" w:hAnsi="Arial" w:cs="Arial"/>
                <w:color w:val="333333"/>
                <w:lang w:eastAsia="sv-SE"/>
              </w:rPr>
            </w:pPr>
            <w:ins w:id="6226" w:author="MulteFire Alliance (MFA)" w:date="2017-02-26T16:21:00Z">
              <w:r w:rsidRPr="008C372F">
                <w:rPr>
                  <w:rFonts w:ascii="Arial" w:hAnsi="Arial" w:cs="Arial"/>
                  <w:color w:val="333333"/>
                  <w:lang w:eastAsia="sv-SE"/>
                </w:rPr>
                <w:t>9</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64C2E846" w14:textId="77777777" w:rsidR="00B77F7C" w:rsidRPr="008C372F" w:rsidRDefault="00B77F7C" w:rsidP="004624B2">
            <w:pPr>
              <w:jc w:val="center"/>
              <w:rPr>
                <w:ins w:id="6227" w:author="MulteFire Alliance (MFA)" w:date="2017-02-26T16:21:00Z"/>
                <w:rFonts w:ascii="Arial" w:hAnsi="Arial" w:cs="Arial"/>
                <w:color w:val="333333"/>
                <w:lang w:eastAsia="sv-SE"/>
              </w:rPr>
            </w:pPr>
            <w:ins w:id="6228" w:author="MulteFire Alliance (MFA)" w:date="2017-02-26T16:21:00Z">
              <w:r w:rsidRPr="008C372F">
                <w:rPr>
                  <w:rFonts w:ascii="Arial" w:hAnsi="Arial" w:cs="Arial"/>
                  <w:color w:val="333333"/>
                  <w:lang w:eastAsia="sv-SE"/>
                </w:rPr>
                <w:t>5480</w:t>
              </w:r>
            </w:ins>
          </w:p>
        </w:tc>
      </w:tr>
      <w:tr w:rsidR="00B77F7C" w14:paraId="3210A39E" w14:textId="77777777" w:rsidTr="004624B2">
        <w:trPr>
          <w:jc w:val="center"/>
          <w:ins w:id="622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E2BF33" w14:textId="77777777" w:rsidR="00B77F7C" w:rsidRPr="008C372F" w:rsidRDefault="00B77F7C" w:rsidP="004624B2">
            <w:pPr>
              <w:jc w:val="center"/>
              <w:rPr>
                <w:ins w:id="6230" w:author="MulteFire Alliance (MFA)" w:date="2017-02-26T16:21:00Z"/>
                <w:rFonts w:ascii="Arial" w:hAnsi="Arial" w:cs="Arial"/>
                <w:color w:val="333333"/>
                <w:lang w:eastAsia="sv-SE"/>
              </w:rPr>
            </w:pPr>
            <w:ins w:id="6231" w:author="MulteFire Alliance (MFA)" w:date="2017-02-26T16:21:00Z">
              <w:r w:rsidRPr="008C372F">
                <w:rPr>
                  <w:rFonts w:ascii="Arial" w:hAnsi="Arial" w:cs="Arial"/>
                  <w:color w:val="333333"/>
                  <w:lang w:eastAsia="sv-SE"/>
                </w:rPr>
                <w:t>10</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09CDAA73" w14:textId="77777777" w:rsidR="00B77F7C" w:rsidRPr="008C372F" w:rsidRDefault="00B77F7C" w:rsidP="004624B2">
            <w:pPr>
              <w:jc w:val="center"/>
              <w:rPr>
                <w:ins w:id="6232" w:author="MulteFire Alliance (MFA)" w:date="2017-02-26T16:21:00Z"/>
                <w:rFonts w:ascii="Arial" w:hAnsi="Arial" w:cs="Arial"/>
                <w:color w:val="333333"/>
                <w:lang w:eastAsia="sv-SE"/>
              </w:rPr>
            </w:pPr>
            <w:ins w:id="6233" w:author="MulteFire Alliance (MFA)" w:date="2017-02-26T16:21:00Z">
              <w:r w:rsidRPr="008C372F">
                <w:rPr>
                  <w:rFonts w:ascii="Arial" w:hAnsi="Arial" w:cs="Arial"/>
                  <w:color w:val="333333"/>
                  <w:lang w:eastAsia="sv-SE"/>
                </w:rPr>
                <w:t>5808</w:t>
              </w:r>
            </w:ins>
          </w:p>
        </w:tc>
      </w:tr>
      <w:tr w:rsidR="00B77F7C" w14:paraId="274D74F8" w14:textId="77777777" w:rsidTr="004624B2">
        <w:trPr>
          <w:jc w:val="center"/>
          <w:ins w:id="623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61B3D3" w14:textId="77777777" w:rsidR="00B77F7C" w:rsidRPr="008C372F" w:rsidRDefault="00B77F7C" w:rsidP="004624B2">
            <w:pPr>
              <w:jc w:val="center"/>
              <w:rPr>
                <w:ins w:id="6235" w:author="MulteFire Alliance (MFA)" w:date="2017-02-26T16:21:00Z"/>
                <w:rFonts w:ascii="Arial" w:hAnsi="Arial" w:cs="Arial"/>
                <w:color w:val="333333"/>
                <w:lang w:eastAsia="sv-SE"/>
              </w:rPr>
            </w:pPr>
            <w:ins w:id="6236" w:author="MulteFire Alliance (MFA)" w:date="2017-02-26T16:21:00Z">
              <w:r w:rsidRPr="008C372F">
                <w:rPr>
                  <w:rFonts w:ascii="Arial" w:hAnsi="Arial" w:cs="Arial"/>
                  <w:color w:val="333333"/>
                  <w:lang w:eastAsia="sv-SE"/>
                </w:rPr>
                <w:t>11</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163C6DD0" w14:textId="77777777" w:rsidR="00B77F7C" w:rsidRPr="008C372F" w:rsidRDefault="00B77F7C" w:rsidP="004624B2">
            <w:pPr>
              <w:jc w:val="center"/>
              <w:rPr>
                <w:ins w:id="6237" w:author="MulteFire Alliance (MFA)" w:date="2017-02-26T16:21:00Z"/>
                <w:rFonts w:ascii="Arial" w:hAnsi="Arial" w:cs="Arial"/>
                <w:color w:val="333333"/>
                <w:lang w:eastAsia="sv-SE"/>
              </w:rPr>
            </w:pPr>
            <w:ins w:id="6238" w:author="MulteFire Alliance (MFA)" w:date="2017-02-26T16:21:00Z">
              <w:r w:rsidRPr="008C372F">
                <w:rPr>
                  <w:rFonts w:ascii="Arial" w:hAnsi="Arial" w:cs="Arial"/>
                  <w:color w:val="333333"/>
                  <w:lang w:eastAsia="sv-SE"/>
                </w:rPr>
                <w:t>6084</w:t>
              </w:r>
            </w:ins>
          </w:p>
        </w:tc>
      </w:tr>
      <w:tr w:rsidR="00B77F7C" w14:paraId="017D8B7C" w14:textId="77777777" w:rsidTr="004624B2">
        <w:trPr>
          <w:jc w:val="center"/>
          <w:ins w:id="623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8D0E9B" w14:textId="77777777" w:rsidR="00B77F7C" w:rsidRPr="008C372F" w:rsidRDefault="00B77F7C" w:rsidP="004624B2">
            <w:pPr>
              <w:jc w:val="center"/>
              <w:rPr>
                <w:ins w:id="6240" w:author="MulteFire Alliance (MFA)" w:date="2017-02-26T16:21:00Z"/>
                <w:rFonts w:ascii="Arial" w:hAnsi="Arial" w:cs="Arial"/>
                <w:color w:val="333333"/>
                <w:lang w:eastAsia="sv-SE"/>
              </w:rPr>
            </w:pPr>
            <w:ins w:id="6241" w:author="MulteFire Alliance (MFA)" w:date="2017-02-26T16:21:00Z">
              <w:r w:rsidRPr="008C372F">
                <w:rPr>
                  <w:rFonts w:ascii="Arial" w:hAnsi="Arial" w:cs="Arial"/>
                  <w:color w:val="333333"/>
                  <w:lang w:eastAsia="sv-SE"/>
                </w:rPr>
                <w:t>12</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B763934" w14:textId="77777777" w:rsidR="00B77F7C" w:rsidRPr="008C372F" w:rsidRDefault="00B77F7C" w:rsidP="004624B2">
            <w:pPr>
              <w:jc w:val="center"/>
              <w:rPr>
                <w:ins w:id="6242" w:author="MulteFire Alliance (MFA)" w:date="2017-02-26T16:21:00Z"/>
                <w:rFonts w:ascii="Arial" w:hAnsi="Arial" w:cs="Arial"/>
                <w:color w:val="333333"/>
                <w:lang w:eastAsia="sv-SE"/>
              </w:rPr>
            </w:pPr>
            <w:ins w:id="6243" w:author="MulteFire Alliance (MFA)" w:date="2017-02-26T16:21:00Z">
              <w:r w:rsidRPr="008C372F">
                <w:rPr>
                  <w:rFonts w:ascii="Arial" w:hAnsi="Arial" w:cs="Arial"/>
                  <w:color w:val="333333"/>
                  <w:lang w:eastAsia="sv-SE"/>
                </w:rPr>
                <w:t>6576</w:t>
              </w:r>
            </w:ins>
          </w:p>
        </w:tc>
      </w:tr>
      <w:tr w:rsidR="00B77F7C" w14:paraId="01119040" w14:textId="77777777" w:rsidTr="004624B2">
        <w:trPr>
          <w:jc w:val="center"/>
          <w:ins w:id="624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5CD6CF" w14:textId="77777777" w:rsidR="00B77F7C" w:rsidRPr="008C372F" w:rsidRDefault="00B77F7C" w:rsidP="004624B2">
            <w:pPr>
              <w:jc w:val="center"/>
              <w:rPr>
                <w:ins w:id="6245" w:author="MulteFire Alliance (MFA)" w:date="2017-02-26T16:21:00Z"/>
                <w:rFonts w:ascii="Arial" w:hAnsi="Arial" w:cs="Arial"/>
                <w:color w:val="333333"/>
                <w:lang w:eastAsia="sv-SE"/>
              </w:rPr>
            </w:pPr>
            <w:ins w:id="6246" w:author="MulteFire Alliance (MFA)" w:date="2017-02-26T16:21:00Z">
              <w:r w:rsidRPr="008C372F">
                <w:rPr>
                  <w:rFonts w:ascii="Arial" w:hAnsi="Arial" w:cs="Arial"/>
                  <w:color w:val="333333"/>
                  <w:lang w:eastAsia="sv-SE"/>
                </w:rPr>
                <w:t>13</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2CA996F9" w14:textId="77777777" w:rsidR="00B77F7C" w:rsidRPr="008C372F" w:rsidRDefault="00B77F7C" w:rsidP="004624B2">
            <w:pPr>
              <w:jc w:val="center"/>
              <w:rPr>
                <w:ins w:id="6247" w:author="MulteFire Alliance (MFA)" w:date="2017-02-26T16:21:00Z"/>
                <w:rFonts w:ascii="Arial" w:hAnsi="Arial" w:cs="Arial"/>
                <w:color w:val="333333"/>
                <w:lang w:eastAsia="sv-SE"/>
              </w:rPr>
            </w:pPr>
            <w:ins w:id="6248" w:author="MulteFire Alliance (MFA)" w:date="2017-02-26T16:21:00Z">
              <w:r w:rsidRPr="008C372F">
                <w:rPr>
                  <w:rFonts w:ascii="Arial" w:hAnsi="Arial" w:cs="Arial"/>
                  <w:color w:val="333333"/>
                  <w:lang w:eastAsia="sv-SE"/>
                </w:rPr>
                <w:t>7672</w:t>
              </w:r>
            </w:ins>
          </w:p>
        </w:tc>
      </w:tr>
      <w:tr w:rsidR="00B77F7C" w14:paraId="4AF45F7F" w14:textId="77777777" w:rsidTr="004624B2">
        <w:trPr>
          <w:jc w:val="center"/>
          <w:ins w:id="624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D786CC" w14:textId="77777777" w:rsidR="00B77F7C" w:rsidRPr="008C372F" w:rsidRDefault="00B77F7C" w:rsidP="004624B2">
            <w:pPr>
              <w:jc w:val="center"/>
              <w:rPr>
                <w:ins w:id="6250" w:author="MulteFire Alliance (MFA)" w:date="2017-02-26T16:21:00Z"/>
                <w:rFonts w:ascii="Arial" w:hAnsi="Arial" w:cs="Arial"/>
                <w:color w:val="333333"/>
                <w:lang w:eastAsia="sv-SE"/>
              </w:rPr>
            </w:pPr>
            <w:ins w:id="6251" w:author="MulteFire Alliance (MFA)" w:date="2017-02-26T16:21:00Z">
              <w:r w:rsidRPr="008C372F">
                <w:rPr>
                  <w:rFonts w:ascii="Arial" w:hAnsi="Arial" w:cs="Arial"/>
                  <w:color w:val="333333"/>
                  <w:lang w:eastAsia="sv-SE"/>
                </w:rPr>
                <w:t>14</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C5B05A4" w14:textId="77777777" w:rsidR="00B77F7C" w:rsidRPr="008C372F" w:rsidRDefault="00B77F7C" w:rsidP="004624B2">
            <w:pPr>
              <w:jc w:val="center"/>
              <w:rPr>
                <w:ins w:id="6252" w:author="MulteFire Alliance (MFA)" w:date="2017-02-26T16:21:00Z"/>
                <w:rFonts w:ascii="Arial" w:hAnsi="Arial" w:cs="Arial"/>
                <w:color w:val="333333"/>
                <w:lang w:eastAsia="sv-SE"/>
              </w:rPr>
            </w:pPr>
            <w:ins w:id="6253" w:author="MulteFire Alliance (MFA)" w:date="2017-02-26T16:21:00Z">
              <w:r w:rsidRPr="008C372F">
                <w:rPr>
                  <w:rFonts w:ascii="Arial" w:hAnsi="Arial" w:cs="Arial"/>
                  <w:color w:val="333333"/>
                  <w:lang w:eastAsia="sv-SE"/>
                </w:rPr>
                <w:t>spare</w:t>
              </w:r>
            </w:ins>
          </w:p>
        </w:tc>
      </w:tr>
      <w:tr w:rsidR="00B77F7C" w14:paraId="296CFC0D" w14:textId="77777777" w:rsidTr="004624B2">
        <w:trPr>
          <w:jc w:val="center"/>
          <w:ins w:id="625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00778F" w14:textId="77777777" w:rsidR="00B77F7C" w:rsidRPr="008C372F" w:rsidRDefault="00B77F7C" w:rsidP="004624B2">
            <w:pPr>
              <w:jc w:val="center"/>
              <w:rPr>
                <w:ins w:id="6255" w:author="MulteFire Alliance (MFA)" w:date="2017-02-26T16:21:00Z"/>
                <w:rFonts w:ascii="Arial" w:hAnsi="Arial" w:cs="Arial"/>
                <w:color w:val="333333"/>
                <w:lang w:eastAsia="sv-SE"/>
              </w:rPr>
            </w:pPr>
            <w:ins w:id="6256" w:author="MulteFire Alliance (MFA)" w:date="2017-02-26T16:21:00Z">
              <w:r w:rsidRPr="008C372F">
                <w:rPr>
                  <w:rFonts w:ascii="Arial" w:hAnsi="Arial" w:cs="Arial"/>
                  <w:color w:val="333333"/>
                  <w:lang w:eastAsia="sv-SE"/>
                </w:rPr>
                <w:t>15</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58F77C6B" w14:textId="77777777" w:rsidR="00B77F7C" w:rsidRPr="008C372F" w:rsidRDefault="00B77F7C" w:rsidP="004624B2">
            <w:pPr>
              <w:jc w:val="center"/>
              <w:rPr>
                <w:ins w:id="6257" w:author="MulteFire Alliance (MFA)" w:date="2017-02-26T16:21:00Z"/>
                <w:rFonts w:ascii="Arial" w:hAnsi="Arial" w:cs="Arial"/>
                <w:color w:val="333333"/>
                <w:lang w:eastAsia="sv-SE"/>
              </w:rPr>
            </w:pPr>
            <w:ins w:id="6258" w:author="MulteFire Alliance (MFA)" w:date="2017-02-26T16:21:00Z">
              <w:r w:rsidRPr="008C372F">
                <w:rPr>
                  <w:rFonts w:ascii="Arial" w:hAnsi="Arial" w:cs="Arial"/>
                  <w:color w:val="333333"/>
                  <w:lang w:eastAsia="sv-SE"/>
                </w:rPr>
                <w:t>spare</w:t>
              </w:r>
            </w:ins>
          </w:p>
        </w:tc>
      </w:tr>
    </w:tbl>
    <w:p w14:paraId="6931F1D7" w14:textId="77777777" w:rsidR="0005558A" w:rsidRPr="00C12953" w:rsidRDefault="0005558A" w:rsidP="0005558A">
      <w:ins w:id="6259" w:author="MulteFire Alliance (MFA)" w:date="2017-02-26T16:24:00Z">
        <w:r>
          <w:fldChar w:fldCharType="end"/>
        </w:r>
      </w:ins>
      <w:r w:rsidRPr="00C12953">
        <w:t>Note that not all slots in a radio frame may be transmitted. One example hereof is TDD, where only a subset of the slots in a radio frame is transmitted.</w:t>
      </w:r>
    </w:p>
    <w:p w14:paraId="3C17C54F" w14:textId="77777777" w:rsidR="0005558A" w:rsidRPr="00C12953" w:rsidRDefault="0005558A" w:rsidP="0005558A"/>
    <w:p w14:paraId="76F9395E" w14:textId="77777777" w:rsidR="0005558A" w:rsidRPr="00C12953" w:rsidRDefault="0005558A" w:rsidP="0005558A">
      <w:pPr>
        <w:jc w:val="center"/>
      </w:pPr>
      <w:r>
        <w:rPr>
          <w:noProof/>
          <w:lang w:val="en-US"/>
        </w:rPr>
        <w:drawing>
          <wp:inline distT="0" distB="0" distL="0" distR="0" wp14:anchorId="6422C5B2" wp14:editId="250739D2">
            <wp:extent cx="3448050" cy="1140460"/>
            <wp:effectExtent l="0" t="0" r="0"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2392">
                      <a:extLst>
                        <a:ext uri="{28A0092B-C50C-407E-A947-70E740481C1C}">
                          <a14:useLocalDpi xmlns:a14="http://schemas.microsoft.com/office/drawing/2010/main" val="0"/>
                        </a:ext>
                      </a:extLst>
                    </a:blip>
                    <a:srcRect/>
                    <a:stretch>
                      <a:fillRect/>
                    </a:stretch>
                  </pic:blipFill>
                  <pic:spPr bwMode="auto">
                    <a:xfrm>
                      <a:off x="0" y="0"/>
                      <a:ext cx="3448050" cy="1140460"/>
                    </a:xfrm>
                    <a:prstGeom prst="rect">
                      <a:avLst/>
                    </a:prstGeom>
                    <a:noFill/>
                    <a:ln>
                      <a:noFill/>
                    </a:ln>
                  </pic:spPr>
                </pic:pic>
              </a:graphicData>
            </a:graphic>
          </wp:inline>
        </w:drawing>
      </w:r>
    </w:p>
    <w:p w14:paraId="521ACAE7" w14:textId="77777777" w:rsidR="0005558A" w:rsidRDefault="0005558A" w:rsidP="0005558A">
      <w:pPr>
        <w:pStyle w:val="TF"/>
      </w:pPr>
      <w:r w:rsidRPr="00C12953">
        <w:t xml:space="preserve">Figure </w:t>
      </w:r>
      <w:r>
        <w:t>8.1-1</w:t>
      </w:r>
      <w:r w:rsidRPr="00C12953">
        <w:t>: Uplink-downlink timing relation</w:t>
      </w:r>
    </w:p>
    <w:p w14:paraId="68E6CE37" w14:textId="76A7D266" w:rsidR="0005558A" w:rsidRPr="008C372F" w:rsidRDefault="0005558A" w:rsidP="0005558A">
      <w:pPr>
        <w:jc w:val="center"/>
        <w:rPr>
          <w:ins w:id="6260" w:author="MulteFire Alliance (MFA)" w:date="2017-02-26T16:21:00Z"/>
          <w:rFonts w:ascii="Arial" w:hAnsi="Arial" w:cs="Arial"/>
          <w:b/>
        </w:rPr>
      </w:pPr>
      <w:bookmarkStart w:id="6261" w:name="_Ref465933666"/>
      <w:ins w:id="6262" w:author="MulteFire Alliance (MFA)" w:date="2017-02-26T16:21:00Z">
        <w:r w:rsidRPr="008C372F">
          <w:rPr>
            <w:rFonts w:ascii="Arial" w:hAnsi="Arial" w:cs="Arial"/>
            <w:b/>
          </w:rPr>
          <w:t>Table 8.</w:t>
        </w:r>
        <w:r w:rsidRPr="008C372F">
          <w:rPr>
            <w:rFonts w:ascii="Arial" w:hAnsi="Arial" w:cs="Arial"/>
            <w:b/>
          </w:rPr>
          <w:fldChar w:fldCharType="begin"/>
        </w:r>
        <w:r w:rsidRPr="008C372F">
          <w:rPr>
            <w:rFonts w:ascii="Arial" w:hAnsi="Arial" w:cs="Arial"/>
            <w:b/>
          </w:rPr>
          <w:instrText xml:space="preserve"> SEQ Table \* ARABIC \s 1 </w:instrText>
        </w:r>
        <w:r w:rsidRPr="008C372F">
          <w:rPr>
            <w:rFonts w:ascii="Arial" w:hAnsi="Arial" w:cs="Arial"/>
            <w:b/>
          </w:rPr>
          <w:fldChar w:fldCharType="separate"/>
        </w:r>
      </w:ins>
      <w:r w:rsidR="00B77F7C">
        <w:rPr>
          <w:rFonts w:ascii="Arial" w:hAnsi="Arial" w:cs="Arial"/>
          <w:b/>
          <w:noProof/>
        </w:rPr>
        <w:t>1</w:t>
      </w:r>
      <w:ins w:id="6263" w:author="MulteFire Alliance (MFA)" w:date="2017-02-26T16:21:00Z">
        <w:r w:rsidRPr="008C372F">
          <w:rPr>
            <w:rFonts w:ascii="Arial" w:hAnsi="Arial" w:cs="Arial"/>
            <w:b/>
          </w:rPr>
          <w:fldChar w:fldCharType="end"/>
        </w:r>
        <w:r w:rsidRPr="008C372F">
          <w:rPr>
            <w:rFonts w:ascii="Arial" w:hAnsi="Arial" w:cs="Arial"/>
            <w:b/>
          </w:rPr>
          <w:t>-1</w:t>
        </w:r>
      </w:ins>
    </w:p>
    <w:tbl>
      <w:tblPr>
        <w:tblW w:w="0" w:type="auto"/>
        <w:jc w:val="center"/>
        <w:tblCellMar>
          <w:left w:w="0" w:type="dxa"/>
          <w:right w:w="0" w:type="dxa"/>
        </w:tblCellMar>
        <w:tblLook w:val="04A0" w:firstRow="1" w:lastRow="0" w:firstColumn="1" w:lastColumn="0" w:noHBand="0" w:noVBand="1"/>
      </w:tblPr>
      <w:tblGrid>
        <w:gridCol w:w="3756"/>
        <w:gridCol w:w="1152"/>
      </w:tblGrid>
      <w:tr w:rsidR="0005558A" w14:paraId="53CCCD3D" w14:textId="77777777" w:rsidTr="004624B2">
        <w:trPr>
          <w:tblHeader/>
          <w:jc w:val="center"/>
          <w:ins w:id="6264" w:author="MulteFire Alliance (MFA)" w:date="2017-02-26T16:21:00Z"/>
        </w:trPr>
        <w:tc>
          <w:tcPr>
            <w:tcW w:w="37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820D10" w14:textId="77777777" w:rsidR="0005558A" w:rsidRPr="008C372F" w:rsidRDefault="0005558A" w:rsidP="004624B2">
            <w:pPr>
              <w:jc w:val="center"/>
              <w:rPr>
                <w:ins w:id="6265" w:author="MulteFire Alliance (MFA)" w:date="2017-02-26T16:21:00Z"/>
                <w:rFonts w:ascii="Arial" w:hAnsi="Arial" w:cs="Arial"/>
                <w:i/>
                <w:color w:val="333333"/>
                <w:sz w:val="24"/>
                <w:szCs w:val="24"/>
                <w:lang w:val="en-US" w:eastAsia="sv-SE"/>
              </w:rPr>
            </w:pPr>
            <w:ins w:id="6266" w:author="MulteFire Alliance (MFA)" w:date="2017-02-26T16:21:00Z">
              <w:r w:rsidRPr="008C372F">
                <w:rPr>
                  <w:rFonts w:ascii="Arial" w:hAnsi="Arial" w:cs="Arial"/>
                  <w:i/>
                  <w:sz w:val="24"/>
                  <w:szCs w:val="24"/>
                </w:rPr>
                <w:t>mf-CommonTimingAdvanceOffset</w:t>
              </w:r>
            </w:ins>
          </w:p>
        </w:tc>
        <w:tc>
          <w:tcPr>
            <w:tcW w:w="11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3C0D09" w14:textId="77777777" w:rsidR="0005558A" w:rsidRPr="008C372F" w:rsidRDefault="0005558A" w:rsidP="004624B2">
            <w:pPr>
              <w:jc w:val="center"/>
              <w:rPr>
                <w:ins w:id="6267" w:author="MulteFire Alliance (MFA)" w:date="2017-02-26T16:21:00Z"/>
                <w:rFonts w:ascii="Arial" w:hAnsi="Arial" w:cs="Arial"/>
                <w:color w:val="333333"/>
                <w:sz w:val="24"/>
                <w:szCs w:val="24"/>
                <w:lang w:eastAsia="sv-SE"/>
              </w:rPr>
            </w:pPr>
            <w:ins w:id="6268" w:author="MulteFire Alliance (MFA)" w:date="2017-02-26T16:21:00Z">
              <w:r w:rsidRPr="008C372F">
                <w:rPr>
                  <w:rFonts w:ascii="Arial" w:hAnsi="Arial" w:cs="Arial"/>
                  <w:color w:val="333333"/>
                  <w:sz w:val="24"/>
                  <w:szCs w:val="24"/>
                  <w:lang w:eastAsia="sv-SE"/>
                </w:rPr>
                <w:t>Value</w:t>
              </w:r>
            </w:ins>
          </w:p>
        </w:tc>
      </w:tr>
      <w:tr w:rsidR="0005558A" w14:paraId="2DE6A4AF" w14:textId="77777777" w:rsidTr="004624B2">
        <w:trPr>
          <w:jc w:val="center"/>
          <w:ins w:id="626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EA7520" w14:textId="77777777" w:rsidR="0005558A" w:rsidRPr="008C372F" w:rsidRDefault="0005558A" w:rsidP="004624B2">
            <w:pPr>
              <w:jc w:val="center"/>
              <w:rPr>
                <w:ins w:id="6270" w:author="MulteFire Alliance (MFA)" w:date="2017-02-26T16:21:00Z"/>
                <w:rFonts w:ascii="Arial" w:hAnsi="Arial" w:cs="Arial"/>
                <w:color w:val="333333"/>
                <w:lang w:eastAsia="sv-SE"/>
              </w:rPr>
            </w:pPr>
            <w:ins w:id="6271" w:author="MulteFire Alliance (MFA)" w:date="2017-02-26T16:21:00Z">
              <w:r w:rsidRPr="008C372F">
                <w:rPr>
                  <w:rFonts w:ascii="Arial" w:hAnsi="Arial" w:cs="Arial"/>
                  <w:color w:val="333333"/>
                  <w:lang w:eastAsia="sv-SE"/>
                </w:rPr>
                <w:t>0</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279C2FE8" w14:textId="77777777" w:rsidR="0005558A" w:rsidRPr="008C372F" w:rsidRDefault="0005558A" w:rsidP="004624B2">
            <w:pPr>
              <w:jc w:val="center"/>
              <w:rPr>
                <w:ins w:id="6272" w:author="MulteFire Alliance (MFA)" w:date="2017-02-26T16:21:00Z"/>
                <w:rFonts w:ascii="Arial" w:hAnsi="Arial" w:cs="Arial"/>
                <w:color w:val="333333"/>
                <w:lang w:eastAsia="sv-SE"/>
              </w:rPr>
            </w:pPr>
            <w:ins w:id="6273" w:author="MulteFire Alliance (MFA)" w:date="2017-02-26T16:21:00Z">
              <w:r w:rsidRPr="008C372F">
                <w:rPr>
                  <w:rFonts w:ascii="Arial" w:hAnsi="Arial" w:cs="Arial"/>
                  <w:color w:val="333333"/>
                  <w:lang w:eastAsia="sv-SE"/>
                </w:rPr>
                <w:t>0 (default)</w:t>
              </w:r>
            </w:ins>
          </w:p>
        </w:tc>
      </w:tr>
      <w:tr w:rsidR="0005558A" w14:paraId="431FE78C" w14:textId="77777777" w:rsidTr="004624B2">
        <w:trPr>
          <w:jc w:val="center"/>
          <w:ins w:id="627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489968" w14:textId="77777777" w:rsidR="0005558A" w:rsidRPr="008C372F" w:rsidRDefault="0005558A" w:rsidP="004624B2">
            <w:pPr>
              <w:jc w:val="center"/>
              <w:rPr>
                <w:ins w:id="6275" w:author="MulteFire Alliance (MFA)" w:date="2017-02-26T16:21:00Z"/>
                <w:rFonts w:ascii="Arial" w:hAnsi="Arial" w:cs="Arial"/>
                <w:color w:val="333333"/>
                <w:lang w:eastAsia="sv-SE"/>
              </w:rPr>
            </w:pPr>
            <w:ins w:id="6276" w:author="MulteFire Alliance (MFA)" w:date="2017-02-26T16:21:00Z">
              <w:r w:rsidRPr="008C372F">
                <w:rPr>
                  <w:rFonts w:ascii="Arial" w:hAnsi="Arial" w:cs="Arial"/>
                  <w:color w:val="333333"/>
                  <w:lang w:eastAsia="sv-SE"/>
                </w:rPr>
                <w:t>1</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031D75C" w14:textId="77777777" w:rsidR="0005558A" w:rsidRPr="008C372F" w:rsidRDefault="0005558A" w:rsidP="004624B2">
            <w:pPr>
              <w:jc w:val="center"/>
              <w:rPr>
                <w:ins w:id="6277" w:author="MulteFire Alliance (MFA)" w:date="2017-02-26T16:21:00Z"/>
                <w:rFonts w:ascii="Arial" w:hAnsi="Arial" w:cs="Arial"/>
                <w:color w:val="333333"/>
                <w:lang w:eastAsia="sv-SE"/>
              </w:rPr>
            </w:pPr>
            <w:ins w:id="6278" w:author="MulteFire Alliance (MFA)" w:date="2017-02-26T16:21:00Z">
              <w:r w:rsidRPr="008C372F">
                <w:rPr>
                  <w:rFonts w:ascii="Arial" w:hAnsi="Arial" w:cs="Arial"/>
                  <w:color w:val="333333"/>
                  <w:lang w:eastAsia="sv-SE"/>
                </w:rPr>
                <w:t>1096</w:t>
              </w:r>
            </w:ins>
          </w:p>
        </w:tc>
      </w:tr>
      <w:tr w:rsidR="0005558A" w14:paraId="5D76BE6A" w14:textId="77777777" w:rsidTr="004624B2">
        <w:trPr>
          <w:jc w:val="center"/>
          <w:ins w:id="627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02BAE7" w14:textId="77777777" w:rsidR="0005558A" w:rsidRPr="008C372F" w:rsidRDefault="0005558A" w:rsidP="004624B2">
            <w:pPr>
              <w:jc w:val="center"/>
              <w:rPr>
                <w:ins w:id="6280" w:author="MulteFire Alliance (MFA)" w:date="2017-02-26T16:21:00Z"/>
                <w:rFonts w:ascii="Arial" w:hAnsi="Arial" w:cs="Arial"/>
                <w:color w:val="333333"/>
                <w:lang w:eastAsia="sv-SE"/>
              </w:rPr>
            </w:pPr>
            <w:ins w:id="6281" w:author="MulteFire Alliance (MFA)" w:date="2017-02-26T16:21:00Z">
              <w:r w:rsidRPr="008C372F">
                <w:rPr>
                  <w:rFonts w:ascii="Arial" w:hAnsi="Arial" w:cs="Arial"/>
                  <w:color w:val="333333"/>
                  <w:lang w:eastAsia="sv-SE"/>
                </w:rPr>
                <w:t>2</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15C90FFB" w14:textId="77777777" w:rsidR="0005558A" w:rsidRPr="008C372F" w:rsidRDefault="0005558A" w:rsidP="004624B2">
            <w:pPr>
              <w:jc w:val="center"/>
              <w:rPr>
                <w:ins w:id="6282" w:author="MulteFire Alliance (MFA)" w:date="2017-02-26T16:21:00Z"/>
                <w:rFonts w:ascii="Arial" w:hAnsi="Arial" w:cs="Arial"/>
                <w:color w:val="333333"/>
                <w:lang w:eastAsia="sv-SE"/>
              </w:rPr>
            </w:pPr>
            <w:ins w:id="6283" w:author="MulteFire Alliance (MFA)" w:date="2017-02-26T16:21:00Z">
              <w:r w:rsidRPr="008C372F">
                <w:rPr>
                  <w:rFonts w:ascii="Arial" w:hAnsi="Arial" w:cs="Arial"/>
                  <w:color w:val="333333"/>
                  <w:lang w:eastAsia="sv-SE"/>
                </w:rPr>
                <w:t>1424</w:t>
              </w:r>
            </w:ins>
          </w:p>
        </w:tc>
      </w:tr>
      <w:tr w:rsidR="0005558A" w14:paraId="3BC827B5" w14:textId="77777777" w:rsidTr="004624B2">
        <w:trPr>
          <w:jc w:val="center"/>
          <w:ins w:id="628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73C51F" w14:textId="77777777" w:rsidR="0005558A" w:rsidRPr="008C372F" w:rsidRDefault="0005558A" w:rsidP="004624B2">
            <w:pPr>
              <w:jc w:val="center"/>
              <w:rPr>
                <w:ins w:id="6285" w:author="MulteFire Alliance (MFA)" w:date="2017-02-26T16:21:00Z"/>
                <w:rFonts w:ascii="Arial" w:hAnsi="Arial" w:cs="Arial"/>
                <w:color w:val="333333"/>
                <w:lang w:eastAsia="sv-SE"/>
              </w:rPr>
            </w:pPr>
            <w:ins w:id="6286" w:author="MulteFire Alliance (MFA)" w:date="2017-02-26T16:21:00Z">
              <w:r w:rsidRPr="008C372F">
                <w:rPr>
                  <w:rFonts w:ascii="Arial" w:hAnsi="Arial" w:cs="Arial"/>
                  <w:color w:val="333333"/>
                  <w:lang w:eastAsia="sv-SE"/>
                </w:rPr>
                <w:t>3</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075DFD39" w14:textId="77777777" w:rsidR="0005558A" w:rsidRPr="008C372F" w:rsidRDefault="0005558A" w:rsidP="004624B2">
            <w:pPr>
              <w:jc w:val="center"/>
              <w:rPr>
                <w:ins w:id="6287" w:author="MulteFire Alliance (MFA)" w:date="2017-02-26T16:21:00Z"/>
                <w:rFonts w:ascii="Arial" w:hAnsi="Arial" w:cs="Arial"/>
                <w:color w:val="333333"/>
                <w:lang w:eastAsia="sv-SE"/>
              </w:rPr>
            </w:pPr>
            <w:ins w:id="6288" w:author="MulteFire Alliance (MFA)" w:date="2017-02-26T16:21:00Z">
              <w:r w:rsidRPr="008C372F">
                <w:rPr>
                  <w:rFonts w:ascii="Arial" w:hAnsi="Arial" w:cs="Arial"/>
                  <w:color w:val="333333"/>
                  <w:lang w:eastAsia="sv-SE"/>
                </w:rPr>
                <w:t>1700</w:t>
              </w:r>
            </w:ins>
          </w:p>
        </w:tc>
      </w:tr>
      <w:tr w:rsidR="0005558A" w14:paraId="7685E8EF" w14:textId="77777777" w:rsidTr="004624B2">
        <w:trPr>
          <w:jc w:val="center"/>
          <w:ins w:id="628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A826D8" w14:textId="77777777" w:rsidR="0005558A" w:rsidRPr="008C372F" w:rsidRDefault="0005558A" w:rsidP="004624B2">
            <w:pPr>
              <w:jc w:val="center"/>
              <w:rPr>
                <w:ins w:id="6290" w:author="MulteFire Alliance (MFA)" w:date="2017-02-26T16:21:00Z"/>
                <w:rFonts w:ascii="Arial" w:hAnsi="Arial" w:cs="Arial"/>
                <w:color w:val="333333"/>
                <w:lang w:eastAsia="sv-SE"/>
              </w:rPr>
            </w:pPr>
            <w:ins w:id="6291" w:author="MulteFire Alliance (MFA)" w:date="2017-02-26T16:21:00Z">
              <w:r w:rsidRPr="008C372F">
                <w:rPr>
                  <w:rFonts w:ascii="Arial" w:hAnsi="Arial" w:cs="Arial"/>
                  <w:color w:val="333333"/>
                  <w:lang w:eastAsia="sv-SE"/>
                </w:rPr>
                <w:t>4</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35E6E903" w14:textId="77777777" w:rsidR="0005558A" w:rsidRPr="008C372F" w:rsidRDefault="0005558A" w:rsidP="004624B2">
            <w:pPr>
              <w:jc w:val="center"/>
              <w:rPr>
                <w:ins w:id="6292" w:author="MulteFire Alliance (MFA)" w:date="2017-02-26T16:21:00Z"/>
                <w:rFonts w:ascii="Arial" w:hAnsi="Arial" w:cs="Arial"/>
                <w:color w:val="333333"/>
                <w:lang w:eastAsia="sv-SE"/>
              </w:rPr>
            </w:pPr>
            <w:ins w:id="6293" w:author="MulteFire Alliance (MFA)" w:date="2017-02-26T16:21:00Z">
              <w:r w:rsidRPr="008C372F">
                <w:rPr>
                  <w:rFonts w:ascii="Arial" w:hAnsi="Arial" w:cs="Arial"/>
                  <w:color w:val="333333"/>
                  <w:lang w:eastAsia="sv-SE"/>
                </w:rPr>
                <w:t>2192</w:t>
              </w:r>
            </w:ins>
          </w:p>
        </w:tc>
      </w:tr>
      <w:tr w:rsidR="0005558A" w14:paraId="4F370CA8" w14:textId="77777777" w:rsidTr="004624B2">
        <w:trPr>
          <w:jc w:val="center"/>
          <w:ins w:id="629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4618A8" w14:textId="77777777" w:rsidR="0005558A" w:rsidRPr="008C372F" w:rsidRDefault="0005558A" w:rsidP="004624B2">
            <w:pPr>
              <w:jc w:val="center"/>
              <w:rPr>
                <w:ins w:id="6295" w:author="MulteFire Alliance (MFA)" w:date="2017-02-26T16:21:00Z"/>
                <w:rFonts w:ascii="Arial" w:hAnsi="Arial" w:cs="Arial"/>
                <w:color w:val="333333"/>
                <w:lang w:eastAsia="sv-SE"/>
              </w:rPr>
            </w:pPr>
            <w:ins w:id="6296" w:author="MulteFire Alliance (MFA)" w:date="2017-02-26T16:21:00Z">
              <w:r w:rsidRPr="008C372F">
                <w:rPr>
                  <w:rFonts w:ascii="Arial" w:hAnsi="Arial" w:cs="Arial"/>
                  <w:color w:val="333333"/>
                  <w:lang w:eastAsia="sv-SE"/>
                </w:rPr>
                <w:t>5</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3E2C9403" w14:textId="77777777" w:rsidR="0005558A" w:rsidRPr="008C372F" w:rsidRDefault="0005558A" w:rsidP="004624B2">
            <w:pPr>
              <w:jc w:val="center"/>
              <w:rPr>
                <w:ins w:id="6297" w:author="MulteFire Alliance (MFA)" w:date="2017-02-26T16:21:00Z"/>
                <w:rFonts w:ascii="Arial" w:hAnsi="Arial" w:cs="Arial"/>
                <w:color w:val="333333"/>
                <w:lang w:eastAsia="sv-SE"/>
              </w:rPr>
            </w:pPr>
            <w:ins w:id="6298" w:author="MulteFire Alliance (MFA)" w:date="2017-02-26T16:21:00Z">
              <w:r w:rsidRPr="008C372F">
                <w:rPr>
                  <w:rFonts w:ascii="Arial" w:hAnsi="Arial" w:cs="Arial"/>
                  <w:color w:val="333333"/>
                  <w:lang w:eastAsia="sv-SE"/>
                </w:rPr>
                <w:t>3288</w:t>
              </w:r>
            </w:ins>
          </w:p>
        </w:tc>
      </w:tr>
      <w:tr w:rsidR="0005558A" w14:paraId="47A6A4B1" w14:textId="77777777" w:rsidTr="004624B2">
        <w:trPr>
          <w:jc w:val="center"/>
          <w:ins w:id="629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ED7382" w14:textId="77777777" w:rsidR="0005558A" w:rsidRPr="008C372F" w:rsidRDefault="0005558A" w:rsidP="004624B2">
            <w:pPr>
              <w:jc w:val="center"/>
              <w:rPr>
                <w:ins w:id="6300" w:author="MulteFire Alliance (MFA)" w:date="2017-02-26T16:21:00Z"/>
                <w:rFonts w:ascii="Arial" w:hAnsi="Arial" w:cs="Arial"/>
                <w:color w:val="333333"/>
                <w:lang w:eastAsia="sv-SE"/>
              </w:rPr>
            </w:pPr>
            <w:ins w:id="6301" w:author="MulteFire Alliance (MFA)" w:date="2017-02-26T16:21:00Z">
              <w:r w:rsidRPr="008C372F">
                <w:rPr>
                  <w:rFonts w:ascii="Arial" w:hAnsi="Arial" w:cs="Arial"/>
                  <w:color w:val="333333"/>
                  <w:lang w:eastAsia="sv-SE"/>
                </w:rPr>
                <w:t>6</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6974F9F9" w14:textId="77777777" w:rsidR="0005558A" w:rsidRPr="008C372F" w:rsidRDefault="0005558A" w:rsidP="004624B2">
            <w:pPr>
              <w:jc w:val="center"/>
              <w:rPr>
                <w:ins w:id="6302" w:author="MulteFire Alliance (MFA)" w:date="2017-02-26T16:21:00Z"/>
                <w:rFonts w:ascii="Arial" w:hAnsi="Arial" w:cs="Arial"/>
                <w:color w:val="333333"/>
                <w:lang w:eastAsia="sv-SE"/>
              </w:rPr>
            </w:pPr>
            <w:ins w:id="6303" w:author="MulteFire Alliance (MFA)" w:date="2017-02-26T16:21:00Z">
              <w:r w:rsidRPr="008C372F">
                <w:rPr>
                  <w:rFonts w:ascii="Arial" w:hAnsi="Arial" w:cs="Arial"/>
                  <w:color w:val="333333"/>
                  <w:lang w:eastAsia="sv-SE"/>
                </w:rPr>
                <w:t>3616</w:t>
              </w:r>
            </w:ins>
          </w:p>
        </w:tc>
      </w:tr>
      <w:tr w:rsidR="0005558A" w14:paraId="31FC46AF" w14:textId="77777777" w:rsidTr="004624B2">
        <w:trPr>
          <w:jc w:val="center"/>
          <w:ins w:id="630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08EEF8" w14:textId="77777777" w:rsidR="0005558A" w:rsidRPr="008C372F" w:rsidRDefault="0005558A" w:rsidP="004624B2">
            <w:pPr>
              <w:jc w:val="center"/>
              <w:rPr>
                <w:ins w:id="6305" w:author="MulteFire Alliance (MFA)" w:date="2017-02-26T16:21:00Z"/>
                <w:rFonts w:ascii="Arial" w:hAnsi="Arial" w:cs="Arial"/>
                <w:color w:val="333333"/>
                <w:lang w:eastAsia="sv-SE"/>
              </w:rPr>
            </w:pPr>
            <w:ins w:id="6306" w:author="MulteFire Alliance (MFA)" w:date="2017-02-26T16:21:00Z">
              <w:r w:rsidRPr="008C372F">
                <w:rPr>
                  <w:rFonts w:ascii="Arial" w:hAnsi="Arial" w:cs="Arial"/>
                  <w:color w:val="333333"/>
                  <w:lang w:eastAsia="sv-SE"/>
                </w:rPr>
                <w:t>7</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4C483AC" w14:textId="77777777" w:rsidR="0005558A" w:rsidRPr="008C372F" w:rsidRDefault="0005558A" w:rsidP="004624B2">
            <w:pPr>
              <w:jc w:val="center"/>
              <w:rPr>
                <w:ins w:id="6307" w:author="MulteFire Alliance (MFA)" w:date="2017-02-26T16:21:00Z"/>
                <w:rFonts w:ascii="Arial" w:hAnsi="Arial" w:cs="Arial"/>
                <w:color w:val="333333"/>
                <w:lang w:eastAsia="sv-SE"/>
              </w:rPr>
            </w:pPr>
            <w:ins w:id="6308" w:author="MulteFire Alliance (MFA)" w:date="2017-02-26T16:21:00Z">
              <w:r w:rsidRPr="008C372F">
                <w:rPr>
                  <w:rFonts w:ascii="Arial" w:hAnsi="Arial" w:cs="Arial"/>
                  <w:color w:val="333333"/>
                  <w:lang w:eastAsia="sv-SE"/>
                </w:rPr>
                <w:t>3892</w:t>
              </w:r>
            </w:ins>
          </w:p>
        </w:tc>
      </w:tr>
      <w:tr w:rsidR="0005558A" w14:paraId="7CD861C9" w14:textId="77777777" w:rsidTr="004624B2">
        <w:trPr>
          <w:jc w:val="center"/>
          <w:ins w:id="630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308250" w14:textId="77777777" w:rsidR="0005558A" w:rsidRPr="008C372F" w:rsidRDefault="0005558A" w:rsidP="004624B2">
            <w:pPr>
              <w:jc w:val="center"/>
              <w:rPr>
                <w:ins w:id="6310" w:author="MulteFire Alliance (MFA)" w:date="2017-02-26T16:21:00Z"/>
                <w:rFonts w:ascii="Arial" w:hAnsi="Arial" w:cs="Arial"/>
                <w:color w:val="333333"/>
                <w:lang w:eastAsia="sv-SE"/>
              </w:rPr>
            </w:pPr>
            <w:ins w:id="6311" w:author="MulteFire Alliance (MFA)" w:date="2017-02-26T16:21:00Z">
              <w:r w:rsidRPr="008C372F">
                <w:rPr>
                  <w:rFonts w:ascii="Arial" w:hAnsi="Arial" w:cs="Arial"/>
                  <w:color w:val="333333"/>
                  <w:lang w:eastAsia="sv-SE"/>
                </w:rPr>
                <w:t>8</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E040FA0" w14:textId="77777777" w:rsidR="0005558A" w:rsidRPr="008C372F" w:rsidRDefault="0005558A" w:rsidP="004624B2">
            <w:pPr>
              <w:jc w:val="center"/>
              <w:rPr>
                <w:ins w:id="6312" w:author="MulteFire Alliance (MFA)" w:date="2017-02-26T16:21:00Z"/>
                <w:rFonts w:ascii="Arial" w:hAnsi="Arial" w:cs="Arial"/>
                <w:color w:val="333333"/>
                <w:lang w:eastAsia="sv-SE"/>
              </w:rPr>
            </w:pPr>
            <w:ins w:id="6313" w:author="MulteFire Alliance (MFA)" w:date="2017-02-26T16:21:00Z">
              <w:r w:rsidRPr="008C372F">
                <w:rPr>
                  <w:rFonts w:ascii="Arial" w:hAnsi="Arial" w:cs="Arial"/>
                  <w:color w:val="333333"/>
                  <w:lang w:eastAsia="sv-SE"/>
                </w:rPr>
                <w:t>4384</w:t>
              </w:r>
            </w:ins>
          </w:p>
        </w:tc>
      </w:tr>
      <w:tr w:rsidR="0005558A" w14:paraId="5A6E08C6" w14:textId="77777777" w:rsidTr="004624B2">
        <w:trPr>
          <w:jc w:val="center"/>
          <w:ins w:id="631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2C552E" w14:textId="77777777" w:rsidR="0005558A" w:rsidRPr="008C372F" w:rsidRDefault="0005558A" w:rsidP="004624B2">
            <w:pPr>
              <w:jc w:val="center"/>
              <w:rPr>
                <w:ins w:id="6315" w:author="MulteFire Alliance (MFA)" w:date="2017-02-26T16:21:00Z"/>
                <w:rFonts w:ascii="Arial" w:hAnsi="Arial" w:cs="Arial"/>
                <w:color w:val="333333"/>
                <w:lang w:eastAsia="sv-SE"/>
              </w:rPr>
            </w:pPr>
            <w:ins w:id="6316" w:author="MulteFire Alliance (MFA)" w:date="2017-02-26T16:21:00Z">
              <w:r w:rsidRPr="008C372F">
                <w:rPr>
                  <w:rFonts w:ascii="Arial" w:hAnsi="Arial" w:cs="Arial"/>
                  <w:color w:val="333333"/>
                  <w:lang w:eastAsia="sv-SE"/>
                </w:rPr>
                <w:t>9</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03CC949D" w14:textId="77777777" w:rsidR="0005558A" w:rsidRPr="008C372F" w:rsidRDefault="0005558A" w:rsidP="004624B2">
            <w:pPr>
              <w:jc w:val="center"/>
              <w:rPr>
                <w:ins w:id="6317" w:author="MulteFire Alliance (MFA)" w:date="2017-02-26T16:21:00Z"/>
                <w:rFonts w:ascii="Arial" w:hAnsi="Arial" w:cs="Arial"/>
                <w:color w:val="333333"/>
                <w:lang w:eastAsia="sv-SE"/>
              </w:rPr>
            </w:pPr>
            <w:ins w:id="6318" w:author="MulteFire Alliance (MFA)" w:date="2017-02-26T16:21:00Z">
              <w:r w:rsidRPr="008C372F">
                <w:rPr>
                  <w:rFonts w:ascii="Arial" w:hAnsi="Arial" w:cs="Arial"/>
                  <w:color w:val="333333"/>
                  <w:lang w:eastAsia="sv-SE"/>
                </w:rPr>
                <w:t>5480</w:t>
              </w:r>
            </w:ins>
          </w:p>
        </w:tc>
      </w:tr>
      <w:tr w:rsidR="0005558A" w14:paraId="36F977F0" w14:textId="77777777" w:rsidTr="004624B2">
        <w:trPr>
          <w:jc w:val="center"/>
          <w:ins w:id="631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53878B" w14:textId="77777777" w:rsidR="0005558A" w:rsidRPr="008C372F" w:rsidRDefault="0005558A" w:rsidP="004624B2">
            <w:pPr>
              <w:jc w:val="center"/>
              <w:rPr>
                <w:ins w:id="6320" w:author="MulteFire Alliance (MFA)" w:date="2017-02-26T16:21:00Z"/>
                <w:rFonts w:ascii="Arial" w:hAnsi="Arial" w:cs="Arial"/>
                <w:color w:val="333333"/>
                <w:lang w:eastAsia="sv-SE"/>
              </w:rPr>
            </w:pPr>
            <w:ins w:id="6321" w:author="MulteFire Alliance (MFA)" w:date="2017-02-26T16:21:00Z">
              <w:r w:rsidRPr="008C372F">
                <w:rPr>
                  <w:rFonts w:ascii="Arial" w:hAnsi="Arial" w:cs="Arial"/>
                  <w:color w:val="333333"/>
                  <w:lang w:eastAsia="sv-SE"/>
                </w:rPr>
                <w:t>10</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0183C3C1" w14:textId="77777777" w:rsidR="0005558A" w:rsidRPr="008C372F" w:rsidRDefault="0005558A" w:rsidP="004624B2">
            <w:pPr>
              <w:jc w:val="center"/>
              <w:rPr>
                <w:ins w:id="6322" w:author="MulteFire Alliance (MFA)" w:date="2017-02-26T16:21:00Z"/>
                <w:rFonts w:ascii="Arial" w:hAnsi="Arial" w:cs="Arial"/>
                <w:color w:val="333333"/>
                <w:lang w:eastAsia="sv-SE"/>
              </w:rPr>
            </w:pPr>
            <w:ins w:id="6323" w:author="MulteFire Alliance (MFA)" w:date="2017-02-26T16:21:00Z">
              <w:r w:rsidRPr="008C372F">
                <w:rPr>
                  <w:rFonts w:ascii="Arial" w:hAnsi="Arial" w:cs="Arial"/>
                  <w:color w:val="333333"/>
                  <w:lang w:eastAsia="sv-SE"/>
                </w:rPr>
                <w:t>5808</w:t>
              </w:r>
            </w:ins>
          </w:p>
        </w:tc>
      </w:tr>
      <w:tr w:rsidR="0005558A" w14:paraId="5D3CF469" w14:textId="77777777" w:rsidTr="004624B2">
        <w:trPr>
          <w:jc w:val="center"/>
          <w:ins w:id="632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7B0E34" w14:textId="77777777" w:rsidR="0005558A" w:rsidRPr="008C372F" w:rsidRDefault="0005558A" w:rsidP="004624B2">
            <w:pPr>
              <w:jc w:val="center"/>
              <w:rPr>
                <w:ins w:id="6325" w:author="MulteFire Alliance (MFA)" w:date="2017-02-26T16:21:00Z"/>
                <w:rFonts w:ascii="Arial" w:hAnsi="Arial" w:cs="Arial"/>
                <w:color w:val="333333"/>
                <w:lang w:eastAsia="sv-SE"/>
              </w:rPr>
            </w:pPr>
            <w:ins w:id="6326" w:author="MulteFire Alliance (MFA)" w:date="2017-02-26T16:21:00Z">
              <w:r w:rsidRPr="008C372F">
                <w:rPr>
                  <w:rFonts w:ascii="Arial" w:hAnsi="Arial" w:cs="Arial"/>
                  <w:color w:val="333333"/>
                  <w:lang w:eastAsia="sv-SE"/>
                </w:rPr>
                <w:t>11</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5ADCA1ED" w14:textId="77777777" w:rsidR="0005558A" w:rsidRPr="008C372F" w:rsidRDefault="0005558A" w:rsidP="004624B2">
            <w:pPr>
              <w:jc w:val="center"/>
              <w:rPr>
                <w:ins w:id="6327" w:author="MulteFire Alliance (MFA)" w:date="2017-02-26T16:21:00Z"/>
                <w:rFonts w:ascii="Arial" w:hAnsi="Arial" w:cs="Arial"/>
                <w:color w:val="333333"/>
                <w:lang w:eastAsia="sv-SE"/>
              </w:rPr>
            </w:pPr>
            <w:ins w:id="6328" w:author="MulteFire Alliance (MFA)" w:date="2017-02-26T16:21:00Z">
              <w:r w:rsidRPr="008C372F">
                <w:rPr>
                  <w:rFonts w:ascii="Arial" w:hAnsi="Arial" w:cs="Arial"/>
                  <w:color w:val="333333"/>
                  <w:lang w:eastAsia="sv-SE"/>
                </w:rPr>
                <w:t>6084</w:t>
              </w:r>
            </w:ins>
          </w:p>
        </w:tc>
      </w:tr>
      <w:tr w:rsidR="0005558A" w14:paraId="4893873A" w14:textId="77777777" w:rsidTr="004624B2">
        <w:trPr>
          <w:jc w:val="center"/>
          <w:ins w:id="632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794EE4" w14:textId="77777777" w:rsidR="0005558A" w:rsidRPr="008C372F" w:rsidRDefault="0005558A" w:rsidP="004624B2">
            <w:pPr>
              <w:jc w:val="center"/>
              <w:rPr>
                <w:ins w:id="6330" w:author="MulteFire Alliance (MFA)" w:date="2017-02-26T16:21:00Z"/>
                <w:rFonts w:ascii="Arial" w:hAnsi="Arial" w:cs="Arial"/>
                <w:color w:val="333333"/>
                <w:lang w:eastAsia="sv-SE"/>
              </w:rPr>
            </w:pPr>
            <w:ins w:id="6331" w:author="MulteFire Alliance (MFA)" w:date="2017-02-26T16:21:00Z">
              <w:r w:rsidRPr="008C372F">
                <w:rPr>
                  <w:rFonts w:ascii="Arial" w:hAnsi="Arial" w:cs="Arial"/>
                  <w:color w:val="333333"/>
                  <w:lang w:eastAsia="sv-SE"/>
                </w:rPr>
                <w:t>12</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6D44622" w14:textId="77777777" w:rsidR="0005558A" w:rsidRPr="008C372F" w:rsidRDefault="0005558A" w:rsidP="004624B2">
            <w:pPr>
              <w:jc w:val="center"/>
              <w:rPr>
                <w:ins w:id="6332" w:author="MulteFire Alliance (MFA)" w:date="2017-02-26T16:21:00Z"/>
                <w:rFonts w:ascii="Arial" w:hAnsi="Arial" w:cs="Arial"/>
                <w:color w:val="333333"/>
                <w:lang w:eastAsia="sv-SE"/>
              </w:rPr>
            </w:pPr>
            <w:ins w:id="6333" w:author="MulteFire Alliance (MFA)" w:date="2017-02-26T16:21:00Z">
              <w:r w:rsidRPr="008C372F">
                <w:rPr>
                  <w:rFonts w:ascii="Arial" w:hAnsi="Arial" w:cs="Arial"/>
                  <w:color w:val="333333"/>
                  <w:lang w:eastAsia="sv-SE"/>
                </w:rPr>
                <w:t>6576</w:t>
              </w:r>
            </w:ins>
          </w:p>
        </w:tc>
      </w:tr>
      <w:tr w:rsidR="0005558A" w14:paraId="2EE69E33" w14:textId="77777777" w:rsidTr="004624B2">
        <w:trPr>
          <w:jc w:val="center"/>
          <w:ins w:id="633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B7A618" w14:textId="77777777" w:rsidR="0005558A" w:rsidRPr="008C372F" w:rsidRDefault="0005558A" w:rsidP="004624B2">
            <w:pPr>
              <w:jc w:val="center"/>
              <w:rPr>
                <w:ins w:id="6335" w:author="MulteFire Alliance (MFA)" w:date="2017-02-26T16:21:00Z"/>
                <w:rFonts w:ascii="Arial" w:hAnsi="Arial" w:cs="Arial"/>
                <w:color w:val="333333"/>
                <w:lang w:eastAsia="sv-SE"/>
              </w:rPr>
            </w:pPr>
            <w:ins w:id="6336" w:author="MulteFire Alliance (MFA)" w:date="2017-02-26T16:21:00Z">
              <w:r w:rsidRPr="008C372F">
                <w:rPr>
                  <w:rFonts w:ascii="Arial" w:hAnsi="Arial" w:cs="Arial"/>
                  <w:color w:val="333333"/>
                  <w:lang w:eastAsia="sv-SE"/>
                </w:rPr>
                <w:t>13</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466BC162" w14:textId="77777777" w:rsidR="0005558A" w:rsidRPr="008C372F" w:rsidRDefault="0005558A" w:rsidP="004624B2">
            <w:pPr>
              <w:jc w:val="center"/>
              <w:rPr>
                <w:ins w:id="6337" w:author="MulteFire Alliance (MFA)" w:date="2017-02-26T16:21:00Z"/>
                <w:rFonts w:ascii="Arial" w:hAnsi="Arial" w:cs="Arial"/>
                <w:color w:val="333333"/>
                <w:lang w:eastAsia="sv-SE"/>
              </w:rPr>
            </w:pPr>
            <w:ins w:id="6338" w:author="MulteFire Alliance (MFA)" w:date="2017-02-26T16:21:00Z">
              <w:r w:rsidRPr="008C372F">
                <w:rPr>
                  <w:rFonts w:ascii="Arial" w:hAnsi="Arial" w:cs="Arial"/>
                  <w:color w:val="333333"/>
                  <w:lang w:eastAsia="sv-SE"/>
                </w:rPr>
                <w:t>7672</w:t>
              </w:r>
            </w:ins>
          </w:p>
        </w:tc>
      </w:tr>
      <w:tr w:rsidR="0005558A" w14:paraId="030F4D82" w14:textId="77777777" w:rsidTr="004624B2">
        <w:trPr>
          <w:jc w:val="center"/>
          <w:ins w:id="6339"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4FDCF2" w14:textId="77777777" w:rsidR="0005558A" w:rsidRPr="008C372F" w:rsidRDefault="0005558A" w:rsidP="004624B2">
            <w:pPr>
              <w:jc w:val="center"/>
              <w:rPr>
                <w:ins w:id="6340" w:author="MulteFire Alliance (MFA)" w:date="2017-02-26T16:21:00Z"/>
                <w:rFonts w:ascii="Arial" w:hAnsi="Arial" w:cs="Arial"/>
                <w:color w:val="333333"/>
                <w:lang w:eastAsia="sv-SE"/>
              </w:rPr>
            </w:pPr>
            <w:ins w:id="6341" w:author="MulteFire Alliance (MFA)" w:date="2017-02-26T16:21:00Z">
              <w:r w:rsidRPr="008C372F">
                <w:rPr>
                  <w:rFonts w:ascii="Arial" w:hAnsi="Arial" w:cs="Arial"/>
                  <w:color w:val="333333"/>
                  <w:lang w:eastAsia="sv-SE"/>
                </w:rPr>
                <w:t>14</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72DC289F" w14:textId="77777777" w:rsidR="0005558A" w:rsidRPr="008C372F" w:rsidRDefault="0005558A" w:rsidP="004624B2">
            <w:pPr>
              <w:jc w:val="center"/>
              <w:rPr>
                <w:ins w:id="6342" w:author="MulteFire Alliance (MFA)" w:date="2017-02-26T16:21:00Z"/>
                <w:rFonts w:ascii="Arial" w:hAnsi="Arial" w:cs="Arial"/>
                <w:color w:val="333333"/>
                <w:lang w:eastAsia="sv-SE"/>
              </w:rPr>
            </w:pPr>
            <w:ins w:id="6343" w:author="MulteFire Alliance (MFA)" w:date="2017-02-26T16:21:00Z">
              <w:r w:rsidRPr="008C372F">
                <w:rPr>
                  <w:rFonts w:ascii="Arial" w:hAnsi="Arial" w:cs="Arial"/>
                  <w:color w:val="333333"/>
                  <w:lang w:eastAsia="sv-SE"/>
                </w:rPr>
                <w:t>spare</w:t>
              </w:r>
            </w:ins>
          </w:p>
        </w:tc>
      </w:tr>
      <w:tr w:rsidR="0005558A" w14:paraId="25EC7327" w14:textId="77777777" w:rsidTr="004624B2">
        <w:trPr>
          <w:jc w:val="center"/>
          <w:ins w:id="6344" w:author="MulteFire Alliance (MFA)" w:date="2017-02-26T16:21:00Z"/>
        </w:trPr>
        <w:tc>
          <w:tcPr>
            <w:tcW w:w="37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1D1D82" w14:textId="77777777" w:rsidR="0005558A" w:rsidRPr="008C372F" w:rsidRDefault="0005558A" w:rsidP="004624B2">
            <w:pPr>
              <w:jc w:val="center"/>
              <w:rPr>
                <w:ins w:id="6345" w:author="MulteFire Alliance (MFA)" w:date="2017-02-26T16:21:00Z"/>
                <w:rFonts w:ascii="Arial" w:hAnsi="Arial" w:cs="Arial"/>
                <w:color w:val="333333"/>
                <w:lang w:eastAsia="sv-SE"/>
              </w:rPr>
            </w:pPr>
            <w:ins w:id="6346" w:author="MulteFire Alliance (MFA)" w:date="2017-02-26T16:21:00Z">
              <w:r w:rsidRPr="008C372F">
                <w:rPr>
                  <w:rFonts w:ascii="Arial" w:hAnsi="Arial" w:cs="Arial"/>
                  <w:color w:val="333333"/>
                  <w:lang w:eastAsia="sv-SE"/>
                </w:rPr>
                <w:t>15</w:t>
              </w:r>
            </w:ins>
          </w:p>
        </w:tc>
        <w:tc>
          <w:tcPr>
            <w:tcW w:w="1152" w:type="dxa"/>
            <w:tcBorders>
              <w:top w:val="nil"/>
              <w:left w:val="nil"/>
              <w:bottom w:val="single" w:sz="8" w:space="0" w:color="auto"/>
              <w:right w:val="single" w:sz="8" w:space="0" w:color="auto"/>
            </w:tcBorders>
            <w:tcMar>
              <w:top w:w="0" w:type="dxa"/>
              <w:left w:w="108" w:type="dxa"/>
              <w:bottom w:w="0" w:type="dxa"/>
              <w:right w:w="108" w:type="dxa"/>
            </w:tcMar>
            <w:hideMark/>
          </w:tcPr>
          <w:p w14:paraId="610207A7" w14:textId="77777777" w:rsidR="0005558A" w:rsidRPr="008C372F" w:rsidRDefault="0005558A" w:rsidP="004624B2">
            <w:pPr>
              <w:jc w:val="center"/>
              <w:rPr>
                <w:ins w:id="6347" w:author="MulteFire Alliance (MFA)" w:date="2017-02-26T16:21:00Z"/>
                <w:rFonts w:ascii="Arial" w:hAnsi="Arial" w:cs="Arial"/>
                <w:color w:val="333333"/>
                <w:lang w:eastAsia="sv-SE"/>
              </w:rPr>
            </w:pPr>
            <w:ins w:id="6348" w:author="MulteFire Alliance (MFA)" w:date="2017-02-26T16:21:00Z">
              <w:r w:rsidRPr="008C372F">
                <w:rPr>
                  <w:rFonts w:ascii="Arial" w:hAnsi="Arial" w:cs="Arial"/>
                  <w:color w:val="333333"/>
                  <w:lang w:eastAsia="sv-SE"/>
                </w:rPr>
                <w:t>spare</w:t>
              </w:r>
            </w:ins>
          </w:p>
        </w:tc>
      </w:tr>
    </w:tbl>
    <w:p w14:paraId="7B0A5EB4" w14:textId="77777777" w:rsidR="0005558A" w:rsidRDefault="0005558A" w:rsidP="008832BD">
      <w:pPr>
        <w:pStyle w:val="Heading1"/>
      </w:pPr>
      <w:bookmarkStart w:id="6349" w:name="_Toc454818107"/>
      <w:bookmarkStart w:id="6350" w:name="_Toc499713250"/>
      <w:bookmarkEnd w:id="6261"/>
      <w:r>
        <w:t>9</w:t>
      </w:r>
      <w:r>
        <w:tab/>
        <w:t>Sidelink</w:t>
      </w:r>
      <w:bookmarkEnd w:id="6349"/>
      <w:bookmarkEnd w:id="6350"/>
    </w:p>
    <w:p w14:paraId="57E020CA" w14:textId="77777777" w:rsidR="0005558A" w:rsidRDefault="0005558A" w:rsidP="008832BD">
      <w:pPr>
        <w:pStyle w:val="Heading2"/>
      </w:pPr>
      <w:bookmarkStart w:id="6351" w:name="_Toc454818108"/>
      <w:bookmarkStart w:id="6352" w:name="_Toc499713251"/>
      <w:r>
        <w:t>9</w:t>
      </w:r>
      <w:r w:rsidRPr="00C12953">
        <w:t>.1</w:t>
      </w:r>
      <w:r w:rsidRPr="00C12953">
        <w:tab/>
        <w:t>Overview</w:t>
      </w:r>
      <w:bookmarkEnd w:id="6351"/>
      <w:bookmarkEnd w:id="6352"/>
    </w:p>
    <w:p w14:paraId="4C56D9E5" w14:textId="77777777" w:rsidR="0005558A" w:rsidRPr="0027229D" w:rsidRDefault="0005558A" w:rsidP="0005558A">
      <w:r>
        <w:t xml:space="preserve">A sidelink is used for ProSe direct communication and ProSe direct discovery between UEs. </w:t>
      </w:r>
    </w:p>
    <w:p w14:paraId="3AF21157" w14:textId="77777777" w:rsidR="0005558A" w:rsidRPr="00C12953" w:rsidRDefault="0005558A" w:rsidP="008832BD">
      <w:pPr>
        <w:pStyle w:val="Heading3"/>
      </w:pPr>
      <w:bookmarkStart w:id="6353" w:name="_Toc454818109"/>
      <w:bookmarkStart w:id="6354" w:name="_Toc499713252"/>
      <w:r>
        <w:t>9</w:t>
      </w:r>
      <w:r w:rsidRPr="00C12953">
        <w:t>.1.1</w:t>
      </w:r>
      <w:r w:rsidRPr="00C12953">
        <w:tab/>
        <w:t xml:space="preserve">Physical </w:t>
      </w:r>
      <w:r>
        <w:t>c</w:t>
      </w:r>
      <w:r w:rsidRPr="00C12953">
        <w:t>hannels</w:t>
      </w:r>
      <w:bookmarkEnd w:id="6353"/>
      <w:bookmarkEnd w:id="6354"/>
    </w:p>
    <w:p w14:paraId="739006B3" w14:textId="25470C4E" w:rsidR="0005558A" w:rsidRPr="00C12953" w:rsidRDefault="0005558A" w:rsidP="0005558A">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w:t>
      </w:r>
      <w:ins w:id="6355" w:author="MulteFire Alliance (MFA)" w:date="2017-02-26T17:22:00Z">
        <w:r>
          <w:t>MFA </w:t>
        </w:r>
      </w:ins>
      <w:r>
        <w:t xml:space="preserve">TS 36.212 [3] and </w:t>
      </w:r>
      <w:ins w:id="6356" w:author="MulteFire Alliance (MFA)" w:date="2017-02-26T17:22:00Z">
        <w:r>
          <w:t xml:space="preserve">this </w:t>
        </w:r>
      </w:ins>
      <w:r>
        <w:t xml:space="preserve">present document </w:t>
      </w:r>
      <w:ins w:id="6357" w:author="MulteFire Alliance (MFA)" w:date="2017-02-26T17:22:00Z">
        <w:r>
          <w:t>MFA </w:t>
        </w:r>
      </w:ins>
      <w:r>
        <w:t>TS 36.211</w:t>
      </w:r>
      <w:r w:rsidRPr="00C12953">
        <w:t>.</w:t>
      </w:r>
      <w:r>
        <w:t xml:space="preserve"> </w:t>
      </w:r>
      <w:r w:rsidRPr="00C12953">
        <w:t xml:space="preserve">The following </w:t>
      </w:r>
      <w:r>
        <w:t>sidelink</w:t>
      </w:r>
      <w:r w:rsidRPr="00C12953">
        <w:t xml:space="preserve"> physical channels are defined:</w:t>
      </w:r>
    </w:p>
    <w:p w14:paraId="775E07E5" w14:textId="77777777" w:rsidR="0005558A" w:rsidRDefault="0005558A" w:rsidP="0005558A">
      <w:pPr>
        <w:pStyle w:val="B1"/>
      </w:pPr>
      <w:r w:rsidRPr="00C12953">
        <w:t>-</w:t>
      </w:r>
      <w:r w:rsidRPr="00C12953">
        <w:tab/>
        <w:t xml:space="preserve">Physical </w:t>
      </w:r>
      <w:r>
        <w:t>Sidelink Shared</w:t>
      </w:r>
      <w:r w:rsidRPr="00C12953">
        <w:t xml:space="preserve"> Channel, P</w:t>
      </w:r>
      <w:r>
        <w:t>SS</w:t>
      </w:r>
      <w:r w:rsidRPr="00C12953">
        <w:t>CH</w:t>
      </w:r>
    </w:p>
    <w:p w14:paraId="6D61DA98" w14:textId="77777777" w:rsidR="0005558A" w:rsidRDefault="0005558A" w:rsidP="0005558A">
      <w:pPr>
        <w:pStyle w:val="B1"/>
      </w:pPr>
      <w:r>
        <w:t>-</w:t>
      </w:r>
      <w:r>
        <w:tab/>
        <w:t>Physical Sidelink Control Channel, PSCCH</w:t>
      </w:r>
    </w:p>
    <w:p w14:paraId="5E0BE38A" w14:textId="77777777" w:rsidR="0005558A" w:rsidRDefault="0005558A" w:rsidP="0005558A">
      <w:pPr>
        <w:pStyle w:val="B1"/>
      </w:pPr>
      <w:r>
        <w:t>-</w:t>
      </w:r>
      <w:r>
        <w:tab/>
        <w:t>Physical Sidelink Discovery Channel, PSDCH</w:t>
      </w:r>
    </w:p>
    <w:p w14:paraId="09251BBF" w14:textId="77777777" w:rsidR="0005558A" w:rsidRDefault="0005558A" w:rsidP="0005558A">
      <w:pPr>
        <w:pStyle w:val="B1"/>
      </w:pPr>
      <w:r>
        <w:t>-</w:t>
      </w:r>
      <w:r>
        <w:tab/>
        <w:t>Physical Sidelink Broadcast Channel, PSBCH</w:t>
      </w:r>
    </w:p>
    <w:p w14:paraId="6FA63677" w14:textId="77777777" w:rsidR="0005558A" w:rsidRDefault="0005558A" w:rsidP="0005558A">
      <w:r w:rsidRPr="003C6713">
        <w:t xml:space="preserve">Generation of the baseband signal representing the different physical sidelink channels is illustrated in </w:t>
      </w:r>
      <w:del w:id="6358" w:author="MulteFire Alliance (MFA)" w:date="2017-02-26T17:31:00Z">
        <w:r w:rsidRPr="003C6713" w:rsidDel="0012372A">
          <w:delText xml:space="preserve">Figrue </w:delText>
        </w:r>
      </w:del>
      <w:ins w:id="6359" w:author="MulteFire Alliance (MFA)" w:date="2017-02-26T17:31:00Z">
        <w:r w:rsidRPr="003C6713">
          <w:t>Fig</w:t>
        </w:r>
        <w:r>
          <w:t>ur</w:t>
        </w:r>
        <w:r w:rsidRPr="003C6713">
          <w:t xml:space="preserve">e </w:t>
        </w:r>
      </w:ins>
      <w:r w:rsidRPr="003C6713">
        <w:t>5.3-1.</w:t>
      </w:r>
    </w:p>
    <w:p w14:paraId="56846964" w14:textId="77777777" w:rsidR="0005558A" w:rsidRPr="00C12953" w:rsidRDefault="0005558A" w:rsidP="008832BD">
      <w:pPr>
        <w:pStyle w:val="Heading3"/>
      </w:pPr>
      <w:bookmarkStart w:id="6360" w:name="_Toc454818110"/>
      <w:bookmarkStart w:id="6361" w:name="_Toc499713253"/>
      <w:r>
        <w:t>9</w:t>
      </w:r>
      <w:r w:rsidRPr="00C12953">
        <w:t>.1.2</w:t>
      </w:r>
      <w:r w:rsidRPr="00C12953">
        <w:tab/>
        <w:t xml:space="preserve">Physical </w:t>
      </w:r>
      <w:r>
        <w:t>s</w:t>
      </w:r>
      <w:r w:rsidRPr="00C12953">
        <w:t>ignals</w:t>
      </w:r>
      <w:bookmarkEnd w:id="6360"/>
      <w:bookmarkEnd w:id="6361"/>
    </w:p>
    <w:p w14:paraId="30CC0C67" w14:textId="77777777" w:rsidR="0005558A" w:rsidRPr="00C12953" w:rsidRDefault="0005558A" w:rsidP="0005558A">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14:paraId="1F04948D" w14:textId="77777777" w:rsidR="0005558A" w:rsidRDefault="0005558A" w:rsidP="0005558A">
      <w:pPr>
        <w:pStyle w:val="B1"/>
      </w:pPr>
      <w:r w:rsidRPr="00C12953">
        <w:t>-</w:t>
      </w:r>
      <w:r w:rsidRPr="00C12953">
        <w:tab/>
      </w:r>
      <w:r>
        <w:t>Demodulation r</w:t>
      </w:r>
      <w:r w:rsidRPr="00C12953">
        <w:t>eference signal</w:t>
      </w:r>
    </w:p>
    <w:p w14:paraId="0DC3A37E" w14:textId="77777777" w:rsidR="0005558A" w:rsidRDefault="0005558A" w:rsidP="0005558A">
      <w:pPr>
        <w:pStyle w:val="B1"/>
      </w:pPr>
      <w:r>
        <w:t>-</w:t>
      </w:r>
      <w:r>
        <w:tab/>
        <w:t>Synchronization signal</w:t>
      </w:r>
    </w:p>
    <w:p w14:paraId="2563CA14" w14:textId="77777777" w:rsidR="0005558A" w:rsidRDefault="0005558A" w:rsidP="008832BD">
      <w:pPr>
        <w:pStyle w:val="Heading3"/>
      </w:pPr>
      <w:bookmarkStart w:id="6362" w:name="_Toc454818111"/>
      <w:bookmarkStart w:id="6363" w:name="_Toc499713254"/>
      <w:r>
        <w:t>9.1.3</w:t>
      </w:r>
      <w:r>
        <w:tab/>
        <w:t>Handling of simultaneous sidelink and uplink/downlink transmissions</w:t>
      </w:r>
      <w:bookmarkEnd w:id="6362"/>
      <w:bookmarkEnd w:id="6363"/>
    </w:p>
    <w:p w14:paraId="004C28AD" w14:textId="77777777" w:rsidR="0005558A" w:rsidRDefault="0005558A" w:rsidP="0005558A">
      <w:r>
        <w:t xml:space="preserve">For a given frequency, on an uplink subframe included in </w:t>
      </w:r>
      <w:r w:rsidRPr="00B85171">
        <w:rPr>
          <w:i/>
        </w:rPr>
        <w:t>discTxGap</w:t>
      </w:r>
      <w:r>
        <w:rPr>
          <w:i/>
        </w:rPr>
        <w:t>Config</w:t>
      </w:r>
      <w:r>
        <w:t xml:space="preserve"> </w:t>
      </w:r>
      <w:ins w:id="6364" w:author="MulteFire Alliance (MFA)" w:date="2017-02-26T17:22:00Z">
        <w:r>
          <w:t>MFA TS 36.331 </w:t>
        </w:r>
      </w:ins>
      <w:r>
        <w:t>[9],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xml:space="preserve">. Else, for a given carrier frequency, a UE shall not transmit a sidelink signal or channel overlapping partly or completely in time with an uplink transmission from the same UE. </w:t>
      </w:r>
    </w:p>
    <w:p w14:paraId="04C12C4C" w14:textId="77777777" w:rsidR="0005558A" w:rsidRDefault="0005558A" w:rsidP="0005558A">
      <w:r>
        <w:t>For a given carrier frequency, no PSDCH, PSCCH, or PSSCH transmission shall occur from a UE in a sidelink subframe configured for synchronization purposes by the higher-layer parameters</w:t>
      </w:r>
    </w:p>
    <w:p w14:paraId="01CD22FA" w14:textId="7A61995C" w:rsidR="0005558A" w:rsidRPr="00A13E4F" w:rsidRDefault="0005558A" w:rsidP="0005558A">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w:t>
      </w:r>
      <w:ins w:id="6365" w:author="MulteFire Alliance (MFA)" w:date="2017-02-26T17:22:00Z">
        <w:r>
          <w:t>MFA TS 36.</w:t>
        </w:r>
      </w:ins>
      <w:ins w:id="6366" w:author="MulteFire Alliance (MFA)" w:date="2017-02-26T17:23:00Z">
        <w:r>
          <w:t>331</w:t>
        </w:r>
      </w:ins>
      <w:ins w:id="6367" w:author="MulteFire Alliance (MFA)" w:date="2017-02-26T17:22:00Z">
        <w:r>
          <w:t> </w:t>
        </w:r>
      </w:ins>
      <w:r w:rsidRPr="00BD4EF2">
        <w:t xml:space="preserve">[9] if the UE has no serving cell fulfilling the S criterion according to </w:t>
      </w:r>
      <w:ins w:id="6368" w:author="MulteFire Alliance (MFA)" w:date="2017-02-26T17:25:00Z">
        <w:r>
          <w:t xml:space="preserve">Section 5.2.3.2 in </w:t>
        </w:r>
      </w:ins>
      <w:ins w:id="6369" w:author="MulteFire Alliance (MFA)" w:date="2017-02-26T17:26:00Z">
        <w:r>
          <w:t>MFA TS 36.304 </w:t>
        </w:r>
      </w:ins>
      <w:r w:rsidRPr="00BD4EF2">
        <w:t>[10]</w:t>
      </w:r>
      <w:r>
        <w:t>, or</w:t>
      </w:r>
    </w:p>
    <w:p w14:paraId="35C3779F" w14:textId="604E6A33" w:rsidR="0005558A" w:rsidRPr="00BD4EF2" w:rsidRDefault="0005558A" w:rsidP="0005558A">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 xml:space="preserve">in </w:t>
      </w:r>
      <w:ins w:id="6370" w:author="MulteFire Alliance (MFA)" w:date="2017-02-26T17:23:00Z">
        <w:r>
          <w:t>MFA TS 36.331 </w:t>
        </w:r>
      </w:ins>
      <w:r w:rsidRPr="00787150">
        <w:t>[9]</w:t>
      </w:r>
      <w:r>
        <w:t xml:space="preserve"> </w:t>
      </w:r>
      <w:r w:rsidRPr="00787150">
        <w:t xml:space="preserve">if the UE has a serving cell fulfilling the S criterion according to </w:t>
      </w:r>
      <w:ins w:id="6371" w:author="MulteFire Alliance (MFA)" w:date="2017-02-26T17:23:00Z">
        <w:r>
          <w:t>Section 5.2.3.2 in MFA TS 36.304 </w:t>
        </w:r>
      </w:ins>
      <w:r w:rsidRPr="00787150">
        <w:t>[10]</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14:paraId="26D0D52A" w14:textId="77777777" w:rsidR="0005558A" w:rsidRDefault="0005558A" w:rsidP="0005558A">
      <w:r>
        <w:t xml:space="preserve">For a given carrier frequency, with the exception of PSSCH transmissions with transmission mode 1 and same sidelink cyclic prefix as PUSCH, no sidelink transmissions shall occur in sidelink subframe </w:t>
      </w:r>
      <w:r w:rsidRPr="00BD4EF2">
        <w:rPr>
          <w:noProof/>
          <w:position w:val="-6"/>
          <w:lang w:val="en-US"/>
        </w:rPr>
        <w:drawing>
          <wp:inline distT="0" distB="0" distL="0" distR="0" wp14:anchorId="2142064E" wp14:editId="7CF8B014">
            <wp:extent cx="114300" cy="127635"/>
            <wp:effectExtent l="0" t="0" r="0"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239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from a UE if uplink SRS is transmitted from the same UE in uplink subframe </w:t>
      </w:r>
      <w:r w:rsidRPr="00BD4EF2">
        <w:rPr>
          <w:noProof/>
          <w:position w:val="-6"/>
          <w:lang w:val="en-US"/>
        </w:rPr>
        <w:drawing>
          <wp:inline distT="0" distB="0" distL="0" distR="0" wp14:anchorId="6B87F5FC" wp14:editId="59F4B52A">
            <wp:extent cx="114300" cy="127635"/>
            <wp:effectExtent l="0" t="0" r="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2393"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w:t>
      </w:r>
    </w:p>
    <w:p w14:paraId="348E8426" w14:textId="77777777" w:rsidR="0005558A" w:rsidRDefault="0005558A" w:rsidP="0005558A">
      <w:r>
        <w:t>In case of a UE capable of transmission on multiple carriers, sidelink transmission may only occur on a single carrier frequency at a given time.</w:t>
      </w:r>
    </w:p>
    <w:p w14:paraId="5A70821D" w14:textId="77777777" w:rsidR="0005558A" w:rsidRDefault="0005558A" w:rsidP="0005558A">
      <w:r>
        <w:t xml:space="preserve">A UE with limited transmission capabilities, on an uplink subframe included in </w:t>
      </w:r>
      <w:r w:rsidRPr="00B85171">
        <w:rPr>
          <w:i/>
        </w:rPr>
        <w:t>discTxGap</w:t>
      </w:r>
      <w:r>
        <w:rPr>
          <w:i/>
        </w:rPr>
        <w:t>Config</w:t>
      </w:r>
      <w:r>
        <w:t xml:space="preserve"> </w:t>
      </w:r>
      <w:ins w:id="6372" w:author="MulteFire Alliance (MFA)" w:date="2017-02-26T17:23:00Z">
        <w:r>
          <w:t>(se</w:t>
        </w:r>
      </w:ins>
      <w:ins w:id="6373" w:author="MulteFire Alliance (MFA)" w:date="2017-02-26T17:24:00Z">
        <w:r>
          <w:t>e MFA TS 36.331 </w:t>
        </w:r>
      </w:ins>
      <w:r>
        <w:t>[9]</w:t>
      </w:r>
      <w:ins w:id="6374" w:author="MulteFire Alliance (MFA)" w:date="2017-02-26T17:24:00Z">
        <w:r>
          <w:t>)</w:t>
        </w:r>
      </w:ins>
      <w:r>
        <w:t xml:space="preserve">,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transmissions. </w:t>
      </w:r>
    </w:p>
    <w:p w14:paraId="293C8A59" w14:textId="77777777" w:rsidR="0005558A" w:rsidRDefault="0005558A" w:rsidP="0005558A">
      <w:r>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14:paraId="12943CD2" w14:textId="77777777" w:rsidR="0005558A" w:rsidRDefault="0005558A" w:rsidP="0005558A">
      <w:r>
        <w:t xml:space="preserve">A UE with limited reception capabilities, on a downlink subframe included in </w:t>
      </w:r>
      <w:r>
        <w:rPr>
          <w:i/>
        </w:rPr>
        <w:t>discR</w:t>
      </w:r>
      <w:r w:rsidRPr="00B85171">
        <w:rPr>
          <w:i/>
        </w:rPr>
        <w:t>xGap</w:t>
      </w:r>
      <w:r>
        <w:rPr>
          <w:i/>
        </w:rPr>
        <w:t>Config</w:t>
      </w:r>
      <w:r>
        <w:t xml:space="preserve"> </w:t>
      </w:r>
      <w:ins w:id="6375" w:author="MulteFire Alliance (MFA)" w:date="2017-02-26T17:24:00Z">
        <w:r>
          <w:t>(see MFA TS 36.331 </w:t>
        </w:r>
      </w:ins>
      <w:r>
        <w:t>[9]</w:t>
      </w:r>
      <w:ins w:id="6376" w:author="MulteFire Alliance (MFA)" w:date="2017-02-26T17:24:00Z">
        <w:r>
          <w:t>)</w:t>
        </w:r>
      </w:ins>
      <w:r>
        <w:t>,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14:paraId="5BEDF883" w14:textId="77777777" w:rsidR="0005558A" w:rsidRPr="00CE7905" w:rsidRDefault="0005558A" w:rsidP="0005558A">
      <w:r>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5363AA95" w14:textId="77777777" w:rsidR="0005558A" w:rsidRPr="00C12953" w:rsidRDefault="0005558A" w:rsidP="008832BD">
      <w:pPr>
        <w:pStyle w:val="Heading2"/>
      </w:pPr>
      <w:bookmarkStart w:id="6377" w:name="_Toc454818112"/>
      <w:bookmarkStart w:id="6378" w:name="_Toc499713255"/>
      <w:r>
        <w:t>9</w:t>
      </w:r>
      <w:r w:rsidRPr="00C12953">
        <w:t>.2</w:t>
      </w:r>
      <w:r w:rsidRPr="00C12953">
        <w:tab/>
        <w:t>Slot structure and physical resources</w:t>
      </w:r>
      <w:bookmarkEnd w:id="6377"/>
      <w:bookmarkEnd w:id="6378"/>
    </w:p>
    <w:p w14:paraId="3193ECAC" w14:textId="77777777" w:rsidR="0005558A" w:rsidRDefault="0005558A" w:rsidP="0005558A">
      <w:r>
        <w:t xml:space="preserve">Sidelink </w:t>
      </w:r>
      <w:r w:rsidRPr="00C12953">
        <w:t>transmissions are organized into radio frames with</w:t>
      </w:r>
      <w:r>
        <w:t xml:space="preserve"> a duration of</w:t>
      </w:r>
      <w:r w:rsidRPr="00C12953">
        <w:t xml:space="preserve"> </w:t>
      </w:r>
      <w:r w:rsidRPr="00C12953">
        <w:rPr>
          <w:noProof/>
          <w:position w:val="-10"/>
          <w:lang w:val="en-US"/>
        </w:rPr>
        <w:drawing>
          <wp:inline distT="0" distB="0" distL="0" distR="0" wp14:anchorId="1BD6E666" wp14:editId="1E519E3D">
            <wp:extent cx="152400" cy="19050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each consisting of 20 slots of duration </w:t>
      </w:r>
      <w:r w:rsidRPr="00C12953">
        <w:rPr>
          <w:noProof/>
          <w:position w:val="-10"/>
          <w:lang w:val="en-US"/>
        </w:rPr>
        <w:drawing>
          <wp:inline distT="0" distB="0" distL="0" distR="0" wp14:anchorId="3C305311" wp14:editId="24EF82E7">
            <wp:extent cx="241935" cy="19050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rsidRPr="00C12953">
        <w:t>.</w:t>
      </w:r>
      <w:r>
        <w:t xml:space="preserve"> A sidelink subframe consists of two consecutive slots, starting with an even-numbered slot.</w:t>
      </w:r>
      <w:r w:rsidRPr="00C12953">
        <w:t xml:space="preserve"> </w:t>
      </w:r>
    </w:p>
    <w:p w14:paraId="12EB5476" w14:textId="77777777" w:rsidR="0005558A" w:rsidRDefault="0005558A" w:rsidP="008832BD">
      <w:pPr>
        <w:pStyle w:val="Heading3"/>
      </w:pPr>
      <w:bookmarkStart w:id="6379" w:name="_Toc454818113"/>
      <w:bookmarkStart w:id="6380" w:name="_Toc499713256"/>
      <w:r>
        <w:t>9.2.1</w:t>
      </w:r>
      <w:r>
        <w:tab/>
        <w:t>Resource grid</w:t>
      </w:r>
      <w:bookmarkEnd w:id="6379"/>
      <w:bookmarkEnd w:id="6380"/>
    </w:p>
    <w:p w14:paraId="6913DB67" w14:textId="77777777" w:rsidR="0005558A" w:rsidRDefault="0005558A" w:rsidP="0005558A">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noProof/>
          <w:position w:val="-10"/>
          <w:lang w:val="en-US"/>
        </w:rPr>
        <w:drawing>
          <wp:inline distT="0" distB="0" distL="0" distR="0" wp14:anchorId="137D9596" wp14:editId="53E061C6">
            <wp:extent cx="470535" cy="215265"/>
            <wp:effectExtent l="0" t="0" r="0"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subcarriers and </w:t>
      </w:r>
      <w:r w:rsidRPr="00084AFE">
        <w:rPr>
          <w:noProof/>
          <w:position w:val="-12"/>
          <w:lang w:val="en-US"/>
        </w:rPr>
        <w:drawing>
          <wp:inline distT="0" distB="0" distL="0" distR="0" wp14:anchorId="6213D14E" wp14:editId="2D517827">
            <wp:extent cx="329565" cy="228600"/>
            <wp:effectExtent l="0" t="0" r="0" b="0"/>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2397" cstate="print">
                      <a:extLst>
                        <a:ext uri="{28A0092B-C50C-407E-A947-70E740481C1C}">
                          <a14:useLocalDpi xmlns:a14="http://schemas.microsoft.com/office/drawing/2010/main" val="0"/>
                        </a:ext>
                      </a:extLst>
                    </a:blip>
                    <a:srcRect/>
                    <a:stretch>
                      <a:fillRect/>
                    </a:stretch>
                  </pic:blipFill>
                  <pic:spPr bwMode="auto">
                    <a:xfrm>
                      <a:off x="0" y="0"/>
                      <a:ext cx="329565" cy="228600"/>
                    </a:xfrm>
                    <a:prstGeom prst="rect">
                      <a:avLst/>
                    </a:prstGeom>
                    <a:noFill/>
                    <a:ln>
                      <a:noFill/>
                    </a:ln>
                  </pic:spPr>
                </pic:pic>
              </a:graphicData>
            </a:graphic>
          </wp:inline>
        </w:drawing>
      </w:r>
      <w:r w:rsidRPr="00C12953">
        <w:t xml:space="preserve"> SC-FDMA symbols</w:t>
      </w:r>
      <w:r>
        <w:t xml:space="preserve">. The sidelink bandwidth </w:t>
      </w:r>
      <w:r w:rsidRPr="00C12953">
        <w:rPr>
          <w:noProof/>
          <w:position w:val="-10"/>
          <w:lang w:val="en-US"/>
        </w:rPr>
        <w:drawing>
          <wp:inline distT="0" distB="0" distL="0" distR="0" wp14:anchorId="297B2957" wp14:editId="74EDB8C8">
            <wp:extent cx="647700" cy="215265"/>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647700" cy="215265"/>
                    </a:xfrm>
                    <a:prstGeom prst="rect">
                      <a:avLst/>
                    </a:prstGeom>
                    <a:noFill/>
                    <a:ln>
                      <a:noFill/>
                    </a:ln>
                  </pic:spPr>
                </pic:pic>
              </a:graphicData>
            </a:graphic>
          </wp:inline>
        </w:drawing>
      </w:r>
      <w:r>
        <w:t xml:space="preserve"> if the S criterion</w:t>
      </w:r>
      <w:r w:rsidRPr="009E36BA">
        <w:t xml:space="preserve"> </w:t>
      </w:r>
      <w:r>
        <w:t xml:space="preserve">according to </w:t>
      </w:r>
      <w:ins w:id="6381" w:author="MulteFire Alliance (MFA)" w:date="2017-02-26T17:25:00Z">
        <w:r>
          <w:t>Section 5.2.3.2 of MFA TS 36.304 </w:t>
        </w:r>
      </w:ins>
      <w:r>
        <w:t>[10</w:t>
      </w:r>
      <w:del w:id="6382" w:author="MulteFire Alliance (MFA)" w:date="2017-02-26T17:25:00Z">
        <w:r w:rsidDel="0012372A">
          <w:delText>, clause 5.2.3.2</w:delText>
        </w:r>
      </w:del>
      <w:r>
        <w:t xml:space="preserve">] is fulfilled for a serving cell having the same uplink carrier frequency as the sidelink, otherwise a preconfigured value is used </w:t>
      </w:r>
      <w:ins w:id="6383" w:author="MulteFire Alliance (MFA)" w:date="2017-02-26T17:27:00Z">
        <w:r>
          <w:t>(see MFA TS 36.331 </w:t>
        </w:r>
      </w:ins>
      <w:r>
        <w:t>[9]</w:t>
      </w:r>
      <w:ins w:id="6384" w:author="MulteFire Alliance (MFA)" w:date="2017-02-26T17:27:00Z">
        <w:r>
          <w:t>)</w:t>
        </w:r>
      </w:ins>
      <w:r>
        <w:t>.</w:t>
      </w:r>
    </w:p>
    <w:p w14:paraId="39D4E286" w14:textId="77777777" w:rsidR="0005558A" w:rsidRDefault="0005558A" w:rsidP="0005558A">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Pr="000E1CA1">
        <w:t xml:space="preserve"> </w:t>
      </w:r>
    </w:p>
    <w:p w14:paraId="3702FBEE" w14:textId="77777777" w:rsidR="0005558A" w:rsidRDefault="0005558A" w:rsidP="0005558A">
      <w:r>
        <w:t>Only normal cyclic prefix is supported for PSSCH, PSCCH, PSBCH, and synchronization signals for a sidelink configured with transmission mode 3 or 4.</w:t>
      </w:r>
    </w:p>
    <w:p w14:paraId="0887BDB8" w14:textId="77777777" w:rsidR="0005558A" w:rsidRPr="00210A6C" w:rsidRDefault="0005558A" w:rsidP="0005558A">
      <w:pPr>
        <w:rPr>
          <w:iCs/>
        </w:rPr>
      </w:pPr>
      <w:r>
        <w:t>The resource grid is illustrated in Figure 5.2.1-1.</w:t>
      </w:r>
      <w:r w:rsidRPr="00C12953">
        <w:t xml:space="preserve">  </w:t>
      </w:r>
    </w:p>
    <w:p w14:paraId="5A85F0AB" w14:textId="77777777" w:rsidR="0005558A" w:rsidRPr="00C12953" w:rsidRDefault="0005558A" w:rsidP="0005558A">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14:paraId="5F6EAC22" w14:textId="77777777" w:rsidR="0005558A" w:rsidRDefault="0005558A" w:rsidP="0005558A">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05558A" w14:paraId="2585D349" w14:textId="77777777" w:rsidTr="004624B2">
        <w:trPr>
          <w:jc w:val="center"/>
        </w:trPr>
        <w:tc>
          <w:tcPr>
            <w:tcW w:w="0" w:type="auto"/>
            <w:shd w:val="clear" w:color="auto" w:fill="auto"/>
          </w:tcPr>
          <w:p w14:paraId="33CE704A" w14:textId="77777777" w:rsidR="0005558A" w:rsidRDefault="0005558A" w:rsidP="004624B2">
            <w:pPr>
              <w:pStyle w:val="TAH"/>
            </w:pPr>
            <w:r>
              <w:t>Physical channel or signal</w:t>
            </w:r>
          </w:p>
        </w:tc>
        <w:tc>
          <w:tcPr>
            <w:tcW w:w="0" w:type="auto"/>
            <w:shd w:val="clear" w:color="auto" w:fill="auto"/>
          </w:tcPr>
          <w:p w14:paraId="11B69BDB" w14:textId="77777777" w:rsidR="0005558A" w:rsidRDefault="0005558A" w:rsidP="004624B2">
            <w:pPr>
              <w:pStyle w:val="TAH"/>
            </w:pPr>
            <w:r>
              <w:t>Antenna port number</w:t>
            </w:r>
          </w:p>
        </w:tc>
      </w:tr>
      <w:tr w:rsidR="0005558A" w14:paraId="2DE145C0" w14:textId="77777777" w:rsidTr="004624B2">
        <w:trPr>
          <w:jc w:val="center"/>
        </w:trPr>
        <w:tc>
          <w:tcPr>
            <w:tcW w:w="0" w:type="auto"/>
            <w:shd w:val="clear" w:color="auto" w:fill="auto"/>
          </w:tcPr>
          <w:p w14:paraId="1A07703D" w14:textId="77777777" w:rsidR="0005558A" w:rsidRPr="005817BB" w:rsidRDefault="0005558A" w:rsidP="004624B2">
            <w:pPr>
              <w:pStyle w:val="TAC"/>
            </w:pPr>
            <w:r>
              <w:t>PSSCH</w:t>
            </w:r>
          </w:p>
        </w:tc>
        <w:tc>
          <w:tcPr>
            <w:tcW w:w="0" w:type="auto"/>
            <w:shd w:val="clear" w:color="auto" w:fill="auto"/>
          </w:tcPr>
          <w:p w14:paraId="2A698A09" w14:textId="77777777" w:rsidR="0005558A" w:rsidRDefault="0005558A" w:rsidP="004624B2">
            <w:pPr>
              <w:pStyle w:val="TAC"/>
            </w:pPr>
            <w:r>
              <w:t>1000</w:t>
            </w:r>
          </w:p>
        </w:tc>
      </w:tr>
      <w:tr w:rsidR="0005558A" w14:paraId="18098B95" w14:textId="77777777" w:rsidTr="004624B2">
        <w:trPr>
          <w:jc w:val="center"/>
        </w:trPr>
        <w:tc>
          <w:tcPr>
            <w:tcW w:w="0" w:type="auto"/>
            <w:shd w:val="clear" w:color="auto" w:fill="auto"/>
          </w:tcPr>
          <w:p w14:paraId="363D9F5B" w14:textId="77777777" w:rsidR="0005558A" w:rsidRDefault="0005558A" w:rsidP="004624B2">
            <w:pPr>
              <w:pStyle w:val="TAC"/>
            </w:pPr>
            <w:r>
              <w:t>PSCCH</w:t>
            </w:r>
          </w:p>
        </w:tc>
        <w:tc>
          <w:tcPr>
            <w:tcW w:w="0" w:type="auto"/>
            <w:shd w:val="clear" w:color="auto" w:fill="auto"/>
          </w:tcPr>
          <w:p w14:paraId="75174045" w14:textId="77777777" w:rsidR="0005558A" w:rsidRDefault="0005558A" w:rsidP="004624B2">
            <w:pPr>
              <w:pStyle w:val="TAC"/>
            </w:pPr>
            <w:r>
              <w:t>1000</w:t>
            </w:r>
          </w:p>
        </w:tc>
      </w:tr>
      <w:tr w:rsidR="0005558A" w14:paraId="222FA236" w14:textId="77777777" w:rsidTr="004624B2">
        <w:trPr>
          <w:jc w:val="center"/>
        </w:trPr>
        <w:tc>
          <w:tcPr>
            <w:tcW w:w="0" w:type="auto"/>
            <w:shd w:val="clear" w:color="auto" w:fill="auto"/>
          </w:tcPr>
          <w:p w14:paraId="413C97FD" w14:textId="77777777" w:rsidR="0005558A" w:rsidRDefault="0005558A" w:rsidP="004624B2">
            <w:pPr>
              <w:pStyle w:val="TAC"/>
            </w:pPr>
            <w:r>
              <w:t>PSDCH</w:t>
            </w:r>
          </w:p>
        </w:tc>
        <w:tc>
          <w:tcPr>
            <w:tcW w:w="0" w:type="auto"/>
            <w:shd w:val="clear" w:color="auto" w:fill="auto"/>
          </w:tcPr>
          <w:p w14:paraId="4C9F9BFA" w14:textId="77777777" w:rsidR="0005558A" w:rsidRDefault="0005558A" w:rsidP="004624B2">
            <w:pPr>
              <w:pStyle w:val="TAC"/>
            </w:pPr>
            <w:r>
              <w:t>1000</w:t>
            </w:r>
          </w:p>
        </w:tc>
      </w:tr>
      <w:tr w:rsidR="0005558A" w14:paraId="2A4508CC" w14:textId="77777777" w:rsidTr="004624B2">
        <w:trPr>
          <w:jc w:val="center"/>
        </w:trPr>
        <w:tc>
          <w:tcPr>
            <w:tcW w:w="0" w:type="auto"/>
            <w:shd w:val="clear" w:color="auto" w:fill="auto"/>
          </w:tcPr>
          <w:p w14:paraId="186EA3AC" w14:textId="77777777" w:rsidR="0005558A" w:rsidRDefault="0005558A" w:rsidP="004624B2">
            <w:pPr>
              <w:pStyle w:val="TAC"/>
            </w:pPr>
            <w:r>
              <w:t>PSBCH</w:t>
            </w:r>
          </w:p>
        </w:tc>
        <w:tc>
          <w:tcPr>
            <w:tcW w:w="0" w:type="auto"/>
            <w:shd w:val="clear" w:color="auto" w:fill="auto"/>
          </w:tcPr>
          <w:p w14:paraId="6789BDD8" w14:textId="77777777" w:rsidR="0005558A" w:rsidRDefault="0005558A" w:rsidP="004624B2">
            <w:pPr>
              <w:pStyle w:val="TAC"/>
            </w:pPr>
            <w:r>
              <w:t>1010</w:t>
            </w:r>
          </w:p>
        </w:tc>
      </w:tr>
      <w:tr w:rsidR="0005558A" w14:paraId="2BC17501" w14:textId="77777777" w:rsidTr="004624B2">
        <w:trPr>
          <w:jc w:val="center"/>
        </w:trPr>
        <w:tc>
          <w:tcPr>
            <w:tcW w:w="0" w:type="auto"/>
            <w:shd w:val="clear" w:color="auto" w:fill="auto"/>
          </w:tcPr>
          <w:p w14:paraId="356F4138" w14:textId="77777777" w:rsidR="0005558A" w:rsidRDefault="0005558A" w:rsidP="004624B2">
            <w:pPr>
              <w:pStyle w:val="TAC"/>
            </w:pPr>
            <w:r>
              <w:t>Synchronization signals</w:t>
            </w:r>
          </w:p>
        </w:tc>
        <w:tc>
          <w:tcPr>
            <w:tcW w:w="0" w:type="auto"/>
            <w:shd w:val="clear" w:color="auto" w:fill="auto"/>
          </w:tcPr>
          <w:p w14:paraId="0825C349" w14:textId="77777777" w:rsidR="0005558A" w:rsidRDefault="0005558A" w:rsidP="004624B2">
            <w:pPr>
              <w:pStyle w:val="TAC"/>
            </w:pPr>
            <w:r>
              <w:t>1020</w:t>
            </w:r>
          </w:p>
        </w:tc>
      </w:tr>
    </w:tbl>
    <w:p w14:paraId="37B264A8" w14:textId="77777777" w:rsidR="0005558A" w:rsidRDefault="0005558A" w:rsidP="0005558A"/>
    <w:p w14:paraId="51CC4AD6" w14:textId="77777777" w:rsidR="0005558A" w:rsidRDefault="0005558A" w:rsidP="008832BD">
      <w:pPr>
        <w:pStyle w:val="Heading3"/>
      </w:pPr>
      <w:bookmarkStart w:id="6385" w:name="_Toc454818114"/>
      <w:bookmarkStart w:id="6386" w:name="_Toc499713257"/>
      <w:r>
        <w:t>9.2.2</w:t>
      </w:r>
      <w:r>
        <w:tab/>
        <w:t>Resource elements</w:t>
      </w:r>
      <w:bookmarkEnd w:id="6385"/>
      <w:bookmarkEnd w:id="6386"/>
    </w:p>
    <w:p w14:paraId="255FCA5C" w14:textId="77777777" w:rsidR="0005558A" w:rsidRDefault="0005558A" w:rsidP="0005558A">
      <w:r w:rsidRPr="00C12953">
        <w:t xml:space="preserve">Each </w:t>
      </w:r>
      <w:r>
        <w:t>element in the resource grid</w:t>
      </w:r>
      <w:r w:rsidRPr="00C12953">
        <w:t xml:space="preserve"> </w:t>
      </w:r>
      <w:r>
        <w:t xml:space="preserve">is called a resource element and is uniquely defined by the index pair </w:t>
      </w:r>
      <w:r w:rsidRPr="00A55985">
        <w:rPr>
          <w:noProof/>
          <w:position w:val="-10"/>
          <w:lang w:val="en-US"/>
        </w:rPr>
        <w:drawing>
          <wp:inline distT="0" distB="0" distL="0" distR="0" wp14:anchorId="5ED6CA1D" wp14:editId="7114A54E">
            <wp:extent cx="280035" cy="190500"/>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a slot where </w:t>
      </w:r>
      <w:r w:rsidRPr="00C12953">
        <w:rPr>
          <w:noProof/>
          <w:position w:val="-10"/>
          <w:lang w:val="en-US"/>
        </w:rPr>
        <w:drawing>
          <wp:inline distT="0" distB="0" distL="0" distR="0" wp14:anchorId="40169B52" wp14:editId="3E51678A">
            <wp:extent cx="1015365" cy="215265"/>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 xml:space="preserve"> and </w:t>
      </w:r>
      <w:r w:rsidRPr="00084AFE">
        <w:rPr>
          <w:noProof/>
          <w:position w:val="-12"/>
          <w:lang w:val="en-US"/>
        </w:rPr>
        <w:drawing>
          <wp:inline distT="0" distB="0" distL="0" distR="0" wp14:anchorId="53FDEF4D" wp14:editId="4FD23277">
            <wp:extent cx="838200" cy="228600"/>
            <wp:effectExtent l="0" t="0" r="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t xml:space="preserve"> are the indices in the frequency and time domains, respectively. Resource element </w:t>
      </w:r>
      <w:r w:rsidRPr="00A55985">
        <w:rPr>
          <w:noProof/>
          <w:position w:val="-10"/>
          <w:lang w:val="en-US"/>
        </w:rPr>
        <w:drawing>
          <wp:inline distT="0" distB="0" distL="0" distR="0" wp14:anchorId="4DE6E2BC" wp14:editId="2D952888">
            <wp:extent cx="280035" cy="190500"/>
            <wp:effectExtent l="0" t="0" r="0"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4E40A1E7" wp14:editId="208FF31C">
            <wp:extent cx="125095" cy="152400"/>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corresponds to the complex value </w:t>
      </w:r>
      <w:r>
        <w:rPr>
          <w:noProof/>
          <w:position w:val="-14"/>
          <w:lang w:val="en-US"/>
        </w:rPr>
        <w:drawing>
          <wp:inline distT="0" distB="0" distL="0" distR="0" wp14:anchorId="4D6E4AFE" wp14:editId="1B3FD99A">
            <wp:extent cx="258445" cy="239395"/>
            <wp:effectExtent l="0" t="0" r="0" b="0"/>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rPr>
          <w:iCs/>
        </w:rPr>
        <w:t>.</w:t>
      </w:r>
      <w:r>
        <w:t xml:space="preserve"> </w:t>
      </w:r>
      <w:r>
        <w:rPr>
          <w:iCs/>
        </w:rPr>
        <w:t xml:space="preserve">When there is no risk for confusion, or no particular antenna port is specified, the index </w:t>
      </w:r>
      <w:r>
        <w:rPr>
          <w:noProof/>
          <w:position w:val="-10"/>
          <w:lang w:val="en-US"/>
        </w:rPr>
        <w:drawing>
          <wp:inline distT="0" distB="0" distL="0" distR="0" wp14:anchorId="7B8BAEED" wp14:editId="38C2ACF7">
            <wp:extent cx="125095" cy="152400"/>
            <wp:effectExtent l="0" t="0" r="0" b="0"/>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may be dropped</w:t>
      </w:r>
      <w:r w:rsidRPr="00C12953">
        <w:rPr>
          <w:iCs/>
        </w:rPr>
        <w:t>.</w:t>
      </w:r>
      <w:r>
        <w:t xml:space="preserve"> </w:t>
      </w:r>
      <w:r w:rsidRPr="00C12953">
        <w:t xml:space="preserve"> </w:t>
      </w:r>
    </w:p>
    <w:p w14:paraId="66E3045C" w14:textId="77777777" w:rsidR="0005558A" w:rsidRDefault="0005558A" w:rsidP="0005558A">
      <w:r>
        <w:t>Quantities</w:t>
      </w:r>
      <w:r w:rsidRPr="00C12953">
        <w:t xml:space="preserve"> </w:t>
      </w:r>
      <w:r>
        <w:rPr>
          <w:noProof/>
          <w:position w:val="-14"/>
          <w:lang w:val="en-US"/>
        </w:rPr>
        <w:drawing>
          <wp:inline distT="0" distB="0" distL="0" distR="0" wp14:anchorId="1F7244BE" wp14:editId="7DC3EBA9">
            <wp:extent cx="258445" cy="239395"/>
            <wp:effectExtent l="0" t="0" r="0" b="0"/>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rsidRPr="00C12953">
        <w:t xml:space="preserve"> corresponding to resource elements not used for transmission of a physical channel or a physical signal in a slot shall be set to zero.</w:t>
      </w:r>
      <w:r>
        <w:br/>
      </w:r>
    </w:p>
    <w:p w14:paraId="2E2B2E91" w14:textId="77777777" w:rsidR="0005558A" w:rsidRDefault="0005558A" w:rsidP="008832BD">
      <w:pPr>
        <w:pStyle w:val="Heading3"/>
      </w:pPr>
      <w:bookmarkStart w:id="6387" w:name="_Toc454818115"/>
      <w:bookmarkStart w:id="6388" w:name="_Toc499713258"/>
      <w:r>
        <w:t>9.2.3</w:t>
      </w:r>
      <w:r>
        <w:tab/>
        <w:t>Resource blocks</w:t>
      </w:r>
      <w:bookmarkEnd w:id="6387"/>
      <w:bookmarkEnd w:id="6388"/>
    </w:p>
    <w:p w14:paraId="49A62ECB" w14:textId="77777777" w:rsidR="0005558A" w:rsidRPr="00C12953" w:rsidRDefault="0005558A" w:rsidP="0005558A">
      <w:r w:rsidRPr="00C12953">
        <w:t xml:space="preserve">A </w:t>
      </w:r>
      <w:r>
        <w:t xml:space="preserve">physical </w:t>
      </w:r>
      <w:r w:rsidRPr="00C12953">
        <w:t xml:space="preserve">resource block is defined as </w:t>
      </w:r>
      <w:r w:rsidRPr="00084AFE">
        <w:rPr>
          <w:noProof/>
          <w:position w:val="-12"/>
          <w:lang w:val="en-US"/>
        </w:rPr>
        <w:drawing>
          <wp:inline distT="0" distB="0" distL="0" distR="0" wp14:anchorId="6034ACE7" wp14:editId="5FD9F328">
            <wp:extent cx="329565" cy="228600"/>
            <wp:effectExtent l="0" t="0" r="0" b="0"/>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329565" cy="228600"/>
                    </a:xfrm>
                    <a:prstGeom prst="rect">
                      <a:avLst/>
                    </a:prstGeom>
                    <a:noFill/>
                    <a:ln>
                      <a:noFill/>
                    </a:ln>
                  </pic:spPr>
                </pic:pic>
              </a:graphicData>
            </a:graphic>
          </wp:inline>
        </w:drawing>
      </w:r>
      <w:r>
        <w:t>consecutive</w:t>
      </w:r>
      <w:r w:rsidRPr="00C12953">
        <w:t xml:space="preserve"> </w:t>
      </w:r>
      <w:r>
        <w:t>SC-FDMA</w:t>
      </w:r>
      <w:r w:rsidRPr="00C12953">
        <w:t xml:space="preserve"> symbols in the time domain and </w:t>
      </w:r>
      <w:r w:rsidRPr="00C12953">
        <w:rPr>
          <w:noProof/>
          <w:position w:val="-10"/>
          <w:lang w:val="en-US"/>
        </w:rPr>
        <w:drawing>
          <wp:inline distT="0" distB="0" distL="0" distR="0" wp14:anchorId="47522C2F" wp14:editId="3675DB12">
            <wp:extent cx="280035" cy="215265"/>
            <wp:effectExtent l="0" t="0" r="0" b="0"/>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rsidRPr="00C12953">
        <w:t>consecutive subcarriers in the frequency domain</w:t>
      </w:r>
      <w:r>
        <w:t xml:space="preserve">, where </w:t>
      </w:r>
      <w:r w:rsidRPr="00084AFE">
        <w:rPr>
          <w:noProof/>
          <w:position w:val="-12"/>
          <w:lang w:val="en-US"/>
        </w:rPr>
        <w:drawing>
          <wp:inline distT="0" distB="0" distL="0" distR="0" wp14:anchorId="62620CC4" wp14:editId="6690A320">
            <wp:extent cx="329565" cy="228600"/>
            <wp:effectExtent l="0" t="0" r="0"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2402" cstate="print">
                      <a:extLst>
                        <a:ext uri="{28A0092B-C50C-407E-A947-70E740481C1C}">
                          <a14:useLocalDpi xmlns:a14="http://schemas.microsoft.com/office/drawing/2010/main" val="0"/>
                        </a:ext>
                      </a:extLst>
                    </a:blip>
                    <a:srcRect/>
                    <a:stretch>
                      <a:fillRect/>
                    </a:stretch>
                  </pic:blipFill>
                  <pic:spPr bwMode="auto">
                    <a:xfrm>
                      <a:off x="0" y="0"/>
                      <a:ext cx="329565" cy="228600"/>
                    </a:xfrm>
                    <a:prstGeom prst="rect">
                      <a:avLst/>
                    </a:prstGeom>
                    <a:noFill/>
                    <a:ln>
                      <a:noFill/>
                    </a:ln>
                  </pic:spPr>
                </pic:pic>
              </a:graphicData>
            </a:graphic>
          </wp:inline>
        </w:drawing>
      </w:r>
      <w:r>
        <w:t xml:space="preserve"> and </w:t>
      </w:r>
      <w:r w:rsidRPr="00C12953">
        <w:rPr>
          <w:noProof/>
          <w:position w:val="-10"/>
          <w:lang w:val="en-US"/>
        </w:rPr>
        <w:drawing>
          <wp:inline distT="0" distB="0" distL="0" distR="0" wp14:anchorId="55CF005B" wp14:editId="014D74F6">
            <wp:extent cx="280035" cy="215265"/>
            <wp:effectExtent l="0" t="0" r="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noProof/>
          <w:position w:val="-14"/>
          <w:lang w:val="en-US"/>
        </w:rPr>
        <w:drawing>
          <wp:inline distT="0" distB="0" distL="0" distR="0" wp14:anchorId="138CA2F0" wp14:editId="1553930E">
            <wp:extent cx="685800" cy="241935"/>
            <wp:effectExtent l="0" t="0" r="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2403" cstate="print">
                      <a:extLst>
                        <a:ext uri="{28A0092B-C50C-407E-A947-70E740481C1C}">
                          <a14:useLocalDpi xmlns:a14="http://schemas.microsoft.com/office/drawing/2010/main" val="0"/>
                        </a:ext>
                      </a:extLst>
                    </a:blip>
                    <a:srcRect/>
                    <a:stretch>
                      <a:fillRect/>
                    </a:stretch>
                  </pic:blipFill>
                  <pic:spPr bwMode="auto">
                    <a:xfrm>
                      <a:off x="0" y="0"/>
                      <a:ext cx="685800" cy="241935"/>
                    </a:xfrm>
                    <a:prstGeom prst="rect">
                      <a:avLst/>
                    </a:prstGeom>
                    <a:noFill/>
                    <a:ln>
                      <a:noFill/>
                    </a:ln>
                  </pic:spPr>
                </pic:pic>
              </a:graphicData>
            </a:graphic>
          </wp:inline>
        </w:drawing>
      </w:r>
      <w:r w:rsidRPr="00C12953">
        <w:t xml:space="preserve"> resource elements</w:t>
      </w:r>
      <w:r>
        <w:t>, corresponding to one slot in the time domain and 180 kHz in the frequency domain</w:t>
      </w:r>
      <w:r w:rsidRPr="00C12953">
        <w:t>.</w:t>
      </w:r>
    </w:p>
    <w:p w14:paraId="075DEB7B" w14:textId="77777777" w:rsidR="0005558A" w:rsidRDefault="0005558A" w:rsidP="0005558A">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05558A" w14:paraId="30F32DD3"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391F76F8" w14:textId="77777777" w:rsidR="0005558A" w:rsidRDefault="0005558A" w:rsidP="004624B2">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0723E529" w14:textId="77777777" w:rsidR="0005558A" w:rsidRDefault="0005558A" w:rsidP="004624B2">
            <w:pPr>
              <w:pStyle w:val="TAH"/>
            </w:pPr>
            <w:r w:rsidRPr="005B11E1">
              <w:rPr>
                <w:noProof/>
                <w:position w:val="-10"/>
                <w:lang w:val="en-US"/>
              </w:rPr>
              <w:drawing>
                <wp:inline distT="0" distB="0" distL="0" distR="0" wp14:anchorId="423D321A" wp14:editId="40B7DF82">
                  <wp:extent cx="280035" cy="215265"/>
                  <wp:effectExtent l="0" t="0" r="0" b="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071AF9F0" w14:textId="77777777" w:rsidR="0005558A" w:rsidRDefault="0005558A" w:rsidP="004624B2">
            <w:pPr>
              <w:pStyle w:val="TAH"/>
            </w:pPr>
            <w:r w:rsidRPr="0027229D">
              <w:rPr>
                <w:noProof/>
                <w:position w:val="-12"/>
                <w:lang w:val="en-US"/>
              </w:rPr>
              <w:drawing>
                <wp:inline distT="0" distB="0" distL="0" distR="0" wp14:anchorId="6906481B" wp14:editId="31091165">
                  <wp:extent cx="329565" cy="228600"/>
                  <wp:effectExtent l="0" t="0" r="0" b="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2404" cstate="print">
                            <a:extLst>
                              <a:ext uri="{28A0092B-C50C-407E-A947-70E740481C1C}">
                                <a14:useLocalDpi xmlns:a14="http://schemas.microsoft.com/office/drawing/2010/main" val="0"/>
                              </a:ext>
                            </a:extLst>
                          </a:blip>
                          <a:srcRect/>
                          <a:stretch>
                            <a:fillRect/>
                          </a:stretch>
                        </pic:blipFill>
                        <pic:spPr bwMode="auto">
                          <a:xfrm>
                            <a:off x="0" y="0"/>
                            <a:ext cx="329565" cy="228600"/>
                          </a:xfrm>
                          <a:prstGeom prst="rect">
                            <a:avLst/>
                          </a:prstGeom>
                          <a:noFill/>
                          <a:ln>
                            <a:noFill/>
                          </a:ln>
                        </pic:spPr>
                      </pic:pic>
                    </a:graphicData>
                  </a:graphic>
                </wp:inline>
              </w:drawing>
            </w:r>
          </w:p>
        </w:tc>
      </w:tr>
      <w:tr w:rsidR="0005558A" w14:paraId="07934EF9"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C31D5FC" w14:textId="77777777" w:rsidR="0005558A" w:rsidRDefault="0005558A" w:rsidP="004624B2">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EB18B0" w14:textId="77777777" w:rsidR="0005558A" w:rsidRDefault="0005558A" w:rsidP="004624B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C1EE065" w14:textId="77777777" w:rsidR="0005558A" w:rsidRDefault="0005558A" w:rsidP="004624B2">
            <w:pPr>
              <w:pStyle w:val="TAC"/>
            </w:pPr>
            <w:r>
              <w:t>7</w:t>
            </w:r>
          </w:p>
        </w:tc>
      </w:tr>
      <w:tr w:rsidR="0005558A" w14:paraId="7F254BF0" w14:textId="77777777" w:rsidTr="004624B2">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3949567D" w14:textId="77777777" w:rsidR="0005558A" w:rsidRDefault="0005558A" w:rsidP="004624B2">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87BD72" w14:textId="77777777" w:rsidR="0005558A" w:rsidRDefault="0005558A" w:rsidP="004624B2">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B7B958E" w14:textId="77777777" w:rsidR="0005558A" w:rsidRDefault="0005558A" w:rsidP="004624B2">
            <w:pPr>
              <w:pStyle w:val="TAC"/>
            </w:pPr>
            <w:r>
              <w:t>6</w:t>
            </w:r>
          </w:p>
        </w:tc>
      </w:tr>
    </w:tbl>
    <w:p w14:paraId="54DF30FE" w14:textId="77777777" w:rsidR="0005558A" w:rsidRDefault="0005558A" w:rsidP="0005558A"/>
    <w:p w14:paraId="11677564" w14:textId="77777777" w:rsidR="0005558A" w:rsidRDefault="0005558A" w:rsidP="0005558A">
      <w:r>
        <w:t xml:space="preserve">The relation between the physical resource block number </w:t>
      </w:r>
      <w:r w:rsidRPr="000B4698">
        <w:rPr>
          <w:noProof/>
          <w:position w:val="-10"/>
          <w:lang w:val="en-US"/>
        </w:rPr>
        <w:drawing>
          <wp:inline distT="0" distB="0" distL="0" distR="0" wp14:anchorId="43ED2483" wp14:editId="7B9E80BD">
            <wp:extent cx="280035" cy="190500"/>
            <wp:effectExtent l="0" t="0" r="0" b="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the frequency domain and resource elements </w:t>
      </w:r>
      <w:r w:rsidRPr="00CD1E05">
        <w:rPr>
          <w:noProof/>
          <w:position w:val="-10"/>
          <w:lang w:val="en-US"/>
        </w:rPr>
        <w:drawing>
          <wp:inline distT="0" distB="0" distL="0" distR="0" wp14:anchorId="0ABDD9FC" wp14:editId="30604DD2">
            <wp:extent cx="291465" cy="190500"/>
            <wp:effectExtent l="0" t="0" r="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in a slot is given by</w:t>
      </w:r>
    </w:p>
    <w:p w14:paraId="490F2D22" w14:textId="77777777" w:rsidR="0005558A" w:rsidRDefault="0005558A" w:rsidP="0005558A">
      <w:pPr>
        <w:pStyle w:val="EQ"/>
        <w:jc w:val="center"/>
      </w:pPr>
      <w:r w:rsidRPr="00306348">
        <w:rPr>
          <w:position w:val="-30"/>
          <w:lang w:val="en-US"/>
        </w:rPr>
        <w:drawing>
          <wp:inline distT="0" distB="0" distL="0" distR="0" wp14:anchorId="799650BF" wp14:editId="16A498F7">
            <wp:extent cx="813435" cy="443865"/>
            <wp:effectExtent l="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3435" cy="443865"/>
                    </a:xfrm>
                    <a:prstGeom prst="rect">
                      <a:avLst/>
                    </a:prstGeom>
                    <a:noFill/>
                    <a:ln>
                      <a:noFill/>
                    </a:ln>
                  </pic:spPr>
                </pic:pic>
              </a:graphicData>
            </a:graphic>
          </wp:inline>
        </w:drawing>
      </w:r>
    </w:p>
    <w:p w14:paraId="664346D8" w14:textId="77777777" w:rsidR="0005558A" w:rsidRDefault="0005558A" w:rsidP="008832BD">
      <w:pPr>
        <w:pStyle w:val="Heading3"/>
      </w:pPr>
      <w:bookmarkStart w:id="6389" w:name="_Toc454818116"/>
      <w:bookmarkStart w:id="6390" w:name="_Toc499713259"/>
      <w:r>
        <w:t>9.2.4</w:t>
      </w:r>
      <w:r>
        <w:tab/>
        <w:t>Resource pool</w:t>
      </w:r>
      <w:bookmarkEnd w:id="6389"/>
      <w:bookmarkEnd w:id="6390"/>
    </w:p>
    <w:p w14:paraId="3E01AFF9" w14:textId="77777777" w:rsidR="0005558A" w:rsidRDefault="0005558A" w:rsidP="0005558A">
      <w:r>
        <w:t xml:space="preserve">The subframe pools and resource block pools are defined in </w:t>
      </w:r>
      <w:ins w:id="6391" w:author="MulteFire Alliance (MFA)" w:date="2017-02-26T17:27:00Z">
        <w:r>
          <w:t>MFA TS 36.213 </w:t>
        </w:r>
      </w:ins>
      <w:r>
        <w:t>[4].</w:t>
      </w:r>
    </w:p>
    <w:p w14:paraId="61C8C5B0" w14:textId="77777777" w:rsidR="0005558A" w:rsidRPr="00EA4315" w:rsidRDefault="0005558A" w:rsidP="0005558A">
      <w:r>
        <w:t xml:space="preserve">For PSSCH, the number of the current slot in the subframe pool </w:t>
      </w:r>
      <w:r w:rsidRPr="00495949">
        <w:rPr>
          <w:noProof/>
          <w:position w:val="-10"/>
          <w:lang w:val="en-US"/>
        </w:rPr>
        <w:drawing>
          <wp:inline distT="0" distB="0" distL="0" distR="0" wp14:anchorId="438CECA9" wp14:editId="105FDA53">
            <wp:extent cx="1129665" cy="215265"/>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2405" cstate="print">
                      <a:extLst>
                        <a:ext uri="{28A0092B-C50C-407E-A947-70E740481C1C}">
                          <a14:useLocalDpi xmlns:a14="http://schemas.microsoft.com/office/drawing/2010/main" val="0"/>
                        </a:ext>
                      </a:extLst>
                    </a:blip>
                    <a:srcRect/>
                    <a:stretch>
                      <a:fillRect/>
                    </a:stretch>
                  </pic:blipFill>
                  <pic:spPr bwMode="auto">
                    <a:xfrm>
                      <a:off x="0" y="0"/>
                      <a:ext cx="1129665" cy="215265"/>
                    </a:xfrm>
                    <a:prstGeom prst="rect">
                      <a:avLst/>
                    </a:prstGeom>
                    <a:noFill/>
                    <a:ln>
                      <a:noFill/>
                    </a:ln>
                  </pic:spPr>
                </pic:pic>
              </a:graphicData>
            </a:graphic>
          </wp:inline>
        </w:drawing>
      </w:r>
      <w:r>
        <w:t xml:space="preserve">, where </w:t>
      </w:r>
      <w:r w:rsidRPr="004D4A72">
        <w:rPr>
          <w:noProof/>
          <w:position w:val="-10"/>
          <w:lang w:val="en-US"/>
        </w:rPr>
        <w:drawing>
          <wp:inline distT="0" distB="0" distL="0" distR="0" wp14:anchorId="48476E34" wp14:editId="775BA8BD">
            <wp:extent cx="419100" cy="190500"/>
            <wp:effectExtent l="0" t="0" r="0" b="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240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is the number of the current slot within the current sidelink subframe </w:t>
      </w:r>
      <w:r w:rsidRPr="004D4A72">
        <w:rPr>
          <w:noProof/>
          <w:position w:val="-10"/>
          <w:lang w:val="en-US"/>
        </w:rPr>
        <w:drawing>
          <wp:inline distT="0" distB="0" distL="0" distR="0" wp14:anchorId="1265516D" wp14:editId="53F17253">
            <wp:extent cx="977265" cy="215265"/>
            <wp:effectExtent l="0" t="0" r="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2407" cstate="print">
                      <a:extLst>
                        <a:ext uri="{28A0092B-C50C-407E-A947-70E740481C1C}">
                          <a14:useLocalDpi xmlns:a14="http://schemas.microsoft.com/office/drawing/2010/main" val="0"/>
                        </a:ext>
                      </a:extLst>
                    </a:blip>
                    <a:srcRect/>
                    <a:stretch>
                      <a:fillRect/>
                    </a:stretch>
                  </pic:blipFill>
                  <pic:spPr bwMode="auto">
                    <a:xfrm>
                      <a:off x="0" y="0"/>
                      <a:ext cx="977265" cy="215265"/>
                    </a:xfrm>
                    <a:prstGeom prst="rect">
                      <a:avLst/>
                    </a:prstGeom>
                    <a:noFill/>
                    <a:ln>
                      <a:noFill/>
                    </a:ln>
                  </pic:spPr>
                </pic:pic>
              </a:graphicData>
            </a:graphic>
          </wp:inline>
        </w:drawing>
      </w:r>
      <w:r>
        <w:t xml:space="preserve"> with </w:t>
      </w:r>
      <w:r w:rsidRPr="004D4A72">
        <w:rPr>
          <w:noProof/>
          <w:position w:val="-10"/>
          <w:lang w:val="en-US"/>
        </w:rPr>
        <w:drawing>
          <wp:inline distT="0" distB="0" distL="0" distR="0" wp14:anchorId="70BBCF0A" wp14:editId="70029A42">
            <wp:extent cx="114300" cy="177165"/>
            <wp:effectExtent l="0" t="0" r="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114300" cy="177165"/>
                    </a:xfrm>
                    <a:prstGeom prst="rect">
                      <a:avLst/>
                    </a:prstGeom>
                    <a:noFill/>
                    <a:ln>
                      <a:noFill/>
                    </a:ln>
                  </pic:spPr>
                </pic:pic>
              </a:graphicData>
            </a:graphic>
          </wp:inline>
        </w:drawing>
      </w:r>
      <w:r>
        <w:t xml:space="preserve"> equal to </w:t>
      </w:r>
      <w:r>
        <w:rPr>
          <w:lang w:eastAsia="ko-KR"/>
        </w:rPr>
        <w:t xml:space="preserve">the subscript of </w:t>
      </w:r>
      <w:r w:rsidRPr="00B06009">
        <w:rPr>
          <w:noProof/>
          <w:position w:val="-14"/>
          <w:lang w:val="en-US"/>
        </w:rPr>
        <w:drawing>
          <wp:inline distT="0" distB="0" distL="0" distR="0" wp14:anchorId="2EE4B7E9" wp14:editId="177028B5">
            <wp:extent cx="367665" cy="241935"/>
            <wp:effectExtent l="0" t="0" r="0" b="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367665" cy="241935"/>
                    </a:xfrm>
                    <a:prstGeom prst="rect">
                      <a:avLst/>
                    </a:prstGeom>
                    <a:noFill/>
                    <a:ln>
                      <a:noFill/>
                    </a:ln>
                  </pic:spPr>
                </pic:pic>
              </a:graphicData>
            </a:graphic>
          </wp:inline>
        </w:drawing>
      </w:r>
      <w:r>
        <w:t xml:space="preserve">, defined in clauses 14.1.4, 14.2.3, 14.1.1.4A, and 14.1.1.4B of </w:t>
      </w:r>
      <w:ins w:id="6392" w:author="MulteFire Alliance (MFA)" w:date="2017-02-26T17:27:00Z">
        <w:r>
          <w:t>MFA TS 36.213 </w:t>
        </w:r>
      </w:ins>
      <w:r>
        <w:t>[4] for sidelink transmission modes 1, 2, 3, and 4, respectively</w:t>
      </w:r>
    </w:p>
    <w:p w14:paraId="6E54CFCB" w14:textId="77777777" w:rsidR="0005558A" w:rsidRDefault="0005558A" w:rsidP="008832BD">
      <w:pPr>
        <w:pStyle w:val="Heading3"/>
      </w:pPr>
      <w:bookmarkStart w:id="6393" w:name="_Toc454818117"/>
      <w:bookmarkStart w:id="6394" w:name="_Toc499713260"/>
      <w:r>
        <w:t>9.2.5</w:t>
      </w:r>
      <w:r>
        <w:tab/>
        <w:t>Guard period</w:t>
      </w:r>
      <w:bookmarkEnd w:id="6393"/>
      <w:bookmarkEnd w:id="6394"/>
    </w:p>
    <w:p w14:paraId="46B49D4D" w14:textId="77777777" w:rsidR="0005558A" w:rsidRDefault="0005558A" w:rsidP="0005558A">
      <w:r>
        <w:t>The last SC-FDMA symbol in a sidelink subframe serves as a guard period and shall not be used for sidelink transmission.</w:t>
      </w:r>
    </w:p>
    <w:p w14:paraId="1A0364DF" w14:textId="77777777" w:rsidR="0005558A" w:rsidRDefault="0005558A" w:rsidP="008832BD">
      <w:pPr>
        <w:pStyle w:val="Heading2"/>
      </w:pPr>
      <w:bookmarkStart w:id="6395" w:name="_Toc454818118"/>
      <w:bookmarkStart w:id="6396" w:name="_Toc499713261"/>
      <w:r>
        <w:t>9.3</w:t>
      </w:r>
      <w:r>
        <w:tab/>
        <w:t>Physical Sidelink Shared Channel</w:t>
      </w:r>
      <w:bookmarkEnd w:id="6395"/>
      <w:bookmarkEnd w:id="6396"/>
    </w:p>
    <w:p w14:paraId="0F4186F2" w14:textId="77777777" w:rsidR="0005558A" w:rsidRPr="00C12953" w:rsidRDefault="0005558A" w:rsidP="008832BD">
      <w:pPr>
        <w:pStyle w:val="Heading3"/>
      </w:pPr>
      <w:bookmarkStart w:id="6397" w:name="_Toc454818119"/>
      <w:bookmarkStart w:id="6398" w:name="_Toc499713262"/>
      <w:r>
        <w:t>9</w:t>
      </w:r>
      <w:r w:rsidRPr="00C12953">
        <w:t>.3.1</w:t>
      </w:r>
      <w:r w:rsidRPr="00C12953">
        <w:tab/>
        <w:t>Scrambling</w:t>
      </w:r>
      <w:bookmarkEnd w:id="6397"/>
      <w:bookmarkEnd w:id="6398"/>
    </w:p>
    <w:p w14:paraId="5FE2B3C6" w14:textId="77777777" w:rsidR="0005558A" w:rsidRDefault="0005558A" w:rsidP="0005558A">
      <w:r>
        <w:t>T</w:t>
      </w:r>
      <w:r w:rsidRPr="00C12953">
        <w:t>he block of bits</w:t>
      </w:r>
      <w:r>
        <w:t xml:space="preserve"> </w:t>
      </w:r>
      <w:r w:rsidRPr="0027229D">
        <w:rPr>
          <w:noProof/>
          <w:position w:val="-12"/>
          <w:lang w:val="en-US"/>
        </w:rPr>
        <w:drawing>
          <wp:inline distT="0" distB="0" distL="0" distR="0" wp14:anchorId="44D67109" wp14:editId="71BB3278">
            <wp:extent cx="889635" cy="228600"/>
            <wp:effectExtent l="0" t="0" r="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889635" cy="228600"/>
                    </a:xfrm>
                    <a:prstGeom prst="rect">
                      <a:avLst/>
                    </a:prstGeom>
                    <a:noFill/>
                    <a:ln>
                      <a:noFill/>
                    </a:ln>
                  </pic:spPr>
                </pic:pic>
              </a:graphicData>
            </a:graphic>
          </wp:inline>
        </w:drawing>
      </w:r>
      <w:r>
        <w:t xml:space="preserve">, where </w:t>
      </w:r>
      <w:r w:rsidRPr="00217BC2">
        <w:rPr>
          <w:noProof/>
          <w:position w:val="-12"/>
          <w:lang w:val="en-US"/>
        </w:rPr>
        <w:drawing>
          <wp:inline distT="0" distB="0" distL="0" distR="0" wp14:anchorId="358C1B62" wp14:editId="5B0346C2">
            <wp:extent cx="253365" cy="228600"/>
            <wp:effectExtent l="0" t="0" r="0" b="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53365" cy="228600"/>
                    </a:xfrm>
                    <a:prstGeom prst="rect">
                      <a:avLst/>
                    </a:prstGeom>
                    <a:noFill/>
                    <a:ln>
                      <a:noFill/>
                    </a:ln>
                  </pic:spPr>
                </pic:pic>
              </a:graphicData>
            </a:graphic>
          </wp:inline>
        </w:drawing>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14:paraId="1717A62C" w14:textId="77777777" w:rsidR="0005558A" w:rsidRDefault="0005558A" w:rsidP="0005558A">
      <w:r>
        <w:t xml:space="preserve">The scrambling sequence generator shall be initialised with </w:t>
      </w:r>
      <w:r w:rsidRPr="00495949">
        <w:rPr>
          <w:noProof/>
          <w:position w:val="-10"/>
          <w:lang w:val="en-US"/>
        </w:rPr>
        <w:drawing>
          <wp:inline distT="0" distB="0" distL="0" distR="0" wp14:anchorId="27BE573F" wp14:editId="4C25CC66">
            <wp:extent cx="1771650" cy="220345"/>
            <wp:effectExtent l="0" t="0" r="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771650" cy="220345"/>
                    </a:xfrm>
                    <a:prstGeom prst="rect">
                      <a:avLst/>
                    </a:prstGeom>
                    <a:noFill/>
                    <a:ln>
                      <a:noFill/>
                    </a:ln>
                  </pic:spPr>
                </pic:pic>
              </a:graphicData>
            </a:graphic>
          </wp:inline>
        </w:drawing>
      </w:r>
      <w:r>
        <w:t xml:space="preserve"> at the start of every PSSCH subframe where </w:t>
      </w:r>
      <w:r w:rsidRPr="00495949">
        <w:rPr>
          <w:noProof/>
          <w:position w:val="-10"/>
          <w:lang w:val="en-US"/>
        </w:rPr>
        <w:drawing>
          <wp:inline distT="0" distB="0" distL="0" distR="0" wp14:anchorId="611F4DF4" wp14:editId="08FE6EDF">
            <wp:extent cx="241935" cy="215265"/>
            <wp:effectExtent l="0" t="0" r="0" b="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1935" cy="215265"/>
                    </a:xfrm>
                    <a:prstGeom prst="rect">
                      <a:avLst/>
                    </a:prstGeom>
                    <a:noFill/>
                    <a:ln>
                      <a:noFill/>
                    </a:ln>
                  </pic:spPr>
                </pic:pic>
              </a:graphicData>
            </a:graphic>
          </wp:inline>
        </w:drawing>
      </w:r>
      <w:r>
        <w:t xml:space="preserve"> is destination identity obtained from the sidelink control channel for transmission modes 1 and 2 and </w:t>
      </w:r>
      <w:r w:rsidRPr="00495949">
        <w:rPr>
          <w:noProof/>
          <w:position w:val="-10"/>
          <w:lang w:val="en-US"/>
        </w:rPr>
        <w:drawing>
          <wp:inline distT="0" distB="0" distL="0" distR="0" wp14:anchorId="23F023B3" wp14:editId="4E9656D4">
            <wp:extent cx="203835" cy="215265"/>
            <wp:effectExtent l="0" t="0" r="0" b="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 equals the CRC on the PSCCH for transmission modes 3 and 4.</w:t>
      </w:r>
    </w:p>
    <w:p w14:paraId="014EA767" w14:textId="77777777" w:rsidR="0005558A" w:rsidRPr="00C12953" w:rsidRDefault="0005558A" w:rsidP="008832BD">
      <w:pPr>
        <w:pStyle w:val="Heading3"/>
      </w:pPr>
      <w:bookmarkStart w:id="6399" w:name="_Toc454818120"/>
      <w:bookmarkStart w:id="6400" w:name="_Toc499713263"/>
      <w:r>
        <w:t>9</w:t>
      </w:r>
      <w:r w:rsidRPr="0002418E">
        <w:t>.3.2</w:t>
      </w:r>
      <w:r w:rsidRPr="0002418E">
        <w:tab/>
        <w:t>Modulation</w:t>
      </w:r>
      <w:bookmarkEnd w:id="6399"/>
      <w:bookmarkEnd w:id="6400"/>
    </w:p>
    <w:p w14:paraId="4178BD7C" w14:textId="77777777" w:rsidR="0005558A" w:rsidRPr="00C12953" w:rsidRDefault="0005558A" w:rsidP="0005558A">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14:paraId="500A1830" w14:textId="77777777" w:rsidR="0005558A" w:rsidRDefault="0005558A" w:rsidP="0005558A">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05558A" w:rsidRPr="00C12953" w14:paraId="1268951F" w14:textId="77777777" w:rsidTr="004624B2">
        <w:trPr>
          <w:jc w:val="center"/>
        </w:trPr>
        <w:tc>
          <w:tcPr>
            <w:tcW w:w="0" w:type="auto"/>
            <w:tcBorders>
              <w:top w:val="single" w:sz="4" w:space="0" w:color="auto"/>
              <w:left w:val="single" w:sz="4" w:space="0" w:color="auto"/>
              <w:right w:val="single" w:sz="4" w:space="0" w:color="auto"/>
            </w:tcBorders>
            <w:shd w:val="clear" w:color="auto" w:fill="E0E0E0"/>
          </w:tcPr>
          <w:p w14:paraId="2E4EBC16" w14:textId="77777777" w:rsidR="0005558A" w:rsidRPr="00C12953" w:rsidRDefault="0005558A" w:rsidP="004624B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14:paraId="1D9258E2" w14:textId="77777777" w:rsidR="0005558A" w:rsidRPr="00C12953" w:rsidRDefault="0005558A" w:rsidP="004624B2">
            <w:pPr>
              <w:pStyle w:val="TAH"/>
            </w:pPr>
            <w:r w:rsidRPr="00C12953">
              <w:t>Modulation schemes</w:t>
            </w:r>
          </w:p>
        </w:tc>
      </w:tr>
      <w:tr w:rsidR="0005558A" w:rsidRPr="00C12953" w14:paraId="2E97CAB8"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D7085" w14:textId="77777777" w:rsidR="0005558A" w:rsidRPr="00C12953" w:rsidRDefault="0005558A" w:rsidP="004624B2">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42893D" w14:textId="77777777" w:rsidR="0005558A" w:rsidRPr="00C12953" w:rsidRDefault="0005558A" w:rsidP="004624B2">
            <w:pPr>
              <w:pStyle w:val="TAL"/>
            </w:pPr>
            <w:r w:rsidRPr="00C12953">
              <w:t>QPSK, 16QAM</w:t>
            </w:r>
          </w:p>
        </w:tc>
      </w:tr>
    </w:tbl>
    <w:p w14:paraId="1048BB5B" w14:textId="77777777" w:rsidR="0005558A" w:rsidRDefault="0005558A" w:rsidP="0005558A"/>
    <w:p w14:paraId="5148429D" w14:textId="77777777" w:rsidR="0005558A" w:rsidRDefault="0005558A" w:rsidP="008832BD">
      <w:pPr>
        <w:pStyle w:val="Heading3"/>
      </w:pPr>
      <w:bookmarkStart w:id="6401" w:name="_Toc454818121"/>
      <w:bookmarkStart w:id="6402" w:name="_Toc499713264"/>
      <w:r>
        <w:t>9.3.3</w:t>
      </w:r>
      <w:r>
        <w:tab/>
        <w:t>Layer mapping</w:t>
      </w:r>
      <w:bookmarkEnd w:id="6401"/>
      <w:bookmarkEnd w:id="6402"/>
    </w:p>
    <w:p w14:paraId="5C304F7C" w14:textId="77777777" w:rsidR="0005558A" w:rsidRPr="00D74946" w:rsidRDefault="0005558A" w:rsidP="0005558A">
      <w:r>
        <w:t xml:space="preserve">Layer mapping shall be done according to clause 5.3.2A assuming a single antenna port, </w:t>
      </w:r>
      <w:r>
        <w:rPr>
          <w:noProof/>
          <w:position w:val="-6"/>
          <w:lang w:val="en-US"/>
        </w:rPr>
        <w:drawing>
          <wp:inline distT="0" distB="0" distL="0" distR="0" wp14:anchorId="788DE3D2" wp14:editId="7669E333">
            <wp:extent cx="296545" cy="152400"/>
            <wp:effectExtent l="0" t="0" r="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446628B4" w14:textId="77777777" w:rsidR="0005558A" w:rsidRDefault="0005558A" w:rsidP="008832BD">
      <w:pPr>
        <w:pStyle w:val="Heading3"/>
      </w:pPr>
      <w:bookmarkStart w:id="6403" w:name="_Toc454818122"/>
      <w:bookmarkStart w:id="6404" w:name="_Toc499713265"/>
      <w:r>
        <w:t>9.3.4</w:t>
      </w:r>
      <w:r>
        <w:tab/>
        <w:t>Transform precoding</w:t>
      </w:r>
      <w:bookmarkEnd w:id="6403"/>
      <w:bookmarkEnd w:id="6404"/>
    </w:p>
    <w:p w14:paraId="1E34675F" w14:textId="77777777" w:rsidR="0005558A" w:rsidRDefault="0005558A" w:rsidP="0005558A">
      <w:r>
        <w:t xml:space="preserve">Transform precoding shall be done according to clause 5.3.3 with </w:t>
      </w:r>
      <w:r w:rsidRPr="000A2377">
        <w:rPr>
          <w:noProof/>
          <w:position w:val="-10"/>
          <w:lang w:val="en-US"/>
        </w:rPr>
        <w:drawing>
          <wp:inline distT="0" distB="0" distL="0" distR="0" wp14:anchorId="573E1BBB" wp14:editId="04BAA6AF">
            <wp:extent cx="481965" cy="215265"/>
            <wp:effectExtent l="0" t="0" r="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07994193" wp14:editId="1D754825">
            <wp:extent cx="481965" cy="215265"/>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replaced by </w:t>
      </w:r>
      <w:r w:rsidRPr="000A2377">
        <w:rPr>
          <w:noProof/>
          <w:position w:val="-10"/>
          <w:lang w:val="en-US"/>
        </w:rPr>
        <w:drawing>
          <wp:inline distT="0" distB="0" distL="0" distR="0" wp14:anchorId="375D7F92" wp14:editId="18F3CC7F">
            <wp:extent cx="457200" cy="215265"/>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5BF8F06A" wp14:editId="782BE8E6">
            <wp:extent cx="457200" cy="215265"/>
            <wp:effectExtent l="0" t="0" r="0" b="0"/>
            <wp:docPr id="3141" name="Picture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2416"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r>
        <w:t>, respectively.</w:t>
      </w:r>
    </w:p>
    <w:p w14:paraId="5B6E6327" w14:textId="77777777" w:rsidR="0005558A" w:rsidRDefault="0005558A" w:rsidP="008832BD">
      <w:pPr>
        <w:pStyle w:val="Heading3"/>
      </w:pPr>
      <w:bookmarkStart w:id="6405" w:name="_Toc454818123"/>
      <w:bookmarkStart w:id="6406" w:name="_Toc499713266"/>
      <w:r w:rsidRPr="00C538BB">
        <w:t>9.3.5</w:t>
      </w:r>
      <w:r w:rsidRPr="00C538BB">
        <w:tab/>
        <w:t>Precoding</w:t>
      </w:r>
      <w:bookmarkEnd w:id="6405"/>
      <w:bookmarkEnd w:id="6406"/>
    </w:p>
    <w:p w14:paraId="34DEBF7D" w14:textId="77777777" w:rsidR="0005558A" w:rsidRPr="00C538BB" w:rsidRDefault="0005558A" w:rsidP="0005558A">
      <w:r>
        <w:t>Precoding shall be done according to clause 5.3.3A</w:t>
      </w:r>
      <w:r w:rsidRPr="00C538BB">
        <w:t xml:space="preserve"> </w:t>
      </w:r>
      <w:r>
        <w:t xml:space="preserve">assuming a single antenna port, </w:t>
      </w:r>
      <w:r>
        <w:rPr>
          <w:noProof/>
          <w:position w:val="-6"/>
          <w:lang w:val="en-US"/>
        </w:rPr>
        <w:drawing>
          <wp:inline distT="0" distB="0" distL="0" distR="0" wp14:anchorId="4792A9F4" wp14:editId="608ECCC8">
            <wp:extent cx="296545" cy="152400"/>
            <wp:effectExtent l="0" t="0" r="0"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6064DC99" w14:textId="77777777" w:rsidR="0005558A" w:rsidRPr="00C12953" w:rsidRDefault="0005558A" w:rsidP="008832BD">
      <w:pPr>
        <w:pStyle w:val="Heading3"/>
      </w:pPr>
      <w:bookmarkStart w:id="6407" w:name="_Toc454818124"/>
      <w:bookmarkStart w:id="6408" w:name="_Toc499713267"/>
      <w:r>
        <w:t>9</w:t>
      </w:r>
      <w:r w:rsidRPr="00C12953">
        <w:t>.3.</w:t>
      </w:r>
      <w:r>
        <w:t>6</w:t>
      </w:r>
      <w:r w:rsidRPr="00C12953">
        <w:tab/>
        <w:t>Mapping to physical resources</w:t>
      </w:r>
      <w:bookmarkEnd w:id="6407"/>
      <w:bookmarkEnd w:id="6408"/>
    </w:p>
    <w:p w14:paraId="186FD0A5" w14:textId="77777777" w:rsidR="0005558A" w:rsidRDefault="0005558A" w:rsidP="0005558A">
      <w:r>
        <w:t xml:space="preserve">The block of complex-valued symbols </w:t>
      </w:r>
      <w:r w:rsidRPr="006775BE">
        <w:rPr>
          <w:noProof/>
          <w:position w:val="-14"/>
          <w:lang w:val="en-US"/>
        </w:rPr>
        <w:drawing>
          <wp:inline distT="0" distB="0" distL="0" distR="0" wp14:anchorId="6152F802" wp14:editId="47015F62">
            <wp:extent cx="979805" cy="23939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979805" cy="23939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1AB519B5" wp14:editId="30A7E5D5">
            <wp:extent cx="394335" cy="17716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418" cstate="print">
                      <a:extLst>
                        <a:ext uri="{28A0092B-C50C-407E-A947-70E740481C1C}">
                          <a14:useLocalDpi xmlns:a14="http://schemas.microsoft.com/office/drawing/2010/main" val="0"/>
                        </a:ext>
                      </a:extLst>
                    </a:blip>
                    <a:srcRect/>
                    <a:stretch>
                      <a:fillRect/>
                    </a:stretch>
                  </pic:blipFill>
                  <pic:spPr bwMode="auto">
                    <a:xfrm>
                      <a:off x="0" y="0"/>
                      <a:ext cx="394335" cy="177165"/>
                    </a:xfrm>
                    <a:prstGeom prst="rect">
                      <a:avLst/>
                    </a:prstGeom>
                    <a:noFill/>
                    <a:ln>
                      <a:noFill/>
                    </a:ln>
                  </pic:spPr>
                </pic:pic>
              </a:graphicData>
            </a:graphic>
          </wp:inline>
        </w:drawing>
      </w:r>
      <w:r>
        <w:t xml:space="preserve"> in order to conform to the transmit power </w:t>
      </w:r>
      <w:r w:rsidRPr="00DD16D8">
        <w:rPr>
          <w:noProof/>
          <w:position w:val="-10"/>
          <w:lang w:val="en-US"/>
        </w:rPr>
        <w:drawing>
          <wp:inline distT="0" distB="0" distL="0" distR="0" wp14:anchorId="3428F53F" wp14:editId="225535B3">
            <wp:extent cx="381000" cy="177165"/>
            <wp:effectExtent l="0" t="0" r="0"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2419" cstate="print">
                      <a:extLst>
                        <a:ext uri="{28A0092B-C50C-407E-A947-70E740481C1C}">
                          <a14:useLocalDpi xmlns:a14="http://schemas.microsoft.com/office/drawing/2010/main" val="0"/>
                        </a:ext>
                      </a:extLst>
                    </a:blip>
                    <a:srcRect/>
                    <a:stretch>
                      <a:fillRect/>
                    </a:stretch>
                  </pic:blipFill>
                  <pic:spPr bwMode="auto">
                    <a:xfrm>
                      <a:off x="0" y="0"/>
                      <a:ext cx="381000" cy="177165"/>
                    </a:xfrm>
                    <a:prstGeom prst="rect">
                      <a:avLst/>
                    </a:prstGeom>
                    <a:noFill/>
                    <a:ln>
                      <a:noFill/>
                    </a:ln>
                  </pic:spPr>
                </pic:pic>
              </a:graphicData>
            </a:graphic>
          </wp:inline>
        </w:drawing>
      </w:r>
      <w:r>
        <w:t xml:space="preserve"> specified in </w:t>
      </w:r>
      <w:ins w:id="6409" w:author="MulteFire Alliance (MFA)" w:date="2017-02-26T17:27:00Z">
        <w:r>
          <w:t>MFA TS 36.213 </w:t>
        </w:r>
      </w:ins>
      <w:r>
        <w:t xml:space="preserve">[4], and mapped in sequence starting with </w:t>
      </w:r>
      <w:r w:rsidRPr="00CE14AA">
        <w:rPr>
          <w:noProof/>
          <w:position w:val="-8"/>
          <w:lang w:val="en-US"/>
        </w:rPr>
        <w:drawing>
          <wp:inline distT="0" distB="0" distL="0" distR="0" wp14:anchorId="39F9D644" wp14:editId="409DB80F">
            <wp:extent cx="241935" cy="168910"/>
            <wp:effectExtent l="0" t="0" r="0" b="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241935" cy="168910"/>
                    </a:xfrm>
                    <a:prstGeom prst="rect">
                      <a:avLst/>
                    </a:prstGeom>
                    <a:noFill/>
                    <a:ln>
                      <a:noFill/>
                    </a:ln>
                  </pic:spPr>
                </pic:pic>
              </a:graphicData>
            </a:graphic>
          </wp:inline>
        </w:drawing>
      </w:r>
      <w:r>
        <w:t xml:space="preserve"> to physical resource blocks on antenna port </w:t>
      </w:r>
      <w:r>
        <w:rPr>
          <w:noProof/>
          <w:position w:val="-10"/>
          <w:lang w:val="en-US"/>
        </w:rPr>
        <w:drawing>
          <wp:inline distT="0" distB="0" distL="0" distR="0" wp14:anchorId="7DAAEA9E" wp14:editId="20F7A111">
            <wp:extent cx="125095" cy="15240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and assigned for transmission of PSSCH. The mapping to resource elements </w:t>
      </w:r>
      <w:r w:rsidRPr="00C12953">
        <w:rPr>
          <w:noProof/>
          <w:position w:val="-10"/>
          <w:lang w:val="en-US"/>
        </w:rPr>
        <w:drawing>
          <wp:inline distT="0" distB="0" distL="0" distR="0" wp14:anchorId="56EAD1C8" wp14:editId="097EBFE0">
            <wp:extent cx="280035" cy="190500"/>
            <wp:effectExtent l="0" t="0" r="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physical resource blocks assigned for transmission and not used for transmission of reference signals shall be in increasing order of first the index </w:t>
      </w:r>
      <w:r w:rsidRPr="008E267D">
        <w:rPr>
          <w:noProof/>
          <w:position w:val="-6"/>
          <w:lang w:val="en-US"/>
        </w:rPr>
        <w:drawing>
          <wp:inline distT="0" distB="0" distL="0" distR="0" wp14:anchorId="5E939C29" wp14:editId="5FDABC0A">
            <wp:extent cx="114300" cy="165735"/>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then the index</w:t>
      </w:r>
      <w:r w:rsidRPr="008E267D">
        <w:rPr>
          <w:noProof/>
          <w:position w:val="-6"/>
          <w:lang w:val="en-US"/>
        </w:rPr>
        <w:drawing>
          <wp:inline distT="0" distB="0" distL="0" distR="0" wp14:anchorId="656CC218" wp14:editId="185EF33B">
            <wp:extent cx="86995" cy="165735"/>
            <wp:effectExtent l="0" t="0" r="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the subframe. Resource elements in the last SC-FDMA symbol within a subframe shall be counted in the mapping process but not transmitted.</w:t>
      </w:r>
    </w:p>
    <w:p w14:paraId="14A41579" w14:textId="7326BF65" w:rsidR="0005558A" w:rsidRDefault="0005558A" w:rsidP="0005558A">
      <w:r>
        <w:t xml:space="preserve">If sidelink frequency hopping is disabled the set of physical resource blocks to be used for transmission is given by </w:t>
      </w:r>
      <w:r w:rsidRPr="003C397F">
        <w:rPr>
          <w:noProof/>
          <w:position w:val="-10"/>
          <w:lang w:val="en-US"/>
        </w:rPr>
        <w:drawing>
          <wp:inline distT="0" distB="0" distL="0" distR="0" wp14:anchorId="0DA5D01D" wp14:editId="2D2DAC6C">
            <wp:extent cx="672465" cy="190500"/>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where </w:t>
      </w:r>
      <w:r w:rsidRPr="003C397F">
        <w:rPr>
          <w:noProof/>
          <w:position w:val="-10"/>
          <w:lang w:val="en-US"/>
        </w:rPr>
        <w:drawing>
          <wp:inline distT="0" distB="0" distL="0" distR="0" wp14:anchorId="4C3C7470" wp14:editId="464BD849">
            <wp:extent cx="291465" cy="190500"/>
            <wp:effectExtent l="0" t="0" r="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2422"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obtained from </w:t>
      </w:r>
      <w:ins w:id="6410" w:author="MulteFire Alliance (MFA)" w:date="2017-02-26T17:28:00Z">
        <w:r>
          <w:t>Section 14.1.1.2.1 in MFA TS 36.213 </w:t>
        </w:r>
      </w:ins>
      <w:r>
        <w:t>[4].</w:t>
      </w:r>
      <w:r w:rsidRPr="001A1620">
        <w:t xml:space="preserve"> </w:t>
      </w:r>
    </w:p>
    <w:p w14:paraId="75D87A07" w14:textId="77777777" w:rsidR="0005558A" w:rsidRDefault="0005558A" w:rsidP="0005558A">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ins w:id="6411" w:author="MulteFire Alliance (MFA)" w:date="2017-02-26T17:28:00Z">
        <w:r>
          <w:t>MFA TS 36.213 </w:t>
        </w:r>
      </w:ins>
      <w:r>
        <w:rPr>
          <w:lang w:eastAsia="ko-KR"/>
        </w:rPr>
        <w:t>[4]</w:t>
      </w:r>
      <w:r w:rsidRPr="009B11AA">
        <w:rPr>
          <w:lang w:eastAsia="ko-KR"/>
        </w:rPr>
        <w:t>.</w:t>
      </w:r>
    </w:p>
    <w:p w14:paraId="0CCE4BCB" w14:textId="77777777" w:rsidR="0005558A" w:rsidRDefault="0005558A" w:rsidP="0005558A">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613E57ED" w14:textId="77777777" w:rsidR="0005558A" w:rsidRDefault="0005558A" w:rsidP="0005558A">
      <w:pPr>
        <w:pStyle w:val="B1"/>
        <w:rPr>
          <w:lang w:eastAsia="ko-KR"/>
        </w:rPr>
      </w:pPr>
      <w:r>
        <w:rPr>
          <w:lang w:eastAsia="ko-KR"/>
        </w:rPr>
        <w:t>-</w:t>
      </w:r>
      <w:r>
        <w:rPr>
          <w:lang w:eastAsia="ko-KR"/>
        </w:rPr>
        <w:tab/>
        <w:t>only inter-subframe hopping shall be used</w:t>
      </w:r>
    </w:p>
    <w:p w14:paraId="2FC00D3E" w14:textId="6B8674D5" w:rsidR="0005558A" w:rsidRDefault="0005558A" w:rsidP="0005558A">
      <w:pPr>
        <w:pStyle w:val="B1"/>
      </w:pPr>
      <w:r>
        <w:rPr>
          <w:lang w:eastAsia="ko-KR"/>
        </w:rPr>
        <w:t>-</w:t>
      </w:r>
      <w:r>
        <w:rPr>
          <w:lang w:eastAsia="ko-KR"/>
        </w:rPr>
        <w:tab/>
        <w:t xml:space="preserve">the number of subbands </w:t>
      </w:r>
      <w:r w:rsidRPr="00D6176A">
        <w:rPr>
          <w:noProof/>
          <w:position w:val="-10"/>
          <w:lang w:val="en-US"/>
        </w:rPr>
        <w:drawing>
          <wp:inline distT="0" distB="0" distL="0" distR="0" wp14:anchorId="66B53C10" wp14:editId="51CE1FF5">
            <wp:extent cx="672465"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423"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is given by higher layers as described in </w:t>
      </w:r>
      <w:ins w:id="6412" w:author="MulteFire Alliance (MFA)" w:date="2017-02-26T17:28:00Z">
        <w:r>
          <w:t>Section 14.1.1.2 in MFA TS 36.213 </w:t>
        </w:r>
      </w:ins>
      <w:r>
        <w:t>[4]</w:t>
      </w:r>
    </w:p>
    <w:p w14:paraId="75C8DDCF" w14:textId="21CB856F" w:rsidR="0005558A" w:rsidRDefault="0005558A" w:rsidP="0005558A">
      <w:pPr>
        <w:pStyle w:val="B1"/>
      </w:pPr>
      <w:r>
        <w:t>-</w:t>
      </w:r>
      <w:r>
        <w:tab/>
        <w:t xml:space="preserve">the quantity </w:t>
      </w:r>
      <w:r w:rsidRPr="00D60735">
        <w:rPr>
          <w:noProof/>
          <w:position w:val="-10"/>
          <w:lang w:val="en-US"/>
        </w:rPr>
        <w:drawing>
          <wp:inline distT="0" distB="0" distL="0" distR="0" wp14:anchorId="6BACD44A" wp14:editId="6059165D">
            <wp:extent cx="901065" cy="215265"/>
            <wp:effectExtent l="0" t="0" r="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2424" cstate="print">
                      <a:extLst>
                        <a:ext uri="{28A0092B-C50C-407E-A947-70E740481C1C}">
                          <a14:useLocalDpi xmlns:a14="http://schemas.microsoft.com/office/drawing/2010/main" val="0"/>
                        </a:ext>
                      </a:extLst>
                    </a:blip>
                    <a:srcRect/>
                    <a:stretch>
                      <a:fillRect/>
                    </a:stretch>
                  </pic:blipFill>
                  <pic:spPr bwMode="auto">
                    <a:xfrm>
                      <a:off x="0" y="0"/>
                      <a:ext cx="901065" cy="215265"/>
                    </a:xfrm>
                    <a:prstGeom prst="rect">
                      <a:avLst/>
                    </a:prstGeom>
                    <a:noFill/>
                    <a:ln>
                      <a:noFill/>
                    </a:ln>
                  </pic:spPr>
                </pic:pic>
              </a:graphicData>
            </a:graphic>
          </wp:inline>
        </w:drawing>
      </w:r>
      <w:r>
        <w:t xml:space="preserve"> is given by higher layers as described in </w:t>
      </w:r>
      <w:ins w:id="6413" w:author="MulteFire Alliance (MFA)" w:date="2017-02-26T17:29:00Z">
        <w:r>
          <w:t xml:space="preserve">Section 14.1.1.2 in </w:t>
        </w:r>
      </w:ins>
      <w:ins w:id="6414" w:author="MulteFire Alliance (MFA)" w:date="2017-02-26T17:28:00Z">
        <w:r>
          <w:t>MFA TS 36.213 </w:t>
        </w:r>
      </w:ins>
      <w:r>
        <w:t>[4]</w:t>
      </w:r>
    </w:p>
    <w:p w14:paraId="35F249AF" w14:textId="77777777" w:rsidR="0005558A" w:rsidRDefault="0005558A" w:rsidP="0005558A">
      <w:pPr>
        <w:pStyle w:val="B1"/>
      </w:pPr>
      <w:r>
        <w:t>-</w:t>
      </w:r>
      <w:r>
        <w:tab/>
        <w:t xml:space="preserve">the quantity </w:t>
      </w:r>
      <w:r w:rsidRPr="004D4A72">
        <w:rPr>
          <w:noProof/>
          <w:position w:val="-10"/>
          <w:lang w:val="en-US"/>
        </w:rPr>
        <w:drawing>
          <wp:inline distT="0" distB="0" distL="0" distR="0" wp14:anchorId="54BBD4D0" wp14:editId="44E00009">
            <wp:extent cx="647700" cy="215265"/>
            <wp:effectExtent l="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2425" cstate="print">
                      <a:extLst>
                        <a:ext uri="{28A0092B-C50C-407E-A947-70E740481C1C}">
                          <a14:useLocalDpi xmlns:a14="http://schemas.microsoft.com/office/drawing/2010/main" val="0"/>
                        </a:ext>
                      </a:extLst>
                    </a:blip>
                    <a:srcRect/>
                    <a:stretch>
                      <a:fillRect/>
                    </a:stretch>
                  </pic:blipFill>
                  <pic:spPr bwMode="auto">
                    <a:xfrm>
                      <a:off x="0" y="0"/>
                      <a:ext cx="647700" cy="215265"/>
                    </a:xfrm>
                    <a:prstGeom prst="rect">
                      <a:avLst/>
                    </a:prstGeom>
                    <a:noFill/>
                    <a:ln>
                      <a:noFill/>
                    </a:ln>
                  </pic:spPr>
                </pic:pic>
              </a:graphicData>
            </a:graphic>
          </wp:inline>
        </w:drawing>
      </w:r>
      <w:r>
        <w:t xml:space="preserve"> where </w:t>
      </w:r>
      <w:r w:rsidRPr="004D4A72">
        <w:rPr>
          <w:noProof/>
          <w:position w:val="-10"/>
          <w:lang w:val="en-US"/>
        </w:rPr>
        <w:drawing>
          <wp:inline distT="0" distB="0" distL="0" distR="0" wp14:anchorId="606E3641" wp14:editId="7F244569">
            <wp:extent cx="394335" cy="215265"/>
            <wp:effectExtent l="0" t="0" r="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2426"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r>
        <w:t xml:space="preserve"> is given by clause 9.2.4</w:t>
      </w:r>
    </w:p>
    <w:p w14:paraId="2B017F3D" w14:textId="77777777" w:rsidR="0005558A" w:rsidRDefault="0005558A" w:rsidP="0005558A">
      <w:pPr>
        <w:pStyle w:val="B1"/>
      </w:pPr>
      <w:r>
        <w:t>-</w:t>
      </w:r>
      <w:r>
        <w:tab/>
        <w:t xml:space="preserve">the quantity </w:t>
      </w:r>
      <w:r w:rsidRPr="00FC7E53">
        <w:rPr>
          <w:noProof/>
          <w:position w:val="-10"/>
          <w:lang w:val="en-US"/>
        </w:rPr>
        <w:drawing>
          <wp:inline distT="0" distB="0" distL="0" distR="0" wp14:anchorId="2D87B944" wp14:editId="4ADB43BD">
            <wp:extent cx="1600200" cy="215265"/>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427" cstate="print">
                      <a:extLst>
                        <a:ext uri="{28A0092B-C50C-407E-A947-70E740481C1C}">
                          <a14:useLocalDpi xmlns:a14="http://schemas.microsoft.com/office/drawing/2010/main" val="0"/>
                        </a:ext>
                      </a:extLst>
                    </a:blip>
                    <a:srcRect/>
                    <a:stretch>
                      <a:fillRect/>
                    </a:stretch>
                  </pic:blipFill>
                  <pic:spPr bwMode="auto">
                    <a:xfrm>
                      <a:off x="0" y="0"/>
                      <a:ext cx="1600200" cy="215265"/>
                    </a:xfrm>
                    <a:prstGeom prst="rect">
                      <a:avLst/>
                    </a:prstGeom>
                    <a:noFill/>
                    <a:ln>
                      <a:noFill/>
                    </a:ln>
                  </pic:spPr>
                </pic:pic>
              </a:graphicData>
            </a:graphic>
          </wp:inline>
        </w:drawing>
      </w:r>
      <w:r>
        <w:t xml:space="preserve"> </w:t>
      </w:r>
    </w:p>
    <w:p w14:paraId="737B17A1" w14:textId="77777777" w:rsidR="0005558A" w:rsidRDefault="0005558A" w:rsidP="0005558A">
      <w:pPr>
        <w:pStyle w:val="B1"/>
      </w:pPr>
      <w:r>
        <w:rPr>
          <w:lang w:eastAsia="ko-KR"/>
        </w:rPr>
        <w:t>-</w:t>
      </w:r>
      <w:r>
        <w:rPr>
          <w:lang w:eastAsia="ko-KR"/>
        </w:rPr>
        <w:tab/>
        <w:t xml:space="preserve">the pseudo-random sequence generator is initialized at the start of each slot fulfilling </w:t>
      </w:r>
      <w:r w:rsidRPr="004D4A72">
        <w:rPr>
          <w:noProof/>
          <w:position w:val="-10"/>
          <w:lang w:val="en-US"/>
        </w:rPr>
        <w:drawing>
          <wp:inline distT="0" distB="0" distL="0" distR="0" wp14:anchorId="58C281ED" wp14:editId="38FF39E3">
            <wp:extent cx="609600" cy="215265"/>
            <wp:effectExtent l="0" t="0" r="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2428"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 xml:space="preserve"> </w:t>
      </w:r>
      <w:r>
        <w:rPr>
          <w:lang w:eastAsia="ko-KR"/>
        </w:rPr>
        <w:t xml:space="preserve">with the initialization value </w:t>
      </w:r>
      <w:r w:rsidRPr="004C1142">
        <w:rPr>
          <w:noProof/>
          <w:position w:val="-10"/>
          <w:lang w:val="en-US"/>
        </w:rPr>
        <w:drawing>
          <wp:inline distT="0" distB="0" distL="0" distR="0" wp14:anchorId="325C9CAC" wp14:editId="25F338D8">
            <wp:extent cx="1140460" cy="190500"/>
            <wp:effectExtent l="0" t="0" r="0"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2429" cstate="print">
                      <a:extLst>
                        <a:ext uri="{28A0092B-C50C-407E-A947-70E740481C1C}">
                          <a14:useLocalDpi xmlns:a14="http://schemas.microsoft.com/office/drawing/2010/main" val="0"/>
                        </a:ext>
                      </a:extLst>
                    </a:blip>
                    <a:srcRect/>
                    <a:stretch>
                      <a:fillRect/>
                    </a:stretch>
                  </pic:blipFill>
                  <pic:spPr bwMode="auto">
                    <a:xfrm>
                      <a:off x="0" y="0"/>
                      <a:ext cx="1140460" cy="190500"/>
                    </a:xfrm>
                    <a:prstGeom prst="rect">
                      <a:avLst/>
                    </a:prstGeom>
                    <a:noFill/>
                    <a:ln>
                      <a:noFill/>
                    </a:ln>
                  </pic:spPr>
                </pic:pic>
              </a:graphicData>
            </a:graphic>
          </wp:inline>
        </w:drawing>
      </w:r>
      <w:r w:rsidRPr="005E2F8E">
        <w:t xml:space="preserve"> </w:t>
      </w:r>
      <w:r>
        <w:t xml:space="preserve"> given by </w:t>
      </w:r>
      <w:r w:rsidRPr="00C4554D">
        <w:rPr>
          <w:i/>
        </w:rPr>
        <w:t>hoppingParameter-r12</w:t>
      </w:r>
      <w:r>
        <w:t xml:space="preserve"> in </w:t>
      </w:r>
      <w:ins w:id="6415" w:author="MulteFire Alliance (MFA)" w:date="2017-02-26T17:29:00Z">
        <w:r>
          <w:t>MFA TS 36.331 </w:t>
        </w:r>
      </w:ins>
      <w:r>
        <w:t>[9]</w:t>
      </w:r>
    </w:p>
    <w:p w14:paraId="54467ED6" w14:textId="46C8061A" w:rsidR="0005558A" w:rsidRPr="00C4554D" w:rsidRDefault="0005558A" w:rsidP="0005558A">
      <w:pPr>
        <w:pStyle w:val="B1"/>
      </w:pPr>
      <w:r>
        <w:rPr>
          <w:lang w:eastAsia="ko-KR"/>
        </w:rPr>
        <w:t>-</w:t>
      </w:r>
      <w:r>
        <w:rPr>
          <w:lang w:eastAsia="ko-KR"/>
        </w:rPr>
        <w:tab/>
        <w:t xml:space="preserve">the quantity </w:t>
      </w:r>
      <w:r w:rsidRPr="003C397F">
        <w:rPr>
          <w:noProof/>
          <w:position w:val="-10"/>
          <w:lang w:val="en-US"/>
        </w:rPr>
        <w:drawing>
          <wp:inline distT="0" distB="0" distL="0" distR="0" wp14:anchorId="7ED87F72" wp14:editId="529E3578">
            <wp:extent cx="291465" cy="19050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2430"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shall be replaced by </w:t>
      </w:r>
      <w:r w:rsidRPr="003C397F">
        <w:rPr>
          <w:noProof/>
          <w:position w:val="-10"/>
          <w:lang w:val="en-US"/>
        </w:rPr>
        <w:drawing>
          <wp:inline distT="0" distB="0" distL="0" distR="0" wp14:anchorId="1A761C94" wp14:editId="40332764">
            <wp:extent cx="291465"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431"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given by</w:t>
      </w:r>
      <w:r w:rsidR="008832BD">
        <w:t xml:space="preserve"> </w:t>
      </w:r>
      <w:ins w:id="6416" w:author="MulteFire Alliance (MFA)" w:date="2017-02-26T17:29:00Z">
        <w:r>
          <w:t>Section 14.</w:t>
        </w:r>
      </w:ins>
      <w:ins w:id="6417" w:author="MulteFire Alliance (MFA)" w:date="2017-02-26T17:31:00Z">
        <w:r>
          <w:t>1.1.2.1 of</w:t>
        </w:r>
        <w:r w:rsidRPr="0012372A">
          <w:t xml:space="preserve"> </w:t>
        </w:r>
        <w:r>
          <w:t>MFA TS 36.213 </w:t>
        </w:r>
      </w:ins>
      <w:r>
        <w:t>[4]</w:t>
      </w:r>
    </w:p>
    <w:p w14:paraId="2F7CC19E" w14:textId="77777777" w:rsidR="0005558A" w:rsidRDefault="0005558A" w:rsidP="0005558A">
      <w:pPr>
        <w:pStyle w:val="B1"/>
        <w:rPr>
          <w:lang w:eastAsia="ko-KR"/>
        </w:rPr>
      </w:pPr>
      <w:r>
        <w:rPr>
          <w:lang w:eastAsia="ko-KR"/>
        </w:rPr>
        <w:t>-</w:t>
      </w:r>
      <w:r>
        <w:rPr>
          <w:lang w:eastAsia="ko-KR"/>
        </w:rPr>
        <w:tab/>
        <w:t>for sidelink transmission mode 1</w:t>
      </w:r>
    </w:p>
    <w:p w14:paraId="601C9720" w14:textId="77777777" w:rsidR="0005558A" w:rsidRDefault="0005558A" w:rsidP="0005558A">
      <w:pPr>
        <w:pStyle w:val="B2"/>
        <w:rPr>
          <w:lang w:eastAsia="ko-KR"/>
        </w:rPr>
      </w:pPr>
      <w:r>
        <w:rPr>
          <w:lang w:eastAsia="ko-KR"/>
        </w:rPr>
        <w:t>-</w:t>
      </w:r>
      <w:r>
        <w:rPr>
          <w:lang w:eastAsia="ko-KR"/>
        </w:rPr>
        <w:tab/>
      </w:r>
      <w:r w:rsidRPr="003C397F">
        <w:rPr>
          <w:noProof/>
          <w:position w:val="-10"/>
          <w:lang w:val="en-US"/>
        </w:rPr>
        <w:drawing>
          <wp:inline distT="0" distB="0" distL="0" distR="0" wp14:anchorId="057B0810" wp14:editId="5BF11465">
            <wp:extent cx="647700" cy="215265"/>
            <wp:effectExtent l="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2432" cstate="print">
                      <a:extLst>
                        <a:ext uri="{28A0092B-C50C-407E-A947-70E740481C1C}">
                          <a14:useLocalDpi xmlns:a14="http://schemas.microsoft.com/office/drawing/2010/main" val="0"/>
                        </a:ext>
                      </a:extLst>
                    </a:blip>
                    <a:srcRect/>
                    <a:stretch>
                      <a:fillRect/>
                    </a:stretch>
                  </pic:blipFill>
                  <pic:spPr bwMode="auto">
                    <a:xfrm>
                      <a:off x="0" y="0"/>
                      <a:ext cx="647700" cy="215265"/>
                    </a:xfrm>
                    <a:prstGeom prst="rect">
                      <a:avLst/>
                    </a:prstGeom>
                    <a:noFill/>
                    <a:ln>
                      <a:noFill/>
                    </a:ln>
                  </pic:spPr>
                </pic:pic>
              </a:graphicData>
            </a:graphic>
          </wp:inline>
        </w:drawing>
      </w:r>
    </w:p>
    <w:p w14:paraId="43DE8077" w14:textId="77777777" w:rsidR="0005558A" w:rsidRDefault="0005558A" w:rsidP="0005558A">
      <w:pPr>
        <w:pStyle w:val="B1"/>
        <w:rPr>
          <w:lang w:eastAsia="ko-KR"/>
        </w:rPr>
      </w:pPr>
      <w:r>
        <w:rPr>
          <w:lang w:eastAsia="ko-KR"/>
        </w:rPr>
        <w:t>-</w:t>
      </w:r>
      <w:r>
        <w:rPr>
          <w:lang w:eastAsia="ko-KR"/>
        </w:rPr>
        <w:tab/>
        <w:t>for sidelink transmission mode 2</w:t>
      </w:r>
    </w:p>
    <w:p w14:paraId="49F326E7" w14:textId="7A53E89B" w:rsidR="0005558A" w:rsidRDefault="0005558A" w:rsidP="0005558A">
      <w:pPr>
        <w:pStyle w:val="B2"/>
        <w:rPr>
          <w:lang w:eastAsia="ko-KR"/>
        </w:rPr>
      </w:pPr>
      <w:r>
        <w:rPr>
          <w:lang w:eastAsia="ko-KR"/>
        </w:rPr>
        <w:t>-</w:t>
      </w:r>
      <w:r>
        <w:rPr>
          <w:lang w:eastAsia="ko-KR"/>
        </w:rPr>
        <w:tab/>
      </w:r>
      <w:r w:rsidRPr="003C397F">
        <w:rPr>
          <w:noProof/>
          <w:position w:val="-10"/>
          <w:lang w:val="en-US"/>
        </w:rPr>
        <w:drawing>
          <wp:inline distT="0" distB="0" distL="0" distR="0" wp14:anchorId="4AA84494" wp14:editId="345BAC18">
            <wp:extent cx="990600" cy="215265"/>
            <wp:effectExtent l="0" t="0" r="0"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2433" cstate="print">
                      <a:extLst>
                        <a:ext uri="{28A0092B-C50C-407E-A947-70E740481C1C}">
                          <a14:useLocalDpi xmlns:a14="http://schemas.microsoft.com/office/drawing/2010/main" val="0"/>
                        </a:ext>
                      </a:extLst>
                    </a:blip>
                    <a:srcRect/>
                    <a:stretch>
                      <a:fillRect/>
                    </a:stretch>
                  </pic:blipFill>
                  <pic:spPr bwMode="auto">
                    <a:xfrm>
                      <a:off x="0" y="0"/>
                      <a:ext cx="990600" cy="215265"/>
                    </a:xfrm>
                    <a:prstGeom prst="rect">
                      <a:avLst/>
                    </a:prstGeom>
                    <a:noFill/>
                    <a:ln>
                      <a:noFill/>
                    </a:ln>
                  </pic:spPr>
                </pic:pic>
              </a:graphicData>
            </a:graphic>
          </wp:inline>
        </w:drawing>
      </w:r>
      <w:r>
        <w:t xml:space="preserve"> where </w:t>
      </w:r>
      <w:r w:rsidRPr="003C397F">
        <w:rPr>
          <w:noProof/>
          <w:position w:val="-10"/>
          <w:lang w:val="en-US"/>
        </w:rPr>
        <w:drawing>
          <wp:inline distT="0" distB="0" distL="0" distR="0" wp14:anchorId="3BE5F5C0" wp14:editId="0011A936">
            <wp:extent cx="609600" cy="215265"/>
            <wp:effectExtent l="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2434"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r>
        <w:t xml:space="preserve"> is given by</w:t>
      </w:r>
      <w:ins w:id="6418" w:author="MulteFire Alliance (MFA)" w:date="2017-02-26T17:32:00Z">
        <w:r w:rsidRPr="0012372A">
          <w:t xml:space="preserve"> </w:t>
        </w:r>
        <w:r>
          <w:t>Section 14.1.3 of MFA TS 36.213 </w:t>
        </w:r>
      </w:ins>
      <w:r>
        <w:t>[4]</w:t>
      </w:r>
    </w:p>
    <w:p w14:paraId="10284550" w14:textId="3118F0C5" w:rsidR="0005558A" w:rsidRDefault="0005558A" w:rsidP="0005558A">
      <w:pPr>
        <w:pStyle w:val="B2"/>
      </w:pPr>
      <w:r>
        <w:rPr>
          <w:lang w:eastAsia="ko-KR"/>
        </w:rPr>
        <w:t>-</w:t>
      </w:r>
      <w:r>
        <w:rPr>
          <w:lang w:eastAsia="ko-KR"/>
        </w:rPr>
        <w:tab/>
        <w:t xml:space="preserve">the quantity </w:t>
      </w:r>
      <w:r w:rsidRPr="003C397F">
        <w:rPr>
          <w:noProof/>
          <w:position w:val="-10"/>
          <w:lang w:val="en-US"/>
        </w:rPr>
        <w:drawing>
          <wp:inline distT="0" distB="0" distL="0" distR="0" wp14:anchorId="409523A8" wp14:editId="3485AFDC">
            <wp:extent cx="280035"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shall be replaced by </w:t>
      </w:r>
      <w:r w:rsidRPr="003C397F">
        <w:rPr>
          <w:noProof/>
          <w:position w:val="-10"/>
          <w:lang w:val="en-US"/>
        </w:rPr>
        <w:drawing>
          <wp:inline distT="0" distB="0" distL="0" distR="0" wp14:anchorId="07B86B82" wp14:editId="490112DF">
            <wp:extent cx="280035" cy="190500"/>
            <wp:effectExtent l="0" t="0" r="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243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given by </w:t>
      </w:r>
      <w:ins w:id="6419" w:author="MulteFire Alliance (MFA)" w:date="2017-02-26T17:32:00Z">
        <w:r>
          <w:t xml:space="preserve">Section 14.1.1.4 of MFA TS 36.213  </w:t>
        </w:r>
      </w:ins>
      <w:r>
        <w:t>[4]</w:t>
      </w:r>
    </w:p>
    <w:p w14:paraId="73F7B5EC" w14:textId="51732B6E" w:rsidR="0005558A" w:rsidRDefault="0005558A" w:rsidP="0005558A">
      <w:pPr>
        <w:pStyle w:val="B2"/>
      </w:pPr>
      <w:r>
        <w:t>-</w:t>
      </w:r>
      <w:r>
        <w:tab/>
        <w:t xml:space="preserve">the physical resource block to use for transmission </w:t>
      </w:r>
      <w:r w:rsidRPr="00A70E50">
        <w:rPr>
          <w:noProof/>
          <w:position w:val="-14"/>
          <w:lang w:val="en-US"/>
        </w:rPr>
        <w:drawing>
          <wp:inline distT="0" distB="0" distL="0" distR="0" wp14:anchorId="493DDB24" wp14:editId="650CBDA8">
            <wp:extent cx="813435" cy="241935"/>
            <wp:effectExtent l="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813435" cy="241935"/>
                    </a:xfrm>
                    <a:prstGeom prst="rect">
                      <a:avLst/>
                    </a:prstGeom>
                    <a:noFill/>
                    <a:ln>
                      <a:noFill/>
                    </a:ln>
                  </pic:spPr>
                </pic:pic>
              </a:graphicData>
            </a:graphic>
          </wp:inline>
        </w:drawing>
      </w:r>
      <w:r>
        <w:t xml:space="preserve"> with </w:t>
      </w:r>
      <w:r w:rsidRPr="00A70E50">
        <w:rPr>
          <w:noProof/>
          <w:position w:val="-14"/>
          <w:lang w:val="en-US"/>
        </w:rPr>
        <w:drawing>
          <wp:inline distT="0" distB="0" distL="0" distR="0" wp14:anchorId="34D4BE1C" wp14:editId="608DF71C">
            <wp:extent cx="432435" cy="241935"/>
            <wp:effectExtent l="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432435" cy="241935"/>
                    </a:xfrm>
                    <a:prstGeom prst="rect">
                      <a:avLst/>
                    </a:prstGeom>
                    <a:noFill/>
                    <a:ln>
                      <a:noFill/>
                    </a:ln>
                  </pic:spPr>
                </pic:pic>
              </a:graphicData>
            </a:graphic>
          </wp:inline>
        </w:drawing>
      </w:r>
      <w:r>
        <w:t xml:space="preserve"> given by </w:t>
      </w:r>
      <w:ins w:id="6420" w:author="MulteFire Alliance (MFA)" w:date="2017-02-26T17:37:00Z">
        <w:r>
          <w:t>Section 14.1.3 of MFA TS 36.213 </w:t>
        </w:r>
      </w:ins>
      <w:r>
        <w:t>[4]</w:t>
      </w:r>
    </w:p>
    <w:p w14:paraId="56BF3608" w14:textId="77777777" w:rsidR="0005558A" w:rsidRDefault="0005558A" w:rsidP="008832BD">
      <w:pPr>
        <w:pStyle w:val="Heading2"/>
      </w:pPr>
      <w:bookmarkStart w:id="6421" w:name="_Toc454818125"/>
      <w:bookmarkStart w:id="6422" w:name="_Toc499713268"/>
      <w:r>
        <w:t>9.4</w:t>
      </w:r>
      <w:r>
        <w:tab/>
        <w:t>Physical Sidelink Control Channel</w:t>
      </w:r>
      <w:bookmarkEnd w:id="6421"/>
      <w:bookmarkEnd w:id="6422"/>
    </w:p>
    <w:p w14:paraId="0088B65D" w14:textId="77777777" w:rsidR="0005558A" w:rsidRPr="00C12953" w:rsidRDefault="0005558A" w:rsidP="008832BD">
      <w:pPr>
        <w:pStyle w:val="Heading3"/>
      </w:pPr>
      <w:bookmarkStart w:id="6423" w:name="_Toc454818126"/>
      <w:bookmarkStart w:id="6424" w:name="_Toc499713269"/>
      <w:r>
        <w:t>9.4</w:t>
      </w:r>
      <w:r w:rsidRPr="00C12953">
        <w:t>.1</w:t>
      </w:r>
      <w:r w:rsidRPr="00C12953">
        <w:tab/>
        <w:t>Scrambling</w:t>
      </w:r>
      <w:bookmarkEnd w:id="6423"/>
      <w:bookmarkEnd w:id="6424"/>
    </w:p>
    <w:p w14:paraId="17C8BF04" w14:textId="77777777" w:rsidR="0005558A" w:rsidRDefault="0005558A" w:rsidP="0005558A">
      <w:r>
        <w:t>T</w:t>
      </w:r>
      <w:r w:rsidRPr="00C12953">
        <w:t>he block of bits</w:t>
      </w:r>
      <w:r>
        <w:t xml:space="preserve"> </w:t>
      </w:r>
      <w:r w:rsidRPr="0026528B">
        <w:rPr>
          <w:noProof/>
          <w:position w:val="-12"/>
          <w:lang w:val="en-US"/>
        </w:rPr>
        <w:drawing>
          <wp:inline distT="0" distB="0" distL="0" distR="0" wp14:anchorId="6ED5A3B9" wp14:editId="14F6E70C">
            <wp:extent cx="889635" cy="228600"/>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889635" cy="228600"/>
                    </a:xfrm>
                    <a:prstGeom prst="rect">
                      <a:avLst/>
                    </a:prstGeom>
                    <a:noFill/>
                    <a:ln>
                      <a:noFill/>
                    </a:ln>
                  </pic:spPr>
                </pic:pic>
              </a:graphicData>
            </a:graphic>
          </wp:inline>
        </w:drawing>
      </w:r>
      <w:r>
        <w:t xml:space="preserve">, where </w:t>
      </w:r>
      <w:r w:rsidRPr="00217BC2">
        <w:rPr>
          <w:noProof/>
          <w:position w:val="-12"/>
          <w:lang w:val="en-US"/>
        </w:rPr>
        <w:drawing>
          <wp:inline distT="0" distB="0" distL="0" distR="0" wp14:anchorId="5F0A6E21" wp14:editId="2E2FDFBA">
            <wp:extent cx="253365" cy="228600"/>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53365" cy="228600"/>
                    </a:xfrm>
                    <a:prstGeom prst="rect">
                      <a:avLst/>
                    </a:prstGeom>
                    <a:noFill/>
                    <a:ln>
                      <a:noFill/>
                    </a:ln>
                  </pic:spPr>
                </pic:pic>
              </a:graphicData>
            </a:graphic>
          </wp:inline>
        </w:drawing>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14:paraId="0B54BCE5" w14:textId="77777777" w:rsidR="0005558A" w:rsidRPr="00C538BB" w:rsidRDefault="0005558A" w:rsidP="0005558A">
      <w:r>
        <w:t xml:space="preserve">The scrambling sequence generator shall be initialised with </w:t>
      </w:r>
      <w:r w:rsidRPr="004D4A72">
        <w:rPr>
          <w:noProof/>
          <w:position w:val="-10"/>
          <w:lang w:val="en-US"/>
        </w:rPr>
        <w:drawing>
          <wp:inline distT="0" distB="0" distL="0" distR="0" wp14:anchorId="7DA6A015" wp14:editId="7C584AB3">
            <wp:extent cx="508635" cy="177165"/>
            <wp:effectExtent l="0" t="0" r="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508635" cy="177165"/>
                    </a:xfrm>
                    <a:prstGeom prst="rect">
                      <a:avLst/>
                    </a:prstGeom>
                    <a:noFill/>
                    <a:ln>
                      <a:noFill/>
                    </a:ln>
                  </pic:spPr>
                </pic:pic>
              </a:graphicData>
            </a:graphic>
          </wp:inline>
        </w:drawing>
      </w:r>
      <w:r>
        <w:t xml:space="preserve"> at the start of every PSCCH subframe.</w:t>
      </w:r>
    </w:p>
    <w:p w14:paraId="4CDF6443" w14:textId="77777777" w:rsidR="0005558A" w:rsidRPr="00C12953" w:rsidRDefault="0005558A" w:rsidP="008832BD">
      <w:pPr>
        <w:pStyle w:val="Heading3"/>
      </w:pPr>
      <w:bookmarkStart w:id="6425" w:name="_Toc454818127"/>
      <w:bookmarkStart w:id="6426" w:name="_Toc499713270"/>
      <w:r>
        <w:t>9.4</w:t>
      </w:r>
      <w:r w:rsidRPr="0002418E">
        <w:t>.2</w:t>
      </w:r>
      <w:r w:rsidRPr="0002418E">
        <w:tab/>
        <w:t>Modulation</w:t>
      </w:r>
      <w:bookmarkEnd w:id="6425"/>
      <w:bookmarkEnd w:id="6426"/>
    </w:p>
    <w:p w14:paraId="31162FFA" w14:textId="77777777" w:rsidR="0005558A" w:rsidRPr="00C12953" w:rsidRDefault="0005558A" w:rsidP="0005558A">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14:paraId="3B3B4C82" w14:textId="77777777" w:rsidR="0005558A" w:rsidRDefault="0005558A" w:rsidP="0005558A">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05558A" w:rsidRPr="00C12953" w14:paraId="7960673E" w14:textId="77777777" w:rsidTr="004624B2">
        <w:trPr>
          <w:jc w:val="center"/>
        </w:trPr>
        <w:tc>
          <w:tcPr>
            <w:tcW w:w="0" w:type="auto"/>
            <w:tcBorders>
              <w:top w:val="single" w:sz="4" w:space="0" w:color="auto"/>
              <w:left w:val="single" w:sz="4" w:space="0" w:color="auto"/>
              <w:right w:val="single" w:sz="4" w:space="0" w:color="auto"/>
            </w:tcBorders>
            <w:shd w:val="clear" w:color="auto" w:fill="E0E0E0"/>
          </w:tcPr>
          <w:p w14:paraId="6CF2E407" w14:textId="77777777" w:rsidR="0005558A" w:rsidRPr="00C12953" w:rsidRDefault="0005558A" w:rsidP="004624B2">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14:paraId="3D22C15A" w14:textId="77777777" w:rsidR="0005558A" w:rsidRPr="00C12953" w:rsidRDefault="0005558A" w:rsidP="004624B2">
            <w:pPr>
              <w:pStyle w:val="TAH"/>
            </w:pPr>
            <w:r w:rsidRPr="00C12953">
              <w:t>Modulation schemes</w:t>
            </w:r>
          </w:p>
        </w:tc>
      </w:tr>
      <w:tr w:rsidR="0005558A" w:rsidRPr="00C12953" w14:paraId="185FE3C5"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65B5A8" w14:textId="77777777" w:rsidR="0005558A" w:rsidRPr="00C12953" w:rsidRDefault="0005558A" w:rsidP="004624B2">
            <w:pPr>
              <w:pStyle w:val="TAL"/>
            </w:pPr>
            <w:r>
              <w:t>PSCCH</w:t>
            </w:r>
          </w:p>
        </w:tc>
        <w:tc>
          <w:tcPr>
            <w:tcW w:w="0" w:type="auto"/>
            <w:tcBorders>
              <w:top w:val="single" w:sz="4" w:space="0" w:color="auto"/>
              <w:left w:val="single" w:sz="4" w:space="0" w:color="auto"/>
              <w:bottom w:val="single" w:sz="4" w:space="0" w:color="auto"/>
              <w:right w:val="single" w:sz="4" w:space="0" w:color="auto"/>
            </w:tcBorders>
          </w:tcPr>
          <w:p w14:paraId="12F69286" w14:textId="77777777" w:rsidR="0005558A" w:rsidRPr="00C12953" w:rsidRDefault="0005558A" w:rsidP="004624B2">
            <w:pPr>
              <w:pStyle w:val="TAL"/>
            </w:pPr>
            <w:r>
              <w:t>QPSK</w:t>
            </w:r>
          </w:p>
        </w:tc>
      </w:tr>
    </w:tbl>
    <w:p w14:paraId="31B1B2D1" w14:textId="77777777" w:rsidR="0005558A" w:rsidRDefault="0005558A" w:rsidP="0005558A"/>
    <w:p w14:paraId="0925C2E3" w14:textId="77777777" w:rsidR="0005558A" w:rsidRDefault="0005558A" w:rsidP="008832BD">
      <w:pPr>
        <w:pStyle w:val="Heading3"/>
      </w:pPr>
      <w:bookmarkStart w:id="6427" w:name="_Toc454818128"/>
      <w:bookmarkStart w:id="6428" w:name="_Toc499713271"/>
      <w:r>
        <w:t>9.4.3</w:t>
      </w:r>
      <w:r>
        <w:tab/>
        <w:t>Layer mapping</w:t>
      </w:r>
      <w:bookmarkEnd w:id="6427"/>
      <w:bookmarkEnd w:id="6428"/>
    </w:p>
    <w:p w14:paraId="08B23278" w14:textId="77777777" w:rsidR="0005558A" w:rsidRPr="00D74946" w:rsidRDefault="0005558A" w:rsidP="0005558A">
      <w:r>
        <w:t xml:space="preserve">Layer mapping shall be done according to clause 5.3.2A assuming a single antenna port, </w:t>
      </w:r>
      <w:r>
        <w:rPr>
          <w:noProof/>
          <w:position w:val="-6"/>
          <w:lang w:val="en-US"/>
        </w:rPr>
        <w:drawing>
          <wp:inline distT="0" distB="0" distL="0" distR="0" wp14:anchorId="6236A5A5" wp14:editId="657D8514">
            <wp:extent cx="296545" cy="152400"/>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3746DB51" w14:textId="77777777" w:rsidR="0005558A" w:rsidRDefault="0005558A" w:rsidP="008832BD">
      <w:pPr>
        <w:pStyle w:val="Heading3"/>
      </w:pPr>
      <w:bookmarkStart w:id="6429" w:name="_Toc454818129"/>
      <w:bookmarkStart w:id="6430" w:name="_Toc499713272"/>
      <w:r>
        <w:t>9.4.4</w:t>
      </w:r>
      <w:r>
        <w:tab/>
        <w:t>Transform precoding</w:t>
      </w:r>
      <w:bookmarkEnd w:id="6429"/>
      <w:bookmarkEnd w:id="6430"/>
    </w:p>
    <w:p w14:paraId="34589555" w14:textId="77777777" w:rsidR="0005558A" w:rsidRDefault="0005558A" w:rsidP="0005558A">
      <w:r>
        <w:t xml:space="preserve">Transform precoding shall be done according to clause 5.3.3 with </w:t>
      </w:r>
      <w:r w:rsidRPr="000A2377">
        <w:rPr>
          <w:noProof/>
          <w:position w:val="-10"/>
          <w:lang w:val="en-US"/>
        </w:rPr>
        <w:drawing>
          <wp:inline distT="0" distB="0" distL="0" distR="0" wp14:anchorId="1B673DD0" wp14:editId="62BB1D77">
            <wp:extent cx="481965" cy="21526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3F665451" wp14:editId="53BD8B74">
            <wp:extent cx="481965" cy="215265"/>
            <wp:effectExtent l="0" t="0" r="0" b="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replaced by </w:t>
      </w:r>
      <w:r w:rsidRPr="000A2377">
        <w:rPr>
          <w:noProof/>
          <w:position w:val="-10"/>
          <w:lang w:val="en-US"/>
        </w:rPr>
        <w:drawing>
          <wp:inline distT="0" distB="0" distL="0" distR="0" wp14:anchorId="299BCDCA" wp14:editId="59328065">
            <wp:extent cx="470535" cy="215265"/>
            <wp:effectExtent l="0" t="0" r="0"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01747D82" wp14:editId="6CFF9D65">
            <wp:extent cx="470535" cy="215265"/>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respectively.</w:t>
      </w:r>
    </w:p>
    <w:p w14:paraId="4565AEBA" w14:textId="77777777" w:rsidR="0005558A" w:rsidRDefault="0005558A" w:rsidP="008832BD">
      <w:pPr>
        <w:pStyle w:val="Heading3"/>
      </w:pPr>
      <w:bookmarkStart w:id="6431" w:name="_Toc454818130"/>
      <w:bookmarkStart w:id="6432" w:name="_Toc499713273"/>
      <w:r>
        <w:t>9.4</w:t>
      </w:r>
      <w:r w:rsidRPr="00C538BB">
        <w:t>.5</w:t>
      </w:r>
      <w:r w:rsidRPr="00C538BB">
        <w:tab/>
        <w:t>Precoding</w:t>
      </w:r>
      <w:bookmarkEnd w:id="6431"/>
      <w:bookmarkEnd w:id="6432"/>
    </w:p>
    <w:p w14:paraId="68ECEF08" w14:textId="77777777" w:rsidR="0005558A" w:rsidRPr="00C538BB" w:rsidRDefault="0005558A" w:rsidP="0005558A">
      <w:r>
        <w:t>Precoding shall be done according to clause 5.3.3A</w:t>
      </w:r>
      <w:r w:rsidRPr="00C538BB">
        <w:t xml:space="preserve"> </w:t>
      </w:r>
      <w:r>
        <w:t xml:space="preserve">assuming a single antenna port, </w:t>
      </w:r>
      <w:r>
        <w:rPr>
          <w:noProof/>
          <w:position w:val="-6"/>
          <w:lang w:val="en-US"/>
        </w:rPr>
        <w:drawing>
          <wp:inline distT="0" distB="0" distL="0" distR="0" wp14:anchorId="25461C3D" wp14:editId="0DB6086F">
            <wp:extent cx="296545" cy="152400"/>
            <wp:effectExtent l="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649B0176" w14:textId="77777777" w:rsidR="0005558A" w:rsidRPr="00C12953" w:rsidRDefault="0005558A" w:rsidP="008832BD">
      <w:pPr>
        <w:pStyle w:val="Heading3"/>
      </w:pPr>
      <w:bookmarkStart w:id="6433" w:name="_Toc454818131"/>
      <w:bookmarkStart w:id="6434" w:name="_Toc499713274"/>
      <w:r>
        <w:t>9.4</w:t>
      </w:r>
      <w:r w:rsidRPr="00C12953">
        <w:t>.</w:t>
      </w:r>
      <w:r>
        <w:t>6</w:t>
      </w:r>
      <w:r w:rsidRPr="00C12953">
        <w:tab/>
        <w:t>Mapping to physical resources</w:t>
      </w:r>
      <w:bookmarkEnd w:id="6433"/>
      <w:bookmarkEnd w:id="6434"/>
    </w:p>
    <w:p w14:paraId="2993F9DD" w14:textId="77777777" w:rsidR="0005558A" w:rsidRPr="00F432F5" w:rsidRDefault="0005558A" w:rsidP="0005558A">
      <w:r>
        <w:t xml:space="preserve">The block of complex-valued symbols </w:t>
      </w:r>
      <w:r w:rsidRPr="006775BE">
        <w:rPr>
          <w:noProof/>
          <w:position w:val="-14"/>
          <w:lang w:val="en-US"/>
        </w:rPr>
        <w:drawing>
          <wp:inline distT="0" distB="0" distL="0" distR="0" wp14:anchorId="1B6E4D9D" wp14:editId="71A437DB">
            <wp:extent cx="979805" cy="239395"/>
            <wp:effectExtent l="0" t="0" r="0" b="0"/>
            <wp:docPr id="3178" name="Pictur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979805" cy="23939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43FFB2C3" wp14:editId="4379B363">
            <wp:extent cx="419100" cy="190500"/>
            <wp:effectExtent l="0" t="0" r="0"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 xml:space="preserve"> in order to conform to the transmit power </w:t>
      </w:r>
      <w:r w:rsidRPr="00DD16D8">
        <w:rPr>
          <w:noProof/>
          <w:position w:val="-10"/>
          <w:lang w:val="en-US"/>
        </w:rPr>
        <w:drawing>
          <wp:inline distT="0" distB="0" distL="0" distR="0" wp14:anchorId="2EE3C0EC" wp14:editId="726CDD0C">
            <wp:extent cx="405765" cy="190500"/>
            <wp:effectExtent l="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405765" cy="190500"/>
                    </a:xfrm>
                    <a:prstGeom prst="rect">
                      <a:avLst/>
                    </a:prstGeom>
                    <a:noFill/>
                    <a:ln>
                      <a:noFill/>
                    </a:ln>
                  </pic:spPr>
                </pic:pic>
              </a:graphicData>
            </a:graphic>
          </wp:inline>
        </w:drawing>
      </w:r>
      <w:r>
        <w:t xml:space="preserve"> specified in </w:t>
      </w:r>
      <w:ins w:id="6435" w:author="MulteFire Alliance (MFA)" w:date="2017-02-26T17:37:00Z">
        <w:r>
          <w:t>MFA TS 36.213 </w:t>
        </w:r>
      </w:ins>
      <w:r>
        <w:t xml:space="preserve">[4], and mapped in sequence starting with </w:t>
      </w:r>
      <w:r w:rsidRPr="00CE14AA">
        <w:rPr>
          <w:noProof/>
          <w:position w:val="-8"/>
          <w:lang w:val="en-US"/>
        </w:rPr>
        <w:drawing>
          <wp:inline distT="0" distB="0" distL="0" distR="0" wp14:anchorId="556901DB" wp14:editId="387908FF">
            <wp:extent cx="241935" cy="16891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241935" cy="168910"/>
                    </a:xfrm>
                    <a:prstGeom prst="rect">
                      <a:avLst/>
                    </a:prstGeom>
                    <a:noFill/>
                    <a:ln>
                      <a:noFill/>
                    </a:ln>
                  </pic:spPr>
                </pic:pic>
              </a:graphicData>
            </a:graphic>
          </wp:inline>
        </w:drawing>
      </w:r>
      <w:r>
        <w:t xml:space="preserve"> to physical resource blocks on antenna port </w:t>
      </w:r>
      <w:r>
        <w:rPr>
          <w:noProof/>
          <w:position w:val="-10"/>
          <w:lang w:val="en-US"/>
        </w:rPr>
        <w:drawing>
          <wp:inline distT="0" distB="0" distL="0" distR="0" wp14:anchorId="165B01B2" wp14:editId="3C5CC216">
            <wp:extent cx="125095" cy="152400"/>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and assigned for transmission of PSCCH. The mapping to resource elements </w:t>
      </w:r>
      <w:r w:rsidRPr="00C12953">
        <w:rPr>
          <w:noProof/>
          <w:position w:val="-10"/>
          <w:lang w:val="en-US"/>
        </w:rPr>
        <w:drawing>
          <wp:inline distT="0" distB="0" distL="0" distR="0" wp14:anchorId="4D8E9737" wp14:editId="724BEEEC">
            <wp:extent cx="280035" cy="190500"/>
            <wp:effectExtent l="0" t="0" r="0" b="0"/>
            <wp:docPr id="3183" name="Pictur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physical resource blocks assigned for transmission and not used for transmission of reference signals shall be in increasing order of first the index </w:t>
      </w:r>
      <w:r w:rsidRPr="008E267D">
        <w:rPr>
          <w:noProof/>
          <w:position w:val="-6"/>
          <w:lang w:val="en-US"/>
        </w:rPr>
        <w:drawing>
          <wp:inline distT="0" distB="0" distL="0" distR="0" wp14:anchorId="6619BAAF" wp14:editId="041BBB99">
            <wp:extent cx="114300" cy="165735"/>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then the index</w:t>
      </w:r>
      <w:r w:rsidRPr="008E267D">
        <w:rPr>
          <w:noProof/>
          <w:position w:val="-6"/>
          <w:lang w:val="en-US"/>
        </w:rPr>
        <w:drawing>
          <wp:inline distT="0" distB="0" distL="0" distR="0" wp14:anchorId="36F87EE6" wp14:editId="76291EBC">
            <wp:extent cx="86995" cy="165735"/>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the subframe. Resource elements in the last SC-FDMA symbol within a subframe shall be counted in the mapping process but not transmitted.</w:t>
      </w:r>
    </w:p>
    <w:p w14:paraId="2CE55FA3" w14:textId="77777777" w:rsidR="0005558A" w:rsidRDefault="0005558A" w:rsidP="008832BD">
      <w:pPr>
        <w:pStyle w:val="Heading2"/>
      </w:pPr>
      <w:bookmarkStart w:id="6436" w:name="_Toc454818132"/>
      <w:bookmarkStart w:id="6437" w:name="_Toc499713275"/>
      <w:r>
        <w:t>9.5</w:t>
      </w:r>
      <w:r>
        <w:tab/>
        <w:t>Physical Sidelink Discovery Channel</w:t>
      </w:r>
      <w:bookmarkEnd w:id="6436"/>
      <w:bookmarkEnd w:id="6437"/>
    </w:p>
    <w:p w14:paraId="7692CD93" w14:textId="77777777" w:rsidR="0005558A" w:rsidRPr="00C12953" w:rsidRDefault="0005558A" w:rsidP="008832BD">
      <w:pPr>
        <w:pStyle w:val="Heading3"/>
      </w:pPr>
      <w:bookmarkStart w:id="6438" w:name="_Toc454818133"/>
      <w:bookmarkStart w:id="6439" w:name="_Toc499713276"/>
      <w:r>
        <w:t>9.5</w:t>
      </w:r>
      <w:r w:rsidRPr="00C12953">
        <w:t>.1</w:t>
      </w:r>
      <w:r w:rsidRPr="00C12953">
        <w:tab/>
        <w:t>Scrambling</w:t>
      </w:r>
      <w:bookmarkEnd w:id="6438"/>
      <w:bookmarkEnd w:id="6439"/>
    </w:p>
    <w:p w14:paraId="78E566AD" w14:textId="77777777" w:rsidR="0005558A" w:rsidRDefault="0005558A" w:rsidP="0005558A">
      <w:r>
        <w:t>T</w:t>
      </w:r>
      <w:r w:rsidRPr="00C12953">
        <w:t>he block of bits</w:t>
      </w:r>
      <w:r>
        <w:t xml:space="preserve"> </w:t>
      </w:r>
      <w:r w:rsidRPr="0026528B">
        <w:rPr>
          <w:noProof/>
          <w:position w:val="-12"/>
          <w:lang w:val="en-US"/>
        </w:rPr>
        <w:drawing>
          <wp:inline distT="0" distB="0" distL="0" distR="0" wp14:anchorId="228D02B1" wp14:editId="16AD0576">
            <wp:extent cx="889635"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889635" cy="228600"/>
                    </a:xfrm>
                    <a:prstGeom prst="rect">
                      <a:avLst/>
                    </a:prstGeom>
                    <a:noFill/>
                    <a:ln>
                      <a:noFill/>
                    </a:ln>
                  </pic:spPr>
                </pic:pic>
              </a:graphicData>
            </a:graphic>
          </wp:inline>
        </w:drawing>
      </w:r>
      <w:r>
        <w:t xml:space="preserve">, where </w:t>
      </w:r>
      <w:r w:rsidRPr="00217BC2">
        <w:rPr>
          <w:noProof/>
          <w:position w:val="-12"/>
          <w:lang w:val="en-US"/>
        </w:rPr>
        <w:drawing>
          <wp:inline distT="0" distB="0" distL="0" distR="0" wp14:anchorId="06B74C73" wp14:editId="40FC7D51">
            <wp:extent cx="253365"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53365" cy="228600"/>
                    </a:xfrm>
                    <a:prstGeom prst="rect">
                      <a:avLst/>
                    </a:prstGeom>
                    <a:noFill/>
                    <a:ln>
                      <a:noFill/>
                    </a:ln>
                  </pic:spPr>
                </pic:pic>
              </a:graphicData>
            </a:graphic>
          </wp:inline>
        </w:drawing>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14:paraId="13A0F8CE" w14:textId="77777777" w:rsidR="0005558A" w:rsidRDefault="0005558A" w:rsidP="0005558A">
      <w:r>
        <w:t xml:space="preserve">The scrambling sequence generator shall be initialised with </w:t>
      </w:r>
      <w:r w:rsidRPr="004D4A72">
        <w:rPr>
          <w:noProof/>
          <w:position w:val="-10"/>
          <w:lang w:val="en-US"/>
        </w:rPr>
        <w:drawing>
          <wp:inline distT="0" distB="0" distL="0" distR="0" wp14:anchorId="31606657" wp14:editId="5A42F03F">
            <wp:extent cx="508635" cy="177165"/>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508635" cy="177165"/>
                    </a:xfrm>
                    <a:prstGeom prst="rect">
                      <a:avLst/>
                    </a:prstGeom>
                    <a:noFill/>
                    <a:ln>
                      <a:noFill/>
                    </a:ln>
                  </pic:spPr>
                </pic:pic>
              </a:graphicData>
            </a:graphic>
          </wp:inline>
        </w:drawing>
      </w:r>
      <w:r>
        <w:t xml:space="preserve"> at the start of each PSDCH subframe.</w:t>
      </w:r>
    </w:p>
    <w:p w14:paraId="2175B75A" w14:textId="77777777" w:rsidR="0005558A" w:rsidRPr="00C12953" w:rsidRDefault="0005558A" w:rsidP="008832BD">
      <w:pPr>
        <w:pStyle w:val="Heading3"/>
      </w:pPr>
      <w:bookmarkStart w:id="6440" w:name="_Toc454818134"/>
      <w:bookmarkStart w:id="6441" w:name="_Toc499713277"/>
      <w:r>
        <w:t>9.5</w:t>
      </w:r>
      <w:r w:rsidRPr="0002418E">
        <w:t>.2</w:t>
      </w:r>
      <w:r w:rsidRPr="0002418E">
        <w:tab/>
        <w:t>Modulation</w:t>
      </w:r>
      <w:bookmarkEnd w:id="6440"/>
      <w:bookmarkEnd w:id="6441"/>
    </w:p>
    <w:p w14:paraId="3C07BA3B" w14:textId="77777777" w:rsidR="0005558A" w:rsidRPr="00C12953" w:rsidRDefault="0005558A" w:rsidP="0005558A">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14:paraId="0F804EAA" w14:textId="77777777" w:rsidR="0005558A" w:rsidRPr="00C12953" w:rsidRDefault="0005558A" w:rsidP="0005558A">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05558A" w:rsidRPr="00C12953" w14:paraId="083EDACB"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569272" w14:textId="77777777" w:rsidR="0005558A" w:rsidRPr="00C12953" w:rsidRDefault="0005558A" w:rsidP="004624B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C3CEC37" w14:textId="77777777" w:rsidR="0005558A" w:rsidRPr="00C12953" w:rsidRDefault="0005558A" w:rsidP="004624B2">
            <w:pPr>
              <w:pStyle w:val="TAH"/>
            </w:pPr>
            <w:r w:rsidRPr="00C12953">
              <w:t>Modulation schemes</w:t>
            </w:r>
          </w:p>
        </w:tc>
      </w:tr>
      <w:tr w:rsidR="0005558A" w:rsidRPr="00C12953" w14:paraId="35B291B6"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C44EE" w14:textId="77777777" w:rsidR="0005558A" w:rsidRPr="00C12953" w:rsidRDefault="0005558A" w:rsidP="004624B2">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CD5E96" w14:textId="77777777" w:rsidR="0005558A" w:rsidRPr="00C12953" w:rsidRDefault="0005558A" w:rsidP="004624B2">
            <w:pPr>
              <w:pStyle w:val="TAL"/>
            </w:pPr>
            <w:r w:rsidRPr="00C12953">
              <w:t>QPSK</w:t>
            </w:r>
          </w:p>
        </w:tc>
      </w:tr>
    </w:tbl>
    <w:p w14:paraId="1E8CB834" w14:textId="77777777" w:rsidR="0005558A" w:rsidRDefault="0005558A" w:rsidP="0005558A"/>
    <w:p w14:paraId="17836880" w14:textId="77777777" w:rsidR="0005558A" w:rsidRDefault="0005558A" w:rsidP="008832BD">
      <w:pPr>
        <w:pStyle w:val="Heading3"/>
      </w:pPr>
      <w:bookmarkStart w:id="6442" w:name="_Toc454818135"/>
      <w:bookmarkStart w:id="6443" w:name="_Toc499713278"/>
      <w:r>
        <w:t>9.5.3</w:t>
      </w:r>
      <w:r>
        <w:tab/>
        <w:t>Layer mapping</w:t>
      </w:r>
      <w:bookmarkEnd w:id="6442"/>
      <w:bookmarkEnd w:id="6443"/>
    </w:p>
    <w:p w14:paraId="274CC686" w14:textId="77777777" w:rsidR="0005558A" w:rsidRPr="00D74946" w:rsidRDefault="0005558A" w:rsidP="0005558A">
      <w:r>
        <w:t xml:space="preserve">Layer mapping shall be done according to clause 5.3.2A assuming a single antenna port, </w:t>
      </w:r>
      <w:r>
        <w:rPr>
          <w:noProof/>
          <w:position w:val="-6"/>
          <w:lang w:val="en-US"/>
        </w:rPr>
        <w:drawing>
          <wp:inline distT="0" distB="0" distL="0" distR="0" wp14:anchorId="55077627" wp14:editId="1A4CAB22">
            <wp:extent cx="296545" cy="1524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4768DC38" w14:textId="77777777" w:rsidR="0005558A" w:rsidRDefault="0005558A" w:rsidP="008832BD">
      <w:pPr>
        <w:pStyle w:val="Heading3"/>
      </w:pPr>
      <w:bookmarkStart w:id="6444" w:name="_Toc454818136"/>
      <w:bookmarkStart w:id="6445" w:name="_Toc499713279"/>
      <w:r>
        <w:t>9.5.4</w:t>
      </w:r>
      <w:r>
        <w:tab/>
        <w:t>Transform precoding</w:t>
      </w:r>
      <w:bookmarkEnd w:id="6444"/>
      <w:bookmarkEnd w:id="6445"/>
    </w:p>
    <w:p w14:paraId="1CD52C82" w14:textId="77777777" w:rsidR="0005558A" w:rsidRDefault="0005558A" w:rsidP="0005558A">
      <w:r>
        <w:t xml:space="preserve">Transform precoding shall be done according to clause 5.3.3 with </w:t>
      </w:r>
      <w:r w:rsidRPr="000A2377">
        <w:rPr>
          <w:noProof/>
          <w:position w:val="-10"/>
          <w:lang w:val="en-US"/>
        </w:rPr>
        <w:drawing>
          <wp:inline distT="0" distB="0" distL="0" distR="0" wp14:anchorId="0A4DFF96" wp14:editId="6D52D4DD">
            <wp:extent cx="481965" cy="21526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1DBD050B" wp14:editId="77773A0E">
            <wp:extent cx="481965" cy="21526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replaced by </w:t>
      </w:r>
      <w:r w:rsidRPr="000A2377">
        <w:rPr>
          <w:noProof/>
          <w:position w:val="-10"/>
          <w:lang w:val="en-US"/>
        </w:rPr>
        <w:drawing>
          <wp:inline distT="0" distB="0" distL="0" distR="0" wp14:anchorId="33FB1ABB" wp14:editId="433D4449">
            <wp:extent cx="481965" cy="21526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207181E2" wp14:editId="3D907B04">
            <wp:extent cx="481965" cy="21526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respectively.</w:t>
      </w:r>
    </w:p>
    <w:p w14:paraId="39193ABD" w14:textId="77777777" w:rsidR="0005558A" w:rsidRDefault="0005558A" w:rsidP="008832BD">
      <w:pPr>
        <w:pStyle w:val="Heading3"/>
      </w:pPr>
      <w:bookmarkStart w:id="6446" w:name="_Toc454818137"/>
      <w:bookmarkStart w:id="6447" w:name="_Toc499713280"/>
      <w:r>
        <w:t>9.5</w:t>
      </w:r>
      <w:r w:rsidRPr="00C538BB">
        <w:t>.5</w:t>
      </w:r>
      <w:r w:rsidRPr="00C538BB">
        <w:tab/>
        <w:t>Precoding</w:t>
      </w:r>
      <w:bookmarkEnd w:id="6446"/>
      <w:bookmarkEnd w:id="6447"/>
    </w:p>
    <w:p w14:paraId="17EF3164" w14:textId="77777777" w:rsidR="0005558A" w:rsidRPr="00C538BB" w:rsidRDefault="0005558A" w:rsidP="0005558A">
      <w:r>
        <w:t>Precoding shall be done according to clause 5.3.3A</w:t>
      </w:r>
      <w:r w:rsidRPr="00C538BB">
        <w:t xml:space="preserve"> </w:t>
      </w:r>
      <w:r>
        <w:t xml:space="preserve">assuming a single antenna port, </w:t>
      </w:r>
      <w:r>
        <w:rPr>
          <w:noProof/>
          <w:position w:val="-6"/>
          <w:lang w:val="en-US"/>
        </w:rPr>
        <w:drawing>
          <wp:inline distT="0" distB="0" distL="0" distR="0" wp14:anchorId="6ACC1FF8" wp14:editId="33F34CEE">
            <wp:extent cx="296545" cy="1524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4E467CCE" w14:textId="77777777" w:rsidR="0005558A" w:rsidRPr="00C12953" w:rsidRDefault="0005558A" w:rsidP="008832BD">
      <w:pPr>
        <w:pStyle w:val="Heading3"/>
      </w:pPr>
      <w:bookmarkStart w:id="6448" w:name="_Toc454818138"/>
      <w:bookmarkStart w:id="6449" w:name="_Toc499713281"/>
      <w:r>
        <w:t>9.5</w:t>
      </w:r>
      <w:r w:rsidRPr="00C12953">
        <w:t>.</w:t>
      </w:r>
      <w:r>
        <w:t>6</w:t>
      </w:r>
      <w:r w:rsidRPr="00C12953">
        <w:tab/>
        <w:t>Mapping to physical resources</w:t>
      </w:r>
      <w:bookmarkEnd w:id="6448"/>
      <w:bookmarkEnd w:id="6449"/>
    </w:p>
    <w:p w14:paraId="012EBC83" w14:textId="77777777" w:rsidR="0005558A" w:rsidRDefault="0005558A" w:rsidP="0005558A">
      <w:r>
        <w:t xml:space="preserve">The block of complex-valued symbols </w:t>
      </w:r>
      <w:r w:rsidRPr="006775BE">
        <w:rPr>
          <w:noProof/>
          <w:position w:val="-14"/>
          <w:lang w:val="en-US"/>
        </w:rPr>
        <w:drawing>
          <wp:inline distT="0" distB="0" distL="0" distR="0" wp14:anchorId="17DB063A" wp14:editId="488AA8A6">
            <wp:extent cx="979805" cy="239395"/>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979805" cy="23939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0A74D062" wp14:editId="3E6AFE8B">
            <wp:extent cx="405765" cy="177165"/>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405765" cy="177165"/>
                    </a:xfrm>
                    <a:prstGeom prst="rect">
                      <a:avLst/>
                    </a:prstGeom>
                    <a:noFill/>
                    <a:ln>
                      <a:noFill/>
                    </a:ln>
                  </pic:spPr>
                </pic:pic>
              </a:graphicData>
            </a:graphic>
          </wp:inline>
        </w:drawing>
      </w:r>
      <w:r>
        <w:t xml:space="preserve"> in order to conform to the transmit power </w:t>
      </w:r>
      <w:r w:rsidRPr="00DD16D8">
        <w:rPr>
          <w:noProof/>
          <w:position w:val="-10"/>
          <w:lang w:val="en-US"/>
        </w:rPr>
        <w:drawing>
          <wp:inline distT="0" distB="0" distL="0" distR="0" wp14:anchorId="29B3E427" wp14:editId="754474D8">
            <wp:extent cx="394335" cy="177165"/>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394335" cy="177165"/>
                    </a:xfrm>
                    <a:prstGeom prst="rect">
                      <a:avLst/>
                    </a:prstGeom>
                    <a:noFill/>
                    <a:ln>
                      <a:noFill/>
                    </a:ln>
                  </pic:spPr>
                </pic:pic>
              </a:graphicData>
            </a:graphic>
          </wp:inline>
        </w:drawing>
      </w:r>
      <w:r>
        <w:t xml:space="preserve"> specified in </w:t>
      </w:r>
      <w:ins w:id="6450" w:author="MulteFire Alliance (MFA)" w:date="2017-02-26T17:37:00Z">
        <w:r>
          <w:t>MFA TS 36.213 </w:t>
        </w:r>
      </w:ins>
      <w:r>
        <w:t xml:space="preserve">[4], and mapped in sequence starting with </w:t>
      </w:r>
      <w:r w:rsidRPr="00CE14AA">
        <w:rPr>
          <w:noProof/>
          <w:position w:val="-8"/>
          <w:lang w:val="en-US"/>
        </w:rPr>
        <w:drawing>
          <wp:inline distT="0" distB="0" distL="0" distR="0" wp14:anchorId="5E438A03" wp14:editId="6012858E">
            <wp:extent cx="241935" cy="16891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241935" cy="168910"/>
                    </a:xfrm>
                    <a:prstGeom prst="rect">
                      <a:avLst/>
                    </a:prstGeom>
                    <a:noFill/>
                    <a:ln>
                      <a:noFill/>
                    </a:ln>
                  </pic:spPr>
                </pic:pic>
              </a:graphicData>
            </a:graphic>
          </wp:inline>
        </w:drawing>
      </w:r>
      <w:r>
        <w:t xml:space="preserve"> to physical resource blocks on antenna port </w:t>
      </w:r>
      <w:r>
        <w:rPr>
          <w:noProof/>
          <w:position w:val="-10"/>
          <w:lang w:val="en-US"/>
        </w:rPr>
        <w:drawing>
          <wp:inline distT="0" distB="0" distL="0" distR="0" wp14:anchorId="419A8B14" wp14:editId="60D646B8">
            <wp:extent cx="125095" cy="1524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and assigned for transmission of PSDCH. The mapping to resource elements </w:t>
      </w:r>
      <w:r w:rsidRPr="00C12953">
        <w:rPr>
          <w:noProof/>
          <w:position w:val="-10"/>
          <w:lang w:val="en-US"/>
        </w:rPr>
        <w:drawing>
          <wp:inline distT="0" distB="0" distL="0" distR="0" wp14:anchorId="1763F37D" wp14:editId="7080B270">
            <wp:extent cx="280035" cy="190500"/>
            <wp:effectExtent l="0" t="0" r="0" b="0"/>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physical resource blocks assigned for transmission and not used for transmission of reference signals shall be in increasing order of first the index </w:t>
      </w:r>
      <w:r w:rsidRPr="008E267D">
        <w:rPr>
          <w:noProof/>
          <w:position w:val="-6"/>
          <w:lang w:val="en-US"/>
        </w:rPr>
        <w:drawing>
          <wp:inline distT="0" distB="0" distL="0" distR="0" wp14:anchorId="144A5D17" wp14:editId="03E1EC23">
            <wp:extent cx="114300" cy="165735"/>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then the index</w:t>
      </w:r>
      <w:r w:rsidRPr="008E267D">
        <w:rPr>
          <w:noProof/>
          <w:position w:val="-6"/>
          <w:lang w:val="en-US"/>
        </w:rPr>
        <w:drawing>
          <wp:inline distT="0" distB="0" distL="0" distR="0" wp14:anchorId="0D2CB7B6" wp14:editId="07906F0D">
            <wp:extent cx="86995" cy="165735"/>
            <wp:effectExtent l="0" t="0" r="0" b="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the subframe. Resource elements in the last SC-FDMA symbol within a subframe shall be counted in the mapping process but not transmitted.</w:t>
      </w:r>
    </w:p>
    <w:p w14:paraId="7902A09D" w14:textId="77777777" w:rsidR="0005558A" w:rsidRDefault="0005558A" w:rsidP="0005558A">
      <w:r>
        <w:t xml:space="preserve">The set of physical resource blocks that shall be used are given by </w:t>
      </w:r>
      <w:ins w:id="6451" w:author="MulteFire Alliance (MFA)" w:date="2017-02-26T17:37:00Z">
        <w:r>
          <w:t xml:space="preserve">Section 14.3.1 of </w:t>
        </w:r>
      </w:ins>
      <w:ins w:id="6452" w:author="MulteFire Alliance (MFA)" w:date="2017-02-26T17:38:00Z">
        <w:r>
          <w:t>MFA TS 36.213 </w:t>
        </w:r>
      </w:ins>
      <w:r>
        <w:t>[4</w:t>
      </w:r>
      <w:del w:id="6453" w:author="MulteFire Alliance (MFA)" w:date="2017-02-26T17:38:00Z">
        <w:r w:rsidDel="00D71016">
          <w:delText>, clause 14.3.1</w:delText>
        </w:r>
      </w:del>
      <w:r>
        <w:t>].</w:t>
      </w:r>
    </w:p>
    <w:p w14:paraId="74D89B9F" w14:textId="77777777" w:rsidR="0005558A" w:rsidRDefault="0005558A" w:rsidP="008832BD">
      <w:pPr>
        <w:pStyle w:val="Heading2"/>
      </w:pPr>
      <w:bookmarkStart w:id="6454" w:name="_Toc454818139"/>
      <w:bookmarkStart w:id="6455" w:name="_Toc499713282"/>
      <w:r>
        <w:t>9.6</w:t>
      </w:r>
      <w:r>
        <w:tab/>
        <w:t>Physical Sidelink Broadcast Channel</w:t>
      </w:r>
      <w:bookmarkEnd w:id="6454"/>
      <w:bookmarkEnd w:id="6455"/>
    </w:p>
    <w:p w14:paraId="34D7206B" w14:textId="77777777" w:rsidR="0005558A" w:rsidRPr="00C12953" w:rsidRDefault="0005558A" w:rsidP="008832BD">
      <w:pPr>
        <w:pStyle w:val="Heading3"/>
      </w:pPr>
      <w:bookmarkStart w:id="6456" w:name="_Toc454818140"/>
      <w:bookmarkStart w:id="6457" w:name="_Toc499713283"/>
      <w:r>
        <w:t>9.6</w:t>
      </w:r>
      <w:r w:rsidRPr="00C12953">
        <w:t>.1</w:t>
      </w:r>
      <w:r w:rsidRPr="00C12953">
        <w:tab/>
        <w:t>Scrambling</w:t>
      </w:r>
      <w:bookmarkEnd w:id="6456"/>
      <w:bookmarkEnd w:id="6457"/>
    </w:p>
    <w:p w14:paraId="3C0373E0" w14:textId="77777777" w:rsidR="0005558A" w:rsidRDefault="0005558A" w:rsidP="0005558A">
      <w:r>
        <w:t>T</w:t>
      </w:r>
      <w:r w:rsidRPr="00C12953">
        <w:t>he block of bits</w:t>
      </w:r>
      <w:r>
        <w:t xml:space="preserve"> </w:t>
      </w:r>
      <w:r w:rsidRPr="0026528B">
        <w:rPr>
          <w:noProof/>
          <w:position w:val="-12"/>
          <w:lang w:val="en-US"/>
        </w:rPr>
        <w:drawing>
          <wp:inline distT="0" distB="0" distL="0" distR="0" wp14:anchorId="4B010676" wp14:editId="0161B450">
            <wp:extent cx="889635" cy="228600"/>
            <wp:effectExtent l="0" t="0" r="0" b="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889635" cy="228600"/>
                    </a:xfrm>
                    <a:prstGeom prst="rect">
                      <a:avLst/>
                    </a:prstGeom>
                    <a:noFill/>
                    <a:ln>
                      <a:noFill/>
                    </a:ln>
                  </pic:spPr>
                </pic:pic>
              </a:graphicData>
            </a:graphic>
          </wp:inline>
        </w:drawing>
      </w:r>
      <w:r>
        <w:t xml:space="preserve">, where </w:t>
      </w:r>
      <w:r w:rsidRPr="00217BC2">
        <w:rPr>
          <w:noProof/>
          <w:position w:val="-12"/>
          <w:lang w:val="en-US"/>
        </w:rPr>
        <w:drawing>
          <wp:inline distT="0" distB="0" distL="0" distR="0" wp14:anchorId="1C4F1391" wp14:editId="20AE657D">
            <wp:extent cx="253365" cy="228600"/>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253365" cy="228600"/>
                    </a:xfrm>
                    <a:prstGeom prst="rect">
                      <a:avLst/>
                    </a:prstGeom>
                    <a:noFill/>
                    <a:ln>
                      <a:noFill/>
                    </a:ln>
                  </pic:spPr>
                </pic:pic>
              </a:graphicData>
            </a:graphic>
          </wp:inline>
        </w:drawing>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noProof/>
          <w:position w:val="-10"/>
          <w:lang w:val="en-US"/>
        </w:rPr>
        <w:drawing>
          <wp:inline distT="0" distB="0" distL="0" distR="0" wp14:anchorId="5D783A26" wp14:editId="685B9BCE">
            <wp:extent cx="584835" cy="21526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449" cstate="print">
                      <a:extLst>
                        <a:ext uri="{28A0092B-C50C-407E-A947-70E740481C1C}">
                          <a14:useLocalDpi xmlns:a14="http://schemas.microsoft.com/office/drawing/2010/main" val="0"/>
                        </a:ext>
                      </a:extLst>
                    </a:blip>
                    <a:srcRect/>
                    <a:stretch>
                      <a:fillRect/>
                    </a:stretch>
                  </pic:blipFill>
                  <pic:spPr bwMode="auto">
                    <a:xfrm>
                      <a:off x="0" y="0"/>
                      <a:ext cx="584835" cy="215265"/>
                    </a:xfrm>
                    <a:prstGeom prst="rect">
                      <a:avLst/>
                    </a:prstGeom>
                    <a:noFill/>
                    <a:ln>
                      <a:noFill/>
                    </a:ln>
                  </pic:spPr>
                </pic:pic>
              </a:graphicData>
            </a:graphic>
          </wp:inline>
        </w:drawing>
      </w:r>
      <w:r>
        <w:t>.</w:t>
      </w:r>
    </w:p>
    <w:p w14:paraId="6B812B65" w14:textId="77777777" w:rsidR="0005558A" w:rsidRPr="00C12953" w:rsidRDefault="0005558A" w:rsidP="008832BD">
      <w:pPr>
        <w:pStyle w:val="Heading3"/>
      </w:pPr>
      <w:bookmarkStart w:id="6458" w:name="_Toc454818141"/>
      <w:bookmarkStart w:id="6459" w:name="_Toc499713284"/>
      <w:r>
        <w:t>9.6</w:t>
      </w:r>
      <w:r w:rsidRPr="0002418E">
        <w:t>.2</w:t>
      </w:r>
      <w:r w:rsidRPr="0002418E">
        <w:tab/>
        <w:t>Modulation</w:t>
      </w:r>
      <w:bookmarkEnd w:id="6458"/>
      <w:bookmarkEnd w:id="6459"/>
    </w:p>
    <w:p w14:paraId="556AA56C" w14:textId="77777777" w:rsidR="0005558A" w:rsidRPr="00C12953" w:rsidRDefault="0005558A" w:rsidP="0005558A">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14:paraId="7758F114" w14:textId="77777777" w:rsidR="0005558A" w:rsidRPr="00C12953" w:rsidRDefault="0005558A" w:rsidP="0005558A">
      <w:pPr>
        <w:pStyle w:val="TH"/>
      </w:pPr>
      <w:r w:rsidRPr="00C12953">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05558A" w:rsidRPr="00C12953" w14:paraId="24321D62"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258C18" w14:textId="77777777" w:rsidR="0005558A" w:rsidRPr="00C12953" w:rsidRDefault="0005558A" w:rsidP="004624B2">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D7C4A0F" w14:textId="77777777" w:rsidR="0005558A" w:rsidRPr="00C12953" w:rsidRDefault="0005558A" w:rsidP="004624B2">
            <w:pPr>
              <w:pStyle w:val="TAH"/>
            </w:pPr>
            <w:r w:rsidRPr="00C12953">
              <w:t>Modulation schemes</w:t>
            </w:r>
          </w:p>
        </w:tc>
      </w:tr>
      <w:tr w:rsidR="0005558A" w:rsidRPr="00C12953" w14:paraId="66A65415" w14:textId="77777777" w:rsidTr="004624B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DFCDD" w14:textId="77777777" w:rsidR="0005558A" w:rsidRPr="00C12953" w:rsidRDefault="0005558A" w:rsidP="004624B2">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A6FF9" w14:textId="77777777" w:rsidR="0005558A" w:rsidRPr="00C12953" w:rsidRDefault="0005558A" w:rsidP="004624B2">
            <w:pPr>
              <w:pStyle w:val="TAL"/>
            </w:pPr>
            <w:r w:rsidRPr="00C12953">
              <w:t>QPSK</w:t>
            </w:r>
          </w:p>
        </w:tc>
      </w:tr>
    </w:tbl>
    <w:p w14:paraId="15F4A56A" w14:textId="77777777" w:rsidR="0005558A" w:rsidRDefault="0005558A" w:rsidP="0005558A"/>
    <w:p w14:paraId="657A89AE" w14:textId="77777777" w:rsidR="0005558A" w:rsidRDefault="0005558A" w:rsidP="008832BD">
      <w:pPr>
        <w:pStyle w:val="Heading3"/>
      </w:pPr>
      <w:bookmarkStart w:id="6460" w:name="_Toc454818142"/>
      <w:bookmarkStart w:id="6461" w:name="_Toc499713285"/>
      <w:r>
        <w:t>9.6.3</w:t>
      </w:r>
      <w:r>
        <w:tab/>
        <w:t>Layer mapping</w:t>
      </w:r>
      <w:bookmarkEnd w:id="6460"/>
      <w:bookmarkEnd w:id="6461"/>
    </w:p>
    <w:p w14:paraId="2900BE91" w14:textId="77777777" w:rsidR="0005558A" w:rsidRPr="00D74946" w:rsidRDefault="0005558A" w:rsidP="0005558A">
      <w:r>
        <w:t xml:space="preserve">Layer mapping shal be done according to clause 5.3.2A assuming a single antenna port, </w:t>
      </w:r>
      <w:r>
        <w:rPr>
          <w:noProof/>
          <w:position w:val="-6"/>
          <w:lang w:val="en-US"/>
        </w:rPr>
        <w:drawing>
          <wp:inline distT="0" distB="0" distL="0" distR="0" wp14:anchorId="1D7527D2" wp14:editId="3285720A">
            <wp:extent cx="296545" cy="15240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1C9B78CD" w14:textId="77777777" w:rsidR="0005558A" w:rsidRDefault="0005558A" w:rsidP="008832BD">
      <w:pPr>
        <w:pStyle w:val="Heading3"/>
      </w:pPr>
      <w:bookmarkStart w:id="6462" w:name="_Toc454818143"/>
      <w:bookmarkStart w:id="6463" w:name="_Toc499713286"/>
      <w:r>
        <w:t>9.6.4</w:t>
      </w:r>
      <w:r>
        <w:tab/>
        <w:t>Transform precoding</w:t>
      </w:r>
      <w:bookmarkEnd w:id="6462"/>
      <w:bookmarkEnd w:id="6463"/>
    </w:p>
    <w:p w14:paraId="137605D3" w14:textId="77777777" w:rsidR="0005558A" w:rsidRDefault="0005558A" w:rsidP="0005558A">
      <w:r>
        <w:t xml:space="preserve">Transform precoding shall be done according to clause 5.3.3 with </w:t>
      </w:r>
      <w:r w:rsidRPr="000A2377">
        <w:rPr>
          <w:noProof/>
          <w:position w:val="-10"/>
          <w:lang w:val="en-US"/>
        </w:rPr>
        <w:drawing>
          <wp:inline distT="0" distB="0" distL="0" distR="0" wp14:anchorId="4474BFCD" wp14:editId="4DEEF0F7">
            <wp:extent cx="481965" cy="21526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629F173C" wp14:editId="0C4B3B08">
            <wp:extent cx="481965" cy="21526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replaced by </w:t>
      </w:r>
      <w:r w:rsidRPr="000A2377">
        <w:rPr>
          <w:noProof/>
          <w:position w:val="-10"/>
          <w:lang w:val="en-US"/>
        </w:rPr>
        <w:drawing>
          <wp:inline distT="0" distB="0" distL="0" distR="0" wp14:anchorId="3D245A67" wp14:editId="36ACF99C">
            <wp:extent cx="470535" cy="21526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and </w:t>
      </w:r>
      <w:r w:rsidRPr="000A2377">
        <w:rPr>
          <w:noProof/>
          <w:position w:val="-10"/>
          <w:lang w:val="en-US"/>
        </w:rPr>
        <w:drawing>
          <wp:inline distT="0" distB="0" distL="0" distR="0" wp14:anchorId="24F0A77F" wp14:editId="3F56741A">
            <wp:extent cx="470535" cy="21526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respectively.</w:t>
      </w:r>
    </w:p>
    <w:p w14:paraId="31CA2FB8" w14:textId="77777777" w:rsidR="0005558A" w:rsidRDefault="0005558A" w:rsidP="008832BD">
      <w:pPr>
        <w:pStyle w:val="Heading3"/>
      </w:pPr>
      <w:bookmarkStart w:id="6464" w:name="_Toc454818144"/>
      <w:bookmarkStart w:id="6465" w:name="_Toc499713287"/>
      <w:r>
        <w:t>9.6</w:t>
      </w:r>
      <w:r w:rsidRPr="00C538BB">
        <w:t>.5</w:t>
      </w:r>
      <w:r w:rsidRPr="00C538BB">
        <w:tab/>
        <w:t>Precoding</w:t>
      </w:r>
      <w:bookmarkEnd w:id="6464"/>
      <w:bookmarkEnd w:id="6465"/>
    </w:p>
    <w:p w14:paraId="349564EF" w14:textId="77777777" w:rsidR="0005558A" w:rsidRPr="00C538BB" w:rsidRDefault="0005558A" w:rsidP="0005558A">
      <w:r>
        <w:t>Precoding shall be done according to clause 5.3.3A</w:t>
      </w:r>
      <w:r w:rsidRPr="00C538BB">
        <w:t xml:space="preserve"> </w:t>
      </w:r>
      <w:r>
        <w:t xml:space="preserve">assuming a single antenna port, </w:t>
      </w:r>
      <w:r>
        <w:rPr>
          <w:noProof/>
          <w:position w:val="-6"/>
          <w:lang w:val="en-US"/>
        </w:rPr>
        <w:drawing>
          <wp:inline distT="0" distB="0" distL="0" distR="0" wp14:anchorId="72B0CF6D" wp14:editId="04127B77">
            <wp:extent cx="296545" cy="152400"/>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624DFC6A" w14:textId="77777777" w:rsidR="0005558A" w:rsidRPr="00C12953" w:rsidRDefault="0005558A" w:rsidP="008832BD">
      <w:pPr>
        <w:pStyle w:val="Heading3"/>
      </w:pPr>
      <w:bookmarkStart w:id="6466" w:name="_Toc454818145"/>
      <w:bookmarkStart w:id="6467" w:name="_Toc499713288"/>
      <w:r>
        <w:t>9.6</w:t>
      </w:r>
      <w:r w:rsidRPr="00C12953">
        <w:t>.</w:t>
      </w:r>
      <w:r>
        <w:t>6</w:t>
      </w:r>
      <w:r w:rsidRPr="00C12953">
        <w:tab/>
        <w:t>Mapping to physical resources</w:t>
      </w:r>
      <w:bookmarkEnd w:id="6466"/>
      <w:bookmarkEnd w:id="6467"/>
    </w:p>
    <w:p w14:paraId="64D9554F" w14:textId="77777777" w:rsidR="0005558A" w:rsidRDefault="0005558A" w:rsidP="0005558A">
      <w:r>
        <w:t xml:space="preserve">The block of complex-valued symbols </w:t>
      </w:r>
      <w:r w:rsidRPr="006775BE">
        <w:rPr>
          <w:noProof/>
          <w:position w:val="-14"/>
          <w:lang w:val="en-US"/>
        </w:rPr>
        <w:drawing>
          <wp:inline distT="0" distB="0" distL="0" distR="0" wp14:anchorId="5417493D" wp14:editId="1C618E2A">
            <wp:extent cx="979805" cy="239395"/>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2417" cstate="print">
                      <a:extLst>
                        <a:ext uri="{28A0092B-C50C-407E-A947-70E740481C1C}">
                          <a14:useLocalDpi xmlns:a14="http://schemas.microsoft.com/office/drawing/2010/main" val="0"/>
                        </a:ext>
                      </a:extLst>
                    </a:blip>
                    <a:srcRect/>
                    <a:stretch>
                      <a:fillRect/>
                    </a:stretch>
                  </pic:blipFill>
                  <pic:spPr bwMode="auto">
                    <a:xfrm>
                      <a:off x="0" y="0"/>
                      <a:ext cx="979805" cy="239395"/>
                    </a:xfrm>
                    <a:prstGeom prst="rect">
                      <a:avLst/>
                    </a:prstGeom>
                    <a:noFill/>
                    <a:ln>
                      <a:noFill/>
                    </a:ln>
                  </pic:spPr>
                </pic:pic>
              </a:graphicData>
            </a:graphic>
          </wp:inline>
        </w:drawing>
      </w:r>
      <w:r>
        <w:t xml:space="preserve"> shall be multiplied with the amplitude scaling factor </w:t>
      </w:r>
      <w:r w:rsidRPr="00A37594">
        <w:rPr>
          <w:noProof/>
          <w:position w:val="-10"/>
          <w:lang w:val="en-US"/>
        </w:rPr>
        <w:drawing>
          <wp:inline distT="0" distB="0" distL="0" distR="0" wp14:anchorId="6597B566" wp14:editId="08170996">
            <wp:extent cx="405765" cy="177165"/>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405765" cy="177165"/>
                    </a:xfrm>
                    <a:prstGeom prst="rect">
                      <a:avLst/>
                    </a:prstGeom>
                    <a:noFill/>
                    <a:ln>
                      <a:noFill/>
                    </a:ln>
                  </pic:spPr>
                </pic:pic>
              </a:graphicData>
            </a:graphic>
          </wp:inline>
        </w:drawing>
      </w:r>
      <w:r>
        <w:t xml:space="preserve"> in order to conform to the transmit power </w:t>
      </w:r>
      <w:r w:rsidRPr="00DD16D8">
        <w:rPr>
          <w:noProof/>
          <w:position w:val="-10"/>
          <w:lang w:val="en-US"/>
        </w:rPr>
        <w:drawing>
          <wp:inline distT="0" distB="0" distL="0" distR="0" wp14:anchorId="76D778CF" wp14:editId="43429BAE">
            <wp:extent cx="394335" cy="177165"/>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394335" cy="177165"/>
                    </a:xfrm>
                    <a:prstGeom prst="rect">
                      <a:avLst/>
                    </a:prstGeom>
                    <a:noFill/>
                    <a:ln>
                      <a:noFill/>
                    </a:ln>
                  </pic:spPr>
                </pic:pic>
              </a:graphicData>
            </a:graphic>
          </wp:inline>
        </w:drawing>
      </w:r>
      <w:r>
        <w:t xml:space="preserve"> specified in </w:t>
      </w:r>
      <w:ins w:id="6468" w:author="MulteFire Alliance (MFA)" w:date="2017-02-26T17:38:00Z">
        <w:r>
          <w:t>MFA TS 36.213 </w:t>
        </w:r>
      </w:ins>
      <w:r>
        <w:t xml:space="preserve">[4], and mapped in sequence starting with </w:t>
      </w:r>
      <w:r w:rsidRPr="00CE14AA">
        <w:rPr>
          <w:noProof/>
          <w:position w:val="-8"/>
          <w:lang w:val="en-US"/>
        </w:rPr>
        <w:drawing>
          <wp:inline distT="0" distB="0" distL="0" distR="0" wp14:anchorId="6D5B2D10" wp14:editId="5DDCAA42">
            <wp:extent cx="241935" cy="16891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2420" cstate="print">
                      <a:extLst>
                        <a:ext uri="{28A0092B-C50C-407E-A947-70E740481C1C}">
                          <a14:useLocalDpi xmlns:a14="http://schemas.microsoft.com/office/drawing/2010/main" val="0"/>
                        </a:ext>
                      </a:extLst>
                    </a:blip>
                    <a:srcRect/>
                    <a:stretch>
                      <a:fillRect/>
                    </a:stretch>
                  </pic:blipFill>
                  <pic:spPr bwMode="auto">
                    <a:xfrm>
                      <a:off x="0" y="0"/>
                      <a:ext cx="241935" cy="168910"/>
                    </a:xfrm>
                    <a:prstGeom prst="rect">
                      <a:avLst/>
                    </a:prstGeom>
                    <a:noFill/>
                    <a:ln>
                      <a:noFill/>
                    </a:ln>
                  </pic:spPr>
                </pic:pic>
              </a:graphicData>
            </a:graphic>
          </wp:inline>
        </w:drawing>
      </w:r>
      <w:r>
        <w:t xml:space="preserve"> to physical resource blocks on antenna port </w:t>
      </w:r>
      <w:r>
        <w:rPr>
          <w:noProof/>
          <w:position w:val="-10"/>
          <w:lang w:val="en-US"/>
        </w:rPr>
        <w:drawing>
          <wp:inline distT="0" distB="0" distL="0" distR="0" wp14:anchorId="757C9218" wp14:editId="46FDA70B">
            <wp:extent cx="125095" cy="152400"/>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The PSBCH shall use the same set of resource blocks as the synchronization signal. The mapping to resource elements </w:t>
      </w:r>
      <w:r w:rsidRPr="00C12953">
        <w:rPr>
          <w:noProof/>
          <w:position w:val="-10"/>
          <w:lang w:val="en-US"/>
        </w:rPr>
        <w:drawing>
          <wp:inline distT="0" distB="0" distL="0" distR="0" wp14:anchorId="0BFE2272" wp14:editId="2F7C33E6">
            <wp:extent cx="280035" cy="190500"/>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physical resource blocks used for the PSBCH and not used for transmission of reference signals or synchronization signals shall be in increasing order of first the index </w:t>
      </w:r>
      <w:r w:rsidRPr="008E267D">
        <w:rPr>
          <w:noProof/>
          <w:position w:val="-6"/>
          <w:lang w:val="en-US"/>
        </w:rPr>
        <w:drawing>
          <wp:inline distT="0" distB="0" distL="0" distR="0" wp14:anchorId="4ADFD925" wp14:editId="089A2B13">
            <wp:extent cx="114300" cy="16573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 xml:space="preserve">then the index </w:t>
      </w:r>
      <w:r w:rsidRPr="008E267D">
        <w:rPr>
          <w:noProof/>
          <w:position w:val="-6"/>
          <w:lang w:val="en-US"/>
        </w:rPr>
        <w:drawing>
          <wp:inline distT="0" distB="0" distL="0" distR="0" wp14:anchorId="1D732815" wp14:editId="65D57F99">
            <wp:extent cx="86995" cy="165735"/>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starting with the first slot in the subframe. The resource-element index </w:t>
      </w:r>
      <w:r w:rsidRPr="008E267D">
        <w:rPr>
          <w:noProof/>
          <w:position w:val="-6"/>
          <w:lang w:val="en-US"/>
        </w:rPr>
        <w:drawing>
          <wp:inline distT="0" distB="0" distL="0" distR="0" wp14:anchorId="4A8D05D8" wp14:editId="1F261393">
            <wp:extent cx="114300" cy="165735"/>
            <wp:effectExtent l="0" t="0" r="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given by</w:t>
      </w:r>
    </w:p>
    <w:p w14:paraId="00AA99A2" w14:textId="77777777" w:rsidR="0005558A" w:rsidRDefault="0005558A" w:rsidP="0005558A">
      <w:pPr>
        <w:pStyle w:val="EQ"/>
        <w:jc w:val="center"/>
      </w:pPr>
      <w:r w:rsidRPr="00052630">
        <w:rPr>
          <w:position w:val="-20"/>
          <w:lang w:val="en-US"/>
        </w:rPr>
        <w:drawing>
          <wp:inline distT="0" distB="0" distL="0" distR="0" wp14:anchorId="12C9BBA8" wp14:editId="6030D9EC">
            <wp:extent cx="1994535" cy="367665"/>
            <wp:effectExtent l="0" t="0" r="0" b="0"/>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94535" cy="367665"/>
                    </a:xfrm>
                    <a:prstGeom prst="rect">
                      <a:avLst/>
                    </a:prstGeom>
                    <a:noFill/>
                    <a:ln>
                      <a:noFill/>
                    </a:ln>
                  </pic:spPr>
                </pic:pic>
              </a:graphicData>
            </a:graphic>
          </wp:inline>
        </w:drawing>
      </w:r>
    </w:p>
    <w:p w14:paraId="2BD49ED7" w14:textId="77777777" w:rsidR="0005558A" w:rsidRDefault="0005558A" w:rsidP="0005558A">
      <w:r>
        <w:t>Resource elements in the last SC-FDMA symbol within a subframe should be counted in the mapping process but not transmitted.</w:t>
      </w:r>
    </w:p>
    <w:p w14:paraId="16DE606C" w14:textId="77777777" w:rsidR="0005558A" w:rsidRDefault="0005558A" w:rsidP="008832BD">
      <w:pPr>
        <w:pStyle w:val="Heading2"/>
      </w:pPr>
      <w:bookmarkStart w:id="6469" w:name="_Toc454818146"/>
      <w:bookmarkStart w:id="6470" w:name="_Toc499713289"/>
      <w:r>
        <w:t>9.7</w:t>
      </w:r>
      <w:r>
        <w:tab/>
        <w:t>Sidelink Synchronization Signals</w:t>
      </w:r>
      <w:bookmarkEnd w:id="6469"/>
      <w:bookmarkEnd w:id="6470"/>
    </w:p>
    <w:p w14:paraId="6C25C4B1" w14:textId="77777777" w:rsidR="0005558A" w:rsidRDefault="0005558A" w:rsidP="0005558A">
      <w:r>
        <w:t xml:space="preserve">A physical-layer sidelink synchronization identity is represented by </w:t>
      </w:r>
      <w:r w:rsidRPr="00760415">
        <w:rPr>
          <w:noProof/>
          <w:position w:val="-10"/>
          <w:lang w:val="en-US"/>
        </w:rPr>
        <w:drawing>
          <wp:inline distT="0" distB="0" distL="0" distR="0" wp14:anchorId="4D250DEC" wp14:editId="2193F2C0">
            <wp:extent cx="952500" cy="215265"/>
            <wp:effectExtent l="0" t="0" r="0" b="0"/>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952500" cy="215265"/>
                    </a:xfrm>
                    <a:prstGeom prst="rect">
                      <a:avLst/>
                    </a:prstGeom>
                    <a:noFill/>
                    <a:ln>
                      <a:noFill/>
                    </a:ln>
                  </pic:spPr>
                </pic:pic>
              </a:graphicData>
            </a:graphic>
          </wp:inline>
        </w:drawing>
      </w:r>
      <w:r>
        <w:t xml:space="preserve">, divided into two sets id_net and id_oon consisting of identities </w:t>
      </w:r>
      <w:r w:rsidRPr="00760415">
        <w:rPr>
          <w:noProof/>
          <w:position w:val="-10"/>
          <w:lang w:val="en-US"/>
        </w:rPr>
        <w:drawing>
          <wp:inline distT="0" distB="0" distL="0" distR="0" wp14:anchorId="43D46553" wp14:editId="463FF61F">
            <wp:extent cx="59626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596265" cy="190500"/>
                    </a:xfrm>
                    <a:prstGeom prst="rect">
                      <a:avLst/>
                    </a:prstGeom>
                    <a:noFill/>
                    <a:ln>
                      <a:noFill/>
                    </a:ln>
                  </pic:spPr>
                </pic:pic>
              </a:graphicData>
            </a:graphic>
          </wp:inline>
        </w:drawing>
      </w:r>
      <w:r>
        <w:t xml:space="preserve"> and </w:t>
      </w:r>
      <w:r w:rsidRPr="00760415">
        <w:rPr>
          <w:noProof/>
          <w:position w:val="-10"/>
          <w:lang w:val="en-US"/>
        </w:rPr>
        <w:drawing>
          <wp:inline distT="0" distB="0" distL="0" distR="0" wp14:anchorId="1ED1DC5B" wp14:editId="73FF4168">
            <wp:extent cx="851535" cy="190500"/>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851535" cy="190500"/>
                    </a:xfrm>
                    <a:prstGeom prst="rect">
                      <a:avLst/>
                    </a:prstGeom>
                    <a:noFill/>
                    <a:ln>
                      <a:noFill/>
                    </a:ln>
                  </pic:spPr>
                </pic:pic>
              </a:graphicData>
            </a:graphic>
          </wp:inline>
        </w:drawing>
      </w:r>
      <w:r>
        <w:t>, respectively.</w:t>
      </w:r>
      <w:r w:rsidRPr="00AB0400">
        <w:t xml:space="preserve"> </w:t>
      </w:r>
    </w:p>
    <w:p w14:paraId="7FF7BE5C" w14:textId="77777777" w:rsidR="0005558A" w:rsidRPr="0087102B" w:rsidRDefault="0005558A" w:rsidP="008832BD">
      <w:pPr>
        <w:pStyle w:val="Heading3"/>
      </w:pPr>
      <w:bookmarkStart w:id="6471" w:name="_Toc454818147"/>
      <w:bookmarkStart w:id="6472" w:name="_Toc499713290"/>
      <w:r w:rsidRPr="00686E5B">
        <w:t>9.7.1</w:t>
      </w:r>
      <w:r w:rsidRPr="00686E5B">
        <w:tab/>
        <w:t xml:space="preserve">Primary sidelink </w:t>
      </w:r>
      <w:r w:rsidRPr="0087102B">
        <w:t>synchronization signal</w:t>
      </w:r>
      <w:bookmarkEnd w:id="6471"/>
      <w:bookmarkEnd w:id="6472"/>
    </w:p>
    <w:p w14:paraId="5E4EC1FC" w14:textId="77777777" w:rsidR="0005558A" w:rsidRPr="00744F2C" w:rsidRDefault="0005558A" w:rsidP="0005558A">
      <w:r>
        <w:t>The primary sidelink synchronization signal is transmitted in two adjacent SC-FDMA symbols in the same subframe.</w:t>
      </w:r>
    </w:p>
    <w:p w14:paraId="0E74D66A" w14:textId="77777777" w:rsidR="0005558A" w:rsidRDefault="0005558A" w:rsidP="008832BD">
      <w:pPr>
        <w:pStyle w:val="Heading4"/>
      </w:pPr>
      <w:bookmarkStart w:id="6473" w:name="_Toc454818148"/>
      <w:bookmarkStart w:id="6474" w:name="_Toc499713291"/>
      <w:r>
        <w:t>9.7</w:t>
      </w:r>
      <w:r w:rsidRPr="00C12953">
        <w:t>.1.1</w:t>
      </w:r>
      <w:r w:rsidRPr="00C12953">
        <w:tab/>
        <w:t>Sequence generation</w:t>
      </w:r>
      <w:bookmarkEnd w:id="6473"/>
      <w:bookmarkEnd w:id="6474"/>
    </w:p>
    <w:p w14:paraId="33524945" w14:textId="77777777" w:rsidR="0005558A" w:rsidRDefault="0005558A" w:rsidP="0005558A">
      <w:r>
        <w:t xml:space="preserve">Each of the two sequences </w:t>
      </w:r>
      <w:r w:rsidRPr="00A5684B">
        <w:rPr>
          <w:noProof/>
          <w:position w:val="-10"/>
          <w:lang w:val="en-US"/>
        </w:rPr>
        <w:drawing>
          <wp:inline distT="0" distB="0" distL="0" distR="0" wp14:anchorId="227D3562" wp14:editId="3875BB28">
            <wp:extent cx="1156335" cy="190500"/>
            <wp:effectExtent l="0" t="0" r="0" b="0"/>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1156335" cy="190500"/>
                    </a:xfrm>
                    <a:prstGeom prst="rect">
                      <a:avLst/>
                    </a:prstGeom>
                    <a:noFill/>
                    <a:ln>
                      <a:noFill/>
                    </a:ln>
                  </pic:spPr>
                </pic:pic>
              </a:graphicData>
            </a:graphic>
          </wp:inline>
        </w:drawing>
      </w:r>
      <w:r>
        <w:t xml:space="preserve"> used for the primary sidelink synchronization signal in the two SC-FDMA symbols  is given by clause 6.11.1.1 with root index </w:t>
      </w:r>
      <w:r w:rsidRPr="00E71380">
        <w:rPr>
          <w:noProof/>
          <w:position w:val="-6"/>
          <w:lang w:val="en-US"/>
        </w:rPr>
        <w:drawing>
          <wp:inline distT="0" distB="0" distL="0" distR="0" wp14:anchorId="1799BD1C" wp14:editId="7FF88AE6">
            <wp:extent cx="367665" cy="152400"/>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367665" cy="152400"/>
                    </a:xfrm>
                    <a:prstGeom prst="rect">
                      <a:avLst/>
                    </a:prstGeom>
                    <a:noFill/>
                    <a:ln>
                      <a:noFill/>
                    </a:ln>
                  </pic:spPr>
                </pic:pic>
              </a:graphicData>
            </a:graphic>
          </wp:inline>
        </w:drawing>
      </w:r>
      <w:r>
        <w:t xml:space="preserve"> if </w:t>
      </w:r>
      <w:r w:rsidRPr="0026528B">
        <w:rPr>
          <w:noProof/>
          <w:position w:val="-10"/>
          <w:lang w:val="en-US"/>
        </w:rPr>
        <w:drawing>
          <wp:inline distT="0" distB="0" distL="0" distR="0" wp14:anchorId="7CF58E70" wp14:editId="73666CAC">
            <wp:extent cx="584835" cy="21526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460" cstate="print">
                      <a:extLst>
                        <a:ext uri="{28A0092B-C50C-407E-A947-70E740481C1C}">
                          <a14:useLocalDpi xmlns:a14="http://schemas.microsoft.com/office/drawing/2010/main" val="0"/>
                        </a:ext>
                      </a:extLst>
                    </a:blip>
                    <a:srcRect/>
                    <a:stretch>
                      <a:fillRect/>
                    </a:stretch>
                  </pic:blipFill>
                  <pic:spPr bwMode="auto">
                    <a:xfrm>
                      <a:off x="0" y="0"/>
                      <a:ext cx="584835" cy="215265"/>
                    </a:xfrm>
                    <a:prstGeom prst="rect">
                      <a:avLst/>
                    </a:prstGeom>
                    <a:noFill/>
                    <a:ln>
                      <a:noFill/>
                    </a:ln>
                  </pic:spPr>
                </pic:pic>
              </a:graphicData>
            </a:graphic>
          </wp:inline>
        </w:drawing>
      </w:r>
      <w:r>
        <w:t xml:space="preserve"> and </w:t>
      </w:r>
      <w:r w:rsidRPr="00E71380">
        <w:rPr>
          <w:noProof/>
          <w:position w:val="-6"/>
          <w:lang w:val="en-US"/>
        </w:rPr>
        <w:drawing>
          <wp:inline distT="0" distB="0" distL="0" distR="0" wp14:anchorId="3B640AC8" wp14:editId="07FE5DB9">
            <wp:extent cx="367665" cy="152400"/>
            <wp:effectExtent l="0" t="0" r="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2461" cstate="print">
                      <a:extLst>
                        <a:ext uri="{28A0092B-C50C-407E-A947-70E740481C1C}">
                          <a14:useLocalDpi xmlns:a14="http://schemas.microsoft.com/office/drawing/2010/main" val="0"/>
                        </a:ext>
                      </a:extLst>
                    </a:blip>
                    <a:srcRect/>
                    <a:stretch>
                      <a:fillRect/>
                    </a:stretch>
                  </pic:blipFill>
                  <pic:spPr bwMode="auto">
                    <a:xfrm>
                      <a:off x="0" y="0"/>
                      <a:ext cx="367665" cy="152400"/>
                    </a:xfrm>
                    <a:prstGeom prst="rect">
                      <a:avLst/>
                    </a:prstGeom>
                    <a:noFill/>
                    <a:ln>
                      <a:noFill/>
                    </a:ln>
                  </pic:spPr>
                </pic:pic>
              </a:graphicData>
            </a:graphic>
          </wp:inline>
        </w:drawing>
      </w:r>
      <w:r>
        <w:t xml:space="preserve"> otherwise.</w:t>
      </w:r>
    </w:p>
    <w:p w14:paraId="76D1AEB6" w14:textId="77777777" w:rsidR="0005558A" w:rsidRDefault="0005558A" w:rsidP="008832BD">
      <w:pPr>
        <w:pStyle w:val="Heading4"/>
      </w:pPr>
      <w:bookmarkStart w:id="6475" w:name="_Toc454818149"/>
      <w:bookmarkStart w:id="6476" w:name="_Toc499713292"/>
      <w:r>
        <w:t>9.7</w:t>
      </w:r>
      <w:r w:rsidRPr="00C12953">
        <w:t>.1.2</w:t>
      </w:r>
      <w:r w:rsidRPr="00C12953">
        <w:tab/>
      </w:r>
      <w:r>
        <w:t>Mapping to resource elements</w:t>
      </w:r>
      <w:bookmarkEnd w:id="6475"/>
      <w:bookmarkEnd w:id="6476"/>
    </w:p>
    <w:p w14:paraId="6528635E" w14:textId="77777777" w:rsidR="0005558A" w:rsidRDefault="0005558A" w:rsidP="0005558A">
      <w:r>
        <w:t>T</w:t>
      </w:r>
      <w:r w:rsidRPr="00C12953">
        <w:t xml:space="preserve">he </w:t>
      </w:r>
      <w:r>
        <w:t>sequence</w:t>
      </w:r>
      <w:r w:rsidRPr="00C12953">
        <w:t xml:space="preserve"> </w:t>
      </w:r>
      <w:r w:rsidRPr="00C12953">
        <w:rPr>
          <w:noProof/>
          <w:position w:val="-10"/>
          <w:lang w:val="en-US"/>
        </w:rPr>
        <w:drawing>
          <wp:inline distT="0" distB="0" distL="0" distR="0" wp14:anchorId="445E2520" wp14:editId="6AC308D3">
            <wp:extent cx="304800" cy="190500"/>
            <wp:effectExtent l="0" t="0" r="0" b="0"/>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C12953">
        <w:t xml:space="preserve"> shall be </w:t>
      </w:r>
      <w:r>
        <w:t xml:space="preserve">multiplied with the amplitude scaling factor </w:t>
      </w:r>
      <w:r w:rsidRPr="00B1277C">
        <w:rPr>
          <w:noProof/>
          <w:position w:val="-12"/>
          <w:lang w:val="en-US"/>
        </w:rPr>
        <w:drawing>
          <wp:inline distT="0" distB="0" distL="0" distR="0" wp14:anchorId="57367C70" wp14:editId="6050C335">
            <wp:extent cx="876300" cy="241935"/>
            <wp:effectExtent l="0" t="0" r="0" b="0"/>
            <wp:docPr id="3230" name="Picture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2463" cstate="print">
                      <a:extLst>
                        <a:ext uri="{28A0092B-C50C-407E-A947-70E740481C1C}">
                          <a14:useLocalDpi xmlns:a14="http://schemas.microsoft.com/office/drawing/2010/main" val="0"/>
                        </a:ext>
                      </a:extLst>
                    </a:blip>
                    <a:srcRect/>
                    <a:stretch>
                      <a:fillRect/>
                    </a:stretch>
                  </pic:blipFill>
                  <pic:spPr bwMode="auto">
                    <a:xfrm>
                      <a:off x="0" y="0"/>
                      <a:ext cx="876300" cy="241935"/>
                    </a:xfrm>
                    <a:prstGeom prst="rect">
                      <a:avLst/>
                    </a:prstGeom>
                    <a:noFill/>
                    <a:ln>
                      <a:noFill/>
                    </a:ln>
                  </pic:spPr>
                </pic:pic>
              </a:graphicData>
            </a:graphic>
          </wp:inline>
        </w:drawing>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14:paraId="5978F2AD" w14:textId="77777777" w:rsidR="0005558A" w:rsidRPr="005B627C" w:rsidRDefault="0005558A" w:rsidP="0005558A">
      <w:pPr>
        <w:pStyle w:val="EQ"/>
        <w:jc w:val="center"/>
      </w:pPr>
      <w:r w:rsidRPr="004440EC">
        <w:rPr>
          <w:position w:val="-84"/>
          <w:lang w:val="en-US"/>
        </w:rPr>
        <w:drawing>
          <wp:inline distT="0" distB="0" distL="0" distR="0" wp14:anchorId="155D9F06" wp14:editId="43AA69B1">
            <wp:extent cx="1790700" cy="977265"/>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1790700" cy="977265"/>
                    </a:xfrm>
                    <a:prstGeom prst="rect">
                      <a:avLst/>
                    </a:prstGeom>
                    <a:noFill/>
                    <a:ln>
                      <a:noFill/>
                    </a:ln>
                  </pic:spPr>
                </pic:pic>
              </a:graphicData>
            </a:graphic>
          </wp:inline>
        </w:drawing>
      </w:r>
    </w:p>
    <w:p w14:paraId="1002B569" w14:textId="77777777" w:rsidR="0005558A" w:rsidRDefault="0005558A" w:rsidP="008832BD">
      <w:pPr>
        <w:pStyle w:val="Heading3"/>
      </w:pPr>
      <w:bookmarkStart w:id="6477" w:name="_Toc454818150"/>
      <w:bookmarkStart w:id="6478" w:name="_Toc499713293"/>
      <w:r>
        <w:t>9.7</w:t>
      </w:r>
      <w:r w:rsidRPr="00C12953">
        <w:t>.2</w:t>
      </w:r>
      <w:r w:rsidRPr="00C12953">
        <w:tab/>
        <w:t xml:space="preserve">Secondary </w:t>
      </w:r>
      <w:r>
        <w:t xml:space="preserve">sidelink </w:t>
      </w:r>
      <w:r w:rsidRPr="00C12953">
        <w:t>synchronization signal</w:t>
      </w:r>
      <w:bookmarkEnd w:id="6477"/>
      <w:bookmarkEnd w:id="6478"/>
    </w:p>
    <w:p w14:paraId="52F63976" w14:textId="77777777" w:rsidR="0005558A" w:rsidRPr="001F18B8" w:rsidRDefault="0005558A" w:rsidP="0005558A">
      <w:r>
        <w:t>The secondary sidelink synchronization signal is transmitted in two adjacent SC-FDMA symbols in the same subframe.</w:t>
      </w:r>
    </w:p>
    <w:p w14:paraId="4B07462C" w14:textId="77777777" w:rsidR="0005558A" w:rsidRDefault="0005558A" w:rsidP="008832BD">
      <w:pPr>
        <w:pStyle w:val="Heading4"/>
      </w:pPr>
      <w:bookmarkStart w:id="6479" w:name="_Toc454818151"/>
      <w:bookmarkStart w:id="6480" w:name="_Toc499713294"/>
      <w:r>
        <w:t>9.7</w:t>
      </w:r>
      <w:r w:rsidRPr="00C12953">
        <w:t>.2.1</w:t>
      </w:r>
      <w:r w:rsidRPr="00C12953">
        <w:tab/>
        <w:t>Sequence generation</w:t>
      </w:r>
      <w:bookmarkEnd w:id="6479"/>
      <w:bookmarkEnd w:id="6480"/>
    </w:p>
    <w:p w14:paraId="711BEBCF" w14:textId="77777777" w:rsidR="0005558A" w:rsidRDefault="0005558A" w:rsidP="0005558A">
      <w:r>
        <w:t xml:space="preserve">Each of the two sequences </w:t>
      </w:r>
      <w:r w:rsidRPr="00A5684B">
        <w:rPr>
          <w:noProof/>
          <w:position w:val="-10"/>
          <w:lang w:val="en-US"/>
        </w:rPr>
        <w:drawing>
          <wp:inline distT="0" distB="0" distL="0" distR="0" wp14:anchorId="7BA59432" wp14:editId="1A334DC2">
            <wp:extent cx="1028700" cy="177165"/>
            <wp:effectExtent l="0" t="0" r="0" b="0"/>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1028700" cy="177165"/>
                    </a:xfrm>
                    <a:prstGeom prst="rect">
                      <a:avLst/>
                    </a:prstGeom>
                    <a:noFill/>
                    <a:ln>
                      <a:noFill/>
                    </a:ln>
                  </pic:spPr>
                </pic:pic>
              </a:graphicData>
            </a:graphic>
          </wp:inline>
        </w:drawing>
      </w:r>
      <w:r>
        <w:t xml:space="preserve"> used for the secondary sidelink synchronization signal is given by clause 6.11.2.1 assuming </w:t>
      </w:r>
    </w:p>
    <w:p w14:paraId="57325EA2" w14:textId="77777777" w:rsidR="0005558A" w:rsidRDefault="0005558A" w:rsidP="0005558A">
      <w:pPr>
        <w:pStyle w:val="B1"/>
      </w:pPr>
      <w:r>
        <w:t>-</w:t>
      </w:r>
      <w:r>
        <w:tab/>
        <w:t xml:space="preserve">subframe 0 with </w:t>
      </w:r>
      <w:r w:rsidRPr="0017251F">
        <w:rPr>
          <w:noProof/>
          <w:position w:val="-10"/>
          <w:lang w:val="en-US"/>
        </w:rPr>
        <w:drawing>
          <wp:inline distT="0" distB="0" distL="0" distR="0" wp14:anchorId="3D3ACE3D" wp14:editId="1406CDEF">
            <wp:extent cx="1080135" cy="215265"/>
            <wp:effectExtent l="0" t="0" r="0" b="0"/>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2466" cstate="print">
                      <a:extLst>
                        <a:ext uri="{28A0092B-C50C-407E-A947-70E740481C1C}">
                          <a14:useLocalDpi xmlns:a14="http://schemas.microsoft.com/office/drawing/2010/main" val="0"/>
                        </a:ext>
                      </a:extLst>
                    </a:blip>
                    <a:srcRect/>
                    <a:stretch>
                      <a:fillRect/>
                    </a:stretch>
                  </pic:blipFill>
                  <pic:spPr bwMode="auto">
                    <a:xfrm>
                      <a:off x="0" y="0"/>
                      <a:ext cx="1080135" cy="215265"/>
                    </a:xfrm>
                    <a:prstGeom prst="rect">
                      <a:avLst/>
                    </a:prstGeom>
                    <a:noFill/>
                    <a:ln>
                      <a:noFill/>
                    </a:ln>
                  </pic:spPr>
                </pic:pic>
              </a:graphicData>
            </a:graphic>
          </wp:inline>
        </w:drawing>
      </w:r>
      <w:r>
        <w:t xml:space="preserve"> and </w:t>
      </w:r>
      <w:r w:rsidRPr="0017251F">
        <w:rPr>
          <w:noProof/>
          <w:position w:val="-10"/>
          <w:lang w:val="en-US"/>
        </w:rPr>
        <w:drawing>
          <wp:inline distT="0" distB="0" distL="0" distR="0" wp14:anchorId="64170025" wp14:editId="616D7FBA">
            <wp:extent cx="952500" cy="21526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952500" cy="215265"/>
                    </a:xfrm>
                    <a:prstGeom prst="rect">
                      <a:avLst/>
                    </a:prstGeom>
                    <a:noFill/>
                    <a:ln>
                      <a:noFill/>
                    </a:ln>
                  </pic:spPr>
                </pic:pic>
              </a:graphicData>
            </a:graphic>
          </wp:inline>
        </w:drawing>
      </w:r>
      <w:r>
        <w:t xml:space="preserve"> for transmission modes 1 and 2, and</w:t>
      </w:r>
    </w:p>
    <w:p w14:paraId="42653F33" w14:textId="77777777" w:rsidR="0005558A" w:rsidRDefault="0005558A" w:rsidP="0005558A">
      <w:pPr>
        <w:pStyle w:val="B1"/>
      </w:pPr>
      <w:r>
        <w:t>-</w:t>
      </w:r>
      <w:r>
        <w:tab/>
        <w:t>subframe 5 for transmission modes 3 and 4.</w:t>
      </w:r>
    </w:p>
    <w:p w14:paraId="413652E8" w14:textId="77777777" w:rsidR="0005558A" w:rsidRDefault="0005558A" w:rsidP="008832BD">
      <w:pPr>
        <w:pStyle w:val="Heading4"/>
      </w:pPr>
      <w:bookmarkStart w:id="6481" w:name="_Toc454818152"/>
      <w:bookmarkStart w:id="6482" w:name="_Toc499713295"/>
      <w:r>
        <w:t>9.7</w:t>
      </w:r>
      <w:r w:rsidRPr="00C12953">
        <w:t>.2.2</w:t>
      </w:r>
      <w:r w:rsidRPr="00C12953">
        <w:tab/>
      </w:r>
      <w:r>
        <w:t>Mapping to resource elements</w:t>
      </w:r>
      <w:bookmarkEnd w:id="6481"/>
      <w:bookmarkEnd w:id="6482"/>
    </w:p>
    <w:p w14:paraId="5C175DC7" w14:textId="77777777" w:rsidR="0005558A" w:rsidRDefault="0005558A" w:rsidP="0005558A">
      <w:r>
        <w:t>T</w:t>
      </w:r>
      <w:r w:rsidRPr="00C12953">
        <w:t xml:space="preserve">he </w:t>
      </w:r>
      <w:r>
        <w:t>sequence</w:t>
      </w:r>
      <w:r w:rsidRPr="00C12953">
        <w:t xml:space="preserve"> </w:t>
      </w:r>
      <w:r w:rsidRPr="00C12953">
        <w:rPr>
          <w:noProof/>
          <w:position w:val="-10"/>
          <w:lang w:val="en-US"/>
        </w:rPr>
        <w:drawing>
          <wp:inline distT="0" distB="0" distL="0" distR="0" wp14:anchorId="40C9FF2D" wp14:editId="204F3DD0">
            <wp:extent cx="3048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C12953">
        <w:t xml:space="preserve"> shall be </w:t>
      </w:r>
      <w:r>
        <w:t xml:space="preserve">multiplied with the amplitude scaling factor </w:t>
      </w:r>
      <w:r w:rsidRPr="00A37594">
        <w:rPr>
          <w:noProof/>
          <w:position w:val="-10"/>
          <w:lang w:val="en-US"/>
        </w:rPr>
        <w:drawing>
          <wp:inline distT="0" distB="0" distL="0" distR="0" wp14:anchorId="1B030D96" wp14:editId="5F2CEFBC">
            <wp:extent cx="329565" cy="190500"/>
            <wp:effectExtent l="0" t="0" r="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rsidRPr="00B1277C">
        <w:t xml:space="preserve"> in order to conform to the transmit power specified in clause 14.4 in </w:t>
      </w:r>
      <w:ins w:id="6483" w:author="MulteFire Alliance (MFA)" w:date="2017-02-26T17:38:00Z">
        <w:r>
          <w:t>M</w:t>
        </w:r>
      </w:ins>
      <w:ins w:id="6484" w:author="MulteFire Alliance (MFA)" w:date="2017-02-26T17:39:00Z">
        <w:r>
          <w:t>FA</w:t>
        </w:r>
      </w:ins>
      <w:ins w:id="6485" w:author="MulteFire Alliance (MFA)" w:date="2017-02-26T17:38:00Z">
        <w:r w:rsidRPr="00B1277C">
          <w:t xml:space="preserve"> </w:t>
        </w:r>
      </w:ins>
      <w:r w:rsidRPr="00B1277C">
        <w:t>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14:paraId="077590C9" w14:textId="77777777" w:rsidR="0005558A" w:rsidRPr="004440EC" w:rsidRDefault="0005558A" w:rsidP="0005558A">
      <w:pPr>
        <w:pStyle w:val="EQ"/>
        <w:jc w:val="center"/>
      </w:pPr>
      <w:r w:rsidRPr="004440EC">
        <w:rPr>
          <w:position w:val="-84"/>
          <w:lang w:val="en-US"/>
        </w:rPr>
        <w:drawing>
          <wp:inline distT="0" distB="0" distL="0" distR="0" wp14:anchorId="59F5DAA2" wp14:editId="47D162CD">
            <wp:extent cx="1815465" cy="977265"/>
            <wp:effectExtent l="0" t="0" r="0"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1815465" cy="977265"/>
                    </a:xfrm>
                    <a:prstGeom prst="rect">
                      <a:avLst/>
                    </a:prstGeom>
                    <a:noFill/>
                    <a:ln>
                      <a:noFill/>
                    </a:ln>
                  </pic:spPr>
                </pic:pic>
              </a:graphicData>
            </a:graphic>
          </wp:inline>
        </w:drawing>
      </w:r>
    </w:p>
    <w:p w14:paraId="44401B4D" w14:textId="77777777" w:rsidR="0005558A" w:rsidRDefault="0005558A" w:rsidP="008832BD">
      <w:pPr>
        <w:pStyle w:val="Heading2"/>
      </w:pPr>
      <w:bookmarkStart w:id="6486" w:name="_Toc454818153"/>
      <w:bookmarkStart w:id="6487" w:name="_Toc499713296"/>
      <w:r>
        <w:t>9.8</w:t>
      </w:r>
      <w:r>
        <w:tab/>
        <w:t>Demodulation reference signals</w:t>
      </w:r>
      <w:bookmarkEnd w:id="6486"/>
      <w:bookmarkEnd w:id="6487"/>
    </w:p>
    <w:p w14:paraId="6A644039" w14:textId="77777777" w:rsidR="0005558A" w:rsidRDefault="0005558A" w:rsidP="0005558A">
      <w:r>
        <w:t>Demodulation reference signals associated with PSSCH, PSCCH, PSDCH, and PSBCH transmission shall be transmitted according to PUSCH in clause 5.5.2.1 with the following exceptions:</w:t>
      </w:r>
    </w:p>
    <w:p w14:paraId="2300B016" w14:textId="77777777" w:rsidR="0005558A" w:rsidRDefault="0005558A" w:rsidP="0005558A">
      <w:pPr>
        <w:pStyle w:val="B1"/>
      </w:pPr>
      <w:r>
        <w:t>-</w:t>
      </w:r>
      <w:r>
        <w:tab/>
        <w:t>The</w:t>
      </w:r>
      <w:r w:rsidRPr="00A939D2">
        <w:t xml:space="preserve"> parameters in Tables 9.8-1</w:t>
      </w:r>
      <w:r>
        <w:t>, 9.8-2,</w:t>
      </w:r>
      <w:r w:rsidRPr="00A939D2">
        <w:t xml:space="preserve"> and 9.8-</w:t>
      </w:r>
      <w:r>
        <w:t>3</w:t>
      </w:r>
      <w:r w:rsidRPr="00A939D2">
        <w:t xml:space="preserve"> shall be used.</w:t>
      </w:r>
    </w:p>
    <w:p w14:paraId="6C700C9D" w14:textId="77777777" w:rsidR="0005558A" w:rsidRDefault="0005558A" w:rsidP="0005558A">
      <w:pPr>
        <w:pStyle w:val="B1"/>
      </w:pPr>
      <w:r>
        <w:t>-</w:t>
      </w:r>
      <w:r>
        <w:tab/>
        <w:t>The term PUSCH shall be replaced by PSSCH, PSCCH, PSDCH or PSBCH, depending on the physical channel to which the reference signal is associated.</w:t>
      </w:r>
    </w:p>
    <w:p w14:paraId="21A0CDF6" w14:textId="77777777" w:rsidR="0005558A" w:rsidRDefault="0005558A" w:rsidP="0005558A">
      <w:pPr>
        <w:pStyle w:val="B1"/>
      </w:pPr>
      <w:r>
        <w:t>-</w:t>
      </w:r>
      <w:r>
        <w:tab/>
        <w:t>Antenna ports are given by Table 9.2-1.</w:t>
      </w:r>
    </w:p>
    <w:p w14:paraId="310A11A3" w14:textId="77777777" w:rsidR="0005558A" w:rsidRDefault="0005558A" w:rsidP="0005558A">
      <w:pPr>
        <w:pStyle w:val="B1"/>
      </w:pPr>
      <w:r>
        <w:t>-</w:t>
      </w:r>
      <w:r>
        <w:tab/>
        <w:t>The set of physical resource blocks used in the mapping process shall be identical to the corresponding PSSCH/PSCCH/PSDCH/PSBCH transmission.</w:t>
      </w:r>
    </w:p>
    <w:p w14:paraId="6A5367B0" w14:textId="18397ED0" w:rsidR="0005558A" w:rsidRDefault="0005558A" w:rsidP="0005558A">
      <w:pPr>
        <w:pStyle w:val="B1"/>
      </w:pPr>
      <w:r>
        <w:t>-</w:t>
      </w:r>
      <w:r>
        <w:tab/>
        <w:t xml:space="preserve">The index </w:t>
      </w:r>
      <w:r w:rsidRPr="00E64A45">
        <w:rPr>
          <w:noProof/>
          <w:position w:val="-6"/>
          <w:lang w:val="en-US"/>
        </w:rPr>
        <w:drawing>
          <wp:inline distT="0" distB="0" distL="0" distR="0" wp14:anchorId="46C8262B" wp14:editId="076D1558">
            <wp:extent cx="114300" cy="165735"/>
            <wp:effectExtent l="0" t="0" r="0"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 xml:space="preserve"> in the mapping process in clause 5.5.2.1.2 </w:t>
      </w:r>
      <w:ins w:id="6488" w:author="MulteFire Alliance (MFA)" w:date="2017-11-07T11:43:00Z">
        <w:r w:rsidR="00703D99">
          <w:t xml:space="preserve">corresponding to the case where higher-layer parameter </w:t>
        </w:r>
        <w:r w:rsidR="00703D99">
          <w:rPr>
            <w:i/>
          </w:rPr>
          <w:t>ul-DMRS-IFDMA</w:t>
        </w:r>
        <w:r w:rsidR="00703D99">
          <w:t xml:space="preserve"> is not set </w:t>
        </w:r>
      </w:ins>
      <w:r>
        <w:t>shall be identical to that for the corresponding PSSCH/PSCCH/PSDCH/PSBCH transmission.</w:t>
      </w:r>
      <w:r w:rsidRPr="000E1CA1">
        <w:t xml:space="preserve"> </w:t>
      </w:r>
    </w:p>
    <w:p w14:paraId="1CBDC419" w14:textId="77777777" w:rsidR="0005558A" w:rsidRDefault="0005558A" w:rsidP="0005558A">
      <w:pPr>
        <w:pStyle w:val="B2"/>
      </w:pPr>
      <w:r>
        <w:t>-</w:t>
      </w:r>
      <w:r>
        <w:tab/>
        <w:t xml:space="preserve">For sidelink transmission modes 3 and 4 on the PSSCH and PSCCH, the mapping shall use </w:t>
      </w:r>
      <w:r w:rsidRPr="007E471D">
        <w:rPr>
          <w:noProof/>
          <w:position w:val="-6"/>
          <w:lang w:val="en-US"/>
        </w:rPr>
        <w:drawing>
          <wp:inline distT="0" distB="0" distL="0" distR="0" wp14:anchorId="7ED87CA6" wp14:editId="5232E889">
            <wp:extent cx="280035" cy="165735"/>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471"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and </w:t>
      </w:r>
      <w:r w:rsidRPr="007E471D">
        <w:rPr>
          <w:noProof/>
          <w:position w:val="-6"/>
          <w:lang w:val="en-US"/>
        </w:rPr>
        <w:drawing>
          <wp:inline distT="0" distB="0" distL="0" distR="0" wp14:anchorId="060FAFE8" wp14:editId="22DC0C7C">
            <wp:extent cx="280035" cy="165735"/>
            <wp:effectExtent l="0" t="0" r="0" b="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for the first slot in the subframe and </w:t>
      </w:r>
      <w:r w:rsidRPr="007E471D">
        <w:rPr>
          <w:noProof/>
          <w:position w:val="-6"/>
          <w:lang w:val="en-US"/>
        </w:rPr>
        <w:drawing>
          <wp:inline distT="0" distB="0" distL="0" distR="0" wp14:anchorId="6ED7A32C" wp14:editId="619BBCAD">
            <wp:extent cx="253365" cy="152400"/>
            <wp:effectExtent l="0" t="0" r="0" b="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253365" cy="152400"/>
                    </a:xfrm>
                    <a:prstGeom prst="rect">
                      <a:avLst/>
                    </a:prstGeom>
                    <a:noFill/>
                    <a:ln>
                      <a:noFill/>
                    </a:ln>
                  </pic:spPr>
                </pic:pic>
              </a:graphicData>
            </a:graphic>
          </wp:inline>
        </w:drawing>
      </w:r>
      <w:r>
        <w:t xml:space="preserve"> and </w:t>
      </w:r>
      <w:r w:rsidRPr="007E471D">
        <w:rPr>
          <w:noProof/>
          <w:position w:val="-6"/>
          <w:lang w:val="en-US"/>
        </w:rPr>
        <w:drawing>
          <wp:inline distT="0" distB="0" distL="0" distR="0" wp14:anchorId="2EA2360E" wp14:editId="20007E92">
            <wp:extent cx="280035" cy="165735"/>
            <wp:effectExtent l="0" t="0" r="0"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for the second slot in the subframe.</w:t>
      </w:r>
    </w:p>
    <w:p w14:paraId="3718C1E8" w14:textId="77777777" w:rsidR="0005558A" w:rsidRDefault="0005558A" w:rsidP="0005558A">
      <w:pPr>
        <w:pStyle w:val="B2"/>
      </w:pPr>
      <w:r>
        <w:t>-</w:t>
      </w:r>
      <w:r>
        <w:tab/>
        <w:t xml:space="preserve">For sidelink transmission modes 3 and 4 on the PSBCH, the mapping shall use </w:t>
      </w:r>
      <w:r w:rsidRPr="007E471D">
        <w:rPr>
          <w:noProof/>
          <w:position w:val="-6"/>
          <w:lang w:val="en-US"/>
        </w:rPr>
        <w:drawing>
          <wp:inline distT="0" distB="0" distL="0" distR="0" wp14:anchorId="4E046574" wp14:editId="19B4F8BF">
            <wp:extent cx="280035" cy="165735"/>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2475"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and </w:t>
      </w:r>
      <w:r w:rsidRPr="007E471D">
        <w:rPr>
          <w:noProof/>
          <w:position w:val="-6"/>
          <w:lang w:val="en-US"/>
        </w:rPr>
        <w:drawing>
          <wp:inline distT="0" distB="0" distL="0" distR="0" wp14:anchorId="4EB7768D" wp14:editId="6F4BDDC8">
            <wp:extent cx="280035" cy="16573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for the first slot in the subframe and </w:t>
      </w:r>
      <w:r w:rsidRPr="007E471D">
        <w:rPr>
          <w:noProof/>
          <w:position w:val="-6"/>
          <w:lang w:val="en-US"/>
        </w:rPr>
        <w:drawing>
          <wp:inline distT="0" distB="0" distL="0" distR="0" wp14:anchorId="4C882456" wp14:editId="1DE6D9A0">
            <wp:extent cx="280035" cy="165735"/>
            <wp:effectExtent l="0" t="0" r="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280035" cy="165735"/>
                    </a:xfrm>
                    <a:prstGeom prst="rect">
                      <a:avLst/>
                    </a:prstGeom>
                    <a:noFill/>
                    <a:ln>
                      <a:noFill/>
                    </a:ln>
                  </pic:spPr>
                </pic:pic>
              </a:graphicData>
            </a:graphic>
          </wp:inline>
        </w:drawing>
      </w:r>
      <w:r>
        <w:t xml:space="preserve"> for the second slot in the subframe.</w:t>
      </w:r>
    </w:p>
    <w:p w14:paraId="4BD3BE6B" w14:textId="77777777" w:rsidR="0005558A" w:rsidRDefault="0005558A" w:rsidP="0005558A">
      <w:pPr>
        <w:pStyle w:val="B1"/>
      </w:pPr>
      <w:r>
        <w:t>-</w:t>
      </w:r>
      <w:r>
        <w:tab/>
      </w:r>
      <w:r>
        <w:rPr>
          <w:lang w:eastAsia="ko-KR"/>
        </w:rPr>
        <w:t xml:space="preserve">The pseudo-random sequence generator in clause 5.5.1.3 shall be initialized at the start of each slot fulfilling </w:t>
      </w:r>
      <w:r w:rsidRPr="004D4A72">
        <w:rPr>
          <w:noProof/>
          <w:position w:val="-10"/>
          <w:lang w:val="en-US"/>
        </w:rPr>
        <w:drawing>
          <wp:inline distT="0" distB="0" distL="0" distR="0" wp14:anchorId="3C37958F" wp14:editId="3B715EE6">
            <wp:extent cx="609600" cy="21526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609600" cy="215265"/>
                    </a:xfrm>
                    <a:prstGeom prst="rect">
                      <a:avLst/>
                    </a:prstGeom>
                    <a:noFill/>
                    <a:ln>
                      <a:noFill/>
                    </a:ln>
                  </pic:spPr>
                </pic:pic>
              </a:graphicData>
            </a:graphic>
          </wp:inline>
        </w:drawing>
      </w:r>
    </w:p>
    <w:p w14:paraId="153CE03F" w14:textId="77777777" w:rsidR="0005558A" w:rsidRDefault="0005558A" w:rsidP="0005558A">
      <w:pPr>
        <w:pStyle w:val="B1"/>
      </w:pPr>
      <w:r>
        <w:t>-</w:t>
      </w:r>
      <w:r>
        <w:tab/>
        <w:t xml:space="preserve">For sidelink transmission modes 3 and 4 on the PSCCH, the cyclic shift </w:t>
      </w:r>
      <w:r w:rsidRPr="005D11D9">
        <w:rPr>
          <w:noProof/>
          <w:position w:val="-12"/>
          <w:lang w:val="en-US"/>
        </w:rPr>
        <w:drawing>
          <wp:inline distT="0" distB="0" distL="0" distR="0" wp14:anchorId="07527021" wp14:editId="00A45BE9">
            <wp:extent cx="266700" cy="20383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266700" cy="203835"/>
                    </a:xfrm>
                    <a:prstGeom prst="rect">
                      <a:avLst/>
                    </a:prstGeom>
                    <a:noFill/>
                    <a:ln>
                      <a:noFill/>
                    </a:ln>
                  </pic:spPr>
                </pic:pic>
              </a:graphicData>
            </a:graphic>
          </wp:inline>
        </w:drawing>
      </w:r>
      <w:r>
        <w:t xml:space="preserve"> to be applied for all DM-RS in a subframe shall be chosen according to clause 14.2.1 of </w:t>
      </w:r>
      <w:ins w:id="6489" w:author="MulteFire Alliance (MFA)" w:date="2017-02-26T17:39:00Z">
        <w:r>
          <w:t>MFA TS 36.213 </w:t>
        </w:r>
      </w:ins>
      <w:r>
        <w:t xml:space="preserve">[4]. </w:t>
      </w:r>
    </w:p>
    <w:p w14:paraId="5B738E67" w14:textId="77777777" w:rsidR="0005558A" w:rsidRDefault="0005558A" w:rsidP="0005558A">
      <w:pPr>
        <w:pStyle w:val="B1"/>
      </w:pPr>
      <w:r>
        <w:t>-</w:t>
      </w:r>
      <w:r>
        <w:tab/>
        <w:t xml:space="preserve">For sidelink transmission modes 1and 2, the quantity </w:t>
      </w:r>
      <w:r w:rsidRPr="001E512B">
        <w:rPr>
          <w:noProof/>
          <w:position w:val="-6"/>
          <w:lang w:val="en-US"/>
        </w:rPr>
        <w:drawing>
          <wp:inline distT="0" distB="0" distL="0" distR="0" wp14:anchorId="3C66BCC8" wp14:editId="4C6514E8">
            <wp:extent cx="139065" cy="127635"/>
            <wp:effectExtent l="0" t="0" r="0" b="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in clause 5.5.2.1.1 takes the values </w:t>
      </w:r>
      <w:r w:rsidRPr="001E512B">
        <w:rPr>
          <w:noProof/>
          <w:position w:val="-8"/>
          <w:lang w:val="en-US"/>
        </w:rPr>
        <w:drawing>
          <wp:inline distT="0" distB="0" distL="0" distR="0" wp14:anchorId="5CDFDBD3" wp14:editId="13011BCD">
            <wp:extent cx="405765" cy="165735"/>
            <wp:effectExtent l="0" t="0" r="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405765" cy="165735"/>
                    </a:xfrm>
                    <a:prstGeom prst="rect">
                      <a:avLst/>
                    </a:prstGeom>
                    <a:noFill/>
                    <a:ln>
                      <a:noFill/>
                    </a:ln>
                  </pic:spPr>
                </pic:pic>
              </a:graphicData>
            </a:graphic>
          </wp:inline>
        </w:drawing>
      </w:r>
      <w:r>
        <w:t xml:space="preserve"> and for sidelink transmission modes 3and 4, the quantity </w:t>
      </w:r>
      <w:r w:rsidRPr="001E512B">
        <w:rPr>
          <w:noProof/>
          <w:position w:val="-6"/>
          <w:lang w:val="en-US"/>
        </w:rPr>
        <w:drawing>
          <wp:inline distT="0" distB="0" distL="0" distR="0" wp14:anchorId="2C943B66" wp14:editId="4DB78D2C">
            <wp:extent cx="139065" cy="127635"/>
            <wp:effectExtent l="0" t="0" r="0" b="0"/>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139065" cy="127635"/>
                    </a:xfrm>
                    <a:prstGeom prst="rect">
                      <a:avLst/>
                    </a:prstGeom>
                    <a:noFill/>
                    <a:ln>
                      <a:noFill/>
                    </a:ln>
                  </pic:spPr>
                </pic:pic>
              </a:graphicData>
            </a:graphic>
          </wp:inline>
        </w:drawing>
      </w:r>
      <w:r>
        <w:t xml:space="preserve"> in clause 5.5.2.1.1 takes the values </w:t>
      </w:r>
      <w:r w:rsidRPr="001E512B">
        <w:rPr>
          <w:noProof/>
          <w:position w:val="-6"/>
          <w:lang w:val="en-US"/>
        </w:rPr>
        <w:drawing>
          <wp:inline distT="0" distB="0" distL="0" distR="0" wp14:anchorId="15AFB804" wp14:editId="11331B91">
            <wp:extent cx="584835" cy="165735"/>
            <wp:effectExtent l="0" t="0" r="0" b="0"/>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584835" cy="165735"/>
                    </a:xfrm>
                    <a:prstGeom prst="rect">
                      <a:avLst/>
                    </a:prstGeom>
                    <a:noFill/>
                    <a:ln>
                      <a:noFill/>
                    </a:ln>
                  </pic:spPr>
                </pic:pic>
              </a:graphicData>
            </a:graphic>
          </wp:inline>
        </w:drawing>
      </w:r>
      <w:r>
        <w:t>.</w:t>
      </w:r>
    </w:p>
    <w:p w14:paraId="7B2AE420" w14:textId="77777777" w:rsidR="0005558A" w:rsidRDefault="0005558A" w:rsidP="0005558A">
      <w:pPr>
        <w:pStyle w:val="B1"/>
      </w:pPr>
      <w:r>
        <w:t>-</w:t>
      </w:r>
      <w:r>
        <w:tab/>
        <w:t xml:space="preserve">For sidelink transmission modes 3 and 4, the quantity </w:t>
      </w:r>
      <w:r w:rsidRPr="008C2E8C">
        <w:rPr>
          <w:noProof/>
          <w:position w:val="-10"/>
          <w:lang w:val="en-US"/>
        </w:rPr>
        <w:drawing>
          <wp:inline distT="0" distB="0" distL="0" distR="0" wp14:anchorId="70B5404C" wp14:editId="74708D68">
            <wp:extent cx="203835" cy="215265"/>
            <wp:effectExtent l="0" t="0" r="0" b="0"/>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r>
        <w:t xml:space="preserve"> equals the CRC on the PSCCH.</w:t>
      </w:r>
    </w:p>
    <w:p w14:paraId="377E903E" w14:textId="77777777" w:rsidR="0005558A" w:rsidRDefault="0005558A" w:rsidP="0005558A">
      <w:pPr>
        <w:pStyle w:val="B1"/>
      </w:pPr>
    </w:p>
    <w:p w14:paraId="0D7074AA" w14:textId="77777777" w:rsidR="0005558A" w:rsidRDefault="0005558A" w:rsidP="0005558A">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060"/>
        <w:gridCol w:w="2513"/>
        <w:gridCol w:w="4318"/>
      </w:tblGrid>
      <w:tr w:rsidR="0005558A" w:rsidRPr="008C2E8C" w14:paraId="46206A3A" w14:textId="77777777" w:rsidTr="004624B2">
        <w:trPr>
          <w:jc w:val="center"/>
        </w:trPr>
        <w:tc>
          <w:tcPr>
            <w:tcW w:w="1559" w:type="pct"/>
            <w:gridSpan w:val="2"/>
            <w:vMerge w:val="restart"/>
            <w:shd w:val="clear" w:color="auto" w:fill="D9D9D9"/>
            <w:vAlign w:val="center"/>
          </w:tcPr>
          <w:p w14:paraId="2E3864F1" w14:textId="77777777" w:rsidR="0005558A" w:rsidRDefault="0005558A" w:rsidP="004624B2">
            <w:pPr>
              <w:pStyle w:val="TAH"/>
              <w:jc w:val="left"/>
            </w:pPr>
            <w:r>
              <w:t>Parameter in clause 5.5.2.1</w:t>
            </w:r>
          </w:p>
        </w:tc>
        <w:tc>
          <w:tcPr>
            <w:tcW w:w="3441" w:type="pct"/>
            <w:gridSpan w:val="2"/>
            <w:tcBorders>
              <w:bottom w:val="nil"/>
            </w:tcBorders>
            <w:shd w:val="clear" w:color="auto" w:fill="D9D9D9"/>
            <w:vAlign w:val="center"/>
          </w:tcPr>
          <w:p w14:paraId="44853A75" w14:textId="77777777" w:rsidR="0005558A" w:rsidRDefault="0005558A" w:rsidP="004624B2">
            <w:pPr>
              <w:pStyle w:val="TAH"/>
            </w:pPr>
            <w:r>
              <w:t xml:space="preserve">PSSCH </w:t>
            </w:r>
          </w:p>
        </w:tc>
      </w:tr>
      <w:tr w:rsidR="0005558A" w:rsidRPr="008C2E8C" w14:paraId="67D11FBA" w14:textId="77777777" w:rsidTr="004624B2">
        <w:trPr>
          <w:jc w:val="center"/>
        </w:trPr>
        <w:tc>
          <w:tcPr>
            <w:tcW w:w="1559" w:type="pct"/>
            <w:gridSpan w:val="2"/>
            <w:vMerge/>
            <w:shd w:val="clear" w:color="auto" w:fill="D9D9D9"/>
            <w:vAlign w:val="center"/>
          </w:tcPr>
          <w:p w14:paraId="64981719" w14:textId="77777777" w:rsidR="0005558A" w:rsidRDefault="0005558A" w:rsidP="004624B2">
            <w:pPr>
              <w:pStyle w:val="TAH"/>
              <w:jc w:val="left"/>
            </w:pPr>
          </w:p>
        </w:tc>
        <w:tc>
          <w:tcPr>
            <w:tcW w:w="1266" w:type="pct"/>
            <w:tcBorders>
              <w:top w:val="nil"/>
            </w:tcBorders>
            <w:shd w:val="clear" w:color="auto" w:fill="D9D9D9"/>
          </w:tcPr>
          <w:p w14:paraId="39BB06BB" w14:textId="77777777" w:rsidR="0005558A" w:rsidRDefault="0005558A" w:rsidP="004624B2">
            <w:pPr>
              <w:pStyle w:val="TAH"/>
            </w:pPr>
            <w:r>
              <w:t>Sidelink transmission modes 1 and 2</w:t>
            </w:r>
          </w:p>
        </w:tc>
        <w:tc>
          <w:tcPr>
            <w:tcW w:w="2175" w:type="pct"/>
            <w:tcBorders>
              <w:top w:val="nil"/>
            </w:tcBorders>
            <w:shd w:val="clear" w:color="auto" w:fill="D9D9D9"/>
          </w:tcPr>
          <w:p w14:paraId="56FDF5F2" w14:textId="77777777" w:rsidR="0005558A" w:rsidRDefault="0005558A" w:rsidP="004624B2">
            <w:pPr>
              <w:pStyle w:val="TAH"/>
            </w:pPr>
            <w:r>
              <w:t xml:space="preserve">Sidelink transmission </w:t>
            </w:r>
            <w:r>
              <w:br/>
              <w:t>modes 3 and 4</w:t>
            </w:r>
          </w:p>
        </w:tc>
      </w:tr>
      <w:tr w:rsidR="0005558A" w:rsidRPr="008C2E8C" w14:paraId="21EA8F77" w14:textId="77777777" w:rsidTr="004624B2">
        <w:trPr>
          <w:jc w:val="center"/>
        </w:trPr>
        <w:tc>
          <w:tcPr>
            <w:tcW w:w="1025" w:type="pct"/>
            <w:vMerge w:val="restart"/>
            <w:tcBorders>
              <w:right w:val="single" w:sz="4" w:space="0" w:color="FFFFFF"/>
            </w:tcBorders>
            <w:shd w:val="clear" w:color="auto" w:fill="auto"/>
            <w:vAlign w:val="center"/>
          </w:tcPr>
          <w:p w14:paraId="5CBB021A" w14:textId="77777777" w:rsidR="0005558A" w:rsidRDefault="0005558A" w:rsidP="004624B2">
            <w:pPr>
              <w:pStyle w:val="TAC"/>
              <w:jc w:val="left"/>
            </w:pPr>
            <w:r>
              <w:t>Group hopping</w:t>
            </w:r>
          </w:p>
        </w:tc>
        <w:tc>
          <w:tcPr>
            <w:tcW w:w="534" w:type="pct"/>
            <w:tcBorders>
              <w:left w:val="single" w:sz="4" w:space="0" w:color="FFFFFF"/>
            </w:tcBorders>
            <w:shd w:val="clear" w:color="auto" w:fill="auto"/>
            <w:vAlign w:val="center"/>
          </w:tcPr>
          <w:p w14:paraId="0D4C8FFE" w14:textId="77777777" w:rsidR="0005558A" w:rsidRDefault="0005558A" w:rsidP="004624B2">
            <w:pPr>
              <w:pStyle w:val="TAC"/>
            </w:pPr>
          </w:p>
        </w:tc>
        <w:tc>
          <w:tcPr>
            <w:tcW w:w="1266" w:type="pct"/>
            <w:shd w:val="clear" w:color="auto" w:fill="auto"/>
            <w:vAlign w:val="center"/>
          </w:tcPr>
          <w:p w14:paraId="4D3CB001" w14:textId="77777777" w:rsidR="0005558A" w:rsidRDefault="0005558A" w:rsidP="004624B2">
            <w:pPr>
              <w:pStyle w:val="TAC"/>
            </w:pPr>
            <w:r>
              <w:t>enabled</w:t>
            </w:r>
          </w:p>
        </w:tc>
        <w:tc>
          <w:tcPr>
            <w:tcW w:w="2175" w:type="pct"/>
            <w:vAlign w:val="center"/>
          </w:tcPr>
          <w:p w14:paraId="2C390110" w14:textId="77777777" w:rsidR="0005558A" w:rsidRDefault="0005558A" w:rsidP="004624B2">
            <w:pPr>
              <w:pStyle w:val="TAC"/>
            </w:pPr>
            <w:r>
              <w:t>enabled</w:t>
            </w:r>
          </w:p>
        </w:tc>
      </w:tr>
      <w:tr w:rsidR="0005558A" w:rsidRPr="008C2E8C" w14:paraId="28CDA027" w14:textId="77777777" w:rsidTr="004624B2">
        <w:trPr>
          <w:jc w:val="center"/>
        </w:trPr>
        <w:tc>
          <w:tcPr>
            <w:tcW w:w="1025" w:type="pct"/>
            <w:vMerge/>
            <w:tcBorders>
              <w:right w:val="single" w:sz="4" w:space="0" w:color="FFFFFF"/>
            </w:tcBorders>
            <w:shd w:val="clear" w:color="auto" w:fill="auto"/>
            <w:vAlign w:val="center"/>
          </w:tcPr>
          <w:p w14:paraId="3E8E9B1A" w14:textId="77777777" w:rsidR="0005558A" w:rsidRDefault="0005558A" w:rsidP="004624B2">
            <w:pPr>
              <w:pStyle w:val="TAC"/>
              <w:jc w:val="left"/>
            </w:pPr>
          </w:p>
        </w:tc>
        <w:tc>
          <w:tcPr>
            <w:tcW w:w="534" w:type="pct"/>
            <w:tcBorders>
              <w:left w:val="single" w:sz="4" w:space="0" w:color="FFFFFF"/>
            </w:tcBorders>
            <w:shd w:val="clear" w:color="auto" w:fill="auto"/>
            <w:vAlign w:val="center"/>
          </w:tcPr>
          <w:p w14:paraId="7FE10A3C" w14:textId="77777777" w:rsidR="0005558A" w:rsidRDefault="0005558A" w:rsidP="004624B2">
            <w:pPr>
              <w:pStyle w:val="TAC"/>
            </w:pPr>
            <w:r w:rsidRPr="008C2E8C">
              <w:rPr>
                <w:noProof/>
                <w:position w:val="-10"/>
                <w:lang w:val="en-US"/>
              </w:rPr>
              <w:drawing>
                <wp:inline distT="0" distB="0" distL="0" distR="0" wp14:anchorId="1CEDBAE8" wp14:editId="67280DF3">
                  <wp:extent cx="215265" cy="215265"/>
                  <wp:effectExtent l="0" t="0" r="0" b="0"/>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p>
        </w:tc>
        <w:tc>
          <w:tcPr>
            <w:tcW w:w="1266" w:type="pct"/>
            <w:shd w:val="clear" w:color="auto" w:fill="auto"/>
            <w:vAlign w:val="center"/>
          </w:tcPr>
          <w:p w14:paraId="77529F2C" w14:textId="77777777" w:rsidR="0005558A" w:rsidRDefault="0005558A" w:rsidP="004624B2">
            <w:pPr>
              <w:pStyle w:val="TAC"/>
            </w:pPr>
            <w:r w:rsidRPr="008C2E8C">
              <w:rPr>
                <w:noProof/>
                <w:position w:val="-10"/>
                <w:lang w:val="en-US"/>
              </w:rPr>
              <w:drawing>
                <wp:inline distT="0" distB="0" distL="0" distR="0" wp14:anchorId="06AC21E9" wp14:editId="149D9A13">
                  <wp:extent cx="228600" cy="215265"/>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2485" cstate="print">
                            <a:extLst>
                              <a:ext uri="{28A0092B-C50C-407E-A947-70E740481C1C}">
                                <a14:useLocalDpi xmlns:a14="http://schemas.microsoft.com/office/drawing/2010/main" val="0"/>
                              </a:ext>
                            </a:extLst>
                          </a:blip>
                          <a:srcRect/>
                          <a:stretch>
                            <a:fillRect/>
                          </a:stretch>
                        </pic:blipFill>
                        <pic:spPr bwMode="auto">
                          <a:xfrm>
                            <a:off x="0" y="0"/>
                            <a:ext cx="228600" cy="215265"/>
                          </a:xfrm>
                          <a:prstGeom prst="rect">
                            <a:avLst/>
                          </a:prstGeom>
                          <a:noFill/>
                          <a:ln>
                            <a:noFill/>
                          </a:ln>
                        </pic:spPr>
                      </pic:pic>
                    </a:graphicData>
                  </a:graphic>
                </wp:inline>
              </w:drawing>
            </w:r>
          </w:p>
        </w:tc>
        <w:tc>
          <w:tcPr>
            <w:tcW w:w="2175" w:type="pct"/>
            <w:vAlign w:val="center"/>
          </w:tcPr>
          <w:p w14:paraId="37B15318" w14:textId="77777777" w:rsidR="0005558A" w:rsidRDefault="0005558A" w:rsidP="004624B2">
            <w:pPr>
              <w:pStyle w:val="TAC"/>
            </w:pPr>
            <w:r w:rsidRPr="008C2E8C">
              <w:rPr>
                <w:noProof/>
                <w:position w:val="-10"/>
                <w:lang w:val="en-US"/>
              </w:rPr>
              <w:drawing>
                <wp:inline distT="0" distB="0" distL="0" distR="0" wp14:anchorId="7D2C87BE" wp14:editId="306070BF">
                  <wp:extent cx="203835" cy="215265"/>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203835" cy="215265"/>
                          </a:xfrm>
                          <a:prstGeom prst="rect">
                            <a:avLst/>
                          </a:prstGeom>
                          <a:noFill/>
                          <a:ln>
                            <a:noFill/>
                          </a:ln>
                        </pic:spPr>
                      </pic:pic>
                    </a:graphicData>
                  </a:graphic>
                </wp:inline>
              </w:drawing>
            </w:r>
          </w:p>
        </w:tc>
      </w:tr>
      <w:tr w:rsidR="0005558A" w:rsidRPr="008C2E8C" w14:paraId="30AAFEE6" w14:textId="77777777" w:rsidTr="004624B2">
        <w:trPr>
          <w:jc w:val="center"/>
        </w:trPr>
        <w:tc>
          <w:tcPr>
            <w:tcW w:w="1025" w:type="pct"/>
            <w:vMerge/>
            <w:tcBorders>
              <w:right w:val="single" w:sz="4" w:space="0" w:color="FFFFFF"/>
            </w:tcBorders>
            <w:shd w:val="clear" w:color="auto" w:fill="auto"/>
            <w:vAlign w:val="center"/>
          </w:tcPr>
          <w:p w14:paraId="7385C93D" w14:textId="77777777" w:rsidR="0005558A" w:rsidRDefault="0005558A" w:rsidP="004624B2">
            <w:pPr>
              <w:pStyle w:val="TAC"/>
              <w:jc w:val="left"/>
            </w:pPr>
          </w:p>
        </w:tc>
        <w:tc>
          <w:tcPr>
            <w:tcW w:w="534" w:type="pct"/>
            <w:tcBorders>
              <w:left w:val="single" w:sz="4" w:space="0" w:color="FFFFFF"/>
            </w:tcBorders>
            <w:shd w:val="clear" w:color="auto" w:fill="auto"/>
            <w:vAlign w:val="center"/>
          </w:tcPr>
          <w:p w14:paraId="6E861787" w14:textId="77777777" w:rsidR="0005558A" w:rsidRPr="007F491E" w:rsidRDefault="0005558A" w:rsidP="004624B2">
            <w:pPr>
              <w:pStyle w:val="TAC"/>
              <w:rPr>
                <w:bCs/>
                <w:sz w:val="24"/>
                <w:lang w:val="en-US" w:eastAsia="ja-JP"/>
              </w:rPr>
            </w:pPr>
            <w:r w:rsidRPr="0082472D">
              <w:rPr>
                <w:noProof/>
                <w:position w:val="-10"/>
                <w:lang w:val="en-US"/>
              </w:rPr>
              <w:drawing>
                <wp:inline distT="0" distB="0" distL="0" distR="0" wp14:anchorId="7ED21870" wp14:editId="5D0084B6">
                  <wp:extent cx="152400" cy="190500"/>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1266" w:type="pct"/>
            <w:shd w:val="clear" w:color="auto" w:fill="auto"/>
            <w:vAlign w:val="center"/>
          </w:tcPr>
          <w:p w14:paraId="29418550" w14:textId="77777777" w:rsidR="0005558A" w:rsidRDefault="0005558A" w:rsidP="004624B2">
            <w:pPr>
              <w:pStyle w:val="TAC"/>
            </w:pPr>
            <w:r w:rsidRPr="0082472D">
              <w:rPr>
                <w:noProof/>
                <w:position w:val="-10"/>
                <w:lang w:val="en-US"/>
              </w:rPr>
              <w:drawing>
                <wp:inline distT="0" distB="0" distL="0" distR="0" wp14:anchorId="77F0160D" wp14:editId="508AEC0E">
                  <wp:extent cx="394335" cy="21526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394335" cy="215265"/>
                          </a:xfrm>
                          <a:prstGeom prst="rect">
                            <a:avLst/>
                          </a:prstGeom>
                          <a:noFill/>
                          <a:ln>
                            <a:noFill/>
                          </a:ln>
                        </pic:spPr>
                      </pic:pic>
                    </a:graphicData>
                  </a:graphic>
                </wp:inline>
              </w:drawing>
            </w:r>
          </w:p>
        </w:tc>
        <w:tc>
          <w:tcPr>
            <w:tcW w:w="2175" w:type="pct"/>
            <w:vAlign w:val="center"/>
          </w:tcPr>
          <w:p w14:paraId="51A41DDC" w14:textId="77777777" w:rsidR="0005558A" w:rsidRDefault="0005558A" w:rsidP="004624B2">
            <w:pPr>
              <w:pStyle w:val="TAC"/>
            </w:pPr>
            <w:r w:rsidRPr="0082472D">
              <w:rPr>
                <w:noProof/>
                <w:position w:val="-10"/>
                <w:lang w:val="en-US"/>
              </w:rPr>
              <w:drawing>
                <wp:inline distT="0" distB="0" distL="0" distR="0" wp14:anchorId="7C8EAE52" wp14:editId="08C28CCF">
                  <wp:extent cx="470535" cy="21526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2487"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t xml:space="preserve"> first DM-RS symbol in a slot</w:t>
            </w:r>
          </w:p>
          <w:p w14:paraId="201A6BEC" w14:textId="77777777" w:rsidR="0005558A" w:rsidRDefault="0005558A" w:rsidP="004624B2">
            <w:pPr>
              <w:pStyle w:val="TAC"/>
            </w:pPr>
            <w:r w:rsidRPr="0082472D">
              <w:rPr>
                <w:noProof/>
                <w:position w:val="-10"/>
                <w:lang w:val="en-US"/>
              </w:rPr>
              <w:drawing>
                <wp:inline distT="0" distB="0" distL="0" distR="0" wp14:anchorId="2AA08EFB" wp14:editId="6C9A0C59">
                  <wp:extent cx="634365" cy="21526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r>
              <w:t xml:space="preserve"> second DM-RS symbol in a slot</w:t>
            </w:r>
          </w:p>
        </w:tc>
      </w:tr>
      <w:tr w:rsidR="0005558A" w:rsidRPr="008C2E8C" w14:paraId="5D0338A8" w14:textId="77777777" w:rsidTr="004624B2">
        <w:trPr>
          <w:jc w:val="center"/>
        </w:trPr>
        <w:tc>
          <w:tcPr>
            <w:tcW w:w="1025" w:type="pct"/>
            <w:vMerge/>
            <w:tcBorders>
              <w:right w:val="single" w:sz="4" w:space="0" w:color="FFFFFF"/>
            </w:tcBorders>
            <w:shd w:val="clear" w:color="auto" w:fill="auto"/>
            <w:vAlign w:val="center"/>
          </w:tcPr>
          <w:p w14:paraId="2B017FF1" w14:textId="77777777" w:rsidR="0005558A" w:rsidRDefault="0005558A" w:rsidP="004624B2">
            <w:pPr>
              <w:pStyle w:val="TAC"/>
              <w:jc w:val="left"/>
            </w:pPr>
          </w:p>
        </w:tc>
        <w:tc>
          <w:tcPr>
            <w:tcW w:w="534" w:type="pct"/>
            <w:tcBorders>
              <w:left w:val="single" w:sz="4" w:space="0" w:color="FFFFFF"/>
            </w:tcBorders>
            <w:shd w:val="clear" w:color="auto" w:fill="auto"/>
            <w:vAlign w:val="center"/>
          </w:tcPr>
          <w:p w14:paraId="739617D7" w14:textId="77777777" w:rsidR="0005558A" w:rsidRDefault="0005558A" w:rsidP="004624B2">
            <w:pPr>
              <w:pStyle w:val="TAC"/>
            </w:pPr>
            <w:r w:rsidRPr="00DD559D">
              <w:rPr>
                <w:bCs/>
                <w:noProof/>
                <w:position w:val="-10"/>
                <w:sz w:val="24"/>
                <w:lang w:val="en-US"/>
              </w:rPr>
              <w:drawing>
                <wp:inline distT="0" distB="0" distL="0" distR="0" wp14:anchorId="6CD89203" wp14:editId="4B667BA5">
                  <wp:extent cx="190500" cy="190500"/>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1266" w:type="pct"/>
            <w:shd w:val="clear" w:color="auto" w:fill="auto"/>
            <w:vAlign w:val="center"/>
          </w:tcPr>
          <w:p w14:paraId="601D8465" w14:textId="77777777" w:rsidR="0005558A" w:rsidRDefault="0005558A" w:rsidP="004624B2">
            <w:pPr>
              <w:pStyle w:val="TAC"/>
            </w:pPr>
            <w:r w:rsidRPr="001251A9">
              <w:rPr>
                <w:noProof/>
                <w:position w:val="-10"/>
                <w:lang w:val="en-US"/>
              </w:rPr>
              <w:drawing>
                <wp:inline distT="0" distB="0" distL="0" distR="0" wp14:anchorId="35A23AD7" wp14:editId="2BB8120A">
                  <wp:extent cx="634365" cy="21526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p>
        </w:tc>
        <w:tc>
          <w:tcPr>
            <w:tcW w:w="2175" w:type="pct"/>
            <w:vAlign w:val="center"/>
          </w:tcPr>
          <w:p w14:paraId="676D091B" w14:textId="77777777" w:rsidR="0005558A" w:rsidRDefault="0005558A" w:rsidP="004624B2">
            <w:pPr>
              <w:pStyle w:val="TAC"/>
            </w:pPr>
            <w:r w:rsidRPr="001251A9">
              <w:rPr>
                <w:noProof/>
                <w:position w:val="-10"/>
                <w:lang w:val="en-US"/>
              </w:rPr>
              <w:drawing>
                <wp:inline distT="0" distB="0" distL="0" distR="0" wp14:anchorId="4F98CB7F" wp14:editId="33C39404">
                  <wp:extent cx="851535" cy="21526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851535" cy="215265"/>
                          </a:xfrm>
                          <a:prstGeom prst="rect">
                            <a:avLst/>
                          </a:prstGeom>
                          <a:noFill/>
                          <a:ln>
                            <a:noFill/>
                          </a:ln>
                        </pic:spPr>
                      </pic:pic>
                    </a:graphicData>
                  </a:graphic>
                </wp:inline>
              </w:drawing>
            </w:r>
          </w:p>
        </w:tc>
      </w:tr>
      <w:tr w:rsidR="0005558A" w:rsidRPr="008C2E8C" w14:paraId="52233856" w14:textId="77777777" w:rsidTr="004624B2">
        <w:trPr>
          <w:jc w:val="center"/>
        </w:trPr>
        <w:tc>
          <w:tcPr>
            <w:tcW w:w="1025" w:type="pct"/>
            <w:tcBorders>
              <w:right w:val="single" w:sz="4" w:space="0" w:color="FFFFFF"/>
            </w:tcBorders>
            <w:shd w:val="clear" w:color="auto" w:fill="auto"/>
            <w:vAlign w:val="center"/>
          </w:tcPr>
          <w:p w14:paraId="5FA17BCA" w14:textId="77777777" w:rsidR="0005558A" w:rsidRDefault="0005558A" w:rsidP="004624B2">
            <w:pPr>
              <w:pStyle w:val="TAC"/>
              <w:jc w:val="left"/>
            </w:pPr>
            <w:r>
              <w:t>Sequence hopping</w:t>
            </w:r>
          </w:p>
        </w:tc>
        <w:tc>
          <w:tcPr>
            <w:tcW w:w="534" w:type="pct"/>
            <w:tcBorders>
              <w:left w:val="single" w:sz="4" w:space="0" w:color="FFFFFF"/>
            </w:tcBorders>
            <w:shd w:val="clear" w:color="auto" w:fill="auto"/>
            <w:vAlign w:val="center"/>
          </w:tcPr>
          <w:p w14:paraId="5116F0C3" w14:textId="77777777" w:rsidR="0005558A" w:rsidRDefault="0005558A" w:rsidP="004624B2">
            <w:pPr>
              <w:pStyle w:val="TAC"/>
            </w:pPr>
          </w:p>
        </w:tc>
        <w:tc>
          <w:tcPr>
            <w:tcW w:w="1266" w:type="pct"/>
            <w:shd w:val="clear" w:color="auto" w:fill="auto"/>
            <w:vAlign w:val="center"/>
          </w:tcPr>
          <w:p w14:paraId="781F56C2" w14:textId="77777777" w:rsidR="0005558A" w:rsidRDefault="0005558A" w:rsidP="004624B2">
            <w:pPr>
              <w:pStyle w:val="TAC"/>
            </w:pPr>
            <w:r>
              <w:t>disabled</w:t>
            </w:r>
          </w:p>
        </w:tc>
        <w:tc>
          <w:tcPr>
            <w:tcW w:w="2175" w:type="pct"/>
            <w:vAlign w:val="center"/>
          </w:tcPr>
          <w:p w14:paraId="65503C39" w14:textId="77777777" w:rsidR="0005558A" w:rsidRDefault="0005558A" w:rsidP="004624B2">
            <w:pPr>
              <w:pStyle w:val="TAC"/>
            </w:pPr>
            <w:r>
              <w:t>disabled</w:t>
            </w:r>
          </w:p>
        </w:tc>
      </w:tr>
      <w:tr w:rsidR="0005558A" w:rsidRPr="008C2E8C" w14:paraId="3449E4E3" w14:textId="77777777" w:rsidTr="004624B2">
        <w:trPr>
          <w:jc w:val="center"/>
        </w:trPr>
        <w:tc>
          <w:tcPr>
            <w:tcW w:w="1025" w:type="pct"/>
            <w:tcBorders>
              <w:right w:val="single" w:sz="4" w:space="0" w:color="FFFFFF"/>
            </w:tcBorders>
            <w:shd w:val="clear" w:color="auto" w:fill="auto"/>
            <w:vAlign w:val="center"/>
          </w:tcPr>
          <w:p w14:paraId="2C352F15" w14:textId="77777777" w:rsidR="0005558A" w:rsidRDefault="0005558A" w:rsidP="004624B2">
            <w:pPr>
              <w:pStyle w:val="TAC"/>
              <w:jc w:val="left"/>
            </w:pPr>
            <w:r>
              <w:t>Cyclic shift</w:t>
            </w:r>
          </w:p>
        </w:tc>
        <w:tc>
          <w:tcPr>
            <w:tcW w:w="534" w:type="pct"/>
            <w:tcBorders>
              <w:left w:val="single" w:sz="4" w:space="0" w:color="FFFFFF"/>
            </w:tcBorders>
            <w:shd w:val="clear" w:color="auto" w:fill="auto"/>
            <w:vAlign w:val="center"/>
          </w:tcPr>
          <w:p w14:paraId="0F5C0B6E" w14:textId="77777777" w:rsidR="0005558A" w:rsidRDefault="0005558A" w:rsidP="004624B2">
            <w:pPr>
              <w:pStyle w:val="TAC"/>
            </w:pPr>
            <w:r w:rsidRPr="005D11D9">
              <w:rPr>
                <w:noProof/>
                <w:position w:val="-12"/>
                <w:lang w:val="en-US"/>
              </w:rPr>
              <w:drawing>
                <wp:inline distT="0" distB="0" distL="0" distR="0" wp14:anchorId="71121EDD" wp14:editId="5F36F414">
                  <wp:extent cx="266700" cy="203835"/>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266700" cy="203835"/>
                          </a:xfrm>
                          <a:prstGeom prst="rect">
                            <a:avLst/>
                          </a:prstGeom>
                          <a:noFill/>
                          <a:ln>
                            <a:noFill/>
                          </a:ln>
                        </pic:spPr>
                      </pic:pic>
                    </a:graphicData>
                  </a:graphic>
                </wp:inline>
              </w:drawing>
            </w:r>
          </w:p>
        </w:tc>
        <w:tc>
          <w:tcPr>
            <w:tcW w:w="1266" w:type="pct"/>
            <w:shd w:val="clear" w:color="auto" w:fill="auto"/>
            <w:vAlign w:val="center"/>
          </w:tcPr>
          <w:p w14:paraId="592F236C" w14:textId="77777777" w:rsidR="0005558A" w:rsidRDefault="0005558A" w:rsidP="004624B2">
            <w:pPr>
              <w:pStyle w:val="TAC"/>
            </w:pPr>
            <w:r w:rsidRPr="00BC7709">
              <w:rPr>
                <w:noProof/>
                <w:lang w:val="en-US"/>
              </w:rPr>
              <w:drawing>
                <wp:inline distT="0" distB="0" distL="0" distR="0" wp14:anchorId="5A3E7D67" wp14:editId="2A5DC5F7">
                  <wp:extent cx="685800" cy="215265"/>
                  <wp:effectExtent l="0" t="0" r="0"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685800" cy="215265"/>
                          </a:xfrm>
                          <a:prstGeom prst="rect">
                            <a:avLst/>
                          </a:prstGeom>
                          <a:noFill/>
                          <a:ln>
                            <a:noFill/>
                          </a:ln>
                        </pic:spPr>
                      </pic:pic>
                    </a:graphicData>
                  </a:graphic>
                </wp:inline>
              </w:drawing>
            </w:r>
          </w:p>
        </w:tc>
        <w:tc>
          <w:tcPr>
            <w:tcW w:w="2175" w:type="pct"/>
            <w:vAlign w:val="center"/>
          </w:tcPr>
          <w:p w14:paraId="006EC360" w14:textId="77777777" w:rsidR="0005558A" w:rsidRDefault="0005558A" w:rsidP="004624B2">
            <w:pPr>
              <w:pStyle w:val="TAC"/>
            </w:pPr>
            <w:r w:rsidRPr="00043D9E">
              <w:rPr>
                <w:noProof/>
                <w:position w:val="-10"/>
                <w:lang w:val="en-US"/>
              </w:rPr>
              <w:drawing>
                <wp:inline distT="0" distB="0" distL="0" distR="0" wp14:anchorId="6A805DA2" wp14:editId="599505F0">
                  <wp:extent cx="737235" cy="215265"/>
                  <wp:effectExtent l="0" t="0" r="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p>
        </w:tc>
      </w:tr>
      <w:tr w:rsidR="0005558A" w:rsidRPr="008C2E8C" w14:paraId="02655807" w14:textId="77777777" w:rsidTr="004624B2">
        <w:trPr>
          <w:jc w:val="center"/>
        </w:trPr>
        <w:tc>
          <w:tcPr>
            <w:tcW w:w="1025" w:type="pct"/>
            <w:tcBorders>
              <w:right w:val="single" w:sz="4" w:space="0" w:color="FFFFFF"/>
            </w:tcBorders>
            <w:shd w:val="clear" w:color="auto" w:fill="auto"/>
            <w:vAlign w:val="center"/>
          </w:tcPr>
          <w:p w14:paraId="11DE95FC" w14:textId="77777777" w:rsidR="0005558A" w:rsidRDefault="0005558A" w:rsidP="004624B2">
            <w:pPr>
              <w:pStyle w:val="TAC"/>
              <w:jc w:val="left"/>
            </w:pPr>
            <w:r>
              <w:t>Orthogonal sequence</w:t>
            </w:r>
          </w:p>
        </w:tc>
        <w:tc>
          <w:tcPr>
            <w:tcW w:w="534" w:type="pct"/>
            <w:tcBorders>
              <w:left w:val="single" w:sz="4" w:space="0" w:color="FFFFFF"/>
            </w:tcBorders>
            <w:shd w:val="clear" w:color="auto" w:fill="auto"/>
            <w:vAlign w:val="center"/>
          </w:tcPr>
          <w:p w14:paraId="232CA866" w14:textId="77777777" w:rsidR="0005558A" w:rsidRDefault="0005558A" w:rsidP="004624B2">
            <w:pPr>
              <w:pStyle w:val="TAC"/>
            </w:pPr>
            <w:r w:rsidRPr="00043D9E">
              <w:rPr>
                <w:noProof/>
                <w:position w:val="-10"/>
                <w:lang w:val="en-US"/>
              </w:rPr>
              <w:drawing>
                <wp:inline distT="0" distB="0" distL="0" distR="0" wp14:anchorId="4511AC37" wp14:editId="5208A6A0">
                  <wp:extent cx="367665" cy="215265"/>
                  <wp:effectExtent l="0" t="0" r="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p>
        </w:tc>
        <w:tc>
          <w:tcPr>
            <w:tcW w:w="1266" w:type="pct"/>
            <w:shd w:val="clear" w:color="auto" w:fill="auto"/>
            <w:vAlign w:val="center"/>
          </w:tcPr>
          <w:p w14:paraId="03450399" w14:textId="77777777" w:rsidR="0005558A" w:rsidRDefault="0005558A" w:rsidP="004624B2">
            <w:pPr>
              <w:pStyle w:val="TAC"/>
            </w:pPr>
            <w:r w:rsidRPr="00914783">
              <w:rPr>
                <w:noProof/>
                <w:position w:val="-28"/>
                <w:lang w:val="en-US"/>
              </w:rPr>
              <w:drawing>
                <wp:inline distT="0" distB="0" distL="0" distR="0" wp14:anchorId="30ED3080" wp14:editId="166A7951">
                  <wp:extent cx="1447800" cy="419100"/>
                  <wp:effectExtent l="0" t="0" r="0"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1447800" cy="419100"/>
                          </a:xfrm>
                          <a:prstGeom prst="rect">
                            <a:avLst/>
                          </a:prstGeom>
                          <a:noFill/>
                          <a:ln>
                            <a:noFill/>
                          </a:ln>
                        </pic:spPr>
                      </pic:pic>
                    </a:graphicData>
                  </a:graphic>
                </wp:inline>
              </w:drawing>
            </w:r>
          </w:p>
        </w:tc>
        <w:tc>
          <w:tcPr>
            <w:tcW w:w="2175" w:type="pct"/>
            <w:vAlign w:val="center"/>
          </w:tcPr>
          <w:p w14:paraId="09A7B8B3" w14:textId="77777777" w:rsidR="0005558A" w:rsidRDefault="0005558A" w:rsidP="004624B2">
            <w:pPr>
              <w:pStyle w:val="TAC"/>
            </w:pPr>
            <w:r w:rsidRPr="00914783">
              <w:rPr>
                <w:noProof/>
                <w:position w:val="-28"/>
                <w:lang w:val="en-US"/>
              </w:rPr>
              <w:drawing>
                <wp:inline distT="0" distB="0" distL="0" distR="0" wp14:anchorId="0DBCD199" wp14:editId="1FC1A4C3">
                  <wp:extent cx="1929765" cy="419100"/>
                  <wp:effectExtent l="0" t="0" r="0" b="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1929765" cy="419100"/>
                          </a:xfrm>
                          <a:prstGeom prst="rect">
                            <a:avLst/>
                          </a:prstGeom>
                          <a:noFill/>
                          <a:ln>
                            <a:noFill/>
                          </a:ln>
                        </pic:spPr>
                      </pic:pic>
                    </a:graphicData>
                  </a:graphic>
                </wp:inline>
              </w:drawing>
            </w:r>
          </w:p>
        </w:tc>
      </w:tr>
      <w:tr w:rsidR="0005558A" w:rsidRPr="008C2E8C" w14:paraId="4F71359D" w14:textId="77777777" w:rsidTr="004624B2">
        <w:trPr>
          <w:jc w:val="center"/>
        </w:trPr>
        <w:tc>
          <w:tcPr>
            <w:tcW w:w="1025" w:type="pct"/>
            <w:tcBorders>
              <w:right w:val="single" w:sz="4" w:space="0" w:color="FFFFFF"/>
            </w:tcBorders>
            <w:shd w:val="clear" w:color="auto" w:fill="auto"/>
            <w:vAlign w:val="center"/>
          </w:tcPr>
          <w:p w14:paraId="04EEBEB8" w14:textId="77777777" w:rsidR="0005558A" w:rsidRDefault="0005558A" w:rsidP="004624B2">
            <w:pPr>
              <w:pStyle w:val="TAC"/>
              <w:jc w:val="left"/>
            </w:pPr>
            <w:r>
              <w:t>Reference signal length</w:t>
            </w:r>
          </w:p>
        </w:tc>
        <w:tc>
          <w:tcPr>
            <w:tcW w:w="534" w:type="pct"/>
            <w:tcBorders>
              <w:left w:val="single" w:sz="4" w:space="0" w:color="FFFFFF"/>
            </w:tcBorders>
            <w:shd w:val="clear" w:color="auto" w:fill="auto"/>
            <w:vAlign w:val="center"/>
          </w:tcPr>
          <w:p w14:paraId="561751EE" w14:textId="77777777" w:rsidR="0005558A" w:rsidRDefault="0005558A" w:rsidP="004624B2">
            <w:pPr>
              <w:pStyle w:val="TAC"/>
            </w:pPr>
            <w:r w:rsidRPr="008C2E8C">
              <w:rPr>
                <w:noProof/>
                <w:position w:val="-10"/>
                <w:lang w:val="en-US"/>
              </w:rPr>
              <w:drawing>
                <wp:inline distT="0" distB="0" distL="0" distR="0" wp14:anchorId="62DA9FEF" wp14:editId="78367E85">
                  <wp:extent cx="280035" cy="215265"/>
                  <wp:effectExtent l="0" t="0" r="0" b="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1266" w:type="pct"/>
            <w:shd w:val="clear" w:color="auto" w:fill="auto"/>
            <w:vAlign w:val="center"/>
          </w:tcPr>
          <w:p w14:paraId="57AF08C5" w14:textId="77777777" w:rsidR="0005558A" w:rsidRPr="00BC7709" w:rsidRDefault="0005558A" w:rsidP="004624B2">
            <w:pPr>
              <w:pStyle w:val="TAC"/>
            </w:pPr>
            <w:r w:rsidRPr="008C2E8C">
              <w:rPr>
                <w:noProof/>
                <w:position w:val="-10"/>
                <w:lang w:val="en-US"/>
              </w:rPr>
              <w:drawing>
                <wp:inline distT="0" distB="0" distL="0" distR="0" wp14:anchorId="5DA0A754" wp14:editId="77403AD2">
                  <wp:extent cx="443865" cy="21526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2498"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p>
        </w:tc>
        <w:tc>
          <w:tcPr>
            <w:tcW w:w="2175" w:type="pct"/>
            <w:vAlign w:val="center"/>
          </w:tcPr>
          <w:p w14:paraId="70F0581D" w14:textId="77777777" w:rsidR="0005558A" w:rsidRPr="00BC7709" w:rsidRDefault="0005558A" w:rsidP="004624B2">
            <w:pPr>
              <w:pStyle w:val="TAC"/>
            </w:pPr>
            <w:r w:rsidRPr="008C2E8C">
              <w:rPr>
                <w:noProof/>
                <w:position w:val="-10"/>
                <w:lang w:val="en-US"/>
              </w:rPr>
              <w:drawing>
                <wp:inline distT="0" distB="0" distL="0" distR="0" wp14:anchorId="761D8D69" wp14:editId="66C6F08D">
                  <wp:extent cx="443865" cy="21526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2498" cstate="print">
                            <a:extLst>
                              <a:ext uri="{28A0092B-C50C-407E-A947-70E740481C1C}">
                                <a14:useLocalDpi xmlns:a14="http://schemas.microsoft.com/office/drawing/2010/main" val="0"/>
                              </a:ext>
                            </a:extLst>
                          </a:blip>
                          <a:srcRect/>
                          <a:stretch>
                            <a:fillRect/>
                          </a:stretch>
                        </pic:blipFill>
                        <pic:spPr bwMode="auto">
                          <a:xfrm>
                            <a:off x="0" y="0"/>
                            <a:ext cx="443865" cy="215265"/>
                          </a:xfrm>
                          <a:prstGeom prst="rect">
                            <a:avLst/>
                          </a:prstGeom>
                          <a:noFill/>
                          <a:ln>
                            <a:noFill/>
                          </a:ln>
                        </pic:spPr>
                      </pic:pic>
                    </a:graphicData>
                  </a:graphic>
                </wp:inline>
              </w:drawing>
            </w:r>
          </w:p>
        </w:tc>
      </w:tr>
      <w:tr w:rsidR="0005558A" w:rsidRPr="008C2E8C" w14:paraId="240ABB37" w14:textId="77777777" w:rsidTr="004624B2">
        <w:trPr>
          <w:jc w:val="center"/>
        </w:trPr>
        <w:tc>
          <w:tcPr>
            <w:tcW w:w="1025" w:type="pct"/>
            <w:tcBorders>
              <w:right w:val="single" w:sz="4" w:space="0" w:color="FFFFFF"/>
            </w:tcBorders>
            <w:shd w:val="clear" w:color="auto" w:fill="auto"/>
            <w:vAlign w:val="center"/>
          </w:tcPr>
          <w:p w14:paraId="4522A339" w14:textId="77777777" w:rsidR="0005558A" w:rsidRDefault="0005558A" w:rsidP="004624B2">
            <w:pPr>
              <w:pStyle w:val="TAC"/>
              <w:jc w:val="left"/>
            </w:pPr>
            <w:r>
              <w:t>Number of layers</w:t>
            </w:r>
          </w:p>
        </w:tc>
        <w:tc>
          <w:tcPr>
            <w:tcW w:w="534" w:type="pct"/>
            <w:tcBorders>
              <w:left w:val="single" w:sz="4" w:space="0" w:color="FFFFFF"/>
            </w:tcBorders>
            <w:shd w:val="clear" w:color="auto" w:fill="auto"/>
            <w:vAlign w:val="center"/>
          </w:tcPr>
          <w:p w14:paraId="5CDC9DB8" w14:textId="77777777" w:rsidR="0005558A" w:rsidRDefault="0005558A" w:rsidP="004624B2">
            <w:pPr>
              <w:pStyle w:val="TAC"/>
            </w:pPr>
            <w:r>
              <w:rPr>
                <w:noProof/>
                <w:position w:val="-6"/>
                <w:lang w:val="en-US"/>
              </w:rPr>
              <w:drawing>
                <wp:inline distT="0" distB="0" distL="0" distR="0" wp14:anchorId="7907315A" wp14:editId="23FD4B9F">
                  <wp:extent cx="114300" cy="12763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1266" w:type="pct"/>
            <w:shd w:val="clear" w:color="auto" w:fill="auto"/>
            <w:vAlign w:val="center"/>
          </w:tcPr>
          <w:p w14:paraId="169B77C9" w14:textId="77777777" w:rsidR="0005558A" w:rsidRDefault="0005558A" w:rsidP="004624B2">
            <w:pPr>
              <w:pStyle w:val="TAC"/>
            </w:pPr>
            <w:r>
              <w:t>1</w:t>
            </w:r>
          </w:p>
        </w:tc>
        <w:tc>
          <w:tcPr>
            <w:tcW w:w="2175" w:type="pct"/>
            <w:vAlign w:val="center"/>
          </w:tcPr>
          <w:p w14:paraId="654F089F" w14:textId="77777777" w:rsidR="0005558A" w:rsidRDefault="0005558A" w:rsidP="004624B2">
            <w:pPr>
              <w:pStyle w:val="TAC"/>
            </w:pPr>
            <w:r>
              <w:t>1</w:t>
            </w:r>
          </w:p>
        </w:tc>
      </w:tr>
      <w:tr w:rsidR="0005558A" w:rsidRPr="008C2E8C" w14:paraId="4238BF9C" w14:textId="77777777" w:rsidTr="004624B2">
        <w:trPr>
          <w:jc w:val="center"/>
        </w:trPr>
        <w:tc>
          <w:tcPr>
            <w:tcW w:w="1025" w:type="pct"/>
            <w:tcBorders>
              <w:right w:val="single" w:sz="4" w:space="0" w:color="FFFFFF"/>
            </w:tcBorders>
            <w:shd w:val="clear" w:color="auto" w:fill="auto"/>
            <w:vAlign w:val="center"/>
          </w:tcPr>
          <w:p w14:paraId="4ABD05B2" w14:textId="77777777" w:rsidR="0005558A" w:rsidRDefault="0005558A" w:rsidP="004624B2">
            <w:pPr>
              <w:pStyle w:val="TAC"/>
              <w:jc w:val="left"/>
            </w:pPr>
            <w:r>
              <w:t>Number of antenna ports</w:t>
            </w:r>
          </w:p>
        </w:tc>
        <w:tc>
          <w:tcPr>
            <w:tcW w:w="534" w:type="pct"/>
            <w:tcBorders>
              <w:left w:val="single" w:sz="4" w:space="0" w:color="FFFFFF"/>
            </w:tcBorders>
            <w:shd w:val="clear" w:color="auto" w:fill="auto"/>
            <w:vAlign w:val="center"/>
          </w:tcPr>
          <w:p w14:paraId="509059E6" w14:textId="77777777" w:rsidR="0005558A" w:rsidRDefault="0005558A" w:rsidP="004624B2">
            <w:pPr>
              <w:pStyle w:val="TAC"/>
            </w:pPr>
            <w:r>
              <w:rPr>
                <w:noProof/>
                <w:position w:val="-4"/>
                <w:lang w:val="en-US"/>
              </w:rPr>
              <w:drawing>
                <wp:inline distT="0" distB="0" distL="0" distR="0" wp14:anchorId="474AEB67" wp14:editId="2035A3B0">
                  <wp:extent cx="144145" cy="144145"/>
                  <wp:effectExtent l="0" t="0" r="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p>
        </w:tc>
        <w:tc>
          <w:tcPr>
            <w:tcW w:w="1266" w:type="pct"/>
            <w:shd w:val="clear" w:color="auto" w:fill="auto"/>
            <w:vAlign w:val="center"/>
          </w:tcPr>
          <w:p w14:paraId="4CD5BD65" w14:textId="77777777" w:rsidR="0005558A" w:rsidRDefault="0005558A" w:rsidP="004624B2">
            <w:pPr>
              <w:pStyle w:val="TAC"/>
            </w:pPr>
            <w:r>
              <w:t>1</w:t>
            </w:r>
          </w:p>
        </w:tc>
        <w:tc>
          <w:tcPr>
            <w:tcW w:w="2175" w:type="pct"/>
            <w:vAlign w:val="center"/>
          </w:tcPr>
          <w:p w14:paraId="3ECFBAA9" w14:textId="77777777" w:rsidR="0005558A" w:rsidRDefault="0005558A" w:rsidP="004624B2">
            <w:pPr>
              <w:pStyle w:val="TAC"/>
            </w:pPr>
            <w:r>
              <w:t>1</w:t>
            </w:r>
          </w:p>
        </w:tc>
      </w:tr>
    </w:tbl>
    <w:p w14:paraId="161B91D3" w14:textId="77777777" w:rsidR="0005558A" w:rsidRDefault="0005558A" w:rsidP="0005558A"/>
    <w:p w14:paraId="3AB61070" w14:textId="77777777" w:rsidR="0005558A" w:rsidRDefault="0005558A" w:rsidP="0005558A">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5"/>
        <w:gridCol w:w="1339"/>
        <w:gridCol w:w="2224"/>
        <w:gridCol w:w="2273"/>
      </w:tblGrid>
      <w:tr w:rsidR="0005558A" w:rsidRPr="008C2E8C" w14:paraId="791C5E15" w14:textId="77777777" w:rsidTr="004624B2">
        <w:trPr>
          <w:jc w:val="center"/>
        </w:trPr>
        <w:tc>
          <w:tcPr>
            <w:tcW w:w="2333" w:type="pct"/>
            <w:gridSpan w:val="2"/>
            <w:vMerge w:val="restart"/>
            <w:shd w:val="clear" w:color="auto" w:fill="D9D9D9"/>
            <w:vAlign w:val="center"/>
          </w:tcPr>
          <w:p w14:paraId="75A168C8" w14:textId="77777777" w:rsidR="0005558A" w:rsidRDefault="0005558A" w:rsidP="004624B2">
            <w:pPr>
              <w:pStyle w:val="TAH"/>
              <w:jc w:val="left"/>
            </w:pPr>
            <w:r>
              <w:t>Parameter in clause 5.5.2.1</w:t>
            </w:r>
          </w:p>
        </w:tc>
        <w:tc>
          <w:tcPr>
            <w:tcW w:w="2667" w:type="pct"/>
            <w:gridSpan w:val="2"/>
            <w:tcBorders>
              <w:bottom w:val="nil"/>
            </w:tcBorders>
            <w:shd w:val="clear" w:color="auto" w:fill="D9D9D9"/>
          </w:tcPr>
          <w:p w14:paraId="4C3DC787" w14:textId="77777777" w:rsidR="0005558A" w:rsidRDefault="0005558A" w:rsidP="004624B2">
            <w:pPr>
              <w:pStyle w:val="TAH"/>
            </w:pPr>
            <w:r>
              <w:t>PSCCH</w:t>
            </w:r>
          </w:p>
        </w:tc>
      </w:tr>
      <w:tr w:rsidR="0005558A" w:rsidRPr="008C2E8C" w14:paraId="45CB2748" w14:textId="77777777" w:rsidTr="004624B2">
        <w:trPr>
          <w:jc w:val="center"/>
        </w:trPr>
        <w:tc>
          <w:tcPr>
            <w:tcW w:w="2333" w:type="pct"/>
            <w:gridSpan w:val="2"/>
            <w:vMerge/>
            <w:shd w:val="clear" w:color="auto" w:fill="D9D9D9"/>
            <w:vAlign w:val="center"/>
          </w:tcPr>
          <w:p w14:paraId="505235E0" w14:textId="77777777" w:rsidR="0005558A" w:rsidRDefault="0005558A" w:rsidP="004624B2">
            <w:pPr>
              <w:pStyle w:val="TAH"/>
              <w:jc w:val="left"/>
            </w:pPr>
          </w:p>
        </w:tc>
        <w:tc>
          <w:tcPr>
            <w:tcW w:w="1319" w:type="pct"/>
            <w:tcBorders>
              <w:top w:val="nil"/>
            </w:tcBorders>
            <w:shd w:val="clear" w:color="auto" w:fill="D9D9D9"/>
          </w:tcPr>
          <w:p w14:paraId="7CE9C217" w14:textId="77777777" w:rsidR="0005558A" w:rsidRDefault="0005558A" w:rsidP="004624B2">
            <w:pPr>
              <w:pStyle w:val="TAH"/>
            </w:pPr>
            <w:r>
              <w:t>Sidelink transmission modes 1 and 2</w:t>
            </w:r>
          </w:p>
        </w:tc>
        <w:tc>
          <w:tcPr>
            <w:tcW w:w="1349" w:type="pct"/>
            <w:tcBorders>
              <w:top w:val="nil"/>
            </w:tcBorders>
            <w:shd w:val="clear" w:color="auto" w:fill="D9D9D9"/>
          </w:tcPr>
          <w:p w14:paraId="2EC7E5E4" w14:textId="77777777" w:rsidR="0005558A" w:rsidRDefault="0005558A" w:rsidP="004624B2">
            <w:pPr>
              <w:pStyle w:val="TAH"/>
            </w:pPr>
            <w:r>
              <w:t>Sidelink transmission modes 3 and 4</w:t>
            </w:r>
          </w:p>
        </w:tc>
      </w:tr>
      <w:tr w:rsidR="0005558A" w:rsidRPr="008C2E8C" w14:paraId="4E6E0A47" w14:textId="77777777" w:rsidTr="004624B2">
        <w:trPr>
          <w:jc w:val="center"/>
        </w:trPr>
        <w:tc>
          <w:tcPr>
            <w:tcW w:w="1539" w:type="pct"/>
            <w:vMerge w:val="restart"/>
            <w:tcBorders>
              <w:right w:val="single" w:sz="4" w:space="0" w:color="FFFFFF"/>
            </w:tcBorders>
            <w:shd w:val="clear" w:color="auto" w:fill="auto"/>
            <w:vAlign w:val="center"/>
          </w:tcPr>
          <w:p w14:paraId="1DAECBA0" w14:textId="77777777" w:rsidR="0005558A" w:rsidRDefault="0005558A" w:rsidP="004624B2">
            <w:pPr>
              <w:pStyle w:val="TAC"/>
              <w:jc w:val="left"/>
            </w:pPr>
            <w:r>
              <w:t>Group hopping</w:t>
            </w:r>
          </w:p>
        </w:tc>
        <w:tc>
          <w:tcPr>
            <w:tcW w:w="794" w:type="pct"/>
            <w:tcBorders>
              <w:left w:val="single" w:sz="4" w:space="0" w:color="FFFFFF"/>
            </w:tcBorders>
            <w:shd w:val="clear" w:color="auto" w:fill="auto"/>
            <w:vAlign w:val="center"/>
          </w:tcPr>
          <w:p w14:paraId="55C68421" w14:textId="77777777" w:rsidR="0005558A" w:rsidRDefault="0005558A" w:rsidP="004624B2">
            <w:pPr>
              <w:pStyle w:val="TAC"/>
            </w:pPr>
          </w:p>
        </w:tc>
        <w:tc>
          <w:tcPr>
            <w:tcW w:w="1319" w:type="pct"/>
            <w:vAlign w:val="center"/>
          </w:tcPr>
          <w:p w14:paraId="3BC7B902" w14:textId="77777777" w:rsidR="0005558A" w:rsidRDefault="0005558A" w:rsidP="004624B2">
            <w:pPr>
              <w:pStyle w:val="TAC"/>
            </w:pPr>
            <w:r>
              <w:t>disabled</w:t>
            </w:r>
          </w:p>
        </w:tc>
        <w:tc>
          <w:tcPr>
            <w:tcW w:w="1349" w:type="pct"/>
            <w:vAlign w:val="center"/>
          </w:tcPr>
          <w:p w14:paraId="78116574" w14:textId="77777777" w:rsidR="0005558A" w:rsidRDefault="0005558A" w:rsidP="004624B2">
            <w:pPr>
              <w:pStyle w:val="TAC"/>
            </w:pPr>
            <w:r>
              <w:t>disabled</w:t>
            </w:r>
          </w:p>
        </w:tc>
      </w:tr>
      <w:tr w:rsidR="0005558A" w:rsidRPr="008C2E8C" w14:paraId="7EC1604F" w14:textId="77777777" w:rsidTr="004624B2">
        <w:trPr>
          <w:jc w:val="center"/>
        </w:trPr>
        <w:tc>
          <w:tcPr>
            <w:tcW w:w="1539" w:type="pct"/>
            <w:vMerge/>
            <w:tcBorders>
              <w:right w:val="single" w:sz="4" w:space="0" w:color="FFFFFF"/>
            </w:tcBorders>
            <w:shd w:val="clear" w:color="auto" w:fill="auto"/>
            <w:vAlign w:val="center"/>
          </w:tcPr>
          <w:p w14:paraId="6E8D1870" w14:textId="77777777" w:rsidR="0005558A" w:rsidRDefault="0005558A" w:rsidP="004624B2">
            <w:pPr>
              <w:pStyle w:val="TAC"/>
              <w:jc w:val="left"/>
            </w:pPr>
          </w:p>
        </w:tc>
        <w:tc>
          <w:tcPr>
            <w:tcW w:w="794" w:type="pct"/>
            <w:tcBorders>
              <w:left w:val="single" w:sz="4" w:space="0" w:color="FFFFFF"/>
            </w:tcBorders>
            <w:shd w:val="clear" w:color="auto" w:fill="auto"/>
            <w:vAlign w:val="center"/>
          </w:tcPr>
          <w:p w14:paraId="35EF67F1" w14:textId="77777777" w:rsidR="0005558A" w:rsidRDefault="0005558A" w:rsidP="004624B2">
            <w:pPr>
              <w:pStyle w:val="TAC"/>
            </w:pPr>
            <w:r w:rsidRPr="008C2E8C">
              <w:rPr>
                <w:noProof/>
                <w:position w:val="-10"/>
                <w:lang w:val="en-US"/>
              </w:rPr>
              <w:drawing>
                <wp:inline distT="0" distB="0" distL="0" distR="0" wp14:anchorId="44D5658A" wp14:editId="49A5275D">
                  <wp:extent cx="215265" cy="215265"/>
                  <wp:effectExtent l="0" t="0" r="0"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215265" cy="215265"/>
                          </a:xfrm>
                          <a:prstGeom prst="rect">
                            <a:avLst/>
                          </a:prstGeom>
                          <a:noFill/>
                          <a:ln>
                            <a:noFill/>
                          </a:ln>
                        </pic:spPr>
                      </pic:pic>
                    </a:graphicData>
                  </a:graphic>
                </wp:inline>
              </w:drawing>
            </w:r>
          </w:p>
        </w:tc>
        <w:tc>
          <w:tcPr>
            <w:tcW w:w="1319" w:type="pct"/>
            <w:vAlign w:val="center"/>
          </w:tcPr>
          <w:p w14:paraId="3C7347B7" w14:textId="77777777" w:rsidR="0005558A" w:rsidRDefault="0005558A" w:rsidP="004624B2">
            <w:pPr>
              <w:pStyle w:val="TAC"/>
            </w:pPr>
            <w:r>
              <w:t>-</w:t>
            </w:r>
          </w:p>
        </w:tc>
        <w:tc>
          <w:tcPr>
            <w:tcW w:w="1349" w:type="pct"/>
            <w:vAlign w:val="center"/>
          </w:tcPr>
          <w:p w14:paraId="2D93160B" w14:textId="77777777" w:rsidR="0005558A" w:rsidRDefault="0005558A" w:rsidP="004624B2">
            <w:pPr>
              <w:pStyle w:val="TAC"/>
            </w:pPr>
            <w:r>
              <w:t>-</w:t>
            </w:r>
          </w:p>
        </w:tc>
      </w:tr>
      <w:tr w:rsidR="0005558A" w:rsidRPr="008C2E8C" w14:paraId="3EF7A2FC" w14:textId="77777777" w:rsidTr="004624B2">
        <w:trPr>
          <w:jc w:val="center"/>
        </w:trPr>
        <w:tc>
          <w:tcPr>
            <w:tcW w:w="1539" w:type="pct"/>
            <w:vMerge/>
            <w:tcBorders>
              <w:right w:val="single" w:sz="4" w:space="0" w:color="FFFFFF"/>
            </w:tcBorders>
            <w:shd w:val="clear" w:color="auto" w:fill="auto"/>
            <w:vAlign w:val="center"/>
          </w:tcPr>
          <w:p w14:paraId="5B98BF5E" w14:textId="77777777" w:rsidR="0005558A" w:rsidRDefault="0005558A" w:rsidP="004624B2">
            <w:pPr>
              <w:pStyle w:val="TAC"/>
              <w:jc w:val="left"/>
            </w:pPr>
          </w:p>
        </w:tc>
        <w:tc>
          <w:tcPr>
            <w:tcW w:w="794" w:type="pct"/>
            <w:tcBorders>
              <w:left w:val="single" w:sz="4" w:space="0" w:color="FFFFFF"/>
            </w:tcBorders>
            <w:shd w:val="clear" w:color="auto" w:fill="auto"/>
            <w:vAlign w:val="center"/>
          </w:tcPr>
          <w:p w14:paraId="0DF25EFB" w14:textId="77777777" w:rsidR="0005558A" w:rsidRPr="007F491E" w:rsidRDefault="0005558A" w:rsidP="004624B2">
            <w:pPr>
              <w:pStyle w:val="TAC"/>
              <w:rPr>
                <w:bCs/>
                <w:sz w:val="24"/>
                <w:lang w:val="en-US" w:eastAsia="ja-JP"/>
              </w:rPr>
            </w:pPr>
            <w:r w:rsidRPr="0082472D">
              <w:rPr>
                <w:noProof/>
                <w:position w:val="-10"/>
                <w:lang w:val="en-US"/>
              </w:rPr>
              <w:drawing>
                <wp:inline distT="0" distB="0" distL="0" distR="0" wp14:anchorId="5FE3F885" wp14:editId="47C1E912">
                  <wp:extent cx="1524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1319" w:type="pct"/>
            <w:vAlign w:val="center"/>
          </w:tcPr>
          <w:p w14:paraId="263270E4" w14:textId="77777777" w:rsidR="0005558A" w:rsidRDefault="0005558A" w:rsidP="004624B2">
            <w:pPr>
              <w:pStyle w:val="TAC"/>
            </w:pPr>
            <w:r>
              <w:t>-</w:t>
            </w:r>
          </w:p>
        </w:tc>
        <w:tc>
          <w:tcPr>
            <w:tcW w:w="1349" w:type="pct"/>
            <w:vAlign w:val="center"/>
          </w:tcPr>
          <w:p w14:paraId="7821AD05" w14:textId="77777777" w:rsidR="0005558A" w:rsidRDefault="0005558A" w:rsidP="004624B2">
            <w:pPr>
              <w:pStyle w:val="TAC"/>
            </w:pPr>
            <w:r>
              <w:t>-</w:t>
            </w:r>
          </w:p>
        </w:tc>
      </w:tr>
      <w:tr w:rsidR="0005558A" w:rsidRPr="008C2E8C" w14:paraId="607B0D30" w14:textId="77777777" w:rsidTr="004624B2">
        <w:trPr>
          <w:jc w:val="center"/>
        </w:trPr>
        <w:tc>
          <w:tcPr>
            <w:tcW w:w="1539" w:type="pct"/>
            <w:vMerge/>
            <w:tcBorders>
              <w:right w:val="single" w:sz="4" w:space="0" w:color="FFFFFF"/>
            </w:tcBorders>
            <w:shd w:val="clear" w:color="auto" w:fill="auto"/>
            <w:vAlign w:val="center"/>
          </w:tcPr>
          <w:p w14:paraId="3D34754A" w14:textId="77777777" w:rsidR="0005558A" w:rsidRDefault="0005558A" w:rsidP="004624B2">
            <w:pPr>
              <w:pStyle w:val="TAC"/>
              <w:jc w:val="left"/>
            </w:pPr>
          </w:p>
        </w:tc>
        <w:tc>
          <w:tcPr>
            <w:tcW w:w="794" w:type="pct"/>
            <w:tcBorders>
              <w:left w:val="single" w:sz="4" w:space="0" w:color="FFFFFF"/>
            </w:tcBorders>
            <w:shd w:val="clear" w:color="auto" w:fill="auto"/>
            <w:vAlign w:val="center"/>
          </w:tcPr>
          <w:p w14:paraId="20846643" w14:textId="77777777" w:rsidR="0005558A" w:rsidRDefault="0005558A" w:rsidP="004624B2">
            <w:pPr>
              <w:pStyle w:val="TAC"/>
            </w:pPr>
            <w:r w:rsidRPr="00DD559D">
              <w:rPr>
                <w:bCs/>
                <w:noProof/>
                <w:position w:val="-10"/>
                <w:sz w:val="24"/>
                <w:lang w:val="en-US"/>
              </w:rPr>
              <w:drawing>
                <wp:inline distT="0" distB="0" distL="0" distR="0" wp14:anchorId="751740CF" wp14:editId="181E4D46">
                  <wp:extent cx="190500" cy="190500"/>
                  <wp:effectExtent l="0" t="0" r="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1319" w:type="pct"/>
            <w:vAlign w:val="center"/>
          </w:tcPr>
          <w:p w14:paraId="1253CBAB" w14:textId="77777777" w:rsidR="0005558A" w:rsidRDefault="0005558A" w:rsidP="004624B2">
            <w:pPr>
              <w:pStyle w:val="TAC"/>
            </w:pPr>
            <w:r>
              <w:t>0</w:t>
            </w:r>
          </w:p>
        </w:tc>
        <w:tc>
          <w:tcPr>
            <w:tcW w:w="1349" w:type="pct"/>
            <w:vAlign w:val="center"/>
          </w:tcPr>
          <w:p w14:paraId="33B922DB" w14:textId="77777777" w:rsidR="0005558A" w:rsidRDefault="0005558A" w:rsidP="004624B2">
            <w:pPr>
              <w:pStyle w:val="TAC"/>
            </w:pPr>
            <w:r>
              <w:t>8</w:t>
            </w:r>
          </w:p>
        </w:tc>
      </w:tr>
      <w:tr w:rsidR="0005558A" w:rsidRPr="008C2E8C" w14:paraId="705C7498" w14:textId="77777777" w:rsidTr="004624B2">
        <w:trPr>
          <w:jc w:val="center"/>
        </w:trPr>
        <w:tc>
          <w:tcPr>
            <w:tcW w:w="1539" w:type="pct"/>
            <w:tcBorders>
              <w:right w:val="single" w:sz="4" w:space="0" w:color="FFFFFF"/>
            </w:tcBorders>
            <w:shd w:val="clear" w:color="auto" w:fill="auto"/>
            <w:vAlign w:val="center"/>
          </w:tcPr>
          <w:p w14:paraId="6BB5DE46" w14:textId="77777777" w:rsidR="0005558A" w:rsidRDefault="0005558A" w:rsidP="004624B2">
            <w:pPr>
              <w:pStyle w:val="TAC"/>
              <w:jc w:val="left"/>
            </w:pPr>
            <w:r>
              <w:t>Sequence hopping</w:t>
            </w:r>
          </w:p>
        </w:tc>
        <w:tc>
          <w:tcPr>
            <w:tcW w:w="794" w:type="pct"/>
            <w:tcBorders>
              <w:left w:val="single" w:sz="4" w:space="0" w:color="FFFFFF"/>
            </w:tcBorders>
            <w:shd w:val="clear" w:color="auto" w:fill="auto"/>
            <w:vAlign w:val="center"/>
          </w:tcPr>
          <w:p w14:paraId="3B1D1C97" w14:textId="77777777" w:rsidR="0005558A" w:rsidRDefault="0005558A" w:rsidP="004624B2">
            <w:pPr>
              <w:pStyle w:val="TAC"/>
            </w:pPr>
          </w:p>
        </w:tc>
        <w:tc>
          <w:tcPr>
            <w:tcW w:w="1319" w:type="pct"/>
            <w:vAlign w:val="center"/>
          </w:tcPr>
          <w:p w14:paraId="66DE9BC1" w14:textId="77777777" w:rsidR="0005558A" w:rsidRDefault="0005558A" w:rsidP="004624B2">
            <w:pPr>
              <w:pStyle w:val="TAC"/>
            </w:pPr>
            <w:r>
              <w:t>disabled</w:t>
            </w:r>
          </w:p>
        </w:tc>
        <w:tc>
          <w:tcPr>
            <w:tcW w:w="1349" w:type="pct"/>
            <w:vAlign w:val="center"/>
          </w:tcPr>
          <w:p w14:paraId="050A1F39" w14:textId="77777777" w:rsidR="0005558A" w:rsidRDefault="0005558A" w:rsidP="004624B2">
            <w:pPr>
              <w:pStyle w:val="TAC"/>
            </w:pPr>
            <w:r>
              <w:t>disabled</w:t>
            </w:r>
          </w:p>
        </w:tc>
      </w:tr>
      <w:tr w:rsidR="0005558A" w:rsidRPr="008C2E8C" w14:paraId="124CC9A5" w14:textId="77777777" w:rsidTr="004624B2">
        <w:trPr>
          <w:jc w:val="center"/>
        </w:trPr>
        <w:tc>
          <w:tcPr>
            <w:tcW w:w="1539" w:type="pct"/>
            <w:tcBorders>
              <w:right w:val="single" w:sz="4" w:space="0" w:color="FFFFFF"/>
            </w:tcBorders>
            <w:shd w:val="clear" w:color="auto" w:fill="auto"/>
            <w:vAlign w:val="center"/>
          </w:tcPr>
          <w:p w14:paraId="25F1CF7A" w14:textId="77777777" w:rsidR="0005558A" w:rsidRDefault="0005558A" w:rsidP="004624B2">
            <w:pPr>
              <w:pStyle w:val="TAC"/>
              <w:jc w:val="left"/>
            </w:pPr>
            <w:r>
              <w:t>Cyclic shift</w:t>
            </w:r>
          </w:p>
        </w:tc>
        <w:tc>
          <w:tcPr>
            <w:tcW w:w="794" w:type="pct"/>
            <w:tcBorders>
              <w:left w:val="single" w:sz="4" w:space="0" w:color="FFFFFF"/>
            </w:tcBorders>
            <w:shd w:val="clear" w:color="auto" w:fill="auto"/>
            <w:vAlign w:val="center"/>
          </w:tcPr>
          <w:p w14:paraId="48B1304B" w14:textId="77777777" w:rsidR="0005558A" w:rsidRDefault="0005558A" w:rsidP="004624B2">
            <w:pPr>
              <w:pStyle w:val="TAC"/>
            </w:pPr>
            <w:r w:rsidRPr="005D11D9">
              <w:rPr>
                <w:noProof/>
                <w:position w:val="-12"/>
                <w:lang w:val="en-US"/>
              </w:rPr>
              <w:drawing>
                <wp:inline distT="0" distB="0" distL="0" distR="0" wp14:anchorId="5D872482" wp14:editId="24908444">
                  <wp:extent cx="266700" cy="203835"/>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266700" cy="203835"/>
                          </a:xfrm>
                          <a:prstGeom prst="rect">
                            <a:avLst/>
                          </a:prstGeom>
                          <a:noFill/>
                          <a:ln>
                            <a:noFill/>
                          </a:ln>
                        </pic:spPr>
                      </pic:pic>
                    </a:graphicData>
                  </a:graphic>
                </wp:inline>
              </w:drawing>
            </w:r>
          </w:p>
        </w:tc>
        <w:tc>
          <w:tcPr>
            <w:tcW w:w="1319" w:type="pct"/>
            <w:vAlign w:val="center"/>
          </w:tcPr>
          <w:p w14:paraId="50969732" w14:textId="77777777" w:rsidR="0005558A" w:rsidRDefault="0005558A" w:rsidP="004624B2">
            <w:pPr>
              <w:pStyle w:val="TAC"/>
            </w:pPr>
            <w:r>
              <w:t>0</w:t>
            </w:r>
          </w:p>
        </w:tc>
        <w:tc>
          <w:tcPr>
            <w:tcW w:w="1349" w:type="pct"/>
            <w:vAlign w:val="center"/>
          </w:tcPr>
          <w:p w14:paraId="3C332CDC" w14:textId="77777777" w:rsidR="0005558A" w:rsidRDefault="0005558A" w:rsidP="004624B2">
            <w:pPr>
              <w:pStyle w:val="TAC"/>
            </w:pPr>
            <w:r>
              <w:t>{0, 3, 6, 9}</w:t>
            </w:r>
          </w:p>
        </w:tc>
      </w:tr>
      <w:tr w:rsidR="0005558A" w:rsidRPr="008C2E8C" w14:paraId="052346AF" w14:textId="77777777" w:rsidTr="004624B2">
        <w:trPr>
          <w:jc w:val="center"/>
        </w:trPr>
        <w:tc>
          <w:tcPr>
            <w:tcW w:w="1539" w:type="pct"/>
            <w:tcBorders>
              <w:right w:val="single" w:sz="4" w:space="0" w:color="FFFFFF"/>
            </w:tcBorders>
            <w:shd w:val="clear" w:color="auto" w:fill="auto"/>
            <w:vAlign w:val="center"/>
          </w:tcPr>
          <w:p w14:paraId="26E06AA0" w14:textId="77777777" w:rsidR="0005558A" w:rsidRDefault="0005558A" w:rsidP="004624B2">
            <w:pPr>
              <w:pStyle w:val="TAC"/>
              <w:jc w:val="left"/>
            </w:pPr>
            <w:r>
              <w:t>Orthogonal sequence</w:t>
            </w:r>
          </w:p>
        </w:tc>
        <w:tc>
          <w:tcPr>
            <w:tcW w:w="794" w:type="pct"/>
            <w:tcBorders>
              <w:left w:val="single" w:sz="4" w:space="0" w:color="FFFFFF"/>
            </w:tcBorders>
            <w:shd w:val="clear" w:color="auto" w:fill="auto"/>
            <w:vAlign w:val="center"/>
          </w:tcPr>
          <w:p w14:paraId="0A6751FF" w14:textId="77777777" w:rsidR="0005558A" w:rsidRDefault="0005558A" w:rsidP="004624B2">
            <w:pPr>
              <w:pStyle w:val="TAC"/>
            </w:pPr>
            <w:r w:rsidRPr="00043D9E">
              <w:rPr>
                <w:noProof/>
                <w:position w:val="-10"/>
                <w:lang w:val="en-US"/>
              </w:rPr>
              <w:drawing>
                <wp:inline distT="0" distB="0" distL="0" distR="0" wp14:anchorId="572EF3E7" wp14:editId="3F4FBE88">
                  <wp:extent cx="367665" cy="215265"/>
                  <wp:effectExtent l="0" t="0" r="0"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367665" cy="215265"/>
                          </a:xfrm>
                          <a:prstGeom prst="rect">
                            <a:avLst/>
                          </a:prstGeom>
                          <a:noFill/>
                          <a:ln>
                            <a:noFill/>
                          </a:ln>
                        </pic:spPr>
                      </pic:pic>
                    </a:graphicData>
                  </a:graphic>
                </wp:inline>
              </w:drawing>
            </w:r>
          </w:p>
        </w:tc>
        <w:tc>
          <w:tcPr>
            <w:tcW w:w="1319" w:type="pct"/>
            <w:vAlign w:val="center"/>
          </w:tcPr>
          <w:p w14:paraId="38C15D42" w14:textId="77777777" w:rsidR="0005558A" w:rsidRDefault="0005558A" w:rsidP="004624B2">
            <w:pPr>
              <w:pStyle w:val="TAC"/>
            </w:pPr>
            <w:r w:rsidRPr="00BC7709">
              <w:rPr>
                <w:noProof/>
                <w:lang w:val="en-US"/>
              </w:rPr>
              <w:drawing>
                <wp:inline distT="0" distB="0" distL="0" distR="0" wp14:anchorId="714D4A89" wp14:editId="3D314F86">
                  <wp:extent cx="432435" cy="177165"/>
                  <wp:effectExtent l="0" t="0" r="0"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2500" cstate="print">
                            <a:extLst>
                              <a:ext uri="{28A0092B-C50C-407E-A947-70E740481C1C}">
                                <a14:useLocalDpi xmlns:a14="http://schemas.microsoft.com/office/drawing/2010/main" val="0"/>
                              </a:ext>
                            </a:extLst>
                          </a:blip>
                          <a:srcRect/>
                          <a:stretch>
                            <a:fillRect/>
                          </a:stretch>
                        </pic:blipFill>
                        <pic:spPr bwMode="auto">
                          <a:xfrm>
                            <a:off x="0" y="0"/>
                            <a:ext cx="432435" cy="177165"/>
                          </a:xfrm>
                          <a:prstGeom prst="rect">
                            <a:avLst/>
                          </a:prstGeom>
                          <a:noFill/>
                          <a:ln>
                            <a:noFill/>
                          </a:ln>
                        </pic:spPr>
                      </pic:pic>
                    </a:graphicData>
                  </a:graphic>
                </wp:inline>
              </w:drawing>
            </w:r>
          </w:p>
        </w:tc>
        <w:tc>
          <w:tcPr>
            <w:tcW w:w="1349" w:type="pct"/>
            <w:vAlign w:val="center"/>
          </w:tcPr>
          <w:p w14:paraId="6D237A9A" w14:textId="77777777" w:rsidR="0005558A" w:rsidRDefault="0005558A" w:rsidP="004624B2">
            <w:pPr>
              <w:pStyle w:val="TAC"/>
            </w:pPr>
            <w:r w:rsidRPr="005F3B7E">
              <w:rPr>
                <w:noProof/>
                <w:position w:val="-10"/>
                <w:lang w:val="en-US"/>
              </w:rPr>
              <w:drawing>
                <wp:inline distT="0" distB="0" distL="0" distR="0" wp14:anchorId="27C494EF" wp14:editId="3B9252B7">
                  <wp:extent cx="1001395" cy="190500"/>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1001395" cy="190500"/>
                          </a:xfrm>
                          <a:prstGeom prst="rect">
                            <a:avLst/>
                          </a:prstGeom>
                          <a:noFill/>
                          <a:ln>
                            <a:noFill/>
                          </a:ln>
                        </pic:spPr>
                      </pic:pic>
                    </a:graphicData>
                  </a:graphic>
                </wp:inline>
              </w:drawing>
            </w:r>
          </w:p>
        </w:tc>
      </w:tr>
      <w:tr w:rsidR="0005558A" w:rsidRPr="008C2E8C" w14:paraId="70D480D8" w14:textId="77777777" w:rsidTr="004624B2">
        <w:trPr>
          <w:jc w:val="center"/>
        </w:trPr>
        <w:tc>
          <w:tcPr>
            <w:tcW w:w="1539" w:type="pct"/>
            <w:tcBorders>
              <w:right w:val="single" w:sz="4" w:space="0" w:color="FFFFFF"/>
            </w:tcBorders>
            <w:shd w:val="clear" w:color="auto" w:fill="auto"/>
            <w:vAlign w:val="center"/>
          </w:tcPr>
          <w:p w14:paraId="355B47DF" w14:textId="77777777" w:rsidR="0005558A" w:rsidRDefault="0005558A" w:rsidP="004624B2">
            <w:pPr>
              <w:pStyle w:val="TAC"/>
              <w:jc w:val="left"/>
            </w:pPr>
            <w:r>
              <w:t>Reference signal length</w:t>
            </w:r>
          </w:p>
        </w:tc>
        <w:tc>
          <w:tcPr>
            <w:tcW w:w="794" w:type="pct"/>
            <w:tcBorders>
              <w:left w:val="single" w:sz="4" w:space="0" w:color="FFFFFF"/>
            </w:tcBorders>
            <w:shd w:val="clear" w:color="auto" w:fill="auto"/>
            <w:vAlign w:val="center"/>
          </w:tcPr>
          <w:p w14:paraId="09E0F481" w14:textId="77777777" w:rsidR="0005558A" w:rsidRDefault="0005558A" w:rsidP="004624B2">
            <w:pPr>
              <w:pStyle w:val="TAC"/>
            </w:pPr>
            <w:r w:rsidRPr="008C2E8C">
              <w:rPr>
                <w:noProof/>
                <w:position w:val="-10"/>
                <w:lang w:val="en-US"/>
              </w:rPr>
              <w:drawing>
                <wp:inline distT="0" distB="0" distL="0" distR="0" wp14:anchorId="777C11AA" wp14:editId="6DBEA921">
                  <wp:extent cx="280035" cy="215265"/>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1319" w:type="pct"/>
            <w:vAlign w:val="center"/>
          </w:tcPr>
          <w:p w14:paraId="1610BF13" w14:textId="77777777" w:rsidR="0005558A" w:rsidRDefault="0005558A" w:rsidP="004624B2">
            <w:pPr>
              <w:pStyle w:val="TAC"/>
            </w:pPr>
            <w:r w:rsidRPr="008C2E8C">
              <w:rPr>
                <w:noProof/>
                <w:position w:val="-10"/>
                <w:lang w:val="en-US"/>
              </w:rPr>
              <w:drawing>
                <wp:inline distT="0" distB="0" distL="0" distR="0" wp14:anchorId="466B594A" wp14:editId="1F4D40EE">
                  <wp:extent cx="470535" cy="215265"/>
                  <wp:effectExtent l="0" t="0" r="0"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c>
          <w:tcPr>
            <w:tcW w:w="1349" w:type="pct"/>
            <w:vAlign w:val="center"/>
          </w:tcPr>
          <w:p w14:paraId="1B7EF6F3" w14:textId="77777777" w:rsidR="0005558A" w:rsidRDefault="0005558A" w:rsidP="004624B2">
            <w:pPr>
              <w:pStyle w:val="TAC"/>
            </w:pPr>
            <w:r w:rsidRPr="008C2E8C">
              <w:rPr>
                <w:noProof/>
                <w:position w:val="-10"/>
                <w:lang w:val="en-US"/>
              </w:rPr>
              <w:drawing>
                <wp:inline distT="0" distB="0" distL="0" distR="0" wp14:anchorId="71C0A427" wp14:editId="06666721">
                  <wp:extent cx="470535" cy="215265"/>
                  <wp:effectExtent l="0" t="0" r="0"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2502"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r>
      <w:tr w:rsidR="0005558A" w:rsidRPr="008C2E8C" w14:paraId="3CE4A8CD" w14:textId="77777777" w:rsidTr="004624B2">
        <w:trPr>
          <w:jc w:val="center"/>
        </w:trPr>
        <w:tc>
          <w:tcPr>
            <w:tcW w:w="1539" w:type="pct"/>
            <w:tcBorders>
              <w:right w:val="single" w:sz="4" w:space="0" w:color="FFFFFF"/>
            </w:tcBorders>
            <w:shd w:val="clear" w:color="auto" w:fill="auto"/>
            <w:vAlign w:val="center"/>
          </w:tcPr>
          <w:p w14:paraId="235FE3FE" w14:textId="77777777" w:rsidR="0005558A" w:rsidRDefault="0005558A" w:rsidP="004624B2">
            <w:pPr>
              <w:pStyle w:val="TAC"/>
              <w:jc w:val="left"/>
            </w:pPr>
            <w:r>
              <w:t>Number of layers</w:t>
            </w:r>
          </w:p>
        </w:tc>
        <w:tc>
          <w:tcPr>
            <w:tcW w:w="794" w:type="pct"/>
            <w:tcBorders>
              <w:left w:val="single" w:sz="4" w:space="0" w:color="FFFFFF"/>
            </w:tcBorders>
            <w:shd w:val="clear" w:color="auto" w:fill="auto"/>
            <w:vAlign w:val="center"/>
          </w:tcPr>
          <w:p w14:paraId="30BA5520" w14:textId="77777777" w:rsidR="0005558A" w:rsidRDefault="0005558A" w:rsidP="004624B2">
            <w:pPr>
              <w:pStyle w:val="TAC"/>
            </w:pPr>
            <w:r>
              <w:rPr>
                <w:noProof/>
                <w:position w:val="-6"/>
                <w:lang w:val="en-US"/>
              </w:rPr>
              <w:drawing>
                <wp:inline distT="0" distB="0" distL="0" distR="0" wp14:anchorId="218F1350" wp14:editId="08E4B1FE">
                  <wp:extent cx="114300" cy="12763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1319" w:type="pct"/>
            <w:vAlign w:val="center"/>
          </w:tcPr>
          <w:p w14:paraId="77607BE5" w14:textId="77777777" w:rsidR="0005558A" w:rsidRDefault="0005558A" w:rsidP="004624B2">
            <w:pPr>
              <w:pStyle w:val="TAC"/>
            </w:pPr>
            <w:r>
              <w:t>1</w:t>
            </w:r>
          </w:p>
        </w:tc>
        <w:tc>
          <w:tcPr>
            <w:tcW w:w="1349" w:type="pct"/>
            <w:vAlign w:val="center"/>
          </w:tcPr>
          <w:p w14:paraId="4B7E0723" w14:textId="77777777" w:rsidR="0005558A" w:rsidRDefault="0005558A" w:rsidP="004624B2">
            <w:pPr>
              <w:pStyle w:val="TAC"/>
            </w:pPr>
            <w:r>
              <w:t>1</w:t>
            </w:r>
          </w:p>
        </w:tc>
      </w:tr>
      <w:tr w:rsidR="0005558A" w:rsidRPr="008C2E8C" w14:paraId="299DF2EC" w14:textId="77777777" w:rsidTr="004624B2">
        <w:trPr>
          <w:trHeight w:val="70"/>
          <w:jc w:val="center"/>
        </w:trPr>
        <w:tc>
          <w:tcPr>
            <w:tcW w:w="1539" w:type="pct"/>
            <w:tcBorders>
              <w:right w:val="single" w:sz="4" w:space="0" w:color="FFFFFF"/>
            </w:tcBorders>
            <w:shd w:val="clear" w:color="auto" w:fill="auto"/>
            <w:vAlign w:val="center"/>
          </w:tcPr>
          <w:p w14:paraId="2B2C8735" w14:textId="77777777" w:rsidR="0005558A" w:rsidRDefault="0005558A" w:rsidP="004624B2">
            <w:pPr>
              <w:pStyle w:val="TAC"/>
              <w:jc w:val="left"/>
            </w:pPr>
            <w:r>
              <w:t>Number of antenna ports</w:t>
            </w:r>
          </w:p>
        </w:tc>
        <w:tc>
          <w:tcPr>
            <w:tcW w:w="794" w:type="pct"/>
            <w:tcBorders>
              <w:left w:val="single" w:sz="4" w:space="0" w:color="FFFFFF"/>
            </w:tcBorders>
            <w:shd w:val="clear" w:color="auto" w:fill="auto"/>
            <w:vAlign w:val="center"/>
          </w:tcPr>
          <w:p w14:paraId="664BC1B6" w14:textId="77777777" w:rsidR="0005558A" w:rsidRDefault="0005558A" w:rsidP="004624B2">
            <w:pPr>
              <w:pStyle w:val="TAC"/>
            </w:pPr>
            <w:r>
              <w:rPr>
                <w:noProof/>
                <w:position w:val="-4"/>
                <w:lang w:val="en-US"/>
              </w:rPr>
              <w:drawing>
                <wp:inline distT="0" distB="0" distL="0" distR="0" wp14:anchorId="488D0D27" wp14:editId="663E6DA1">
                  <wp:extent cx="144145" cy="144145"/>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p>
        </w:tc>
        <w:tc>
          <w:tcPr>
            <w:tcW w:w="1319" w:type="pct"/>
            <w:vAlign w:val="center"/>
          </w:tcPr>
          <w:p w14:paraId="03534B92" w14:textId="77777777" w:rsidR="0005558A" w:rsidRDefault="0005558A" w:rsidP="004624B2">
            <w:pPr>
              <w:pStyle w:val="TAC"/>
            </w:pPr>
            <w:r>
              <w:t>1</w:t>
            </w:r>
          </w:p>
        </w:tc>
        <w:tc>
          <w:tcPr>
            <w:tcW w:w="1349" w:type="pct"/>
            <w:vAlign w:val="center"/>
          </w:tcPr>
          <w:p w14:paraId="2D86DB75" w14:textId="77777777" w:rsidR="0005558A" w:rsidRDefault="0005558A" w:rsidP="004624B2">
            <w:pPr>
              <w:pStyle w:val="TAC"/>
            </w:pPr>
            <w:r>
              <w:t>1</w:t>
            </w:r>
          </w:p>
        </w:tc>
      </w:tr>
    </w:tbl>
    <w:p w14:paraId="2B7D02EE" w14:textId="77777777" w:rsidR="0005558A" w:rsidRDefault="0005558A" w:rsidP="0005558A"/>
    <w:p w14:paraId="75E62AF7" w14:textId="77777777" w:rsidR="0005558A" w:rsidRDefault="0005558A" w:rsidP="0005558A">
      <w:pPr>
        <w:pStyle w:val="TH"/>
      </w:pPr>
      <w:r>
        <w:t>Table 9.8-3: Reference signal parameters for PSDCH and PSBCH.</w:t>
      </w:r>
    </w:p>
    <w:tbl>
      <w:tblPr>
        <w:tblW w:w="3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1387"/>
        <w:gridCol w:w="1554"/>
        <w:gridCol w:w="2707"/>
      </w:tblGrid>
      <w:tr w:rsidR="0005558A" w:rsidRPr="008C2E8C" w14:paraId="7E65195B" w14:textId="77777777" w:rsidTr="00551D68">
        <w:trPr>
          <w:tblHeader/>
          <w:jc w:val="center"/>
        </w:trPr>
        <w:tc>
          <w:tcPr>
            <w:tcW w:w="2310" w:type="pct"/>
            <w:gridSpan w:val="2"/>
            <w:shd w:val="clear" w:color="auto" w:fill="D9D9D9"/>
            <w:vAlign w:val="center"/>
          </w:tcPr>
          <w:p w14:paraId="1A0B4303" w14:textId="77777777" w:rsidR="0005558A" w:rsidRDefault="0005558A" w:rsidP="00551D68">
            <w:pPr>
              <w:pStyle w:val="TAH"/>
              <w:keepNext w:val="0"/>
              <w:keepLines w:val="0"/>
              <w:jc w:val="left"/>
            </w:pPr>
            <w:r>
              <w:t>Parameter in clause 5.5.2.1</w:t>
            </w:r>
          </w:p>
        </w:tc>
        <w:tc>
          <w:tcPr>
            <w:tcW w:w="981" w:type="pct"/>
            <w:shd w:val="clear" w:color="auto" w:fill="D9D9D9"/>
          </w:tcPr>
          <w:p w14:paraId="3D16988A" w14:textId="77777777" w:rsidR="0005558A" w:rsidRDefault="0005558A" w:rsidP="00551D68">
            <w:pPr>
              <w:pStyle w:val="TAH"/>
              <w:keepNext w:val="0"/>
              <w:keepLines w:val="0"/>
            </w:pPr>
            <w:r>
              <w:t>PSDCH</w:t>
            </w:r>
          </w:p>
        </w:tc>
        <w:tc>
          <w:tcPr>
            <w:tcW w:w="1709" w:type="pct"/>
            <w:shd w:val="clear" w:color="auto" w:fill="D9D9D9"/>
          </w:tcPr>
          <w:p w14:paraId="26E6C6CB" w14:textId="77777777" w:rsidR="0005558A" w:rsidRDefault="0005558A" w:rsidP="00551D68">
            <w:pPr>
              <w:pStyle w:val="TAH"/>
              <w:keepNext w:val="0"/>
              <w:keepLines w:val="0"/>
            </w:pPr>
            <w:r>
              <w:t>PSBCH</w:t>
            </w:r>
          </w:p>
        </w:tc>
      </w:tr>
      <w:tr w:rsidR="0005558A" w:rsidRPr="008C2E8C" w14:paraId="5D19255C" w14:textId="77777777" w:rsidTr="004624B2">
        <w:trPr>
          <w:jc w:val="center"/>
        </w:trPr>
        <w:tc>
          <w:tcPr>
            <w:tcW w:w="1434" w:type="pct"/>
            <w:vMerge w:val="restart"/>
            <w:tcBorders>
              <w:right w:val="single" w:sz="4" w:space="0" w:color="FFFFFF"/>
            </w:tcBorders>
            <w:shd w:val="clear" w:color="auto" w:fill="auto"/>
            <w:vAlign w:val="center"/>
          </w:tcPr>
          <w:p w14:paraId="078AC06F" w14:textId="77777777" w:rsidR="0005558A" w:rsidRDefault="0005558A" w:rsidP="00551D68">
            <w:pPr>
              <w:pStyle w:val="TAC"/>
              <w:keepNext w:val="0"/>
              <w:keepLines w:val="0"/>
              <w:jc w:val="left"/>
            </w:pPr>
            <w:r>
              <w:t>Group hopping</w:t>
            </w:r>
          </w:p>
        </w:tc>
        <w:tc>
          <w:tcPr>
            <w:tcW w:w="876" w:type="pct"/>
            <w:tcBorders>
              <w:left w:val="single" w:sz="4" w:space="0" w:color="FFFFFF"/>
            </w:tcBorders>
            <w:shd w:val="clear" w:color="auto" w:fill="auto"/>
            <w:vAlign w:val="center"/>
          </w:tcPr>
          <w:p w14:paraId="710505EA" w14:textId="77777777" w:rsidR="0005558A" w:rsidRDefault="0005558A" w:rsidP="00551D68">
            <w:pPr>
              <w:pStyle w:val="TAC"/>
              <w:keepNext w:val="0"/>
              <w:keepLines w:val="0"/>
            </w:pPr>
          </w:p>
        </w:tc>
        <w:tc>
          <w:tcPr>
            <w:tcW w:w="981" w:type="pct"/>
            <w:vAlign w:val="center"/>
          </w:tcPr>
          <w:p w14:paraId="68C0C68F" w14:textId="77777777" w:rsidR="0005558A" w:rsidRDefault="0005558A" w:rsidP="00551D68">
            <w:pPr>
              <w:pStyle w:val="TAC"/>
              <w:keepNext w:val="0"/>
              <w:keepLines w:val="0"/>
            </w:pPr>
            <w:r>
              <w:t>disabled</w:t>
            </w:r>
          </w:p>
        </w:tc>
        <w:tc>
          <w:tcPr>
            <w:tcW w:w="1709" w:type="pct"/>
            <w:vAlign w:val="center"/>
          </w:tcPr>
          <w:p w14:paraId="468E5329" w14:textId="77777777" w:rsidR="0005558A" w:rsidRDefault="0005558A" w:rsidP="00551D68">
            <w:pPr>
              <w:pStyle w:val="TAC"/>
              <w:keepNext w:val="0"/>
              <w:keepLines w:val="0"/>
            </w:pPr>
            <w:r>
              <w:t>disabled</w:t>
            </w:r>
          </w:p>
        </w:tc>
      </w:tr>
      <w:tr w:rsidR="0005558A" w:rsidRPr="008C2E8C" w14:paraId="7D22A584" w14:textId="77777777" w:rsidTr="004624B2">
        <w:trPr>
          <w:jc w:val="center"/>
        </w:trPr>
        <w:tc>
          <w:tcPr>
            <w:tcW w:w="1434" w:type="pct"/>
            <w:vMerge/>
            <w:tcBorders>
              <w:right w:val="single" w:sz="4" w:space="0" w:color="FFFFFF"/>
            </w:tcBorders>
            <w:shd w:val="clear" w:color="auto" w:fill="auto"/>
            <w:vAlign w:val="center"/>
          </w:tcPr>
          <w:p w14:paraId="28BB0F9E" w14:textId="77777777" w:rsidR="0005558A" w:rsidRDefault="0005558A" w:rsidP="00551D68">
            <w:pPr>
              <w:pStyle w:val="TAC"/>
              <w:keepNext w:val="0"/>
              <w:keepLines w:val="0"/>
              <w:jc w:val="left"/>
            </w:pPr>
          </w:p>
        </w:tc>
        <w:tc>
          <w:tcPr>
            <w:tcW w:w="876" w:type="pct"/>
            <w:tcBorders>
              <w:left w:val="single" w:sz="4" w:space="0" w:color="FFFFFF"/>
            </w:tcBorders>
            <w:shd w:val="clear" w:color="auto" w:fill="auto"/>
            <w:vAlign w:val="center"/>
          </w:tcPr>
          <w:p w14:paraId="2B52E808" w14:textId="77777777" w:rsidR="0005558A" w:rsidRDefault="0005558A" w:rsidP="00551D68">
            <w:pPr>
              <w:pStyle w:val="TAC"/>
              <w:keepNext w:val="0"/>
              <w:keepLines w:val="0"/>
            </w:pPr>
            <w:r w:rsidRPr="00DD559D">
              <w:rPr>
                <w:bCs/>
                <w:noProof/>
                <w:position w:val="-10"/>
                <w:sz w:val="24"/>
                <w:lang w:val="en-US"/>
              </w:rPr>
              <w:drawing>
                <wp:inline distT="0" distB="0" distL="0" distR="0" wp14:anchorId="040098E0" wp14:editId="25F5859F">
                  <wp:extent cx="190500" cy="190500"/>
                  <wp:effectExtent l="0" t="0" r="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981" w:type="pct"/>
            <w:vAlign w:val="center"/>
          </w:tcPr>
          <w:p w14:paraId="269C4743" w14:textId="77777777" w:rsidR="0005558A" w:rsidRDefault="0005558A" w:rsidP="00551D68">
            <w:pPr>
              <w:pStyle w:val="TAC"/>
              <w:keepNext w:val="0"/>
              <w:keepLines w:val="0"/>
            </w:pPr>
            <w:r>
              <w:t>0</w:t>
            </w:r>
          </w:p>
        </w:tc>
        <w:tc>
          <w:tcPr>
            <w:tcW w:w="1709" w:type="pct"/>
            <w:vAlign w:val="center"/>
          </w:tcPr>
          <w:p w14:paraId="54668C56" w14:textId="77777777" w:rsidR="0005558A" w:rsidRDefault="0005558A" w:rsidP="00551D68">
            <w:pPr>
              <w:pStyle w:val="TAC"/>
              <w:keepNext w:val="0"/>
              <w:keepLines w:val="0"/>
            </w:pPr>
            <w:r w:rsidRPr="00DD559D">
              <w:rPr>
                <w:bCs/>
                <w:noProof/>
                <w:position w:val="-10"/>
                <w:sz w:val="24"/>
                <w:lang w:val="en-US"/>
              </w:rPr>
              <w:drawing>
                <wp:inline distT="0" distB="0" distL="0" distR="0" wp14:anchorId="5713D9BC" wp14:editId="2F94EB3F">
                  <wp:extent cx="901065" cy="215265"/>
                  <wp:effectExtent l="0" t="0" r="0"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2503" cstate="print">
                            <a:extLst>
                              <a:ext uri="{28A0092B-C50C-407E-A947-70E740481C1C}">
                                <a14:useLocalDpi xmlns:a14="http://schemas.microsoft.com/office/drawing/2010/main" val="0"/>
                              </a:ext>
                            </a:extLst>
                          </a:blip>
                          <a:srcRect/>
                          <a:stretch>
                            <a:fillRect/>
                          </a:stretch>
                        </pic:blipFill>
                        <pic:spPr bwMode="auto">
                          <a:xfrm>
                            <a:off x="0" y="0"/>
                            <a:ext cx="901065" cy="215265"/>
                          </a:xfrm>
                          <a:prstGeom prst="rect">
                            <a:avLst/>
                          </a:prstGeom>
                          <a:noFill/>
                          <a:ln>
                            <a:noFill/>
                          </a:ln>
                        </pic:spPr>
                      </pic:pic>
                    </a:graphicData>
                  </a:graphic>
                </wp:inline>
              </w:drawing>
            </w:r>
          </w:p>
        </w:tc>
      </w:tr>
      <w:tr w:rsidR="0005558A" w:rsidRPr="008C2E8C" w14:paraId="72647BEA" w14:textId="77777777" w:rsidTr="004624B2">
        <w:trPr>
          <w:jc w:val="center"/>
        </w:trPr>
        <w:tc>
          <w:tcPr>
            <w:tcW w:w="1434" w:type="pct"/>
            <w:tcBorders>
              <w:right w:val="single" w:sz="4" w:space="0" w:color="FFFFFF"/>
            </w:tcBorders>
            <w:shd w:val="clear" w:color="auto" w:fill="auto"/>
            <w:vAlign w:val="center"/>
          </w:tcPr>
          <w:p w14:paraId="3534B6D5" w14:textId="77777777" w:rsidR="0005558A" w:rsidRDefault="0005558A" w:rsidP="00551D68">
            <w:pPr>
              <w:pStyle w:val="TAC"/>
              <w:keepNext w:val="0"/>
              <w:keepLines w:val="0"/>
              <w:jc w:val="left"/>
            </w:pPr>
            <w:r>
              <w:t>Sequence hopping</w:t>
            </w:r>
          </w:p>
        </w:tc>
        <w:tc>
          <w:tcPr>
            <w:tcW w:w="876" w:type="pct"/>
            <w:tcBorders>
              <w:left w:val="single" w:sz="4" w:space="0" w:color="FFFFFF"/>
            </w:tcBorders>
            <w:shd w:val="clear" w:color="auto" w:fill="auto"/>
            <w:vAlign w:val="center"/>
          </w:tcPr>
          <w:p w14:paraId="4256E936" w14:textId="77777777" w:rsidR="0005558A" w:rsidRDefault="0005558A" w:rsidP="00551D68">
            <w:pPr>
              <w:pStyle w:val="TAC"/>
              <w:keepNext w:val="0"/>
              <w:keepLines w:val="0"/>
            </w:pPr>
          </w:p>
        </w:tc>
        <w:tc>
          <w:tcPr>
            <w:tcW w:w="981" w:type="pct"/>
            <w:vAlign w:val="center"/>
          </w:tcPr>
          <w:p w14:paraId="1B3DA2AC" w14:textId="77777777" w:rsidR="0005558A" w:rsidRDefault="0005558A" w:rsidP="00551D68">
            <w:pPr>
              <w:pStyle w:val="TAC"/>
              <w:keepNext w:val="0"/>
              <w:keepLines w:val="0"/>
            </w:pPr>
            <w:r>
              <w:t>disabled</w:t>
            </w:r>
          </w:p>
        </w:tc>
        <w:tc>
          <w:tcPr>
            <w:tcW w:w="1709" w:type="pct"/>
            <w:vAlign w:val="center"/>
          </w:tcPr>
          <w:p w14:paraId="26966319" w14:textId="77777777" w:rsidR="0005558A" w:rsidRDefault="0005558A" w:rsidP="00551D68">
            <w:pPr>
              <w:pStyle w:val="TAC"/>
              <w:keepNext w:val="0"/>
              <w:keepLines w:val="0"/>
            </w:pPr>
            <w:r>
              <w:t>disabled</w:t>
            </w:r>
          </w:p>
        </w:tc>
      </w:tr>
      <w:tr w:rsidR="0005558A" w:rsidRPr="008C2E8C" w14:paraId="5D330AAC" w14:textId="77777777" w:rsidTr="004624B2">
        <w:trPr>
          <w:jc w:val="center"/>
        </w:trPr>
        <w:tc>
          <w:tcPr>
            <w:tcW w:w="1434" w:type="pct"/>
            <w:tcBorders>
              <w:right w:val="single" w:sz="4" w:space="0" w:color="FFFFFF"/>
            </w:tcBorders>
            <w:shd w:val="clear" w:color="auto" w:fill="auto"/>
            <w:vAlign w:val="center"/>
          </w:tcPr>
          <w:p w14:paraId="13F2A4F0" w14:textId="77777777" w:rsidR="0005558A" w:rsidRDefault="0005558A" w:rsidP="00551D68">
            <w:pPr>
              <w:pStyle w:val="TAC"/>
              <w:keepNext w:val="0"/>
              <w:keepLines w:val="0"/>
              <w:jc w:val="left"/>
            </w:pPr>
            <w:r>
              <w:t>Cyclic shift</w:t>
            </w:r>
          </w:p>
        </w:tc>
        <w:tc>
          <w:tcPr>
            <w:tcW w:w="876" w:type="pct"/>
            <w:tcBorders>
              <w:left w:val="single" w:sz="4" w:space="0" w:color="FFFFFF"/>
            </w:tcBorders>
            <w:shd w:val="clear" w:color="auto" w:fill="auto"/>
            <w:vAlign w:val="center"/>
          </w:tcPr>
          <w:p w14:paraId="5EAE5870" w14:textId="77777777" w:rsidR="0005558A" w:rsidRDefault="0005558A" w:rsidP="00551D68">
            <w:pPr>
              <w:pStyle w:val="TAC"/>
              <w:keepNext w:val="0"/>
              <w:keepLines w:val="0"/>
            </w:pPr>
            <w:r w:rsidRPr="005D11D9">
              <w:rPr>
                <w:noProof/>
                <w:position w:val="-12"/>
                <w:lang w:val="en-US"/>
              </w:rPr>
              <w:drawing>
                <wp:inline distT="0" distB="0" distL="0" distR="0" wp14:anchorId="7F11A394" wp14:editId="62BD60D8">
                  <wp:extent cx="266700" cy="203835"/>
                  <wp:effectExtent l="0" t="0" r="0" b="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266700" cy="203835"/>
                          </a:xfrm>
                          <a:prstGeom prst="rect">
                            <a:avLst/>
                          </a:prstGeom>
                          <a:noFill/>
                          <a:ln>
                            <a:noFill/>
                          </a:ln>
                        </pic:spPr>
                      </pic:pic>
                    </a:graphicData>
                  </a:graphic>
                </wp:inline>
              </w:drawing>
            </w:r>
          </w:p>
        </w:tc>
        <w:tc>
          <w:tcPr>
            <w:tcW w:w="981" w:type="pct"/>
            <w:vAlign w:val="center"/>
          </w:tcPr>
          <w:p w14:paraId="6183A4F1" w14:textId="77777777" w:rsidR="0005558A" w:rsidRDefault="0005558A" w:rsidP="00551D68">
            <w:pPr>
              <w:pStyle w:val="TAC"/>
              <w:keepNext w:val="0"/>
              <w:keepLines w:val="0"/>
            </w:pPr>
            <w:r>
              <w:t>0</w:t>
            </w:r>
          </w:p>
        </w:tc>
        <w:tc>
          <w:tcPr>
            <w:tcW w:w="1709" w:type="pct"/>
            <w:vAlign w:val="center"/>
          </w:tcPr>
          <w:p w14:paraId="125B8CBE" w14:textId="77777777" w:rsidR="0005558A" w:rsidRDefault="0005558A" w:rsidP="00551D68">
            <w:pPr>
              <w:pStyle w:val="TAC"/>
              <w:keepNext w:val="0"/>
              <w:keepLines w:val="0"/>
            </w:pPr>
            <w:r w:rsidRPr="00C565FF">
              <w:rPr>
                <w:noProof/>
                <w:position w:val="-10"/>
                <w:lang w:val="en-US"/>
              </w:rPr>
              <w:drawing>
                <wp:inline distT="0" distB="0" distL="0" distR="0" wp14:anchorId="163936E2" wp14:editId="2BFB2B9C">
                  <wp:extent cx="786765" cy="215265"/>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2504" cstate="print">
                            <a:extLst>
                              <a:ext uri="{28A0092B-C50C-407E-A947-70E740481C1C}">
                                <a14:useLocalDpi xmlns:a14="http://schemas.microsoft.com/office/drawing/2010/main" val="0"/>
                              </a:ext>
                            </a:extLst>
                          </a:blip>
                          <a:srcRect/>
                          <a:stretch>
                            <a:fillRect/>
                          </a:stretch>
                        </pic:blipFill>
                        <pic:spPr bwMode="auto">
                          <a:xfrm>
                            <a:off x="0" y="0"/>
                            <a:ext cx="786765" cy="215265"/>
                          </a:xfrm>
                          <a:prstGeom prst="rect">
                            <a:avLst/>
                          </a:prstGeom>
                          <a:noFill/>
                          <a:ln>
                            <a:noFill/>
                          </a:ln>
                        </pic:spPr>
                      </pic:pic>
                    </a:graphicData>
                  </a:graphic>
                </wp:inline>
              </w:drawing>
            </w:r>
          </w:p>
        </w:tc>
      </w:tr>
      <w:tr w:rsidR="0005558A" w:rsidRPr="008C2E8C" w14:paraId="1A6E67CB" w14:textId="77777777" w:rsidTr="004624B2">
        <w:trPr>
          <w:jc w:val="center"/>
        </w:trPr>
        <w:tc>
          <w:tcPr>
            <w:tcW w:w="1434" w:type="pct"/>
            <w:tcBorders>
              <w:right w:val="single" w:sz="4" w:space="0" w:color="FFFFFF"/>
            </w:tcBorders>
            <w:shd w:val="clear" w:color="auto" w:fill="auto"/>
            <w:vAlign w:val="center"/>
          </w:tcPr>
          <w:p w14:paraId="0A2D446D" w14:textId="77777777" w:rsidR="0005558A" w:rsidRDefault="0005558A" w:rsidP="00551D68">
            <w:pPr>
              <w:pStyle w:val="TAC"/>
              <w:keepNext w:val="0"/>
              <w:keepLines w:val="0"/>
              <w:jc w:val="left"/>
            </w:pPr>
            <w:r>
              <w:t>Orthogonal sequence</w:t>
            </w:r>
          </w:p>
        </w:tc>
        <w:tc>
          <w:tcPr>
            <w:tcW w:w="876" w:type="pct"/>
            <w:tcBorders>
              <w:left w:val="single" w:sz="4" w:space="0" w:color="FFFFFF"/>
            </w:tcBorders>
            <w:shd w:val="clear" w:color="auto" w:fill="auto"/>
            <w:vAlign w:val="center"/>
          </w:tcPr>
          <w:p w14:paraId="05A6B835" w14:textId="77777777" w:rsidR="0005558A" w:rsidRDefault="0005558A" w:rsidP="00551D68">
            <w:pPr>
              <w:pStyle w:val="TAC"/>
              <w:keepNext w:val="0"/>
              <w:keepLines w:val="0"/>
            </w:pPr>
            <w:r w:rsidRPr="00BC7709">
              <w:rPr>
                <w:noProof/>
                <w:lang w:val="en-US"/>
              </w:rPr>
              <w:drawing>
                <wp:inline distT="0" distB="0" distL="0" distR="0" wp14:anchorId="5DC4B94A" wp14:editId="5F053FDF">
                  <wp:extent cx="737235" cy="215265"/>
                  <wp:effectExtent l="0" t="0" r="0" b="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2505" cstate="print">
                            <a:extLst>
                              <a:ext uri="{28A0092B-C50C-407E-A947-70E740481C1C}">
                                <a14:useLocalDpi xmlns:a14="http://schemas.microsoft.com/office/drawing/2010/main" val="0"/>
                              </a:ext>
                            </a:extLst>
                          </a:blip>
                          <a:srcRect/>
                          <a:stretch>
                            <a:fillRect/>
                          </a:stretch>
                        </pic:blipFill>
                        <pic:spPr bwMode="auto">
                          <a:xfrm>
                            <a:off x="0" y="0"/>
                            <a:ext cx="737235" cy="215265"/>
                          </a:xfrm>
                          <a:prstGeom prst="rect">
                            <a:avLst/>
                          </a:prstGeom>
                          <a:noFill/>
                          <a:ln>
                            <a:noFill/>
                          </a:ln>
                        </pic:spPr>
                      </pic:pic>
                    </a:graphicData>
                  </a:graphic>
                </wp:inline>
              </w:drawing>
            </w:r>
          </w:p>
        </w:tc>
        <w:tc>
          <w:tcPr>
            <w:tcW w:w="981" w:type="pct"/>
            <w:vAlign w:val="center"/>
          </w:tcPr>
          <w:p w14:paraId="67F57BFA" w14:textId="77777777" w:rsidR="0005558A" w:rsidRDefault="0005558A" w:rsidP="00551D68">
            <w:pPr>
              <w:pStyle w:val="TAC"/>
              <w:keepNext w:val="0"/>
              <w:keepLines w:val="0"/>
            </w:pPr>
            <w:r w:rsidRPr="00BC7709">
              <w:rPr>
                <w:noProof/>
                <w:lang w:val="en-US"/>
              </w:rPr>
              <w:drawing>
                <wp:inline distT="0" distB="0" distL="0" distR="0" wp14:anchorId="67702EBE" wp14:editId="55BE1BF8">
                  <wp:extent cx="432435" cy="17716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500" cstate="print">
                            <a:extLst>
                              <a:ext uri="{28A0092B-C50C-407E-A947-70E740481C1C}">
                                <a14:useLocalDpi xmlns:a14="http://schemas.microsoft.com/office/drawing/2010/main" val="0"/>
                              </a:ext>
                            </a:extLst>
                          </a:blip>
                          <a:srcRect/>
                          <a:stretch>
                            <a:fillRect/>
                          </a:stretch>
                        </pic:blipFill>
                        <pic:spPr bwMode="auto">
                          <a:xfrm>
                            <a:off x="0" y="0"/>
                            <a:ext cx="432435" cy="177165"/>
                          </a:xfrm>
                          <a:prstGeom prst="rect">
                            <a:avLst/>
                          </a:prstGeom>
                          <a:noFill/>
                          <a:ln>
                            <a:noFill/>
                          </a:ln>
                        </pic:spPr>
                      </pic:pic>
                    </a:graphicData>
                  </a:graphic>
                </wp:inline>
              </w:drawing>
            </w:r>
          </w:p>
        </w:tc>
        <w:tc>
          <w:tcPr>
            <w:tcW w:w="1709" w:type="pct"/>
            <w:vAlign w:val="center"/>
          </w:tcPr>
          <w:p w14:paraId="4FA224E6" w14:textId="77777777" w:rsidR="0005558A" w:rsidRDefault="0005558A" w:rsidP="00551D68">
            <w:pPr>
              <w:pStyle w:val="TAC"/>
              <w:keepNext w:val="0"/>
              <w:keepLines w:val="0"/>
            </w:pPr>
            <w:r w:rsidRPr="00914783">
              <w:rPr>
                <w:noProof/>
                <w:position w:val="-28"/>
                <w:lang w:val="en-US"/>
              </w:rPr>
              <w:drawing>
                <wp:inline distT="0" distB="0" distL="0" distR="0" wp14:anchorId="7943D6FA" wp14:editId="3A9B2583">
                  <wp:extent cx="1472565" cy="41910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506" cstate="print">
                            <a:extLst>
                              <a:ext uri="{28A0092B-C50C-407E-A947-70E740481C1C}">
                                <a14:useLocalDpi xmlns:a14="http://schemas.microsoft.com/office/drawing/2010/main" val="0"/>
                              </a:ext>
                            </a:extLst>
                          </a:blip>
                          <a:srcRect/>
                          <a:stretch>
                            <a:fillRect/>
                          </a:stretch>
                        </pic:blipFill>
                        <pic:spPr bwMode="auto">
                          <a:xfrm>
                            <a:off x="0" y="0"/>
                            <a:ext cx="1472565" cy="419100"/>
                          </a:xfrm>
                          <a:prstGeom prst="rect">
                            <a:avLst/>
                          </a:prstGeom>
                          <a:noFill/>
                          <a:ln>
                            <a:noFill/>
                          </a:ln>
                        </pic:spPr>
                      </pic:pic>
                    </a:graphicData>
                  </a:graphic>
                </wp:inline>
              </w:drawing>
            </w:r>
          </w:p>
        </w:tc>
      </w:tr>
      <w:tr w:rsidR="0005558A" w:rsidRPr="008C2E8C" w14:paraId="04745C85" w14:textId="77777777" w:rsidTr="004624B2">
        <w:trPr>
          <w:jc w:val="center"/>
        </w:trPr>
        <w:tc>
          <w:tcPr>
            <w:tcW w:w="1434" w:type="pct"/>
            <w:tcBorders>
              <w:right w:val="single" w:sz="4" w:space="0" w:color="FFFFFF"/>
            </w:tcBorders>
            <w:shd w:val="clear" w:color="auto" w:fill="auto"/>
            <w:vAlign w:val="center"/>
          </w:tcPr>
          <w:p w14:paraId="1890A13A" w14:textId="77777777" w:rsidR="0005558A" w:rsidRDefault="0005558A" w:rsidP="00551D68">
            <w:pPr>
              <w:pStyle w:val="TAC"/>
              <w:keepNext w:val="0"/>
              <w:keepLines w:val="0"/>
              <w:jc w:val="left"/>
            </w:pPr>
            <w:r>
              <w:t>Reference signal length</w:t>
            </w:r>
          </w:p>
        </w:tc>
        <w:tc>
          <w:tcPr>
            <w:tcW w:w="876" w:type="pct"/>
            <w:tcBorders>
              <w:left w:val="single" w:sz="4" w:space="0" w:color="FFFFFF"/>
            </w:tcBorders>
            <w:shd w:val="clear" w:color="auto" w:fill="auto"/>
            <w:vAlign w:val="center"/>
          </w:tcPr>
          <w:p w14:paraId="7F85F6AC" w14:textId="77777777" w:rsidR="0005558A" w:rsidRDefault="0005558A" w:rsidP="00551D68">
            <w:pPr>
              <w:pStyle w:val="TAC"/>
              <w:keepNext w:val="0"/>
              <w:keepLines w:val="0"/>
            </w:pPr>
            <w:r w:rsidRPr="008C2E8C">
              <w:rPr>
                <w:noProof/>
                <w:position w:val="-10"/>
                <w:lang w:val="en-US"/>
              </w:rPr>
              <w:drawing>
                <wp:inline distT="0" distB="0" distL="0" distR="0" wp14:anchorId="6CFAF39F" wp14:editId="7260FD37">
                  <wp:extent cx="280035" cy="215265"/>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981" w:type="pct"/>
            <w:vAlign w:val="center"/>
          </w:tcPr>
          <w:p w14:paraId="51552510" w14:textId="77777777" w:rsidR="0005558A" w:rsidRDefault="0005558A" w:rsidP="00551D68">
            <w:pPr>
              <w:pStyle w:val="TAC"/>
              <w:keepNext w:val="0"/>
              <w:keepLines w:val="0"/>
            </w:pPr>
            <w:r w:rsidRPr="008C2E8C">
              <w:rPr>
                <w:noProof/>
                <w:position w:val="-10"/>
                <w:lang w:val="en-US"/>
              </w:rPr>
              <w:drawing>
                <wp:inline distT="0" distB="0" distL="0" distR="0" wp14:anchorId="0DDF1AE6" wp14:editId="43179D08">
                  <wp:extent cx="457200" cy="215265"/>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457200" cy="215265"/>
                          </a:xfrm>
                          <a:prstGeom prst="rect">
                            <a:avLst/>
                          </a:prstGeom>
                          <a:noFill/>
                          <a:ln>
                            <a:noFill/>
                          </a:ln>
                        </pic:spPr>
                      </pic:pic>
                    </a:graphicData>
                  </a:graphic>
                </wp:inline>
              </w:drawing>
            </w:r>
          </w:p>
        </w:tc>
        <w:tc>
          <w:tcPr>
            <w:tcW w:w="1709" w:type="pct"/>
            <w:vAlign w:val="center"/>
          </w:tcPr>
          <w:p w14:paraId="4A7BA4F6" w14:textId="77777777" w:rsidR="0005558A" w:rsidRDefault="0005558A" w:rsidP="00551D68">
            <w:pPr>
              <w:pStyle w:val="TAC"/>
              <w:keepNext w:val="0"/>
              <w:keepLines w:val="0"/>
            </w:pPr>
            <w:r w:rsidRPr="008C2E8C">
              <w:rPr>
                <w:noProof/>
                <w:position w:val="-10"/>
                <w:lang w:val="en-US"/>
              </w:rPr>
              <w:drawing>
                <wp:inline distT="0" distB="0" distL="0" distR="0" wp14:anchorId="7BF00D93" wp14:editId="4345C028">
                  <wp:extent cx="470535" cy="215265"/>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2508"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c>
      </w:tr>
      <w:tr w:rsidR="0005558A" w:rsidRPr="008C2E8C" w14:paraId="4B8CE075" w14:textId="77777777" w:rsidTr="004624B2">
        <w:trPr>
          <w:jc w:val="center"/>
        </w:trPr>
        <w:tc>
          <w:tcPr>
            <w:tcW w:w="1434" w:type="pct"/>
            <w:tcBorders>
              <w:right w:val="single" w:sz="4" w:space="0" w:color="FFFFFF"/>
            </w:tcBorders>
            <w:shd w:val="clear" w:color="auto" w:fill="auto"/>
            <w:vAlign w:val="center"/>
          </w:tcPr>
          <w:p w14:paraId="7F0E040C" w14:textId="77777777" w:rsidR="0005558A" w:rsidRDefault="0005558A" w:rsidP="00551D68">
            <w:pPr>
              <w:pStyle w:val="TAC"/>
              <w:keepNext w:val="0"/>
              <w:keepLines w:val="0"/>
              <w:jc w:val="left"/>
            </w:pPr>
            <w:r>
              <w:t>Number of layers</w:t>
            </w:r>
          </w:p>
        </w:tc>
        <w:tc>
          <w:tcPr>
            <w:tcW w:w="876" w:type="pct"/>
            <w:tcBorders>
              <w:left w:val="single" w:sz="4" w:space="0" w:color="FFFFFF"/>
            </w:tcBorders>
            <w:shd w:val="clear" w:color="auto" w:fill="auto"/>
            <w:vAlign w:val="center"/>
          </w:tcPr>
          <w:p w14:paraId="57BE473B" w14:textId="77777777" w:rsidR="0005558A" w:rsidRDefault="0005558A" w:rsidP="00551D68">
            <w:pPr>
              <w:pStyle w:val="TAC"/>
              <w:keepNext w:val="0"/>
              <w:keepLines w:val="0"/>
            </w:pPr>
            <w:r>
              <w:rPr>
                <w:noProof/>
                <w:position w:val="-6"/>
                <w:lang w:val="en-US"/>
              </w:rPr>
              <w:drawing>
                <wp:inline distT="0" distB="0" distL="0" distR="0" wp14:anchorId="65E98CD4" wp14:editId="4BCC9A19">
                  <wp:extent cx="114300" cy="127635"/>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p>
        </w:tc>
        <w:tc>
          <w:tcPr>
            <w:tcW w:w="981" w:type="pct"/>
            <w:vAlign w:val="center"/>
          </w:tcPr>
          <w:p w14:paraId="39BF7A7A" w14:textId="77777777" w:rsidR="0005558A" w:rsidRDefault="0005558A" w:rsidP="00551D68">
            <w:pPr>
              <w:pStyle w:val="TAC"/>
              <w:keepNext w:val="0"/>
              <w:keepLines w:val="0"/>
            </w:pPr>
            <w:r>
              <w:t>1</w:t>
            </w:r>
          </w:p>
        </w:tc>
        <w:tc>
          <w:tcPr>
            <w:tcW w:w="1709" w:type="pct"/>
            <w:vAlign w:val="center"/>
          </w:tcPr>
          <w:p w14:paraId="01CA5E36" w14:textId="77777777" w:rsidR="0005558A" w:rsidRDefault="0005558A" w:rsidP="00551D68">
            <w:pPr>
              <w:pStyle w:val="TAC"/>
              <w:keepNext w:val="0"/>
              <w:keepLines w:val="0"/>
            </w:pPr>
            <w:r>
              <w:t>1</w:t>
            </w:r>
          </w:p>
        </w:tc>
      </w:tr>
      <w:tr w:rsidR="0005558A" w:rsidRPr="008C2E8C" w14:paraId="4E9AA4E5" w14:textId="77777777" w:rsidTr="004624B2">
        <w:trPr>
          <w:jc w:val="center"/>
        </w:trPr>
        <w:tc>
          <w:tcPr>
            <w:tcW w:w="1434" w:type="pct"/>
            <w:tcBorders>
              <w:right w:val="single" w:sz="4" w:space="0" w:color="FFFFFF"/>
            </w:tcBorders>
            <w:shd w:val="clear" w:color="auto" w:fill="auto"/>
            <w:vAlign w:val="center"/>
          </w:tcPr>
          <w:p w14:paraId="768BD41A" w14:textId="77777777" w:rsidR="0005558A" w:rsidRDefault="0005558A" w:rsidP="00551D68">
            <w:pPr>
              <w:pStyle w:val="TAC"/>
              <w:keepNext w:val="0"/>
              <w:keepLines w:val="0"/>
              <w:jc w:val="left"/>
            </w:pPr>
            <w:r>
              <w:t>Number of antenna ports</w:t>
            </w:r>
          </w:p>
        </w:tc>
        <w:tc>
          <w:tcPr>
            <w:tcW w:w="876" w:type="pct"/>
            <w:tcBorders>
              <w:left w:val="single" w:sz="4" w:space="0" w:color="FFFFFF"/>
            </w:tcBorders>
            <w:shd w:val="clear" w:color="auto" w:fill="auto"/>
            <w:vAlign w:val="center"/>
          </w:tcPr>
          <w:p w14:paraId="6D54D3FE" w14:textId="77777777" w:rsidR="0005558A" w:rsidRDefault="0005558A" w:rsidP="00551D68">
            <w:pPr>
              <w:pStyle w:val="TAC"/>
              <w:keepNext w:val="0"/>
              <w:keepLines w:val="0"/>
            </w:pPr>
            <w:r>
              <w:rPr>
                <w:noProof/>
                <w:position w:val="-4"/>
                <w:lang w:val="en-US"/>
              </w:rPr>
              <w:drawing>
                <wp:inline distT="0" distB="0" distL="0" distR="0" wp14:anchorId="03409F4E" wp14:editId="612C2E3A">
                  <wp:extent cx="144145" cy="144145"/>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inline>
              </w:drawing>
            </w:r>
          </w:p>
        </w:tc>
        <w:tc>
          <w:tcPr>
            <w:tcW w:w="981" w:type="pct"/>
            <w:vAlign w:val="center"/>
          </w:tcPr>
          <w:p w14:paraId="6A559C80" w14:textId="77777777" w:rsidR="0005558A" w:rsidRDefault="0005558A" w:rsidP="00551D68">
            <w:pPr>
              <w:pStyle w:val="TAC"/>
              <w:keepNext w:val="0"/>
              <w:keepLines w:val="0"/>
            </w:pPr>
            <w:r>
              <w:t>1</w:t>
            </w:r>
          </w:p>
        </w:tc>
        <w:tc>
          <w:tcPr>
            <w:tcW w:w="1709" w:type="pct"/>
            <w:vAlign w:val="center"/>
          </w:tcPr>
          <w:p w14:paraId="7161C39F" w14:textId="77777777" w:rsidR="0005558A" w:rsidRDefault="0005558A" w:rsidP="00551D68">
            <w:pPr>
              <w:pStyle w:val="TAC"/>
              <w:keepNext w:val="0"/>
              <w:keepLines w:val="0"/>
            </w:pPr>
            <w:r>
              <w:t>1</w:t>
            </w:r>
          </w:p>
        </w:tc>
      </w:tr>
    </w:tbl>
    <w:p w14:paraId="1DB4C208" w14:textId="77777777" w:rsidR="0005558A" w:rsidRPr="00C94C5A" w:rsidRDefault="0005558A" w:rsidP="0005558A">
      <w:pPr>
        <w:pStyle w:val="TH"/>
      </w:pPr>
    </w:p>
    <w:p w14:paraId="3A846268" w14:textId="77777777" w:rsidR="0005558A" w:rsidRDefault="0005558A" w:rsidP="008832BD">
      <w:pPr>
        <w:pStyle w:val="Heading2"/>
      </w:pPr>
      <w:bookmarkStart w:id="6490" w:name="_Toc454818154"/>
      <w:bookmarkStart w:id="6491" w:name="_Toc499713297"/>
      <w:r>
        <w:t>9.9</w:t>
      </w:r>
      <w:r>
        <w:tab/>
        <w:t>SC-FDMA baseband signal generation</w:t>
      </w:r>
      <w:bookmarkEnd w:id="6490"/>
      <w:bookmarkEnd w:id="6491"/>
    </w:p>
    <w:p w14:paraId="03BFFDC9" w14:textId="77777777" w:rsidR="0005558A" w:rsidRDefault="0005558A" w:rsidP="0005558A">
      <w:r>
        <w:t xml:space="preserve">The </w:t>
      </w:r>
      <w:r w:rsidRPr="00C12953">
        <w:t xml:space="preserve">time-continuous signal </w:t>
      </w:r>
      <w:r>
        <w:rPr>
          <w:noProof/>
          <w:position w:val="-12"/>
          <w:lang w:val="en-US"/>
        </w:rPr>
        <w:drawing>
          <wp:inline distT="0" distB="0" distL="0" distR="0" wp14:anchorId="76F65E6E" wp14:editId="6491A05D">
            <wp:extent cx="372745" cy="228600"/>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372745" cy="228600"/>
                    </a:xfrm>
                    <a:prstGeom prst="rect">
                      <a:avLst/>
                    </a:prstGeom>
                    <a:noFill/>
                    <a:ln>
                      <a:noFill/>
                    </a:ln>
                  </pic:spPr>
                </pic:pic>
              </a:graphicData>
            </a:graphic>
          </wp:inline>
        </w:drawing>
      </w:r>
      <w:r w:rsidRPr="00C12953">
        <w:t xml:space="preserve"> </w:t>
      </w:r>
      <w:r>
        <w:t xml:space="preserve">for antenna port </w:t>
      </w:r>
      <w:r>
        <w:rPr>
          <w:noProof/>
          <w:position w:val="-10"/>
          <w:lang w:val="en-US"/>
        </w:rPr>
        <w:drawing>
          <wp:inline distT="0" distB="0" distL="0" distR="0" wp14:anchorId="41C1FA1C" wp14:editId="49A4D458">
            <wp:extent cx="125095" cy="15240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t xml:space="preserve"> </w:t>
      </w:r>
      <w:r w:rsidRPr="00C12953">
        <w:t xml:space="preserve">in SC-FDMA symbol </w:t>
      </w:r>
      <w:r w:rsidRPr="00C12953">
        <w:rPr>
          <w:noProof/>
          <w:position w:val="-6"/>
          <w:lang w:val="en-US"/>
        </w:rPr>
        <w:drawing>
          <wp:inline distT="0" distB="0" distL="0" distR="0" wp14:anchorId="53731B72" wp14:editId="01F0B856">
            <wp:extent cx="86995" cy="16573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in a</w:t>
      </w:r>
      <w:r>
        <w:t xml:space="preserve"> sidelink</w:t>
      </w:r>
      <w:r w:rsidRPr="00C12953">
        <w:t xml:space="preserve"> slot</w:t>
      </w:r>
      <w:r>
        <w:t xml:space="preserve"> is defined by clause 5.6 with </w:t>
      </w:r>
      <w:r w:rsidRPr="005B627C">
        <w:rPr>
          <w:noProof/>
          <w:position w:val="-10"/>
          <w:lang w:val="en-US"/>
        </w:rPr>
        <w:drawing>
          <wp:inline distT="0" distB="0" distL="0" distR="0" wp14:anchorId="0ADC7F81" wp14:editId="48143D8C">
            <wp:extent cx="280035" cy="21526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509"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replaced by </w:t>
      </w:r>
      <w:r w:rsidRPr="005709A6">
        <w:rPr>
          <w:noProof/>
          <w:position w:val="-10"/>
          <w:lang w:val="en-US"/>
        </w:rPr>
        <w:drawing>
          <wp:inline distT="0" distB="0" distL="0" distR="0" wp14:anchorId="4B8A11D8" wp14:editId="0ADB6EE7">
            <wp:extent cx="266700" cy="215265"/>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2510" cstate="print">
                      <a:extLst>
                        <a:ext uri="{28A0092B-C50C-407E-A947-70E740481C1C}">
                          <a14:useLocalDpi xmlns:a14="http://schemas.microsoft.com/office/drawing/2010/main" val="0"/>
                        </a:ext>
                      </a:extLst>
                    </a:blip>
                    <a:srcRect/>
                    <a:stretch>
                      <a:fillRect/>
                    </a:stretch>
                  </pic:blipFill>
                  <pic:spPr bwMode="auto">
                    <a:xfrm>
                      <a:off x="0" y="0"/>
                      <a:ext cx="266700" cy="215265"/>
                    </a:xfrm>
                    <a:prstGeom prst="rect">
                      <a:avLst/>
                    </a:prstGeom>
                    <a:noFill/>
                    <a:ln>
                      <a:noFill/>
                    </a:ln>
                  </pic:spPr>
                </pic:pic>
              </a:graphicData>
            </a:graphic>
          </wp:inline>
        </w:drawing>
      </w:r>
      <w:r>
        <w:t>.</w:t>
      </w:r>
    </w:p>
    <w:p w14:paraId="7777BEDD" w14:textId="77777777" w:rsidR="0005558A" w:rsidRPr="008C2DEB" w:rsidRDefault="0005558A" w:rsidP="0005558A">
      <w:r>
        <w:t>The cyclic prefix length for each sidelink channel or signal may differ from that configured for uplink transmissions.</w:t>
      </w:r>
    </w:p>
    <w:p w14:paraId="47E222FD" w14:textId="77777777" w:rsidR="0005558A" w:rsidRDefault="0005558A" w:rsidP="008832BD">
      <w:pPr>
        <w:pStyle w:val="Heading2"/>
      </w:pPr>
      <w:bookmarkStart w:id="6492" w:name="_Toc454818155"/>
      <w:bookmarkStart w:id="6493" w:name="_Toc499713298"/>
      <w:r>
        <w:t>9.10</w:t>
      </w:r>
      <w:r>
        <w:tab/>
        <w:t>Timing</w:t>
      </w:r>
      <w:bookmarkEnd w:id="6492"/>
      <w:bookmarkEnd w:id="6493"/>
    </w:p>
    <w:p w14:paraId="496523BE" w14:textId="77777777" w:rsidR="0005558A" w:rsidRDefault="0005558A" w:rsidP="0005558A">
      <w:r w:rsidRPr="00C12953">
        <w:t xml:space="preserve">Transmission of </w:t>
      </w:r>
      <w:r>
        <w:t xml:space="preserve">a sidelink radio frame </w:t>
      </w:r>
      <w:r w:rsidRPr="00C12953">
        <w:t xml:space="preserve">number </w:t>
      </w:r>
      <w:r w:rsidRPr="00C12953">
        <w:rPr>
          <w:noProof/>
          <w:position w:val="-6"/>
          <w:lang w:val="en-US"/>
        </w:rPr>
        <w:drawing>
          <wp:inline distT="0" distB="0" distL="0" distR="0" wp14:anchorId="1F3A48D2" wp14:editId="1A085CE9">
            <wp:extent cx="86995" cy="1524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C12953">
        <w:t xml:space="preserve"> from the UE shall start </w:t>
      </w:r>
      <w:r w:rsidRPr="006B7D2E">
        <w:rPr>
          <w:noProof/>
          <w:position w:val="-12"/>
          <w:lang w:val="en-US"/>
        </w:rPr>
        <w:drawing>
          <wp:inline distT="0" distB="0" distL="0" distR="0" wp14:anchorId="4DE10819" wp14:editId="4D007C6D">
            <wp:extent cx="1243965" cy="203835"/>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2511" cstate="print">
                      <a:extLst>
                        <a:ext uri="{28A0092B-C50C-407E-A947-70E740481C1C}">
                          <a14:useLocalDpi xmlns:a14="http://schemas.microsoft.com/office/drawing/2010/main" val="0"/>
                        </a:ext>
                      </a:extLst>
                    </a:blip>
                    <a:srcRect/>
                    <a:stretch>
                      <a:fillRect/>
                    </a:stretch>
                  </pic:blipFill>
                  <pic:spPr bwMode="auto">
                    <a:xfrm>
                      <a:off x="0" y="0"/>
                      <a:ext cx="1243965" cy="203835"/>
                    </a:xfrm>
                    <a:prstGeom prst="rect">
                      <a:avLst/>
                    </a:prstGeom>
                    <a:noFill/>
                    <a:ln>
                      <a:noFill/>
                    </a:ln>
                  </pic:spPr>
                </pic:pic>
              </a:graphicData>
            </a:graphic>
          </wp:inline>
        </w:drawing>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noProof/>
          <w:position w:val="-10"/>
          <w:lang w:val="en-US"/>
        </w:rPr>
        <w:drawing>
          <wp:inline distT="0" distB="0" distL="0" distR="0" wp14:anchorId="26B2372B" wp14:editId="1DFB30BC">
            <wp:extent cx="329565"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512" cstate="print">
                      <a:extLst>
                        <a:ext uri="{28A0092B-C50C-407E-A947-70E740481C1C}">
                          <a14:useLocalDpi xmlns:a14="http://schemas.microsoft.com/office/drawing/2010/main" val="0"/>
                        </a:ext>
                      </a:extLst>
                    </a:blip>
                    <a:srcRect/>
                    <a:stretch>
                      <a:fillRect/>
                    </a:stretch>
                  </pic:blipFill>
                  <pic:spPr bwMode="auto">
                    <a:xfrm>
                      <a:off x="0" y="0"/>
                      <a:ext cx="329565" cy="190500"/>
                    </a:xfrm>
                    <a:prstGeom prst="rect">
                      <a:avLst/>
                    </a:prstGeom>
                    <a:noFill/>
                    <a:ln>
                      <a:noFill/>
                    </a:ln>
                  </pic:spPr>
                </pic:pic>
              </a:graphicData>
            </a:graphic>
          </wp:inline>
        </w:drawing>
      </w:r>
      <w:r>
        <w:t xml:space="preserve"> after the end of a sidelink transmission.</w:t>
      </w:r>
    </w:p>
    <w:p w14:paraId="48191613" w14:textId="77777777" w:rsidR="0005558A" w:rsidRDefault="0005558A" w:rsidP="0005558A">
      <w:r>
        <w:t>For PSDCH transmission and sidelink synchronization signal transmission for PSDCH:</w:t>
      </w:r>
    </w:p>
    <w:p w14:paraId="0570BFE1" w14:textId="1D0CF0DF" w:rsidR="0005558A" w:rsidRDefault="0005558A" w:rsidP="0005558A">
      <w:r>
        <w:t xml:space="preserve">if the UE has a serving cell fulfilling the S criterion according to </w:t>
      </w:r>
      <w:ins w:id="6494" w:author="MulteFire Alliance (MFA)" w:date="2017-02-26T17:39:00Z">
        <w:r>
          <w:t>Section 5.2.3.2 of MFA TS 36.304 </w:t>
        </w:r>
      </w:ins>
      <w:r>
        <w:t xml:space="preserve">[10] </w:t>
      </w:r>
    </w:p>
    <w:p w14:paraId="517DE092" w14:textId="77777777" w:rsidR="0005558A" w:rsidRDefault="0005558A" w:rsidP="0005558A">
      <w:pPr>
        <w:pStyle w:val="B1"/>
      </w:pPr>
      <w:r>
        <w:t>-</w:t>
      </w:r>
      <w:r>
        <w:tab/>
        <w:t xml:space="preserve">the timing of reference radio frame </w:t>
      </w:r>
      <w:r w:rsidRPr="003565CA">
        <w:rPr>
          <w:noProof/>
          <w:position w:val="-6"/>
          <w:lang w:val="en-US"/>
        </w:rPr>
        <w:drawing>
          <wp:inline distT="0" distB="0" distL="0" distR="0" wp14:anchorId="4889540B" wp14:editId="576A093B">
            <wp:extent cx="86995" cy="152400"/>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equals that of downlink radio frame </w:t>
      </w:r>
      <w:r w:rsidRPr="003565CA">
        <w:rPr>
          <w:noProof/>
          <w:position w:val="-6"/>
          <w:lang w:val="en-US"/>
        </w:rPr>
        <w:drawing>
          <wp:inline distT="0" distB="0" distL="0" distR="0" wp14:anchorId="19F0F11B" wp14:editId="4B5E5606">
            <wp:extent cx="86995" cy="152400"/>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of the cell c as given  in  Section 14.3.1 of </w:t>
      </w:r>
      <w:ins w:id="6495" w:author="MulteFire Alliance (MFA)" w:date="2017-02-26T17:39:00Z">
        <w:r>
          <w:t>MFA TS 36.213 </w:t>
        </w:r>
      </w:ins>
      <w:r>
        <w:t>[4] and</w:t>
      </w:r>
    </w:p>
    <w:p w14:paraId="651D25F7" w14:textId="77777777" w:rsidR="0005558A" w:rsidRPr="003565CA" w:rsidRDefault="0005558A" w:rsidP="0005558A">
      <w:pPr>
        <w:pStyle w:val="B1"/>
      </w:pPr>
      <w:r w:rsidRPr="003565CA">
        <w:t>-</w:t>
      </w:r>
      <w:r w:rsidRPr="003565CA">
        <w:tab/>
      </w:r>
      <w:r w:rsidRPr="005A5934">
        <w:rPr>
          <w:noProof/>
          <w:lang w:val="en-US"/>
        </w:rPr>
        <w:drawing>
          <wp:inline distT="0" distB="0" distL="0" distR="0" wp14:anchorId="7D170D60" wp14:editId="78691CF9">
            <wp:extent cx="481965" cy="17716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481965" cy="177165"/>
                    </a:xfrm>
                    <a:prstGeom prst="rect">
                      <a:avLst/>
                    </a:prstGeom>
                    <a:noFill/>
                    <a:ln>
                      <a:noFill/>
                    </a:ln>
                  </pic:spPr>
                </pic:pic>
              </a:graphicData>
            </a:graphic>
          </wp:inline>
        </w:drawing>
      </w:r>
      <w:r w:rsidRPr="003565CA">
        <w:t xml:space="preserve"> is given by clause 8.1,</w:t>
      </w:r>
    </w:p>
    <w:p w14:paraId="2A466846" w14:textId="77777777" w:rsidR="0005558A" w:rsidRDefault="0005558A" w:rsidP="0005558A">
      <w:r>
        <w:t xml:space="preserve">otherwise </w:t>
      </w:r>
    </w:p>
    <w:p w14:paraId="6A1AFC5A" w14:textId="77777777" w:rsidR="0005558A" w:rsidRPr="003565CA" w:rsidRDefault="0005558A" w:rsidP="0005558A">
      <w:pPr>
        <w:pStyle w:val="B1"/>
      </w:pPr>
      <w:r w:rsidRPr="003565CA">
        <w:t>-</w:t>
      </w:r>
      <w:r w:rsidRPr="003565CA">
        <w:tab/>
        <w:t xml:space="preserve">the timing of reference radio frame </w:t>
      </w:r>
      <w:r w:rsidRPr="005A5934">
        <w:rPr>
          <w:noProof/>
          <w:lang w:val="en-US"/>
        </w:rPr>
        <w:drawing>
          <wp:inline distT="0" distB="0" distL="0" distR="0" wp14:anchorId="73897B75" wp14:editId="7C523335">
            <wp:extent cx="86995" cy="1524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rsidRPr="003565CA">
        <w:t xml:space="preserve"> is implicitly obtained from </w:t>
      </w:r>
      <w:ins w:id="6496" w:author="MulteFire Alliance (MFA)" w:date="2017-02-26T17:40:00Z">
        <w:r>
          <w:t>MFA TS 36.213 </w:t>
        </w:r>
      </w:ins>
      <w:r w:rsidRPr="003565CA">
        <w:t>[4] and</w:t>
      </w:r>
    </w:p>
    <w:p w14:paraId="284FE802" w14:textId="77777777" w:rsidR="0005558A" w:rsidRDefault="0005558A" w:rsidP="0005558A">
      <w:pPr>
        <w:pStyle w:val="B1"/>
      </w:pPr>
      <w:r>
        <w:t>-</w:t>
      </w:r>
      <w:r>
        <w:tab/>
      </w:r>
      <w:r w:rsidRPr="00C12953">
        <w:rPr>
          <w:noProof/>
          <w:position w:val="-10"/>
          <w:lang w:val="en-US"/>
        </w:rPr>
        <w:drawing>
          <wp:inline distT="0" distB="0" distL="0" distR="0" wp14:anchorId="78837442" wp14:editId="660FF97E">
            <wp:extent cx="685800" cy="190500"/>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2514"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r>
        <w:t>.</w:t>
      </w:r>
    </w:p>
    <w:p w14:paraId="1C844A01" w14:textId="77777777" w:rsidR="0005558A" w:rsidRDefault="0005558A" w:rsidP="0005558A">
      <w:r>
        <w:t>For all other sidelink transmissions:</w:t>
      </w:r>
    </w:p>
    <w:p w14:paraId="1A17C176" w14:textId="2CD1103E" w:rsidR="0005558A" w:rsidRDefault="0005558A" w:rsidP="0005558A">
      <w:r>
        <w:t xml:space="preserve">if the UE has a serving cell fulfilling the S criterion according to </w:t>
      </w:r>
      <w:ins w:id="6497" w:author="MulteFire Alliance (MFA)" w:date="2017-02-26T17:40:00Z">
        <w:r>
          <w:t>Section 5.2.3.2 of MFA TS 36.304 </w:t>
        </w:r>
      </w:ins>
      <w:r>
        <w:t>[10]</w:t>
      </w:r>
    </w:p>
    <w:p w14:paraId="1C658F15" w14:textId="77777777" w:rsidR="0005558A" w:rsidRDefault="0005558A" w:rsidP="0005558A">
      <w:pPr>
        <w:pStyle w:val="B1"/>
      </w:pPr>
      <w:r>
        <w:t>-</w:t>
      </w:r>
      <w:r>
        <w:tab/>
        <w:t xml:space="preserve">the timing of reference radio frame </w:t>
      </w:r>
      <w:r w:rsidRPr="00C12953">
        <w:rPr>
          <w:noProof/>
          <w:position w:val="-6"/>
          <w:lang w:val="en-US"/>
        </w:rPr>
        <w:drawing>
          <wp:inline distT="0" distB="0" distL="0" distR="0" wp14:anchorId="0DE337CF" wp14:editId="60E0BC4A">
            <wp:extent cx="86995" cy="1524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equals that of downlink radio frame </w:t>
      </w:r>
      <w:r w:rsidRPr="00C12953">
        <w:rPr>
          <w:noProof/>
          <w:position w:val="-6"/>
          <w:lang w:val="en-US"/>
        </w:rPr>
        <w:drawing>
          <wp:inline distT="0" distB="0" distL="0" distR="0" wp14:anchorId="28A456A6" wp14:editId="439CEA22">
            <wp:extent cx="86995" cy="152400"/>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in the cell with the same uplink carrier frequency as the sidelink and</w:t>
      </w:r>
    </w:p>
    <w:p w14:paraId="7F2EC97B" w14:textId="77777777" w:rsidR="0005558A" w:rsidRDefault="0005558A" w:rsidP="0005558A">
      <w:pPr>
        <w:pStyle w:val="B1"/>
      </w:pPr>
      <w:r>
        <w:t>-</w:t>
      </w:r>
      <w:r>
        <w:tab/>
      </w:r>
      <w:r w:rsidRPr="00C12953">
        <w:rPr>
          <w:noProof/>
          <w:position w:val="-10"/>
          <w:lang w:val="en-US"/>
        </w:rPr>
        <w:drawing>
          <wp:inline distT="0" distB="0" distL="0" distR="0" wp14:anchorId="75CEED4B" wp14:editId="1E72595F">
            <wp:extent cx="481965" cy="177165"/>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513" cstate="print">
                      <a:extLst>
                        <a:ext uri="{28A0092B-C50C-407E-A947-70E740481C1C}">
                          <a14:useLocalDpi xmlns:a14="http://schemas.microsoft.com/office/drawing/2010/main" val="0"/>
                        </a:ext>
                      </a:extLst>
                    </a:blip>
                    <a:srcRect/>
                    <a:stretch>
                      <a:fillRect/>
                    </a:stretch>
                  </pic:blipFill>
                  <pic:spPr bwMode="auto">
                    <a:xfrm>
                      <a:off x="0" y="0"/>
                      <a:ext cx="481965" cy="177165"/>
                    </a:xfrm>
                    <a:prstGeom prst="rect">
                      <a:avLst/>
                    </a:prstGeom>
                    <a:noFill/>
                    <a:ln>
                      <a:noFill/>
                    </a:ln>
                  </pic:spPr>
                </pic:pic>
              </a:graphicData>
            </a:graphic>
          </wp:inline>
        </w:drawing>
      </w:r>
      <w:r>
        <w:t xml:space="preserve"> is given by clause 8.1,</w:t>
      </w:r>
    </w:p>
    <w:p w14:paraId="40F45E02" w14:textId="77777777" w:rsidR="0005558A" w:rsidRDefault="0005558A" w:rsidP="0005558A">
      <w:r>
        <w:t xml:space="preserve">otherwise </w:t>
      </w:r>
    </w:p>
    <w:p w14:paraId="79C742F9" w14:textId="77777777" w:rsidR="0005558A" w:rsidRDefault="0005558A" w:rsidP="0005558A">
      <w:pPr>
        <w:pStyle w:val="B1"/>
      </w:pPr>
      <w:r>
        <w:t>-</w:t>
      </w:r>
      <w:r>
        <w:tab/>
        <w:t xml:space="preserve">the timing of reference radio frame </w:t>
      </w:r>
      <w:r w:rsidRPr="00C12953">
        <w:rPr>
          <w:noProof/>
          <w:position w:val="-6"/>
          <w:lang w:val="en-US"/>
        </w:rPr>
        <w:drawing>
          <wp:inline distT="0" distB="0" distL="0" distR="0" wp14:anchorId="23DB668F" wp14:editId="32FA35A5">
            <wp:extent cx="86995" cy="15240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is implicitly obtained from </w:t>
      </w:r>
      <w:ins w:id="6498" w:author="MulteFire Alliance (MFA)" w:date="2017-02-26T17:41:00Z">
        <w:r>
          <w:t>MFA TS 36.213 </w:t>
        </w:r>
      </w:ins>
      <w:r>
        <w:t>[4] and</w:t>
      </w:r>
    </w:p>
    <w:p w14:paraId="6C6138E6" w14:textId="77777777" w:rsidR="0005558A" w:rsidRDefault="0005558A" w:rsidP="0005558A">
      <w:pPr>
        <w:pStyle w:val="B1"/>
      </w:pPr>
      <w:r>
        <w:t>-</w:t>
      </w:r>
      <w:r>
        <w:tab/>
      </w:r>
      <w:r w:rsidRPr="00C12953">
        <w:rPr>
          <w:noProof/>
          <w:position w:val="-10"/>
          <w:lang w:val="en-US"/>
        </w:rPr>
        <w:drawing>
          <wp:inline distT="0" distB="0" distL="0" distR="0" wp14:anchorId="43E8CF89" wp14:editId="556E9761">
            <wp:extent cx="699135" cy="190500"/>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699135" cy="190500"/>
                    </a:xfrm>
                    <a:prstGeom prst="rect">
                      <a:avLst/>
                    </a:prstGeom>
                    <a:noFill/>
                    <a:ln>
                      <a:noFill/>
                    </a:ln>
                  </pic:spPr>
                </pic:pic>
              </a:graphicData>
            </a:graphic>
          </wp:inline>
        </w:drawing>
      </w:r>
      <w:r>
        <w:t>.</w:t>
      </w:r>
    </w:p>
    <w:p w14:paraId="68D0C5DD" w14:textId="77777777" w:rsidR="0005558A" w:rsidRPr="00C12953" w:rsidRDefault="0005558A" w:rsidP="0005558A"/>
    <w:p w14:paraId="2C43A84C" w14:textId="77777777" w:rsidR="0005558A" w:rsidRPr="00C12953" w:rsidRDefault="0005558A" w:rsidP="0005558A">
      <w:pPr>
        <w:pStyle w:val="TH"/>
      </w:pPr>
      <w:r>
        <w:rPr>
          <w:noProof/>
          <w:lang w:val="en-US"/>
        </w:rPr>
        <w:drawing>
          <wp:inline distT="0" distB="0" distL="0" distR="0" wp14:anchorId="0EB25190" wp14:editId="69EFB54F">
            <wp:extent cx="3448050" cy="1140460"/>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2516">
                      <a:extLst>
                        <a:ext uri="{28A0092B-C50C-407E-A947-70E740481C1C}">
                          <a14:useLocalDpi xmlns:a14="http://schemas.microsoft.com/office/drawing/2010/main" val="0"/>
                        </a:ext>
                      </a:extLst>
                    </a:blip>
                    <a:srcRect/>
                    <a:stretch>
                      <a:fillRect/>
                    </a:stretch>
                  </pic:blipFill>
                  <pic:spPr bwMode="auto">
                    <a:xfrm>
                      <a:off x="0" y="0"/>
                      <a:ext cx="3448050" cy="1140460"/>
                    </a:xfrm>
                    <a:prstGeom prst="rect">
                      <a:avLst/>
                    </a:prstGeom>
                    <a:noFill/>
                    <a:ln>
                      <a:noFill/>
                    </a:ln>
                  </pic:spPr>
                </pic:pic>
              </a:graphicData>
            </a:graphic>
          </wp:inline>
        </w:drawing>
      </w:r>
    </w:p>
    <w:p w14:paraId="3A9C2C7F" w14:textId="77777777" w:rsidR="0005558A" w:rsidRDefault="0005558A" w:rsidP="0005558A">
      <w:pPr>
        <w:pStyle w:val="TF"/>
      </w:pPr>
      <w:r w:rsidRPr="00C12953">
        <w:t xml:space="preserve">Figure </w:t>
      </w:r>
      <w:r>
        <w:t>9.9-1</w:t>
      </w:r>
      <w:r w:rsidRPr="00C12953">
        <w:t xml:space="preserve">: </w:t>
      </w:r>
      <w:r>
        <w:t>Sidelink</w:t>
      </w:r>
      <w:r w:rsidRPr="00C12953">
        <w:t xml:space="preserve"> timing relation</w:t>
      </w:r>
      <w:r>
        <w:t>.</w:t>
      </w:r>
    </w:p>
    <w:p w14:paraId="1463E985" w14:textId="77777777" w:rsidR="0005558A" w:rsidRDefault="0005558A" w:rsidP="0005558A">
      <w:r>
        <w:t xml:space="preserve">The quantity </w:t>
      </w:r>
      <w:r w:rsidRPr="0026528B">
        <w:rPr>
          <w:noProof/>
          <w:position w:val="-12"/>
          <w:lang w:val="en-US"/>
        </w:rPr>
        <w:drawing>
          <wp:inline distT="0" distB="0" distL="0" distR="0" wp14:anchorId="2C0B9A27" wp14:editId="542586B6">
            <wp:extent cx="394335" cy="203835"/>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2517" cstate="print">
                      <a:extLst>
                        <a:ext uri="{28A0092B-C50C-407E-A947-70E740481C1C}">
                          <a14:useLocalDpi xmlns:a14="http://schemas.microsoft.com/office/drawing/2010/main" val="0"/>
                        </a:ext>
                      </a:extLst>
                    </a:blip>
                    <a:srcRect/>
                    <a:stretch>
                      <a:fillRect/>
                    </a:stretch>
                  </pic:blipFill>
                  <pic:spPr bwMode="auto">
                    <a:xfrm>
                      <a:off x="0" y="0"/>
                      <a:ext cx="394335" cy="203835"/>
                    </a:xfrm>
                    <a:prstGeom prst="rect">
                      <a:avLst/>
                    </a:prstGeom>
                    <a:noFill/>
                    <a:ln>
                      <a:noFill/>
                    </a:ln>
                  </pic:spPr>
                </pic:pic>
              </a:graphicData>
            </a:graphic>
          </wp:inline>
        </w:drawing>
      </w:r>
      <w:r>
        <w:t xml:space="preserve"> differs between channels and signals according to</w:t>
      </w:r>
    </w:p>
    <w:p w14:paraId="58023D93" w14:textId="77777777" w:rsidR="0005558A" w:rsidRDefault="0005558A" w:rsidP="0005558A">
      <w:pPr>
        <w:pStyle w:val="EQ"/>
        <w:jc w:val="center"/>
      </w:pPr>
      <w:r w:rsidRPr="002C3EA0">
        <w:rPr>
          <w:position w:val="-26"/>
          <w:lang w:val="en-US"/>
        </w:rPr>
        <w:drawing>
          <wp:inline distT="0" distB="0" distL="0" distR="0" wp14:anchorId="3EADC4F7" wp14:editId="2B6A1132">
            <wp:extent cx="3137535" cy="39433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3137535" cy="394335"/>
                    </a:xfrm>
                    <a:prstGeom prst="rect">
                      <a:avLst/>
                    </a:prstGeom>
                    <a:noFill/>
                    <a:ln>
                      <a:noFill/>
                    </a:ln>
                  </pic:spPr>
                </pic:pic>
              </a:graphicData>
            </a:graphic>
          </wp:inline>
        </w:drawing>
      </w:r>
    </w:p>
    <w:p w14:paraId="69011B53" w14:textId="77777777" w:rsidR="0005558A" w:rsidRDefault="0005558A" w:rsidP="008832BD">
      <w:pPr>
        <w:pStyle w:val="Heading1"/>
      </w:pPr>
      <w:bookmarkStart w:id="6499" w:name="_Toc454818156"/>
      <w:bookmarkStart w:id="6500" w:name="_Toc499713299"/>
      <w:r>
        <w:t>10</w:t>
      </w:r>
      <w:r>
        <w:tab/>
        <w:t>Narrowband IoT</w:t>
      </w:r>
      <w:bookmarkEnd w:id="6499"/>
      <w:bookmarkEnd w:id="6500"/>
    </w:p>
    <w:p w14:paraId="6A8220B5" w14:textId="77777777" w:rsidR="0005558A" w:rsidRDefault="0005558A" w:rsidP="008832BD">
      <w:pPr>
        <w:pStyle w:val="Heading2"/>
      </w:pPr>
      <w:bookmarkStart w:id="6501" w:name="_Toc454818157"/>
      <w:bookmarkStart w:id="6502" w:name="_Toc499713300"/>
      <w:r>
        <w:t>10.1</w:t>
      </w:r>
      <w:r>
        <w:tab/>
      </w:r>
      <w:r w:rsidRPr="00BD6AF9">
        <w:t>Uplink</w:t>
      </w:r>
      <w:bookmarkEnd w:id="6501"/>
      <w:bookmarkEnd w:id="6502"/>
    </w:p>
    <w:p w14:paraId="1D2DACA1" w14:textId="77777777" w:rsidR="0005558A" w:rsidRDefault="0005558A" w:rsidP="008832BD">
      <w:pPr>
        <w:pStyle w:val="Heading3"/>
      </w:pPr>
      <w:bookmarkStart w:id="6503" w:name="_Toc454818158"/>
      <w:bookmarkStart w:id="6504" w:name="_Toc499713301"/>
      <w:r>
        <w:t>10.1.1</w:t>
      </w:r>
      <w:r>
        <w:tab/>
        <w:t>Overview</w:t>
      </w:r>
      <w:bookmarkEnd w:id="6503"/>
      <w:bookmarkEnd w:id="6504"/>
    </w:p>
    <w:p w14:paraId="7C444D0A" w14:textId="77777777" w:rsidR="0005558A" w:rsidRDefault="0005558A" w:rsidP="008832BD">
      <w:pPr>
        <w:pStyle w:val="Heading4"/>
      </w:pPr>
      <w:bookmarkStart w:id="6505" w:name="_Toc454818159"/>
      <w:bookmarkStart w:id="6506" w:name="_Toc499713302"/>
      <w:r>
        <w:t>10.1.1.1</w:t>
      </w:r>
      <w:r>
        <w:tab/>
        <w:t>Physical channels</w:t>
      </w:r>
      <w:bookmarkEnd w:id="6505"/>
      <w:bookmarkEnd w:id="6506"/>
    </w:p>
    <w:p w14:paraId="634C6D72" w14:textId="77777777" w:rsidR="0005558A" w:rsidRDefault="0005558A" w:rsidP="0005558A">
      <w:r w:rsidRPr="00C12953">
        <w:t xml:space="preserve">The following </w:t>
      </w:r>
      <w:r>
        <w:t>narrowband physical channels are defined:</w:t>
      </w:r>
    </w:p>
    <w:p w14:paraId="060F8F26" w14:textId="77777777" w:rsidR="0005558A" w:rsidRDefault="0005558A" w:rsidP="0005558A">
      <w:pPr>
        <w:pStyle w:val="B1"/>
      </w:pPr>
      <w:r w:rsidRPr="00C12953">
        <w:t>-</w:t>
      </w:r>
      <w:r w:rsidRPr="00C12953">
        <w:tab/>
      </w:r>
      <w:r>
        <w:t xml:space="preserve">Narrowband </w:t>
      </w:r>
      <w:r w:rsidRPr="00C12953">
        <w:t xml:space="preserve">Physical Uplink Shared Channel, </w:t>
      </w:r>
      <w:r>
        <w:t>N</w:t>
      </w:r>
      <w:r w:rsidRPr="00C12953">
        <w:t>PUSCH</w:t>
      </w:r>
    </w:p>
    <w:p w14:paraId="1DF36B64" w14:textId="77777777" w:rsidR="0005558A" w:rsidRPr="00C12953" w:rsidRDefault="0005558A" w:rsidP="0005558A">
      <w:pPr>
        <w:pStyle w:val="B1"/>
      </w:pPr>
      <w:r>
        <w:t>-</w:t>
      </w:r>
      <w:r>
        <w:tab/>
        <w:t>Narrowband Physical Random Access Channel, NPRACH</w:t>
      </w:r>
    </w:p>
    <w:p w14:paraId="1E6B92DA" w14:textId="77777777" w:rsidR="0005558A" w:rsidRDefault="0005558A" w:rsidP="008832BD">
      <w:pPr>
        <w:pStyle w:val="Heading4"/>
      </w:pPr>
      <w:bookmarkStart w:id="6507" w:name="_Toc454818160"/>
      <w:bookmarkStart w:id="6508" w:name="_Toc499713303"/>
      <w:r>
        <w:t>10.1.1.2</w:t>
      </w:r>
      <w:r>
        <w:tab/>
        <w:t>Physical signals</w:t>
      </w:r>
      <w:bookmarkEnd w:id="6507"/>
      <w:bookmarkEnd w:id="6508"/>
    </w:p>
    <w:p w14:paraId="1FED7F87" w14:textId="77777777" w:rsidR="0005558A" w:rsidRPr="00C12953" w:rsidRDefault="0005558A" w:rsidP="0005558A">
      <w:r w:rsidRPr="00C12953">
        <w:t xml:space="preserve">The following uplink </w:t>
      </w:r>
      <w:r>
        <w:t xml:space="preserve">narrowband </w:t>
      </w:r>
      <w:r w:rsidRPr="00C12953">
        <w:t>physical signals are defined:</w:t>
      </w:r>
    </w:p>
    <w:p w14:paraId="754218B5" w14:textId="77777777" w:rsidR="0005558A" w:rsidRPr="00C12953" w:rsidRDefault="0005558A" w:rsidP="0005558A">
      <w:pPr>
        <w:pStyle w:val="B1"/>
      </w:pPr>
      <w:r>
        <w:t>-</w:t>
      </w:r>
      <w:r>
        <w:tab/>
        <w:t>Narrowband demodulation r</w:t>
      </w:r>
      <w:r w:rsidRPr="00C12953">
        <w:t>eference signal</w:t>
      </w:r>
    </w:p>
    <w:p w14:paraId="03BAE094" w14:textId="77777777" w:rsidR="0005558A" w:rsidRDefault="0005558A" w:rsidP="008832BD">
      <w:pPr>
        <w:pStyle w:val="Heading3"/>
      </w:pPr>
      <w:bookmarkStart w:id="6509" w:name="_Toc454818161"/>
      <w:bookmarkStart w:id="6510" w:name="_Toc499713304"/>
      <w:r>
        <w:t>10.1.2</w:t>
      </w:r>
      <w:r>
        <w:tab/>
        <w:t xml:space="preserve">Slot structure </w:t>
      </w:r>
      <w:r w:rsidRPr="00BD6AF9">
        <w:t>and</w:t>
      </w:r>
      <w:r>
        <w:t xml:space="preserve"> physical resources</w:t>
      </w:r>
      <w:bookmarkEnd w:id="6509"/>
      <w:bookmarkEnd w:id="6510"/>
    </w:p>
    <w:p w14:paraId="334634F4" w14:textId="77777777" w:rsidR="0005558A" w:rsidRDefault="0005558A" w:rsidP="008832BD">
      <w:pPr>
        <w:pStyle w:val="Heading4"/>
      </w:pPr>
      <w:bookmarkStart w:id="6511" w:name="_Toc454818162"/>
      <w:bookmarkStart w:id="6512" w:name="_Toc499713305"/>
      <w:r>
        <w:t>10.1.2.1</w:t>
      </w:r>
      <w:r>
        <w:tab/>
        <w:t>Resource grid</w:t>
      </w:r>
      <w:bookmarkEnd w:id="6511"/>
      <w:bookmarkEnd w:id="6512"/>
    </w:p>
    <w:p w14:paraId="276A4E68" w14:textId="77777777" w:rsidR="0005558A" w:rsidRDefault="0005558A" w:rsidP="0005558A">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noProof/>
          <w:position w:val="-12"/>
          <w:lang w:val="en-US"/>
        </w:rPr>
        <w:drawing>
          <wp:inline distT="0" distB="0" distL="0" distR="0" wp14:anchorId="1F22805C" wp14:editId="09A3110F">
            <wp:extent cx="304800" cy="241935"/>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304800" cy="241935"/>
                    </a:xfrm>
                    <a:prstGeom prst="rect">
                      <a:avLst/>
                    </a:prstGeom>
                    <a:noFill/>
                    <a:ln>
                      <a:noFill/>
                    </a:ln>
                  </pic:spPr>
                </pic:pic>
              </a:graphicData>
            </a:graphic>
          </wp:inline>
        </w:drawing>
      </w:r>
      <w:r>
        <w:t xml:space="preserve"> subcarriers and </w:t>
      </w:r>
      <w:r w:rsidRPr="00C12953">
        <w:rPr>
          <w:noProof/>
          <w:position w:val="-14"/>
          <w:lang w:val="en-US"/>
        </w:rPr>
        <w:drawing>
          <wp:inline distT="0" distB="0" distL="0" distR="0" wp14:anchorId="4FD21270" wp14:editId="491A300C">
            <wp:extent cx="342900" cy="24193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noProof/>
          <w:position w:val="-10"/>
          <w:lang w:val="en-US"/>
        </w:rPr>
        <w:drawing>
          <wp:inline distT="0" distB="0" distL="0" distR="0" wp14:anchorId="0CB222A4" wp14:editId="28E79EBC">
            <wp:extent cx="152400" cy="19050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F216F">
        <w:t xml:space="preserve"> where </w:t>
      </w:r>
      <w:r w:rsidRPr="00EF216F">
        <w:rPr>
          <w:noProof/>
          <w:position w:val="-10"/>
          <w:lang w:val="en-US"/>
        </w:rPr>
        <w:drawing>
          <wp:inline distT="0" distB="0" distL="0" distR="0" wp14:anchorId="58C14BC4" wp14:editId="0A848442">
            <wp:extent cx="772795" cy="190500"/>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2520" cstate="print">
                      <a:extLst>
                        <a:ext uri="{28A0092B-C50C-407E-A947-70E740481C1C}">
                          <a14:useLocalDpi xmlns:a14="http://schemas.microsoft.com/office/drawing/2010/main" val="0"/>
                        </a:ext>
                      </a:extLst>
                    </a:blip>
                    <a:srcRect/>
                    <a:stretch>
                      <a:fillRect/>
                    </a:stretch>
                  </pic:blipFill>
                  <pic:spPr bwMode="auto">
                    <a:xfrm>
                      <a:off x="0" y="0"/>
                      <a:ext cx="772795" cy="190500"/>
                    </a:xfrm>
                    <a:prstGeom prst="rect">
                      <a:avLst/>
                    </a:prstGeom>
                    <a:noFill/>
                    <a:ln>
                      <a:noFill/>
                    </a:ln>
                  </pic:spPr>
                </pic:pic>
              </a:graphicData>
            </a:graphic>
          </wp:inline>
        </w:drawing>
      </w:r>
      <w:r w:rsidRPr="00EF216F">
        <w:t xml:space="preserve"> for </w:t>
      </w:r>
      <w:r w:rsidRPr="00EF216F">
        <w:rPr>
          <w:noProof/>
          <w:position w:val="-10"/>
          <w:lang w:val="en-US"/>
        </w:rPr>
        <w:drawing>
          <wp:inline distT="0" distB="0" distL="0" distR="0" wp14:anchorId="18D29A97" wp14:editId="628158B0">
            <wp:extent cx="664210" cy="190500"/>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2521" cstate="print">
                      <a:extLst>
                        <a:ext uri="{28A0092B-C50C-407E-A947-70E740481C1C}">
                          <a14:useLocalDpi xmlns:a14="http://schemas.microsoft.com/office/drawing/2010/main" val="0"/>
                        </a:ext>
                      </a:extLst>
                    </a:blip>
                    <a:srcRect/>
                    <a:stretch>
                      <a:fillRect/>
                    </a:stretch>
                  </pic:blipFill>
                  <pic:spPr bwMode="auto">
                    <a:xfrm>
                      <a:off x="0" y="0"/>
                      <a:ext cx="664210" cy="190500"/>
                    </a:xfrm>
                    <a:prstGeom prst="rect">
                      <a:avLst/>
                    </a:prstGeom>
                    <a:noFill/>
                    <a:ln>
                      <a:noFill/>
                    </a:ln>
                  </pic:spPr>
                </pic:pic>
              </a:graphicData>
            </a:graphic>
          </wp:inline>
        </w:drawing>
      </w:r>
      <w:r w:rsidRPr="00EF216F">
        <w:t xml:space="preserve"> and </w:t>
      </w:r>
      <w:r w:rsidRPr="00EF216F">
        <w:rPr>
          <w:noProof/>
          <w:position w:val="-10"/>
          <w:lang w:val="en-US"/>
        </w:rPr>
        <w:drawing>
          <wp:inline distT="0" distB="0" distL="0" distR="0" wp14:anchorId="17343CDE" wp14:editId="4A0FDDD3">
            <wp:extent cx="723900" cy="190500"/>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EF216F">
        <w:t xml:space="preserve"> for </w:t>
      </w:r>
      <w:r w:rsidRPr="00EF216F">
        <w:rPr>
          <w:noProof/>
          <w:position w:val="-10"/>
          <w:lang w:val="en-US"/>
        </w:rPr>
        <w:drawing>
          <wp:inline distT="0" distB="0" distL="0" distR="0" wp14:anchorId="5DBDC4F0" wp14:editId="54390A7F">
            <wp:extent cx="778510" cy="19050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778510" cy="190500"/>
                    </a:xfrm>
                    <a:prstGeom prst="rect">
                      <a:avLst/>
                    </a:prstGeom>
                    <a:noFill/>
                    <a:ln>
                      <a:noFill/>
                    </a:ln>
                  </pic:spPr>
                </pic:pic>
              </a:graphicData>
            </a:graphic>
          </wp:inline>
        </w:drawing>
      </w:r>
      <w:r w:rsidRPr="00EF216F">
        <w:t>.</w:t>
      </w:r>
    </w:p>
    <w:p w14:paraId="344EB67C" w14:textId="77777777" w:rsidR="0005558A" w:rsidRDefault="0005558A" w:rsidP="0005558A"/>
    <w:p w14:paraId="4ABB908F" w14:textId="77777777" w:rsidR="0005558A" w:rsidRPr="00C12953" w:rsidRDefault="0005558A" w:rsidP="0005558A">
      <w:pPr>
        <w:pStyle w:val="TH"/>
      </w:pPr>
      <w:r>
        <w:rPr>
          <w:noProof/>
          <w:lang w:val="en-US"/>
        </w:rPr>
        <w:drawing>
          <wp:inline distT="0" distB="0" distL="0" distR="0" wp14:anchorId="2B5485C7" wp14:editId="649CDC63">
            <wp:extent cx="2577465" cy="315976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2524">
                      <a:extLst>
                        <a:ext uri="{28A0092B-C50C-407E-A947-70E740481C1C}">
                          <a14:useLocalDpi xmlns:a14="http://schemas.microsoft.com/office/drawing/2010/main" val="0"/>
                        </a:ext>
                      </a:extLst>
                    </a:blip>
                    <a:srcRect/>
                    <a:stretch>
                      <a:fillRect/>
                    </a:stretch>
                  </pic:blipFill>
                  <pic:spPr bwMode="auto">
                    <a:xfrm>
                      <a:off x="0" y="0"/>
                      <a:ext cx="2577465" cy="3159760"/>
                    </a:xfrm>
                    <a:prstGeom prst="rect">
                      <a:avLst/>
                    </a:prstGeom>
                    <a:noFill/>
                    <a:ln>
                      <a:noFill/>
                    </a:ln>
                  </pic:spPr>
                </pic:pic>
              </a:graphicData>
            </a:graphic>
          </wp:inline>
        </w:drawing>
      </w:r>
    </w:p>
    <w:p w14:paraId="18A58BCD" w14:textId="77777777" w:rsidR="0005558A" w:rsidRDefault="0005558A" w:rsidP="0005558A">
      <w:pPr>
        <w:pStyle w:val="TF"/>
      </w:pPr>
      <w:r w:rsidRPr="00C12953">
        <w:t xml:space="preserve">Figure </w:t>
      </w:r>
      <w:r>
        <w:t>10.1.2.1-1</w:t>
      </w:r>
      <w:r w:rsidRPr="00C12953">
        <w:t xml:space="preserve">: Uplink </w:t>
      </w:r>
      <w:r>
        <w:t>resource grid for NB-IoT</w:t>
      </w:r>
    </w:p>
    <w:p w14:paraId="21F106C0" w14:textId="77777777" w:rsidR="0005558A" w:rsidRDefault="0005558A" w:rsidP="0005558A">
      <w:r>
        <w:t xml:space="preserve">The uplink bandwidth in terms of subcarriers </w:t>
      </w:r>
      <w:r w:rsidRPr="00350C82">
        <w:rPr>
          <w:noProof/>
          <w:position w:val="-10"/>
          <w:lang w:val="en-US"/>
        </w:rPr>
        <w:drawing>
          <wp:inline distT="0" distB="0" distL="0" distR="0" wp14:anchorId="70BFAB89" wp14:editId="0424A45A">
            <wp:extent cx="280035" cy="215265"/>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 xml:space="preserve">, and the slot duration </w:t>
      </w:r>
      <w:r w:rsidRPr="00350C82">
        <w:rPr>
          <w:noProof/>
          <w:position w:val="-10"/>
          <w:lang w:val="en-US"/>
        </w:rPr>
        <w:drawing>
          <wp:inline distT="0" distB="0" distL="0" distR="0" wp14:anchorId="0CC1D4A9" wp14:editId="03080135">
            <wp:extent cx="241935" cy="1905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are given in </w:t>
      </w:r>
      <w:r w:rsidRPr="006B4C86">
        <w:t>Table 10.1.2</w:t>
      </w:r>
      <w:r>
        <w:t>.1</w:t>
      </w:r>
      <w:r w:rsidRPr="006B4C86">
        <w:t>-1</w:t>
      </w:r>
      <w:r>
        <w:t>.</w:t>
      </w:r>
    </w:p>
    <w:p w14:paraId="369CADF8" w14:textId="77777777" w:rsidR="0005558A" w:rsidRDefault="0005558A" w:rsidP="0005558A">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05558A" w14:paraId="064CE243" w14:textId="77777777" w:rsidTr="004624B2">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3CAE21B" w14:textId="77777777" w:rsidR="0005558A" w:rsidRPr="0094136F" w:rsidRDefault="0005558A" w:rsidP="004624B2">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950E594" w14:textId="77777777" w:rsidR="0005558A" w:rsidRPr="00350C82" w:rsidRDefault="0005558A" w:rsidP="004624B2">
            <w:pPr>
              <w:pStyle w:val="TAH"/>
            </w:pPr>
            <w:r w:rsidRPr="00904B7F">
              <w:rPr>
                <w:noProof/>
                <w:position w:val="-10"/>
                <w:lang w:val="en-US"/>
              </w:rPr>
              <w:drawing>
                <wp:inline distT="0" distB="0" distL="0" distR="0" wp14:anchorId="65230F5D" wp14:editId="0D115D13">
                  <wp:extent cx="280035" cy="215265"/>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F8401FA" w14:textId="77777777" w:rsidR="0005558A" w:rsidRPr="00350C82" w:rsidRDefault="0005558A" w:rsidP="004624B2">
            <w:pPr>
              <w:pStyle w:val="TAH"/>
            </w:pPr>
            <w:r w:rsidRPr="00904B7F">
              <w:rPr>
                <w:noProof/>
                <w:position w:val="-10"/>
                <w:lang w:val="en-US"/>
              </w:rPr>
              <w:drawing>
                <wp:inline distT="0" distB="0" distL="0" distR="0" wp14:anchorId="6E2C56CD" wp14:editId="360AD974">
                  <wp:extent cx="241935" cy="1905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p>
        </w:tc>
      </w:tr>
      <w:tr w:rsidR="0005558A" w14:paraId="30C7F9E9" w14:textId="77777777" w:rsidTr="004624B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4E90E35B" w14:textId="77777777" w:rsidR="0005558A" w:rsidRPr="00350C82" w:rsidRDefault="0005558A" w:rsidP="004624B2">
            <w:pPr>
              <w:pStyle w:val="TAC"/>
            </w:pPr>
            <w:r w:rsidRPr="00904B7F">
              <w:rPr>
                <w:noProof/>
                <w:position w:val="-10"/>
                <w:lang w:val="en-US"/>
              </w:rPr>
              <w:drawing>
                <wp:inline distT="0" distB="0" distL="0" distR="0" wp14:anchorId="59450F08" wp14:editId="495E8238">
                  <wp:extent cx="715645" cy="177165"/>
                  <wp:effectExtent l="0" t="0" r="0" b="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715645" cy="177165"/>
                          </a:xfrm>
                          <a:prstGeom prst="rect">
                            <a:avLst/>
                          </a:prstGeom>
                          <a:noFill/>
                          <a:ln>
                            <a:noFill/>
                          </a:ln>
                        </pic:spPr>
                      </pic:pic>
                    </a:graphicData>
                  </a:graphic>
                </wp:inline>
              </w:drawing>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276EEAAF" w14:textId="77777777" w:rsidR="0005558A" w:rsidRPr="0094136F" w:rsidRDefault="0005558A" w:rsidP="004624B2">
            <w:pPr>
              <w:pStyle w:val="TAC"/>
            </w:pPr>
            <w:r w:rsidRPr="00904B7F">
              <w:rPr>
                <w:noProof/>
                <w:position w:val="-6"/>
                <w:lang w:val="en-US"/>
              </w:rPr>
              <w:drawing>
                <wp:inline distT="0" distB="0" distL="0" distR="0" wp14:anchorId="49B66FCA" wp14:editId="76EB833A">
                  <wp:extent cx="163195" cy="141605"/>
                  <wp:effectExtent l="0" t="0" r="0" b="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163195" cy="141605"/>
                          </a:xfrm>
                          <a:prstGeom prst="rect">
                            <a:avLst/>
                          </a:prstGeom>
                          <a:noFill/>
                          <a:ln>
                            <a:noFill/>
                          </a:ln>
                        </pic:spPr>
                      </pic:pic>
                    </a:graphicData>
                  </a:graphic>
                </wp:inline>
              </w:drawing>
            </w:r>
          </w:p>
        </w:tc>
        <w:tc>
          <w:tcPr>
            <w:tcW w:w="1569" w:type="dxa"/>
            <w:tcBorders>
              <w:top w:val="single" w:sz="4" w:space="0" w:color="auto"/>
              <w:left w:val="single" w:sz="4" w:space="0" w:color="auto"/>
              <w:bottom w:val="single" w:sz="4" w:space="0" w:color="auto"/>
              <w:right w:val="single" w:sz="4" w:space="0" w:color="auto"/>
            </w:tcBorders>
            <w:vAlign w:val="center"/>
          </w:tcPr>
          <w:p w14:paraId="652E0022" w14:textId="77777777" w:rsidR="0005558A" w:rsidRPr="00350C82" w:rsidRDefault="0005558A" w:rsidP="004624B2">
            <w:pPr>
              <w:pStyle w:val="TAC"/>
            </w:pPr>
            <w:r w:rsidRPr="00904B7F">
              <w:rPr>
                <w:noProof/>
                <w:position w:val="-10"/>
                <w:lang w:val="en-US"/>
              </w:rPr>
              <w:drawing>
                <wp:inline distT="0" distB="0" distL="0" distR="0" wp14:anchorId="44164906" wp14:editId="25FC35E3">
                  <wp:extent cx="481965" cy="177165"/>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481965" cy="177165"/>
                          </a:xfrm>
                          <a:prstGeom prst="rect">
                            <a:avLst/>
                          </a:prstGeom>
                          <a:noFill/>
                          <a:ln>
                            <a:noFill/>
                          </a:ln>
                        </pic:spPr>
                      </pic:pic>
                    </a:graphicData>
                  </a:graphic>
                </wp:inline>
              </w:drawing>
            </w:r>
          </w:p>
        </w:tc>
      </w:tr>
      <w:tr w:rsidR="0005558A" w14:paraId="07597DB7" w14:textId="77777777" w:rsidTr="004624B2">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02CB2628" w14:textId="77777777" w:rsidR="0005558A" w:rsidRPr="00350C82" w:rsidRDefault="0005558A" w:rsidP="004624B2">
            <w:pPr>
              <w:pStyle w:val="TAC"/>
            </w:pPr>
            <w:r w:rsidRPr="00904B7F">
              <w:rPr>
                <w:noProof/>
                <w:position w:val="-10"/>
                <w:lang w:val="en-US"/>
              </w:rPr>
              <w:drawing>
                <wp:inline distT="0" distB="0" distL="0" distR="0" wp14:anchorId="57ABFC9C" wp14:editId="7C06E0E2">
                  <wp:extent cx="672465" cy="190500"/>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2532"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46837D16" w14:textId="77777777" w:rsidR="0005558A" w:rsidRPr="0094136F" w:rsidRDefault="0005558A" w:rsidP="004624B2">
            <w:pPr>
              <w:pStyle w:val="TAC"/>
            </w:pPr>
            <w:r w:rsidRPr="00904B7F">
              <w:rPr>
                <w:noProof/>
                <w:position w:val="-4"/>
                <w:lang w:val="en-US"/>
              </w:rPr>
              <w:drawing>
                <wp:inline distT="0" distB="0" distL="0" distR="0" wp14:anchorId="2EEE33BE" wp14:editId="0343BA66">
                  <wp:extent cx="152400" cy="130810"/>
                  <wp:effectExtent l="0" t="0" r="0" b="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2533" cstate="print">
                            <a:extLst>
                              <a:ext uri="{28A0092B-C50C-407E-A947-70E740481C1C}">
                                <a14:useLocalDpi xmlns:a14="http://schemas.microsoft.com/office/drawing/2010/main" val="0"/>
                              </a:ext>
                            </a:extLst>
                          </a:blip>
                          <a:srcRect/>
                          <a:stretch>
                            <a:fillRect/>
                          </a:stretch>
                        </pic:blipFill>
                        <pic:spPr bwMode="auto">
                          <a:xfrm>
                            <a:off x="0" y="0"/>
                            <a:ext cx="152400" cy="130810"/>
                          </a:xfrm>
                          <a:prstGeom prst="rect">
                            <a:avLst/>
                          </a:prstGeom>
                          <a:noFill/>
                          <a:ln>
                            <a:noFill/>
                          </a:ln>
                        </pic:spPr>
                      </pic:pic>
                    </a:graphicData>
                  </a:graphic>
                </wp:inline>
              </w:drawing>
            </w:r>
          </w:p>
        </w:tc>
        <w:tc>
          <w:tcPr>
            <w:tcW w:w="1569" w:type="dxa"/>
            <w:tcBorders>
              <w:top w:val="single" w:sz="4" w:space="0" w:color="auto"/>
              <w:left w:val="single" w:sz="4" w:space="0" w:color="auto"/>
              <w:bottom w:val="single" w:sz="4" w:space="0" w:color="auto"/>
              <w:right w:val="single" w:sz="4" w:space="0" w:color="auto"/>
            </w:tcBorders>
            <w:vAlign w:val="center"/>
          </w:tcPr>
          <w:p w14:paraId="3D628372" w14:textId="77777777" w:rsidR="0005558A" w:rsidRPr="0094136F" w:rsidRDefault="0005558A" w:rsidP="004624B2">
            <w:pPr>
              <w:pStyle w:val="TAC"/>
            </w:pPr>
            <w:r w:rsidRPr="00904B7F">
              <w:rPr>
                <w:noProof/>
                <w:position w:val="-10"/>
                <w:lang w:val="en-US"/>
              </w:rPr>
              <w:drawing>
                <wp:inline distT="0" distB="0" distL="0" distR="0" wp14:anchorId="58527B46" wp14:editId="6F500A51">
                  <wp:extent cx="470535" cy="177165"/>
                  <wp:effectExtent l="0" t="0" r="0" b="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470535" cy="177165"/>
                          </a:xfrm>
                          <a:prstGeom prst="rect">
                            <a:avLst/>
                          </a:prstGeom>
                          <a:noFill/>
                          <a:ln>
                            <a:noFill/>
                          </a:ln>
                        </pic:spPr>
                      </pic:pic>
                    </a:graphicData>
                  </a:graphic>
                </wp:inline>
              </w:drawing>
            </w:r>
          </w:p>
        </w:tc>
      </w:tr>
    </w:tbl>
    <w:p w14:paraId="0F388C08" w14:textId="77777777" w:rsidR="0005558A" w:rsidRDefault="0005558A" w:rsidP="0005558A"/>
    <w:p w14:paraId="0760CB61" w14:textId="77777777" w:rsidR="0005558A" w:rsidRDefault="0005558A" w:rsidP="0005558A">
      <w:r>
        <w:t xml:space="preserve">A single antenna port </w:t>
      </w:r>
      <w:r w:rsidRPr="005B11E1">
        <w:rPr>
          <w:noProof/>
          <w:position w:val="-10"/>
          <w:lang w:val="en-US"/>
        </w:rPr>
        <w:drawing>
          <wp:inline distT="0" distB="0" distL="0" distR="0" wp14:anchorId="6CA8A6C1" wp14:editId="1D123885">
            <wp:extent cx="329565" cy="177165"/>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329565" cy="177165"/>
                    </a:xfrm>
                    <a:prstGeom prst="rect">
                      <a:avLst/>
                    </a:prstGeom>
                    <a:noFill/>
                    <a:ln>
                      <a:noFill/>
                    </a:ln>
                  </pic:spPr>
                </pic:pic>
              </a:graphicData>
            </a:graphic>
          </wp:inline>
        </w:drawing>
      </w:r>
      <w:r>
        <w:t xml:space="preserve"> is used for all uplink transmissions.</w:t>
      </w:r>
    </w:p>
    <w:p w14:paraId="2766EBC2" w14:textId="77777777" w:rsidR="0005558A" w:rsidRDefault="0005558A" w:rsidP="008832BD">
      <w:pPr>
        <w:pStyle w:val="Heading4"/>
      </w:pPr>
      <w:bookmarkStart w:id="6513" w:name="_Toc454818163"/>
      <w:bookmarkStart w:id="6514" w:name="_Toc499713306"/>
      <w:r>
        <w:t>10.1.2.2</w:t>
      </w:r>
      <w:r>
        <w:tab/>
        <w:t>Resource elements</w:t>
      </w:r>
      <w:bookmarkEnd w:id="6513"/>
      <w:bookmarkEnd w:id="6514"/>
    </w:p>
    <w:p w14:paraId="326F28B3" w14:textId="77777777" w:rsidR="0005558A" w:rsidRPr="00795B1B" w:rsidRDefault="0005558A" w:rsidP="0005558A">
      <w:r w:rsidRPr="00C12953">
        <w:t xml:space="preserve">Each </w:t>
      </w:r>
      <w:r>
        <w:t>element in the resource grid</w:t>
      </w:r>
      <w:r w:rsidRPr="00C12953">
        <w:t xml:space="preserve"> </w:t>
      </w:r>
      <w:r>
        <w:t xml:space="preserve">is called a resource element and is uniquely defined by the index pair </w:t>
      </w:r>
      <w:r w:rsidRPr="00A55985">
        <w:rPr>
          <w:noProof/>
          <w:position w:val="-10"/>
          <w:lang w:val="en-US"/>
        </w:rPr>
        <w:drawing>
          <wp:inline distT="0" distB="0" distL="0" distR="0" wp14:anchorId="5F0F0A46" wp14:editId="5F0A15F7">
            <wp:extent cx="280035" cy="190500"/>
            <wp:effectExtent l="0" t="0" r="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in a slot where </w:t>
      </w:r>
      <w:r w:rsidRPr="00C12953">
        <w:rPr>
          <w:noProof/>
          <w:position w:val="-10"/>
          <w:lang w:val="en-US"/>
        </w:rPr>
        <w:drawing>
          <wp:inline distT="0" distB="0" distL="0" distR="0" wp14:anchorId="20F98C35" wp14:editId="2084A12D">
            <wp:extent cx="889635" cy="215265"/>
            <wp:effectExtent l="0" t="0" r="0"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2536" cstate="print">
                      <a:extLst>
                        <a:ext uri="{28A0092B-C50C-407E-A947-70E740481C1C}">
                          <a14:useLocalDpi xmlns:a14="http://schemas.microsoft.com/office/drawing/2010/main" val="0"/>
                        </a:ext>
                      </a:extLst>
                    </a:blip>
                    <a:srcRect/>
                    <a:stretch>
                      <a:fillRect/>
                    </a:stretch>
                  </pic:blipFill>
                  <pic:spPr bwMode="auto">
                    <a:xfrm>
                      <a:off x="0" y="0"/>
                      <a:ext cx="889635" cy="215265"/>
                    </a:xfrm>
                    <a:prstGeom prst="rect">
                      <a:avLst/>
                    </a:prstGeom>
                    <a:noFill/>
                    <a:ln>
                      <a:noFill/>
                    </a:ln>
                  </pic:spPr>
                </pic:pic>
              </a:graphicData>
            </a:graphic>
          </wp:inline>
        </w:drawing>
      </w:r>
      <w:r>
        <w:t xml:space="preserve"> and </w:t>
      </w:r>
      <w:r w:rsidRPr="00C12953">
        <w:rPr>
          <w:noProof/>
          <w:position w:val="-14"/>
          <w:lang w:val="en-US"/>
        </w:rPr>
        <w:drawing>
          <wp:inline distT="0" distB="0" distL="0" distR="0" wp14:anchorId="1B27FF9C" wp14:editId="6885C95A">
            <wp:extent cx="914400" cy="241935"/>
            <wp:effectExtent l="0" t="0" r="0"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914400" cy="241935"/>
                    </a:xfrm>
                    <a:prstGeom prst="rect">
                      <a:avLst/>
                    </a:prstGeom>
                    <a:noFill/>
                    <a:ln>
                      <a:noFill/>
                    </a:ln>
                  </pic:spPr>
                </pic:pic>
              </a:graphicData>
            </a:graphic>
          </wp:inline>
        </w:drawing>
      </w:r>
      <w:r>
        <w:t xml:space="preserve"> are the indices in the frequency and time domains, respectively. Resource element </w:t>
      </w:r>
      <w:r w:rsidRPr="00A55985">
        <w:rPr>
          <w:noProof/>
          <w:position w:val="-10"/>
          <w:lang w:val="en-US"/>
        </w:rPr>
        <w:drawing>
          <wp:inline distT="0" distB="0" distL="0" distR="0" wp14:anchorId="6F8A7F0C" wp14:editId="2F38EB24">
            <wp:extent cx="280035" cy="190500"/>
            <wp:effectExtent l="0" t="0" r="0" b="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corresponds to the complex value </w:t>
      </w:r>
      <w:r>
        <w:rPr>
          <w:noProof/>
          <w:position w:val="-14"/>
          <w:lang w:val="en-US"/>
        </w:rPr>
        <w:drawing>
          <wp:inline distT="0" distB="0" distL="0" distR="0" wp14:anchorId="35A1A09E" wp14:editId="149B8D64">
            <wp:extent cx="217805" cy="250190"/>
            <wp:effectExtent l="0" t="0" r="0" b="0"/>
            <wp:docPr id="3342" name="Picture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2537" cstate="print">
                      <a:extLst>
                        <a:ext uri="{28A0092B-C50C-407E-A947-70E740481C1C}">
                          <a14:useLocalDpi xmlns:a14="http://schemas.microsoft.com/office/drawing/2010/main" val="0"/>
                        </a:ext>
                      </a:extLst>
                    </a:blip>
                    <a:srcRect/>
                    <a:stretch>
                      <a:fillRect/>
                    </a:stretch>
                  </pic:blipFill>
                  <pic:spPr bwMode="auto">
                    <a:xfrm>
                      <a:off x="0" y="0"/>
                      <a:ext cx="217805" cy="250190"/>
                    </a:xfrm>
                    <a:prstGeom prst="rect">
                      <a:avLst/>
                    </a:prstGeom>
                    <a:noFill/>
                    <a:ln>
                      <a:noFill/>
                    </a:ln>
                  </pic:spPr>
                </pic:pic>
              </a:graphicData>
            </a:graphic>
          </wp:inline>
        </w:drawing>
      </w:r>
      <w:r>
        <w:rPr>
          <w:iCs/>
        </w:rPr>
        <w:t>.</w:t>
      </w:r>
      <w:r>
        <w:t xml:space="preserve"> Quantities</w:t>
      </w:r>
      <w:r w:rsidRPr="00C12953">
        <w:t xml:space="preserve"> </w:t>
      </w:r>
      <w:r>
        <w:rPr>
          <w:noProof/>
          <w:position w:val="-14"/>
          <w:lang w:val="en-US"/>
        </w:rPr>
        <w:drawing>
          <wp:inline distT="0" distB="0" distL="0" distR="0" wp14:anchorId="2E8BED73" wp14:editId="4921307D">
            <wp:extent cx="217805" cy="250190"/>
            <wp:effectExtent l="0" t="0" r="0" b="0"/>
            <wp:docPr id="3343" name="Picture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2537" cstate="print">
                      <a:extLst>
                        <a:ext uri="{28A0092B-C50C-407E-A947-70E740481C1C}">
                          <a14:useLocalDpi xmlns:a14="http://schemas.microsoft.com/office/drawing/2010/main" val="0"/>
                        </a:ext>
                      </a:extLst>
                    </a:blip>
                    <a:srcRect/>
                    <a:stretch>
                      <a:fillRect/>
                    </a:stretch>
                  </pic:blipFill>
                  <pic:spPr bwMode="auto">
                    <a:xfrm>
                      <a:off x="0" y="0"/>
                      <a:ext cx="217805" cy="250190"/>
                    </a:xfrm>
                    <a:prstGeom prst="rect">
                      <a:avLst/>
                    </a:prstGeom>
                    <a:noFill/>
                    <a:ln>
                      <a:noFill/>
                    </a:ln>
                  </pic:spPr>
                </pic:pic>
              </a:graphicData>
            </a:graphic>
          </wp:inline>
        </w:drawing>
      </w:r>
      <w:r w:rsidRPr="00C12953">
        <w:t xml:space="preserve"> corresponding to resource elements not used for transmission of a physical channel or a physical signal in a slot shall be set to zero.</w:t>
      </w:r>
    </w:p>
    <w:p w14:paraId="6D792FD8" w14:textId="77777777" w:rsidR="0005558A" w:rsidRDefault="0005558A" w:rsidP="008832BD">
      <w:pPr>
        <w:pStyle w:val="Heading4"/>
      </w:pPr>
      <w:bookmarkStart w:id="6515" w:name="_Toc454818164"/>
      <w:bookmarkStart w:id="6516" w:name="_Toc499713307"/>
      <w:r w:rsidRPr="00375C70">
        <w:t>10.1.2.3</w:t>
      </w:r>
      <w:r w:rsidRPr="00375C70">
        <w:tab/>
        <w:t xml:space="preserve">Resource </w:t>
      </w:r>
      <w:r>
        <w:t>unit</w:t>
      </w:r>
      <w:bookmarkEnd w:id="6515"/>
      <w:bookmarkEnd w:id="6516"/>
    </w:p>
    <w:p w14:paraId="5D2D62FC" w14:textId="77777777" w:rsidR="0005558A" w:rsidRDefault="0005558A" w:rsidP="0005558A">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noProof/>
          <w:position w:val="-14"/>
          <w:lang w:val="en-US"/>
        </w:rPr>
        <w:drawing>
          <wp:inline distT="0" distB="0" distL="0" distR="0" wp14:anchorId="194E11D7" wp14:editId="630F2431">
            <wp:extent cx="609600" cy="241935"/>
            <wp:effectExtent l="0" t="0" r="0" b="0"/>
            <wp:docPr id="3344" name="Picture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2538" cstate="print">
                      <a:extLst>
                        <a:ext uri="{28A0092B-C50C-407E-A947-70E740481C1C}">
                          <a14:useLocalDpi xmlns:a14="http://schemas.microsoft.com/office/drawing/2010/main" val="0"/>
                        </a:ext>
                      </a:extLst>
                    </a:blip>
                    <a:srcRect/>
                    <a:stretch>
                      <a:fillRect/>
                    </a:stretch>
                  </pic:blipFill>
                  <pic:spPr bwMode="auto">
                    <a:xfrm>
                      <a:off x="0" y="0"/>
                      <a:ext cx="609600" cy="241935"/>
                    </a:xfrm>
                    <a:prstGeom prst="rect">
                      <a:avLst/>
                    </a:prstGeom>
                    <a:noFill/>
                    <a:ln>
                      <a:noFill/>
                    </a:ln>
                  </pic:spPr>
                </pic:pic>
              </a:graphicData>
            </a:graphic>
          </wp:inline>
        </w:drawing>
      </w:r>
      <w:r w:rsidRPr="00C12953">
        <w:t xml:space="preserve"> consecutive </w:t>
      </w:r>
      <w:r>
        <w:t>SC-FDMA</w:t>
      </w:r>
      <w:r w:rsidRPr="00C12953">
        <w:t xml:space="preserve"> symbols in the time domain and </w:t>
      </w:r>
      <w:r w:rsidRPr="009037CE">
        <w:rPr>
          <w:noProof/>
          <w:position w:val="-10"/>
          <w:lang w:val="en-US"/>
        </w:rPr>
        <w:drawing>
          <wp:inline distT="0" distB="0" distL="0" distR="0" wp14:anchorId="56EC69C1" wp14:editId="46A1F7EA">
            <wp:extent cx="291465" cy="21526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rsidRPr="00C12953">
        <w:t>consecutive subcarriers in the frequency domain</w:t>
      </w:r>
      <w:r>
        <w:t xml:space="preserve">, where </w:t>
      </w:r>
      <w:r w:rsidRPr="009037CE">
        <w:rPr>
          <w:noProof/>
          <w:position w:val="-10"/>
          <w:lang w:val="en-US"/>
        </w:rPr>
        <w:drawing>
          <wp:inline distT="0" distB="0" distL="0" distR="0" wp14:anchorId="4EB0ADF0" wp14:editId="6B0DB989">
            <wp:extent cx="291465" cy="21526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and </w:t>
      </w:r>
      <w:r w:rsidRPr="00C12953">
        <w:rPr>
          <w:noProof/>
          <w:position w:val="-14"/>
          <w:lang w:val="en-US"/>
        </w:rPr>
        <w:drawing>
          <wp:inline distT="0" distB="0" distL="0" distR="0" wp14:anchorId="0893A573" wp14:editId="233ED6D0">
            <wp:extent cx="342900" cy="241935"/>
            <wp:effectExtent l="0" t="0" r="0" b="0"/>
            <wp:docPr id="3347" name="Picture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t xml:space="preserve"> are given by Table 10.1.2.3-1.</w:t>
      </w:r>
    </w:p>
    <w:p w14:paraId="313B3E95" w14:textId="77777777" w:rsidR="0005558A" w:rsidRDefault="0005558A" w:rsidP="0005558A">
      <w:pPr>
        <w:pStyle w:val="TH"/>
      </w:pPr>
      <w:r w:rsidRPr="00C12953">
        <w:t xml:space="preserve">Table </w:t>
      </w:r>
      <w:r>
        <w:t>10.1.2.3-1</w:t>
      </w:r>
      <w:r w:rsidRPr="00C12953">
        <w:t xml:space="preserve">: </w:t>
      </w:r>
      <w:r>
        <w:t xml:space="preserve">Supported combinations of </w:t>
      </w:r>
      <w:r w:rsidRPr="009037CE">
        <w:rPr>
          <w:noProof/>
          <w:position w:val="-10"/>
          <w:lang w:val="en-US"/>
        </w:rPr>
        <w:drawing>
          <wp:inline distT="0" distB="0" distL="0" distR="0" wp14:anchorId="3CC3BF95" wp14:editId="3C997EB0">
            <wp:extent cx="291465" cy="215265"/>
            <wp:effectExtent l="0" t="0" r="0" b="0"/>
            <wp:docPr id="3348" name="Picture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w:t>
      </w:r>
      <w:r w:rsidRPr="009037CE">
        <w:rPr>
          <w:noProof/>
          <w:position w:val="-10"/>
          <w:lang w:val="en-US"/>
        </w:rPr>
        <w:drawing>
          <wp:inline distT="0" distB="0" distL="0" distR="0" wp14:anchorId="679DEB52" wp14:editId="30598A46">
            <wp:extent cx="315595" cy="215265"/>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315595" cy="215265"/>
                    </a:xfrm>
                    <a:prstGeom prst="rect">
                      <a:avLst/>
                    </a:prstGeom>
                    <a:noFill/>
                    <a:ln>
                      <a:noFill/>
                    </a:ln>
                  </pic:spPr>
                </pic:pic>
              </a:graphicData>
            </a:graphic>
          </wp:inline>
        </w:drawing>
      </w:r>
      <w:r>
        <w:rPr>
          <w:b w:val="0"/>
        </w:rPr>
        <w:t xml:space="preserve">, and </w:t>
      </w:r>
      <w:r w:rsidRPr="00C12953">
        <w:rPr>
          <w:noProof/>
          <w:position w:val="-14"/>
          <w:lang w:val="en-US"/>
        </w:rPr>
        <w:drawing>
          <wp:inline distT="0" distB="0" distL="0" distR="0" wp14:anchorId="761A5EF7" wp14:editId="6CBA2B21">
            <wp:extent cx="342900" cy="241935"/>
            <wp:effectExtent l="0" t="0" r="0" b="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05558A" w14:paraId="69D2EFBD" w14:textId="77777777" w:rsidTr="004624B2">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48DC9639" w14:textId="77777777" w:rsidR="0005558A" w:rsidRPr="0006397B" w:rsidRDefault="0005558A" w:rsidP="004624B2">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17BD61B" w14:textId="77777777" w:rsidR="0005558A" w:rsidRPr="0006397B" w:rsidRDefault="0005558A" w:rsidP="004624B2">
            <w:pPr>
              <w:pStyle w:val="TAH"/>
            </w:pPr>
            <w:r>
              <w:rPr>
                <w:noProof/>
                <w:lang w:val="en-US"/>
              </w:rPr>
              <w:drawing>
                <wp:inline distT="0" distB="0" distL="0" distR="0" wp14:anchorId="3D158581" wp14:editId="7DAF6AB8">
                  <wp:extent cx="177165" cy="177165"/>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6D1BC01" w14:textId="77777777" w:rsidR="0005558A" w:rsidRPr="0006397B" w:rsidRDefault="0005558A" w:rsidP="004624B2">
            <w:pPr>
              <w:pStyle w:val="TAH"/>
            </w:pPr>
            <w:r w:rsidRPr="0006397B">
              <w:rPr>
                <w:noProof/>
                <w:position w:val="-10"/>
                <w:lang w:val="en-US"/>
              </w:rPr>
              <w:drawing>
                <wp:inline distT="0" distB="0" distL="0" distR="0" wp14:anchorId="4D9E1246" wp14:editId="442FE3F7">
                  <wp:extent cx="291465" cy="215265"/>
                  <wp:effectExtent l="0" t="0" r="0" b="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2544"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7261EF3" w14:textId="77777777" w:rsidR="0005558A" w:rsidRPr="0006397B" w:rsidRDefault="0005558A" w:rsidP="004624B2">
            <w:pPr>
              <w:pStyle w:val="TAH"/>
            </w:pPr>
            <w:r w:rsidRPr="0006397B">
              <w:rPr>
                <w:noProof/>
                <w:position w:val="-10"/>
                <w:lang w:val="en-US"/>
              </w:rPr>
              <w:drawing>
                <wp:inline distT="0" distB="0" distL="0" distR="0" wp14:anchorId="7C496114" wp14:editId="261E411E">
                  <wp:extent cx="315595" cy="215265"/>
                  <wp:effectExtent l="0" t="0" r="0"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2545" cstate="print">
                            <a:extLst>
                              <a:ext uri="{28A0092B-C50C-407E-A947-70E740481C1C}">
                                <a14:useLocalDpi xmlns:a14="http://schemas.microsoft.com/office/drawing/2010/main" val="0"/>
                              </a:ext>
                            </a:extLst>
                          </a:blip>
                          <a:srcRect/>
                          <a:stretch>
                            <a:fillRect/>
                          </a:stretch>
                        </pic:blipFill>
                        <pic:spPr bwMode="auto">
                          <a:xfrm>
                            <a:off x="0" y="0"/>
                            <a:ext cx="315595" cy="21526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5C7E06AD" w14:textId="77777777" w:rsidR="0005558A" w:rsidRPr="0006397B" w:rsidRDefault="0005558A" w:rsidP="004624B2">
            <w:pPr>
              <w:pStyle w:val="TAH"/>
            </w:pPr>
            <w:r w:rsidRPr="004F575F">
              <w:rPr>
                <w:noProof/>
                <w:position w:val="-14"/>
                <w:lang w:val="en-US"/>
              </w:rPr>
              <w:drawing>
                <wp:inline distT="0" distB="0" distL="0" distR="0" wp14:anchorId="71B4D152" wp14:editId="40CF242F">
                  <wp:extent cx="342900" cy="24193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342900" cy="241935"/>
                          </a:xfrm>
                          <a:prstGeom prst="rect">
                            <a:avLst/>
                          </a:prstGeom>
                          <a:noFill/>
                          <a:ln>
                            <a:noFill/>
                          </a:ln>
                        </pic:spPr>
                      </pic:pic>
                    </a:graphicData>
                  </a:graphic>
                </wp:inline>
              </w:drawing>
            </w:r>
          </w:p>
        </w:tc>
      </w:tr>
      <w:tr w:rsidR="0005558A" w14:paraId="0C52633E" w14:textId="77777777" w:rsidTr="004624B2">
        <w:trPr>
          <w:cantSplit/>
          <w:jc w:val="center"/>
        </w:trPr>
        <w:tc>
          <w:tcPr>
            <w:tcW w:w="2073" w:type="dxa"/>
            <w:vMerge w:val="restart"/>
            <w:tcBorders>
              <w:top w:val="single" w:sz="4" w:space="0" w:color="auto"/>
              <w:left w:val="single" w:sz="4" w:space="0" w:color="auto"/>
              <w:right w:val="single" w:sz="4" w:space="0" w:color="auto"/>
            </w:tcBorders>
            <w:vAlign w:val="center"/>
          </w:tcPr>
          <w:p w14:paraId="5C441E25" w14:textId="77777777" w:rsidR="0005558A" w:rsidRPr="0006397B" w:rsidRDefault="0005558A" w:rsidP="004624B2">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14:paraId="3C454E47" w14:textId="77777777" w:rsidR="0005558A" w:rsidRPr="0006397B" w:rsidRDefault="0005558A" w:rsidP="004624B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9D8D5A8" w14:textId="77777777" w:rsidR="0005558A" w:rsidRPr="0006397B" w:rsidRDefault="0005558A" w:rsidP="004624B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14:paraId="1E895C09" w14:textId="77777777" w:rsidR="0005558A" w:rsidRPr="0006397B" w:rsidRDefault="0005558A" w:rsidP="004624B2">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14:paraId="169C7C1F" w14:textId="77777777" w:rsidR="0005558A" w:rsidRPr="0006397B" w:rsidRDefault="0005558A" w:rsidP="004624B2">
            <w:pPr>
              <w:pStyle w:val="TAC"/>
            </w:pPr>
            <w:r w:rsidRPr="0006397B">
              <w:t>7</w:t>
            </w:r>
          </w:p>
        </w:tc>
      </w:tr>
      <w:tr w:rsidR="0005558A" w14:paraId="264A6BC4" w14:textId="77777777" w:rsidTr="004624B2">
        <w:trPr>
          <w:cantSplit/>
          <w:jc w:val="center"/>
        </w:trPr>
        <w:tc>
          <w:tcPr>
            <w:tcW w:w="2073" w:type="dxa"/>
            <w:vMerge/>
            <w:tcBorders>
              <w:left w:val="single" w:sz="4" w:space="0" w:color="auto"/>
              <w:right w:val="single" w:sz="4" w:space="0" w:color="auto"/>
            </w:tcBorders>
            <w:vAlign w:val="center"/>
          </w:tcPr>
          <w:p w14:paraId="4FB5FAEB" w14:textId="77777777" w:rsidR="0005558A" w:rsidRPr="0006397B" w:rsidRDefault="0005558A" w:rsidP="004624B2">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1367E875" w14:textId="77777777" w:rsidR="0005558A" w:rsidRPr="0006397B" w:rsidRDefault="0005558A" w:rsidP="004624B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44D973D" w14:textId="77777777" w:rsidR="0005558A" w:rsidRPr="0006397B" w:rsidRDefault="0005558A" w:rsidP="004624B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14:paraId="7FAFC49D" w14:textId="77777777" w:rsidR="0005558A" w:rsidRPr="0006397B" w:rsidRDefault="0005558A" w:rsidP="004624B2">
            <w:pPr>
              <w:pStyle w:val="TAC"/>
            </w:pPr>
            <w:r w:rsidRPr="0006397B">
              <w:t>16</w:t>
            </w:r>
          </w:p>
        </w:tc>
        <w:tc>
          <w:tcPr>
            <w:tcW w:w="1377" w:type="dxa"/>
            <w:vMerge/>
            <w:tcBorders>
              <w:left w:val="single" w:sz="4" w:space="0" w:color="auto"/>
              <w:right w:val="single" w:sz="4" w:space="0" w:color="auto"/>
            </w:tcBorders>
          </w:tcPr>
          <w:p w14:paraId="1516C9DA" w14:textId="77777777" w:rsidR="0005558A" w:rsidRDefault="0005558A" w:rsidP="004624B2">
            <w:pPr>
              <w:pStyle w:val="TAC"/>
            </w:pPr>
          </w:p>
        </w:tc>
      </w:tr>
      <w:tr w:rsidR="0005558A" w14:paraId="1F2F94BA" w14:textId="77777777" w:rsidTr="004624B2">
        <w:trPr>
          <w:cantSplit/>
          <w:jc w:val="center"/>
        </w:trPr>
        <w:tc>
          <w:tcPr>
            <w:tcW w:w="2073" w:type="dxa"/>
            <w:vMerge/>
            <w:tcBorders>
              <w:left w:val="single" w:sz="4" w:space="0" w:color="auto"/>
              <w:right w:val="single" w:sz="4" w:space="0" w:color="auto"/>
            </w:tcBorders>
          </w:tcPr>
          <w:p w14:paraId="10150131" w14:textId="77777777" w:rsidR="0005558A" w:rsidRPr="0006397B" w:rsidRDefault="0005558A" w:rsidP="004624B2">
            <w:pPr>
              <w:pStyle w:val="TAC"/>
              <w:jc w:val="left"/>
            </w:pPr>
          </w:p>
        </w:tc>
        <w:tc>
          <w:tcPr>
            <w:tcW w:w="1401" w:type="dxa"/>
            <w:vMerge/>
            <w:tcBorders>
              <w:left w:val="single" w:sz="4" w:space="0" w:color="auto"/>
              <w:right w:val="single" w:sz="4" w:space="0" w:color="auto"/>
            </w:tcBorders>
            <w:vAlign w:val="center"/>
          </w:tcPr>
          <w:p w14:paraId="10DB771E" w14:textId="77777777" w:rsidR="0005558A" w:rsidRPr="0006397B" w:rsidRDefault="0005558A" w:rsidP="004624B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E7563DC" w14:textId="77777777" w:rsidR="0005558A" w:rsidRPr="0006397B" w:rsidRDefault="0005558A" w:rsidP="004624B2">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14:paraId="0884BDFA" w14:textId="77777777" w:rsidR="0005558A" w:rsidRPr="0006397B" w:rsidRDefault="0005558A" w:rsidP="004624B2">
            <w:pPr>
              <w:pStyle w:val="TAC"/>
            </w:pPr>
            <w:r w:rsidRPr="0006397B">
              <w:t>8</w:t>
            </w:r>
          </w:p>
        </w:tc>
        <w:tc>
          <w:tcPr>
            <w:tcW w:w="1377" w:type="dxa"/>
            <w:vMerge/>
            <w:tcBorders>
              <w:left w:val="single" w:sz="4" w:space="0" w:color="auto"/>
              <w:right w:val="single" w:sz="4" w:space="0" w:color="auto"/>
            </w:tcBorders>
          </w:tcPr>
          <w:p w14:paraId="6778C522" w14:textId="77777777" w:rsidR="0005558A" w:rsidRDefault="0005558A" w:rsidP="004624B2">
            <w:pPr>
              <w:pStyle w:val="TAC"/>
            </w:pPr>
          </w:p>
        </w:tc>
      </w:tr>
      <w:tr w:rsidR="0005558A" w14:paraId="0AC7B362" w14:textId="77777777" w:rsidTr="004624B2">
        <w:trPr>
          <w:cantSplit/>
          <w:jc w:val="center"/>
        </w:trPr>
        <w:tc>
          <w:tcPr>
            <w:tcW w:w="2073" w:type="dxa"/>
            <w:vMerge/>
            <w:tcBorders>
              <w:left w:val="single" w:sz="4" w:space="0" w:color="auto"/>
              <w:right w:val="single" w:sz="4" w:space="0" w:color="auto"/>
            </w:tcBorders>
          </w:tcPr>
          <w:p w14:paraId="7F696235" w14:textId="77777777" w:rsidR="0005558A" w:rsidRPr="0006397B" w:rsidRDefault="0005558A" w:rsidP="004624B2">
            <w:pPr>
              <w:pStyle w:val="TAC"/>
              <w:jc w:val="left"/>
            </w:pPr>
          </w:p>
        </w:tc>
        <w:tc>
          <w:tcPr>
            <w:tcW w:w="1401" w:type="dxa"/>
            <w:vMerge/>
            <w:tcBorders>
              <w:left w:val="single" w:sz="4" w:space="0" w:color="auto"/>
              <w:right w:val="single" w:sz="4" w:space="0" w:color="auto"/>
            </w:tcBorders>
            <w:vAlign w:val="center"/>
          </w:tcPr>
          <w:p w14:paraId="08E985C4" w14:textId="77777777" w:rsidR="0005558A" w:rsidRPr="0006397B" w:rsidRDefault="0005558A" w:rsidP="004624B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1BD6315" w14:textId="77777777" w:rsidR="0005558A" w:rsidRPr="0006397B" w:rsidRDefault="0005558A" w:rsidP="004624B2">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14:paraId="598EDCEB" w14:textId="77777777" w:rsidR="0005558A" w:rsidRPr="0006397B" w:rsidRDefault="0005558A" w:rsidP="004624B2">
            <w:pPr>
              <w:pStyle w:val="TAC"/>
            </w:pPr>
            <w:r w:rsidRPr="0006397B">
              <w:t>4</w:t>
            </w:r>
          </w:p>
        </w:tc>
        <w:tc>
          <w:tcPr>
            <w:tcW w:w="1377" w:type="dxa"/>
            <w:vMerge/>
            <w:tcBorders>
              <w:left w:val="single" w:sz="4" w:space="0" w:color="auto"/>
              <w:right w:val="single" w:sz="4" w:space="0" w:color="auto"/>
            </w:tcBorders>
          </w:tcPr>
          <w:p w14:paraId="58BDF75E" w14:textId="77777777" w:rsidR="0005558A" w:rsidRDefault="0005558A" w:rsidP="004624B2">
            <w:pPr>
              <w:pStyle w:val="TAC"/>
            </w:pPr>
          </w:p>
        </w:tc>
      </w:tr>
      <w:tr w:rsidR="0005558A" w14:paraId="3EC55C41" w14:textId="77777777" w:rsidTr="004624B2">
        <w:trPr>
          <w:cantSplit/>
          <w:jc w:val="center"/>
        </w:trPr>
        <w:tc>
          <w:tcPr>
            <w:tcW w:w="2073" w:type="dxa"/>
            <w:vMerge/>
            <w:tcBorders>
              <w:left w:val="single" w:sz="4" w:space="0" w:color="auto"/>
              <w:bottom w:val="single" w:sz="4" w:space="0" w:color="auto"/>
              <w:right w:val="single" w:sz="4" w:space="0" w:color="auto"/>
            </w:tcBorders>
          </w:tcPr>
          <w:p w14:paraId="2A396F19" w14:textId="77777777" w:rsidR="0005558A" w:rsidRPr="0006397B" w:rsidRDefault="0005558A" w:rsidP="004624B2">
            <w:pPr>
              <w:pStyle w:val="TAC"/>
              <w:jc w:val="left"/>
            </w:pPr>
          </w:p>
        </w:tc>
        <w:tc>
          <w:tcPr>
            <w:tcW w:w="1401" w:type="dxa"/>
            <w:vMerge/>
            <w:tcBorders>
              <w:left w:val="single" w:sz="4" w:space="0" w:color="auto"/>
              <w:bottom w:val="single" w:sz="4" w:space="0" w:color="auto"/>
              <w:right w:val="single" w:sz="4" w:space="0" w:color="auto"/>
            </w:tcBorders>
            <w:vAlign w:val="center"/>
          </w:tcPr>
          <w:p w14:paraId="7867EA45" w14:textId="77777777" w:rsidR="0005558A" w:rsidRPr="0006397B" w:rsidRDefault="0005558A" w:rsidP="004624B2">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5935140" w14:textId="77777777" w:rsidR="0005558A" w:rsidRPr="0006397B" w:rsidRDefault="0005558A" w:rsidP="004624B2">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14:paraId="3FA0EB94" w14:textId="77777777" w:rsidR="0005558A" w:rsidRPr="0006397B" w:rsidRDefault="0005558A" w:rsidP="004624B2">
            <w:pPr>
              <w:pStyle w:val="TAC"/>
            </w:pPr>
            <w:r w:rsidRPr="0006397B">
              <w:t>2</w:t>
            </w:r>
          </w:p>
        </w:tc>
        <w:tc>
          <w:tcPr>
            <w:tcW w:w="1377" w:type="dxa"/>
            <w:vMerge/>
            <w:tcBorders>
              <w:left w:val="single" w:sz="4" w:space="0" w:color="auto"/>
              <w:right w:val="single" w:sz="4" w:space="0" w:color="auto"/>
            </w:tcBorders>
          </w:tcPr>
          <w:p w14:paraId="1B7A52C0" w14:textId="77777777" w:rsidR="0005558A" w:rsidRDefault="0005558A" w:rsidP="004624B2">
            <w:pPr>
              <w:pStyle w:val="TAC"/>
            </w:pPr>
          </w:p>
        </w:tc>
      </w:tr>
      <w:tr w:rsidR="0005558A" w14:paraId="2A774048" w14:textId="77777777" w:rsidTr="004624B2">
        <w:trPr>
          <w:cantSplit/>
          <w:jc w:val="center"/>
        </w:trPr>
        <w:tc>
          <w:tcPr>
            <w:tcW w:w="2073" w:type="dxa"/>
            <w:vMerge w:val="restart"/>
            <w:tcBorders>
              <w:top w:val="single" w:sz="4" w:space="0" w:color="auto"/>
              <w:left w:val="single" w:sz="4" w:space="0" w:color="auto"/>
              <w:right w:val="single" w:sz="4" w:space="0" w:color="auto"/>
            </w:tcBorders>
            <w:vAlign w:val="center"/>
          </w:tcPr>
          <w:p w14:paraId="3470EE8C" w14:textId="77777777" w:rsidR="0005558A" w:rsidRPr="00241A4C" w:rsidRDefault="0005558A" w:rsidP="004624B2">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6B7C4EE4" w14:textId="77777777" w:rsidR="0005558A" w:rsidRPr="0006397B" w:rsidRDefault="0005558A" w:rsidP="004624B2">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AEB7F76" w14:textId="77777777" w:rsidR="0005558A" w:rsidRPr="0006397B" w:rsidRDefault="0005558A" w:rsidP="004624B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14:paraId="57858471" w14:textId="77777777" w:rsidR="0005558A" w:rsidRPr="0006397B" w:rsidRDefault="0005558A" w:rsidP="004624B2">
            <w:pPr>
              <w:pStyle w:val="TAC"/>
            </w:pPr>
            <w:r>
              <w:t>4</w:t>
            </w:r>
          </w:p>
        </w:tc>
        <w:tc>
          <w:tcPr>
            <w:tcW w:w="1377" w:type="dxa"/>
            <w:vMerge/>
            <w:tcBorders>
              <w:left w:val="single" w:sz="4" w:space="0" w:color="auto"/>
              <w:right w:val="single" w:sz="4" w:space="0" w:color="auto"/>
            </w:tcBorders>
          </w:tcPr>
          <w:p w14:paraId="3836D431" w14:textId="77777777" w:rsidR="0005558A" w:rsidRDefault="0005558A" w:rsidP="004624B2">
            <w:pPr>
              <w:pStyle w:val="TAC"/>
            </w:pPr>
          </w:p>
        </w:tc>
      </w:tr>
      <w:tr w:rsidR="0005558A" w14:paraId="00C31B33" w14:textId="77777777" w:rsidTr="004624B2">
        <w:trPr>
          <w:cantSplit/>
          <w:jc w:val="center"/>
        </w:trPr>
        <w:tc>
          <w:tcPr>
            <w:tcW w:w="2073" w:type="dxa"/>
            <w:vMerge/>
            <w:tcBorders>
              <w:left w:val="single" w:sz="4" w:space="0" w:color="auto"/>
              <w:bottom w:val="single" w:sz="4" w:space="0" w:color="auto"/>
              <w:right w:val="single" w:sz="4" w:space="0" w:color="auto"/>
            </w:tcBorders>
          </w:tcPr>
          <w:p w14:paraId="3BE9D3E3" w14:textId="77777777" w:rsidR="0005558A" w:rsidRPr="0006397B" w:rsidRDefault="0005558A" w:rsidP="004624B2">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14727B1E" w14:textId="77777777" w:rsidR="0005558A" w:rsidRPr="0006397B" w:rsidRDefault="0005558A" w:rsidP="004624B2">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6E9E49A" w14:textId="77777777" w:rsidR="0005558A" w:rsidRPr="0006397B" w:rsidRDefault="0005558A" w:rsidP="004624B2">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14:paraId="55F38BFC" w14:textId="77777777" w:rsidR="0005558A" w:rsidRPr="0006397B" w:rsidRDefault="0005558A" w:rsidP="004624B2">
            <w:pPr>
              <w:pStyle w:val="TAC"/>
            </w:pPr>
            <w:r>
              <w:t>4</w:t>
            </w:r>
          </w:p>
        </w:tc>
        <w:tc>
          <w:tcPr>
            <w:tcW w:w="1377" w:type="dxa"/>
            <w:vMerge/>
            <w:tcBorders>
              <w:left w:val="single" w:sz="4" w:space="0" w:color="auto"/>
              <w:bottom w:val="single" w:sz="4" w:space="0" w:color="auto"/>
              <w:right w:val="single" w:sz="4" w:space="0" w:color="auto"/>
            </w:tcBorders>
          </w:tcPr>
          <w:p w14:paraId="7B4E2A8B" w14:textId="77777777" w:rsidR="0005558A" w:rsidRDefault="0005558A" w:rsidP="004624B2">
            <w:pPr>
              <w:pStyle w:val="TAC"/>
            </w:pPr>
          </w:p>
        </w:tc>
      </w:tr>
    </w:tbl>
    <w:p w14:paraId="57F71B03" w14:textId="77777777" w:rsidR="0005558A" w:rsidRDefault="0005558A" w:rsidP="0005558A"/>
    <w:p w14:paraId="3DD437BB" w14:textId="77777777" w:rsidR="0005558A" w:rsidRDefault="0005558A" w:rsidP="008832BD">
      <w:pPr>
        <w:pStyle w:val="Heading3"/>
      </w:pPr>
      <w:bookmarkStart w:id="6517" w:name="_Toc454818165"/>
      <w:bookmarkStart w:id="6518" w:name="_Toc499713308"/>
      <w:r>
        <w:t>10.1.3</w:t>
      </w:r>
      <w:r>
        <w:tab/>
        <w:t>Narrowband physical uplink shared channel</w:t>
      </w:r>
      <w:bookmarkEnd w:id="6517"/>
      <w:bookmarkEnd w:id="6518"/>
    </w:p>
    <w:p w14:paraId="116AC69F" w14:textId="77777777" w:rsidR="0005558A" w:rsidRDefault="0005558A" w:rsidP="0005558A">
      <w:r>
        <w:t>The narrowband physical uplink shared channel supports two formats:</w:t>
      </w:r>
    </w:p>
    <w:p w14:paraId="48527264" w14:textId="77777777" w:rsidR="0005558A" w:rsidRDefault="0005558A" w:rsidP="0005558A">
      <w:pPr>
        <w:pStyle w:val="B1"/>
      </w:pPr>
      <w:r>
        <w:t>-</w:t>
      </w:r>
      <w:r>
        <w:tab/>
        <w:t>NPUSCH format 1, used to carry the UL-SCH</w:t>
      </w:r>
    </w:p>
    <w:p w14:paraId="1DFB3BC0" w14:textId="77777777" w:rsidR="0005558A" w:rsidRPr="00E81D45" w:rsidRDefault="0005558A" w:rsidP="0005558A">
      <w:pPr>
        <w:pStyle w:val="B1"/>
      </w:pPr>
      <w:r>
        <w:t>-</w:t>
      </w:r>
      <w:r>
        <w:tab/>
        <w:t>NPUSCH format 2, used to carry uplink control information</w:t>
      </w:r>
    </w:p>
    <w:p w14:paraId="4A2FEAEC" w14:textId="77777777" w:rsidR="0005558A" w:rsidRDefault="0005558A" w:rsidP="008832BD">
      <w:pPr>
        <w:pStyle w:val="Heading4"/>
      </w:pPr>
      <w:bookmarkStart w:id="6519" w:name="_Toc454818166"/>
      <w:bookmarkStart w:id="6520" w:name="_Toc499713309"/>
      <w:r>
        <w:t>10.1.3.1</w:t>
      </w:r>
      <w:r>
        <w:tab/>
        <w:t>Scrambling</w:t>
      </w:r>
      <w:bookmarkEnd w:id="6519"/>
      <w:bookmarkEnd w:id="6520"/>
    </w:p>
    <w:p w14:paraId="2B544617" w14:textId="77777777" w:rsidR="0005558A" w:rsidRPr="00D74946" w:rsidRDefault="0005558A" w:rsidP="0005558A">
      <w:r w:rsidRPr="00EF216F">
        <w:t xml:space="preserve">Scrambling shall be done according to clause 5.3.1. The scrambling sequence generator shall be initialised with </w:t>
      </w:r>
      <w:r w:rsidRPr="00EF216F">
        <w:rPr>
          <w:noProof/>
          <w:position w:val="-14"/>
          <w:lang w:val="en-US"/>
        </w:rPr>
        <w:drawing>
          <wp:inline distT="0" distB="0" distL="0" distR="0" wp14:anchorId="65AC0067" wp14:editId="12986DC0">
            <wp:extent cx="2781300" cy="24193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2781300" cy="241935"/>
                    </a:xfrm>
                    <a:prstGeom prst="rect">
                      <a:avLst/>
                    </a:prstGeom>
                    <a:noFill/>
                    <a:ln>
                      <a:noFill/>
                    </a:ln>
                  </pic:spPr>
                </pic:pic>
              </a:graphicData>
            </a:graphic>
          </wp:inline>
        </w:drawing>
      </w:r>
      <w:r w:rsidRPr="00EF216F">
        <w:t xml:space="preserve"> where </w:t>
      </w:r>
      <w:r w:rsidRPr="00EF216F">
        <w:rPr>
          <w:noProof/>
          <w:position w:val="-10"/>
          <w:lang w:val="en-US"/>
        </w:rPr>
        <w:drawing>
          <wp:inline distT="0" distB="0" distL="0" distR="0" wp14:anchorId="7CB71BAA" wp14:editId="17AD3C73">
            <wp:extent cx="152400" cy="190500"/>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F216F">
        <w:t xml:space="preserve"> is the first slot of the transmission of the codeword. In case of NPUSCH repetitions, the scrambling sequence </w:t>
      </w:r>
      <w:r>
        <w:t xml:space="preserve">shall be </w:t>
      </w:r>
      <w:r w:rsidRPr="00EF216F">
        <w:t xml:space="preserve">reinitialised according to the above formula after every </w:t>
      </w:r>
      <w:r w:rsidRPr="00EF216F">
        <w:rPr>
          <w:noProof/>
          <w:position w:val="-10"/>
          <w:lang w:val="en-US"/>
        </w:rPr>
        <w:drawing>
          <wp:inline distT="0" distB="0" distL="0" distR="0" wp14:anchorId="6BF4CCA2" wp14:editId="295B6049">
            <wp:extent cx="544195" cy="215265"/>
            <wp:effectExtent l="0" t="0" r="0" b="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2548"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rsidRPr="00EF216F">
        <w:t xml:space="preserve"> transmission</w:t>
      </w:r>
      <w:r>
        <w:t>s</w:t>
      </w:r>
      <w:r w:rsidRPr="00EF216F">
        <w:t xml:space="preserve"> of the codeword with </w:t>
      </w:r>
      <w:r w:rsidRPr="00EF216F">
        <w:rPr>
          <w:noProof/>
          <w:position w:val="-10"/>
          <w:lang w:val="en-US"/>
        </w:rPr>
        <w:drawing>
          <wp:inline distT="0" distB="0" distL="0" distR="0" wp14:anchorId="318986B2" wp14:editId="04011AA8">
            <wp:extent cx="152400" cy="190500"/>
            <wp:effectExtent l="0" t="0" r="0" b="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F216F">
        <w:t xml:space="preserve"> and </w:t>
      </w:r>
      <w:r w:rsidRPr="00EF216F">
        <w:rPr>
          <w:noProof/>
          <w:position w:val="-10"/>
          <w:lang w:val="en-US"/>
        </w:rPr>
        <w:drawing>
          <wp:inline distT="0" distB="0" distL="0" distR="0" wp14:anchorId="39685727" wp14:editId="72E44EE1">
            <wp:extent cx="1524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254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F216F">
        <w:t xml:space="preserve"> set to the first slot and the frame, respectively, used for the transmission of the repetition. The quantity </w:t>
      </w:r>
      <w:r w:rsidRPr="00EF216F">
        <w:rPr>
          <w:noProof/>
          <w:position w:val="-10"/>
          <w:lang w:val="en-US"/>
        </w:rPr>
        <w:drawing>
          <wp:inline distT="0" distB="0" distL="0" distR="0" wp14:anchorId="3BB2F42A" wp14:editId="5B4DD4C9">
            <wp:extent cx="544195" cy="215265"/>
            <wp:effectExtent l="0" t="0" r="0" b="0"/>
            <wp:docPr id="3360" name="Picture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rsidRPr="00EF216F">
        <w:t xml:space="preserve"> is given by clause 10.1.3.6.</w:t>
      </w:r>
    </w:p>
    <w:p w14:paraId="5B11987A" w14:textId="77777777" w:rsidR="0005558A" w:rsidRDefault="0005558A" w:rsidP="008832BD">
      <w:pPr>
        <w:pStyle w:val="Heading4"/>
      </w:pPr>
      <w:bookmarkStart w:id="6521" w:name="_Toc454818167"/>
      <w:bookmarkStart w:id="6522" w:name="_Toc499713310"/>
      <w:r>
        <w:t>10.1.3.2</w:t>
      </w:r>
      <w:r>
        <w:tab/>
        <w:t>Modulation</w:t>
      </w:r>
      <w:bookmarkEnd w:id="6521"/>
      <w:bookmarkEnd w:id="6522"/>
    </w:p>
    <w:p w14:paraId="4D135C08" w14:textId="77777777" w:rsidR="0005558A" w:rsidRPr="00C12953" w:rsidRDefault="0005558A" w:rsidP="0005558A">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14:paraId="7ABE8554" w14:textId="77777777" w:rsidR="0005558A" w:rsidRDefault="0005558A" w:rsidP="0005558A">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75"/>
        <w:gridCol w:w="1897"/>
      </w:tblGrid>
      <w:tr w:rsidR="0005558A" w14:paraId="0DE6C547" w14:textId="77777777" w:rsidTr="004624B2">
        <w:trPr>
          <w:jc w:val="center"/>
        </w:trPr>
        <w:tc>
          <w:tcPr>
            <w:tcW w:w="0" w:type="auto"/>
            <w:shd w:val="clear" w:color="auto" w:fill="auto"/>
            <w:vAlign w:val="center"/>
          </w:tcPr>
          <w:p w14:paraId="7A0DF354" w14:textId="77777777" w:rsidR="0005558A" w:rsidRPr="009B021D" w:rsidRDefault="0005558A" w:rsidP="004624B2">
            <w:pPr>
              <w:pStyle w:val="TAH"/>
              <w:rPr>
                <w:bCs/>
              </w:rPr>
            </w:pPr>
            <w:r>
              <w:t>NPUSCH format</w:t>
            </w:r>
          </w:p>
        </w:tc>
        <w:tc>
          <w:tcPr>
            <w:tcW w:w="0" w:type="auto"/>
            <w:shd w:val="clear" w:color="auto" w:fill="auto"/>
            <w:vAlign w:val="center"/>
          </w:tcPr>
          <w:p w14:paraId="043CDBA0" w14:textId="77777777" w:rsidR="0005558A" w:rsidRPr="009B021D" w:rsidRDefault="0005558A" w:rsidP="004624B2">
            <w:pPr>
              <w:pStyle w:val="TAH"/>
              <w:rPr>
                <w:bCs/>
              </w:rPr>
            </w:pPr>
            <w:r w:rsidRPr="00D251EA">
              <w:rPr>
                <w:bCs/>
                <w:noProof/>
                <w:position w:val="-10"/>
                <w:lang w:val="en-US"/>
              </w:rPr>
              <w:drawing>
                <wp:inline distT="0" distB="0" distL="0" distR="0" wp14:anchorId="53E90194" wp14:editId="2CEE6D73">
                  <wp:extent cx="291465" cy="215265"/>
                  <wp:effectExtent l="0" t="0" r="0" b="0"/>
                  <wp:docPr id="3361" name="Picture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2551"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p>
        </w:tc>
        <w:tc>
          <w:tcPr>
            <w:tcW w:w="0" w:type="auto"/>
            <w:shd w:val="clear" w:color="auto" w:fill="auto"/>
            <w:vAlign w:val="center"/>
          </w:tcPr>
          <w:p w14:paraId="2DC23137" w14:textId="77777777" w:rsidR="0005558A" w:rsidRPr="009B021D" w:rsidRDefault="0005558A" w:rsidP="004624B2">
            <w:pPr>
              <w:pStyle w:val="TAH"/>
              <w:rPr>
                <w:bCs/>
              </w:rPr>
            </w:pPr>
            <w:r w:rsidRPr="009B021D">
              <w:rPr>
                <w:bCs/>
              </w:rPr>
              <w:t>Modulation scheme</w:t>
            </w:r>
          </w:p>
        </w:tc>
      </w:tr>
      <w:tr w:rsidR="0005558A" w14:paraId="2CA36DCC" w14:textId="77777777" w:rsidTr="004624B2">
        <w:trPr>
          <w:jc w:val="center"/>
        </w:trPr>
        <w:tc>
          <w:tcPr>
            <w:tcW w:w="0" w:type="auto"/>
            <w:vMerge w:val="restart"/>
            <w:shd w:val="clear" w:color="auto" w:fill="auto"/>
            <w:vAlign w:val="center"/>
          </w:tcPr>
          <w:p w14:paraId="692AF468" w14:textId="77777777" w:rsidR="0005558A" w:rsidRPr="00A25D31" w:rsidRDefault="0005558A" w:rsidP="004624B2">
            <w:pPr>
              <w:pStyle w:val="TAL"/>
              <w:jc w:val="center"/>
            </w:pPr>
            <w:r>
              <w:t>1</w:t>
            </w:r>
          </w:p>
        </w:tc>
        <w:tc>
          <w:tcPr>
            <w:tcW w:w="0" w:type="auto"/>
            <w:shd w:val="clear" w:color="auto" w:fill="auto"/>
            <w:vAlign w:val="center"/>
          </w:tcPr>
          <w:p w14:paraId="2FEF1BCA" w14:textId="77777777" w:rsidR="0005558A" w:rsidRPr="00A25D31" w:rsidRDefault="0005558A" w:rsidP="004624B2">
            <w:pPr>
              <w:pStyle w:val="TAL"/>
              <w:jc w:val="center"/>
            </w:pPr>
            <w:r w:rsidRPr="00A25D31">
              <w:t>1</w:t>
            </w:r>
          </w:p>
        </w:tc>
        <w:tc>
          <w:tcPr>
            <w:tcW w:w="0" w:type="auto"/>
            <w:shd w:val="clear" w:color="auto" w:fill="auto"/>
            <w:vAlign w:val="center"/>
          </w:tcPr>
          <w:p w14:paraId="0309DE57" w14:textId="77777777" w:rsidR="0005558A" w:rsidRPr="00A25D31" w:rsidRDefault="0005558A" w:rsidP="004624B2">
            <w:pPr>
              <w:pStyle w:val="TAL"/>
            </w:pPr>
            <w:r w:rsidRPr="00A25D31">
              <w:t>BPSK, QPSK</w:t>
            </w:r>
          </w:p>
        </w:tc>
      </w:tr>
      <w:tr w:rsidR="0005558A" w14:paraId="25FEF032" w14:textId="77777777" w:rsidTr="004624B2">
        <w:trPr>
          <w:jc w:val="center"/>
        </w:trPr>
        <w:tc>
          <w:tcPr>
            <w:tcW w:w="0" w:type="auto"/>
            <w:vMerge/>
            <w:shd w:val="clear" w:color="auto" w:fill="auto"/>
            <w:vAlign w:val="center"/>
          </w:tcPr>
          <w:p w14:paraId="14B7FBD0" w14:textId="77777777" w:rsidR="0005558A" w:rsidRPr="00A25D31" w:rsidRDefault="0005558A" w:rsidP="004624B2">
            <w:pPr>
              <w:pStyle w:val="TAL"/>
              <w:jc w:val="center"/>
            </w:pPr>
          </w:p>
        </w:tc>
        <w:tc>
          <w:tcPr>
            <w:tcW w:w="0" w:type="auto"/>
            <w:shd w:val="clear" w:color="auto" w:fill="auto"/>
            <w:vAlign w:val="center"/>
          </w:tcPr>
          <w:p w14:paraId="714416BA" w14:textId="77777777" w:rsidR="0005558A" w:rsidRPr="00A25D31" w:rsidRDefault="0005558A" w:rsidP="004624B2">
            <w:pPr>
              <w:pStyle w:val="TAL"/>
              <w:jc w:val="center"/>
            </w:pPr>
            <w:r w:rsidRPr="00A25D31">
              <w:t>&gt;1</w:t>
            </w:r>
          </w:p>
        </w:tc>
        <w:tc>
          <w:tcPr>
            <w:tcW w:w="0" w:type="auto"/>
            <w:shd w:val="clear" w:color="auto" w:fill="auto"/>
          </w:tcPr>
          <w:p w14:paraId="5C28D84D" w14:textId="77777777" w:rsidR="0005558A" w:rsidRPr="00A25D31" w:rsidRDefault="0005558A" w:rsidP="004624B2">
            <w:pPr>
              <w:pStyle w:val="TAL"/>
            </w:pPr>
            <w:r w:rsidRPr="00A25D31">
              <w:t>QPSK</w:t>
            </w:r>
          </w:p>
        </w:tc>
      </w:tr>
      <w:tr w:rsidR="0005558A" w14:paraId="1CBB47E1" w14:textId="77777777" w:rsidTr="004624B2">
        <w:trPr>
          <w:jc w:val="center"/>
        </w:trPr>
        <w:tc>
          <w:tcPr>
            <w:tcW w:w="0" w:type="auto"/>
            <w:shd w:val="clear" w:color="auto" w:fill="auto"/>
            <w:vAlign w:val="center"/>
          </w:tcPr>
          <w:p w14:paraId="4051690F" w14:textId="77777777" w:rsidR="0005558A" w:rsidRPr="00A25D31" w:rsidRDefault="0005558A" w:rsidP="004624B2">
            <w:pPr>
              <w:pStyle w:val="TAL"/>
              <w:jc w:val="center"/>
            </w:pPr>
            <w:r>
              <w:t>2</w:t>
            </w:r>
          </w:p>
        </w:tc>
        <w:tc>
          <w:tcPr>
            <w:tcW w:w="0" w:type="auto"/>
            <w:shd w:val="clear" w:color="auto" w:fill="auto"/>
            <w:vAlign w:val="center"/>
          </w:tcPr>
          <w:p w14:paraId="0E383573" w14:textId="77777777" w:rsidR="0005558A" w:rsidRPr="00A25D31" w:rsidRDefault="0005558A" w:rsidP="004624B2">
            <w:pPr>
              <w:pStyle w:val="TAL"/>
              <w:jc w:val="center"/>
            </w:pPr>
            <w:r w:rsidRPr="00A25D31">
              <w:t>1</w:t>
            </w:r>
          </w:p>
        </w:tc>
        <w:tc>
          <w:tcPr>
            <w:tcW w:w="0" w:type="auto"/>
            <w:shd w:val="clear" w:color="auto" w:fill="auto"/>
            <w:vAlign w:val="center"/>
          </w:tcPr>
          <w:p w14:paraId="1D673DD1" w14:textId="77777777" w:rsidR="0005558A" w:rsidRPr="00A25D31" w:rsidRDefault="0005558A" w:rsidP="004624B2">
            <w:pPr>
              <w:pStyle w:val="TAL"/>
            </w:pPr>
            <w:r w:rsidRPr="00A25D31">
              <w:t>BPSK</w:t>
            </w:r>
          </w:p>
        </w:tc>
      </w:tr>
    </w:tbl>
    <w:p w14:paraId="57C14B1E" w14:textId="77777777" w:rsidR="0005558A" w:rsidRDefault="0005558A" w:rsidP="0005558A"/>
    <w:p w14:paraId="2D6BA992" w14:textId="77777777" w:rsidR="0005558A" w:rsidRDefault="0005558A" w:rsidP="008832BD">
      <w:pPr>
        <w:pStyle w:val="Heading4"/>
      </w:pPr>
      <w:bookmarkStart w:id="6523" w:name="_Toc454818168"/>
      <w:bookmarkStart w:id="6524" w:name="_Toc499713311"/>
      <w:r>
        <w:t>10.1.3.3</w:t>
      </w:r>
      <w:r>
        <w:tab/>
        <w:t>Layer mapping</w:t>
      </w:r>
      <w:bookmarkEnd w:id="6523"/>
      <w:bookmarkEnd w:id="6524"/>
    </w:p>
    <w:p w14:paraId="1655208E" w14:textId="77777777" w:rsidR="0005558A" w:rsidRPr="00D74946" w:rsidRDefault="0005558A" w:rsidP="0005558A">
      <w:r>
        <w:t xml:space="preserve">Layer mapping shall be done according to clause 5.3.2A with </w:t>
      </w:r>
      <w:r>
        <w:rPr>
          <w:noProof/>
          <w:position w:val="-6"/>
          <w:lang w:val="en-US"/>
        </w:rPr>
        <w:drawing>
          <wp:inline distT="0" distB="0" distL="0" distR="0" wp14:anchorId="51E990B8" wp14:editId="0861C8AD">
            <wp:extent cx="296545" cy="152400"/>
            <wp:effectExtent l="0" t="0" r="0" b="0"/>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96545" cy="152400"/>
                    </a:xfrm>
                    <a:prstGeom prst="rect">
                      <a:avLst/>
                    </a:prstGeom>
                    <a:noFill/>
                    <a:ln>
                      <a:noFill/>
                    </a:ln>
                  </pic:spPr>
                </pic:pic>
              </a:graphicData>
            </a:graphic>
          </wp:inline>
        </w:drawing>
      </w:r>
      <w:r>
        <w:t>.</w:t>
      </w:r>
    </w:p>
    <w:p w14:paraId="5ACEAB3F" w14:textId="77777777" w:rsidR="0005558A" w:rsidRDefault="0005558A" w:rsidP="008832BD">
      <w:pPr>
        <w:pStyle w:val="Heading4"/>
      </w:pPr>
      <w:bookmarkStart w:id="6525" w:name="_Toc454818169"/>
      <w:bookmarkStart w:id="6526" w:name="_Toc499713312"/>
      <w:r>
        <w:t>10.1.3.4</w:t>
      </w:r>
      <w:r>
        <w:tab/>
        <w:t xml:space="preserve">Transform </w:t>
      </w:r>
      <w:r w:rsidRPr="00BD6AF9">
        <w:t>precoding</w:t>
      </w:r>
      <w:bookmarkEnd w:id="6525"/>
      <w:bookmarkEnd w:id="6526"/>
    </w:p>
    <w:p w14:paraId="458C6A8D" w14:textId="77777777" w:rsidR="0005558A" w:rsidRDefault="0005558A" w:rsidP="0005558A">
      <w:r>
        <w:t xml:space="preserve">Transform precoding shall be done according to clause 5.3.3 with </w:t>
      </w:r>
      <w:r w:rsidRPr="000A2377">
        <w:rPr>
          <w:noProof/>
          <w:position w:val="-10"/>
          <w:lang w:val="en-US"/>
        </w:rPr>
        <w:drawing>
          <wp:inline distT="0" distB="0" distL="0" distR="0" wp14:anchorId="2A5C428E" wp14:editId="307213C9">
            <wp:extent cx="661035" cy="21526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2552" cstate="print">
                      <a:extLst>
                        <a:ext uri="{28A0092B-C50C-407E-A947-70E740481C1C}">
                          <a14:useLocalDpi xmlns:a14="http://schemas.microsoft.com/office/drawing/2010/main" val="0"/>
                        </a:ext>
                      </a:extLst>
                    </a:blip>
                    <a:srcRect/>
                    <a:stretch>
                      <a:fillRect/>
                    </a:stretch>
                  </pic:blipFill>
                  <pic:spPr bwMode="auto">
                    <a:xfrm>
                      <a:off x="0" y="0"/>
                      <a:ext cx="661035" cy="215265"/>
                    </a:xfrm>
                    <a:prstGeom prst="rect">
                      <a:avLst/>
                    </a:prstGeom>
                    <a:noFill/>
                    <a:ln>
                      <a:noFill/>
                    </a:ln>
                  </pic:spPr>
                </pic:pic>
              </a:graphicData>
            </a:graphic>
          </wp:inline>
        </w:drawing>
      </w:r>
      <w:r>
        <w:t xml:space="preserve"> and </w:t>
      </w:r>
      <w:r w:rsidRPr="00D251EA">
        <w:rPr>
          <w:noProof/>
          <w:position w:val="-10"/>
          <w:lang w:val="en-US"/>
        </w:rPr>
        <w:drawing>
          <wp:inline distT="0" distB="0" distL="0" distR="0" wp14:anchorId="236DC376" wp14:editId="44F05D9C">
            <wp:extent cx="481965" cy="21526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481965" cy="215265"/>
                    </a:xfrm>
                    <a:prstGeom prst="rect">
                      <a:avLst/>
                    </a:prstGeom>
                    <a:noFill/>
                    <a:ln>
                      <a:noFill/>
                    </a:ln>
                  </pic:spPr>
                </pic:pic>
              </a:graphicData>
            </a:graphic>
          </wp:inline>
        </w:drawing>
      </w:r>
      <w:r>
        <w:t xml:space="preserve"> replaced by </w:t>
      </w:r>
      <w:r w:rsidRPr="00E20F50">
        <w:rPr>
          <w:noProof/>
          <w:position w:val="-10"/>
          <w:lang w:val="en-US"/>
        </w:rPr>
        <w:drawing>
          <wp:inline distT="0" distB="0" distL="0" distR="0" wp14:anchorId="5443F80C" wp14:editId="4E8FBE0C">
            <wp:extent cx="544195" cy="21526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554"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w:t>
      </w:r>
    </w:p>
    <w:p w14:paraId="36E074D2" w14:textId="77777777" w:rsidR="0005558A" w:rsidRDefault="0005558A" w:rsidP="008832BD">
      <w:pPr>
        <w:pStyle w:val="Heading4"/>
      </w:pPr>
      <w:bookmarkStart w:id="6527" w:name="_Toc454818170"/>
      <w:bookmarkStart w:id="6528" w:name="_Toc499713313"/>
      <w:r>
        <w:t>10.1.3.5</w:t>
      </w:r>
      <w:r>
        <w:tab/>
      </w:r>
      <w:r w:rsidRPr="00C538BB">
        <w:t>Precoding</w:t>
      </w:r>
      <w:bookmarkEnd w:id="6527"/>
      <w:bookmarkEnd w:id="6528"/>
    </w:p>
    <w:p w14:paraId="5BEE6EB5" w14:textId="77777777" w:rsidR="0005558A" w:rsidRPr="00C538BB" w:rsidRDefault="0005558A" w:rsidP="0005558A">
      <w:r>
        <w:t>Precoding shall be done according to clause 5.3.3A</w:t>
      </w:r>
      <w:r w:rsidRPr="00C538BB">
        <w:t xml:space="preserve"> </w:t>
      </w:r>
      <w:r>
        <w:t>assuming a single antenna port.</w:t>
      </w:r>
    </w:p>
    <w:p w14:paraId="651A0E76" w14:textId="77777777" w:rsidR="0005558A" w:rsidRDefault="0005558A" w:rsidP="008832BD">
      <w:pPr>
        <w:pStyle w:val="Heading4"/>
      </w:pPr>
      <w:bookmarkStart w:id="6529" w:name="_Toc454818171"/>
      <w:bookmarkStart w:id="6530" w:name="_Toc499713314"/>
      <w:r>
        <w:t>10.1.3.6</w:t>
      </w:r>
      <w:r>
        <w:tab/>
        <w:t>Mapping to physical resources</w:t>
      </w:r>
      <w:bookmarkEnd w:id="6529"/>
      <w:bookmarkEnd w:id="6530"/>
    </w:p>
    <w:p w14:paraId="33A9B69C" w14:textId="77777777" w:rsidR="0005558A" w:rsidRDefault="0005558A" w:rsidP="0005558A">
      <w:r>
        <w:t xml:space="preserve">NPUSCH can be mapped to one or more than one resource units, </w:t>
      </w:r>
      <w:r>
        <w:rPr>
          <w:noProof/>
          <w:position w:val="-10"/>
          <w:lang w:val="en-US"/>
        </w:rPr>
        <w:drawing>
          <wp:inline distT="0" distB="0" distL="0" distR="0" wp14:anchorId="7B7ABC74" wp14:editId="2E9CB623">
            <wp:extent cx="277495" cy="209550"/>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277495" cy="209550"/>
                    </a:xfrm>
                    <a:prstGeom prst="rect">
                      <a:avLst/>
                    </a:prstGeom>
                    <a:noFill/>
                    <a:ln>
                      <a:noFill/>
                    </a:ln>
                  </pic:spPr>
                </pic:pic>
              </a:graphicData>
            </a:graphic>
          </wp:inline>
        </w:drawing>
      </w:r>
      <w:r>
        <w:t xml:space="preserve">, as given </w:t>
      </w:r>
      <w:r w:rsidRPr="00314CCF">
        <w:t xml:space="preserve">by clause </w:t>
      </w:r>
      <w:r>
        <w:t xml:space="preserve">16.5.1.2 </w:t>
      </w:r>
      <w:r w:rsidRPr="00314CCF">
        <w:t xml:space="preserve">of </w:t>
      </w:r>
      <w:ins w:id="6531" w:author="MulteFire Alliance (MFA)" w:date="2017-02-26T17:41:00Z">
        <w:r>
          <w:t>MFA</w:t>
        </w:r>
        <w:r w:rsidRPr="00314CCF">
          <w:t> </w:t>
        </w:r>
      </w:ins>
      <w:r w:rsidRPr="00314CCF">
        <w:t>TS 36.213 [4]</w:t>
      </w:r>
      <w:r>
        <w:t xml:space="preserve">, each of which shall be transmitted </w:t>
      </w:r>
      <w:r w:rsidRPr="003D62BF">
        <w:rPr>
          <w:noProof/>
          <w:position w:val="-14"/>
          <w:lang w:val="en-US"/>
        </w:rPr>
        <w:drawing>
          <wp:inline distT="0" distB="0" distL="0" distR="0" wp14:anchorId="4D042A44" wp14:editId="33D64C78">
            <wp:extent cx="544195" cy="241935"/>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2556"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 xml:space="preserve"> times.</w:t>
      </w:r>
    </w:p>
    <w:p w14:paraId="10CF4E2D" w14:textId="77777777" w:rsidR="0005558A" w:rsidRDefault="0005558A" w:rsidP="0005558A">
      <w:r>
        <w:t xml:space="preserve">The block of complex-valued symbols </w:t>
      </w:r>
      <w:r w:rsidRPr="006775BE">
        <w:rPr>
          <w:noProof/>
          <w:position w:val="-14"/>
          <w:lang w:val="en-US"/>
        </w:rPr>
        <w:drawing>
          <wp:inline distT="0" distB="0" distL="0" distR="0" wp14:anchorId="3F40624C" wp14:editId="2407DB1F">
            <wp:extent cx="1069340" cy="239395"/>
            <wp:effectExtent l="0" t="0" r="0" b="0"/>
            <wp:docPr id="3368" name="Picture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1069340" cy="239395"/>
                    </a:xfrm>
                    <a:prstGeom prst="rect">
                      <a:avLst/>
                    </a:prstGeom>
                    <a:noFill/>
                    <a:ln>
                      <a:noFill/>
                    </a:ln>
                  </pic:spPr>
                </pic:pic>
              </a:graphicData>
            </a:graphic>
          </wp:inline>
        </w:drawing>
      </w:r>
      <w:r>
        <w:t xml:space="preserve"> shall be multiplied with the amplitude scaling factor </w:t>
      </w:r>
      <w:r w:rsidRPr="00BE2102">
        <w:rPr>
          <w:noProof/>
          <w:position w:val="-10"/>
          <w:lang w:val="en-US"/>
        </w:rPr>
        <w:drawing>
          <wp:inline distT="0" distB="0" distL="0" distR="0" wp14:anchorId="5C6E021C" wp14:editId="0353E1D0">
            <wp:extent cx="495300" cy="190500"/>
            <wp:effectExtent l="0" t="0" r="0" b="0"/>
            <wp:docPr id="3369" name="Picture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2558"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in order to conform to the transmit power </w:t>
      </w:r>
      <w:r w:rsidRPr="00BE2102">
        <w:rPr>
          <w:noProof/>
          <w:position w:val="-10"/>
          <w:lang w:val="en-US"/>
        </w:rPr>
        <w:drawing>
          <wp:inline distT="0" distB="0" distL="0" distR="0" wp14:anchorId="440AA2C8" wp14:editId="6713B1AA">
            <wp:extent cx="470535" cy="190500"/>
            <wp:effectExtent l="0" t="0" r="0" b="0"/>
            <wp:docPr id="3370" name="Picture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2559"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specified in</w:t>
      </w:r>
      <w:ins w:id="6532" w:author="MulteFire Alliance (MFA)" w:date="2017-02-26T17:42:00Z">
        <w:r w:rsidRPr="00D71016">
          <w:t xml:space="preserve"> </w:t>
        </w:r>
        <w:r>
          <w:t>MFA TS 36.213</w:t>
        </w:r>
      </w:ins>
      <w:r>
        <w:t xml:space="preserve"> [4], and mapped in sequence starting with </w:t>
      </w:r>
      <w:r w:rsidRPr="006775BE">
        <w:rPr>
          <w:noProof/>
          <w:position w:val="-10"/>
          <w:lang w:val="en-US"/>
        </w:rPr>
        <w:drawing>
          <wp:inline distT="0" distB="0" distL="0" distR="0" wp14:anchorId="7993C3E3" wp14:editId="34CEC258">
            <wp:extent cx="269240" cy="19304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269240" cy="193040"/>
                    </a:xfrm>
                    <a:prstGeom prst="rect">
                      <a:avLst/>
                    </a:prstGeom>
                    <a:noFill/>
                    <a:ln>
                      <a:noFill/>
                    </a:ln>
                  </pic:spPr>
                </pic:pic>
              </a:graphicData>
            </a:graphic>
          </wp:inline>
        </w:drawing>
      </w:r>
      <w:r>
        <w:t xml:space="preserve"> to subcarriers assigned for transmission of NPUSCH. The mapping to resource elements </w:t>
      </w:r>
      <w:r w:rsidRPr="00C12953">
        <w:rPr>
          <w:noProof/>
          <w:position w:val="-10"/>
          <w:lang w:val="en-US"/>
        </w:rPr>
        <w:drawing>
          <wp:inline distT="0" distB="0" distL="0" distR="0" wp14:anchorId="7B026C94" wp14:editId="270C55F7">
            <wp:extent cx="280035" cy="190500"/>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corresponding to the subcarriers assigned for transmission and not used for transmission of reference signals, shall be in increasing order of first the index </w:t>
      </w:r>
      <w:r w:rsidRPr="008E267D">
        <w:rPr>
          <w:noProof/>
          <w:position w:val="-6"/>
          <w:lang w:val="en-US"/>
        </w:rPr>
        <w:drawing>
          <wp:inline distT="0" distB="0" distL="0" distR="0" wp14:anchorId="1F4AA34C" wp14:editId="0D6767CA">
            <wp:extent cx="114300" cy="165735"/>
            <wp:effectExtent l="0" t="0" r="0" b="0"/>
            <wp:docPr id="3373" name="Picture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02418E">
        <w:t xml:space="preserve"> </w:t>
      </w:r>
      <w:r>
        <w:t>then the index</w:t>
      </w:r>
      <w:r w:rsidRPr="008E267D">
        <w:rPr>
          <w:noProof/>
          <w:position w:val="-6"/>
          <w:lang w:val="en-US"/>
        </w:rPr>
        <w:drawing>
          <wp:inline distT="0" distB="0" distL="0" distR="0" wp14:anchorId="5305674E" wp14:editId="1158FAA6">
            <wp:extent cx="86995" cy="16573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starting with the first slot in the assigned resource unit.</w:t>
      </w:r>
    </w:p>
    <w:p w14:paraId="7BF6BD1B" w14:textId="77777777" w:rsidR="0005558A" w:rsidRDefault="0005558A" w:rsidP="0005558A">
      <w:r>
        <w:t xml:space="preserve">After mapping to </w:t>
      </w:r>
      <w:r>
        <w:rPr>
          <w:noProof/>
          <w:position w:val="-10"/>
          <w:lang w:val="en-US"/>
        </w:rPr>
        <w:drawing>
          <wp:inline distT="0" distB="0" distL="0" distR="0" wp14:anchorId="1D946795" wp14:editId="61567839">
            <wp:extent cx="315595"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slots, the </w:t>
      </w:r>
      <w:r>
        <w:rPr>
          <w:noProof/>
          <w:position w:val="-10"/>
          <w:lang w:val="en-US"/>
        </w:rPr>
        <w:drawing>
          <wp:inline distT="0" distB="0" distL="0" distR="0" wp14:anchorId="4D4F0C48" wp14:editId="6C96FD5F">
            <wp:extent cx="315595" cy="190500"/>
            <wp:effectExtent l="0" t="0" r="0" b="0"/>
            <wp:docPr id="3376" name="Picture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2562"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 slots shall be repeated </w:t>
      </w:r>
      <w:r w:rsidRPr="004804A0">
        <w:rPr>
          <w:noProof/>
          <w:position w:val="-10"/>
          <w:lang w:val="en-US"/>
        </w:rPr>
        <w:drawing>
          <wp:inline distT="0" distB="0" distL="0" distR="0" wp14:anchorId="77830FD5" wp14:editId="7A0354FD">
            <wp:extent cx="710565" cy="215265"/>
            <wp:effectExtent l="0" t="0" r="0" b="0"/>
            <wp:docPr id="3377" name="Picture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2563" cstate="print">
                      <a:extLst>
                        <a:ext uri="{28A0092B-C50C-407E-A947-70E740481C1C}">
                          <a14:useLocalDpi xmlns:a14="http://schemas.microsoft.com/office/drawing/2010/main" val="0"/>
                        </a:ext>
                      </a:extLst>
                    </a:blip>
                    <a:srcRect/>
                    <a:stretch>
                      <a:fillRect/>
                    </a:stretch>
                  </pic:blipFill>
                  <pic:spPr bwMode="auto">
                    <a:xfrm>
                      <a:off x="0" y="0"/>
                      <a:ext cx="710565" cy="215265"/>
                    </a:xfrm>
                    <a:prstGeom prst="rect">
                      <a:avLst/>
                    </a:prstGeom>
                    <a:noFill/>
                    <a:ln>
                      <a:noFill/>
                    </a:ln>
                  </pic:spPr>
                </pic:pic>
              </a:graphicData>
            </a:graphic>
          </wp:inline>
        </w:drawing>
      </w:r>
      <w:r>
        <w:t xml:space="preserve"> additional times, before continuing the mapping of </w:t>
      </w:r>
      <w:r w:rsidRPr="006775BE">
        <w:rPr>
          <w:noProof/>
          <w:position w:val="-10"/>
          <w:lang w:val="en-US"/>
        </w:rPr>
        <w:drawing>
          <wp:inline distT="0" distB="0" distL="0" distR="0" wp14:anchorId="6CE05C6D" wp14:editId="7646BECD">
            <wp:extent cx="236855" cy="196215"/>
            <wp:effectExtent l="0" t="0" r="0" b="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2564" cstate="print">
                      <a:extLst>
                        <a:ext uri="{28A0092B-C50C-407E-A947-70E740481C1C}">
                          <a14:useLocalDpi xmlns:a14="http://schemas.microsoft.com/office/drawing/2010/main" val="0"/>
                        </a:ext>
                      </a:extLst>
                    </a:blip>
                    <a:srcRect/>
                    <a:stretch>
                      <a:fillRect/>
                    </a:stretch>
                  </pic:blipFill>
                  <pic:spPr bwMode="auto">
                    <a:xfrm>
                      <a:off x="0" y="0"/>
                      <a:ext cx="236855" cy="196215"/>
                    </a:xfrm>
                    <a:prstGeom prst="rect">
                      <a:avLst/>
                    </a:prstGeom>
                    <a:noFill/>
                    <a:ln>
                      <a:noFill/>
                    </a:ln>
                  </pic:spPr>
                </pic:pic>
              </a:graphicData>
            </a:graphic>
          </wp:inline>
        </w:drawing>
      </w:r>
      <w:r>
        <w:t xml:space="preserve"> to the following slot, where</w:t>
      </w:r>
    </w:p>
    <w:p w14:paraId="43C1ADD1" w14:textId="77777777" w:rsidR="0005558A" w:rsidRDefault="0005558A" w:rsidP="0005558A">
      <w:pPr>
        <w:pStyle w:val="EQ"/>
        <w:jc w:val="center"/>
      </w:pPr>
      <w:r w:rsidRPr="00EF216F">
        <w:rPr>
          <w:position w:val="-30"/>
          <w:lang w:val="en-US"/>
        </w:rPr>
        <w:drawing>
          <wp:inline distT="0" distB="0" distL="0" distR="0" wp14:anchorId="1312AC65" wp14:editId="4E6C6426">
            <wp:extent cx="2372995" cy="443865"/>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2372995" cy="443865"/>
                    </a:xfrm>
                    <a:prstGeom prst="rect">
                      <a:avLst/>
                    </a:prstGeom>
                    <a:noFill/>
                    <a:ln>
                      <a:noFill/>
                    </a:ln>
                  </pic:spPr>
                </pic:pic>
              </a:graphicData>
            </a:graphic>
          </wp:inline>
        </w:drawing>
      </w:r>
    </w:p>
    <w:p w14:paraId="78361240" w14:textId="77777777" w:rsidR="0005558A" w:rsidRDefault="0005558A" w:rsidP="0005558A">
      <w:pPr>
        <w:pStyle w:val="EQ"/>
        <w:jc w:val="center"/>
      </w:pPr>
      <w:r w:rsidRPr="00B65AD9">
        <w:rPr>
          <w:position w:val="-26"/>
          <w:lang w:val="en-US"/>
        </w:rPr>
        <w:drawing>
          <wp:inline distT="0" distB="0" distL="0" distR="0" wp14:anchorId="2F4AEE42" wp14:editId="68A31564">
            <wp:extent cx="1423035" cy="394335"/>
            <wp:effectExtent l="0" t="0" r="0" b="0"/>
            <wp:docPr id="3380" name="Picture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1423035" cy="394335"/>
                    </a:xfrm>
                    <a:prstGeom prst="rect">
                      <a:avLst/>
                    </a:prstGeom>
                    <a:noFill/>
                    <a:ln>
                      <a:noFill/>
                    </a:ln>
                  </pic:spPr>
                </pic:pic>
              </a:graphicData>
            </a:graphic>
          </wp:inline>
        </w:drawing>
      </w:r>
    </w:p>
    <w:p w14:paraId="4D670D99" w14:textId="77777777" w:rsidR="0005558A" w:rsidRPr="000B5084" w:rsidRDefault="0005558A" w:rsidP="0005558A">
      <w:pPr>
        <w:rPr>
          <w:lang w:eastAsia="zh-CN"/>
        </w:rPr>
      </w:pPr>
      <w:r w:rsidRPr="000B5084">
        <w:rPr>
          <w:lang w:eastAsia="zh-CN"/>
        </w:rPr>
        <w:t xml:space="preserve">If a mapping to </w:t>
      </w:r>
      <w:r w:rsidRPr="000B5084">
        <w:rPr>
          <w:noProof/>
          <w:position w:val="-10"/>
          <w:lang w:val="en-US"/>
        </w:rPr>
        <w:drawing>
          <wp:inline distT="0" distB="0" distL="0" distR="0" wp14:anchorId="53789F1A" wp14:editId="557C995C">
            <wp:extent cx="315595" cy="190500"/>
            <wp:effectExtent l="0" t="0" r="0" b="0"/>
            <wp:docPr id="3381" name="Picture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 the NPUSCH transmission in overlapped</w:t>
      </w:r>
      <w:r w:rsidRPr="000B5084">
        <w:rPr>
          <w:noProof/>
          <w:position w:val="-10"/>
          <w:lang w:val="en-US"/>
        </w:rPr>
        <w:drawing>
          <wp:inline distT="0" distB="0" distL="0" distR="0" wp14:anchorId="2814545C" wp14:editId="2EF52384">
            <wp:extent cx="315595" cy="190500"/>
            <wp:effectExtent l="0" t="0" r="0" b="0"/>
            <wp:docPr id="3382" name="Picture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rsidRPr="000B5084">
        <w:t xml:space="preserve"> </w:t>
      </w:r>
      <w:r w:rsidRPr="000B5084">
        <w:rPr>
          <w:lang w:eastAsia="zh-CN"/>
        </w:rPr>
        <w:t xml:space="preserve">slots is postponed until the next </w:t>
      </w:r>
      <w:r w:rsidRPr="000B5084">
        <w:rPr>
          <w:noProof/>
          <w:position w:val="-10"/>
          <w:lang w:val="en-US"/>
        </w:rPr>
        <w:drawing>
          <wp:inline distT="0" distB="0" distL="0" distR="0" wp14:anchorId="0D604D7B" wp14:editId="428928F2">
            <wp:extent cx="31559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rsidRPr="000B5084">
        <w:rPr>
          <w:lang w:eastAsia="zh-CN"/>
        </w:rPr>
        <w:t xml:space="preserve"> slots not overlapping with any configured NPRACH resource.</w:t>
      </w:r>
    </w:p>
    <w:p w14:paraId="0581733D" w14:textId="77777777" w:rsidR="0005558A" w:rsidRDefault="0005558A" w:rsidP="0005558A">
      <w:r>
        <w:t xml:space="preserve">The mapping of </w:t>
      </w:r>
      <w:r w:rsidRPr="006775BE">
        <w:rPr>
          <w:noProof/>
          <w:position w:val="-14"/>
          <w:lang w:val="en-US"/>
        </w:rPr>
        <w:drawing>
          <wp:inline distT="0" distB="0" distL="0" distR="0" wp14:anchorId="22F4ADC6" wp14:editId="1FBB40F3">
            <wp:extent cx="1069340" cy="239395"/>
            <wp:effectExtent l="0" t="0" r="0" b="0"/>
            <wp:docPr id="3384" name="Picture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1069340" cy="239395"/>
                    </a:xfrm>
                    <a:prstGeom prst="rect">
                      <a:avLst/>
                    </a:prstGeom>
                    <a:noFill/>
                    <a:ln>
                      <a:noFill/>
                    </a:ln>
                  </pic:spPr>
                </pic:pic>
              </a:graphicData>
            </a:graphic>
          </wp:inline>
        </w:drawing>
      </w:r>
      <w:r>
        <w:t xml:space="preserve"> is then repeated until </w:t>
      </w:r>
      <w:r w:rsidRPr="003D62BF">
        <w:rPr>
          <w:noProof/>
          <w:position w:val="-14"/>
          <w:lang w:val="en-US"/>
        </w:rPr>
        <w:drawing>
          <wp:inline distT="0" distB="0" distL="0" distR="0" wp14:anchorId="6DB770B5" wp14:editId="316BC611">
            <wp:extent cx="1053465" cy="241935"/>
            <wp:effectExtent l="0" t="0" r="0" b="0"/>
            <wp:docPr id="3385" name="Picture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2567" cstate="print">
                      <a:extLst>
                        <a:ext uri="{28A0092B-C50C-407E-A947-70E740481C1C}">
                          <a14:useLocalDpi xmlns:a14="http://schemas.microsoft.com/office/drawing/2010/main" val="0"/>
                        </a:ext>
                      </a:extLst>
                    </a:blip>
                    <a:srcRect/>
                    <a:stretch>
                      <a:fillRect/>
                    </a:stretch>
                  </pic:blipFill>
                  <pic:spPr bwMode="auto">
                    <a:xfrm>
                      <a:off x="0" y="0"/>
                      <a:ext cx="1053465" cy="241935"/>
                    </a:xfrm>
                    <a:prstGeom prst="rect">
                      <a:avLst/>
                    </a:prstGeom>
                    <a:noFill/>
                    <a:ln>
                      <a:noFill/>
                    </a:ln>
                  </pic:spPr>
                </pic:pic>
              </a:graphicData>
            </a:graphic>
          </wp:inline>
        </w:drawing>
      </w:r>
      <w:r>
        <w:t xml:space="preserve"> slots have been transmitted. After transmissions </w:t>
      </w:r>
      <w:r w:rsidRPr="000B5084">
        <w:rPr>
          <w:lang w:eastAsia="zh-CN"/>
        </w:rPr>
        <w:t xml:space="preserve">and/or postponements due to NPRACH </w:t>
      </w:r>
      <w:r>
        <w:t xml:space="preserve">of </w:t>
      </w:r>
      <w:r w:rsidRPr="002F0820">
        <w:rPr>
          <w:noProof/>
          <w:position w:val="-10"/>
          <w:lang w:val="en-US"/>
        </w:rPr>
        <w:drawing>
          <wp:inline distT="0" distB="0" distL="0" distR="0" wp14:anchorId="0E9A4CD3" wp14:editId="5081FB8A">
            <wp:extent cx="723900" cy="190500"/>
            <wp:effectExtent l="0" t="0" r="0" b="0"/>
            <wp:docPr id="3386" name="Picture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t xml:space="preserve"> time units, a gap of </w:t>
      </w:r>
      <w:r w:rsidRPr="002F0820">
        <w:rPr>
          <w:noProof/>
          <w:position w:val="-10"/>
          <w:lang w:val="en-US"/>
        </w:rPr>
        <w:drawing>
          <wp:inline distT="0" distB="0" distL="0" distR="0" wp14:anchorId="259BC283" wp14:editId="6381EC36">
            <wp:extent cx="661035"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r>
        <w:t xml:space="preserve"> time units</w:t>
      </w:r>
      <w:r w:rsidDel="00B746D2">
        <w:t xml:space="preserve"> </w:t>
      </w:r>
      <w:r>
        <w:t xml:space="preserve">shall be inserted where the NPUSCH transmission is postponed. </w:t>
      </w:r>
      <w:r w:rsidRPr="000B5084">
        <w:t>The portion of a</w:t>
      </w:r>
      <w:r w:rsidRPr="000B5084">
        <w:rPr>
          <w:lang w:eastAsia="zh-CN"/>
        </w:rPr>
        <w:t xml:space="preserve"> postponement due to NPRACH which coincides with a gap is counted as part of the gap.</w:t>
      </w:r>
    </w:p>
    <w:p w14:paraId="522E97AB" w14:textId="77777777" w:rsidR="0005558A" w:rsidRDefault="0005558A" w:rsidP="0005558A">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14:paraId="607D50EA" w14:textId="77777777" w:rsidR="0005558A" w:rsidRDefault="0005558A" w:rsidP="008832BD">
      <w:pPr>
        <w:pStyle w:val="Heading3"/>
      </w:pPr>
      <w:bookmarkStart w:id="6533" w:name="_Toc454818172"/>
      <w:bookmarkStart w:id="6534" w:name="_Toc499713315"/>
      <w:r>
        <w:t>10.1.4</w:t>
      </w:r>
      <w:r>
        <w:tab/>
        <w:t>Demodulation reference signal</w:t>
      </w:r>
      <w:bookmarkEnd w:id="6533"/>
      <w:bookmarkEnd w:id="6534"/>
    </w:p>
    <w:p w14:paraId="4295FA06" w14:textId="77777777" w:rsidR="0005558A" w:rsidRDefault="0005558A" w:rsidP="008832BD">
      <w:pPr>
        <w:pStyle w:val="Heading4"/>
      </w:pPr>
      <w:bookmarkStart w:id="6535" w:name="_Toc454818173"/>
      <w:bookmarkStart w:id="6536" w:name="_Toc499713316"/>
      <w:r>
        <w:t>10.1.4.1</w:t>
      </w:r>
      <w:r>
        <w:tab/>
        <w:t>Reference signal sequence</w:t>
      </w:r>
      <w:bookmarkEnd w:id="6535"/>
      <w:bookmarkEnd w:id="6536"/>
    </w:p>
    <w:p w14:paraId="0EA589EE" w14:textId="77777777" w:rsidR="0005558A" w:rsidRPr="00D1181C" w:rsidRDefault="0005558A" w:rsidP="008832BD">
      <w:pPr>
        <w:pStyle w:val="Heading5"/>
      </w:pPr>
      <w:bookmarkStart w:id="6537" w:name="_Toc454818174"/>
      <w:bookmarkStart w:id="6538" w:name="_Toc499713317"/>
      <w:r>
        <w:t>10.1.4.1.1</w:t>
      </w:r>
      <w:r>
        <w:tab/>
      </w:r>
      <w:r w:rsidRPr="00D1181C">
        <w:t>Reference signal sequence</w:t>
      </w:r>
      <w:r>
        <w:t xml:space="preserve"> for </w:t>
      </w:r>
      <w:bookmarkEnd w:id="6537"/>
      <w:r w:rsidRPr="008C4A2F">
        <w:rPr>
          <w:bCs/>
          <w:noProof/>
          <w:position w:val="-10"/>
          <w:lang w:val="en-US"/>
        </w:rPr>
        <w:drawing>
          <wp:inline distT="0" distB="0" distL="0" distR="0" wp14:anchorId="0A4FBE8B" wp14:editId="304D95B1">
            <wp:extent cx="476250" cy="217805"/>
            <wp:effectExtent l="0" t="0" r="0" b="0"/>
            <wp:docPr id="3388" name="Picture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6250" cy="217805"/>
                    </a:xfrm>
                    <a:prstGeom prst="rect">
                      <a:avLst/>
                    </a:prstGeom>
                    <a:noFill/>
                    <a:ln>
                      <a:noFill/>
                    </a:ln>
                  </pic:spPr>
                </pic:pic>
              </a:graphicData>
            </a:graphic>
          </wp:inline>
        </w:drawing>
      </w:r>
      <w:bookmarkEnd w:id="6538"/>
    </w:p>
    <w:p w14:paraId="7FA92974" w14:textId="77777777" w:rsidR="0005558A" w:rsidRPr="00DF6DE7" w:rsidRDefault="0005558A" w:rsidP="0005558A">
      <w:pPr>
        <w:rPr>
          <w:bCs/>
          <w:lang w:val="en-US"/>
        </w:rPr>
      </w:pPr>
      <w:r>
        <w:t xml:space="preserve">The reference signal sequence </w:t>
      </w:r>
      <w:r w:rsidRPr="00013C53">
        <w:rPr>
          <w:noProof/>
          <w:position w:val="-10"/>
          <w:lang w:val="en-US"/>
        </w:rPr>
        <w:drawing>
          <wp:inline distT="0" distB="0" distL="0" distR="0" wp14:anchorId="2B746DCF" wp14:editId="2CA5751E">
            <wp:extent cx="315595" cy="187960"/>
            <wp:effectExtent l="0" t="0" r="0" b="0"/>
            <wp:docPr id="3389" name="Picture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2568" cstate="print">
                      <a:extLst>
                        <a:ext uri="{28A0092B-C50C-407E-A947-70E740481C1C}">
                          <a14:useLocalDpi xmlns:a14="http://schemas.microsoft.com/office/drawing/2010/main" val="0"/>
                        </a:ext>
                      </a:extLst>
                    </a:blip>
                    <a:srcRect/>
                    <a:stretch>
                      <a:fillRect/>
                    </a:stretch>
                  </pic:blipFill>
                  <pic:spPr bwMode="auto">
                    <a:xfrm>
                      <a:off x="0" y="0"/>
                      <a:ext cx="315595" cy="187960"/>
                    </a:xfrm>
                    <a:prstGeom prst="rect">
                      <a:avLst/>
                    </a:prstGeom>
                    <a:noFill/>
                    <a:ln>
                      <a:noFill/>
                    </a:ln>
                  </pic:spPr>
                </pic:pic>
              </a:graphicData>
            </a:graphic>
          </wp:inline>
        </w:drawing>
      </w:r>
      <w:r>
        <w:t xml:space="preserve">for </w:t>
      </w:r>
      <w:r w:rsidRPr="008C4A2F">
        <w:rPr>
          <w:bCs/>
          <w:noProof/>
          <w:position w:val="-10"/>
          <w:lang w:val="en-US"/>
        </w:rPr>
        <w:drawing>
          <wp:inline distT="0" distB="0" distL="0" distR="0" wp14:anchorId="628ACE59" wp14:editId="021B0CFE">
            <wp:extent cx="476250" cy="217805"/>
            <wp:effectExtent l="0" t="0" r="0" b="0"/>
            <wp:docPr id="3390" name="Picture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2569" cstate="print">
                      <a:extLst>
                        <a:ext uri="{28A0092B-C50C-407E-A947-70E740481C1C}">
                          <a14:useLocalDpi xmlns:a14="http://schemas.microsoft.com/office/drawing/2010/main" val="0"/>
                        </a:ext>
                      </a:extLst>
                    </a:blip>
                    <a:srcRect/>
                    <a:stretch>
                      <a:fillRect/>
                    </a:stretch>
                  </pic:blipFill>
                  <pic:spPr bwMode="auto">
                    <a:xfrm>
                      <a:off x="0" y="0"/>
                      <a:ext cx="476250" cy="217805"/>
                    </a:xfrm>
                    <a:prstGeom prst="rect">
                      <a:avLst/>
                    </a:prstGeom>
                    <a:noFill/>
                    <a:ln>
                      <a:noFill/>
                    </a:ln>
                  </pic:spPr>
                </pic:pic>
              </a:graphicData>
            </a:graphic>
          </wp:inline>
        </w:drawing>
      </w:r>
      <w:r>
        <w:rPr>
          <w:bCs/>
        </w:rPr>
        <w:t xml:space="preserve"> is defined by </w:t>
      </w:r>
    </w:p>
    <w:p w14:paraId="17A8379C" w14:textId="77777777" w:rsidR="0005558A" w:rsidRDefault="0005558A" w:rsidP="0005558A">
      <w:pPr>
        <w:pStyle w:val="EQ"/>
        <w:jc w:val="center"/>
      </w:pPr>
      <w:r w:rsidRPr="00436E50">
        <w:rPr>
          <w:position w:val="-28"/>
          <w:lang w:val="en-US"/>
        </w:rPr>
        <w:drawing>
          <wp:inline distT="0" distB="0" distL="0" distR="0" wp14:anchorId="62CE2BE3" wp14:editId="1A76857A">
            <wp:extent cx="4280535" cy="42164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2570" cstate="print">
                      <a:extLst>
                        <a:ext uri="{28A0092B-C50C-407E-A947-70E740481C1C}">
                          <a14:useLocalDpi xmlns:a14="http://schemas.microsoft.com/office/drawing/2010/main" val="0"/>
                        </a:ext>
                      </a:extLst>
                    </a:blip>
                    <a:srcRect/>
                    <a:stretch>
                      <a:fillRect/>
                    </a:stretch>
                  </pic:blipFill>
                  <pic:spPr bwMode="auto">
                    <a:xfrm>
                      <a:off x="0" y="0"/>
                      <a:ext cx="4280535" cy="421640"/>
                    </a:xfrm>
                    <a:prstGeom prst="rect">
                      <a:avLst/>
                    </a:prstGeom>
                    <a:noFill/>
                    <a:ln>
                      <a:noFill/>
                    </a:ln>
                  </pic:spPr>
                </pic:pic>
              </a:graphicData>
            </a:graphic>
          </wp:inline>
        </w:drawing>
      </w:r>
    </w:p>
    <w:p w14:paraId="2B6A27E0" w14:textId="77777777" w:rsidR="0005558A" w:rsidRDefault="0005558A" w:rsidP="0005558A">
      <w:r>
        <w:t xml:space="preserve">where </w:t>
      </w:r>
      <w:r>
        <w:rPr>
          <w:bCs/>
        </w:rPr>
        <w:t xml:space="preserve">the binary sequence </w:t>
      </w:r>
      <w:r w:rsidRPr="00C4692B">
        <w:rPr>
          <w:noProof/>
          <w:position w:val="-10"/>
          <w:lang w:val="en-US"/>
        </w:rPr>
        <w:drawing>
          <wp:inline distT="0" distB="0" distL="0" distR="0" wp14:anchorId="4FEB53EA" wp14:editId="11FF1380">
            <wp:extent cx="239395" cy="187960"/>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2571" cstate="print">
                      <a:extLst>
                        <a:ext uri="{28A0092B-C50C-407E-A947-70E740481C1C}">
                          <a14:useLocalDpi xmlns:a14="http://schemas.microsoft.com/office/drawing/2010/main" val="0"/>
                        </a:ext>
                      </a:extLst>
                    </a:blip>
                    <a:srcRect/>
                    <a:stretch>
                      <a:fillRect/>
                    </a:stretch>
                  </pic:blipFill>
                  <pic:spPr bwMode="auto">
                    <a:xfrm>
                      <a:off x="0" y="0"/>
                      <a:ext cx="239395" cy="187960"/>
                    </a:xfrm>
                    <a:prstGeom prst="rect">
                      <a:avLst/>
                    </a:prstGeom>
                    <a:noFill/>
                    <a:ln>
                      <a:noFill/>
                    </a:ln>
                  </pic:spPr>
                </pic:pic>
              </a:graphicData>
            </a:graphic>
          </wp:inline>
        </w:drawing>
      </w:r>
      <w:r w:rsidRPr="00A04502">
        <w:t xml:space="preserve"> </w:t>
      </w:r>
      <w:r>
        <w:t xml:space="preserve">is defined by clause 7.2 </w:t>
      </w:r>
      <w:r>
        <w:rPr>
          <w:bCs/>
        </w:rPr>
        <w:t xml:space="preserve">and </w:t>
      </w:r>
      <w:r>
        <w:t xml:space="preserve">shall be initialised with </w:t>
      </w:r>
      <w:r w:rsidRPr="007D2E3A">
        <w:rPr>
          <w:noProof/>
          <w:position w:val="-10"/>
          <w:lang w:val="en-US"/>
        </w:rPr>
        <w:drawing>
          <wp:inline distT="0" distB="0" distL="0" distR="0" wp14:anchorId="019BC0AA" wp14:editId="4F3ADED9">
            <wp:extent cx="508635" cy="190500"/>
            <wp:effectExtent l="0" t="0" r="0" b="0"/>
            <wp:docPr id="3393" name="Picture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2572" cstate="print">
                      <a:extLst>
                        <a:ext uri="{28A0092B-C50C-407E-A947-70E740481C1C}">
                          <a14:useLocalDpi xmlns:a14="http://schemas.microsoft.com/office/drawing/2010/main" val="0"/>
                        </a:ext>
                      </a:extLst>
                    </a:blip>
                    <a:srcRect/>
                    <a:stretch>
                      <a:fillRect/>
                    </a:stretch>
                  </pic:blipFill>
                  <pic:spPr bwMode="auto">
                    <a:xfrm>
                      <a:off x="0" y="0"/>
                      <a:ext cx="508635" cy="190500"/>
                    </a:xfrm>
                    <a:prstGeom prst="rect">
                      <a:avLst/>
                    </a:prstGeom>
                    <a:noFill/>
                    <a:ln>
                      <a:noFill/>
                    </a:ln>
                  </pic:spPr>
                </pic:pic>
              </a:graphicData>
            </a:graphic>
          </wp:inline>
        </w:drawing>
      </w:r>
      <w:r>
        <w:t xml:space="preserve"> at the start of the NPUSCH transmission. The quantity </w:t>
      </w:r>
      <w:r w:rsidRPr="007D2E3A">
        <w:rPr>
          <w:noProof/>
          <w:position w:val="-10"/>
          <w:lang w:val="en-US"/>
        </w:rPr>
        <w:drawing>
          <wp:inline distT="0" distB="0" distL="0" distR="0" wp14:anchorId="2084014D" wp14:editId="0332BD72">
            <wp:extent cx="277495" cy="193040"/>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573" cstate="print">
                      <a:extLst>
                        <a:ext uri="{28A0092B-C50C-407E-A947-70E740481C1C}">
                          <a14:useLocalDpi xmlns:a14="http://schemas.microsoft.com/office/drawing/2010/main" val="0"/>
                        </a:ext>
                      </a:extLst>
                    </a:blip>
                    <a:srcRect/>
                    <a:stretch>
                      <a:fillRect/>
                    </a:stretch>
                  </pic:blipFill>
                  <pic:spPr bwMode="auto">
                    <a:xfrm>
                      <a:off x="0" y="0"/>
                      <a:ext cx="277495" cy="193040"/>
                    </a:xfrm>
                    <a:prstGeom prst="rect">
                      <a:avLst/>
                    </a:prstGeom>
                    <a:noFill/>
                    <a:ln>
                      <a:noFill/>
                    </a:ln>
                  </pic:spPr>
                </pic:pic>
              </a:graphicData>
            </a:graphic>
          </wp:inline>
        </w:drawing>
      </w:r>
      <w:r>
        <w:t xml:space="preserve"> is given by </w:t>
      </w:r>
      <w:r w:rsidRPr="007D2E3A">
        <w:t>Table 10.1.4.1.1-1</w:t>
      </w:r>
      <w:r>
        <w:t xml:space="preserve"> where </w:t>
      </w:r>
      <w:r w:rsidRPr="00822D5C">
        <w:rPr>
          <w:bCs/>
          <w:noProof/>
          <w:position w:val="-10"/>
          <w:lang w:val="en-US"/>
        </w:rPr>
        <w:drawing>
          <wp:inline distT="0" distB="0" distL="0" distR="0" wp14:anchorId="4C9A630E" wp14:editId="59D6E31C">
            <wp:extent cx="949960" cy="22034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574" cstate="print">
                      <a:extLst>
                        <a:ext uri="{28A0092B-C50C-407E-A947-70E740481C1C}">
                          <a14:useLocalDpi xmlns:a14="http://schemas.microsoft.com/office/drawing/2010/main" val="0"/>
                        </a:ext>
                      </a:extLst>
                    </a:blip>
                    <a:srcRect/>
                    <a:stretch>
                      <a:fillRect/>
                    </a:stretch>
                  </pic:blipFill>
                  <pic:spPr bwMode="auto">
                    <a:xfrm>
                      <a:off x="0" y="0"/>
                      <a:ext cx="949960" cy="220345"/>
                    </a:xfrm>
                    <a:prstGeom prst="rect">
                      <a:avLst/>
                    </a:prstGeom>
                    <a:noFill/>
                    <a:ln>
                      <a:noFill/>
                    </a:ln>
                  </pic:spPr>
                </pic:pic>
              </a:graphicData>
            </a:graphic>
          </wp:inline>
        </w:drawing>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14:paraId="22888BCD" w14:textId="77777777" w:rsidR="0005558A" w:rsidRDefault="0005558A" w:rsidP="0005558A">
      <w:pPr>
        <w:pStyle w:val="TH"/>
      </w:pPr>
      <w:r>
        <w:t xml:space="preserve">Table 10.1.4.1.1-1: Definition of </w:t>
      </w:r>
      <w:r w:rsidRPr="008D3B67">
        <w:rPr>
          <w:noProof/>
          <w:position w:val="-10"/>
          <w:lang w:val="en-US"/>
        </w:rPr>
        <w:drawing>
          <wp:inline distT="0" distB="0" distL="0" distR="0" wp14:anchorId="23D37D8B" wp14:editId="03840535">
            <wp:extent cx="291465" cy="190500"/>
            <wp:effectExtent l="0" t="0" r="0" b="0"/>
            <wp:docPr id="3396" name="Picture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2575"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5558A" w14:paraId="511896A4" w14:textId="77777777" w:rsidTr="004624B2">
        <w:trPr>
          <w:cantSplit/>
          <w:jc w:val="center"/>
        </w:trPr>
        <w:tc>
          <w:tcPr>
            <w:tcW w:w="1296" w:type="dxa"/>
            <w:vAlign w:val="center"/>
          </w:tcPr>
          <w:p w14:paraId="6B67FFA0" w14:textId="77777777" w:rsidR="0005558A" w:rsidRPr="00E43026" w:rsidRDefault="0005558A" w:rsidP="004624B2">
            <w:pPr>
              <w:pStyle w:val="TAC"/>
            </w:pPr>
            <w:r w:rsidRPr="00013C53">
              <w:rPr>
                <w:b/>
                <w:bCs/>
                <w:noProof/>
                <w:position w:val="-6"/>
                <w:lang w:val="en-US"/>
              </w:rPr>
              <w:drawing>
                <wp:inline distT="0" distB="0" distL="0" distR="0" wp14:anchorId="7AC86F35" wp14:editId="765F43DB">
                  <wp:extent cx="108585" cy="133350"/>
                  <wp:effectExtent l="0" t="0" r="0" b="0"/>
                  <wp:docPr id="3397" name="Picture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2576" cstate="print">
                            <a:extLst>
                              <a:ext uri="{28A0092B-C50C-407E-A947-70E740481C1C}">
                                <a14:useLocalDpi xmlns:a14="http://schemas.microsoft.com/office/drawing/2010/main" val="0"/>
                              </a:ext>
                            </a:extLst>
                          </a:blip>
                          <a:srcRect/>
                          <a:stretch>
                            <a:fillRect/>
                          </a:stretch>
                        </pic:blipFill>
                        <pic:spPr bwMode="auto">
                          <a:xfrm>
                            <a:off x="0" y="0"/>
                            <a:ext cx="108585" cy="133350"/>
                          </a:xfrm>
                          <a:prstGeom prst="rect">
                            <a:avLst/>
                          </a:prstGeom>
                          <a:noFill/>
                          <a:ln>
                            <a:noFill/>
                          </a:ln>
                        </pic:spPr>
                      </pic:pic>
                    </a:graphicData>
                  </a:graphic>
                </wp:inline>
              </w:drawing>
            </w:r>
          </w:p>
        </w:tc>
        <w:tc>
          <w:tcPr>
            <w:tcW w:w="6055" w:type="dxa"/>
            <w:gridSpan w:val="16"/>
            <w:vAlign w:val="center"/>
          </w:tcPr>
          <w:p w14:paraId="0FC69A42" w14:textId="77777777" w:rsidR="0005558A" w:rsidRPr="00C2750E" w:rsidRDefault="0005558A" w:rsidP="004624B2">
            <w:pPr>
              <w:pStyle w:val="TAC"/>
            </w:pPr>
            <w:r w:rsidRPr="008C4A2F">
              <w:rPr>
                <w:b/>
                <w:bCs/>
                <w:noProof/>
                <w:position w:val="-10"/>
                <w:lang w:val="en-US"/>
              </w:rPr>
              <w:drawing>
                <wp:inline distT="0" distB="0" distL="0" distR="0" wp14:anchorId="3FBB0F49" wp14:editId="06463E90">
                  <wp:extent cx="704850" cy="190500"/>
                  <wp:effectExtent l="0" t="0" r="0" b="0"/>
                  <wp:docPr id="3398" name="Pictur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p>
        </w:tc>
      </w:tr>
      <w:tr w:rsidR="0005558A" w14:paraId="2E515BFA" w14:textId="77777777" w:rsidTr="004624B2">
        <w:trPr>
          <w:cantSplit/>
          <w:jc w:val="center"/>
        </w:trPr>
        <w:tc>
          <w:tcPr>
            <w:tcW w:w="1296" w:type="dxa"/>
            <w:vAlign w:val="center"/>
          </w:tcPr>
          <w:p w14:paraId="3757E20D" w14:textId="77777777" w:rsidR="0005558A" w:rsidRDefault="0005558A" w:rsidP="004624B2">
            <w:pPr>
              <w:pStyle w:val="TAC"/>
            </w:pPr>
            <w:r w:rsidRPr="00E43026">
              <w:t>0</w:t>
            </w:r>
          </w:p>
        </w:tc>
        <w:tc>
          <w:tcPr>
            <w:tcW w:w="378" w:type="dxa"/>
          </w:tcPr>
          <w:p w14:paraId="4187E9B5" w14:textId="77777777" w:rsidR="0005558A" w:rsidRDefault="0005558A" w:rsidP="004624B2">
            <w:pPr>
              <w:pStyle w:val="TAC"/>
            </w:pPr>
            <w:r w:rsidRPr="00AF631B">
              <w:t>1</w:t>
            </w:r>
          </w:p>
        </w:tc>
        <w:tc>
          <w:tcPr>
            <w:tcW w:w="378" w:type="dxa"/>
          </w:tcPr>
          <w:p w14:paraId="161DAE8E" w14:textId="77777777" w:rsidR="0005558A" w:rsidRDefault="0005558A" w:rsidP="004624B2">
            <w:pPr>
              <w:pStyle w:val="TAC"/>
            </w:pPr>
            <w:r w:rsidRPr="00AF631B">
              <w:t>1</w:t>
            </w:r>
          </w:p>
        </w:tc>
        <w:tc>
          <w:tcPr>
            <w:tcW w:w="379" w:type="dxa"/>
          </w:tcPr>
          <w:p w14:paraId="0BBE4359" w14:textId="77777777" w:rsidR="0005558A" w:rsidRDefault="0005558A" w:rsidP="004624B2">
            <w:pPr>
              <w:pStyle w:val="TAC"/>
            </w:pPr>
            <w:r w:rsidRPr="00AF631B">
              <w:t>1</w:t>
            </w:r>
          </w:p>
        </w:tc>
        <w:tc>
          <w:tcPr>
            <w:tcW w:w="378" w:type="dxa"/>
          </w:tcPr>
          <w:p w14:paraId="1D2A64EE" w14:textId="77777777" w:rsidR="0005558A" w:rsidRPr="00E43026" w:rsidRDefault="0005558A" w:rsidP="004624B2">
            <w:pPr>
              <w:pStyle w:val="TAC"/>
            </w:pPr>
            <w:r w:rsidRPr="00AF631B">
              <w:t>1</w:t>
            </w:r>
          </w:p>
        </w:tc>
        <w:tc>
          <w:tcPr>
            <w:tcW w:w="379" w:type="dxa"/>
          </w:tcPr>
          <w:p w14:paraId="7E6ECFC1" w14:textId="77777777" w:rsidR="0005558A" w:rsidRPr="00E43026" w:rsidRDefault="0005558A" w:rsidP="004624B2">
            <w:pPr>
              <w:pStyle w:val="TAC"/>
            </w:pPr>
            <w:r w:rsidRPr="00AF631B">
              <w:t>1</w:t>
            </w:r>
          </w:p>
        </w:tc>
        <w:tc>
          <w:tcPr>
            <w:tcW w:w="378" w:type="dxa"/>
          </w:tcPr>
          <w:p w14:paraId="7C252262" w14:textId="77777777" w:rsidR="0005558A" w:rsidRPr="00E43026" w:rsidRDefault="0005558A" w:rsidP="004624B2">
            <w:pPr>
              <w:pStyle w:val="TAC"/>
            </w:pPr>
            <w:r w:rsidRPr="00AF631B">
              <w:t>1</w:t>
            </w:r>
          </w:p>
        </w:tc>
        <w:tc>
          <w:tcPr>
            <w:tcW w:w="379" w:type="dxa"/>
          </w:tcPr>
          <w:p w14:paraId="37A512CC" w14:textId="77777777" w:rsidR="0005558A" w:rsidRPr="00C2750E" w:rsidRDefault="0005558A" w:rsidP="004624B2">
            <w:pPr>
              <w:pStyle w:val="TAC"/>
            </w:pPr>
            <w:r w:rsidRPr="00AF631B">
              <w:t>1</w:t>
            </w:r>
          </w:p>
        </w:tc>
        <w:tc>
          <w:tcPr>
            <w:tcW w:w="378" w:type="dxa"/>
          </w:tcPr>
          <w:p w14:paraId="52CEE610" w14:textId="77777777" w:rsidR="0005558A" w:rsidRPr="00C2750E" w:rsidRDefault="0005558A" w:rsidP="004624B2">
            <w:pPr>
              <w:pStyle w:val="TAC"/>
            </w:pPr>
            <w:r w:rsidRPr="00AF631B">
              <w:t>1</w:t>
            </w:r>
          </w:p>
        </w:tc>
        <w:tc>
          <w:tcPr>
            <w:tcW w:w="378" w:type="dxa"/>
          </w:tcPr>
          <w:p w14:paraId="665CD85D" w14:textId="77777777" w:rsidR="0005558A" w:rsidRPr="00C2750E" w:rsidRDefault="0005558A" w:rsidP="004624B2">
            <w:pPr>
              <w:pStyle w:val="TAC"/>
            </w:pPr>
            <w:r w:rsidRPr="00AF631B">
              <w:t>1</w:t>
            </w:r>
          </w:p>
        </w:tc>
        <w:tc>
          <w:tcPr>
            <w:tcW w:w="379" w:type="dxa"/>
          </w:tcPr>
          <w:p w14:paraId="12E55ED9" w14:textId="77777777" w:rsidR="0005558A" w:rsidRPr="00C2750E" w:rsidRDefault="0005558A" w:rsidP="004624B2">
            <w:pPr>
              <w:pStyle w:val="TAC"/>
            </w:pPr>
            <w:r w:rsidRPr="00AF631B">
              <w:t>1</w:t>
            </w:r>
          </w:p>
        </w:tc>
        <w:tc>
          <w:tcPr>
            <w:tcW w:w="378" w:type="dxa"/>
          </w:tcPr>
          <w:p w14:paraId="0474765D" w14:textId="77777777" w:rsidR="0005558A" w:rsidRPr="00C2750E" w:rsidRDefault="0005558A" w:rsidP="004624B2">
            <w:pPr>
              <w:pStyle w:val="TAC"/>
            </w:pPr>
            <w:r w:rsidRPr="00AF631B">
              <w:t>1</w:t>
            </w:r>
          </w:p>
        </w:tc>
        <w:tc>
          <w:tcPr>
            <w:tcW w:w="379" w:type="dxa"/>
          </w:tcPr>
          <w:p w14:paraId="02ED84DD" w14:textId="77777777" w:rsidR="0005558A" w:rsidRPr="00C2750E" w:rsidRDefault="0005558A" w:rsidP="004624B2">
            <w:pPr>
              <w:pStyle w:val="TAC"/>
            </w:pPr>
            <w:r w:rsidRPr="00AF631B">
              <w:t>1</w:t>
            </w:r>
          </w:p>
        </w:tc>
        <w:tc>
          <w:tcPr>
            <w:tcW w:w="378" w:type="dxa"/>
          </w:tcPr>
          <w:p w14:paraId="6D0EB2CD" w14:textId="77777777" w:rsidR="0005558A" w:rsidRPr="00C2750E" w:rsidRDefault="0005558A" w:rsidP="004624B2">
            <w:pPr>
              <w:pStyle w:val="TAC"/>
            </w:pPr>
            <w:r w:rsidRPr="00AF631B">
              <w:t>1</w:t>
            </w:r>
          </w:p>
        </w:tc>
        <w:tc>
          <w:tcPr>
            <w:tcW w:w="379" w:type="dxa"/>
          </w:tcPr>
          <w:p w14:paraId="67EE5C3B" w14:textId="77777777" w:rsidR="0005558A" w:rsidRPr="00C2750E" w:rsidRDefault="0005558A" w:rsidP="004624B2">
            <w:pPr>
              <w:pStyle w:val="TAC"/>
            </w:pPr>
            <w:r w:rsidRPr="00AF631B">
              <w:t>1</w:t>
            </w:r>
          </w:p>
        </w:tc>
        <w:tc>
          <w:tcPr>
            <w:tcW w:w="378" w:type="dxa"/>
          </w:tcPr>
          <w:p w14:paraId="3E553AA5" w14:textId="77777777" w:rsidR="0005558A" w:rsidRPr="00C2750E" w:rsidRDefault="0005558A" w:rsidP="004624B2">
            <w:pPr>
              <w:pStyle w:val="TAC"/>
            </w:pPr>
            <w:r w:rsidRPr="00AF631B">
              <w:t>1</w:t>
            </w:r>
          </w:p>
        </w:tc>
        <w:tc>
          <w:tcPr>
            <w:tcW w:w="379" w:type="dxa"/>
          </w:tcPr>
          <w:p w14:paraId="66B7A567" w14:textId="77777777" w:rsidR="0005558A" w:rsidRPr="00C2750E" w:rsidRDefault="0005558A" w:rsidP="004624B2">
            <w:pPr>
              <w:pStyle w:val="TAC"/>
            </w:pPr>
            <w:r w:rsidRPr="00AF631B">
              <w:t>1</w:t>
            </w:r>
          </w:p>
        </w:tc>
      </w:tr>
      <w:tr w:rsidR="0005558A" w14:paraId="17B1D6C8" w14:textId="77777777" w:rsidTr="004624B2">
        <w:trPr>
          <w:cantSplit/>
          <w:jc w:val="center"/>
        </w:trPr>
        <w:tc>
          <w:tcPr>
            <w:tcW w:w="1296" w:type="dxa"/>
            <w:vAlign w:val="center"/>
          </w:tcPr>
          <w:p w14:paraId="02424D75" w14:textId="77777777" w:rsidR="0005558A" w:rsidRDefault="0005558A" w:rsidP="004624B2">
            <w:pPr>
              <w:pStyle w:val="TAC"/>
            </w:pPr>
            <w:r w:rsidRPr="00E43026">
              <w:t>1</w:t>
            </w:r>
          </w:p>
        </w:tc>
        <w:tc>
          <w:tcPr>
            <w:tcW w:w="378" w:type="dxa"/>
          </w:tcPr>
          <w:p w14:paraId="44A2277E" w14:textId="77777777" w:rsidR="0005558A" w:rsidRDefault="0005558A" w:rsidP="004624B2">
            <w:pPr>
              <w:pStyle w:val="TAC"/>
            </w:pPr>
            <w:r w:rsidRPr="00AF631B">
              <w:t>1</w:t>
            </w:r>
          </w:p>
        </w:tc>
        <w:tc>
          <w:tcPr>
            <w:tcW w:w="378" w:type="dxa"/>
          </w:tcPr>
          <w:p w14:paraId="1BD1EA24" w14:textId="77777777" w:rsidR="0005558A" w:rsidRDefault="0005558A" w:rsidP="004624B2">
            <w:pPr>
              <w:pStyle w:val="TAC"/>
            </w:pPr>
            <w:r>
              <w:t>-1</w:t>
            </w:r>
          </w:p>
        </w:tc>
        <w:tc>
          <w:tcPr>
            <w:tcW w:w="379" w:type="dxa"/>
          </w:tcPr>
          <w:p w14:paraId="5F1017A1" w14:textId="77777777" w:rsidR="0005558A" w:rsidRDefault="0005558A" w:rsidP="004624B2">
            <w:pPr>
              <w:pStyle w:val="TAC"/>
            </w:pPr>
            <w:r w:rsidRPr="00AF631B">
              <w:t>1</w:t>
            </w:r>
          </w:p>
        </w:tc>
        <w:tc>
          <w:tcPr>
            <w:tcW w:w="378" w:type="dxa"/>
          </w:tcPr>
          <w:p w14:paraId="0767704E" w14:textId="77777777" w:rsidR="0005558A" w:rsidRPr="00E43026" w:rsidRDefault="0005558A" w:rsidP="004624B2">
            <w:pPr>
              <w:pStyle w:val="TAC"/>
            </w:pPr>
            <w:r>
              <w:t>-1</w:t>
            </w:r>
          </w:p>
        </w:tc>
        <w:tc>
          <w:tcPr>
            <w:tcW w:w="379" w:type="dxa"/>
          </w:tcPr>
          <w:p w14:paraId="264C1AA2" w14:textId="77777777" w:rsidR="0005558A" w:rsidRPr="00E43026" w:rsidRDefault="0005558A" w:rsidP="004624B2">
            <w:pPr>
              <w:pStyle w:val="TAC"/>
            </w:pPr>
            <w:r w:rsidRPr="00AF631B">
              <w:t>1</w:t>
            </w:r>
          </w:p>
        </w:tc>
        <w:tc>
          <w:tcPr>
            <w:tcW w:w="378" w:type="dxa"/>
          </w:tcPr>
          <w:p w14:paraId="50A67877" w14:textId="77777777" w:rsidR="0005558A" w:rsidRPr="00E43026" w:rsidRDefault="0005558A" w:rsidP="004624B2">
            <w:pPr>
              <w:pStyle w:val="TAC"/>
            </w:pPr>
            <w:r>
              <w:t>-1</w:t>
            </w:r>
          </w:p>
        </w:tc>
        <w:tc>
          <w:tcPr>
            <w:tcW w:w="379" w:type="dxa"/>
          </w:tcPr>
          <w:p w14:paraId="1D684F3D" w14:textId="77777777" w:rsidR="0005558A" w:rsidRPr="00583FC7" w:rsidRDefault="0005558A" w:rsidP="004624B2">
            <w:pPr>
              <w:pStyle w:val="TAC"/>
            </w:pPr>
            <w:r w:rsidRPr="00AF631B">
              <w:t>1</w:t>
            </w:r>
          </w:p>
        </w:tc>
        <w:tc>
          <w:tcPr>
            <w:tcW w:w="378" w:type="dxa"/>
          </w:tcPr>
          <w:p w14:paraId="45B4A11D" w14:textId="77777777" w:rsidR="0005558A" w:rsidRPr="00583FC7" w:rsidRDefault="0005558A" w:rsidP="004624B2">
            <w:pPr>
              <w:pStyle w:val="TAC"/>
            </w:pPr>
            <w:r>
              <w:t>-1</w:t>
            </w:r>
          </w:p>
        </w:tc>
        <w:tc>
          <w:tcPr>
            <w:tcW w:w="378" w:type="dxa"/>
          </w:tcPr>
          <w:p w14:paraId="3D95BA17" w14:textId="77777777" w:rsidR="0005558A" w:rsidRPr="00583FC7" w:rsidRDefault="0005558A" w:rsidP="004624B2">
            <w:pPr>
              <w:pStyle w:val="TAC"/>
            </w:pPr>
            <w:r w:rsidRPr="00AF631B">
              <w:t>1</w:t>
            </w:r>
          </w:p>
        </w:tc>
        <w:tc>
          <w:tcPr>
            <w:tcW w:w="379" w:type="dxa"/>
          </w:tcPr>
          <w:p w14:paraId="3410D50E" w14:textId="77777777" w:rsidR="0005558A" w:rsidRPr="00583FC7" w:rsidRDefault="0005558A" w:rsidP="004624B2">
            <w:pPr>
              <w:pStyle w:val="TAC"/>
            </w:pPr>
            <w:r>
              <w:t>-1</w:t>
            </w:r>
          </w:p>
        </w:tc>
        <w:tc>
          <w:tcPr>
            <w:tcW w:w="378" w:type="dxa"/>
          </w:tcPr>
          <w:p w14:paraId="04CA459E" w14:textId="77777777" w:rsidR="0005558A" w:rsidRPr="00583FC7" w:rsidRDefault="0005558A" w:rsidP="004624B2">
            <w:pPr>
              <w:pStyle w:val="TAC"/>
            </w:pPr>
            <w:r w:rsidRPr="00AF631B">
              <w:t>1</w:t>
            </w:r>
          </w:p>
        </w:tc>
        <w:tc>
          <w:tcPr>
            <w:tcW w:w="379" w:type="dxa"/>
          </w:tcPr>
          <w:p w14:paraId="5EDD7578" w14:textId="77777777" w:rsidR="0005558A" w:rsidRPr="00583FC7" w:rsidRDefault="0005558A" w:rsidP="004624B2">
            <w:pPr>
              <w:pStyle w:val="TAC"/>
            </w:pPr>
            <w:r>
              <w:t>-1</w:t>
            </w:r>
          </w:p>
        </w:tc>
        <w:tc>
          <w:tcPr>
            <w:tcW w:w="378" w:type="dxa"/>
          </w:tcPr>
          <w:p w14:paraId="70F069D6" w14:textId="77777777" w:rsidR="0005558A" w:rsidRPr="00583FC7" w:rsidRDefault="0005558A" w:rsidP="004624B2">
            <w:pPr>
              <w:pStyle w:val="TAC"/>
            </w:pPr>
            <w:r w:rsidRPr="00AF631B">
              <w:t>1</w:t>
            </w:r>
          </w:p>
        </w:tc>
        <w:tc>
          <w:tcPr>
            <w:tcW w:w="379" w:type="dxa"/>
          </w:tcPr>
          <w:p w14:paraId="52193080" w14:textId="77777777" w:rsidR="0005558A" w:rsidRPr="00583FC7" w:rsidRDefault="0005558A" w:rsidP="004624B2">
            <w:pPr>
              <w:pStyle w:val="TAC"/>
            </w:pPr>
            <w:r>
              <w:t>-1</w:t>
            </w:r>
          </w:p>
        </w:tc>
        <w:tc>
          <w:tcPr>
            <w:tcW w:w="378" w:type="dxa"/>
          </w:tcPr>
          <w:p w14:paraId="2B667EC9" w14:textId="77777777" w:rsidR="0005558A" w:rsidRPr="00583FC7" w:rsidRDefault="0005558A" w:rsidP="004624B2">
            <w:pPr>
              <w:pStyle w:val="TAC"/>
            </w:pPr>
            <w:r w:rsidRPr="00AF631B">
              <w:t>1</w:t>
            </w:r>
          </w:p>
        </w:tc>
        <w:tc>
          <w:tcPr>
            <w:tcW w:w="379" w:type="dxa"/>
          </w:tcPr>
          <w:p w14:paraId="161AA828" w14:textId="77777777" w:rsidR="0005558A" w:rsidRPr="00583FC7" w:rsidRDefault="0005558A" w:rsidP="004624B2">
            <w:pPr>
              <w:pStyle w:val="TAC"/>
            </w:pPr>
            <w:r>
              <w:t>-1</w:t>
            </w:r>
          </w:p>
        </w:tc>
      </w:tr>
      <w:tr w:rsidR="0005558A" w14:paraId="7CF254E3" w14:textId="77777777" w:rsidTr="004624B2">
        <w:trPr>
          <w:cantSplit/>
          <w:jc w:val="center"/>
        </w:trPr>
        <w:tc>
          <w:tcPr>
            <w:tcW w:w="1296" w:type="dxa"/>
            <w:vAlign w:val="center"/>
          </w:tcPr>
          <w:p w14:paraId="1C897EBD" w14:textId="77777777" w:rsidR="0005558A" w:rsidRDefault="0005558A" w:rsidP="004624B2">
            <w:pPr>
              <w:pStyle w:val="TAC"/>
            </w:pPr>
            <w:r w:rsidRPr="00E43026">
              <w:t>2</w:t>
            </w:r>
          </w:p>
        </w:tc>
        <w:tc>
          <w:tcPr>
            <w:tcW w:w="378" w:type="dxa"/>
          </w:tcPr>
          <w:p w14:paraId="61CFE875" w14:textId="77777777" w:rsidR="0005558A" w:rsidRDefault="0005558A" w:rsidP="004624B2">
            <w:pPr>
              <w:pStyle w:val="TAC"/>
            </w:pPr>
            <w:r w:rsidRPr="00AF631B">
              <w:t>1</w:t>
            </w:r>
          </w:p>
        </w:tc>
        <w:tc>
          <w:tcPr>
            <w:tcW w:w="378" w:type="dxa"/>
          </w:tcPr>
          <w:p w14:paraId="0015BB81" w14:textId="77777777" w:rsidR="0005558A" w:rsidRDefault="0005558A" w:rsidP="004624B2">
            <w:pPr>
              <w:pStyle w:val="TAC"/>
            </w:pPr>
            <w:r w:rsidRPr="00AF631B">
              <w:t>1</w:t>
            </w:r>
          </w:p>
        </w:tc>
        <w:tc>
          <w:tcPr>
            <w:tcW w:w="379" w:type="dxa"/>
          </w:tcPr>
          <w:p w14:paraId="5CC70606" w14:textId="77777777" w:rsidR="0005558A" w:rsidRDefault="0005558A" w:rsidP="004624B2">
            <w:pPr>
              <w:pStyle w:val="TAC"/>
            </w:pPr>
            <w:r>
              <w:t>-1</w:t>
            </w:r>
          </w:p>
        </w:tc>
        <w:tc>
          <w:tcPr>
            <w:tcW w:w="378" w:type="dxa"/>
          </w:tcPr>
          <w:p w14:paraId="5A3EFCEE" w14:textId="77777777" w:rsidR="0005558A" w:rsidRPr="00E43026" w:rsidRDefault="0005558A" w:rsidP="004624B2">
            <w:pPr>
              <w:pStyle w:val="TAC"/>
            </w:pPr>
            <w:r>
              <w:t>-1</w:t>
            </w:r>
          </w:p>
        </w:tc>
        <w:tc>
          <w:tcPr>
            <w:tcW w:w="379" w:type="dxa"/>
          </w:tcPr>
          <w:p w14:paraId="3D7A1B64" w14:textId="77777777" w:rsidR="0005558A" w:rsidRPr="00E43026" w:rsidRDefault="0005558A" w:rsidP="004624B2">
            <w:pPr>
              <w:pStyle w:val="TAC"/>
            </w:pPr>
            <w:r w:rsidRPr="00AF631B">
              <w:t>1</w:t>
            </w:r>
          </w:p>
        </w:tc>
        <w:tc>
          <w:tcPr>
            <w:tcW w:w="378" w:type="dxa"/>
          </w:tcPr>
          <w:p w14:paraId="10799882" w14:textId="77777777" w:rsidR="0005558A" w:rsidRPr="00E43026" w:rsidRDefault="0005558A" w:rsidP="004624B2">
            <w:pPr>
              <w:pStyle w:val="TAC"/>
            </w:pPr>
            <w:r w:rsidRPr="00AF631B">
              <w:t>1</w:t>
            </w:r>
          </w:p>
        </w:tc>
        <w:tc>
          <w:tcPr>
            <w:tcW w:w="379" w:type="dxa"/>
          </w:tcPr>
          <w:p w14:paraId="23DC6A27" w14:textId="77777777" w:rsidR="0005558A" w:rsidRPr="00583FC7" w:rsidRDefault="0005558A" w:rsidP="004624B2">
            <w:pPr>
              <w:pStyle w:val="TAC"/>
            </w:pPr>
            <w:r>
              <w:t>-1</w:t>
            </w:r>
          </w:p>
        </w:tc>
        <w:tc>
          <w:tcPr>
            <w:tcW w:w="378" w:type="dxa"/>
          </w:tcPr>
          <w:p w14:paraId="59E1131D" w14:textId="77777777" w:rsidR="0005558A" w:rsidRPr="00583FC7" w:rsidRDefault="0005558A" w:rsidP="004624B2">
            <w:pPr>
              <w:pStyle w:val="TAC"/>
            </w:pPr>
            <w:r>
              <w:t>-1</w:t>
            </w:r>
          </w:p>
        </w:tc>
        <w:tc>
          <w:tcPr>
            <w:tcW w:w="378" w:type="dxa"/>
          </w:tcPr>
          <w:p w14:paraId="2AA71B2D" w14:textId="77777777" w:rsidR="0005558A" w:rsidRPr="00583FC7" w:rsidRDefault="0005558A" w:rsidP="004624B2">
            <w:pPr>
              <w:pStyle w:val="TAC"/>
            </w:pPr>
            <w:r w:rsidRPr="00AF631B">
              <w:t>1</w:t>
            </w:r>
          </w:p>
        </w:tc>
        <w:tc>
          <w:tcPr>
            <w:tcW w:w="379" w:type="dxa"/>
          </w:tcPr>
          <w:p w14:paraId="67CA4671" w14:textId="77777777" w:rsidR="0005558A" w:rsidRPr="00583FC7" w:rsidRDefault="0005558A" w:rsidP="004624B2">
            <w:pPr>
              <w:pStyle w:val="TAC"/>
            </w:pPr>
            <w:r w:rsidRPr="00AF631B">
              <w:t>1</w:t>
            </w:r>
          </w:p>
        </w:tc>
        <w:tc>
          <w:tcPr>
            <w:tcW w:w="378" w:type="dxa"/>
          </w:tcPr>
          <w:p w14:paraId="55FD46A0" w14:textId="77777777" w:rsidR="0005558A" w:rsidRPr="00583FC7" w:rsidRDefault="0005558A" w:rsidP="004624B2">
            <w:pPr>
              <w:pStyle w:val="TAC"/>
            </w:pPr>
            <w:r>
              <w:t>-1</w:t>
            </w:r>
          </w:p>
        </w:tc>
        <w:tc>
          <w:tcPr>
            <w:tcW w:w="379" w:type="dxa"/>
          </w:tcPr>
          <w:p w14:paraId="708B3F57" w14:textId="77777777" w:rsidR="0005558A" w:rsidRPr="00583FC7" w:rsidRDefault="0005558A" w:rsidP="004624B2">
            <w:pPr>
              <w:pStyle w:val="TAC"/>
            </w:pPr>
            <w:r>
              <w:t>-1</w:t>
            </w:r>
          </w:p>
        </w:tc>
        <w:tc>
          <w:tcPr>
            <w:tcW w:w="378" w:type="dxa"/>
          </w:tcPr>
          <w:p w14:paraId="2909D6EE" w14:textId="77777777" w:rsidR="0005558A" w:rsidRPr="00583FC7" w:rsidRDefault="0005558A" w:rsidP="004624B2">
            <w:pPr>
              <w:pStyle w:val="TAC"/>
            </w:pPr>
            <w:r w:rsidRPr="00AF631B">
              <w:t>1</w:t>
            </w:r>
          </w:p>
        </w:tc>
        <w:tc>
          <w:tcPr>
            <w:tcW w:w="379" w:type="dxa"/>
          </w:tcPr>
          <w:p w14:paraId="798738B5" w14:textId="77777777" w:rsidR="0005558A" w:rsidRPr="00583FC7" w:rsidRDefault="0005558A" w:rsidP="004624B2">
            <w:pPr>
              <w:pStyle w:val="TAC"/>
            </w:pPr>
            <w:r w:rsidRPr="00AF631B">
              <w:t>1</w:t>
            </w:r>
          </w:p>
        </w:tc>
        <w:tc>
          <w:tcPr>
            <w:tcW w:w="378" w:type="dxa"/>
          </w:tcPr>
          <w:p w14:paraId="53976633" w14:textId="77777777" w:rsidR="0005558A" w:rsidRPr="00583FC7" w:rsidRDefault="0005558A" w:rsidP="004624B2">
            <w:pPr>
              <w:pStyle w:val="TAC"/>
            </w:pPr>
            <w:r>
              <w:t>-1</w:t>
            </w:r>
          </w:p>
        </w:tc>
        <w:tc>
          <w:tcPr>
            <w:tcW w:w="379" w:type="dxa"/>
          </w:tcPr>
          <w:p w14:paraId="72388279" w14:textId="77777777" w:rsidR="0005558A" w:rsidRPr="00583FC7" w:rsidRDefault="0005558A" w:rsidP="004624B2">
            <w:pPr>
              <w:pStyle w:val="TAC"/>
            </w:pPr>
            <w:r>
              <w:t>-1</w:t>
            </w:r>
          </w:p>
        </w:tc>
      </w:tr>
      <w:tr w:rsidR="0005558A" w14:paraId="3A9107DA" w14:textId="77777777" w:rsidTr="004624B2">
        <w:trPr>
          <w:cantSplit/>
          <w:jc w:val="center"/>
        </w:trPr>
        <w:tc>
          <w:tcPr>
            <w:tcW w:w="1296" w:type="dxa"/>
            <w:vAlign w:val="center"/>
          </w:tcPr>
          <w:p w14:paraId="77AF8F42" w14:textId="77777777" w:rsidR="0005558A" w:rsidRDefault="0005558A" w:rsidP="004624B2">
            <w:pPr>
              <w:pStyle w:val="TAC"/>
            </w:pPr>
            <w:r w:rsidRPr="00E43026">
              <w:t>3</w:t>
            </w:r>
          </w:p>
        </w:tc>
        <w:tc>
          <w:tcPr>
            <w:tcW w:w="378" w:type="dxa"/>
          </w:tcPr>
          <w:p w14:paraId="2517CE7D" w14:textId="77777777" w:rsidR="0005558A" w:rsidRDefault="0005558A" w:rsidP="004624B2">
            <w:pPr>
              <w:pStyle w:val="TAC"/>
            </w:pPr>
            <w:r w:rsidRPr="00AF631B">
              <w:t>1</w:t>
            </w:r>
          </w:p>
        </w:tc>
        <w:tc>
          <w:tcPr>
            <w:tcW w:w="378" w:type="dxa"/>
          </w:tcPr>
          <w:p w14:paraId="1D596076" w14:textId="77777777" w:rsidR="0005558A" w:rsidRDefault="0005558A" w:rsidP="004624B2">
            <w:pPr>
              <w:pStyle w:val="TAC"/>
            </w:pPr>
            <w:r>
              <w:t>-1</w:t>
            </w:r>
          </w:p>
        </w:tc>
        <w:tc>
          <w:tcPr>
            <w:tcW w:w="379" w:type="dxa"/>
          </w:tcPr>
          <w:p w14:paraId="08D65A8C" w14:textId="77777777" w:rsidR="0005558A" w:rsidRDefault="0005558A" w:rsidP="004624B2">
            <w:pPr>
              <w:pStyle w:val="TAC"/>
            </w:pPr>
            <w:r>
              <w:t>-1</w:t>
            </w:r>
          </w:p>
        </w:tc>
        <w:tc>
          <w:tcPr>
            <w:tcW w:w="378" w:type="dxa"/>
          </w:tcPr>
          <w:p w14:paraId="225C71DF" w14:textId="77777777" w:rsidR="0005558A" w:rsidRPr="00E43026" w:rsidRDefault="0005558A" w:rsidP="004624B2">
            <w:pPr>
              <w:pStyle w:val="TAC"/>
            </w:pPr>
            <w:r w:rsidRPr="00AF631B">
              <w:t>1</w:t>
            </w:r>
          </w:p>
        </w:tc>
        <w:tc>
          <w:tcPr>
            <w:tcW w:w="379" w:type="dxa"/>
          </w:tcPr>
          <w:p w14:paraId="4F8936A7" w14:textId="77777777" w:rsidR="0005558A" w:rsidRPr="00E43026" w:rsidRDefault="0005558A" w:rsidP="004624B2">
            <w:pPr>
              <w:pStyle w:val="TAC"/>
            </w:pPr>
            <w:r w:rsidRPr="00AF631B">
              <w:t>1</w:t>
            </w:r>
          </w:p>
        </w:tc>
        <w:tc>
          <w:tcPr>
            <w:tcW w:w="378" w:type="dxa"/>
          </w:tcPr>
          <w:p w14:paraId="5E0278D0" w14:textId="77777777" w:rsidR="0005558A" w:rsidRPr="00E43026" w:rsidRDefault="0005558A" w:rsidP="004624B2">
            <w:pPr>
              <w:pStyle w:val="TAC"/>
            </w:pPr>
            <w:r>
              <w:t>-1</w:t>
            </w:r>
          </w:p>
        </w:tc>
        <w:tc>
          <w:tcPr>
            <w:tcW w:w="379" w:type="dxa"/>
          </w:tcPr>
          <w:p w14:paraId="1FE19CBB" w14:textId="77777777" w:rsidR="0005558A" w:rsidRPr="00583FC7" w:rsidRDefault="0005558A" w:rsidP="004624B2">
            <w:pPr>
              <w:pStyle w:val="TAC"/>
            </w:pPr>
            <w:r>
              <w:t>-1</w:t>
            </w:r>
          </w:p>
        </w:tc>
        <w:tc>
          <w:tcPr>
            <w:tcW w:w="378" w:type="dxa"/>
          </w:tcPr>
          <w:p w14:paraId="2D466B41" w14:textId="77777777" w:rsidR="0005558A" w:rsidRPr="00583FC7" w:rsidRDefault="0005558A" w:rsidP="004624B2">
            <w:pPr>
              <w:pStyle w:val="TAC"/>
            </w:pPr>
            <w:r w:rsidRPr="00AF631B">
              <w:t>1</w:t>
            </w:r>
          </w:p>
        </w:tc>
        <w:tc>
          <w:tcPr>
            <w:tcW w:w="378" w:type="dxa"/>
          </w:tcPr>
          <w:p w14:paraId="018D74BC" w14:textId="77777777" w:rsidR="0005558A" w:rsidRPr="00583FC7" w:rsidRDefault="0005558A" w:rsidP="004624B2">
            <w:pPr>
              <w:pStyle w:val="TAC"/>
            </w:pPr>
            <w:r w:rsidRPr="00AF631B">
              <w:t>1</w:t>
            </w:r>
          </w:p>
        </w:tc>
        <w:tc>
          <w:tcPr>
            <w:tcW w:w="379" w:type="dxa"/>
          </w:tcPr>
          <w:p w14:paraId="2AC3F4CA" w14:textId="77777777" w:rsidR="0005558A" w:rsidRPr="00583FC7" w:rsidRDefault="0005558A" w:rsidP="004624B2">
            <w:pPr>
              <w:pStyle w:val="TAC"/>
            </w:pPr>
            <w:r>
              <w:t>-1</w:t>
            </w:r>
          </w:p>
        </w:tc>
        <w:tc>
          <w:tcPr>
            <w:tcW w:w="378" w:type="dxa"/>
          </w:tcPr>
          <w:p w14:paraId="3A92AE78" w14:textId="77777777" w:rsidR="0005558A" w:rsidRPr="00583FC7" w:rsidRDefault="0005558A" w:rsidP="004624B2">
            <w:pPr>
              <w:pStyle w:val="TAC"/>
            </w:pPr>
            <w:r>
              <w:t>-1</w:t>
            </w:r>
          </w:p>
        </w:tc>
        <w:tc>
          <w:tcPr>
            <w:tcW w:w="379" w:type="dxa"/>
          </w:tcPr>
          <w:p w14:paraId="283C02B5" w14:textId="77777777" w:rsidR="0005558A" w:rsidRPr="00583FC7" w:rsidRDefault="0005558A" w:rsidP="004624B2">
            <w:pPr>
              <w:pStyle w:val="TAC"/>
            </w:pPr>
            <w:r w:rsidRPr="00AF631B">
              <w:t>1</w:t>
            </w:r>
          </w:p>
        </w:tc>
        <w:tc>
          <w:tcPr>
            <w:tcW w:w="378" w:type="dxa"/>
          </w:tcPr>
          <w:p w14:paraId="2140921A" w14:textId="77777777" w:rsidR="0005558A" w:rsidRPr="00583FC7" w:rsidRDefault="0005558A" w:rsidP="004624B2">
            <w:pPr>
              <w:pStyle w:val="TAC"/>
            </w:pPr>
            <w:r w:rsidRPr="00AF631B">
              <w:t>1</w:t>
            </w:r>
          </w:p>
        </w:tc>
        <w:tc>
          <w:tcPr>
            <w:tcW w:w="379" w:type="dxa"/>
          </w:tcPr>
          <w:p w14:paraId="4531B9B3" w14:textId="77777777" w:rsidR="0005558A" w:rsidRPr="00583FC7" w:rsidRDefault="0005558A" w:rsidP="004624B2">
            <w:pPr>
              <w:pStyle w:val="TAC"/>
            </w:pPr>
            <w:r>
              <w:t>-1</w:t>
            </w:r>
          </w:p>
        </w:tc>
        <w:tc>
          <w:tcPr>
            <w:tcW w:w="378" w:type="dxa"/>
          </w:tcPr>
          <w:p w14:paraId="1FADE218" w14:textId="77777777" w:rsidR="0005558A" w:rsidRPr="00583FC7" w:rsidRDefault="0005558A" w:rsidP="004624B2">
            <w:pPr>
              <w:pStyle w:val="TAC"/>
            </w:pPr>
            <w:r>
              <w:t>-1</w:t>
            </w:r>
          </w:p>
        </w:tc>
        <w:tc>
          <w:tcPr>
            <w:tcW w:w="379" w:type="dxa"/>
          </w:tcPr>
          <w:p w14:paraId="6CC772EE" w14:textId="77777777" w:rsidR="0005558A" w:rsidRPr="00583FC7" w:rsidRDefault="0005558A" w:rsidP="004624B2">
            <w:pPr>
              <w:pStyle w:val="TAC"/>
            </w:pPr>
            <w:r w:rsidRPr="00AF631B">
              <w:t>1</w:t>
            </w:r>
          </w:p>
        </w:tc>
      </w:tr>
      <w:tr w:rsidR="0005558A" w14:paraId="74C5013F" w14:textId="77777777" w:rsidTr="004624B2">
        <w:trPr>
          <w:cantSplit/>
          <w:jc w:val="center"/>
        </w:trPr>
        <w:tc>
          <w:tcPr>
            <w:tcW w:w="1296" w:type="dxa"/>
            <w:vAlign w:val="center"/>
          </w:tcPr>
          <w:p w14:paraId="68E7058B" w14:textId="77777777" w:rsidR="0005558A" w:rsidRDefault="0005558A" w:rsidP="004624B2">
            <w:pPr>
              <w:pStyle w:val="TAC"/>
            </w:pPr>
            <w:r w:rsidRPr="00E43026">
              <w:t>4</w:t>
            </w:r>
          </w:p>
        </w:tc>
        <w:tc>
          <w:tcPr>
            <w:tcW w:w="378" w:type="dxa"/>
          </w:tcPr>
          <w:p w14:paraId="01CC8D0D" w14:textId="77777777" w:rsidR="0005558A" w:rsidRDefault="0005558A" w:rsidP="004624B2">
            <w:pPr>
              <w:pStyle w:val="TAC"/>
            </w:pPr>
            <w:r w:rsidRPr="00AF631B">
              <w:t>1</w:t>
            </w:r>
          </w:p>
        </w:tc>
        <w:tc>
          <w:tcPr>
            <w:tcW w:w="378" w:type="dxa"/>
          </w:tcPr>
          <w:p w14:paraId="1F4BE040" w14:textId="77777777" w:rsidR="0005558A" w:rsidRDefault="0005558A" w:rsidP="004624B2">
            <w:pPr>
              <w:pStyle w:val="TAC"/>
            </w:pPr>
            <w:r w:rsidRPr="00AF631B">
              <w:t>1</w:t>
            </w:r>
          </w:p>
        </w:tc>
        <w:tc>
          <w:tcPr>
            <w:tcW w:w="379" w:type="dxa"/>
          </w:tcPr>
          <w:p w14:paraId="3CE6B764" w14:textId="77777777" w:rsidR="0005558A" w:rsidRDefault="0005558A" w:rsidP="004624B2">
            <w:pPr>
              <w:pStyle w:val="TAC"/>
            </w:pPr>
            <w:r w:rsidRPr="00AF631B">
              <w:t>1</w:t>
            </w:r>
          </w:p>
        </w:tc>
        <w:tc>
          <w:tcPr>
            <w:tcW w:w="378" w:type="dxa"/>
          </w:tcPr>
          <w:p w14:paraId="7A165463" w14:textId="77777777" w:rsidR="0005558A" w:rsidRPr="00E43026" w:rsidRDefault="0005558A" w:rsidP="004624B2">
            <w:pPr>
              <w:pStyle w:val="TAC"/>
            </w:pPr>
            <w:r w:rsidRPr="00AF631B">
              <w:t>1</w:t>
            </w:r>
          </w:p>
        </w:tc>
        <w:tc>
          <w:tcPr>
            <w:tcW w:w="379" w:type="dxa"/>
          </w:tcPr>
          <w:p w14:paraId="45B04ABB" w14:textId="77777777" w:rsidR="0005558A" w:rsidRPr="00E43026" w:rsidRDefault="0005558A" w:rsidP="004624B2">
            <w:pPr>
              <w:pStyle w:val="TAC"/>
            </w:pPr>
            <w:r>
              <w:t>-1</w:t>
            </w:r>
          </w:p>
        </w:tc>
        <w:tc>
          <w:tcPr>
            <w:tcW w:w="378" w:type="dxa"/>
          </w:tcPr>
          <w:p w14:paraId="172FD003" w14:textId="77777777" w:rsidR="0005558A" w:rsidRPr="00E43026" w:rsidRDefault="0005558A" w:rsidP="004624B2">
            <w:pPr>
              <w:pStyle w:val="TAC"/>
            </w:pPr>
            <w:r>
              <w:t>-1</w:t>
            </w:r>
          </w:p>
        </w:tc>
        <w:tc>
          <w:tcPr>
            <w:tcW w:w="379" w:type="dxa"/>
          </w:tcPr>
          <w:p w14:paraId="204BC208" w14:textId="77777777" w:rsidR="0005558A" w:rsidRPr="00583FC7" w:rsidRDefault="0005558A" w:rsidP="004624B2">
            <w:pPr>
              <w:pStyle w:val="TAC"/>
            </w:pPr>
            <w:r>
              <w:t>-1</w:t>
            </w:r>
          </w:p>
        </w:tc>
        <w:tc>
          <w:tcPr>
            <w:tcW w:w="378" w:type="dxa"/>
          </w:tcPr>
          <w:p w14:paraId="155F7690" w14:textId="77777777" w:rsidR="0005558A" w:rsidRPr="00583FC7" w:rsidRDefault="0005558A" w:rsidP="004624B2">
            <w:pPr>
              <w:pStyle w:val="TAC"/>
            </w:pPr>
            <w:r>
              <w:t>-1</w:t>
            </w:r>
          </w:p>
        </w:tc>
        <w:tc>
          <w:tcPr>
            <w:tcW w:w="378" w:type="dxa"/>
          </w:tcPr>
          <w:p w14:paraId="0A543AFF" w14:textId="77777777" w:rsidR="0005558A" w:rsidRPr="00583FC7" w:rsidRDefault="0005558A" w:rsidP="004624B2">
            <w:pPr>
              <w:pStyle w:val="TAC"/>
            </w:pPr>
            <w:r w:rsidRPr="00AF631B">
              <w:t>1</w:t>
            </w:r>
          </w:p>
        </w:tc>
        <w:tc>
          <w:tcPr>
            <w:tcW w:w="379" w:type="dxa"/>
          </w:tcPr>
          <w:p w14:paraId="5C680374" w14:textId="77777777" w:rsidR="0005558A" w:rsidRPr="00583FC7" w:rsidRDefault="0005558A" w:rsidP="004624B2">
            <w:pPr>
              <w:pStyle w:val="TAC"/>
            </w:pPr>
            <w:r w:rsidRPr="00AF631B">
              <w:t>1</w:t>
            </w:r>
          </w:p>
        </w:tc>
        <w:tc>
          <w:tcPr>
            <w:tcW w:w="378" w:type="dxa"/>
          </w:tcPr>
          <w:p w14:paraId="1D596989" w14:textId="77777777" w:rsidR="0005558A" w:rsidRPr="00583FC7" w:rsidRDefault="0005558A" w:rsidP="004624B2">
            <w:pPr>
              <w:pStyle w:val="TAC"/>
            </w:pPr>
            <w:r w:rsidRPr="00AF631B">
              <w:t>1</w:t>
            </w:r>
          </w:p>
        </w:tc>
        <w:tc>
          <w:tcPr>
            <w:tcW w:w="379" w:type="dxa"/>
          </w:tcPr>
          <w:p w14:paraId="0A3271EF" w14:textId="77777777" w:rsidR="0005558A" w:rsidRPr="00583FC7" w:rsidRDefault="0005558A" w:rsidP="004624B2">
            <w:pPr>
              <w:pStyle w:val="TAC"/>
            </w:pPr>
            <w:r w:rsidRPr="00AF631B">
              <w:t>1</w:t>
            </w:r>
          </w:p>
        </w:tc>
        <w:tc>
          <w:tcPr>
            <w:tcW w:w="378" w:type="dxa"/>
          </w:tcPr>
          <w:p w14:paraId="4C49840A" w14:textId="77777777" w:rsidR="0005558A" w:rsidRPr="00583FC7" w:rsidRDefault="0005558A" w:rsidP="004624B2">
            <w:pPr>
              <w:pStyle w:val="TAC"/>
            </w:pPr>
            <w:r>
              <w:t>-1</w:t>
            </w:r>
          </w:p>
        </w:tc>
        <w:tc>
          <w:tcPr>
            <w:tcW w:w="379" w:type="dxa"/>
          </w:tcPr>
          <w:p w14:paraId="3B5B3F89" w14:textId="77777777" w:rsidR="0005558A" w:rsidRPr="00583FC7" w:rsidRDefault="0005558A" w:rsidP="004624B2">
            <w:pPr>
              <w:pStyle w:val="TAC"/>
            </w:pPr>
            <w:r>
              <w:t>-1</w:t>
            </w:r>
          </w:p>
        </w:tc>
        <w:tc>
          <w:tcPr>
            <w:tcW w:w="378" w:type="dxa"/>
          </w:tcPr>
          <w:p w14:paraId="36A144AF" w14:textId="77777777" w:rsidR="0005558A" w:rsidRPr="00583FC7" w:rsidRDefault="0005558A" w:rsidP="004624B2">
            <w:pPr>
              <w:pStyle w:val="TAC"/>
            </w:pPr>
            <w:r>
              <w:t>-1</w:t>
            </w:r>
          </w:p>
        </w:tc>
        <w:tc>
          <w:tcPr>
            <w:tcW w:w="379" w:type="dxa"/>
          </w:tcPr>
          <w:p w14:paraId="63D4C636" w14:textId="77777777" w:rsidR="0005558A" w:rsidRPr="00583FC7" w:rsidRDefault="0005558A" w:rsidP="004624B2">
            <w:pPr>
              <w:pStyle w:val="TAC"/>
            </w:pPr>
            <w:r>
              <w:t>-1</w:t>
            </w:r>
          </w:p>
        </w:tc>
      </w:tr>
      <w:tr w:rsidR="0005558A" w14:paraId="4001E7F7" w14:textId="77777777" w:rsidTr="004624B2">
        <w:trPr>
          <w:cantSplit/>
          <w:jc w:val="center"/>
        </w:trPr>
        <w:tc>
          <w:tcPr>
            <w:tcW w:w="1296" w:type="dxa"/>
            <w:vAlign w:val="center"/>
          </w:tcPr>
          <w:p w14:paraId="44CDC2DA" w14:textId="77777777" w:rsidR="0005558A" w:rsidRDefault="0005558A" w:rsidP="004624B2">
            <w:pPr>
              <w:pStyle w:val="TAC"/>
            </w:pPr>
            <w:r w:rsidRPr="00E43026">
              <w:t>5</w:t>
            </w:r>
          </w:p>
        </w:tc>
        <w:tc>
          <w:tcPr>
            <w:tcW w:w="378" w:type="dxa"/>
          </w:tcPr>
          <w:p w14:paraId="24B8ED81" w14:textId="77777777" w:rsidR="0005558A" w:rsidRDefault="0005558A" w:rsidP="004624B2">
            <w:pPr>
              <w:pStyle w:val="TAC"/>
            </w:pPr>
            <w:r w:rsidRPr="00AF631B">
              <w:t>1</w:t>
            </w:r>
          </w:p>
        </w:tc>
        <w:tc>
          <w:tcPr>
            <w:tcW w:w="378" w:type="dxa"/>
          </w:tcPr>
          <w:p w14:paraId="657C2C34" w14:textId="77777777" w:rsidR="0005558A" w:rsidRDefault="0005558A" w:rsidP="004624B2">
            <w:pPr>
              <w:pStyle w:val="TAC"/>
            </w:pPr>
            <w:r>
              <w:t>-1</w:t>
            </w:r>
          </w:p>
        </w:tc>
        <w:tc>
          <w:tcPr>
            <w:tcW w:w="379" w:type="dxa"/>
          </w:tcPr>
          <w:p w14:paraId="67B8A586" w14:textId="77777777" w:rsidR="0005558A" w:rsidRDefault="0005558A" w:rsidP="004624B2">
            <w:pPr>
              <w:pStyle w:val="TAC"/>
            </w:pPr>
            <w:r w:rsidRPr="00AF631B">
              <w:t>1</w:t>
            </w:r>
          </w:p>
        </w:tc>
        <w:tc>
          <w:tcPr>
            <w:tcW w:w="378" w:type="dxa"/>
          </w:tcPr>
          <w:p w14:paraId="31B2EF54" w14:textId="77777777" w:rsidR="0005558A" w:rsidRPr="00E43026" w:rsidRDefault="0005558A" w:rsidP="004624B2">
            <w:pPr>
              <w:pStyle w:val="TAC"/>
            </w:pPr>
            <w:r>
              <w:t>-1</w:t>
            </w:r>
          </w:p>
        </w:tc>
        <w:tc>
          <w:tcPr>
            <w:tcW w:w="379" w:type="dxa"/>
          </w:tcPr>
          <w:p w14:paraId="389447B4" w14:textId="77777777" w:rsidR="0005558A" w:rsidRPr="00E43026" w:rsidRDefault="0005558A" w:rsidP="004624B2">
            <w:pPr>
              <w:pStyle w:val="TAC"/>
            </w:pPr>
            <w:r>
              <w:t>-1</w:t>
            </w:r>
          </w:p>
        </w:tc>
        <w:tc>
          <w:tcPr>
            <w:tcW w:w="378" w:type="dxa"/>
          </w:tcPr>
          <w:p w14:paraId="2B8F843B" w14:textId="77777777" w:rsidR="0005558A" w:rsidRPr="00E43026" w:rsidRDefault="0005558A" w:rsidP="004624B2">
            <w:pPr>
              <w:pStyle w:val="TAC"/>
            </w:pPr>
            <w:r w:rsidRPr="00AF631B">
              <w:t>1</w:t>
            </w:r>
          </w:p>
        </w:tc>
        <w:tc>
          <w:tcPr>
            <w:tcW w:w="379" w:type="dxa"/>
          </w:tcPr>
          <w:p w14:paraId="3BD09BFB" w14:textId="77777777" w:rsidR="0005558A" w:rsidRPr="00583FC7" w:rsidRDefault="0005558A" w:rsidP="004624B2">
            <w:pPr>
              <w:pStyle w:val="TAC"/>
            </w:pPr>
            <w:r>
              <w:t>-1</w:t>
            </w:r>
          </w:p>
        </w:tc>
        <w:tc>
          <w:tcPr>
            <w:tcW w:w="378" w:type="dxa"/>
          </w:tcPr>
          <w:p w14:paraId="4CFCD023" w14:textId="77777777" w:rsidR="0005558A" w:rsidRPr="00583FC7" w:rsidRDefault="0005558A" w:rsidP="004624B2">
            <w:pPr>
              <w:pStyle w:val="TAC"/>
            </w:pPr>
            <w:r w:rsidRPr="00AF631B">
              <w:t>1</w:t>
            </w:r>
          </w:p>
        </w:tc>
        <w:tc>
          <w:tcPr>
            <w:tcW w:w="378" w:type="dxa"/>
          </w:tcPr>
          <w:p w14:paraId="19C9B465" w14:textId="77777777" w:rsidR="0005558A" w:rsidRPr="00583FC7" w:rsidRDefault="0005558A" w:rsidP="004624B2">
            <w:pPr>
              <w:pStyle w:val="TAC"/>
            </w:pPr>
            <w:r w:rsidRPr="00AF631B">
              <w:t>1</w:t>
            </w:r>
          </w:p>
        </w:tc>
        <w:tc>
          <w:tcPr>
            <w:tcW w:w="379" w:type="dxa"/>
          </w:tcPr>
          <w:p w14:paraId="6A1A4CD2" w14:textId="77777777" w:rsidR="0005558A" w:rsidRPr="00583FC7" w:rsidRDefault="0005558A" w:rsidP="004624B2">
            <w:pPr>
              <w:pStyle w:val="TAC"/>
            </w:pPr>
            <w:r>
              <w:t>-1</w:t>
            </w:r>
          </w:p>
        </w:tc>
        <w:tc>
          <w:tcPr>
            <w:tcW w:w="378" w:type="dxa"/>
          </w:tcPr>
          <w:p w14:paraId="0E021518" w14:textId="77777777" w:rsidR="0005558A" w:rsidRPr="00583FC7" w:rsidRDefault="0005558A" w:rsidP="004624B2">
            <w:pPr>
              <w:pStyle w:val="TAC"/>
            </w:pPr>
            <w:r w:rsidRPr="00AF631B">
              <w:t>1</w:t>
            </w:r>
          </w:p>
        </w:tc>
        <w:tc>
          <w:tcPr>
            <w:tcW w:w="379" w:type="dxa"/>
          </w:tcPr>
          <w:p w14:paraId="00EFF66A" w14:textId="77777777" w:rsidR="0005558A" w:rsidRPr="00583FC7" w:rsidRDefault="0005558A" w:rsidP="004624B2">
            <w:pPr>
              <w:pStyle w:val="TAC"/>
            </w:pPr>
            <w:r>
              <w:t>-1</w:t>
            </w:r>
          </w:p>
        </w:tc>
        <w:tc>
          <w:tcPr>
            <w:tcW w:w="378" w:type="dxa"/>
          </w:tcPr>
          <w:p w14:paraId="10CCF8EF" w14:textId="77777777" w:rsidR="0005558A" w:rsidRPr="00583FC7" w:rsidRDefault="0005558A" w:rsidP="004624B2">
            <w:pPr>
              <w:pStyle w:val="TAC"/>
            </w:pPr>
            <w:r>
              <w:t>-1</w:t>
            </w:r>
          </w:p>
        </w:tc>
        <w:tc>
          <w:tcPr>
            <w:tcW w:w="379" w:type="dxa"/>
          </w:tcPr>
          <w:p w14:paraId="227693B0" w14:textId="77777777" w:rsidR="0005558A" w:rsidRPr="00583FC7" w:rsidRDefault="0005558A" w:rsidP="004624B2">
            <w:pPr>
              <w:pStyle w:val="TAC"/>
            </w:pPr>
            <w:r w:rsidRPr="00AF631B">
              <w:t>1</w:t>
            </w:r>
          </w:p>
        </w:tc>
        <w:tc>
          <w:tcPr>
            <w:tcW w:w="378" w:type="dxa"/>
          </w:tcPr>
          <w:p w14:paraId="3A0C8205" w14:textId="77777777" w:rsidR="0005558A" w:rsidRPr="00583FC7" w:rsidRDefault="0005558A" w:rsidP="004624B2">
            <w:pPr>
              <w:pStyle w:val="TAC"/>
            </w:pPr>
            <w:r>
              <w:t>-1</w:t>
            </w:r>
          </w:p>
        </w:tc>
        <w:tc>
          <w:tcPr>
            <w:tcW w:w="379" w:type="dxa"/>
          </w:tcPr>
          <w:p w14:paraId="0CE4C90E" w14:textId="77777777" w:rsidR="0005558A" w:rsidRPr="00583FC7" w:rsidRDefault="0005558A" w:rsidP="004624B2">
            <w:pPr>
              <w:pStyle w:val="TAC"/>
            </w:pPr>
            <w:r w:rsidRPr="00AF631B">
              <w:t>1</w:t>
            </w:r>
          </w:p>
        </w:tc>
      </w:tr>
      <w:tr w:rsidR="0005558A" w14:paraId="748FD071" w14:textId="77777777" w:rsidTr="004624B2">
        <w:trPr>
          <w:cantSplit/>
          <w:jc w:val="center"/>
        </w:trPr>
        <w:tc>
          <w:tcPr>
            <w:tcW w:w="1296" w:type="dxa"/>
            <w:vAlign w:val="center"/>
          </w:tcPr>
          <w:p w14:paraId="242CCC51" w14:textId="77777777" w:rsidR="0005558A" w:rsidRDefault="0005558A" w:rsidP="004624B2">
            <w:pPr>
              <w:pStyle w:val="TAC"/>
            </w:pPr>
            <w:r w:rsidRPr="00E43026">
              <w:t>6</w:t>
            </w:r>
          </w:p>
        </w:tc>
        <w:tc>
          <w:tcPr>
            <w:tcW w:w="378" w:type="dxa"/>
          </w:tcPr>
          <w:p w14:paraId="65A7143E" w14:textId="77777777" w:rsidR="0005558A" w:rsidRDefault="0005558A" w:rsidP="004624B2">
            <w:pPr>
              <w:pStyle w:val="TAC"/>
            </w:pPr>
            <w:r w:rsidRPr="00AF631B">
              <w:t>1</w:t>
            </w:r>
          </w:p>
        </w:tc>
        <w:tc>
          <w:tcPr>
            <w:tcW w:w="378" w:type="dxa"/>
          </w:tcPr>
          <w:p w14:paraId="55C0800A" w14:textId="77777777" w:rsidR="0005558A" w:rsidRDefault="0005558A" w:rsidP="004624B2">
            <w:pPr>
              <w:pStyle w:val="TAC"/>
            </w:pPr>
            <w:r w:rsidRPr="00AF631B">
              <w:t>1</w:t>
            </w:r>
          </w:p>
        </w:tc>
        <w:tc>
          <w:tcPr>
            <w:tcW w:w="379" w:type="dxa"/>
          </w:tcPr>
          <w:p w14:paraId="54FCE097" w14:textId="77777777" w:rsidR="0005558A" w:rsidRDefault="0005558A" w:rsidP="004624B2">
            <w:pPr>
              <w:pStyle w:val="TAC"/>
            </w:pPr>
            <w:r>
              <w:t>-1</w:t>
            </w:r>
          </w:p>
        </w:tc>
        <w:tc>
          <w:tcPr>
            <w:tcW w:w="378" w:type="dxa"/>
          </w:tcPr>
          <w:p w14:paraId="0440DC59" w14:textId="77777777" w:rsidR="0005558A" w:rsidRPr="00E43026" w:rsidRDefault="0005558A" w:rsidP="004624B2">
            <w:pPr>
              <w:pStyle w:val="TAC"/>
            </w:pPr>
            <w:r>
              <w:t>-1</w:t>
            </w:r>
          </w:p>
        </w:tc>
        <w:tc>
          <w:tcPr>
            <w:tcW w:w="379" w:type="dxa"/>
          </w:tcPr>
          <w:p w14:paraId="4751ED7E" w14:textId="77777777" w:rsidR="0005558A" w:rsidRPr="00E43026" w:rsidRDefault="0005558A" w:rsidP="004624B2">
            <w:pPr>
              <w:pStyle w:val="TAC"/>
            </w:pPr>
            <w:r>
              <w:t>-1</w:t>
            </w:r>
          </w:p>
        </w:tc>
        <w:tc>
          <w:tcPr>
            <w:tcW w:w="378" w:type="dxa"/>
          </w:tcPr>
          <w:p w14:paraId="2D10C63A" w14:textId="77777777" w:rsidR="0005558A" w:rsidRPr="00E43026" w:rsidRDefault="0005558A" w:rsidP="004624B2">
            <w:pPr>
              <w:pStyle w:val="TAC"/>
            </w:pPr>
            <w:r>
              <w:t>-1</w:t>
            </w:r>
          </w:p>
        </w:tc>
        <w:tc>
          <w:tcPr>
            <w:tcW w:w="379" w:type="dxa"/>
          </w:tcPr>
          <w:p w14:paraId="77917589" w14:textId="77777777" w:rsidR="0005558A" w:rsidRPr="00583FC7" w:rsidRDefault="0005558A" w:rsidP="004624B2">
            <w:pPr>
              <w:pStyle w:val="TAC"/>
            </w:pPr>
            <w:r w:rsidRPr="00AF631B">
              <w:t>1</w:t>
            </w:r>
          </w:p>
        </w:tc>
        <w:tc>
          <w:tcPr>
            <w:tcW w:w="378" w:type="dxa"/>
          </w:tcPr>
          <w:p w14:paraId="2256FA23" w14:textId="77777777" w:rsidR="0005558A" w:rsidRPr="00583FC7" w:rsidRDefault="0005558A" w:rsidP="004624B2">
            <w:pPr>
              <w:pStyle w:val="TAC"/>
            </w:pPr>
            <w:r w:rsidRPr="00AF631B">
              <w:t>1</w:t>
            </w:r>
          </w:p>
        </w:tc>
        <w:tc>
          <w:tcPr>
            <w:tcW w:w="378" w:type="dxa"/>
          </w:tcPr>
          <w:p w14:paraId="7DC6E3CF" w14:textId="77777777" w:rsidR="0005558A" w:rsidRPr="00583FC7" w:rsidRDefault="0005558A" w:rsidP="004624B2">
            <w:pPr>
              <w:pStyle w:val="TAC"/>
            </w:pPr>
            <w:r w:rsidRPr="00AF631B">
              <w:t>1</w:t>
            </w:r>
          </w:p>
        </w:tc>
        <w:tc>
          <w:tcPr>
            <w:tcW w:w="379" w:type="dxa"/>
          </w:tcPr>
          <w:p w14:paraId="521E66E5" w14:textId="77777777" w:rsidR="0005558A" w:rsidRPr="00583FC7" w:rsidRDefault="0005558A" w:rsidP="004624B2">
            <w:pPr>
              <w:pStyle w:val="TAC"/>
            </w:pPr>
            <w:r w:rsidRPr="00AF631B">
              <w:t>1</w:t>
            </w:r>
          </w:p>
        </w:tc>
        <w:tc>
          <w:tcPr>
            <w:tcW w:w="378" w:type="dxa"/>
          </w:tcPr>
          <w:p w14:paraId="735E5234" w14:textId="77777777" w:rsidR="0005558A" w:rsidRPr="00583FC7" w:rsidRDefault="0005558A" w:rsidP="004624B2">
            <w:pPr>
              <w:pStyle w:val="TAC"/>
            </w:pPr>
            <w:r>
              <w:t>-1</w:t>
            </w:r>
          </w:p>
        </w:tc>
        <w:tc>
          <w:tcPr>
            <w:tcW w:w="379" w:type="dxa"/>
          </w:tcPr>
          <w:p w14:paraId="04848E21" w14:textId="77777777" w:rsidR="0005558A" w:rsidRPr="00583FC7" w:rsidRDefault="0005558A" w:rsidP="004624B2">
            <w:pPr>
              <w:pStyle w:val="TAC"/>
            </w:pPr>
            <w:r>
              <w:t>-1</w:t>
            </w:r>
          </w:p>
        </w:tc>
        <w:tc>
          <w:tcPr>
            <w:tcW w:w="378" w:type="dxa"/>
          </w:tcPr>
          <w:p w14:paraId="6C4D3791" w14:textId="77777777" w:rsidR="0005558A" w:rsidRPr="00583FC7" w:rsidRDefault="0005558A" w:rsidP="004624B2">
            <w:pPr>
              <w:pStyle w:val="TAC"/>
            </w:pPr>
            <w:r>
              <w:t>-1</w:t>
            </w:r>
          </w:p>
        </w:tc>
        <w:tc>
          <w:tcPr>
            <w:tcW w:w="379" w:type="dxa"/>
          </w:tcPr>
          <w:p w14:paraId="69599CA0" w14:textId="77777777" w:rsidR="0005558A" w:rsidRPr="00583FC7" w:rsidRDefault="0005558A" w:rsidP="004624B2">
            <w:pPr>
              <w:pStyle w:val="TAC"/>
            </w:pPr>
            <w:r>
              <w:t>-1</w:t>
            </w:r>
          </w:p>
        </w:tc>
        <w:tc>
          <w:tcPr>
            <w:tcW w:w="378" w:type="dxa"/>
          </w:tcPr>
          <w:p w14:paraId="2DDA9625" w14:textId="77777777" w:rsidR="0005558A" w:rsidRPr="00583FC7" w:rsidRDefault="0005558A" w:rsidP="004624B2">
            <w:pPr>
              <w:pStyle w:val="TAC"/>
            </w:pPr>
            <w:r w:rsidRPr="00AF631B">
              <w:t>1</w:t>
            </w:r>
          </w:p>
        </w:tc>
        <w:tc>
          <w:tcPr>
            <w:tcW w:w="379" w:type="dxa"/>
          </w:tcPr>
          <w:p w14:paraId="35BED21F" w14:textId="77777777" w:rsidR="0005558A" w:rsidRPr="00583FC7" w:rsidRDefault="0005558A" w:rsidP="004624B2">
            <w:pPr>
              <w:pStyle w:val="TAC"/>
            </w:pPr>
            <w:r w:rsidRPr="00AF631B">
              <w:t>1</w:t>
            </w:r>
          </w:p>
        </w:tc>
      </w:tr>
      <w:tr w:rsidR="0005558A" w14:paraId="290B1AE9" w14:textId="77777777" w:rsidTr="004624B2">
        <w:trPr>
          <w:cantSplit/>
          <w:jc w:val="center"/>
        </w:trPr>
        <w:tc>
          <w:tcPr>
            <w:tcW w:w="1296" w:type="dxa"/>
            <w:vAlign w:val="center"/>
          </w:tcPr>
          <w:p w14:paraId="4C3C6F71" w14:textId="77777777" w:rsidR="0005558A" w:rsidRDefault="0005558A" w:rsidP="004624B2">
            <w:pPr>
              <w:pStyle w:val="TAC"/>
            </w:pPr>
            <w:r w:rsidRPr="00E43026">
              <w:t>7</w:t>
            </w:r>
          </w:p>
        </w:tc>
        <w:tc>
          <w:tcPr>
            <w:tcW w:w="378" w:type="dxa"/>
          </w:tcPr>
          <w:p w14:paraId="458C2D93" w14:textId="77777777" w:rsidR="0005558A" w:rsidRDefault="0005558A" w:rsidP="004624B2">
            <w:pPr>
              <w:pStyle w:val="TAC"/>
            </w:pPr>
            <w:r w:rsidRPr="00AF631B">
              <w:t>1</w:t>
            </w:r>
          </w:p>
        </w:tc>
        <w:tc>
          <w:tcPr>
            <w:tcW w:w="378" w:type="dxa"/>
          </w:tcPr>
          <w:p w14:paraId="2DBD2CFB" w14:textId="77777777" w:rsidR="0005558A" w:rsidRDefault="0005558A" w:rsidP="004624B2">
            <w:pPr>
              <w:pStyle w:val="TAC"/>
            </w:pPr>
            <w:r>
              <w:t>-1</w:t>
            </w:r>
          </w:p>
        </w:tc>
        <w:tc>
          <w:tcPr>
            <w:tcW w:w="379" w:type="dxa"/>
          </w:tcPr>
          <w:p w14:paraId="4D736516" w14:textId="77777777" w:rsidR="0005558A" w:rsidRDefault="0005558A" w:rsidP="004624B2">
            <w:pPr>
              <w:pStyle w:val="TAC"/>
            </w:pPr>
            <w:r>
              <w:t>-1</w:t>
            </w:r>
          </w:p>
        </w:tc>
        <w:tc>
          <w:tcPr>
            <w:tcW w:w="378" w:type="dxa"/>
          </w:tcPr>
          <w:p w14:paraId="5EF9D6E8" w14:textId="77777777" w:rsidR="0005558A" w:rsidRPr="00E43026" w:rsidRDefault="0005558A" w:rsidP="004624B2">
            <w:pPr>
              <w:pStyle w:val="TAC"/>
            </w:pPr>
            <w:r w:rsidRPr="00AF631B">
              <w:t>1</w:t>
            </w:r>
          </w:p>
        </w:tc>
        <w:tc>
          <w:tcPr>
            <w:tcW w:w="379" w:type="dxa"/>
          </w:tcPr>
          <w:p w14:paraId="31B65AEC" w14:textId="77777777" w:rsidR="0005558A" w:rsidRPr="00E43026" w:rsidRDefault="0005558A" w:rsidP="004624B2">
            <w:pPr>
              <w:pStyle w:val="TAC"/>
            </w:pPr>
            <w:r>
              <w:t>-1</w:t>
            </w:r>
          </w:p>
        </w:tc>
        <w:tc>
          <w:tcPr>
            <w:tcW w:w="378" w:type="dxa"/>
          </w:tcPr>
          <w:p w14:paraId="3BCAE501" w14:textId="77777777" w:rsidR="0005558A" w:rsidRPr="00E43026" w:rsidRDefault="0005558A" w:rsidP="004624B2">
            <w:pPr>
              <w:pStyle w:val="TAC"/>
            </w:pPr>
            <w:r w:rsidRPr="00AF631B">
              <w:t>1</w:t>
            </w:r>
          </w:p>
        </w:tc>
        <w:tc>
          <w:tcPr>
            <w:tcW w:w="379" w:type="dxa"/>
          </w:tcPr>
          <w:p w14:paraId="71C025F6" w14:textId="77777777" w:rsidR="0005558A" w:rsidRPr="00583FC7" w:rsidRDefault="0005558A" w:rsidP="004624B2">
            <w:pPr>
              <w:pStyle w:val="TAC"/>
            </w:pPr>
            <w:r w:rsidRPr="00AF631B">
              <w:t>1</w:t>
            </w:r>
          </w:p>
        </w:tc>
        <w:tc>
          <w:tcPr>
            <w:tcW w:w="378" w:type="dxa"/>
          </w:tcPr>
          <w:p w14:paraId="737D3CF5" w14:textId="77777777" w:rsidR="0005558A" w:rsidRPr="00583FC7" w:rsidRDefault="0005558A" w:rsidP="004624B2">
            <w:pPr>
              <w:pStyle w:val="TAC"/>
            </w:pPr>
            <w:r>
              <w:t>-1</w:t>
            </w:r>
          </w:p>
        </w:tc>
        <w:tc>
          <w:tcPr>
            <w:tcW w:w="378" w:type="dxa"/>
          </w:tcPr>
          <w:p w14:paraId="2698871B" w14:textId="77777777" w:rsidR="0005558A" w:rsidRPr="00583FC7" w:rsidRDefault="0005558A" w:rsidP="004624B2">
            <w:pPr>
              <w:pStyle w:val="TAC"/>
            </w:pPr>
            <w:r w:rsidRPr="00AF631B">
              <w:t>1</w:t>
            </w:r>
          </w:p>
        </w:tc>
        <w:tc>
          <w:tcPr>
            <w:tcW w:w="379" w:type="dxa"/>
          </w:tcPr>
          <w:p w14:paraId="4483D347" w14:textId="77777777" w:rsidR="0005558A" w:rsidRPr="00583FC7" w:rsidRDefault="0005558A" w:rsidP="004624B2">
            <w:pPr>
              <w:pStyle w:val="TAC"/>
            </w:pPr>
            <w:r>
              <w:t>-1</w:t>
            </w:r>
          </w:p>
        </w:tc>
        <w:tc>
          <w:tcPr>
            <w:tcW w:w="378" w:type="dxa"/>
          </w:tcPr>
          <w:p w14:paraId="104D14AD" w14:textId="77777777" w:rsidR="0005558A" w:rsidRPr="00583FC7" w:rsidRDefault="0005558A" w:rsidP="004624B2">
            <w:pPr>
              <w:pStyle w:val="TAC"/>
            </w:pPr>
            <w:r>
              <w:t>-1</w:t>
            </w:r>
          </w:p>
        </w:tc>
        <w:tc>
          <w:tcPr>
            <w:tcW w:w="379" w:type="dxa"/>
          </w:tcPr>
          <w:p w14:paraId="781EE811" w14:textId="77777777" w:rsidR="0005558A" w:rsidRPr="00583FC7" w:rsidRDefault="0005558A" w:rsidP="004624B2">
            <w:pPr>
              <w:pStyle w:val="TAC"/>
            </w:pPr>
            <w:r w:rsidRPr="00AF631B">
              <w:t>1</w:t>
            </w:r>
          </w:p>
        </w:tc>
        <w:tc>
          <w:tcPr>
            <w:tcW w:w="378" w:type="dxa"/>
          </w:tcPr>
          <w:p w14:paraId="54B9CF5B" w14:textId="77777777" w:rsidR="0005558A" w:rsidRPr="00583FC7" w:rsidRDefault="0005558A" w:rsidP="004624B2">
            <w:pPr>
              <w:pStyle w:val="TAC"/>
            </w:pPr>
            <w:r>
              <w:t>-1</w:t>
            </w:r>
          </w:p>
        </w:tc>
        <w:tc>
          <w:tcPr>
            <w:tcW w:w="379" w:type="dxa"/>
          </w:tcPr>
          <w:p w14:paraId="7754C792" w14:textId="77777777" w:rsidR="0005558A" w:rsidRPr="00583FC7" w:rsidRDefault="0005558A" w:rsidP="004624B2">
            <w:pPr>
              <w:pStyle w:val="TAC"/>
            </w:pPr>
            <w:r w:rsidRPr="00AF631B">
              <w:t>1</w:t>
            </w:r>
          </w:p>
        </w:tc>
        <w:tc>
          <w:tcPr>
            <w:tcW w:w="378" w:type="dxa"/>
          </w:tcPr>
          <w:p w14:paraId="0A79335D" w14:textId="77777777" w:rsidR="0005558A" w:rsidRPr="00583FC7" w:rsidRDefault="0005558A" w:rsidP="004624B2">
            <w:pPr>
              <w:pStyle w:val="TAC"/>
            </w:pPr>
            <w:r w:rsidRPr="00AF631B">
              <w:t>1</w:t>
            </w:r>
          </w:p>
        </w:tc>
        <w:tc>
          <w:tcPr>
            <w:tcW w:w="379" w:type="dxa"/>
          </w:tcPr>
          <w:p w14:paraId="66B42C0F" w14:textId="77777777" w:rsidR="0005558A" w:rsidRPr="00583FC7" w:rsidRDefault="0005558A" w:rsidP="004624B2">
            <w:pPr>
              <w:pStyle w:val="TAC"/>
            </w:pPr>
            <w:r>
              <w:t>-1</w:t>
            </w:r>
          </w:p>
        </w:tc>
      </w:tr>
      <w:tr w:rsidR="0005558A" w14:paraId="77A12F17" w14:textId="77777777" w:rsidTr="004624B2">
        <w:trPr>
          <w:cantSplit/>
          <w:jc w:val="center"/>
        </w:trPr>
        <w:tc>
          <w:tcPr>
            <w:tcW w:w="1296" w:type="dxa"/>
            <w:vAlign w:val="center"/>
          </w:tcPr>
          <w:p w14:paraId="2A141FDB" w14:textId="77777777" w:rsidR="0005558A" w:rsidRDefault="0005558A" w:rsidP="004624B2">
            <w:pPr>
              <w:pStyle w:val="TAC"/>
            </w:pPr>
            <w:r w:rsidRPr="00E43026">
              <w:t>8</w:t>
            </w:r>
          </w:p>
        </w:tc>
        <w:tc>
          <w:tcPr>
            <w:tcW w:w="378" w:type="dxa"/>
          </w:tcPr>
          <w:p w14:paraId="6116EBC6" w14:textId="77777777" w:rsidR="0005558A" w:rsidRDefault="0005558A" w:rsidP="004624B2">
            <w:pPr>
              <w:pStyle w:val="TAC"/>
            </w:pPr>
            <w:r w:rsidRPr="00AF631B">
              <w:t>1</w:t>
            </w:r>
          </w:p>
        </w:tc>
        <w:tc>
          <w:tcPr>
            <w:tcW w:w="378" w:type="dxa"/>
          </w:tcPr>
          <w:p w14:paraId="475FF541" w14:textId="77777777" w:rsidR="0005558A" w:rsidRDefault="0005558A" w:rsidP="004624B2">
            <w:pPr>
              <w:pStyle w:val="TAC"/>
            </w:pPr>
            <w:r w:rsidRPr="00AF631B">
              <w:t>1</w:t>
            </w:r>
          </w:p>
        </w:tc>
        <w:tc>
          <w:tcPr>
            <w:tcW w:w="379" w:type="dxa"/>
          </w:tcPr>
          <w:p w14:paraId="47508EC9" w14:textId="77777777" w:rsidR="0005558A" w:rsidRDefault="0005558A" w:rsidP="004624B2">
            <w:pPr>
              <w:pStyle w:val="TAC"/>
            </w:pPr>
            <w:r w:rsidRPr="00AF631B">
              <w:t>1</w:t>
            </w:r>
          </w:p>
        </w:tc>
        <w:tc>
          <w:tcPr>
            <w:tcW w:w="378" w:type="dxa"/>
          </w:tcPr>
          <w:p w14:paraId="78829C7E" w14:textId="77777777" w:rsidR="0005558A" w:rsidRPr="00E43026" w:rsidRDefault="0005558A" w:rsidP="004624B2">
            <w:pPr>
              <w:pStyle w:val="TAC"/>
            </w:pPr>
            <w:r w:rsidRPr="00AF631B">
              <w:t>1</w:t>
            </w:r>
          </w:p>
        </w:tc>
        <w:tc>
          <w:tcPr>
            <w:tcW w:w="379" w:type="dxa"/>
          </w:tcPr>
          <w:p w14:paraId="45BA880E" w14:textId="77777777" w:rsidR="0005558A" w:rsidRPr="00E43026" w:rsidRDefault="0005558A" w:rsidP="004624B2">
            <w:pPr>
              <w:pStyle w:val="TAC"/>
            </w:pPr>
            <w:r w:rsidRPr="00AF631B">
              <w:t>1</w:t>
            </w:r>
          </w:p>
        </w:tc>
        <w:tc>
          <w:tcPr>
            <w:tcW w:w="378" w:type="dxa"/>
          </w:tcPr>
          <w:p w14:paraId="20026BB6" w14:textId="77777777" w:rsidR="0005558A" w:rsidRPr="00E43026" w:rsidRDefault="0005558A" w:rsidP="004624B2">
            <w:pPr>
              <w:pStyle w:val="TAC"/>
            </w:pPr>
            <w:r w:rsidRPr="00AF631B">
              <w:t>1</w:t>
            </w:r>
          </w:p>
        </w:tc>
        <w:tc>
          <w:tcPr>
            <w:tcW w:w="379" w:type="dxa"/>
          </w:tcPr>
          <w:p w14:paraId="17EAEACE" w14:textId="77777777" w:rsidR="0005558A" w:rsidRPr="00583FC7" w:rsidRDefault="0005558A" w:rsidP="004624B2">
            <w:pPr>
              <w:pStyle w:val="TAC"/>
            </w:pPr>
            <w:r w:rsidRPr="00AF631B">
              <w:t>1</w:t>
            </w:r>
          </w:p>
        </w:tc>
        <w:tc>
          <w:tcPr>
            <w:tcW w:w="378" w:type="dxa"/>
          </w:tcPr>
          <w:p w14:paraId="2A3E9177" w14:textId="77777777" w:rsidR="0005558A" w:rsidRPr="00583FC7" w:rsidRDefault="0005558A" w:rsidP="004624B2">
            <w:pPr>
              <w:pStyle w:val="TAC"/>
            </w:pPr>
            <w:r w:rsidRPr="00AF631B">
              <w:t>1</w:t>
            </w:r>
          </w:p>
        </w:tc>
        <w:tc>
          <w:tcPr>
            <w:tcW w:w="378" w:type="dxa"/>
          </w:tcPr>
          <w:p w14:paraId="3D5F57A6" w14:textId="77777777" w:rsidR="0005558A" w:rsidRPr="00583FC7" w:rsidRDefault="0005558A" w:rsidP="004624B2">
            <w:pPr>
              <w:pStyle w:val="TAC"/>
            </w:pPr>
            <w:r>
              <w:t>-1</w:t>
            </w:r>
          </w:p>
        </w:tc>
        <w:tc>
          <w:tcPr>
            <w:tcW w:w="379" w:type="dxa"/>
          </w:tcPr>
          <w:p w14:paraId="0DB257D8" w14:textId="77777777" w:rsidR="0005558A" w:rsidRPr="00583FC7" w:rsidRDefault="0005558A" w:rsidP="004624B2">
            <w:pPr>
              <w:pStyle w:val="TAC"/>
            </w:pPr>
            <w:r>
              <w:t>-1</w:t>
            </w:r>
          </w:p>
        </w:tc>
        <w:tc>
          <w:tcPr>
            <w:tcW w:w="378" w:type="dxa"/>
          </w:tcPr>
          <w:p w14:paraId="0DE0B976" w14:textId="77777777" w:rsidR="0005558A" w:rsidRPr="00583FC7" w:rsidRDefault="0005558A" w:rsidP="004624B2">
            <w:pPr>
              <w:pStyle w:val="TAC"/>
            </w:pPr>
            <w:r>
              <w:t>-1</w:t>
            </w:r>
          </w:p>
        </w:tc>
        <w:tc>
          <w:tcPr>
            <w:tcW w:w="379" w:type="dxa"/>
          </w:tcPr>
          <w:p w14:paraId="01379BFE" w14:textId="77777777" w:rsidR="0005558A" w:rsidRPr="00583FC7" w:rsidRDefault="0005558A" w:rsidP="004624B2">
            <w:pPr>
              <w:pStyle w:val="TAC"/>
            </w:pPr>
            <w:r>
              <w:t>-1</w:t>
            </w:r>
          </w:p>
        </w:tc>
        <w:tc>
          <w:tcPr>
            <w:tcW w:w="378" w:type="dxa"/>
          </w:tcPr>
          <w:p w14:paraId="4D68149F" w14:textId="77777777" w:rsidR="0005558A" w:rsidRPr="00583FC7" w:rsidRDefault="0005558A" w:rsidP="004624B2">
            <w:pPr>
              <w:pStyle w:val="TAC"/>
            </w:pPr>
            <w:r>
              <w:t>-1</w:t>
            </w:r>
          </w:p>
        </w:tc>
        <w:tc>
          <w:tcPr>
            <w:tcW w:w="379" w:type="dxa"/>
          </w:tcPr>
          <w:p w14:paraId="2CEBFE31" w14:textId="77777777" w:rsidR="0005558A" w:rsidRPr="00583FC7" w:rsidRDefault="0005558A" w:rsidP="004624B2">
            <w:pPr>
              <w:pStyle w:val="TAC"/>
            </w:pPr>
            <w:r>
              <w:t>-1</w:t>
            </w:r>
          </w:p>
        </w:tc>
        <w:tc>
          <w:tcPr>
            <w:tcW w:w="378" w:type="dxa"/>
          </w:tcPr>
          <w:p w14:paraId="7483685A" w14:textId="77777777" w:rsidR="0005558A" w:rsidRPr="00583FC7" w:rsidRDefault="0005558A" w:rsidP="004624B2">
            <w:pPr>
              <w:pStyle w:val="TAC"/>
            </w:pPr>
            <w:r>
              <w:t>-1</w:t>
            </w:r>
          </w:p>
        </w:tc>
        <w:tc>
          <w:tcPr>
            <w:tcW w:w="379" w:type="dxa"/>
          </w:tcPr>
          <w:p w14:paraId="70473AA1" w14:textId="77777777" w:rsidR="0005558A" w:rsidRPr="00583FC7" w:rsidRDefault="0005558A" w:rsidP="004624B2">
            <w:pPr>
              <w:pStyle w:val="TAC"/>
            </w:pPr>
            <w:r>
              <w:t>-1</w:t>
            </w:r>
          </w:p>
        </w:tc>
      </w:tr>
      <w:tr w:rsidR="0005558A" w14:paraId="66100F20" w14:textId="77777777" w:rsidTr="004624B2">
        <w:trPr>
          <w:cantSplit/>
          <w:jc w:val="center"/>
        </w:trPr>
        <w:tc>
          <w:tcPr>
            <w:tcW w:w="1296" w:type="dxa"/>
            <w:vAlign w:val="center"/>
          </w:tcPr>
          <w:p w14:paraId="7D988840" w14:textId="77777777" w:rsidR="0005558A" w:rsidRDefault="0005558A" w:rsidP="004624B2">
            <w:pPr>
              <w:pStyle w:val="TAC"/>
            </w:pPr>
            <w:r w:rsidRPr="00E43026">
              <w:t>9</w:t>
            </w:r>
          </w:p>
        </w:tc>
        <w:tc>
          <w:tcPr>
            <w:tcW w:w="378" w:type="dxa"/>
          </w:tcPr>
          <w:p w14:paraId="5FB00C0A" w14:textId="77777777" w:rsidR="0005558A" w:rsidRDefault="0005558A" w:rsidP="004624B2">
            <w:pPr>
              <w:pStyle w:val="TAC"/>
            </w:pPr>
            <w:r w:rsidRPr="00AF631B">
              <w:t>1</w:t>
            </w:r>
          </w:p>
        </w:tc>
        <w:tc>
          <w:tcPr>
            <w:tcW w:w="378" w:type="dxa"/>
          </w:tcPr>
          <w:p w14:paraId="7FCAC128" w14:textId="77777777" w:rsidR="0005558A" w:rsidRDefault="0005558A" w:rsidP="004624B2">
            <w:pPr>
              <w:pStyle w:val="TAC"/>
            </w:pPr>
            <w:r>
              <w:t>-1</w:t>
            </w:r>
          </w:p>
        </w:tc>
        <w:tc>
          <w:tcPr>
            <w:tcW w:w="379" w:type="dxa"/>
          </w:tcPr>
          <w:p w14:paraId="20612075" w14:textId="77777777" w:rsidR="0005558A" w:rsidRDefault="0005558A" w:rsidP="004624B2">
            <w:pPr>
              <w:pStyle w:val="TAC"/>
            </w:pPr>
            <w:r w:rsidRPr="00AF631B">
              <w:t>1</w:t>
            </w:r>
          </w:p>
        </w:tc>
        <w:tc>
          <w:tcPr>
            <w:tcW w:w="378" w:type="dxa"/>
          </w:tcPr>
          <w:p w14:paraId="4926E4F9" w14:textId="77777777" w:rsidR="0005558A" w:rsidRPr="00E43026" w:rsidRDefault="0005558A" w:rsidP="004624B2">
            <w:pPr>
              <w:pStyle w:val="TAC"/>
            </w:pPr>
            <w:r>
              <w:t>-1</w:t>
            </w:r>
          </w:p>
        </w:tc>
        <w:tc>
          <w:tcPr>
            <w:tcW w:w="379" w:type="dxa"/>
          </w:tcPr>
          <w:p w14:paraId="742AEE55" w14:textId="77777777" w:rsidR="0005558A" w:rsidRPr="00E43026" w:rsidRDefault="0005558A" w:rsidP="004624B2">
            <w:pPr>
              <w:pStyle w:val="TAC"/>
            </w:pPr>
            <w:r w:rsidRPr="00AF631B">
              <w:t>1</w:t>
            </w:r>
          </w:p>
        </w:tc>
        <w:tc>
          <w:tcPr>
            <w:tcW w:w="378" w:type="dxa"/>
          </w:tcPr>
          <w:p w14:paraId="2E0636D4" w14:textId="77777777" w:rsidR="0005558A" w:rsidRPr="00E43026" w:rsidRDefault="0005558A" w:rsidP="004624B2">
            <w:pPr>
              <w:pStyle w:val="TAC"/>
            </w:pPr>
            <w:r>
              <w:t>-1</w:t>
            </w:r>
          </w:p>
        </w:tc>
        <w:tc>
          <w:tcPr>
            <w:tcW w:w="379" w:type="dxa"/>
          </w:tcPr>
          <w:p w14:paraId="3F7237E9" w14:textId="77777777" w:rsidR="0005558A" w:rsidRPr="00583FC7" w:rsidRDefault="0005558A" w:rsidP="004624B2">
            <w:pPr>
              <w:pStyle w:val="TAC"/>
            </w:pPr>
            <w:r w:rsidRPr="00AF631B">
              <w:t>1</w:t>
            </w:r>
          </w:p>
        </w:tc>
        <w:tc>
          <w:tcPr>
            <w:tcW w:w="378" w:type="dxa"/>
          </w:tcPr>
          <w:p w14:paraId="1BD7B7C5" w14:textId="77777777" w:rsidR="0005558A" w:rsidRPr="00583FC7" w:rsidRDefault="0005558A" w:rsidP="004624B2">
            <w:pPr>
              <w:pStyle w:val="TAC"/>
            </w:pPr>
            <w:r>
              <w:t>-1</w:t>
            </w:r>
          </w:p>
        </w:tc>
        <w:tc>
          <w:tcPr>
            <w:tcW w:w="378" w:type="dxa"/>
          </w:tcPr>
          <w:p w14:paraId="3DB1B70A" w14:textId="77777777" w:rsidR="0005558A" w:rsidRPr="00583FC7" w:rsidRDefault="0005558A" w:rsidP="004624B2">
            <w:pPr>
              <w:pStyle w:val="TAC"/>
            </w:pPr>
            <w:r>
              <w:t>-1</w:t>
            </w:r>
          </w:p>
        </w:tc>
        <w:tc>
          <w:tcPr>
            <w:tcW w:w="379" w:type="dxa"/>
          </w:tcPr>
          <w:p w14:paraId="65C7D67E" w14:textId="77777777" w:rsidR="0005558A" w:rsidRPr="00583FC7" w:rsidRDefault="0005558A" w:rsidP="004624B2">
            <w:pPr>
              <w:pStyle w:val="TAC"/>
            </w:pPr>
            <w:r w:rsidRPr="00AF631B">
              <w:t>1</w:t>
            </w:r>
          </w:p>
        </w:tc>
        <w:tc>
          <w:tcPr>
            <w:tcW w:w="378" w:type="dxa"/>
          </w:tcPr>
          <w:p w14:paraId="3E7C9423" w14:textId="77777777" w:rsidR="0005558A" w:rsidRPr="00583FC7" w:rsidRDefault="0005558A" w:rsidP="004624B2">
            <w:pPr>
              <w:pStyle w:val="TAC"/>
            </w:pPr>
            <w:r>
              <w:t>-1</w:t>
            </w:r>
          </w:p>
        </w:tc>
        <w:tc>
          <w:tcPr>
            <w:tcW w:w="379" w:type="dxa"/>
          </w:tcPr>
          <w:p w14:paraId="4C4BDFED" w14:textId="77777777" w:rsidR="0005558A" w:rsidRPr="00583FC7" w:rsidRDefault="0005558A" w:rsidP="004624B2">
            <w:pPr>
              <w:pStyle w:val="TAC"/>
            </w:pPr>
            <w:r w:rsidRPr="00AF631B">
              <w:t>1</w:t>
            </w:r>
          </w:p>
        </w:tc>
        <w:tc>
          <w:tcPr>
            <w:tcW w:w="378" w:type="dxa"/>
          </w:tcPr>
          <w:p w14:paraId="15DA5F71" w14:textId="77777777" w:rsidR="0005558A" w:rsidRPr="00583FC7" w:rsidRDefault="0005558A" w:rsidP="004624B2">
            <w:pPr>
              <w:pStyle w:val="TAC"/>
            </w:pPr>
            <w:r>
              <w:t>-1</w:t>
            </w:r>
          </w:p>
        </w:tc>
        <w:tc>
          <w:tcPr>
            <w:tcW w:w="379" w:type="dxa"/>
          </w:tcPr>
          <w:p w14:paraId="758C2B71" w14:textId="77777777" w:rsidR="0005558A" w:rsidRPr="00583FC7" w:rsidRDefault="0005558A" w:rsidP="004624B2">
            <w:pPr>
              <w:pStyle w:val="TAC"/>
            </w:pPr>
            <w:r w:rsidRPr="00AF631B">
              <w:t>1</w:t>
            </w:r>
          </w:p>
        </w:tc>
        <w:tc>
          <w:tcPr>
            <w:tcW w:w="378" w:type="dxa"/>
          </w:tcPr>
          <w:p w14:paraId="1D6B9380" w14:textId="77777777" w:rsidR="0005558A" w:rsidRPr="00583FC7" w:rsidRDefault="0005558A" w:rsidP="004624B2">
            <w:pPr>
              <w:pStyle w:val="TAC"/>
            </w:pPr>
            <w:r>
              <w:t>-1</w:t>
            </w:r>
          </w:p>
        </w:tc>
        <w:tc>
          <w:tcPr>
            <w:tcW w:w="379" w:type="dxa"/>
          </w:tcPr>
          <w:p w14:paraId="43065C4F" w14:textId="77777777" w:rsidR="0005558A" w:rsidRPr="00583FC7" w:rsidRDefault="0005558A" w:rsidP="004624B2">
            <w:pPr>
              <w:pStyle w:val="TAC"/>
            </w:pPr>
            <w:r w:rsidRPr="00AF631B">
              <w:t>1</w:t>
            </w:r>
          </w:p>
        </w:tc>
      </w:tr>
      <w:tr w:rsidR="0005558A" w14:paraId="77AD419F" w14:textId="77777777" w:rsidTr="004624B2">
        <w:trPr>
          <w:cantSplit/>
          <w:jc w:val="center"/>
        </w:trPr>
        <w:tc>
          <w:tcPr>
            <w:tcW w:w="1296" w:type="dxa"/>
            <w:vAlign w:val="center"/>
          </w:tcPr>
          <w:p w14:paraId="112122F5" w14:textId="77777777" w:rsidR="0005558A" w:rsidRDefault="0005558A" w:rsidP="004624B2">
            <w:pPr>
              <w:pStyle w:val="TAC"/>
            </w:pPr>
            <w:r w:rsidRPr="00E43026">
              <w:t>10</w:t>
            </w:r>
          </w:p>
        </w:tc>
        <w:tc>
          <w:tcPr>
            <w:tcW w:w="378" w:type="dxa"/>
          </w:tcPr>
          <w:p w14:paraId="3F46CCCC" w14:textId="77777777" w:rsidR="0005558A" w:rsidRDefault="0005558A" w:rsidP="004624B2">
            <w:pPr>
              <w:pStyle w:val="TAC"/>
            </w:pPr>
            <w:r w:rsidRPr="00AF631B">
              <w:t>1</w:t>
            </w:r>
          </w:p>
        </w:tc>
        <w:tc>
          <w:tcPr>
            <w:tcW w:w="378" w:type="dxa"/>
          </w:tcPr>
          <w:p w14:paraId="1A2B8601" w14:textId="77777777" w:rsidR="0005558A" w:rsidRDefault="0005558A" w:rsidP="004624B2">
            <w:pPr>
              <w:pStyle w:val="TAC"/>
            </w:pPr>
            <w:r w:rsidRPr="00AF631B">
              <w:t>1</w:t>
            </w:r>
          </w:p>
        </w:tc>
        <w:tc>
          <w:tcPr>
            <w:tcW w:w="379" w:type="dxa"/>
          </w:tcPr>
          <w:p w14:paraId="12C08A51" w14:textId="77777777" w:rsidR="0005558A" w:rsidRDefault="0005558A" w:rsidP="004624B2">
            <w:pPr>
              <w:pStyle w:val="TAC"/>
            </w:pPr>
            <w:r>
              <w:t>-1</w:t>
            </w:r>
          </w:p>
        </w:tc>
        <w:tc>
          <w:tcPr>
            <w:tcW w:w="378" w:type="dxa"/>
          </w:tcPr>
          <w:p w14:paraId="7F86F082" w14:textId="77777777" w:rsidR="0005558A" w:rsidRPr="00E43026" w:rsidRDefault="0005558A" w:rsidP="004624B2">
            <w:pPr>
              <w:pStyle w:val="TAC"/>
            </w:pPr>
            <w:r>
              <w:t>-1</w:t>
            </w:r>
          </w:p>
        </w:tc>
        <w:tc>
          <w:tcPr>
            <w:tcW w:w="379" w:type="dxa"/>
          </w:tcPr>
          <w:p w14:paraId="76C59612" w14:textId="77777777" w:rsidR="0005558A" w:rsidRPr="00E43026" w:rsidRDefault="0005558A" w:rsidP="004624B2">
            <w:pPr>
              <w:pStyle w:val="TAC"/>
            </w:pPr>
            <w:r w:rsidRPr="00AF631B">
              <w:t>1</w:t>
            </w:r>
          </w:p>
        </w:tc>
        <w:tc>
          <w:tcPr>
            <w:tcW w:w="378" w:type="dxa"/>
          </w:tcPr>
          <w:p w14:paraId="151B31A5" w14:textId="77777777" w:rsidR="0005558A" w:rsidRPr="00E43026" w:rsidRDefault="0005558A" w:rsidP="004624B2">
            <w:pPr>
              <w:pStyle w:val="TAC"/>
            </w:pPr>
            <w:r w:rsidRPr="00AF631B">
              <w:t>1</w:t>
            </w:r>
          </w:p>
        </w:tc>
        <w:tc>
          <w:tcPr>
            <w:tcW w:w="379" w:type="dxa"/>
          </w:tcPr>
          <w:p w14:paraId="4F4C3938" w14:textId="77777777" w:rsidR="0005558A" w:rsidRPr="00E91270" w:rsidRDefault="0005558A" w:rsidP="004624B2">
            <w:pPr>
              <w:pStyle w:val="TAC"/>
            </w:pPr>
            <w:r>
              <w:t>-1</w:t>
            </w:r>
          </w:p>
        </w:tc>
        <w:tc>
          <w:tcPr>
            <w:tcW w:w="378" w:type="dxa"/>
          </w:tcPr>
          <w:p w14:paraId="3A3BEE9D" w14:textId="77777777" w:rsidR="0005558A" w:rsidRPr="00E91270" w:rsidRDefault="0005558A" w:rsidP="004624B2">
            <w:pPr>
              <w:pStyle w:val="TAC"/>
            </w:pPr>
            <w:r>
              <w:t>-1</w:t>
            </w:r>
          </w:p>
        </w:tc>
        <w:tc>
          <w:tcPr>
            <w:tcW w:w="378" w:type="dxa"/>
          </w:tcPr>
          <w:p w14:paraId="283DCBA3" w14:textId="77777777" w:rsidR="0005558A" w:rsidRPr="00E91270" w:rsidRDefault="0005558A" w:rsidP="004624B2">
            <w:pPr>
              <w:pStyle w:val="TAC"/>
            </w:pPr>
            <w:r>
              <w:t>-1</w:t>
            </w:r>
          </w:p>
        </w:tc>
        <w:tc>
          <w:tcPr>
            <w:tcW w:w="379" w:type="dxa"/>
          </w:tcPr>
          <w:p w14:paraId="65B9F472" w14:textId="77777777" w:rsidR="0005558A" w:rsidRPr="00E91270" w:rsidRDefault="0005558A" w:rsidP="004624B2">
            <w:pPr>
              <w:pStyle w:val="TAC"/>
            </w:pPr>
            <w:r>
              <w:t>-1</w:t>
            </w:r>
          </w:p>
        </w:tc>
        <w:tc>
          <w:tcPr>
            <w:tcW w:w="378" w:type="dxa"/>
          </w:tcPr>
          <w:p w14:paraId="29E39727" w14:textId="77777777" w:rsidR="0005558A" w:rsidRPr="00E91270" w:rsidRDefault="0005558A" w:rsidP="004624B2">
            <w:pPr>
              <w:pStyle w:val="TAC"/>
            </w:pPr>
            <w:r w:rsidRPr="00AF631B">
              <w:t>1</w:t>
            </w:r>
          </w:p>
        </w:tc>
        <w:tc>
          <w:tcPr>
            <w:tcW w:w="379" w:type="dxa"/>
          </w:tcPr>
          <w:p w14:paraId="1B2A6F90" w14:textId="77777777" w:rsidR="0005558A" w:rsidRPr="00E91270" w:rsidRDefault="0005558A" w:rsidP="004624B2">
            <w:pPr>
              <w:pStyle w:val="TAC"/>
            </w:pPr>
            <w:r w:rsidRPr="00AF631B">
              <w:t>1</w:t>
            </w:r>
          </w:p>
        </w:tc>
        <w:tc>
          <w:tcPr>
            <w:tcW w:w="378" w:type="dxa"/>
          </w:tcPr>
          <w:p w14:paraId="4606AA39" w14:textId="77777777" w:rsidR="0005558A" w:rsidRPr="00E91270" w:rsidRDefault="0005558A" w:rsidP="004624B2">
            <w:pPr>
              <w:pStyle w:val="TAC"/>
            </w:pPr>
            <w:r>
              <w:t>-1</w:t>
            </w:r>
          </w:p>
        </w:tc>
        <w:tc>
          <w:tcPr>
            <w:tcW w:w="379" w:type="dxa"/>
          </w:tcPr>
          <w:p w14:paraId="08BD2E6B" w14:textId="77777777" w:rsidR="0005558A" w:rsidRPr="00E91270" w:rsidRDefault="0005558A" w:rsidP="004624B2">
            <w:pPr>
              <w:pStyle w:val="TAC"/>
            </w:pPr>
            <w:r>
              <w:t>-1</w:t>
            </w:r>
          </w:p>
        </w:tc>
        <w:tc>
          <w:tcPr>
            <w:tcW w:w="378" w:type="dxa"/>
          </w:tcPr>
          <w:p w14:paraId="5CAA6CF3" w14:textId="77777777" w:rsidR="0005558A" w:rsidRPr="00E91270" w:rsidRDefault="0005558A" w:rsidP="004624B2">
            <w:pPr>
              <w:pStyle w:val="TAC"/>
            </w:pPr>
            <w:r w:rsidRPr="00AF631B">
              <w:t>1</w:t>
            </w:r>
          </w:p>
        </w:tc>
        <w:tc>
          <w:tcPr>
            <w:tcW w:w="379" w:type="dxa"/>
          </w:tcPr>
          <w:p w14:paraId="11229B52" w14:textId="77777777" w:rsidR="0005558A" w:rsidRPr="00E91270" w:rsidRDefault="0005558A" w:rsidP="004624B2">
            <w:pPr>
              <w:pStyle w:val="TAC"/>
            </w:pPr>
            <w:r w:rsidRPr="00AF631B">
              <w:t>1</w:t>
            </w:r>
          </w:p>
        </w:tc>
      </w:tr>
      <w:tr w:rsidR="0005558A" w14:paraId="682257CD" w14:textId="77777777" w:rsidTr="004624B2">
        <w:trPr>
          <w:cantSplit/>
          <w:jc w:val="center"/>
        </w:trPr>
        <w:tc>
          <w:tcPr>
            <w:tcW w:w="1296" w:type="dxa"/>
            <w:vAlign w:val="center"/>
          </w:tcPr>
          <w:p w14:paraId="4CBB70BD" w14:textId="77777777" w:rsidR="0005558A" w:rsidRPr="00E43026" w:rsidRDefault="0005558A" w:rsidP="004624B2">
            <w:pPr>
              <w:pStyle w:val="TAC"/>
            </w:pPr>
            <w:r>
              <w:t>11</w:t>
            </w:r>
          </w:p>
        </w:tc>
        <w:tc>
          <w:tcPr>
            <w:tcW w:w="378" w:type="dxa"/>
          </w:tcPr>
          <w:p w14:paraId="4DE0E5CA" w14:textId="77777777" w:rsidR="0005558A" w:rsidRPr="00E43026" w:rsidRDefault="0005558A" w:rsidP="004624B2">
            <w:pPr>
              <w:pStyle w:val="TAC"/>
            </w:pPr>
            <w:r w:rsidRPr="00AF631B">
              <w:t>1</w:t>
            </w:r>
          </w:p>
        </w:tc>
        <w:tc>
          <w:tcPr>
            <w:tcW w:w="378" w:type="dxa"/>
          </w:tcPr>
          <w:p w14:paraId="47DC5C23" w14:textId="77777777" w:rsidR="0005558A" w:rsidRPr="00E43026" w:rsidRDefault="0005558A" w:rsidP="004624B2">
            <w:pPr>
              <w:pStyle w:val="TAC"/>
            </w:pPr>
            <w:r>
              <w:t>-1</w:t>
            </w:r>
          </w:p>
        </w:tc>
        <w:tc>
          <w:tcPr>
            <w:tcW w:w="379" w:type="dxa"/>
          </w:tcPr>
          <w:p w14:paraId="6BC777D0" w14:textId="77777777" w:rsidR="0005558A" w:rsidRPr="00E43026" w:rsidRDefault="0005558A" w:rsidP="004624B2">
            <w:pPr>
              <w:pStyle w:val="TAC"/>
            </w:pPr>
            <w:r>
              <w:t>-1</w:t>
            </w:r>
          </w:p>
        </w:tc>
        <w:tc>
          <w:tcPr>
            <w:tcW w:w="378" w:type="dxa"/>
          </w:tcPr>
          <w:p w14:paraId="5E4C633E" w14:textId="77777777" w:rsidR="0005558A" w:rsidRPr="00E43026" w:rsidRDefault="0005558A" w:rsidP="004624B2">
            <w:pPr>
              <w:pStyle w:val="TAC"/>
            </w:pPr>
            <w:r w:rsidRPr="00AF631B">
              <w:t>1</w:t>
            </w:r>
          </w:p>
        </w:tc>
        <w:tc>
          <w:tcPr>
            <w:tcW w:w="379" w:type="dxa"/>
          </w:tcPr>
          <w:p w14:paraId="338824F4" w14:textId="77777777" w:rsidR="0005558A" w:rsidRPr="00E43026" w:rsidRDefault="0005558A" w:rsidP="004624B2">
            <w:pPr>
              <w:pStyle w:val="TAC"/>
            </w:pPr>
            <w:r w:rsidRPr="00AF631B">
              <w:t>1</w:t>
            </w:r>
          </w:p>
        </w:tc>
        <w:tc>
          <w:tcPr>
            <w:tcW w:w="378" w:type="dxa"/>
          </w:tcPr>
          <w:p w14:paraId="08FE7FE8" w14:textId="77777777" w:rsidR="0005558A" w:rsidRPr="00E43026" w:rsidRDefault="0005558A" w:rsidP="004624B2">
            <w:pPr>
              <w:pStyle w:val="TAC"/>
            </w:pPr>
            <w:r>
              <w:t>-1</w:t>
            </w:r>
          </w:p>
        </w:tc>
        <w:tc>
          <w:tcPr>
            <w:tcW w:w="379" w:type="dxa"/>
          </w:tcPr>
          <w:p w14:paraId="267DA3E6" w14:textId="77777777" w:rsidR="0005558A" w:rsidRPr="00E91270" w:rsidRDefault="0005558A" w:rsidP="004624B2">
            <w:pPr>
              <w:pStyle w:val="TAC"/>
            </w:pPr>
            <w:r>
              <w:t>-1</w:t>
            </w:r>
          </w:p>
        </w:tc>
        <w:tc>
          <w:tcPr>
            <w:tcW w:w="378" w:type="dxa"/>
          </w:tcPr>
          <w:p w14:paraId="3D05865F" w14:textId="77777777" w:rsidR="0005558A" w:rsidRPr="00E91270" w:rsidRDefault="0005558A" w:rsidP="004624B2">
            <w:pPr>
              <w:pStyle w:val="TAC"/>
            </w:pPr>
            <w:r w:rsidRPr="00AF631B">
              <w:t>1</w:t>
            </w:r>
          </w:p>
        </w:tc>
        <w:tc>
          <w:tcPr>
            <w:tcW w:w="378" w:type="dxa"/>
          </w:tcPr>
          <w:p w14:paraId="1800BFDC" w14:textId="77777777" w:rsidR="0005558A" w:rsidRPr="00E91270" w:rsidRDefault="0005558A" w:rsidP="004624B2">
            <w:pPr>
              <w:pStyle w:val="TAC"/>
            </w:pPr>
            <w:r>
              <w:t>-1</w:t>
            </w:r>
          </w:p>
        </w:tc>
        <w:tc>
          <w:tcPr>
            <w:tcW w:w="379" w:type="dxa"/>
          </w:tcPr>
          <w:p w14:paraId="6FCD0A20" w14:textId="77777777" w:rsidR="0005558A" w:rsidRPr="00E91270" w:rsidRDefault="0005558A" w:rsidP="004624B2">
            <w:pPr>
              <w:pStyle w:val="TAC"/>
            </w:pPr>
            <w:r w:rsidRPr="00AF631B">
              <w:t>1</w:t>
            </w:r>
          </w:p>
        </w:tc>
        <w:tc>
          <w:tcPr>
            <w:tcW w:w="378" w:type="dxa"/>
          </w:tcPr>
          <w:p w14:paraId="280A581A" w14:textId="77777777" w:rsidR="0005558A" w:rsidRPr="00E91270" w:rsidRDefault="0005558A" w:rsidP="004624B2">
            <w:pPr>
              <w:pStyle w:val="TAC"/>
            </w:pPr>
            <w:r w:rsidRPr="00AF631B">
              <w:t>1</w:t>
            </w:r>
          </w:p>
        </w:tc>
        <w:tc>
          <w:tcPr>
            <w:tcW w:w="379" w:type="dxa"/>
          </w:tcPr>
          <w:p w14:paraId="2FE29545" w14:textId="77777777" w:rsidR="0005558A" w:rsidRPr="00E91270" w:rsidRDefault="0005558A" w:rsidP="004624B2">
            <w:pPr>
              <w:pStyle w:val="TAC"/>
            </w:pPr>
            <w:r>
              <w:t>-1</w:t>
            </w:r>
          </w:p>
        </w:tc>
        <w:tc>
          <w:tcPr>
            <w:tcW w:w="378" w:type="dxa"/>
          </w:tcPr>
          <w:p w14:paraId="228537E8" w14:textId="77777777" w:rsidR="0005558A" w:rsidRPr="00E91270" w:rsidRDefault="0005558A" w:rsidP="004624B2">
            <w:pPr>
              <w:pStyle w:val="TAC"/>
            </w:pPr>
            <w:r>
              <w:t>-1</w:t>
            </w:r>
          </w:p>
        </w:tc>
        <w:tc>
          <w:tcPr>
            <w:tcW w:w="379" w:type="dxa"/>
          </w:tcPr>
          <w:p w14:paraId="6BBE8FD4" w14:textId="77777777" w:rsidR="0005558A" w:rsidRPr="00E91270" w:rsidRDefault="0005558A" w:rsidP="004624B2">
            <w:pPr>
              <w:pStyle w:val="TAC"/>
            </w:pPr>
            <w:r w:rsidRPr="00AF631B">
              <w:t>1</w:t>
            </w:r>
          </w:p>
        </w:tc>
        <w:tc>
          <w:tcPr>
            <w:tcW w:w="378" w:type="dxa"/>
          </w:tcPr>
          <w:p w14:paraId="08A09BF9" w14:textId="77777777" w:rsidR="0005558A" w:rsidRPr="00E91270" w:rsidRDefault="0005558A" w:rsidP="004624B2">
            <w:pPr>
              <w:pStyle w:val="TAC"/>
            </w:pPr>
            <w:r w:rsidRPr="00AF631B">
              <w:t>1</w:t>
            </w:r>
          </w:p>
        </w:tc>
        <w:tc>
          <w:tcPr>
            <w:tcW w:w="379" w:type="dxa"/>
          </w:tcPr>
          <w:p w14:paraId="148C5EED" w14:textId="77777777" w:rsidR="0005558A" w:rsidRPr="00E91270" w:rsidRDefault="0005558A" w:rsidP="004624B2">
            <w:pPr>
              <w:pStyle w:val="TAC"/>
            </w:pPr>
            <w:r>
              <w:t>-1</w:t>
            </w:r>
          </w:p>
        </w:tc>
      </w:tr>
      <w:tr w:rsidR="0005558A" w14:paraId="2BAB7632" w14:textId="77777777" w:rsidTr="004624B2">
        <w:trPr>
          <w:cantSplit/>
          <w:jc w:val="center"/>
        </w:trPr>
        <w:tc>
          <w:tcPr>
            <w:tcW w:w="1296" w:type="dxa"/>
            <w:vAlign w:val="center"/>
          </w:tcPr>
          <w:p w14:paraId="088F4C09" w14:textId="77777777" w:rsidR="0005558A" w:rsidRPr="00E43026" w:rsidRDefault="0005558A" w:rsidP="004624B2">
            <w:pPr>
              <w:pStyle w:val="TAC"/>
            </w:pPr>
            <w:r>
              <w:t>12</w:t>
            </w:r>
          </w:p>
        </w:tc>
        <w:tc>
          <w:tcPr>
            <w:tcW w:w="378" w:type="dxa"/>
          </w:tcPr>
          <w:p w14:paraId="7C64B2B5" w14:textId="77777777" w:rsidR="0005558A" w:rsidRPr="00E43026" w:rsidRDefault="0005558A" w:rsidP="004624B2">
            <w:pPr>
              <w:pStyle w:val="TAC"/>
            </w:pPr>
            <w:r w:rsidRPr="00AF631B">
              <w:t>1</w:t>
            </w:r>
          </w:p>
        </w:tc>
        <w:tc>
          <w:tcPr>
            <w:tcW w:w="378" w:type="dxa"/>
          </w:tcPr>
          <w:p w14:paraId="3E28C7DC" w14:textId="77777777" w:rsidR="0005558A" w:rsidRPr="00E43026" w:rsidRDefault="0005558A" w:rsidP="004624B2">
            <w:pPr>
              <w:pStyle w:val="TAC"/>
            </w:pPr>
            <w:r w:rsidRPr="00AF631B">
              <w:t>1</w:t>
            </w:r>
          </w:p>
        </w:tc>
        <w:tc>
          <w:tcPr>
            <w:tcW w:w="379" w:type="dxa"/>
          </w:tcPr>
          <w:p w14:paraId="3D88115F" w14:textId="77777777" w:rsidR="0005558A" w:rsidRPr="00E43026" w:rsidRDefault="0005558A" w:rsidP="004624B2">
            <w:pPr>
              <w:pStyle w:val="TAC"/>
            </w:pPr>
            <w:r w:rsidRPr="00AF631B">
              <w:t>1</w:t>
            </w:r>
          </w:p>
        </w:tc>
        <w:tc>
          <w:tcPr>
            <w:tcW w:w="378" w:type="dxa"/>
          </w:tcPr>
          <w:p w14:paraId="280F4A2C" w14:textId="77777777" w:rsidR="0005558A" w:rsidRPr="00E43026" w:rsidRDefault="0005558A" w:rsidP="004624B2">
            <w:pPr>
              <w:pStyle w:val="TAC"/>
            </w:pPr>
            <w:r w:rsidRPr="00AF631B">
              <w:t>1</w:t>
            </w:r>
          </w:p>
        </w:tc>
        <w:tc>
          <w:tcPr>
            <w:tcW w:w="379" w:type="dxa"/>
          </w:tcPr>
          <w:p w14:paraId="6D9D3999" w14:textId="77777777" w:rsidR="0005558A" w:rsidRPr="00E43026" w:rsidRDefault="0005558A" w:rsidP="004624B2">
            <w:pPr>
              <w:pStyle w:val="TAC"/>
            </w:pPr>
            <w:r>
              <w:t>-1</w:t>
            </w:r>
          </w:p>
        </w:tc>
        <w:tc>
          <w:tcPr>
            <w:tcW w:w="378" w:type="dxa"/>
          </w:tcPr>
          <w:p w14:paraId="43B78497" w14:textId="77777777" w:rsidR="0005558A" w:rsidRPr="00E43026" w:rsidRDefault="0005558A" w:rsidP="004624B2">
            <w:pPr>
              <w:pStyle w:val="TAC"/>
            </w:pPr>
            <w:r>
              <w:t>-1</w:t>
            </w:r>
          </w:p>
        </w:tc>
        <w:tc>
          <w:tcPr>
            <w:tcW w:w="379" w:type="dxa"/>
          </w:tcPr>
          <w:p w14:paraId="72665ECF" w14:textId="77777777" w:rsidR="0005558A" w:rsidRPr="00E91270" w:rsidRDefault="0005558A" w:rsidP="004624B2">
            <w:pPr>
              <w:pStyle w:val="TAC"/>
            </w:pPr>
            <w:r>
              <w:t>-1</w:t>
            </w:r>
          </w:p>
        </w:tc>
        <w:tc>
          <w:tcPr>
            <w:tcW w:w="378" w:type="dxa"/>
          </w:tcPr>
          <w:p w14:paraId="5C500FC0" w14:textId="77777777" w:rsidR="0005558A" w:rsidRPr="00E91270" w:rsidRDefault="0005558A" w:rsidP="004624B2">
            <w:pPr>
              <w:pStyle w:val="TAC"/>
            </w:pPr>
            <w:r>
              <w:t>-1</w:t>
            </w:r>
          </w:p>
        </w:tc>
        <w:tc>
          <w:tcPr>
            <w:tcW w:w="378" w:type="dxa"/>
          </w:tcPr>
          <w:p w14:paraId="06792FF7" w14:textId="77777777" w:rsidR="0005558A" w:rsidRPr="00E91270" w:rsidRDefault="0005558A" w:rsidP="004624B2">
            <w:pPr>
              <w:pStyle w:val="TAC"/>
            </w:pPr>
            <w:r>
              <w:t>-1</w:t>
            </w:r>
          </w:p>
        </w:tc>
        <w:tc>
          <w:tcPr>
            <w:tcW w:w="379" w:type="dxa"/>
          </w:tcPr>
          <w:p w14:paraId="7231C9D4" w14:textId="77777777" w:rsidR="0005558A" w:rsidRPr="00E91270" w:rsidRDefault="0005558A" w:rsidP="004624B2">
            <w:pPr>
              <w:pStyle w:val="TAC"/>
            </w:pPr>
            <w:r>
              <w:t>-1</w:t>
            </w:r>
          </w:p>
        </w:tc>
        <w:tc>
          <w:tcPr>
            <w:tcW w:w="378" w:type="dxa"/>
          </w:tcPr>
          <w:p w14:paraId="7B18C592" w14:textId="77777777" w:rsidR="0005558A" w:rsidRPr="00E91270" w:rsidRDefault="0005558A" w:rsidP="004624B2">
            <w:pPr>
              <w:pStyle w:val="TAC"/>
            </w:pPr>
            <w:r>
              <w:t>-1</w:t>
            </w:r>
          </w:p>
        </w:tc>
        <w:tc>
          <w:tcPr>
            <w:tcW w:w="379" w:type="dxa"/>
          </w:tcPr>
          <w:p w14:paraId="0060601D" w14:textId="77777777" w:rsidR="0005558A" w:rsidRPr="00E91270" w:rsidRDefault="0005558A" w:rsidP="004624B2">
            <w:pPr>
              <w:pStyle w:val="TAC"/>
            </w:pPr>
            <w:r>
              <w:t>-1</w:t>
            </w:r>
          </w:p>
        </w:tc>
        <w:tc>
          <w:tcPr>
            <w:tcW w:w="378" w:type="dxa"/>
          </w:tcPr>
          <w:p w14:paraId="0C53E592" w14:textId="77777777" w:rsidR="0005558A" w:rsidRPr="00E91270" w:rsidRDefault="0005558A" w:rsidP="004624B2">
            <w:pPr>
              <w:pStyle w:val="TAC"/>
            </w:pPr>
            <w:r w:rsidRPr="00AF631B">
              <w:t>1</w:t>
            </w:r>
          </w:p>
        </w:tc>
        <w:tc>
          <w:tcPr>
            <w:tcW w:w="379" w:type="dxa"/>
          </w:tcPr>
          <w:p w14:paraId="099ACBE4" w14:textId="77777777" w:rsidR="0005558A" w:rsidRPr="00E91270" w:rsidRDefault="0005558A" w:rsidP="004624B2">
            <w:pPr>
              <w:pStyle w:val="TAC"/>
            </w:pPr>
            <w:r w:rsidRPr="00AF631B">
              <w:t>1</w:t>
            </w:r>
          </w:p>
        </w:tc>
        <w:tc>
          <w:tcPr>
            <w:tcW w:w="378" w:type="dxa"/>
          </w:tcPr>
          <w:p w14:paraId="128C8E03" w14:textId="77777777" w:rsidR="0005558A" w:rsidRPr="00E91270" w:rsidRDefault="0005558A" w:rsidP="004624B2">
            <w:pPr>
              <w:pStyle w:val="TAC"/>
            </w:pPr>
            <w:r w:rsidRPr="00AF631B">
              <w:t>1</w:t>
            </w:r>
          </w:p>
        </w:tc>
        <w:tc>
          <w:tcPr>
            <w:tcW w:w="379" w:type="dxa"/>
          </w:tcPr>
          <w:p w14:paraId="3530C968" w14:textId="77777777" w:rsidR="0005558A" w:rsidRPr="00E91270" w:rsidRDefault="0005558A" w:rsidP="004624B2">
            <w:pPr>
              <w:pStyle w:val="TAC"/>
            </w:pPr>
            <w:r w:rsidRPr="00AF631B">
              <w:t>1</w:t>
            </w:r>
          </w:p>
        </w:tc>
      </w:tr>
      <w:tr w:rsidR="0005558A" w14:paraId="4F899935" w14:textId="77777777" w:rsidTr="004624B2">
        <w:trPr>
          <w:cantSplit/>
          <w:jc w:val="center"/>
        </w:trPr>
        <w:tc>
          <w:tcPr>
            <w:tcW w:w="1296" w:type="dxa"/>
            <w:vAlign w:val="center"/>
          </w:tcPr>
          <w:p w14:paraId="6BE226B7" w14:textId="77777777" w:rsidR="0005558A" w:rsidRDefault="0005558A" w:rsidP="004624B2">
            <w:pPr>
              <w:pStyle w:val="TAC"/>
            </w:pPr>
            <w:r>
              <w:t>13</w:t>
            </w:r>
          </w:p>
        </w:tc>
        <w:tc>
          <w:tcPr>
            <w:tcW w:w="378" w:type="dxa"/>
          </w:tcPr>
          <w:p w14:paraId="5DF4306B" w14:textId="77777777" w:rsidR="0005558A" w:rsidRDefault="0005558A" w:rsidP="004624B2">
            <w:pPr>
              <w:pStyle w:val="TAC"/>
            </w:pPr>
            <w:r w:rsidRPr="00AF631B">
              <w:t>1</w:t>
            </w:r>
          </w:p>
        </w:tc>
        <w:tc>
          <w:tcPr>
            <w:tcW w:w="378" w:type="dxa"/>
          </w:tcPr>
          <w:p w14:paraId="7BF24F1C" w14:textId="77777777" w:rsidR="0005558A" w:rsidRDefault="0005558A" w:rsidP="004624B2">
            <w:pPr>
              <w:pStyle w:val="TAC"/>
            </w:pPr>
            <w:r>
              <w:t>-1</w:t>
            </w:r>
          </w:p>
        </w:tc>
        <w:tc>
          <w:tcPr>
            <w:tcW w:w="379" w:type="dxa"/>
          </w:tcPr>
          <w:p w14:paraId="19D1E800" w14:textId="77777777" w:rsidR="0005558A" w:rsidRDefault="0005558A" w:rsidP="004624B2">
            <w:pPr>
              <w:pStyle w:val="TAC"/>
            </w:pPr>
            <w:r w:rsidRPr="00AF631B">
              <w:t>1</w:t>
            </w:r>
          </w:p>
        </w:tc>
        <w:tc>
          <w:tcPr>
            <w:tcW w:w="378" w:type="dxa"/>
          </w:tcPr>
          <w:p w14:paraId="24BE012C" w14:textId="77777777" w:rsidR="0005558A" w:rsidRPr="00E43026" w:rsidRDefault="0005558A" w:rsidP="004624B2">
            <w:pPr>
              <w:pStyle w:val="TAC"/>
            </w:pPr>
            <w:r>
              <w:t>-1</w:t>
            </w:r>
          </w:p>
        </w:tc>
        <w:tc>
          <w:tcPr>
            <w:tcW w:w="379" w:type="dxa"/>
          </w:tcPr>
          <w:p w14:paraId="283FBF2A" w14:textId="77777777" w:rsidR="0005558A" w:rsidRPr="00E43026" w:rsidRDefault="0005558A" w:rsidP="004624B2">
            <w:pPr>
              <w:pStyle w:val="TAC"/>
            </w:pPr>
            <w:r>
              <w:t>-1</w:t>
            </w:r>
          </w:p>
        </w:tc>
        <w:tc>
          <w:tcPr>
            <w:tcW w:w="378" w:type="dxa"/>
          </w:tcPr>
          <w:p w14:paraId="3095815B" w14:textId="77777777" w:rsidR="0005558A" w:rsidRPr="00E43026" w:rsidRDefault="0005558A" w:rsidP="004624B2">
            <w:pPr>
              <w:pStyle w:val="TAC"/>
            </w:pPr>
            <w:r w:rsidRPr="00AF631B">
              <w:t>1</w:t>
            </w:r>
          </w:p>
        </w:tc>
        <w:tc>
          <w:tcPr>
            <w:tcW w:w="379" w:type="dxa"/>
          </w:tcPr>
          <w:p w14:paraId="72904464" w14:textId="77777777" w:rsidR="0005558A" w:rsidRPr="00E91270" w:rsidRDefault="0005558A" w:rsidP="004624B2">
            <w:pPr>
              <w:pStyle w:val="TAC"/>
            </w:pPr>
            <w:r>
              <w:t>-1</w:t>
            </w:r>
          </w:p>
        </w:tc>
        <w:tc>
          <w:tcPr>
            <w:tcW w:w="378" w:type="dxa"/>
          </w:tcPr>
          <w:p w14:paraId="239CA358" w14:textId="77777777" w:rsidR="0005558A" w:rsidRPr="00E91270" w:rsidRDefault="0005558A" w:rsidP="004624B2">
            <w:pPr>
              <w:pStyle w:val="TAC"/>
            </w:pPr>
            <w:r w:rsidRPr="00AF631B">
              <w:t>1</w:t>
            </w:r>
          </w:p>
        </w:tc>
        <w:tc>
          <w:tcPr>
            <w:tcW w:w="378" w:type="dxa"/>
          </w:tcPr>
          <w:p w14:paraId="4B3339EA" w14:textId="77777777" w:rsidR="0005558A" w:rsidRPr="00E91270" w:rsidRDefault="0005558A" w:rsidP="004624B2">
            <w:pPr>
              <w:pStyle w:val="TAC"/>
            </w:pPr>
            <w:r>
              <w:t>-1</w:t>
            </w:r>
          </w:p>
        </w:tc>
        <w:tc>
          <w:tcPr>
            <w:tcW w:w="379" w:type="dxa"/>
          </w:tcPr>
          <w:p w14:paraId="0741A2C6" w14:textId="77777777" w:rsidR="0005558A" w:rsidRPr="00E91270" w:rsidRDefault="0005558A" w:rsidP="004624B2">
            <w:pPr>
              <w:pStyle w:val="TAC"/>
            </w:pPr>
            <w:r w:rsidRPr="00AF631B">
              <w:t>1</w:t>
            </w:r>
          </w:p>
        </w:tc>
        <w:tc>
          <w:tcPr>
            <w:tcW w:w="378" w:type="dxa"/>
          </w:tcPr>
          <w:p w14:paraId="7C0E3475" w14:textId="77777777" w:rsidR="0005558A" w:rsidRPr="00E91270" w:rsidRDefault="0005558A" w:rsidP="004624B2">
            <w:pPr>
              <w:pStyle w:val="TAC"/>
            </w:pPr>
            <w:r>
              <w:t>-1</w:t>
            </w:r>
          </w:p>
        </w:tc>
        <w:tc>
          <w:tcPr>
            <w:tcW w:w="379" w:type="dxa"/>
          </w:tcPr>
          <w:p w14:paraId="47FF64FD" w14:textId="77777777" w:rsidR="0005558A" w:rsidRPr="00E91270" w:rsidRDefault="0005558A" w:rsidP="004624B2">
            <w:pPr>
              <w:pStyle w:val="TAC"/>
            </w:pPr>
            <w:r w:rsidRPr="00AF631B">
              <w:t>1</w:t>
            </w:r>
          </w:p>
        </w:tc>
        <w:tc>
          <w:tcPr>
            <w:tcW w:w="378" w:type="dxa"/>
          </w:tcPr>
          <w:p w14:paraId="2BD21ABF" w14:textId="77777777" w:rsidR="0005558A" w:rsidRPr="00E91270" w:rsidRDefault="0005558A" w:rsidP="004624B2">
            <w:pPr>
              <w:pStyle w:val="TAC"/>
            </w:pPr>
            <w:r w:rsidRPr="00AF631B">
              <w:t>1</w:t>
            </w:r>
          </w:p>
        </w:tc>
        <w:tc>
          <w:tcPr>
            <w:tcW w:w="379" w:type="dxa"/>
          </w:tcPr>
          <w:p w14:paraId="3658ED40" w14:textId="77777777" w:rsidR="0005558A" w:rsidRPr="00E91270" w:rsidRDefault="0005558A" w:rsidP="004624B2">
            <w:pPr>
              <w:pStyle w:val="TAC"/>
            </w:pPr>
            <w:r>
              <w:t>-1</w:t>
            </w:r>
          </w:p>
        </w:tc>
        <w:tc>
          <w:tcPr>
            <w:tcW w:w="378" w:type="dxa"/>
          </w:tcPr>
          <w:p w14:paraId="0C927E41" w14:textId="77777777" w:rsidR="0005558A" w:rsidRPr="00E91270" w:rsidRDefault="0005558A" w:rsidP="004624B2">
            <w:pPr>
              <w:pStyle w:val="TAC"/>
            </w:pPr>
            <w:r w:rsidRPr="00AF631B">
              <w:t>1</w:t>
            </w:r>
          </w:p>
        </w:tc>
        <w:tc>
          <w:tcPr>
            <w:tcW w:w="379" w:type="dxa"/>
          </w:tcPr>
          <w:p w14:paraId="6B023A75" w14:textId="77777777" w:rsidR="0005558A" w:rsidRPr="00E91270" w:rsidRDefault="0005558A" w:rsidP="004624B2">
            <w:pPr>
              <w:pStyle w:val="TAC"/>
            </w:pPr>
            <w:r>
              <w:t>-1</w:t>
            </w:r>
          </w:p>
        </w:tc>
      </w:tr>
      <w:tr w:rsidR="0005558A" w14:paraId="006C2FC1" w14:textId="77777777" w:rsidTr="004624B2">
        <w:trPr>
          <w:cantSplit/>
          <w:jc w:val="center"/>
        </w:trPr>
        <w:tc>
          <w:tcPr>
            <w:tcW w:w="1296" w:type="dxa"/>
            <w:vAlign w:val="center"/>
          </w:tcPr>
          <w:p w14:paraId="6CC76616" w14:textId="77777777" w:rsidR="0005558A" w:rsidRDefault="0005558A" w:rsidP="004624B2">
            <w:pPr>
              <w:pStyle w:val="TAC"/>
            </w:pPr>
            <w:r>
              <w:t>14</w:t>
            </w:r>
          </w:p>
        </w:tc>
        <w:tc>
          <w:tcPr>
            <w:tcW w:w="378" w:type="dxa"/>
          </w:tcPr>
          <w:p w14:paraId="38A4400C" w14:textId="77777777" w:rsidR="0005558A" w:rsidRDefault="0005558A" w:rsidP="004624B2">
            <w:pPr>
              <w:pStyle w:val="TAC"/>
            </w:pPr>
            <w:r w:rsidRPr="00AF631B">
              <w:t>1</w:t>
            </w:r>
          </w:p>
        </w:tc>
        <w:tc>
          <w:tcPr>
            <w:tcW w:w="378" w:type="dxa"/>
          </w:tcPr>
          <w:p w14:paraId="1039CF20" w14:textId="77777777" w:rsidR="0005558A" w:rsidRDefault="0005558A" w:rsidP="004624B2">
            <w:pPr>
              <w:pStyle w:val="TAC"/>
            </w:pPr>
            <w:r w:rsidRPr="00AF631B">
              <w:t>1</w:t>
            </w:r>
          </w:p>
        </w:tc>
        <w:tc>
          <w:tcPr>
            <w:tcW w:w="379" w:type="dxa"/>
          </w:tcPr>
          <w:p w14:paraId="14CBAC09" w14:textId="77777777" w:rsidR="0005558A" w:rsidRDefault="0005558A" w:rsidP="004624B2">
            <w:pPr>
              <w:pStyle w:val="TAC"/>
            </w:pPr>
            <w:r>
              <w:t>-1</w:t>
            </w:r>
          </w:p>
        </w:tc>
        <w:tc>
          <w:tcPr>
            <w:tcW w:w="378" w:type="dxa"/>
          </w:tcPr>
          <w:p w14:paraId="64938B97" w14:textId="77777777" w:rsidR="0005558A" w:rsidRPr="00E43026" w:rsidRDefault="0005558A" w:rsidP="004624B2">
            <w:pPr>
              <w:pStyle w:val="TAC"/>
            </w:pPr>
            <w:r>
              <w:t>-1</w:t>
            </w:r>
          </w:p>
        </w:tc>
        <w:tc>
          <w:tcPr>
            <w:tcW w:w="379" w:type="dxa"/>
          </w:tcPr>
          <w:p w14:paraId="0B5F1426" w14:textId="77777777" w:rsidR="0005558A" w:rsidRPr="00E43026" w:rsidRDefault="0005558A" w:rsidP="004624B2">
            <w:pPr>
              <w:pStyle w:val="TAC"/>
            </w:pPr>
            <w:r>
              <w:t>-1</w:t>
            </w:r>
          </w:p>
        </w:tc>
        <w:tc>
          <w:tcPr>
            <w:tcW w:w="378" w:type="dxa"/>
          </w:tcPr>
          <w:p w14:paraId="5994A5AF" w14:textId="77777777" w:rsidR="0005558A" w:rsidRPr="00E43026" w:rsidRDefault="0005558A" w:rsidP="004624B2">
            <w:pPr>
              <w:pStyle w:val="TAC"/>
            </w:pPr>
            <w:r>
              <w:t>-1</w:t>
            </w:r>
          </w:p>
        </w:tc>
        <w:tc>
          <w:tcPr>
            <w:tcW w:w="379" w:type="dxa"/>
          </w:tcPr>
          <w:p w14:paraId="36A50709" w14:textId="77777777" w:rsidR="0005558A" w:rsidRPr="00E91270" w:rsidRDefault="0005558A" w:rsidP="004624B2">
            <w:pPr>
              <w:pStyle w:val="TAC"/>
            </w:pPr>
            <w:r w:rsidRPr="00AF631B">
              <w:t>1</w:t>
            </w:r>
          </w:p>
        </w:tc>
        <w:tc>
          <w:tcPr>
            <w:tcW w:w="378" w:type="dxa"/>
          </w:tcPr>
          <w:p w14:paraId="740BC3A7" w14:textId="77777777" w:rsidR="0005558A" w:rsidRPr="00E91270" w:rsidRDefault="0005558A" w:rsidP="004624B2">
            <w:pPr>
              <w:pStyle w:val="TAC"/>
            </w:pPr>
            <w:r w:rsidRPr="00AF631B">
              <w:t>1</w:t>
            </w:r>
          </w:p>
        </w:tc>
        <w:tc>
          <w:tcPr>
            <w:tcW w:w="378" w:type="dxa"/>
          </w:tcPr>
          <w:p w14:paraId="025DC047" w14:textId="77777777" w:rsidR="0005558A" w:rsidRPr="00E91270" w:rsidRDefault="0005558A" w:rsidP="004624B2">
            <w:pPr>
              <w:pStyle w:val="TAC"/>
            </w:pPr>
            <w:r>
              <w:t>-1</w:t>
            </w:r>
          </w:p>
        </w:tc>
        <w:tc>
          <w:tcPr>
            <w:tcW w:w="379" w:type="dxa"/>
          </w:tcPr>
          <w:p w14:paraId="61A618C4" w14:textId="77777777" w:rsidR="0005558A" w:rsidRPr="00E91270" w:rsidRDefault="0005558A" w:rsidP="004624B2">
            <w:pPr>
              <w:pStyle w:val="TAC"/>
            </w:pPr>
            <w:r>
              <w:t>-1</w:t>
            </w:r>
          </w:p>
        </w:tc>
        <w:tc>
          <w:tcPr>
            <w:tcW w:w="378" w:type="dxa"/>
          </w:tcPr>
          <w:p w14:paraId="3C110128" w14:textId="77777777" w:rsidR="0005558A" w:rsidRPr="00E91270" w:rsidRDefault="0005558A" w:rsidP="004624B2">
            <w:pPr>
              <w:pStyle w:val="TAC"/>
            </w:pPr>
            <w:r w:rsidRPr="00AF631B">
              <w:t>1</w:t>
            </w:r>
          </w:p>
        </w:tc>
        <w:tc>
          <w:tcPr>
            <w:tcW w:w="379" w:type="dxa"/>
          </w:tcPr>
          <w:p w14:paraId="73661FDD" w14:textId="77777777" w:rsidR="0005558A" w:rsidRPr="00E91270" w:rsidRDefault="0005558A" w:rsidP="004624B2">
            <w:pPr>
              <w:pStyle w:val="TAC"/>
            </w:pPr>
            <w:r w:rsidRPr="00AF631B">
              <w:t>1</w:t>
            </w:r>
          </w:p>
        </w:tc>
        <w:tc>
          <w:tcPr>
            <w:tcW w:w="378" w:type="dxa"/>
          </w:tcPr>
          <w:p w14:paraId="2FE1544D" w14:textId="77777777" w:rsidR="0005558A" w:rsidRPr="00E91270" w:rsidRDefault="0005558A" w:rsidP="004624B2">
            <w:pPr>
              <w:pStyle w:val="TAC"/>
            </w:pPr>
            <w:r w:rsidRPr="00AF631B">
              <w:t>1</w:t>
            </w:r>
          </w:p>
        </w:tc>
        <w:tc>
          <w:tcPr>
            <w:tcW w:w="379" w:type="dxa"/>
          </w:tcPr>
          <w:p w14:paraId="726BE0EA" w14:textId="77777777" w:rsidR="0005558A" w:rsidRPr="00E91270" w:rsidRDefault="0005558A" w:rsidP="004624B2">
            <w:pPr>
              <w:pStyle w:val="TAC"/>
            </w:pPr>
            <w:r w:rsidRPr="00AF631B">
              <w:t>1</w:t>
            </w:r>
          </w:p>
        </w:tc>
        <w:tc>
          <w:tcPr>
            <w:tcW w:w="378" w:type="dxa"/>
          </w:tcPr>
          <w:p w14:paraId="2FA07422" w14:textId="77777777" w:rsidR="0005558A" w:rsidRPr="00E91270" w:rsidRDefault="0005558A" w:rsidP="004624B2">
            <w:pPr>
              <w:pStyle w:val="TAC"/>
            </w:pPr>
            <w:r>
              <w:t>-1</w:t>
            </w:r>
          </w:p>
        </w:tc>
        <w:tc>
          <w:tcPr>
            <w:tcW w:w="379" w:type="dxa"/>
          </w:tcPr>
          <w:p w14:paraId="39941165" w14:textId="77777777" w:rsidR="0005558A" w:rsidRPr="00E91270" w:rsidRDefault="0005558A" w:rsidP="004624B2">
            <w:pPr>
              <w:pStyle w:val="TAC"/>
            </w:pPr>
            <w:r>
              <w:t>-1</w:t>
            </w:r>
          </w:p>
        </w:tc>
      </w:tr>
      <w:tr w:rsidR="0005558A" w14:paraId="23EAE8C7" w14:textId="77777777" w:rsidTr="004624B2">
        <w:trPr>
          <w:cantSplit/>
          <w:jc w:val="center"/>
        </w:trPr>
        <w:tc>
          <w:tcPr>
            <w:tcW w:w="1296" w:type="dxa"/>
            <w:vAlign w:val="center"/>
          </w:tcPr>
          <w:p w14:paraId="5170AD58" w14:textId="77777777" w:rsidR="0005558A" w:rsidRDefault="0005558A" w:rsidP="004624B2">
            <w:pPr>
              <w:pStyle w:val="TAC"/>
            </w:pPr>
            <w:r>
              <w:t>15</w:t>
            </w:r>
          </w:p>
        </w:tc>
        <w:tc>
          <w:tcPr>
            <w:tcW w:w="378" w:type="dxa"/>
          </w:tcPr>
          <w:p w14:paraId="6AB6E594" w14:textId="77777777" w:rsidR="0005558A" w:rsidRDefault="0005558A" w:rsidP="004624B2">
            <w:pPr>
              <w:pStyle w:val="TAC"/>
            </w:pPr>
            <w:r w:rsidRPr="00AF631B">
              <w:t>1</w:t>
            </w:r>
          </w:p>
        </w:tc>
        <w:tc>
          <w:tcPr>
            <w:tcW w:w="378" w:type="dxa"/>
          </w:tcPr>
          <w:p w14:paraId="0592578E" w14:textId="77777777" w:rsidR="0005558A" w:rsidRDefault="0005558A" w:rsidP="004624B2">
            <w:pPr>
              <w:pStyle w:val="TAC"/>
            </w:pPr>
            <w:r>
              <w:t>-1</w:t>
            </w:r>
          </w:p>
        </w:tc>
        <w:tc>
          <w:tcPr>
            <w:tcW w:w="379" w:type="dxa"/>
          </w:tcPr>
          <w:p w14:paraId="5A358E91" w14:textId="77777777" w:rsidR="0005558A" w:rsidRDefault="0005558A" w:rsidP="004624B2">
            <w:pPr>
              <w:pStyle w:val="TAC"/>
            </w:pPr>
            <w:r>
              <w:t>-1</w:t>
            </w:r>
          </w:p>
        </w:tc>
        <w:tc>
          <w:tcPr>
            <w:tcW w:w="378" w:type="dxa"/>
          </w:tcPr>
          <w:p w14:paraId="53AB426B" w14:textId="77777777" w:rsidR="0005558A" w:rsidRPr="00E43026" w:rsidRDefault="0005558A" w:rsidP="004624B2">
            <w:pPr>
              <w:pStyle w:val="TAC"/>
            </w:pPr>
            <w:r w:rsidRPr="00AF631B">
              <w:t>1</w:t>
            </w:r>
          </w:p>
        </w:tc>
        <w:tc>
          <w:tcPr>
            <w:tcW w:w="379" w:type="dxa"/>
          </w:tcPr>
          <w:p w14:paraId="6C1FD25E" w14:textId="77777777" w:rsidR="0005558A" w:rsidRPr="00E43026" w:rsidRDefault="0005558A" w:rsidP="004624B2">
            <w:pPr>
              <w:pStyle w:val="TAC"/>
            </w:pPr>
            <w:r>
              <w:t>-1</w:t>
            </w:r>
          </w:p>
        </w:tc>
        <w:tc>
          <w:tcPr>
            <w:tcW w:w="378" w:type="dxa"/>
          </w:tcPr>
          <w:p w14:paraId="1BD655A3" w14:textId="77777777" w:rsidR="0005558A" w:rsidRPr="00E43026" w:rsidRDefault="0005558A" w:rsidP="004624B2">
            <w:pPr>
              <w:pStyle w:val="TAC"/>
            </w:pPr>
            <w:r w:rsidRPr="00AF631B">
              <w:t>1</w:t>
            </w:r>
          </w:p>
        </w:tc>
        <w:tc>
          <w:tcPr>
            <w:tcW w:w="379" w:type="dxa"/>
          </w:tcPr>
          <w:p w14:paraId="08A020DD" w14:textId="77777777" w:rsidR="0005558A" w:rsidRPr="00E91270" w:rsidRDefault="0005558A" w:rsidP="004624B2">
            <w:pPr>
              <w:pStyle w:val="TAC"/>
            </w:pPr>
            <w:r w:rsidRPr="00AF631B">
              <w:t>1</w:t>
            </w:r>
          </w:p>
        </w:tc>
        <w:tc>
          <w:tcPr>
            <w:tcW w:w="378" w:type="dxa"/>
          </w:tcPr>
          <w:p w14:paraId="02197F2D" w14:textId="77777777" w:rsidR="0005558A" w:rsidRPr="00E91270" w:rsidRDefault="0005558A" w:rsidP="004624B2">
            <w:pPr>
              <w:pStyle w:val="TAC"/>
            </w:pPr>
            <w:r>
              <w:t>-1</w:t>
            </w:r>
          </w:p>
        </w:tc>
        <w:tc>
          <w:tcPr>
            <w:tcW w:w="378" w:type="dxa"/>
          </w:tcPr>
          <w:p w14:paraId="2730A05D" w14:textId="77777777" w:rsidR="0005558A" w:rsidRPr="00E91270" w:rsidRDefault="0005558A" w:rsidP="004624B2">
            <w:pPr>
              <w:pStyle w:val="TAC"/>
            </w:pPr>
            <w:r>
              <w:t>-1</w:t>
            </w:r>
          </w:p>
        </w:tc>
        <w:tc>
          <w:tcPr>
            <w:tcW w:w="379" w:type="dxa"/>
          </w:tcPr>
          <w:p w14:paraId="0F84E06A" w14:textId="77777777" w:rsidR="0005558A" w:rsidRPr="00E91270" w:rsidRDefault="0005558A" w:rsidP="004624B2">
            <w:pPr>
              <w:pStyle w:val="TAC"/>
            </w:pPr>
            <w:r w:rsidRPr="00AF631B">
              <w:t>1</w:t>
            </w:r>
          </w:p>
        </w:tc>
        <w:tc>
          <w:tcPr>
            <w:tcW w:w="378" w:type="dxa"/>
          </w:tcPr>
          <w:p w14:paraId="77A1F7B4" w14:textId="77777777" w:rsidR="0005558A" w:rsidRPr="00E91270" w:rsidRDefault="0005558A" w:rsidP="004624B2">
            <w:pPr>
              <w:pStyle w:val="TAC"/>
            </w:pPr>
            <w:r w:rsidRPr="00AF631B">
              <w:t>1</w:t>
            </w:r>
          </w:p>
        </w:tc>
        <w:tc>
          <w:tcPr>
            <w:tcW w:w="379" w:type="dxa"/>
          </w:tcPr>
          <w:p w14:paraId="1BA8B33F" w14:textId="77777777" w:rsidR="0005558A" w:rsidRPr="00E91270" w:rsidRDefault="0005558A" w:rsidP="004624B2">
            <w:pPr>
              <w:pStyle w:val="TAC"/>
            </w:pPr>
            <w:r>
              <w:t>-1</w:t>
            </w:r>
          </w:p>
        </w:tc>
        <w:tc>
          <w:tcPr>
            <w:tcW w:w="378" w:type="dxa"/>
          </w:tcPr>
          <w:p w14:paraId="31F13F4B" w14:textId="77777777" w:rsidR="0005558A" w:rsidRPr="00E91270" w:rsidRDefault="0005558A" w:rsidP="004624B2">
            <w:pPr>
              <w:pStyle w:val="TAC"/>
            </w:pPr>
            <w:r w:rsidRPr="00AF631B">
              <w:t>1</w:t>
            </w:r>
          </w:p>
        </w:tc>
        <w:tc>
          <w:tcPr>
            <w:tcW w:w="379" w:type="dxa"/>
          </w:tcPr>
          <w:p w14:paraId="0F15FE0F" w14:textId="77777777" w:rsidR="0005558A" w:rsidRPr="00E91270" w:rsidRDefault="0005558A" w:rsidP="004624B2">
            <w:pPr>
              <w:pStyle w:val="TAC"/>
            </w:pPr>
            <w:r>
              <w:t>-1</w:t>
            </w:r>
          </w:p>
        </w:tc>
        <w:tc>
          <w:tcPr>
            <w:tcW w:w="378" w:type="dxa"/>
          </w:tcPr>
          <w:p w14:paraId="59C048CF" w14:textId="77777777" w:rsidR="0005558A" w:rsidRPr="00E91270" w:rsidRDefault="0005558A" w:rsidP="004624B2">
            <w:pPr>
              <w:pStyle w:val="TAC"/>
            </w:pPr>
            <w:r>
              <w:t>-1</w:t>
            </w:r>
          </w:p>
        </w:tc>
        <w:tc>
          <w:tcPr>
            <w:tcW w:w="379" w:type="dxa"/>
          </w:tcPr>
          <w:p w14:paraId="40B6125A" w14:textId="77777777" w:rsidR="0005558A" w:rsidRPr="00E91270" w:rsidRDefault="0005558A" w:rsidP="004624B2">
            <w:pPr>
              <w:pStyle w:val="TAC"/>
            </w:pPr>
            <w:r w:rsidRPr="00AF631B">
              <w:t>1</w:t>
            </w:r>
          </w:p>
        </w:tc>
      </w:tr>
    </w:tbl>
    <w:p w14:paraId="05F0EB38" w14:textId="77777777" w:rsidR="0005558A" w:rsidRDefault="0005558A" w:rsidP="0005558A"/>
    <w:p w14:paraId="067C7D6B" w14:textId="77777777" w:rsidR="0005558A" w:rsidRDefault="0005558A" w:rsidP="0005558A">
      <w:r>
        <w:t>The reference signal sequence for NPUSCH format 1 is given by:</w:t>
      </w:r>
    </w:p>
    <w:p w14:paraId="70E41C94" w14:textId="77777777" w:rsidR="0005558A" w:rsidRDefault="0005558A" w:rsidP="0005558A">
      <w:pPr>
        <w:pStyle w:val="EQ"/>
        <w:jc w:val="center"/>
      </w:pPr>
      <w:r w:rsidRPr="00DB1696">
        <w:rPr>
          <w:position w:val="-10"/>
          <w:lang w:val="en-US"/>
        </w:rPr>
        <w:drawing>
          <wp:inline distT="0" distB="0" distL="0" distR="0" wp14:anchorId="4FDAC206" wp14:editId="1652445D">
            <wp:extent cx="672465" cy="193040"/>
            <wp:effectExtent l="0" t="0" r="0" b="0"/>
            <wp:docPr id="3399" name="Picture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672465" cy="193040"/>
                    </a:xfrm>
                    <a:prstGeom prst="rect">
                      <a:avLst/>
                    </a:prstGeom>
                    <a:noFill/>
                    <a:ln>
                      <a:noFill/>
                    </a:ln>
                  </pic:spPr>
                </pic:pic>
              </a:graphicData>
            </a:graphic>
          </wp:inline>
        </w:drawing>
      </w:r>
    </w:p>
    <w:p w14:paraId="7A294822" w14:textId="77777777" w:rsidR="0005558A" w:rsidRDefault="0005558A" w:rsidP="0005558A">
      <w:r>
        <w:t>The reference signal sequence for NPUSCH format 2 is given by</w:t>
      </w:r>
    </w:p>
    <w:p w14:paraId="1CC12F9F" w14:textId="77777777" w:rsidR="0005558A" w:rsidRDefault="0005558A" w:rsidP="0005558A">
      <w:pPr>
        <w:pStyle w:val="EQ"/>
        <w:jc w:val="center"/>
      </w:pPr>
      <w:r w:rsidRPr="00DB1696">
        <w:rPr>
          <w:position w:val="-10"/>
          <w:lang w:val="en-US"/>
        </w:rPr>
        <w:drawing>
          <wp:inline distT="0" distB="0" distL="0" distR="0" wp14:anchorId="6D1551A4" wp14:editId="65E9E0B6">
            <wp:extent cx="1815465" cy="193040"/>
            <wp:effectExtent l="0" t="0" r="0" b="0"/>
            <wp:docPr id="3400" name="Picture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2579" cstate="print">
                      <a:extLst>
                        <a:ext uri="{28A0092B-C50C-407E-A947-70E740481C1C}">
                          <a14:useLocalDpi xmlns:a14="http://schemas.microsoft.com/office/drawing/2010/main" val="0"/>
                        </a:ext>
                      </a:extLst>
                    </a:blip>
                    <a:srcRect/>
                    <a:stretch>
                      <a:fillRect/>
                    </a:stretch>
                  </pic:blipFill>
                  <pic:spPr bwMode="auto">
                    <a:xfrm>
                      <a:off x="0" y="0"/>
                      <a:ext cx="1815465" cy="193040"/>
                    </a:xfrm>
                    <a:prstGeom prst="rect">
                      <a:avLst/>
                    </a:prstGeom>
                    <a:noFill/>
                    <a:ln>
                      <a:noFill/>
                    </a:ln>
                  </pic:spPr>
                </pic:pic>
              </a:graphicData>
            </a:graphic>
          </wp:inline>
        </w:drawing>
      </w:r>
    </w:p>
    <w:p w14:paraId="3A4CB690" w14:textId="77777777" w:rsidR="0005558A" w:rsidRPr="00DB374A" w:rsidRDefault="0005558A" w:rsidP="0005558A">
      <w:r>
        <w:t xml:space="preserve">where </w:t>
      </w:r>
      <w:r w:rsidRPr="00BD5A06">
        <w:rPr>
          <w:noProof/>
          <w:position w:val="-10"/>
          <w:lang w:val="en-US"/>
        </w:rPr>
        <w:drawing>
          <wp:inline distT="0" distB="0" distL="0" distR="0" wp14:anchorId="585E81C1" wp14:editId="3CA4A893">
            <wp:extent cx="329565" cy="193040"/>
            <wp:effectExtent l="0" t="0" r="0" b="0"/>
            <wp:docPr id="3401" name="Picture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329565" cy="193040"/>
                    </a:xfrm>
                    <a:prstGeom prst="rect">
                      <a:avLst/>
                    </a:prstGeom>
                    <a:noFill/>
                    <a:ln>
                      <a:noFill/>
                    </a:ln>
                  </pic:spPr>
                </pic:pic>
              </a:graphicData>
            </a:graphic>
          </wp:inline>
        </w:drawing>
      </w:r>
      <w:r>
        <w:t>is</w:t>
      </w:r>
      <w:r>
        <w:rPr>
          <w:bCs/>
        </w:rPr>
        <w:t xml:space="preserve"> defined in </w:t>
      </w:r>
      <w:r>
        <w:t xml:space="preserve">Table 5.5.2.2.1-2 with the sequence index chosen </w:t>
      </w:r>
      <w:r w:rsidRPr="00EF216F">
        <w:t xml:space="preserve">according to  </w:t>
      </w:r>
      <w:r w:rsidRPr="00EF216F">
        <w:rPr>
          <w:noProof/>
          <w:position w:val="-32"/>
          <w:lang w:val="en-US"/>
        </w:rPr>
        <w:drawing>
          <wp:inline distT="0" distB="0" distL="0" distR="0" wp14:anchorId="13E3D29E" wp14:editId="2613A841">
            <wp:extent cx="1268095" cy="476250"/>
            <wp:effectExtent l="0" t="0" r="0" b="0"/>
            <wp:docPr id="3402" name="Picture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1268095" cy="476250"/>
                    </a:xfrm>
                    <a:prstGeom prst="rect">
                      <a:avLst/>
                    </a:prstGeom>
                    <a:noFill/>
                    <a:ln>
                      <a:noFill/>
                    </a:ln>
                  </pic:spPr>
                </pic:pic>
              </a:graphicData>
            </a:graphic>
          </wp:inline>
        </w:drawing>
      </w:r>
      <w:r w:rsidRPr="00EF216F">
        <w:t xml:space="preserve"> with  </w:t>
      </w:r>
      <w:r w:rsidRPr="00EF216F">
        <w:rPr>
          <w:noProof/>
          <w:position w:val="-10"/>
          <w:lang w:val="en-US"/>
        </w:rPr>
        <w:drawing>
          <wp:inline distT="0" distB="0" distL="0" distR="0" wp14:anchorId="5B2A8992" wp14:editId="09EC9C94">
            <wp:extent cx="685800" cy="215265"/>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685800" cy="215265"/>
                    </a:xfrm>
                    <a:prstGeom prst="rect">
                      <a:avLst/>
                    </a:prstGeom>
                    <a:noFill/>
                    <a:ln>
                      <a:noFill/>
                    </a:ln>
                  </pic:spPr>
                </pic:pic>
              </a:graphicData>
            </a:graphic>
          </wp:inline>
        </w:drawing>
      </w:r>
      <w:r w:rsidRPr="00EF216F">
        <w:t>.</w:t>
      </w:r>
    </w:p>
    <w:p w14:paraId="2C0476F3" w14:textId="77777777" w:rsidR="0005558A" w:rsidRDefault="0005558A" w:rsidP="008832BD">
      <w:pPr>
        <w:pStyle w:val="Heading5"/>
        <w:rPr>
          <w:bCs/>
        </w:rPr>
      </w:pPr>
      <w:bookmarkStart w:id="6539" w:name="_Toc454818175"/>
      <w:bookmarkStart w:id="6540" w:name="_Toc499713318"/>
      <w:r>
        <w:t>10.1.4.1.2</w:t>
      </w:r>
      <w:r>
        <w:tab/>
      </w:r>
      <w:r w:rsidRPr="00D1181C">
        <w:t>Reference signal sequence</w:t>
      </w:r>
      <w:r>
        <w:t xml:space="preserve"> for </w:t>
      </w:r>
      <w:bookmarkEnd w:id="6539"/>
      <w:r w:rsidRPr="008C4A2F">
        <w:rPr>
          <w:bCs/>
          <w:noProof/>
          <w:position w:val="-10"/>
          <w:lang w:val="en-US"/>
        </w:rPr>
        <w:drawing>
          <wp:inline distT="0" distB="0" distL="0" distR="0" wp14:anchorId="553F9AE1" wp14:editId="04257DA9">
            <wp:extent cx="465455" cy="217805"/>
            <wp:effectExtent l="0" t="0" r="0" b="0"/>
            <wp:docPr id="3404" name="Picture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bookmarkEnd w:id="6540"/>
    </w:p>
    <w:p w14:paraId="42540A70" w14:textId="77777777" w:rsidR="0005558A" w:rsidRDefault="0005558A" w:rsidP="0005558A">
      <w:pPr>
        <w:rPr>
          <w:bCs/>
        </w:rPr>
      </w:pPr>
      <w:r>
        <w:t>The r</w:t>
      </w:r>
      <w:r w:rsidRPr="008C4A2F">
        <w:t>eference signal sequence</w:t>
      </w:r>
      <w:r>
        <w:t xml:space="preserve">s </w:t>
      </w:r>
      <w:r w:rsidRPr="00013C53">
        <w:rPr>
          <w:noProof/>
          <w:position w:val="-10"/>
          <w:lang w:val="en-US"/>
        </w:rPr>
        <w:drawing>
          <wp:inline distT="0" distB="0" distL="0" distR="0" wp14:anchorId="2D5280A8" wp14:editId="511E72B7">
            <wp:extent cx="315595" cy="190500"/>
            <wp:effectExtent l="0" t="0" r="0" b="0"/>
            <wp:docPr id="3405" name="Picture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315595" cy="190500"/>
                    </a:xfrm>
                    <a:prstGeom prst="rect">
                      <a:avLst/>
                    </a:prstGeom>
                    <a:noFill/>
                    <a:ln>
                      <a:noFill/>
                    </a:ln>
                  </pic:spPr>
                </pic:pic>
              </a:graphicData>
            </a:graphic>
          </wp:inline>
        </w:drawing>
      </w:r>
      <w:r>
        <w:t xml:space="preserve">for </w:t>
      </w:r>
      <w:r w:rsidRPr="008C4A2F">
        <w:rPr>
          <w:bCs/>
          <w:noProof/>
          <w:position w:val="-10"/>
          <w:lang w:val="en-US"/>
        </w:rPr>
        <w:drawing>
          <wp:inline distT="0" distB="0" distL="0" distR="0" wp14:anchorId="1823AD7A" wp14:editId="2BC2D060">
            <wp:extent cx="465455" cy="217805"/>
            <wp:effectExtent l="0" t="0" r="0" b="0"/>
            <wp:docPr id="3406" name="Picture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rPr>
          <w:bCs/>
        </w:rPr>
        <w:t>is defined by</w:t>
      </w:r>
      <w:r w:rsidRPr="00013C53">
        <w:t xml:space="preserve"> </w:t>
      </w:r>
      <w:r>
        <w:t xml:space="preserve">a cyclic shift </w:t>
      </w:r>
      <w:r w:rsidRPr="00DD680B">
        <w:rPr>
          <w:noProof/>
          <w:position w:val="-6"/>
          <w:lang w:val="en-US"/>
        </w:rPr>
        <w:drawing>
          <wp:inline distT="0" distB="0" distL="0" distR="0" wp14:anchorId="6BC0CF69" wp14:editId="5EE1D57F">
            <wp:extent cx="127635" cy="127635"/>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t xml:space="preserve"> of a</w:t>
      </w:r>
      <w:r w:rsidRPr="00013C53">
        <w:t xml:space="preserve"> </w:t>
      </w:r>
      <w:r>
        <w:t xml:space="preserve">base sequence according to </w:t>
      </w:r>
    </w:p>
    <w:p w14:paraId="2D215370" w14:textId="77777777" w:rsidR="0005558A" w:rsidRDefault="0005558A" w:rsidP="0005558A">
      <w:pPr>
        <w:pStyle w:val="EQ"/>
        <w:jc w:val="center"/>
      </w:pPr>
      <w:r w:rsidRPr="00436E50">
        <w:rPr>
          <w:position w:val="-12"/>
          <w:lang w:val="en-US"/>
        </w:rPr>
        <w:drawing>
          <wp:inline distT="0" distB="0" distL="0" distR="0" wp14:anchorId="18C847C6" wp14:editId="56763A37">
            <wp:extent cx="2065655" cy="23939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2065655" cy="239395"/>
                    </a:xfrm>
                    <a:prstGeom prst="rect">
                      <a:avLst/>
                    </a:prstGeom>
                    <a:noFill/>
                    <a:ln>
                      <a:noFill/>
                    </a:ln>
                  </pic:spPr>
                </pic:pic>
              </a:graphicData>
            </a:graphic>
          </wp:inline>
        </w:drawing>
      </w:r>
      <w:r>
        <w:t>,</w:t>
      </w:r>
    </w:p>
    <w:p w14:paraId="728AC6FA" w14:textId="77777777" w:rsidR="0005558A" w:rsidRDefault="0005558A" w:rsidP="0005558A">
      <w:pPr>
        <w:rPr>
          <w:bCs/>
        </w:rPr>
      </w:pPr>
      <w:r>
        <w:t xml:space="preserve">where </w:t>
      </w:r>
      <w:r w:rsidRPr="004E3E7A">
        <w:rPr>
          <w:bCs/>
          <w:noProof/>
          <w:position w:val="-10"/>
          <w:lang w:val="en-US"/>
        </w:rPr>
        <w:drawing>
          <wp:inline distT="0" distB="0" distL="0" distR="0" wp14:anchorId="10A42E2B" wp14:editId="058BE777">
            <wp:extent cx="209550" cy="152400"/>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4E3E7A">
        <w:rPr>
          <w:bCs/>
        </w:rPr>
        <w:t xml:space="preserve"> is given by </w:t>
      </w:r>
      <w:r>
        <w:rPr>
          <w:bCs/>
        </w:rPr>
        <w:t xml:space="preserve">Table </w:t>
      </w:r>
      <w:r w:rsidRPr="004E3E7A">
        <w:rPr>
          <w:bCs/>
        </w:rPr>
        <w:t>10.1.4.1.2-1</w:t>
      </w:r>
      <w:r>
        <w:rPr>
          <w:bCs/>
        </w:rPr>
        <w:t xml:space="preserve"> for </w:t>
      </w:r>
      <w:r w:rsidRPr="008C4A2F">
        <w:rPr>
          <w:bCs/>
          <w:noProof/>
          <w:position w:val="-10"/>
          <w:lang w:val="en-US"/>
        </w:rPr>
        <w:drawing>
          <wp:inline distT="0" distB="0" distL="0" distR="0" wp14:anchorId="633B6A6A" wp14:editId="796E4875">
            <wp:extent cx="492760" cy="21780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Table </w:t>
      </w:r>
      <w:r w:rsidRPr="004E3E7A">
        <w:rPr>
          <w:bCs/>
        </w:rPr>
        <w:t>10.1.4.1.2-</w:t>
      </w:r>
      <w:r>
        <w:rPr>
          <w:bCs/>
        </w:rPr>
        <w:t xml:space="preserve">2 for </w:t>
      </w:r>
      <w:r w:rsidRPr="008C4A2F">
        <w:rPr>
          <w:bCs/>
          <w:noProof/>
          <w:position w:val="-10"/>
          <w:lang w:val="en-US"/>
        </w:rPr>
        <w:drawing>
          <wp:inline distT="0" distB="0" distL="0" distR="0" wp14:anchorId="16DEBC8C" wp14:editId="79F40D10">
            <wp:extent cx="492760" cy="217805"/>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and Table 5.5.1.2-1 for </w:t>
      </w:r>
      <w:r w:rsidRPr="008C4A2F">
        <w:rPr>
          <w:bCs/>
          <w:noProof/>
          <w:position w:val="-10"/>
          <w:lang w:val="en-US"/>
        </w:rPr>
        <w:drawing>
          <wp:inline distT="0" distB="0" distL="0" distR="0" wp14:anchorId="22A62696" wp14:editId="5B230110">
            <wp:extent cx="541655" cy="217805"/>
            <wp:effectExtent l="0" t="0" r="0" b="0"/>
            <wp:docPr id="3412" name="Picture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2589" cstate="print">
                      <a:extLst>
                        <a:ext uri="{28A0092B-C50C-407E-A947-70E740481C1C}">
                          <a14:useLocalDpi xmlns:a14="http://schemas.microsoft.com/office/drawing/2010/main" val="0"/>
                        </a:ext>
                      </a:extLst>
                    </a:blip>
                    <a:srcRect/>
                    <a:stretch>
                      <a:fillRect/>
                    </a:stretch>
                  </pic:blipFill>
                  <pic:spPr bwMode="auto">
                    <a:xfrm>
                      <a:off x="0" y="0"/>
                      <a:ext cx="541655" cy="217805"/>
                    </a:xfrm>
                    <a:prstGeom prst="rect">
                      <a:avLst/>
                    </a:prstGeom>
                    <a:noFill/>
                    <a:ln>
                      <a:noFill/>
                    </a:ln>
                  </pic:spPr>
                </pic:pic>
              </a:graphicData>
            </a:graphic>
          </wp:inline>
        </w:drawing>
      </w:r>
      <w:r>
        <w:rPr>
          <w:bCs/>
        </w:rPr>
        <w:t xml:space="preserve">. </w:t>
      </w:r>
    </w:p>
    <w:p w14:paraId="5100561C" w14:textId="77777777" w:rsidR="0005558A" w:rsidRDefault="0005558A" w:rsidP="0005558A">
      <w:pPr>
        <w:rPr>
          <w:bCs/>
        </w:rPr>
      </w:pPr>
      <w:r>
        <w:rPr>
          <w:bCs/>
        </w:rPr>
        <w:t xml:space="preserve">If group hopping is not enabled, the base sequence index </w:t>
      </w:r>
      <w:r w:rsidRPr="00E81D45">
        <w:rPr>
          <w:bCs/>
          <w:noProof/>
          <w:position w:val="-6"/>
          <w:lang w:val="en-US"/>
        </w:rPr>
        <w:drawing>
          <wp:inline distT="0" distB="0" distL="0" distR="0" wp14:anchorId="68ECA1F8" wp14:editId="590E9B28">
            <wp:extent cx="114300" cy="127635"/>
            <wp:effectExtent l="0" t="0" r="0" b="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noProof/>
          <w:position w:val="-10"/>
          <w:lang w:val="en-US"/>
        </w:rPr>
        <w:drawing>
          <wp:inline distT="0" distB="0" distL="0" distR="0" wp14:anchorId="2063353C" wp14:editId="18FE0143">
            <wp:extent cx="492760" cy="217805"/>
            <wp:effectExtent l="0" t="0" r="0" b="0"/>
            <wp:docPr id="3414" name="Picture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w:t>
      </w:r>
      <w:r w:rsidRPr="008C4A2F">
        <w:rPr>
          <w:bCs/>
          <w:noProof/>
          <w:position w:val="-10"/>
          <w:lang w:val="en-US"/>
        </w:rPr>
        <w:drawing>
          <wp:inline distT="0" distB="0" distL="0" distR="0" wp14:anchorId="63831F3C" wp14:editId="38522DF8">
            <wp:extent cx="492760" cy="217805"/>
            <wp:effectExtent l="0" t="0" r="0" b="0"/>
            <wp:docPr id="3415"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and </w:t>
      </w:r>
      <w:r w:rsidRPr="008C4A2F">
        <w:rPr>
          <w:bCs/>
          <w:noProof/>
          <w:position w:val="-10"/>
          <w:lang w:val="en-US"/>
        </w:rPr>
        <w:drawing>
          <wp:inline distT="0" distB="0" distL="0" distR="0" wp14:anchorId="43BA4F85" wp14:editId="5D8985A5">
            <wp:extent cx="541655" cy="217805"/>
            <wp:effectExtent l="0" t="0" r="0" b="0"/>
            <wp:docPr id="3416"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2591" cstate="print">
                      <a:extLst>
                        <a:ext uri="{28A0092B-C50C-407E-A947-70E740481C1C}">
                          <a14:useLocalDpi xmlns:a14="http://schemas.microsoft.com/office/drawing/2010/main" val="0"/>
                        </a:ext>
                      </a:extLst>
                    </a:blip>
                    <a:srcRect/>
                    <a:stretch>
                      <a:fillRect/>
                    </a:stretch>
                  </pic:blipFill>
                  <pic:spPr bwMode="auto">
                    <a:xfrm>
                      <a:off x="0" y="0"/>
                      <a:ext cx="541655" cy="217805"/>
                    </a:xfrm>
                    <a:prstGeom prst="rect">
                      <a:avLst/>
                    </a:prstGeom>
                    <a:noFill/>
                    <a:ln>
                      <a:noFill/>
                    </a:ln>
                  </pic:spPr>
                </pic:pic>
              </a:graphicData>
            </a:graphic>
          </wp:inline>
        </w:drawing>
      </w:r>
      <w:r>
        <w:rPr>
          <w:bCs/>
        </w:rPr>
        <w:t>, respectively. If not signalled by higher layers, the base sequence is given by</w:t>
      </w:r>
    </w:p>
    <w:p w14:paraId="14F46297" w14:textId="77777777" w:rsidR="0005558A" w:rsidRDefault="0005558A" w:rsidP="0005558A">
      <w:pPr>
        <w:pStyle w:val="EQ"/>
        <w:jc w:val="center"/>
      </w:pPr>
      <w:r w:rsidRPr="00EF216F">
        <w:rPr>
          <w:lang w:val="en-US"/>
        </w:rPr>
        <w:drawing>
          <wp:inline distT="0" distB="0" distL="0" distR="0" wp14:anchorId="7FD8ED18" wp14:editId="400CAFF9">
            <wp:extent cx="1788160" cy="65341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2592" cstate="print">
                      <a:extLst>
                        <a:ext uri="{28A0092B-C50C-407E-A947-70E740481C1C}">
                          <a14:useLocalDpi xmlns:a14="http://schemas.microsoft.com/office/drawing/2010/main" val="0"/>
                        </a:ext>
                      </a:extLst>
                    </a:blip>
                    <a:srcRect/>
                    <a:stretch>
                      <a:fillRect/>
                    </a:stretch>
                  </pic:blipFill>
                  <pic:spPr bwMode="auto">
                    <a:xfrm>
                      <a:off x="0" y="0"/>
                      <a:ext cx="1788160" cy="653415"/>
                    </a:xfrm>
                    <a:prstGeom prst="rect">
                      <a:avLst/>
                    </a:prstGeom>
                    <a:noFill/>
                    <a:ln>
                      <a:noFill/>
                    </a:ln>
                  </pic:spPr>
                </pic:pic>
              </a:graphicData>
            </a:graphic>
          </wp:inline>
        </w:drawing>
      </w:r>
    </w:p>
    <w:p w14:paraId="7E76FC57" w14:textId="77777777" w:rsidR="0005558A" w:rsidRDefault="0005558A" w:rsidP="0005558A">
      <w:pPr>
        <w:rPr>
          <w:bCs/>
        </w:rPr>
      </w:pPr>
      <w:r>
        <w:rPr>
          <w:bCs/>
        </w:rPr>
        <w:t xml:space="preserve">If group hopping is enabled, the base sequence index </w:t>
      </w:r>
      <w:r w:rsidRPr="00E81D45">
        <w:rPr>
          <w:bCs/>
          <w:noProof/>
          <w:position w:val="-6"/>
          <w:lang w:val="en-US"/>
        </w:rPr>
        <w:drawing>
          <wp:inline distT="0" distB="0" distL="0" distR="0" wp14:anchorId="41C7BFD8" wp14:editId="271799E3">
            <wp:extent cx="114300" cy="12763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2590"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rPr>
          <w:bCs/>
        </w:rPr>
        <w:t xml:space="preserve"> is given by clause </w:t>
      </w:r>
      <w:r>
        <w:t>10.1.4.1.3.</w:t>
      </w:r>
    </w:p>
    <w:p w14:paraId="35BB8C5E" w14:textId="77777777" w:rsidR="0005558A" w:rsidRPr="00B21063" w:rsidRDefault="0005558A" w:rsidP="0005558A">
      <w:pPr>
        <w:rPr>
          <w:lang w:val="en-US"/>
        </w:rPr>
      </w:pPr>
      <w:r>
        <w:rPr>
          <w:bCs/>
        </w:rPr>
        <w:t xml:space="preserve">The cyclic shift </w:t>
      </w:r>
      <w:r w:rsidRPr="00DD680B">
        <w:rPr>
          <w:noProof/>
          <w:position w:val="-6"/>
          <w:lang w:val="en-US"/>
        </w:rPr>
        <w:drawing>
          <wp:inline distT="0" distB="0" distL="0" distR="0" wp14:anchorId="4F7759D4" wp14:editId="30BDF4FB">
            <wp:extent cx="127635" cy="12763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t xml:space="preserve"> for </w:t>
      </w:r>
      <w:r w:rsidRPr="008C4A2F">
        <w:rPr>
          <w:bCs/>
          <w:noProof/>
          <w:position w:val="-10"/>
          <w:lang w:val="en-US"/>
        </w:rPr>
        <w:drawing>
          <wp:inline distT="0" distB="0" distL="0" distR="0" wp14:anchorId="026C084B" wp14:editId="0586E730">
            <wp:extent cx="492760" cy="21780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and </w:t>
      </w:r>
      <w:r w:rsidRPr="008C4A2F">
        <w:rPr>
          <w:bCs/>
          <w:noProof/>
          <w:position w:val="-10"/>
          <w:lang w:val="en-US"/>
        </w:rPr>
        <w:drawing>
          <wp:inline distT="0" distB="0" distL="0" distR="0" wp14:anchorId="235FC9EC" wp14:editId="2CD23705">
            <wp:extent cx="492760" cy="217805"/>
            <wp:effectExtent l="0" t="0" r="0" b="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noProof/>
          <w:position w:val="-10"/>
          <w:lang w:val="en-US"/>
        </w:rPr>
        <w:drawing>
          <wp:inline distT="0" distB="0" distL="0" distR="0" wp14:anchorId="179592AC" wp14:editId="60289621">
            <wp:extent cx="541655" cy="217805"/>
            <wp:effectExtent l="0" t="0" r="0" b="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2593" cstate="print">
                      <a:extLst>
                        <a:ext uri="{28A0092B-C50C-407E-A947-70E740481C1C}">
                          <a14:useLocalDpi xmlns:a14="http://schemas.microsoft.com/office/drawing/2010/main" val="0"/>
                        </a:ext>
                      </a:extLst>
                    </a:blip>
                    <a:srcRect/>
                    <a:stretch>
                      <a:fillRect/>
                    </a:stretch>
                  </pic:blipFill>
                  <pic:spPr bwMode="auto">
                    <a:xfrm>
                      <a:off x="0" y="0"/>
                      <a:ext cx="541655" cy="217805"/>
                    </a:xfrm>
                    <a:prstGeom prst="rect">
                      <a:avLst/>
                    </a:prstGeom>
                    <a:noFill/>
                    <a:ln>
                      <a:noFill/>
                    </a:ln>
                  </pic:spPr>
                </pic:pic>
              </a:graphicData>
            </a:graphic>
          </wp:inline>
        </w:drawing>
      </w:r>
      <w:r>
        <w:rPr>
          <w:bCs/>
        </w:rPr>
        <w:t xml:space="preserve">, </w:t>
      </w:r>
      <w:r w:rsidRPr="00DD680B">
        <w:rPr>
          <w:noProof/>
          <w:position w:val="-6"/>
          <w:lang w:val="en-US"/>
        </w:rPr>
        <w:drawing>
          <wp:inline distT="0" distB="0" distL="0" distR="0" wp14:anchorId="101456AE" wp14:editId="774E158B">
            <wp:extent cx="329565" cy="1524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594" cstate="print">
                      <a:extLst>
                        <a:ext uri="{28A0092B-C50C-407E-A947-70E740481C1C}">
                          <a14:useLocalDpi xmlns:a14="http://schemas.microsoft.com/office/drawing/2010/main" val="0"/>
                        </a:ext>
                      </a:extLst>
                    </a:blip>
                    <a:srcRect/>
                    <a:stretch>
                      <a:fillRect/>
                    </a:stretch>
                  </pic:blipFill>
                  <pic:spPr bwMode="auto">
                    <a:xfrm>
                      <a:off x="0" y="0"/>
                      <a:ext cx="329565" cy="152400"/>
                    </a:xfrm>
                    <a:prstGeom prst="rect">
                      <a:avLst/>
                    </a:prstGeom>
                    <a:noFill/>
                    <a:ln>
                      <a:noFill/>
                    </a:ln>
                  </pic:spPr>
                </pic:pic>
              </a:graphicData>
            </a:graphic>
          </wp:inline>
        </w:drawing>
      </w:r>
      <w:r>
        <w:t>.</w:t>
      </w:r>
    </w:p>
    <w:p w14:paraId="7704C83D" w14:textId="77777777" w:rsidR="0005558A" w:rsidRDefault="0005558A" w:rsidP="0005558A">
      <w:pPr>
        <w:pStyle w:val="TH"/>
      </w:pPr>
      <w:r>
        <w:t xml:space="preserve">Table 10.1.4.1.2-1: Definition of </w:t>
      </w:r>
      <w:r w:rsidRPr="008D3B67">
        <w:rPr>
          <w:noProof/>
          <w:position w:val="-10"/>
          <w:lang w:val="en-US"/>
        </w:rPr>
        <w:drawing>
          <wp:inline distT="0" distB="0" distL="0" distR="0" wp14:anchorId="099D6884" wp14:editId="76BF3C88">
            <wp:extent cx="280035" cy="190500"/>
            <wp:effectExtent l="0" t="0" r="0" b="0"/>
            <wp:docPr id="3424" name="Picture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for</w:t>
      </w:r>
      <w:r w:rsidRPr="008C4A2F">
        <w:t xml:space="preserve"> </w:t>
      </w:r>
      <w:r w:rsidRPr="008C4A2F">
        <w:rPr>
          <w:bCs/>
          <w:noProof/>
          <w:position w:val="-10"/>
          <w:lang w:val="en-US"/>
        </w:rPr>
        <w:drawing>
          <wp:inline distT="0" distB="0" distL="0" distR="0" wp14:anchorId="21823088" wp14:editId="1A8CA674">
            <wp:extent cx="492760" cy="217805"/>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2587"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5558A" w14:paraId="41423567" w14:textId="77777777" w:rsidTr="004624B2">
        <w:trPr>
          <w:cantSplit/>
          <w:jc w:val="center"/>
        </w:trPr>
        <w:tc>
          <w:tcPr>
            <w:tcW w:w="1303" w:type="dxa"/>
            <w:shd w:val="clear" w:color="auto" w:fill="E0E0E0"/>
            <w:vAlign w:val="center"/>
          </w:tcPr>
          <w:p w14:paraId="0D82C10D" w14:textId="77777777" w:rsidR="0005558A" w:rsidRPr="008C4A2F" w:rsidRDefault="0005558A" w:rsidP="004624B2">
            <w:pPr>
              <w:pStyle w:val="TAH"/>
              <w:rPr>
                <w:b w:val="0"/>
              </w:rPr>
            </w:pPr>
            <w:r w:rsidRPr="00013C53">
              <w:rPr>
                <w:b w:val="0"/>
                <w:bCs/>
                <w:noProof/>
                <w:position w:val="-6"/>
                <w:lang w:val="en-US"/>
              </w:rPr>
              <w:drawing>
                <wp:inline distT="0" distB="0" distL="0" distR="0" wp14:anchorId="20DA69D6" wp14:editId="761B0B55">
                  <wp:extent cx="108585" cy="133350"/>
                  <wp:effectExtent l="0" t="0" r="0" b="0"/>
                  <wp:docPr id="3426" name="Picture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108585" cy="133350"/>
                          </a:xfrm>
                          <a:prstGeom prst="rect">
                            <a:avLst/>
                          </a:prstGeom>
                          <a:noFill/>
                          <a:ln>
                            <a:noFill/>
                          </a:ln>
                        </pic:spPr>
                      </pic:pic>
                    </a:graphicData>
                  </a:graphic>
                </wp:inline>
              </w:drawing>
            </w:r>
          </w:p>
        </w:tc>
        <w:tc>
          <w:tcPr>
            <w:tcW w:w="2500" w:type="dxa"/>
            <w:gridSpan w:val="3"/>
            <w:shd w:val="clear" w:color="auto" w:fill="E0E0E0"/>
            <w:vAlign w:val="center"/>
          </w:tcPr>
          <w:p w14:paraId="6C34D0FC" w14:textId="77777777" w:rsidR="0005558A" w:rsidRPr="008C4A2F" w:rsidRDefault="0005558A" w:rsidP="004624B2">
            <w:pPr>
              <w:pStyle w:val="TAH"/>
              <w:rPr>
                <w:b w:val="0"/>
              </w:rPr>
            </w:pPr>
            <w:r w:rsidRPr="008C4A2F">
              <w:rPr>
                <w:b w:val="0"/>
                <w:bCs/>
                <w:noProof/>
                <w:position w:val="-10"/>
                <w:lang w:val="en-US"/>
              </w:rPr>
              <w:drawing>
                <wp:inline distT="0" distB="0" distL="0" distR="0" wp14:anchorId="068EBEDB" wp14:editId="2D3C9E84">
                  <wp:extent cx="759460" cy="193040"/>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2596" cstate="print">
                            <a:extLst>
                              <a:ext uri="{28A0092B-C50C-407E-A947-70E740481C1C}">
                                <a14:useLocalDpi xmlns:a14="http://schemas.microsoft.com/office/drawing/2010/main" val="0"/>
                              </a:ext>
                            </a:extLst>
                          </a:blip>
                          <a:srcRect/>
                          <a:stretch>
                            <a:fillRect/>
                          </a:stretch>
                        </pic:blipFill>
                        <pic:spPr bwMode="auto">
                          <a:xfrm>
                            <a:off x="0" y="0"/>
                            <a:ext cx="759460" cy="193040"/>
                          </a:xfrm>
                          <a:prstGeom prst="rect">
                            <a:avLst/>
                          </a:prstGeom>
                          <a:noFill/>
                          <a:ln>
                            <a:noFill/>
                          </a:ln>
                        </pic:spPr>
                      </pic:pic>
                    </a:graphicData>
                  </a:graphic>
                </wp:inline>
              </w:drawing>
            </w:r>
          </w:p>
        </w:tc>
      </w:tr>
      <w:tr w:rsidR="0005558A" w14:paraId="2D3E5363" w14:textId="77777777" w:rsidTr="004624B2">
        <w:trPr>
          <w:cantSplit/>
          <w:jc w:val="center"/>
        </w:trPr>
        <w:tc>
          <w:tcPr>
            <w:tcW w:w="1303" w:type="dxa"/>
            <w:vAlign w:val="center"/>
          </w:tcPr>
          <w:p w14:paraId="240792F3" w14:textId="77777777" w:rsidR="0005558A" w:rsidRDefault="0005558A" w:rsidP="004624B2">
            <w:pPr>
              <w:pStyle w:val="TAC"/>
            </w:pPr>
            <w:r w:rsidRPr="00E43026">
              <w:t>0</w:t>
            </w:r>
          </w:p>
        </w:tc>
        <w:tc>
          <w:tcPr>
            <w:tcW w:w="833" w:type="dxa"/>
            <w:vAlign w:val="center"/>
          </w:tcPr>
          <w:p w14:paraId="519D48A5" w14:textId="77777777" w:rsidR="0005558A" w:rsidRDefault="0005558A" w:rsidP="004624B2">
            <w:pPr>
              <w:pStyle w:val="TAC"/>
            </w:pPr>
            <w:r w:rsidRPr="00E43026">
              <w:t>1</w:t>
            </w:r>
          </w:p>
        </w:tc>
        <w:tc>
          <w:tcPr>
            <w:tcW w:w="833" w:type="dxa"/>
            <w:vAlign w:val="center"/>
          </w:tcPr>
          <w:p w14:paraId="19F8D004" w14:textId="77777777" w:rsidR="0005558A" w:rsidRDefault="0005558A" w:rsidP="004624B2">
            <w:pPr>
              <w:pStyle w:val="TAC"/>
            </w:pPr>
            <w:r w:rsidRPr="00E43026">
              <w:t>-3</w:t>
            </w:r>
          </w:p>
        </w:tc>
        <w:tc>
          <w:tcPr>
            <w:tcW w:w="834" w:type="dxa"/>
            <w:vAlign w:val="center"/>
          </w:tcPr>
          <w:p w14:paraId="7950D668" w14:textId="77777777" w:rsidR="0005558A" w:rsidRDefault="0005558A" w:rsidP="004624B2">
            <w:pPr>
              <w:pStyle w:val="TAC"/>
            </w:pPr>
            <w:r w:rsidRPr="00E43026">
              <w:t>-3</w:t>
            </w:r>
          </w:p>
        </w:tc>
      </w:tr>
      <w:tr w:rsidR="0005558A" w14:paraId="5A739C6C" w14:textId="77777777" w:rsidTr="004624B2">
        <w:trPr>
          <w:cantSplit/>
          <w:jc w:val="center"/>
        </w:trPr>
        <w:tc>
          <w:tcPr>
            <w:tcW w:w="1303" w:type="dxa"/>
            <w:vAlign w:val="center"/>
          </w:tcPr>
          <w:p w14:paraId="4B11BD54" w14:textId="77777777" w:rsidR="0005558A" w:rsidRDefault="0005558A" w:rsidP="004624B2">
            <w:pPr>
              <w:pStyle w:val="TAC"/>
            </w:pPr>
            <w:r w:rsidRPr="00E43026">
              <w:t>1</w:t>
            </w:r>
          </w:p>
        </w:tc>
        <w:tc>
          <w:tcPr>
            <w:tcW w:w="833" w:type="dxa"/>
            <w:vAlign w:val="center"/>
          </w:tcPr>
          <w:p w14:paraId="02991A7C" w14:textId="77777777" w:rsidR="0005558A" w:rsidRDefault="0005558A" w:rsidP="004624B2">
            <w:pPr>
              <w:pStyle w:val="TAC"/>
            </w:pPr>
            <w:r w:rsidRPr="00E43026">
              <w:t>1</w:t>
            </w:r>
          </w:p>
        </w:tc>
        <w:tc>
          <w:tcPr>
            <w:tcW w:w="833" w:type="dxa"/>
            <w:vAlign w:val="center"/>
          </w:tcPr>
          <w:p w14:paraId="4699A7CA" w14:textId="77777777" w:rsidR="0005558A" w:rsidRDefault="0005558A" w:rsidP="004624B2">
            <w:pPr>
              <w:pStyle w:val="TAC"/>
            </w:pPr>
            <w:r w:rsidRPr="00E43026">
              <w:t>-3</w:t>
            </w:r>
          </w:p>
        </w:tc>
        <w:tc>
          <w:tcPr>
            <w:tcW w:w="834" w:type="dxa"/>
            <w:vAlign w:val="center"/>
          </w:tcPr>
          <w:p w14:paraId="0FC6D8B0" w14:textId="77777777" w:rsidR="0005558A" w:rsidRDefault="0005558A" w:rsidP="004624B2">
            <w:pPr>
              <w:pStyle w:val="TAC"/>
            </w:pPr>
            <w:r w:rsidRPr="00E43026">
              <w:t>-1</w:t>
            </w:r>
          </w:p>
        </w:tc>
      </w:tr>
      <w:tr w:rsidR="0005558A" w14:paraId="536F31E6" w14:textId="77777777" w:rsidTr="004624B2">
        <w:trPr>
          <w:cantSplit/>
          <w:jc w:val="center"/>
        </w:trPr>
        <w:tc>
          <w:tcPr>
            <w:tcW w:w="1303" w:type="dxa"/>
            <w:vAlign w:val="center"/>
          </w:tcPr>
          <w:p w14:paraId="2044B5D3" w14:textId="77777777" w:rsidR="0005558A" w:rsidRDefault="0005558A" w:rsidP="004624B2">
            <w:pPr>
              <w:pStyle w:val="TAC"/>
            </w:pPr>
            <w:r w:rsidRPr="00E43026">
              <w:t>2</w:t>
            </w:r>
          </w:p>
        </w:tc>
        <w:tc>
          <w:tcPr>
            <w:tcW w:w="833" w:type="dxa"/>
            <w:vAlign w:val="center"/>
          </w:tcPr>
          <w:p w14:paraId="07002A49" w14:textId="77777777" w:rsidR="0005558A" w:rsidRDefault="0005558A" w:rsidP="004624B2">
            <w:pPr>
              <w:pStyle w:val="TAC"/>
            </w:pPr>
            <w:r w:rsidRPr="00E43026">
              <w:t>1</w:t>
            </w:r>
          </w:p>
        </w:tc>
        <w:tc>
          <w:tcPr>
            <w:tcW w:w="833" w:type="dxa"/>
            <w:vAlign w:val="center"/>
          </w:tcPr>
          <w:p w14:paraId="2C62E2B3" w14:textId="77777777" w:rsidR="0005558A" w:rsidRDefault="0005558A" w:rsidP="004624B2">
            <w:pPr>
              <w:pStyle w:val="TAC"/>
            </w:pPr>
            <w:r w:rsidRPr="00E43026">
              <w:t>-3</w:t>
            </w:r>
          </w:p>
        </w:tc>
        <w:tc>
          <w:tcPr>
            <w:tcW w:w="834" w:type="dxa"/>
            <w:vAlign w:val="center"/>
          </w:tcPr>
          <w:p w14:paraId="689FBEFF" w14:textId="77777777" w:rsidR="0005558A" w:rsidRDefault="0005558A" w:rsidP="004624B2">
            <w:pPr>
              <w:pStyle w:val="TAC"/>
            </w:pPr>
            <w:r w:rsidRPr="00E43026">
              <w:t>3</w:t>
            </w:r>
          </w:p>
        </w:tc>
      </w:tr>
      <w:tr w:rsidR="0005558A" w14:paraId="611B6D99" w14:textId="77777777" w:rsidTr="004624B2">
        <w:trPr>
          <w:cantSplit/>
          <w:jc w:val="center"/>
        </w:trPr>
        <w:tc>
          <w:tcPr>
            <w:tcW w:w="1303" w:type="dxa"/>
            <w:vAlign w:val="center"/>
          </w:tcPr>
          <w:p w14:paraId="6BDA28A8" w14:textId="77777777" w:rsidR="0005558A" w:rsidRDefault="0005558A" w:rsidP="004624B2">
            <w:pPr>
              <w:pStyle w:val="TAC"/>
            </w:pPr>
            <w:r w:rsidRPr="00E43026">
              <w:t>3</w:t>
            </w:r>
          </w:p>
        </w:tc>
        <w:tc>
          <w:tcPr>
            <w:tcW w:w="833" w:type="dxa"/>
            <w:vAlign w:val="center"/>
          </w:tcPr>
          <w:p w14:paraId="2B56A8A6" w14:textId="77777777" w:rsidR="0005558A" w:rsidRDefault="0005558A" w:rsidP="004624B2">
            <w:pPr>
              <w:pStyle w:val="TAC"/>
            </w:pPr>
            <w:r w:rsidRPr="00E43026">
              <w:t>1</w:t>
            </w:r>
          </w:p>
        </w:tc>
        <w:tc>
          <w:tcPr>
            <w:tcW w:w="833" w:type="dxa"/>
            <w:vAlign w:val="center"/>
          </w:tcPr>
          <w:p w14:paraId="3690A645" w14:textId="77777777" w:rsidR="0005558A" w:rsidRDefault="0005558A" w:rsidP="004624B2">
            <w:pPr>
              <w:pStyle w:val="TAC"/>
            </w:pPr>
            <w:r w:rsidRPr="00E43026">
              <w:t>-1</w:t>
            </w:r>
          </w:p>
        </w:tc>
        <w:tc>
          <w:tcPr>
            <w:tcW w:w="834" w:type="dxa"/>
            <w:vAlign w:val="center"/>
          </w:tcPr>
          <w:p w14:paraId="66478738" w14:textId="77777777" w:rsidR="0005558A" w:rsidRDefault="0005558A" w:rsidP="004624B2">
            <w:pPr>
              <w:pStyle w:val="TAC"/>
            </w:pPr>
            <w:r w:rsidRPr="00E43026">
              <w:t>-1</w:t>
            </w:r>
          </w:p>
        </w:tc>
      </w:tr>
      <w:tr w:rsidR="0005558A" w14:paraId="5AB8A7F0" w14:textId="77777777" w:rsidTr="004624B2">
        <w:trPr>
          <w:cantSplit/>
          <w:jc w:val="center"/>
        </w:trPr>
        <w:tc>
          <w:tcPr>
            <w:tcW w:w="1303" w:type="dxa"/>
            <w:vAlign w:val="center"/>
          </w:tcPr>
          <w:p w14:paraId="744862E4" w14:textId="77777777" w:rsidR="0005558A" w:rsidRDefault="0005558A" w:rsidP="004624B2">
            <w:pPr>
              <w:pStyle w:val="TAC"/>
            </w:pPr>
            <w:r w:rsidRPr="00E43026">
              <w:t>4</w:t>
            </w:r>
          </w:p>
        </w:tc>
        <w:tc>
          <w:tcPr>
            <w:tcW w:w="833" w:type="dxa"/>
            <w:vAlign w:val="center"/>
          </w:tcPr>
          <w:p w14:paraId="1806BCA4" w14:textId="77777777" w:rsidR="0005558A" w:rsidRDefault="0005558A" w:rsidP="004624B2">
            <w:pPr>
              <w:pStyle w:val="TAC"/>
            </w:pPr>
            <w:r w:rsidRPr="00E43026">
              <w:t>1</w:t>
            </w:r>
          </w:p>
        </w:tc>
        <w:tc>
          <w:tcPr>
            <w:tcW w:w="833" w:type="dxa"/>
            <w:vAlign w:val="center"/>
          </w:tcPr>
          <w:p w14:paraId="557FA423" w14:textId="77777777" w:rsidR="0005558A" w:rsidRDefault="0005558A" w:rsidP="004624B2">
            <w:pPr>
              <w:pStyle w:val="TAC"/>
            </w:pPr>
            <w:r w:rsidRPr="00E43026">
              <w:t>-1</w:t>
            </w:r>
          </w:p>
        </w:tc>
        <w:tc>
          <w:tcPr>
            <w:tcW w:w="834" w:type="dxa"/>
            <w:vAlign w:val="center"/>
          </w:tcPr>
          <w:p w14:paraId="1CC8B446" w14:textId="77777777" w:rsidR="0005558A" w:rsidRDefault="0005558A" w:rsidP="004624B2">
            <w:pPr>
              <w:pStyle w:val="TAC"/>
            </w:pPr>
            <w:r w:rsidRPr="00E43026">
              <w:t>1</w:t>
            </w:r>
          </w:p>
        </w:tc>
      </w:tr>
      <w:tr w:rsidR="0005558A" w14:paraId="4904FBEA" w14:textId="77777777" w:rsidTr="004624B2">
        <w:trPr>
          <w:cantSplit/>
          <w:jc w:val="center"/>
        </w:trPr>
        <w:tc>
          <w:tcPr>
            <w:tcW w:w="1303" w:type="dxa"/>
            <w:vAlign w:val="center"/>
          </w:tcPr>
          <w:p w14:paraId="790F791A" w14:textId="77777777" w:rsidR="0005558A" w:rsidRDefault="0005558A" w:rsidP="004624B2">
            <w:pPr>
              <w:pStyle w:val="TAC"/>
            </w:pPr>
            <w:r w:rsidRPr="00E43026">
              <w:t>5</w:t>
            </w:r>
          </w:p>
        </w:tc>
        <w:tc>
          <w:tcPr>
            <w:tcW w:w="833" w:type="dxa"/>
            <w:vAlign w:val="center"/>
          </w:tcPr>
          <w:p w14:paraId="61A5CF42" w14:textId="77777777" w:rsidR="0005558A" w:rsidRDefault="0005558A" w:rsidP="004624B2">
            <w:pPr>
              <w:pStyle w:val="TAC"/>
            </w:pPr>
            <w:r w:rsidRPr="00E43026">
              <w:t>1</w:t>
            </w:r>
          </w:p>
        </w:tc>
        <w:tc>
          <w:tcPr>
            <w:tcW w:w="833" w:type="dxa"/>
            <w:vAlign w:val="center"/>
          </w:tcPr>
          <w:p w14:paraId="310CF7B6" w14:textId="77777777" w:rsidR="0005558A" w:rsidRDefault="0005558A" w:rsidP="004624B2">
            <w:pPr>
              <w:pStyle w:val="TAC"/>
            </w:pPr>
            <w:r w:rsidRPr="00E43026">
              <w:t>-1</w:t>
            </w:r>
          </w:p>
        </w:tc>
        <w:tc>
          <w:tcPr>
            <w:tcW w:w="834" w:type="dxa"/>
            <w:vAlign w:val="center"/>
          </w:tcPr>
          <w:p w14:paraId="5987C7B3" w14:textId="77777777" w:rsidR="0005558A" w:rsidRDefault="0005558A" w:rsidP="004624B2">
            <w:pPr>
              <w:pStyle w:val="TAC"/>
            </w:pPr>
            <w:r w:rsidRPr="00E43026">
              <w:t>3</w:t>
            </w:r>
          </w:p>
        </w:tc>
      </w:tr>
      <w:tr w:rsidR="0005558A" w14:paraId="3972927A" w14:textId="77777777" w:rsidTr="004624B2">
        <w:trPr>
          <w:cantSplit/>
          <w:jc w:val="center"/>
        </w:trPr>
        <w:tc>
          <w:tcPr>
            <w:tcW w:w="1303" w:type="dxa"/>
            <w:vAlign w:val="center"/>
          </w:tcPr>
          <w:p w14:paraId="5F410A56" w14:textId="77777777" w:rsidR="0005558A" w:rsidRDefault="0005558A" w:rsidP="004624B2">
            <w:pPr>
              <w:pStyle w:val="TAC"/>
            </w:pPr>
            <w:r w:rsidRPr="00E43026">
              <w:t>6</w:t>
            </w:r>
          </w:p>
        </w:tc>
        <w:tc>
          <w:tcPr>
            <w:tcW w:w="833" w:type="dxa"/>
            <w:vAlign w:val="center"/>
          </w:tcPr>
          <w:p w14:paraId="5D366646" w14:textId="77777777" w:rsidR="0005558A" w:rsidRDefault="0005558A" w:rsidP="004624B2">
            <w:pPr>
              <w:pStyle w:val="TAC"/>
            </w:pPr>
            <w:r w:rsidRPr="00E43026">
              <w:t>1</w:t>
            </w:r>
          </w:p>
        </w:tc>
        <w:tc>
          <w:tcPr>
            <w:tcW w:w="833" w:type="dxa"/>
            <w:vAlign w:val="center"/>
          </w:tcPr>
          <w:p w14:paraId="0AFE6DE4" w14:textId="77777777" w:rsidR="0005558A" w:rsidRDefault="0005558A" w:rsidP="004624B2">
            <w:pPr>
              <w:pStyle w:val="TAC"/>
            </w:pPr>
            <w:r w:rsidRPr="00E43026">
              <w:t>1</w:t>
            </w:r>
          </w:p>
        </w:tc>
        <w:tc>
          <w:tcPr>
            <w:tcW w:w="834" w:type="dxa"/>
            <w:vAlign w:val="center"/>
          </w:tcPr>
          <w:p w14:paraId="5DCA6ADD" w14:textId="77777777" w:rsidR="0005558A" w:rsidRDefault="0005558A" w:rsidP="004624B2">
            <w:pPr>
              <w:pStyle w:val="TAC"/>
            </w:pPr>
            <w:r w:rsidRPr="00E43026">
              <w:t>-3</w:t>
            </w:r>
          </w:p>
        </w:tc>
      </w:tr>
      <w:tr w:rsidR="0005558A" w14:paraId="06264902" w14:textId="77777777" w:rsidTr="004624B2">
        <w:trPr>
          <w:cantSplit/>
          <w:jc w:val="center"/>
        </w:trPr>
        <w:tc>
          <w:tcPr>
            <w:tcW w:w="1303" w:type="dxa"/>
            <w:vAlign w:val="center"/>
          </w:tcPr>
          <w:p w14:paraId="7B6A2543" w14:textId="77777777" w:rsidR="0005558A" w:rsidRDefault="0005558A" w:rsidP="004624B2">
            <w:pPr>
              <w:pStyle w:val="TAC"/>
            </w:pPr>
            <w:r w:rsidRPr="00E43026">
              <w:t>7</w:t>
            </w:r>
          </w:p>
        </w:tc>
        <w:tc>
          <w:tcPr>
            <w:tcW w:w="833" w:type="dxa"/>
            <w:vAlign w:val="center"/>
          </w:tcPr>
          <w:p w14:paraId="32247E77" w14:textId="77777777" w:rsidR="0005558A" w:rsidRDefault="0005558A" w:rsidP="004624B2">
            <w:pPr>
              <w:pStyle w:val="TAC"/>
            </w:pPr>
            <w:r w:rsidRPr="00E43026">
              <w:t>1</w:t>
            </w:r>
          </w:p>
        </w:tc>
        <w:tc>
          <w:tcPr>
            <w:tcW w:w="833" w:type="dxa"/>
            <w:vAlign w:val="center"/>
          </w:tcPr>
          <w:p w14:paraId="3D147046" w14:textId="77777777" w:rsidR="0005558A" w:rsidRDefault="0005558A" w:rsidP="004624B2">
            <w:pPr>
              <w:pStyle w:val="TAC"/>
            </w:pPr>
            <w:r w:rsidRPr="00E43026">
              <w:t>1</w:t>
            </w:r>
          </w:p>
        </w:tc>
        <w:tc>
          <w:tcPr>
            <w:tcW w:w="834" w:type="dxa"/>
            <w:vAlign w:val="center"/>
          </w:tcPr>
          <w:p w14:paraId="54240D7D" w14:textId="77777777" w:rsidR="0005558A" w:rsidRDefault="0005558A" w:rsidP="004624B2">
            <w:pPr>
              <w:pStyle w:val="TAC"/>
            </w:pPr>
            <w:r w:rsidRPr="00E43026">
              <w:t>-1</w:t>
            </w:r>
          </w:p>
        </w:tc>
      </w:tr>
      <w:tr w:rsidR="0005558A" w14:paraId="53D8DA9F" w14:textId="77777777" w:rsidTr="004624B2">
        <w:trPr>
          <w:cantSplit/>
          <w:jc w:val="center"/>
        </w:trPr>
        <w:tc>
          <w:tcPr>
            <w:tcW w:w="1303" w:type="dxa"/>
            <w:vAlign w:val="center"/>
          </w:tcPr>
          <w:p w14:paraId="05CB87FB" w14:textId="77777777" w:rsidR="0005558A" w:rsidRDefault="0005558A" w:rsidP="004624B2">
            <w:pPr>
              <w:pStyle w:val="TAC"/>
            </w:pPr>
            <w:r w:rsidRPr="00E43026">
              <w:t>8</w:t>
            </w:r>
          </w:p>
        </w:tc>
        <w:tc>
          <w:tcPr>
            <w:tcW w:w="833" w:type="dxa"/>
            <w:vAlign w:val="center"/>
          </w:tcPr>
          <w:p w14:paraId="6C2C48C6" w14:textId="77777777" w:rsidR="0005558A" w:rsidRDefault="0005558A" w:rsidP="004624B2">
            <w:pPr>
              <w:pStyle w:val="TAC"/>
            </w:pPr>
            <w:r w:rsidRPr="00E43026">
              <w:t>1</w:t>
            </w:r>
          </w:p>
        </w:tc>
        <w:tc>
          <w:tcPr>
            <w:tcW w:w="833" w:type="dxa"/>
            <w:vAlign w:val="center"/>
          </w:tcPr>
          <w:p w14:paraId="79F0D4A7" w14:textId="77777777" w:rsidR="0005558A" w:rsidRDefault="0005558A" w:rsidP="004624B2">
            <w:pPr>
              <w:pStyle w:val="TAC"/>
            </w:pPr>
            <w:r w:rsidRPr="00E43026">
              <w:t>1</w:t>
            </w:r>
          </w:p>
        </w:tc>
        <w:tc>
          <w:tcPr>
            <w:tcW w:w="834" w:type="dxa"/>
            <w:vAlign w:val="center"/>
          </w:tcPr>
          <w:p w14:paraId="271B0D45" w14:textId="77777777" w:rsidR="0005558A" w:rsidRDefault="0005558A" w:rsidP="004624B2">
            <w:pPr>
              <w:pStyle w:val="TAC"/>
            </w:pPr>
            <w:r w:rsidRPr="00E43026">
              <w:t>3</w:t>
            </w:r>
          </w:p>
        </w:tc>
      </w:tr>
      <w:tr w:rsidR="0005558A" w14:paraId="7B258FF2" w14:textId="77777777" w:rsidTr="004624B2">
        <w:trPr>
          <w:cantSplit/>
          <w:jc w:val="center"/>
        </w:trPr>
        <w:tc>
          <w:tcPr>
            <w:tcW w:w="1303" w:type="dxa"/>
            <w:vAlign w:val="center"/>
          </w:tcPr>
          <w:p w14:paraId="4147D556" w14:textId="77777777" w:rsidR="0005558A" w:rsidRDefault="0005558A" w:rsidP="004624B2">
            <w:pPr>
              <w:pStyle w:val="TAC"/>
            </w:pPr>
            <w:r w:rsidRPr="00E43026">
              <w:t>9</w:t>
            </w:r>
          </w:p>
        </w:tc>
        <w:tc>
          <w:tcPr>
            <w:tcW w:w="833" w:type="dxa"/>
            <w:vAlign w:val="center"/>
          </w:tcPr>
          <w:p w14:paraId="7BD01A55" w14:textId="77777777" w:rsidR="0005558A" w:rsidRDefault="0005558A" w:rsidP="004624B2">
            <w:pPr>
              <w:pStyle w:val="TAC"/>
            </w:pPr>
            <w:r w:rsidRPr="00E43026">
              <w:t>1</w:t>
            </w:r>
          </w:p>
        </w:tc>
        <w:tc>
          <w:tcPr>
            <w:tcW w:w="833" w:type="dxa"/>
            <w:vAlign w:val="center"/>
          </w:tcPr>
          <w:p w14:paraId="798F23C4" w14:textId="77777777" w:rsidR="0005558A" w:rsidRDefault="0005558A" w:rsidP="004624B2">
            <w:pPr>
              <w:pStyle w:val="TAC"/>
            </w:pPr>
            <w:r w:rsidRPr="00E43026">
              <w:t>3</w:t>
            </w:r>
          </w:p>
        </w:tc>
        <w:tc>
          <w:tcPr>
            <w:tcW w:w="834" w:type="dxa"/>
            <w:vAlign w:val="center"/>
          </w:tcPr>
          <w:p w14:paraId="035BFDD5" w14:textId="77777777" w:rsidR="0005558A" w:rsidRDefault="0005558A" w:rsidP="004624B2">
            <w:pPr>
              <w:pStyle w:val="TAC"/>
            </w:pPr>
            <w:r w:rsidRPr="00E43026">
              <w:t>-1</w:t>
            </w:r>
          </w:p>
        </w:tc>
      </w:tr>
      <w:tr w:rsidR="0005558A" w14:paraId="60BCD2F1" w14:textId="77777777" w:rsidTr="004624B2">
        <w:trPr>
          <w:cantSplit/>
          <w:jc w:val="center"/>
        </w:trPr>
        <w:tc>
          <w:tcPr>
            <w:tcW w:w="1303" w:type="dxa"/>
            <w:vAlign w:val="center"/>
          </w:tcPr>
          <w:p w14:paraId="6B102043" w14:textId="77777777" w:rsidR="0005558A" w:rsidRDefault="0005558A" w:rsidP="004624B2">
            <w:pPr>
              <w:pStyle w:val="TAC"/>
            </w:pPr>
            <w:r w:rsidRPr="00E43026">
              <w:t>10</w:t>
            </w:r>
          </w:p>
        </w:tc>
        <w:tc>
          <w:tcPr>
            <w:tcW w:w="833" w:type="dxa"/>
            <w:vAlign w:val="center"/>
          </w:tcPr>
          <w:p w14:paraId="64B2932A" w14:textId="77777777" w:rsidR="0005558A" w:rsidRDefault="0005558A" w:rsidP="004624B2">
            <w:pPr>
              <w:pStyle w:val="TAC"/>
            </w:pPr>
            <w:r w:rsidRPr="00E43026">
              <w:t>1</w:t>
            </w:r>
          </w:p>
        </w:tc>
        <w:tc>
          <w:tcPr>
            <w:tcW w:w="833" w:type="dxa"/>
            <w:vAlign w:val="center"/>
          </w:tcPr>
          <w:p w14:paraId="31C49098" w14:textId="77777777" w:rsidR="0005558A" w:rsidRDefault="0005558A" w:rsidP="004624B2">
            <w:pPr>
              <w:pStyle w:val="TAC"/>
            </w:pPr>
            <w:r w:rsidRPr="00E43026">
              <w:t>3</w:t>
            </w:r>
          </w:p>
        </w:tc>
        <w:tc>
          <w:tcPr>
            <w:tcW w:w="834" w:type="dxa"/>
            <w:vAlign w:val="center"/>
          </w:tcPr>
          <w:p w14:paraId="5CEBE4FE" w14:textId="77777777" w:rsidR="0005558A" w:rsidRDefault="0005558A" w:rsidP="004624B2">
            <w:pPr>
              <w:pStyle w:val="TAC"/>
            </w:pPr>
            <w:r w:rsidRPr="00E43026">
              <w:t>1</w:t>
            </w:r>
          </w:p>
        </w:tc>
      </w:tr>
      <w:tr w:rsidR="0005558A" w14:paraId="3B77E9D8" w14:textId="77777777" w:rsidTr="004624B2">
        <w:trPr>
          <w:cantSplit/>
          <w:jc w:val="center"/>
        </w:trPr>
        <w:tc>
          <w:tcPr>
            <w:tcW w:w="1303" w:type="dxa"/>
            <w:vAlign w:val="center"/>
          </w:tcPr>
          <w:p w14:paraId="46F54C41" w14:textId="77777777" w:rsidR="0005558A" w:rsidRDefault="0005558A" w:rsidP="004624B2">
            <w:pPr>
              <w:pStyle w:val="TAC"/>
            </w:pPr>
            <w:r w:rsidRPr="00E43026">
              <w:t>11</w:t>
            </w:r>
          </w:p>
        </w:tc>
        <w:tc>
          <w:tcPr>
            <w:tcW w:w="833" w:type="dxa"/>
            <w:vAlign w:val="center"/>
          </w:tcPr>
          <w:p w14:paraId="4B7B383F" w14:textId="77777777" w:rsidR="0005558A" w:rsidRDefault="0005558A" w:rsidP="004624B2">
            <w:pPr>
              <w:pStyle w:val="TAC"/>
            </w:pPr>
            <w:r w:rsidRPr="00E43026">
              <w:t>1</w:t>
            </w:r>
          </w:p>
        </w:tc>
        <w:tc>
          <w:tcPr>
            <w:tcW w:w="833" w:type="dxa"/>
            <w:vAlign w:val="center"/>
          </w:tcPr>
          <w:p w14:paraId="5129B289" w14:textId="77777777" w:rsidR="0005558A" w:rsidRDefault="0005558A" w:rsidP="004624B2">
            <w:pPr>
              <w:pStyle w:val="TAC"/>
            </w:pPr>
            <w:r w:rsidRPr="00E43026">
              <w:t>3</w:t>
            </w:r>
          </w:p>
        </w:tc>
        <w:tc>
          <w:tcPr>
            <w:tcW w:w="834" w:type="dxa"/>
            <w:vAlign w:val="center"/>
          </w:tcPr>
          <w:p w14:paraId="47B30FF4" w14:textId="77777777" w:rsidR="0005558A" w:rsidRDefault="0005558A" w:rsidP="004624B2">
            <w:pPr>
              <w:pStyle w:val="TAC"/>
            </w:pPr>
            <w:r w:rsidRPr="00E43026">
              <w:t>3</w:t>
            </w:r>
          </w:p>
        </w:tc>
      </w:tr>
    </w:tbl>
    <w:p w14:paraId="0252D405" w14:textId="77777777" w:rsidR="0005558A" w:rsidRDefault="0005558A" w:rsidP="0005558A"/>
    <w:p w14:paraId="3E9C8168" w14:textId="77777777" w:rsidR="0005558A" w:rsidRDefault="0005558A" w:rsidP="0005558A">
      <w:pPr>
        <w:pStyle w:val="TH"/>
      </w:pPr>
      <w:r>
        <w:t xml:space="preserve">Table 10.1.4.1.2-2: Definition of </w:t>
      </w:r>
      <w:r w:rsidRPr="008D3B67">
        <w:rPr>
          <w:noProof/>
          <w:position w:val="-10"/>
          <w:lang w:val="en-US"/>
        </w:rPr>
        <w:drawing>
          <wp:inline distT="0" distB="0" distL="0" distR="0" wp14:anchorId="099A0852" wp14:editId="753DE782">
            <wp:extent cx="280035" cy="190500"/>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8C4A2F">
        <w:t xml:space="preserve">for  </w:t>
      </w:r>
      <w:r w:rsidRPr="008C4A2F">
        <w:rPr>
          <w:bCs/>
          <w:noProof/>
          <w:position w:val="-10"/>
          <w:lang w:val="en-US"/>
        </w:rPr>
        <w:drawing>
          <wp:inline distT="0" distB="0" distL="0" distR="0" wp14:anchorId="62E76F7E" wp14:editId="63AD2BFC">
            <wp:extent cx="492760" cy="217805"/>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2588" cstate="print">
                      <a:extLst>
                        <a:ext uri="{28A0092B-C50C-407E-A947-70E740481C1C}">
                          <a14:useLocalDpi xmlns:a14="http://schemas.microsoft.com/office/drawing/2010/main" val="0"/>
                        </a:ext>
                      </a:extLst>
                    </a:blip>
                    <a:srcRect/>
                    <a:stretch>
                      <a:fillRect/>
                    </a:stretch>
                  </pic:blipFill>
                  <pic:spPr bwMode="auto">
                    <a:xfrm>
                      <a:off x="0" y="0"/>
                      <a:ext cx="492760" cy="21780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5558A" w14:paraId="63EFEBBC" w14:textId="77777777" w:rsidTr="004624B2">
        <w:trPr>
          <w:cantSplit/>
          <w:jc w:val="center"/>
        </w:trPr>
        <w:tc>
          <w:tcPr>
            <w:tcW w:w="1296" w:type="dxa"/>
            <w:shd w:val="clear" w:color="auto" w:fill="E0E0E0"/>
            <w:vAlign w:val="center"/>
          </w:tcPr>
          <w:p w14:paraId="151D5877" w14:textId="77777777" w:rsidR="0005558A" w:rsidRPr="008B4DE7" w:rsidRDefault="0005558A" w:rsidP="004624B2">
            <w:pPr>
              <w:pStyle w:val="TAH"/>
              <w:rPr>
                <w:b w:val="0"/>
              </w:rPr>
            </w:pPr>
            <w:r w:rsidRPr="00013C53">
              <w:rPr>
                <w:b w:val="0"/>
                <w:bCs/>
                <w:noProof/>
                <w:position w:val="-6"/>
                <w:lang w:val="en-US"/>
              </w:rPr>
              <w:drawing>
                <wp:inline distT="0" distB="0" distL="0" distR="0" wp14:anchorId="057D3C04" wp14:editId="30741449">
                  <wp:extent cx="108585" cy="133350"/>
                  <wp:effectExtent l="0" t="0" r="0" b="0"/>
                  <wp:docPr id="3430" name="Picture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2595" cstate="print">
                            <a:extLst>
                              <a:ext uri="{28A0092B-C50C-407E-A947-70E740481C1C}">
                                <a14:useLocalDpi xmlns:a14="http://schemas.microsoft.com/office/drawing/2010/main" val="0"/>
                              </a:ext>
                            </a:extLst>
                          </a:blip>
                          <a:srcRect/>
                          <a:stretch>
                            <a:fillRect/>
                          </a:stretch>
                        </pic:blipFill>
                        <pic:spPr bwMode="auto">
                          <a:xfrm>
                            <a:off x="0" y="0"/>
                            <a:ext cx="108585" cy="133350"/>
                          </a:xfrm>
                          <a:prstGeom prst="rect">
                            <a:avLst/>
                          </a:prstGeom>
                          <a:noFill/>
                          <a:ln>
                            <a:noFill/>
                          </a:ln>
                        </pic:spPr>
                      </pic:pic>
                    </a:graphicData>
                  </a:graphic>
                </wp:inline>
              </w:drawing>
            </w:r>
          </w:p>
        </w:tc>
        <w:tc>
          <w:tcPr>
            <w:tcW w:w="5002" w:type="dxa"/>
            <w:gridSpan w:val="6"/>
            <w:shd w:val="clear" w:color="auto" w:fill="E0E0E0"/>
            <w:vAlign w:val="center"/>
          </w:tcPr>
          <w:p w14:paraId="21D78401" w14:textId="77777777" w:rsidR="0005558A" w:rsidRPr="008B4DE7" w:rsidRDefault="0005558A" w:rsidP="004624B2">
            <w:pPr>
              <w:pStyle w:val="TAH"/>
              <w:rPr>
                <w:b w:val="0"/>
                <w:bCs/>
              </w:rPr>
            </w:pPr>
            <w:r w:rsidRPr="008C4A2F">
              <w:rPr>
                <w:b w:val="0"/>
                <w:bCs/>
                <w:noProof/>
                <w:position w:val="-10"/>
                <w:lang w:val="en-US"/>
              </w:rPr>
              <w:drawing>
                <wp:inline distT="0" distB="0" distL="0" distR="0" wp14:anchorId="703AFC26" wp14:editId="21E83086">
                  <wp:extent cx="647700" cy="193040"/>
                  <wp:effectExtent l="0" t="0" r="0" b="0"/>
                  <wp:docPr id="3431" name="Picture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2597" cstate="print">
                            <a:extLst>
                              <a:ext uri="{28A0092B-C50C-407E-A947-70E740481C1C}">
                                <a14:useLocalDpi xmlns:a14="http://schemas.microsoft.com/office/drawing/2010/main" val="0"/>
                              </a:ext>
                            </a:extLst>
                          </a:blip>
                          <a:srcRect/>
                          <a:stretch>
                            <a:fillRect/>
                          </a:stretch>
                        </pic:blipFill>
                        <pic:spPr bwMode="auto">
                          <a:xfrm>
                            <a:off x="0" y="0"/>
                            <a:ext cx="647700" cy="193040"/>
                          </a:xfrm>
                          <a:prstGeom prst="rect">
                            <a:avLst/>
                          </a:prstGeom>
                          <a:noFill/>
                          <a:ln>
                            <a:noFill/>
                          </a:ln>
                        </pic:spPr>
                      </pic:pic>
                    </a:graphicData>
                  </a:graphic>
                </wp:inline>
              </w:drawing>
            </w:r>
          </w:p>
        </w:tc>
      </w:tr>
      <w:tr w:rsidR="0005558A" w14:paraId="74239DC6" w14:textId="77777777" w:rsidTr="004624B2">
        <w:trPr>
          <w:cantSplit/>
          <w:jc w:val="center"/>
        </w:trPr>
        <w:tc>
          <w:tcPr>
            <w:tcW w:w="1296" w:type="dxa"/>
            <w:vAlign w:val="center"/>
          </w:tcPr>
          <w:p w14:paraId="06336F2E" w14:textId="77777777" w:rsidR="0005558A" w:rsidRDefault="0005558A" w:rsidP="004624B2">
            <w:pPr>
              <w:pStyle w:val="TAC"/>
            </w:pPr>
            <w:r w:rsidRPr="00E43026">
              <w:t>0</w:t>
            </w:r>
          </w:p>
        </w:tc>
        <w:tc>
          <w:tcPr>
            <w:tcW w:w="833" w:type="dxa"/>
            <w:vAlign w:val="center"/>
          </w:tcPr>
          <w:p w14:paraId="7E3CF00E" w14:textId="77777777" w:rsidR="0005558A" w:rsidRDefault="0005558A" w:rsidP="004624B2">
            <w:pPr>
              <w:pStyle w:val="TAC"/>
            </w:pPr>
            <w:r w:rsidRPr="00C2750E">
              <w:t>1</w:t>
            </w:r>
          </w:p>
        </w:tc>
        <w:tc>
          <w:tcPr>
            <w:tcW w:w="833" w:type="dxa"/>
            <w:vAlign w:val="center"/>
          </w:tcPr>
          <w:p w14:paraId="02D239B5" w14:textId="77777777" w:rsidR="0005558A" w:rsidRDefault="0005558A" w:rsidP="004624B2">
            <w:pPr>
              <w:pStyle w:val="TAC"/>
            </w:pPr>
            <w:r w:rsidRPr="00C2750E">
              <w:t>1</w:t>
            </w:r>
          </w:p>
        </w:tc>
        <w:tc>
          <w:tcPr>
            <w:tcW w:w="834" w:type="dxa"/>
            <w:vAlign w:val="center"/>
          </w:tcPr>
          <w:p w14:paraId="55FC8887" w14:textId="77777777" w:rsidR="0005558A" w:rsidRDefault="0005558A" w:rsidP="004624B2">
            <w:pPr>
              <w:pStyle w:val="TAC"/>
            </w:pPr>
            <w:r w:rsidRPr="00C2750E">
              <w:t>1</w:t>
            </w:r>
          </w:p>
        </w:tc>
        <w:tc>
          <w:tcPr>
            <w:tcW w:w="834" w:type="dxa"/>
            <w:vAlign w:val="center"/>
          </w:tcPr>
          <w:p w14:paraId="540E9097" w14:textId="77777777" w:rsidR="0005558A" w:rsidRPr="00E43026" w:rsidRDefault="0005558A" w:rsidP="004624B2">
            <w:pPr>
              <w:pStyle w:val="TAC"/>
            </w:pPr>
            <w:r w:rsidRPr="00C2750E">
              <w:t>1</w:t>
            </w:r>
          </w:p>
        </w:tc>
        <w:tc>
          <w:tcPr>
            <w:tcW w:w="834" w:type="dxa"/>
            <w:vAlign w:val="center"/>
          </w:tcPr>
          <w:p w14:paraId="4DCDD0C3" w14:textId="77777777" w:rsidR="0005558A" w:rsidRPr="00E43026" w:rsidRDefault="0005558A" w:rsidP="004624B2">
            <w:pPr>
              <w:pStyle w:val="TAC"/>
            </w:pPr>
            <w:r w:rsidRPr="00C2750E">
              <w:t>3</w:t>
            </w:r>
          </w:p>
        </w:tc>
        <w:tc>
          <w:tcPr>
            <w:tcW w:w="834" w:type="dxa"/>
            <w:vAlign w:val="center"/>
          </w:tcPr>
          <w:p w14:paraId="6BCEB5DC" w14:textId="77777777" w:rsidR="0005558A" w:rsidRPr="00E43026" w:rsidRDefault="0005558A" w:rsidP="004624B2">
            <w:pPr>
              <w:pStyle w:val="TAC"/>
            </w:pPr>
            <w:r w:rsidRPr="00C2750E">
              <w:t>-3</w:t>
            </w:r>
          </w:p>
        </w:tc>
      </w:tr>
      <w:tr w:rsidR="0005558A" w14:paraId="2D95A758" w14:textId="77777777" w:rsidTr="004624B2">
        <w:trPr>
          <w:cantSplit/>
          <w:jc w:val="center"/>
        </w:trPr>
        <w:tc>
          <w:tcPr>
            <w:tcW w:w="1296" w:type="dxa"/>
            <w:vAlign w:val="center"/>
          </w:tcPr>
          <w:p w14:paraId="1568A1A7" w14:textId="77777777" w:rsidR="0005558A" w:rsidRDefault="0005558A" w:rsidP="004624B2">
            <w:pPr>
              <w:pStyle w:val="TAC"/>
            </w:pPr>
            <w:r w:rsidRPr="00E43026">
              <w:t>1</w:t>
            </w:r>
          </w:p>
        </w:tc>
        <w:tc>
          <w:tcPr>
            <w:tcW w:w="833" w:type="dxa"/>
            <w:vAlign w:val="center"/>
          </w:tcPr>
          <w:p w14:paraId="6A0E4CB9" w14:textId="77777777" w:rsidR="0005558A" w:rsidRDefault="0005558A" w:rsidP="004624B2">
            <w:pPr>
              <w:pStyle w:val="TAC"/>
            </w:pPr>
            <w:r w:rsidRPr="00583FC7">
              <w:t>1</w:t>
            </w:r>
          </w:p>
        </w:tc>
        <w:tc>
          <w:tcPr>
            <w:tcW w:w="833" w:type="dxa"/>
            <w:vAlign w:val="center"/>
          </w:tcPr>
          <w:p w14:paraId="41A232DE" w14:textId="77777777" w:rsidR="0005558A" w:rsidRDefault="0005558A" w:rsidP="004624B2">
            <w:pPr>
              <w:pStyle w:val="TAC"/>
            </w:pPr>
            <w:r w:rsidRPr="00583FC7">
              <w:t>1</w:t>
            </w:r>
          </w:p>
        </w:tc>
        <w:tc>
          <w:tcPr>
            <w:tcW w:w="834" w:type="dxa"/>
            <w:vAlign w:val="center"/>
          </w:tcPr>
          <w:p w14:paraId="06864A70" w14:textId="77777777" w:rsidR="0005558A" w:rsidRDefault="0005558A" w:rsidP="004624B2">
            <w:pPr>
              <w:pStyle w:val="TAC"/>
            </w:pPr>
            <w:r w:rsidRPr="00583FC7">
              <w:t>3</w:t>
            </w:r>
          </w:p>
        </w:tc>
        <w:tc>
          <w:tcPr>
            <w:tcW w:w="834" w:type="dxa"/>
            <w:vAlign w:val="center"/>
          </w:tcPr>
          <w:p w14:paraId="68E271B8" w14:textId="77777777" w:rsidR="0005558A" w:rsidRPr="00E43026" w:rsidRDefault="0005558A" w:rsidP="004624B2">
            <w:pPr>
              <w:pStyle w:val="TAC"/>
            </w:pPr>
            <w:r w:rsidRPr="00583FC7">
              <w:t>1</w:t>
            </w:r>
          </w:p>
        </w:tc>
        <w:tc>
          <w:tcPr>
            <w:tcW w:w="834" w:type="dxa"/>
            <w:vAlign w:val="center"/>
          </w:tcPr>
          <w:p w14:paraId="5231812D" w14:textId="77777777" w:rsidR="0005558A" w:rsidRPr="00E43026" w:rsidRDefault="0005558A" w:rsidP="004624B2">
            <w:pPr>
              <w:pStyle w:val="TAC"/>
            </w:pPr>
            <w:r w:rsidRPr="00583FC7">
              <w:t>-3</w:t>
            </w:r>
          </w:p>
        </w:tc>
        <w:tc>
          <w:tcPr>
            <w:tcW w:w="834" w:type="dxa"/>
            <w:vAlign w:val="center"/>
          </w:tcPr>
          <w:p w14:paraId="50357350" w14:textId="77777777" w:rsidR="0005558A" w:rsidRPr="00E43026" w:rsidRDefault="0005558A" w:rsidP="004624B2">
            <w:pPr>
              <w:pStyle w:val="TAC"/>
            </w:pPr>
            <w:r w:rsidRPr="00583FC7">
              <w:t>3</w:t>
            </w:r>
          </w:p>
        </w:tc>
      </w:tr>
      <w:tr w:rsidR="0005558A" w14:paraId="3266153B" w14:textId="77777777" w:rsidTr="004624B2">
        <w:trPr>
          <w:cantSplit/>
          <w:jc w:val="center"/>
        </w:trPr>
        <w:tc>
          <w:tcPr>
            <w:tcW w:w="1296" w:type="dxa"/>
            <w:vAlign w:val="center"/>
          </w:tcPr>
          <w:p w14:paraId="6141A84B" w14:textId="77777777" w:rsidR="0005558A" w:rsidRDefault="0005558A" w:rsidP="004624B2">
            <w:pPr>
              <w:pStyle w:val="TAC"/>
            </w:pPr>
            <w:r w:rsidRPr="00E43026">
              <w:t>2</w:t>
            </w:r>
          </w:p>
        </w:tc>
        <w:tc>
          <w:tcPr>
            <w:tcW w:w="833" w:type="dxa"/>
            <w:vAlign w:val="center"/>
          </w:tcPr>
          <w:p w14:paraId="2EE23078" w14:textId="77777777" w:rsidR="0005558A" w:rsidRDefault="0005558A" w:rsidP="004624B2">
            <w:pPr>
              <w:pStyle w:val="TAC"/>
            </w:pPr>
            <w:r w:rsidRPr="00583FC7">
              <w:t>1</w:t>
            </w:r>
          </w:p>
        </w:tc>
        <w:tc>
          <w:tcPr>
            <w:tcW w:w="833" w:type="dxa"/>
            <w:vAlign w:val="center"/>
          </w:tcPr>
          <w:p w14:paraId="366A42A9" w14:textId="77777777" w:rsidR="0005558A" w:rsidRDefault="0005558A" w:rsidP="004624B2">
            <w:pPr>
              <w:pStyle w:val="TAC"/>
            </w:pPr>
            <w:r w:rsidRPr="00583FC7">
              <w:t>-1</w:t>
            </w:r>
          </w:p>
        </w:tc>
        <w:tc>
          <w:tcPr>
            <w:tcW w:w="834" w:type="dxa"/>
            <w:vAlign w:val="center"/>
          </w:tcPr>
          <w:p w14:paraId="258C29C8" w14:textId="77777777" w:rsidR="0005558A" w:rsidRDefault="0005558A" w:rsidP="004624B2">
            <w:pPr>
              <w:pStyle w:val="TAC"/>
            </w:pPr>
            <w:r w:rsidRPr="00583FC7">
              <w:t>-1</w:t>
            </w:r>
          </w:p>
        </w:tc>
        <w:tc>
          <w:tcPr>
            <w:tcW w:w="834" w:type="dxa"/>
            <w:vAlign w:val="center"/>
          </w:tcPr>
          <w:p w14:paraId="0D2BB613" w14:textId="77777777" w:rsidR="0005558A" w:rsidRPr="00E43026" w:rsidRDefault="0005558A" w:rsidP="004624B2">
            <w:pPr>
              <w:pStyle w:val="TAC"/>
            </w:pPr>
            <w:r w:rsidRPr="00583FC7">
              <w:t>-1</w:t>
            </w:r>
          </w:p>
        </w:tc>
        <w:tc>
          <w:tcPr>
            <w:tcW w:w="834" w:type="dxa"/>
            <w:vAlign w:val="center"/>
          </w:tcPr>
          <w:p w14:paraId="60F4B744" w14:textId="77777777" w:rsidR="0005558A" w:rsidRPr="00E43026" w:rsidRDefault="0005558A" w:rsidP="004624B2">
            <w:pPr>
              <w:pStyle w:val="TAC"/>
            </w:pPr>
            <w:r w:rsidRPr="00583FC7">
              <w:t>1</w:t>
            </w:r>
          </w:p>
        </w:tc>
        <w:tc>
          <w:tcPr>
            <w:tcW w:w="834" w:type="dxa"/>
            <w:vAlign w:val="center"/>
          </w:tcPr>
          <w:p w14:paraId="272786AB" w14:textId="77777777" w:rsidR="0005558A" w:rsidRPr="00E43026" w:rsidRDefault="0005558A" w:rsidP="004624B2">
            <w:pPr>
              <w:pStyle w:val="TAC"/>
            </w:pPr>
            <w:r w:rsidRPr="00583FC7">
              <w:t>-3</w:t>
            </w:r>
          </w:p>
        </w:tc>
      </w:tr>
      <w:tr w:rsidR="0005558A" w14:paraId="35D1EC8D" w14:textId="77777777" w:rsidTr="004624B2">
        <w:trPr>
          <w:cantSplit/>
          <w:jc w:val="center"/>
        </w:trPr>
        <w:tc>
          <w:tcPr>
            <w:tcW w:w="1296" w:type="dxa"/>
            <w:vAlign w:val="center"/>
          </w:tcPr>
          <w:p w14:paraId="11493A60" w14:textId="77777777" w:rsidR="0005558A" w:rsidRDefault="0005558A" w:rsidP="004624B2">
            <w:pPr>
              <w:pStyle w:val="TAC"/>
            </w:pPr>
            <w:r w:rsidRPr="00E43026">
              <w:t>3</w:t>
            </w:r>
          </w:p>
        </w:tc>
        <w:tc>
          <w:tcPr>
            <w:tcW w:w="833" w:type="dxa"/>
            <w:vAlign w:val="center"/>
          </w:tcPr>
          <w:p w14:paraId="4151225B" w14:textId="77777777" w:rsidR="0005558A" w:rsidRDefault="0005558A" w:rsidP="004624B2">
            <w:pPr>
              <w:pStyle w:val="TAC"/>
            </w:pPr>
            <w:r w:rsidRPr="00583FC7">
              <w:t>1</w:t>
            </w:r>
          </w:p>
        </w:tc>
        <w:tc>
          <w:tcPr>
            <w:tcW w:w="833" w:type="dxa"/>
            <w:vAlign w:val="center"/>
          </w:tcPr>
          <w:p w14:paraId="609FE0B6" w14:textId="77777777" w:rsidR="0005558A" w:rsidRDefault="0005558A" w:rsidP="004624B2">
            <w:pPr>
              <w:pStyle w:val="TAC"/>
            </w:pPr>
            <w:r w:rsidRPr="00583FC7">
              <w:t>-1</w:t>
            </w:r>
          </w:p>
        </w:tc>
        <w:tc>
          <w:tcPr>
            <w:tcW w:w="834" w:type="dxa"/>
            <w:vAlign w:val="center"/>
          </w:tcPr>
          <w:p w14:paraId="707C9648" w14:textId="77777777" w:rsidR="0005558A" w:rsidRDefault="0005558A" w:rsidP="004624B2">
            <w:pPr>
              <w:pStyle w:val="TAC"/>
            </w:pPr>
            <w:r w:rsidRPr="00583FC7">
              <w:t>3</w:t>
            </w:r>
          </w:p>
        </w:tc>
        <w:tc>
          <w:tcPr>
            <w:tcW w:w="834" w:type="dxa"/>
            <w:vAlign w:val="center"/>
          </w:tcPr>
          <w:p w14:paraId="769E4522" w14:textId="77777777" w:rsidR="0005558A" w:rsidRPr="00E43026" w:rsidRDefault="0005558A" w:rsidP="004624B2">
            <w:pPr>
              <w:pStyle w:val="TAC"/>
            </w:pPr>
            <w:r w:rsidRPr="00583FC7">
              <w:t>-3</w:t>
            </w:r>
          </w:p>
        </w:tc>
        <w:tc>
          <w:tcPr>
            <w:tcW w:w="834" w:type="dxa"/>
            <w:vAlign w:val="center"/>
          </w:tcPr>
          <w:p w14:paraId="30CF28A8" w14:textId="77777777" w:rsidR="0005558A" w:rsidRPr="00E43026" w:rsidRDefault="0005558A" w:rsidP="004624B2">
            <w:pPr>
              <w:pStyle w:val="TAC"/>
            </w:pPr>
            <w:r w:rsidRPr="00583FC7">
              <w:t>-1</w:t>
            </w:r>
          </w:p>
        </w:tc>
        <w:tc>
          <w:tcPr>
            <w:tcW w:w="834" w:type="dxa"/>
            <w:vAlign w:val="center"/>
          </w:tcPr>
          <w:p w14:paraId="16577FE3" w14:textId="77777777" w:rsidR="0005558A" w:rsidRPr="00E43026" w:rsidRDefault="0005558A" w:rsidP="004624B2">
            <w:pPr>
              <w:pStyle w:val="TAC"/>
            </w:pPr>
            <w:r w:rsidRPr="00583FC7">
              <w:t>-1</w:t>
            </w:r>
          </w:p>
        </w:tc>
      </w:tr>
      <w:tr w:rsidR="0005558A" w14:paraId="01D0C07C" w14:textId="77777777" w:rsidTr="004624B2">
        <w:trPr>
          <w:cantSplit/>
          <w:jc w:val="center"/>
        </w:trPr>
        <w:tc>
          <w:tcPr>
            <w:tcW w:w="1296" w:type="dxa"/>
            <w:vAlign w:val="center"/>
          </w:tcPr>
          <w:p w14:paraId="516CA2D5" w14:textId="77777777" w:rsidR="0005558A" w:rsidRDefault="0005558A" w:rsidP="004624B2">
            <w:pPr>
              <w:pStyle w:val="TAC"/>
            </w:pPr>
            <w:r w:rsidRPr="00E43026">
              <w:t>4</w:t>
            </w:r>
          </w:p>
        </w:tc>
        <w:tc>
          <w:tcPr>
            <w:tcW w:w="833" w:type="dxa"/>
            <w:vAlign w:val="center"/>
          </w:tcPr>
          <w:p w14:paraId="4FAF9567" w14:textId="77777777" w:rsidR="0005558A" w:rsidRDefault="0005558A" w:rsidP="004624B2">
            <w:pPr>
              <w:pStyle w:val="TAC"/>
            </w:pPr>
            <w:r w:rsidRPr="00583FC7">
              <w:t>1</w:t>
            </w:r>
          </w:p>
        </w:tc>
        <w:tc>
          <w:tcPr>
            <w:tcW w:w="833" w:type="dxa"/>
            <w:vAlign w:val="center"/>
          </w:tcPr>
          <w:p w14:paraId="1E0369F6" w14:textId="77777777" w:rsidR="0005558A" w:rsidRDefault="0005558A" w:rsidP="004624B2">
            <w:pPr>
              <w:pStyle w:val="TAC"/>
            </w:pPr>
            <w:r w:rsidRPr="00583FC7">
              <w:t>3</w:t>
            </w:r>
          </w:p>
        </w:tc>
        <w:tc>
          <w:tcPr>
            <w:tcW w:w="834" w:type="dxa"/>
            <w:vAlign w:val="center"/>
          </w:tcPr>
          <w:p w14:paraId="0404B82B" w14:textId="77777777" w:rsidR="0005558A" w:rsidRDefault="0005558A" w:rsidP="004624B2">
            <w:pPr>
              <w:pStyle w:val="TAC"/>
            </w:pPr>
            <w:r w:rsidRPr="00583FC7">
              <w:t>1</w:t>
            </w:r>
          </w:p>
        </w:tc>
        <w:tc>
          <w:tcPr>
            <w:tcW w:w="834" w:type="dxa"/>
            <w:vAlign w:val="center"/>
          </w:tcPr>
          <w:p w14:paraId="441A0D22" w14:textId="77777777" w:rsidR="0005558A" w:rsidRPr="00E43026" w:rsidRDefault="0005558A" w:rsidP="004624B2">
            <w:pPr>
              <w:pStyle w:val="TAC"/>
            </w:pPr>
            <w:r w:rsidRPr="00583FC7">
              <w:t>-1</w:t>
            </w:r>
          </w:p>
        </w:tc>
        <w:tc>
          <w:tcPr>
            <w:tcW w:w="834" w:type="dxa"/>
            <w:vAlign w:val="center"/>
          </w:tcPr>
          <w:p w14:paraId="36769E14" w14:textId="77777777" w:rsidR="0005558A" w:rsidRPr="00E43026" w:rsidRDefault="0005558A" w:rsidP="004624B2">
            <w:pPr>
              <w:pStyle w:val="TAC"/>
            </w:pPr>
            <w:r w:rsidRPr="00583FC7">
              <w:t>-1</w:t>
            </w:r>
          </w:p>
        </w:tc>
        <w:tc>
          <w:tcPr>
            <w:tcW w:w="834" w:type="dxa"/>
            <w:vAlign w:val="center"/>
          </w:tcPr>
          <w:p w14:paraId="7F9B3F1A" w14:textId="77777777" w:rsidR="0005558A" w:rsidRPr="00E43026" w:rsidRDefault="0005558A" w:rsidP="004624B2">
            <w:pPr>
              <w:pStyle w:val="TAC"/>
            </w:pPr>
            <w:r w:rsidRPr="00583FC7">
              <w:t>3</w:t>
            </w:r>
          </w:p>
        </w:tc>
      </w:tr>
      <w:tr w:rsidR="0005558A" w14:paraId="208EC2FC" w14:textId="77777777" w:rsidTr="004624B2">
        <w:trPr>
          <w:cantSplit/>
          <w:jc w:val="center"/>
        </w:trPr>
        <w:tc>
          <w:tcPr>
            <w:tcW w:w="1296" w:type="dxa"/>
            <w:vAlign w:val="center"/>
          </w:tcPr>
          <w:p w14:paraId="40750839" w14:textId="77777777" w:rsidR="0005558A" w:rsidRDefault="0005558A" w:rsidP="004624B2">
            <w:pPr>
              <w:pStyle w:val="TAC"/>
            </w:pPr>
            <w:r w:rsidRPr="00E43026">
              <w:t>5</w:t>
            </w:r>
          </w:p>
        </w:tc>
        <w:tc>
          <w:tcPr>
            <w:tcW w:w="833" w:type="dxa"/>
            <w:vAlign w:val="center"/>
          </w:tcPr>
          <w:p w14:paraId="64C94EDF" w14:textId="77777777" w:rsidR="0005558A" w:rsidRDefault="0005558A" w:rsidP="004624B2">
            <w:pPr>
              <w:pStyle w:val="TAC"/>
            </w:pPr>
            <w:r w:rsidRPr="00583FC7">
              <w:t>1</w:t>
            </w:r>
          </w:p>
        </w:tc>
        <w:tc>
          <w:tcPr>
            <w:tcW w:w="833" w:type="dxa"/>
            <w:vAlign w:val="center"/>
          </w:tcPr>
          <w:p w14:paraId="19E39B87" w14:textId="77777777" w:rsidR="0005558A" w:rsidRDefault="0005558A" w:rsidP="004624B2">
            <w:pPr>
              <w:pStyle w:val="TAC"/>
            </w:pPr>
            <w:r w:rsidRPr="00583FC7">
              <w:t>-3</w:t>
            </w:r>
          </w:p>
        </w:tc>
        <w:tc>
          <w:tcPr>
            <w:tcW w:w="834" w:type="dxa"/>
            <w:vAlign w:val="center"/>
          </w:tcPr>
          <w:p w14:paraId="4BD24DB4" w14:textId="77777777" w:rsidR="0005558A" w:rsidRDefault="0005558A" w:rsidP="004624B2">
            <w:pPr>
              <w:pStyle w:val="TAC"/>
            </w:pPr>
            <w:r w:rsidRPr="00583FC7">
              <w:t>-3</w:t>
            </w:r>
          </w:p>
        </w:tc>
        <w:tc>
          <w:tcPr>
            <w:tcW w:w="834" w:type="dxa"/>
            <w:vAlign w:val="center"/>
          </w:tcPr>
          <w:p w14:paraId="5DFBCD0D" w14:textId="77777777" w:rsidR="0005558A" w:rsidRPr="00E43026" w:rsidRDefault="0005558A" w:rsidP="004624B2">
            <w:pPr>
              <w:pStyle w:val="TAC"/>
            </w:pPr>
            <w:r w:rsidRPr="00583FC7">
              <w:t>1</w:t>
            </w:r>
          </w:p>
        </w:tc>
        <w:tc>
          <w:tcPr>
            <w:tcW w:w="834" w:type="dxa"/>
            <w:vAlign w:val="center"/>
          </w:tcPr>
          <w:p w14:paraId="1FF663AF" w14:textId="77777777" w:rsidR="0005558A" w:rsidRPr="00E43026" w:rsidRDefault="0005558A" w:rsidP="004624B2">
            <w:pPr>
              <w:pStyle w:val="TAC"/>
            </w:pPr>
            <w:r w:rsidRPr="00583FC7">
              <w:t>3</w:t>
            </w:r>
          </w:p>
        </w:tc>
        <w:tc>
          <w:tcPr>
            <w:tcW w:w="834" w:type="dxa"/>
            <w:vAlign w:val="center"/>
          </w:tcPr>
          <w:p w14:paraId="4A5B02FF" w14:textId="77777777" w:rsidR="0005558A" w:rsidRPr="00E43026" w:rsidRDefault="0005558A" w:rsidP="004624B2">
            <w:pPr>
              <w:pStyle w:val="TAC"/>
            </w:pPr>
            <w:r w:rsidRPr="00583FC7">
              <w:t>1</w:t>
            </w:r>
          </w:p>
        </w:tc>
      </w:tr>
      <w:tr w:rsidR="0005558A" w14:paraId="08CF475F" w14:textId="77777777" w:rsidTr="004624B2">
        <w:trPr>
          <w:cantSplit/>
          <w:jc w:val="center"/>
        </w:trPr>
        <w:tc>
          <w:tcPr>
            <w:tcW w:w="1296" w:type="dxa"/>
            <w:vAlign w:val="center"/>
          </w:tcPr>
          <w:p w14:paraId="1FDB08ED" w14:textId="77777777" w:rsidR="0005558A" w:rsidRDefault="0005558A" w:rsidP="004624B2">
            <w:pPr>
              <w:pStyle w:val="TAC"/>
            </w:pPr>
            <w:r w:rsidRPr="00E43026">
              <w:t>6</w:t>
            </w:r>
          </w:p>
        </w:tc>
        <w:tc>
          <w:tcPr>
            <w:tcW w:w="833" w:type="dxa"/>
            <w:vAlign w:val="center"/>
          </w:tcPr>
          <w:p w14:paraId="30F23B99" w14:textId="77777777" w:rsidR="0005558A" w:rsidRDefault="0005558A" w:rsidP="004624B2">
            <w:pPr>
              <w:pStyle w:val="TAC"/>
            </w:pPr>
            <w:r w:rsidRPr="00583FC7">
              <w:t>-1</w:t>
            </w:r>
          </w:p>
        </w:tc>
        <w:tc>
          <w:tcPr>
            <w:tcW w:w="833" w:type="dxa"/>
            <w:vAlign w:val="center"/>
          </w:tcPr>
          <w:p w14:paraId="57E52BB5" w14:textId="77777777" w:rsidR="0005558A" w:rsidRDefault="0005558A" w:rsidP="004624B2">
            <w:pPr>
              <w:pStyle w:val="TAC"/>
            </w:pPr>
            <w:r w:rsidRPr="00583FC7">
              <w:t>-1</w:t>
            </w:r>
          </w:p>
        </w:tc>
        <w:tc>
          <w:tcPr>
            <w:tcW w:w="834" w:type="dxa"/>
            <w:vAlign w:val="center"/>
          </w:tcPr>
          <w:p w14:paraId="0DCA9167" w14:textId="77777777" w:rsidR="0005558A" w:rsidRDefault="0005558A" w:rsidP="004624B2">
            <w:pPr>
              <w:pStyle w:val="TAC"/>
            </w:pPr>
            <w:r w:rsidRPr="00583FC7">
              <w:t>1</w:t>
            </w:r>
          </w:p>
        </w:tc>
        <w:tc>
          <w:tcPr>
            <w:tcW w:w="834" w:type="dxa"/>
            <w:vAlign w:val="center"/>
          </w:tcPr>
          <w:p w14:paraId="2F38DD4F" w14:textId="77777777" w:rsidR="0005558A" w:rsidRPr="00E43026" w:rsidRDefault="0005558A" w:rsidP="004624B2">
            <w:pPr>
              <w:pStyle w:val="TAC"/>
            </w:pPr>
            <w:r w:rsidRPr="00583FC7">
              <w:t>-3</w:t>
            </w:r>
          </w:p>
        </w:tc>
        <w:tc>
          <w:tcPr>
            <w:tcW w:w="834" w:type="dxa"/>
            <w:vAlign w:val="center"/>
          </w:tcPr>
          <w:p w14:paraId="338EDEB7" w14:textId="77777777" w:rsidR="0005558A" w:rsidRPr="00E43026" w:rsidRDefault="0005558A" w:rsidP="004624B2">
            <w:pPr>
              <w:pStyle w:val="TAC"/>
            </w:pPr>
            <w:r w:rsidRPr="00583FC7">
              <w:t>-3</w:t>
            </w:r>
          </w:p>
        </w:tc>
        <w:tc>
          <w:tcPr>
            <w:tcW w:w="834" w:type="dxa"/>
            <w:vAlign w:val="center"/>
          </w:tcPr>
          <w:p w14:paraId="0B02E31B" w14:textId="77777777" w:rsidR="0005558A" w:rsidRPr="00E43026" w:rsidRDefault="0005558A" w:rsidP="004624B2">
            <w:pPr>
              <w:pStyle w:val="TAC"/>
            </w:pPr>
            <w:r w:rsidRPr="00583FC7">
              <w:t>-1</w:t>
            </w:r>
          </w:p>
        </w:tc>
      </w:tr>
      <w:tr w:rsidR="0005558A" w14:paraId="3A937A71" w14:textId="77777777" w:rsidTr="004624B2">
        <w:trPr>
          <w:cantSplit/>
          <w:jc w:val="center"/>
        </w:trPr>
        <w:tc>
          <w:tcPr>
            <w:tcW w:w="1296" w:type="dxa"/>
            <w:vAlign w:val="center"/>
          </w:tcPr>
          <w:p w14:paraId="12F1C2B5" w14:textId="77777777" w:rsidR="0005558A" w:rsidRDefault="0005558A" w:rsidP="004624B2">
            <w:pPr>
              <w:pStyle w:val="TAC"/>
            </w:pPr>
            <w:r w:rsidRPr="00E43026">
              <w:t>7</w:t>
            </w:r>
          </w:p>
        </w:tc>
        <w:tc>
          <w:tcPr>
            <w:tcW w:w="833" w:type="dxa"/>
            <w:vAlign w:val="center"/>
          </w:tcPr>
          <w:p w14:paraId="5FC76043" w14:textId="77777777" w:rsidR="0005558A" w:rsidRDefault="0005558A" w:rsidP="004624B2">
            <w:pPr>
              <w:pStyle w:val="TAC"/>
            </w:pPr>
            <w:r w:rsidRPr="00583FC7">
              <w:t>-1</w:t>
            </w:r>
          </w:p>
        </w:tc>
        <w:tc>
          <w:tcPr>
            <w:tcW w:w="833" w:type="dxa"/>
            <w:vAlign w:val="center"/>
          </w:tcPr>
          <w:p w14:paraId="7EC4C141" w14:textId="77777777" w:rsidR="0005558A" w:rsidRDefault="0005558A" w:rsidP="004624B2">
            <w:pPr>
              <w:pStyle w:val="TAC"/>
            </w:pPr>
            <w:r w:rsidRPr="00583FC7">
              <w:t>-1</w:t>
            </w:r>
          </w:p>
        </w:tc>
        <w:tc>
          <w:tcPr>
            <w:tcW w:w="834" w:type="dxa"/>
            <w:vAlign w:val="center"/>
          </w:tcPr>
          <w:p w14:paraId="5D36CF6D" w14:textId="77777777" w:rsidR="0005558A" w:rsidRDefault="0005558A" w:rsidP="004624B2">
            <w:pPr>
              <w:pStyle w:val="TAC"/>
            </w:pPr>
            <w:r w:rsidRPr="00583FC7">
              <w:t>-1</w:t>
            </w:r>
          </w:p>
        </w:tc>
        <w:tc>
          <w:tcPr>
            <w:tcW w:w="834" w:type="dxa"/>
            <w:vAlign w:val="center"/>
          </w:tcPr>
          <w:p w14:paraId="1AC06955" w14:textId="77777777" w:rsidR="0005558A" w:rsidRPr="00E43026" w:rsidRDefault="0005558A" w:rsidP="004624B2">
            <w:pPr>
              <w:pStyle w:val="TAC"/>
            </w:pPr>
            <w:r w:rsidRPr="00583FC7">
              <w:t>3</w:t>
            </w:r>
          </w:p>
        </w:tc>
        <w:tc>
          <w:tcPr>
            <w:tcW w:w="834" w:type="dxa"/>
            <w:vAlign w:val="center"/>
          </w:tcPr>
          <w:p w14:paraId="6295A876" w14:textId="77777777" w:rsidR="0005558A" w:rsidRPr="00E43026" w:rsidRDefault="0005558A" w:rsidP="004624B2">
            <w:pPr>
              <w:pStyle w:val="TAC"/>
            </w:pPr>
            <w:r w:rsidRPr="00583FC7">
              <w:t>-3</w:t>
            </w:r>
          </w:p>
        </w:tc>
        <w:tc>
          <w:tcPr>
            <w:tcW w:w="834" w:type="dxa"/>
            <w:vAlign w:val="center"/>
          </w:tcPr>
          <w:p w14:paraId="226C94C1" w14:textId="77777777" w:rsidR="0005558A" w:rsidRPr="00E43026" w:rsidRDefault="0005558A" w:rsidP="004624B2">
            <w:pPr>
              <w:pStyle w:val="TAC"/>
            </w:pPr>
            <w:r w:rsidRPr="00583FC7">
              <w:t>-1</w:t>
            </w:r>
          </w:p>
        </w:tc>
      </w:tr>
      <w:tr w:rsidR="0005558A" w14:paraId="0FF096BB" w14:textId="77777777" w:rsidTr="004624B2">
        <w:trPr>
          <w:cantSplit/>
          <w:jc w:val="center"/>
        </w:trPr>
        <w:tc>
          <w:tcPr>
            <w:tcW w:w="1296" w:type="dxa"/>
            <w:vAlign w:val="center"/>
          </w:tcPr>
          <w:p w14:paraId="46CD2215" w14:textId="77777777" w:rsidR="0005558A" w:rsidRDefault="0005558A" w:rsidP="004624B2">
            <w:pPr>
              <w:pStyle w:val="TAC"/>
            </w:pPr>
            <w:r w:rsidRPr="00E43026">
              <w:t>8</w:t>
            </w:r>
          </w:p>
        </w:tc>
        <w:tc>
          <w:tcPr>
            <w:tcW w:w="833" w:type="dxa"/>
            <w:vAlign w:val="center"/>
          </w:tcPr>
          <w:p w14:paraId="46A16216" w14:textId="77777777" w:rsidR="0005558A" w:rsidRDefault="0005558A" w:rsidP="004624B2">
            <w:pPr>
              <w:pStyle w:val="TAC"/>
            </w:pPr>
            <w:r w:rsidRPr="00583FC7">
              <w:t>3</w:t>
            </w:r>
          </w:p>
        </w:tc>
        <w:tc>
          <w:tcPr>
            <w:tcW w:w="833" w:type="dxa"/>
            <w:vAlign w:val="center"/>
          </w:tcPr>
          <w:p w14:paraId="383CB365" w14:textId="77777777" w:rsidR="0005558A" w:rsidRDefault="0005558A" w:rsidP="004624B2">
            <w:pPr>
              <w:pStyle w:val="TAC"/>
            </w:pPr>
            <w:r w:rsidRPr="00583FC7">
              <w:t>-1</w:t>
            </w:r>
          </w:p>
        </w:tc>
        <w:tc>
          <w:tcPr>
            <w:tcW w:w="834" w:type="dxa"/>
            <w:vAlign w:val="center"/>
          </w:tcPr>
          <w:p w14:paraId="0BBAF586" w14:textId="77777777" w:rsidR="0005558A" w:rsidRDefault="0005558A" w:rsidP="004624B2">
            <w:pPr>
              <w:pStyle w:val="TAC"/>
            </w:pPr>
            <w:r w:rsidRPr="00583FC7">
              <w:t>1</w:t>
            </w:r>
          </w:p>
        </w:tc>
        <w:tc>
          <w:tcPr>
            <w:tcW w:w="834" w:type="dxa"/>
            <w:vAlign w:val="center"/>
          </w:tcPr>
          <w:p w14:paraId="1E69C244" w14:textId="77777777" w:rsidR="0005558A" w:rsidRPr="00E43026" w:rsidRDefault="0005558A" w:rsidP="004624B2">
            <w:pPr>
              <w:pStyle w:val="TAC"/>
            </w:pPr>
            <w:r w:rsidRPr="00583FC7">
              <w:t>-3</w:t>
            </w:r>
          </w:p>
        </w:tc>
        <w:tc>
          <w:tcPr>
            <w:tcW w:w="834" w:type="dxa"/>
            <w:vAlign w:val="center"/>
          </w:tcPr>
          <w:p w14:paraId="5A4E611A" w14:textId="77777777" w:rsidR="0005558A" w:rsidRPr="00E43026" w:rsidRDefault="0005558A" w:rsidP="004624B2">
            <w:pPr>
              <w:pStyle w:val="TAC"/>
            </w:pPr>
            <w:r w:rsidRPr="00583FC7">
              <w:t>-3</w:t>
            </w:r>
          </w:p>
        </w:tc>
        <w:tc>
          <w:tcPr>
            <w:tcW w:w="834" w:type="dxa"/>
            <w:vAlign w:val="center"/>
          </w:tcPr>
          <w:p w14:paraId="0BEFF758" w14:textId="77777777" w:rsidR="0005558A" w:rsidRPr="00E43026" w:rsidRDefault="0005558A" w:rsidP="004624B2">
            <w:pPr>
              <w:pStyle w:val="TAC"/>
            </w:pPr>
            <w:r w:rsidRPr="00583FC7">
              <w:t>3</w:t>
            </w:r>
          </w:p>
        </w:tc>
      </w:tr>
      <w:tr w:rsidR="0005558A" w14:paraId="125B4D69" w14:textId="77777777" w:rsidTr="004624B2">
        <w:trPr>
          <w:cantSplit/>
          <w:jc w:val="center"/>
        </w:trPr>
        <w:tc>
          <w:tcPr>
            <w:tcW w:w="1296" w:type="dxa"/>
            <w:vAlign w:val="center"/>
          </w:tcPr>
          <w:p w14:paraId="1BD33A69" w14:textId="77777777" w:rsidR="0005558A" w:rsidRDefault="0005558A" w:rsidP="004624B2">
            <w:pPr>
              <w:pStyle w:val="TAC"/>
            </w:pPr>
            <w:r w:rsidRPr="00E43026">
              <w:t>9</w:t>
            </w:r>
          </w:p>
        </w:tc>
        <w:tc>
          <w:tcPr>
            <w:tcW w:w="833" w:type="dxa"/>
            <w:vAlign w:val="center"/>
          </w:tcPr>
          <w:p w14:paraId="117483A6" w14:textId="77777777" w:rsidR="0005558A" w:rsidRDefault="0005558A" w:rsidP="004624B2">
            <w:pPr>
              <w:pStyle w:val="TAC"/>
            </w:pPr>
            <w:r w:rsidRPr="00583FC7">
              <w:t>3</w:t>
            </w:r>
          </w:p>
        </w:tc>
        <w:tc>
          <w:tcPr>
            <w:tcW w:w="833" w:type="dxa"/>
            <w:vAlign w:val="center"/>
          </w:tcPr>
          <w:p w14:paraId="3DEB1EF1" w14:textId="77777777" w:rsidR="0005558A" w:rsidRDefault="0005558A" w:rsidP="004624B2">
            <w:pPr>
              <w:pStyle w:val="TAC"/>
            </w:pPr>
            <w:r w:rsidRPr="00583FC7">
              <w:t>-1</w:t>
            </w:r>
          </w:p>
        </w:tc>
        <w:tc>
          <w:tcPr>
            <w:tcW w:w="834" w:type="dxa"/>
            <w:vAlign w:val="center"/>
          </w:tcPr>
          <w:p w14:paraId="000EE0C4" w14:textId="77777777" w:rsidR="0005558A" w:rsidRDefault="0005558A" w:rsidP="004624B2">
            <w:pPr>
              <w:pStyle w:val="TAC"/>
            </w:pPr>
            <w:r w:rsidRPr="00583FC7">
              <w:t>3</w:t>
            </w:r>
          </w:p>
        </w:tc>
        <w:tc>
          <w:tcPr>
            <w:tcW w:w="834" w:type="dxa"/>
            <w:vAlign w:val="center"/>
          </w:tcPr>
          <w:p w14:paraId="55D1712E" w14:textId="77777777" w:rsidR="0005558A" w:rsidRPr="00E43026" w:rsidRDefault="0005558A" w:rsidP="004624B2">
            <w:pPr>
              <w:pStyle w:val="TAC"/>
            </w:pPr>
            <w:r w:rsidRPr="00583FC7">
              <w:t>-3</w:t>
            </w:r>
          </w:p>
        </w:tc>
        <w:tc>
          <w:tcPr>
            <w:tcW w:w="834" w:type="dxa"/>
            <w:vAlign w:val="center"/>
          </w:tcPr>
          <w:p w14:paraId="5EEFD178" w14:textId="77777777" w:rsidR="0005558A" w:rsidRPr="00E43026" w:rsidRDefault="0005558A" w:rsidP="004624B2">
            <w:pPr>
              <w:pStyle w:val="TAC"/>
            </w:pPr>
            <w:r w:rsidRPr="00583FC7">
              <w:t>-1</w:t>
            </w:r>
          </w:p>
        </w:tc>
        <w:tc>
          <w:tcPr>
            <w:tcW w:w="834" w:type="dxa"/>
            <w:vAlign w:val="center"/>
          </w:tcPr>
          <w:p w14:paraId="3143D551" w14:textId="77777777" w:rsidR="0005558A" w:rsidRPr="00E43026" w:rsidRDefault="0005558A" w:rsidP="004624B2">
            <w:pPr>
              <w:pStyle w:val="TAC"/>
            </w:pPr>
            <w:r w:rsidRPr="00583FC7">
              <w:t>1</w:t>
            </w:r>
          </w:p>
        </w:tc>
      </w:tr>
      <w:tr w:rsidR="0005558A" w14:paraId="2FA94C0C" w14:textId="77777777" w:rsidTr="004624B2">
        <w:trPr>
          <w:cantSplit/>
          <w:jc w:val="center"/>
        </w:trPr>
        <w:tc>
          <w:tcPr>
            <w:tcW w:w="1296" w:type="dxa"/>
            <w:vAlign w:val="center"/>
          </w:tcPr>
          <w:p w14:paraId="53B56579" w14:textId="77777777" w:rsidR="0005558A" w:rsidRDefault="0005558A" w:rsidP="004624B2">
            <w:pPr>
              <w:pStyle w:val="TAC"/>
            </w:pPr>
            <w:r w:rsidRPr="00E43026">
              <w:t>10</w:t>
            </w:r>
          </w:p>
        </w:tc>
        <w:tc>
          <w:tcPr>
            <w:tcW w:w="833" w:type="dxa"/>
            <w:vAlign w:val="center"/>
          </w:tcPr>
          <w:p w14:paraId="7102B2DD" w14:textId="77777777" w:rsidR="0005558A" w:rsidRDefault="0005558A" w:rsidP="004624B2">
            <w:pPr>
              <w:pStyle w:val="TAC"/>
            </w:pPr>
            <w:r w:rsidRPr="00E91270">
              <w:t>3</w:t>
            </w:r>
          </w:p>
        </w:tc>
        <w:tc>
          <w:tcPr>
            <w:tcW w:w="833" w:type="dxa"/>
            <w:vAlign w:val="center"/>
          </w:tcPr>
          <w:p w14:paraId="0F94B54F" w14:textId="77777777" w:rsidR="0005558A" w:rsidRDefault="0005558A" w:rsidP="004624B2">
            <w:pPr>
              <w:pStyle w:val="TAC"/>
            </w:pPr>
            <w:r w:rsidRPr="00E91270">
              <w:t>-3</w:t>
            </w:r>
          </w:p>
        </w:tc>
        <w:tc>
          <w:tcPr>
            <w:tcW w:w="834" w:type="dxa"/>
            <w:vAlign w:val="center"/>
          </w:tcPr>
          <w:p w14:paraId="56FC5643" w14:textId="77777777" w:rsidR="0005558A" w:rsidRDefault="0005558A" w:rsidP="004624B2">
            <w:pPr>
              <w:pStyle w:val="TAC"/>
            </w:pPr>
            <w:r w:rsidRPr="00E91270">
              <w:t>3</w:t>
            </w:r>
          </w:p>
        </w:tc>
        <w:tc>
          <w:tcPr>
            <w:tcW w:w="834" w:type="dxa"/>
            <w:vAlign w:val="center"/>
          </w:tcPr>
          <w:p w14:paraId="29863BE2" w14:textId="77777777" w:rsidR="0005558A" w:rsidRPr="00E43026" w:rsidRDefault="0005558A" w:rsidP="004624B2">
            <w:pPr>
              <w:pStyle w:val="TAC"/>
            </w:pPr>
            <w:r w:rsidRPr="00E91270">
              <w:t>-1</w:t>
            </w:r>
          </w:p>
        </w:tc>
        <w:tc>
          <w:tcPr>
            <w:tcW w:w="834" w:type="dxa"/>
            <w:vAlign w:val="center"/>
          </w:tcPr>
          <w:p w14:paraId="1DB40407" w14:textId="77777777" w:rsidR="0005558A" w:rsidRPr="00E43026" w:rsidRDefault="0005558A" w:rsidP="004624B2">
            <w:pPr>
              <w:pStyle w:val="TAC"/>
            </w:pPr>
            <w:r w:rsidRPr="00E91270">
              <w:t>3</w:t>
            </w:r>
          </w:p>
        </w:tc>
        <w:tc>
          <w:tcPr>
            <w:tcW w:w="834" w:type="dxa"/>
            <w:vAlign w:val="center"/>
          </w:tcPr>
          <w:p w14:paraId="1E0B397E" w14:textId="77777777" w:rsidR="0005558A" w:rsidRPr="00E43026" w:rsidRDefault="0005558A" w:rsidP="004624B2">
            <w:pPr>
              <w:pStyle w:val="TAC"/>
            </w:pPr>
            <w:r w:rsidRPr="00E91270">
              <w:t>3</w:t>
            </w:r>
          </w:p>
        </w:tc>
      </w:tr>
      <w:tr w:rsidR="0005558A" w14:paraId="171E01D3" w14:textId="77777777" w:rsidTr="004624B2">
        <w:trPr>
          <w:cantSplit/>
          <w:jc w:val="center"/>
        </w:trPr>
        <w:tc>
          <w:tcPr>
            <w:tcW w:w="1296" w:type="dxa"/>
            <w:vAlign w:val="center"/>
          </w:tcPr>
          <w:p w14:paraId="0CD747D2" w14:textId="77777777" w:rsidR="0005558A" w:rsidRPr="00E43026" w:rsidRDefault="0005558A" w:rsidP="004624B2">
            <w:pPr>
              <w:pStyle w:val="TAC"/>
            </w:pPr>
            <w:r>
              <w:t>11</w:t>
            </w:r>
          </w:p>
        </w:tc>
        <w:tc>
          <w:tcPr>
            <w:tcW w:w="833" w:type="dxa"/>
            <w:vAlign w:val="center"/>
          </w:tcPr>
          <w:p w14:paraId="39EB0680" w14:textId="77777777" w:rsidR="0005558A" w:rsidRPr="00E43026" w:rsidRDefault="0005558A" w:rsidP="004624B2">
            <w:pPr>
              <w:pStyle w:val="TAC"/>
            </w:pPr>
            <w:r w:rsidRPr="00E91270">
              <w:t>-3</w:t>
            </w:r>
          </w:p>
        </w:tc>
        <w:tc>
          <w:tcPr>
            <w:tcW w:w="833" w:type="dxa"/>
            <w:vAlign w:val="center"/>
          </w:tcPr>
          <w:p w14:paraId="086533B8" w14:textId="77777777" w:rsidR="0005558A" w:rsidRPr="00E43026" w:rsidRDefault="0005558A" w:rsidP="004624B2">
            <w:pPr>
              <w:pStyle w:val="TAC"/>
            </w:pPr>
            <w:r w:rsidRPr="00E91270">
              <w:t>1</w:t>
            </w:r>
          </w:p>
        </w:tc>
        <w:tc>
          <w:tcPr>
            <w:tcW w:w="834" w:type="dxa"/>
            <w:vAlign w:val="center"/>
          </w:tcPr>
          <w:p w14:paraId="2D7DDDCE" w14:textId="77777777" w:rsidR="0005558A" w:rsidRPr="00E43026" w:rsidRDefault="0005558A" w:rsidP="004624B2">
            <w:pPr>
              <w:pStyle w:val="TAC"/>
            </w:pPr>
            <w:r w:rsidRPr="00E91270">
              <w:t>3</w:t>
            </w:r>
          </w:p>
        </w:tc>
        <w:tc>
          <w:tcPr>
            <w:tcW w:w="834" w:type="dxa"/>
            <w:vAlign w:val="center"/>
          </w:tcPr>
          <w:p w14:paraId="50B2F802" w14:textId="77777777" w:rsidR="0005558A" w:rsidRPr="00E43026" w:rsidRDefault="0005558A" w:rsidP="004624B2">
            <w:pPr>
              <w:pStyle w:val="TAC"/>
            </w:pPr>
            <w:r w:rsidRPr="00E91270">
              <w:t>1</w:t>
            </w:r>
          </w:p>
        </w:tc>
        <w:tc>
          <w:tcPr>
            <w:tcW w:w="834" w:type="dxa"/>
            <w:vAlign w:val="center"/>
          </w:tcPr>
          <w:p w14:paraId="7CE14C33" w14:textId="77777777" w:rsidR="0005558A" w:rsidRPr="00E43026" w:rsidRDefault="0005558A" w:rsidP="004624B2">
            <w:pPr>
              <w:pStyle w:val="TAC"/>
            </w:pPr>
            <w:r w:rsidRPr="00E91270">
              <w:t>-3</w:t>
            </w:r>
          </w:p>
        </w:tc>
        <w:tc>
          <w:tcPr>
            <w:tcW w:w="834" w:type="dxa"/>
            <w:vAlign w:val="center"/>
          </w:tcPr>
          <w:p w14:paraId="6A353ACF" w14:textId="77777777" w:rsidR="0005558A" w:rsidRPr="00E43026" w:rsidRDefault="0005558A" w:rsidP="004624B2">
            <w:pPr>
              <w:pStyle w:val="TAC"/>
            </w:pPr>
            <w:r w:rsidRPr="00E91270">
              <w:t>-1</w:t>
            </w:r>
          </w:p>
        </w:tc>
      </w:tr>
      <w:tr w:rsidR="0005558A" w14:paraId="45AF8B39" w14:textId="77777777" w:rsidTr="004624B2">
        <w:trPr>
          <w:cantSplit/>
          <w:jc w:val="center"/>
        </w:trPr>
        <w:tc>
          <w:tcPr>
            <w:tcW w:w="1296" w:type="dxa"/>
            <w:vAlign w:val="center"/>
          </w:tcPr>
          <w:p w14:paraId="7538C155" w14:textId="77777777" w:rsidR="0005558A" w:rsidRPr="00E43026" w:rsidRDefault="0005558A" w:rsidP="004624B2">
            <w:pPr>
              <w:pStyle w:val="TAC"/>
            </w:pPr>
            <w:r>
              <w:t>12</w:t>
            </w:r>
          </w:p>
        </w:tc>
        <w:tc>
          <w:tcPr>
            <w:tcW w:w="833" w:type="dxa"/>
            <w:vAlign w:val="center"/>
          </w:tcPr>
          <w:p w14:paraId="1D5DD73D" w14:textId="77777777" w:rsidR="0005558A" w:rsidRPr="00E43026" w:rsidRDefault="0005558A" w:rsidP="004624B2">
            <w:pPr>
              <w:pStyle w:val="TAC"/>
            </w:pPr>
            <w:r w:rsidRPr="00E91270">
              <w:t>-3</w:t>
            </w:r>
          </w:p>
        </w:tc>
        <w:tc>
          <w:tcPr>
            <w:tcW w:w="833" w:type="dxa"/>
            <w:vAlign w:val="center"/>
          </w:tcPr>
          <w:p w14:paraId="3416EE4B" w14:textId="77777777" w:rsidR="0005558A" w:rsidRPr="00E43026" w:rsidRDefault="0005558A" w:rsidP="004624B2">
            <w:pPr>
              <w:pStyle w:val="TAC"/>
            </w:pPr>
            <w:r w:rsidRPr="00E91270">
              <w:t>1</w:t>
            </w:r>
          </w:p>
        </w:tc>
        <w:tc>
          <w:tcPr>
            <w:tcW w:w="834" w:type="dxa"/>
            <w:vAlign w:val="center"/>
          </w:tcPr>
          <w:p w14:paraId="6EC07063" w14:textId="77777777" w:rsidR="0005558A" w:rsidRPr="00E43026" w:rsidRDefault="0005558A" w:rsidP="004624B2">
            <w:pPr>
              <w:pStyle w:val="TAC"/>
            </w:pPr>
            <w:r w:rsidRPr="00E91270">
              <w:t>-3</w:t>
            </w:r>
          </w:p>
        </w:tc>
        <w:tc>
          <w:tcPr>
            <w:tcW w:w="834" w:type="dxa"/>
            <w:vAlign w:val="center"/>
          </w:tcPr>
          <w:p w14:paraId="67A46832" w14:textId="77777777" w:rsidR="0005558A" w:rsidRPr="00E43026" w:rsidRDefault="0005558A" w:rsidP="004624B2">
            <w:pPr>
              <w:pStyle w:val="TAC"/>
            </w:pPr>
            <w:r w:rsidRPr="00E91270">
              <w:t>3</w:t>
            </w:r>
          </w:p>
        </w:tc>
        <w:tc>
          <w:tcPr>
            <w:tcW w:w="834" w:type="dxa"/>
            <w:vAlign w:val="center"/>
          </w:tcPr>
          <w:p w14:paraId="293E251A" w14:textId="77777777" w:rsidR="0005558A" w:rsidRPr="00E43026" w:rsidRDefault="0005558A" w:rsidP="004624B2">
            <w:pPr>
              <w:pStyle w:val="TAC"/>
            </w:pPr>
            <w:r w:rsidRPr="00E91270">
              <w:t>-3</w:t>
            </w:r>
          </w:p>
        </w:tc>
        <w:tc>
          <w:tcPr>
            <w:tcW w:w="834" w:type="dxa"/>
            <w:vAlign w:val="center"/>
          </w:tcPr>
          <w:p w14:paraId="50220F3E" w14:textId="77777777" w:rsidR="0005558A" w:rsidRPr="00E43026" w:rsidRDefault="0005558A" w:rsidP="004624B2">
            <w:pPr>
              <w:pStyle w:val="TAC"/>
            </w:pPr>
            <w:r w:rsidRPr="00E91270">
              <w:t>-1</w:t>
            </w:r>
          </w:p>
        </w:tc>
      </w:tr>
      <w:tr w:rsidR="0005558A" w14:paraId="29214593" w14:textId="77777777" w:rsidTr="004624B2">
        <w:trPr>
          <w:cantSplit/>
          <w:jc w:val="center"/>
        </w:trPr>
        <w:tc>
          <w:tcPr>
            <w:tcW w:w="1296" w:type="dxa"/>
            <w:vAlign w:val="center"/>
          </w:tcPr>
          <w:p w14:paraId="7A7CF168" w14:textId="77777777" w:rsidR="0005558A" w:rsidRDefault="0005558A" w:rsidP="004624B2">
            <w:pPr>
              <w:pStyle w:val="TAC"/>
            </w:pPr>
            <w:r>
              <w:t>13</w:t>
            </w:r>
          </w:p>
        </w:tc>
        <w:tc>
          <w:tcPr>
            <w:tcW w:w="833" w:type="dxa"/>
            <w:vAlign w:val="center"/>
          </w:tcPr>
          <w:p w14:paraId="26460B9C" w14:textId="77777777" w:rsidR="0005558A" w:rsidRDefault="0005558A" w:rsidP="004624B2">
            <w:pPr>
              <w:pStyle w:val="TAC"/>
            </w:pPr>
            <w:r w:rsidRPr="00E91270">
              <w:t>-3</w:t>
            </w:r>
          </w:p>
        </w:tc>
        <w:tc>
          <w:tcPr>
            <w:tcW w:w="833" w:type="dxa"/>
            <w:vAlign w:val="center"/>
          </w:tcPr>
          <w:p w14:paraId="683817A4" w14:textId="77777777" w:rsidR="0005558A" w:rsidRDefault="0005558A" w:rsidP="004624B2">
            <w:pPr>
              <w:pStyle w:val="TAC"/>
            </w:pPr>
            <w:r w:rsidRPr="00E91270">
              <w:t>3</w:t>
            </w:r>
          </w:p>
        </w:tc>
        <w:tc>
          <w:tcPr>
            <w:tcW w:w="834" w:type="dxa"/>
            <w:vAlign w:val="center"/>
          </w:tcPr>
          <w:p w14:paraId="4AEFE2B7" w14:textId="77777777" w:rsidR="0005558A" w:rsidRDefault="0005558A" w:rsidP="004624B2">
            <w:pPr>
              <w:pStyle w:val="TAC"/>
            </w:pPr>
            <w:r w:rsidRPr="00E91270">
              <w:t>-3</w:t>
            </w:r>
          </w:p>
        </w:tc>
        <w:tc>
          <w:tcPr>
            <w:tcW w:w="834" w:type="dxa"/>
            <w:vAlign w:val="center"/>
          </w:tcPr>
          <w:p w14:paraId="6FD97526" w14:textId="77777777" w:rsidR="0005558A" w:rsidRPr="00E43026" w:rsidRDefault="0005558A" w:rsidP="004624B2">
            <w:pPr>
              <w:pStyle w:val="TAC"/>
            </w:pPr>
            <w:r w:rsidRPr="00E91270">
              <w:t>1</w:t>
            </w:r>
          </w:p>
        </w:tc>
        <w:tc>
          <w:tcPr>
            <w:tcW w:w="834" w:type="dxa"/>
            <w:vAlign w:val="center"/>
          </w:tcPr>
          <w:p w14:paraId="04701783" w14:textId="77777777" w:rsidR="0005558A" w:rsidRPr="00E43026" w:rsidRDefault="0005558A" w:rsidP="004624B2">
            <w:pPr>
              <w:pStyle w:val="TAC"/>
            </w:pPr>
            <w:r w:rsidRPr="00E91270">
              <w:t>1</w:t>
            </w:r>
          </w:p>
        </w:tc>
        <w:tc>
          <w:tcPr>
            <w:tcW w:w="834" w:type="dxa"/>
            <w:vAlign w:val="center"/>
          </w:tcPr>
          <w:p w14:paraId="5B42B4DC" w14:textId="77777777" w:rsidR="0005558A" w:rsidRPr="00E43026" w:rsidRDefault="0005558A" w:rsidP="004624B2">
            <w:pPr>
              <w:pStyle w:val="TAC"/>
            </w:pPr>
            <w:r w:rsidRPr="00E91270">
              <w:t>-3</w:t>
            </w:r>
          </w:p>
        </w:tc>
      </w:tr>
    </w:tbl>
    <w:p w14:paraId="7C76D038" w14:textId="77777777" w:rsidR="0005558A" w:rsidRDefault="0005558A" w:rsidP="0005558A"/>
    <w:p w14:paraId="751F00E8" w14:textId="77777777" w:rsidR="0005558A" w:rsidRDefault="0005558A" w:rsidP="0005558A">
      <w:pPr>
        <w:pStyle w:val="TH"/>
      </w:pPr>
      <w:r>
        <w:t xml:space="preserve">Table 10.1.4.1.2-3: Definition of </w:t>
      </w:r>
      <w:r w:rsidRPr="00DD680B">
        <w:rPr>
          <w:noProof/>
          <w:position w:val="-6"/>
          <w:lang w:val="en-US"/>
        </w:rPr>
        <w:drawing>
          <wp:inline distT="0" distB="0" distL="0" distR="0" wp14:anchorId="639A3BC0" wp14:editId="2EF321FF">
            <wp:extent cx="127635" cy="127635"/>
            <wp:effectExtent l="0" t="0" r="0" b="0"/>
            <wp:docPr id="3432" name="Picture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05558A" w14:paraId="0E6BF3AA" w14:textId="77777777" w:rsidTr="004624B2">
        <w:trPr>
          <w:cantSplit/>
          <w:jc w:val="center"/>
        </w:trPr>
        <w:tc>
          <w:tcPr>
            <w:tcW w:w="2500" w:type="dxa"/>
            <w:gridSpan w:val="2"/>
          </w:tcPr>
          <w:p w14:paraId="4172BB31" w14:textId="77777777" w:rsidR="0005558A" w:rsidRDefault="0005558A" w:rsidP="004624B2">
            <w:pPr>
              <w:pStyle w:val="TAC"/>
            </w:pPr>
            <w:r w:rsidRPr="008C4A2F">
              <w:rPr>
                <w:bCs/>
                <w:noProof/>
                <w:position w:val="-10"/>
                <w:lang w:val="en-US"/>
              </w:rPr>
              <w:drawing>
                <wp:inline distT="0" distB="0" distL="0" distR="0" wp14:anchorId="406C0708" wp14:editId="0B569E1E">
                  <wp:extent cx="465455" cy="20955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2598" cstate="print">
                            <a:extLst>
                              <a:ext uri="{28A0092B-C50C-407E-A947-70E740481C1C}">
                                <a14:useLocalDpi xmlns:a14="http://schemas.microsoft.com/office/drawing/2010/main" val="0"/>
                              </a:ext>
                            </a:extLst>
                          </a:blip>
                          <a:srcRect/>
                          <a:stretch>
                            <a:fillRect/>
                          </a:stretch>
                        </pic:blipFill>
                        <pic:spPr bwMode="auto">
                          <a:xfrm>
                            <a:off x="0" y="0"/>
                            <a:ext cx="465455" cy="209550"/>
                          </a:xfrm>
                          <a:prstGeom prst="rect">
                            <a:avLst/>
                          </a:prstGeom>
                          <a:noFill/>
                          <a:ln>
                            <a:noFill/>
                          </a:ln>
                        </pic:spPr>
                      </pic:pic>
                    </a:graphicData>
                  </a:graphic>
                </wp:inline>
              </w:drawing>
            </w:r>
          </w:p>
        </w:tc>
        <w:tc>
          <w:tcPr>
            <w:tcW w:w="2502" w:type="dxa"/>
            <w:gridSpan w:val="2"/>
          </w:tcPr>
          <w:p w14:paraId="69842AD4" w14:textId="77777777" w:rsidR="0005558A" w:rsidRPr="00E43026" w:rsidRDefault="0005558A" w:rsidP="004624B2">
            <w:pPr>
              <w:pStyle w:val="TAC"/>
            </w:pPr>
            <w:r w:rsidRPr="008C4A2F">
              <w:rPr>
                <w:bCs/>
                <w:noProof/>
                <w:position w:val="-10"/>
                <w:lang w:val="en-US"/>
              </w:rPr>
              <w:drawing>
                <wp:inline distT="0" distB="0" distL="0" distR="0" wp14:anchorId="14FCA112" wp14:editId="3ABBDD8C">
                  <wp:extent cx="495300" cy="212090"/>
                  <wp:effectExtent l="0" t="0" r="0" b="0"/>
                  <wp:docPr id="3434" name="Picture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2599" cstate="print">
                            <a:extLst>
                              <a:ext uri="{28A0092B-C50C-407E-A947-70E740481C1C}">
                                <a14:useLocalDpi xmlns:a14="http://schemas.microsoft.com/office/drawing/2010/main" val="0"/>
                              </a:ext>
                            </a:extLst>
                          </a:blip>
                          <a:srcRect/>
                          <a:stretch>
                            <a:fillRect/>
                          </a:stretch>
                        </pic:blipFill>
                        <pic:spPr bwMode="auto">
                          <a:xfrm>
                            <a:off x="0" y="0"/>
                            <a:ext cx="495300" cy="212090"/>
                          </a:xfrm>
                          <a:prstGeom prst="rect">
                            <a:avLst/>
                          </a:prstGeom>
                          <a:noFill/>
                          <a:ln>
                            <a:noFill/>
                          </a:ln>
                        </pic:spPr>
                      </pic:pic>
                    </a:graphicData>
                  </a:graphic>
                </wp:inline>
              </w:drawing>
            </w:r>
          </w:p>
        </w:tc>
      </w:tr>
      <w:tr w:rsidR="008832BD" w14:paraId="6A837837" w14:textId="77777777" w:rsidTr="008832BD">
        <w:trPr>
          <w:cantSplit/>
          <w:jc w:val="center"/>
        </w:trPr>
        <w:tc>
          <w:tcPr>
            <w:tcW w:w="1666" w:type="dxa"/>
          </w:tcPr>
          <w:p w14:paraId="257A9823" w14:textId="29E5A6E8" w:rsidR="008832BD" w:rsidRDefault="008832BD" w:rsidP="008832BD">
            <w:pPr>
              <w:pStyle w:val="TAC"/>
            </w:pPr>
            <w:r w:rsidRPr="00F20590">
              <w:rPr>
                <w:rFonts w:ascii="Times New Roman" w:hAnsi="Times New Roman"/>
                <w:i/>
                <w:sz w:val="20"/>
              </w:rPr>
              <w:t>threeTone-CyclicShift</w:t>
            </w:r>
          </w:p>
        </w:tc>
        <w:tc>
          <w:tcPr>
            <w:tcW w:w="834" w:type="dxa"/>
            <w:vAlign w:val="center"/>
          </w:tcPr>
          <w:p w14:paraId="6B2B4862" w14:textId="6A40D80A" w:rsidR="008832BD" w:rsidRPr="00FE7B28" w:rsidRDefault="008832BD" w:rsidP="008832BD">
            <w:pPr>
              <w:pStyle w:val="TAC"/>
              <w:rPr>
                <w:bCs/>
                <w:noProof/>
                <w:position w:val="-6"/>
                <w:lang w:val="en-US"/>
              </w:rPr>
            </w:pPr>
            <w:r w:rsidRPr="00DD680B">
              <w:rPr>
                <w:noProof/>
                <w:position w:val="-6"/>
                <w:lang w:val="en-US"/>
              </w:rPr>
              <w:drawing>
                <wp:inline distT="0" distB="0" distL="0" distR="0" wp14:anchorId="54ACD598" wp14:editId="058AF985">
                  <wp:extent cx="127635" cy="127635"/>
                  <wp:effectExtent l="0" t="0" r="0" b="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p>
        </w:tc>
        <w:tc>
          <w:tcPr>
            <w:tcW w:w="1668" w:type="dxa"/>
          </w:tcPr>
          <w:p w14:paraId="7684D75A" w14:textId="3F9319DD" w:rsidR="008832BD" w:rsidRDefault="008832BD" w:rsidP="008832BD">
            <w:pPr>
              <w:pStyle w:val="TAC"/>
            </w:pPr>
            <w:r>
              <w:rPr>
                <w:rFonts w:ascii="Times New Roman" w:hAnsi="Times New Roman"/>
                <w:i/>
                <w:sz w:val="20"/>
              </w:rPr>
              <w:t>six</w:t>
            </w:r>
            <w:r w:rsidRPr="00A47DC2">
              <w:rPr>
                <w:rFonts w:ascii="Times New Roman" w:hAnsi="Times New Roman"/>
                <w:i/>
                <w:sz w:val="20"/>
              </w:rPr>
              <w:t>Tone-CyclicShift</w:t>
            </w:r>
          </w:p>
        </w:tc>
        <w:tc>
          <w:tcPr>
            <w:tcW w:w="834" w:type="dxa"/>
            <w:vAlign w:val="center"/>
          </w:tcPr>
          <w:p w14:paraId="61468C5B" w14:textId="0954161F" w:rsidR="008832BD" w:rsidRPr="00FE7B28" w:rsidRDefault="008832BD" w:rsidP="008832BD">
            <w:pPr>
              <w:pStyle w:val="TAC"/>
              <w:rPr>
                <w:bCs/>
                <w:noProof/>
                <w:position w:val="-6"/>
                <w:lang w:val="en-US"/>
              </w:rPr>
            </w:pPr>
            <w:r w:rsidRPr="00DD680B">
              <w:rPr>
                <w:noProof/>
                <w:position w:val="-6"/>
                <w:lang w:val="en-US"/>
              </w:rPr>
              <w:drawing>
                <wp:inline distT="0" distB="0" distL="0" distR="0" wp14:anchorId="79E146C6" wp14:editId="52651DE1">
                  <wp:extent cx="127635" cy="127635"/>
                  <wp:effectExtent l="0" t="0" r="0"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p>
        </w:tc>
      </w:tr>
      <w:tr w:rsidR="008832BD" w14:paraId="0632BBC7" w14:textId="77777777" w:rsidTr="004624B2">
        <w:trPr>
          <w:cantSplit/>
          <w:jc w:val="center"/>
        </w:trPr>
        <w:tc>
          <w:tcPr>
            <w:tcW w:w="1666" w:type="dxa"/>
          </w:tcPr>
          <w:p w14:paraId="463AA14B" w14:textId="47331FAA" w:rsidR="008832BD" w:rsidRDefault="008832BD" w:rsidP="008832BD">
            <w:pPr>
              <w:pStyle w:val="TAC"/>
            </w:pPr>
            <w:r>
              <w:t>0</w:t>
            </w:r>
          </w:p>
        </w:tc>
        <w:tc>
          <w:tcPr>
            <w:tcW w:w="834" w:type="dxa"/>
          </w:tcPr>
          <w:p w14:paraId="524A9283" w14:textId="0F528478" w:rsidR="008832BD" w:rsidRPr="00FE7B28" w:rsidRDefault="008832BD" w:rsidP="008832BD">
            <w:pPr>
              <w:pStyle w:val="TAC"/>
              <w:rPr>
                <w:bCs/>
                <w:noProof/>
                <w:position w:val="-6"/>
                <w:lang w:val="en-US"/>
              </w:rPr>
            </w:pPr>
            <w:r w:rsidRPr="00FE7B28">
              <w:rPr>
                <w:bCs/>
                <w:noProof/>
                <w:position w:val="-6"/>
                <w:lang w:val="en-US"/>
              </w:rPr>
              <w:drawing>
                <wp:inline distT="0" distB="0" distL="0" distR="0" wp14:anchorId="6BB09C8C" wp14:editId="7172A676">
                  <wp:extent cx="108585" cy="15811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108585" cy="158115"/>
                          </a:xfrm>
                          <a:prstGeom prst="rect">
                            <a:avLst/>
                          </a:prstGeom>
                          <a:noFill/>
                          <a:ln>
                            <a:noFill/>
                          </a:ln>
                        </pic:spPr>
                      </pic:pic>
                    </a:graphicData>
                  </a:graphic>
                </wp:inline>
              </w:drawing>
            </w:r>
          </w:p>
        </w:tc>
        <w:tc>
          <w:tcPr>
            <w:tcW w:w="1668" w:type="dxa"/>
          </w:tcPr>
          <w:p w14:paraId="11E38462" w14:textId="5668E398" w:rsidR="008832BD" w:rsidRDefault="008832BD" w:rsidP="008832BD">
            <w:pPr>
              <w:pStyle w:val="TAC"/>
            </w:pPr>
            <w:r>
              <w:t>0</w:t>
            </w:r>
          </w:p>
        </w:tc>
        <w:tc>
          <w:tcPr>
            <w:tcW w:w="834" w:type="dxa"/>
          </w:tcPr>
          <w:p w14:paraId="605A6071" w14:textId="10F01943" w:rsidR="008832BD" w:rsidRPr="00FE7B28" w:rsidRDefault="008832BD" w:rsidP="008832BD">
            <w:pPr>
              <w:pStyle w:val="TAC"/>
              <w:rPr>
                <w:bCs/>
                <w:noProof/>
                <w:position w:val="-6"/>
                <w:lang w:val="en-US"/>
              </w:rPr>
            </w:pPr>
            <w:r w:rsidRPr="00FE7B28">
              <w:rPr>
                <w:bCs/>
                <w:noProof/>
                <w:position w:val="-6"/>
                <w:lang w:val="en-US"/>
              </w:rPr>
              <w:drawing>
                <wp:inline distT="0" distB="0" distL="0" distR="0" wp14:anchorId="6605C70D" wp14:editId="06B221E8">
                  <wp:extent cx="108585" cy="15811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2600" cstate="print">
                            <a:extLst>
                              <a:ext uri="{28A0092B-C50C-407E-A947-70E740481C1C}">
                                <a14:useLocalDpi xmlns:a14="http://schemas.microsoft.com/office/drawing/2010/main" val="0"/>
                              </a:ext>
                            </a:extLst>
                          </a:blip>
                          <a:srcRect/>
                          <a:stretch>
                            <a:fillRect/>
                          </a:stretch>
                        </pic:blipFill>
                        <pic:spPr bwMode="auto">
                          <a:xfrm>
                            <a:off x="0" y="0"/>
                            <a:ext cx="108585" cy="158115"/>
                          </a:xfrm>
                          <a:prstGeom prst="rect">
                            <a:avLst/>
                          </a:prstGeom>
                          <a:noFill/>
                          <a:ln>
                            <a:noFill/>
                          </a:ln>
                        </pic:spPr>
                      </pic:pic>
                    </a:graphicData>
                  </a:graphic>
                </wp:inline>
              </w:drawing>
            </w:r>
          </w:p>
        </w:tc>
      </w:tr>
      <w:tr w:rsidR="008832BD" w14:paraId="48ACDFFC" w14:textId="77777777" w:rsidTr="004624B2">
        <w:trPr>
          <w:cantSplit/>
          <w:jc w:val="center"/>
        </w:trPr>
        <w:tc>
          <w:tcPr>
            <w:tcW w:w="1666" w:type="dxa"/>
          </w:tcPr>
          <w:p w14:paraId="398E7574" w14:textId="77777777" w:rsidR="008832BD" w:rsidRDefault="008832BD" w:rsidP="008832BD">
            <w:pPr>
              <w:pStyle w:val="TAC"/>
            </w:pPr>
            <w:r>
              <w:t>1</w:t>
            </w:r>
          </w:p>
        </w:tc>
        <w:tc>
          <w:tcPr>
            <w:tcW w:w="834" w:type="dxa"/>
          </w:tcPr>
          <w:p w14:paraId="293CA993" w14:textId="77777777" w:rsidR="008832BD" w:rsidRDefault="008832BD" w:rsidP="008832BD">
            <w:pPr>
              <w:pStyle w:val="TAC"/>
            </w:pPr>
            <w:r w:rsidRPr="00FE7B28">
              <w:rPr>
                <w:bCs/>
                <w:noProof/>
                <w:position w:val="-6"/>
                <w:lang w:val="en-US"/>
              </w:rPr>
              <w:drawing>
                <wp:inline distT="0" distB="0" distL="0" distR="0" wp14:anchorId="19253EED" wp14:editId="44EBD207">
                  <wp:extent cx="329565" cy="16891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2601" cstate="print">
                            <a:extLst>
                              <a:ext uri="{28A0092B-C50C-407E-A947-70E740481C1C}">
                                <a14:useLocalDpi xmlns:a14="http://schemas.microsoft.com/office/drawing/2010/main" val="0"/>
                              </a:ext>
                            </a:extLst>
                          </a:blip>
                          <a:srcRect/>
                          <a:stretch>
                            <a:fillRect/>
                          </a:stretch>
                        </pic:blipFill>
                        <pic:spPr bwMode="auto">
                          <a:xfrm>
                            <a:off x="0" y="0"/>
                            <a:ext cx="329565" cy="168910"/>
                          </a:xfrm>
                          <a:prstGeom prst="rect">
                            <a:avLst/>
                          </a:prstGeom>
                          <a:noFill/>
                          <a:ln>
                            <a:noFill/>
                          </a:ln>
                        </pic:spPr>
                      </pic:pic>
                    </a:graphicData>
                  </a:graphic>
                </wp:inline>
              </w:drawing>
            </w:r>
          </w:p>
        </w:tc>
        <w:tc>
          <w:tcPr>
            <w:tcW w:w="1668" w:type="dxa"/>
          </w:tcPr>
          <w:p w14:paraId="17423C5B" w14:textId="77777777" w:rsidR="008832BD" w:rsidRPr="00E43026" w:rsidRDefault="008832BD" w:rsidP="008832BD">
            <w:pPr>
              <w:pStyle w:val="TAC"/>
            </w:pPr>
            <w:r>
              <w:t>1</w:t>
            </w:r>
          </w:p>
        </w:tc>
        <w:tc>
          <w:tcPr>
            <w:tcW w:w="834" w:type="dxa"/>
          </w:tcPr>
          <w:p w14:paraId="63121B44" w14:textId="77777777" w:rsidR="008832BD" w:rsidRPr="00E43026" w:rsidRDefault="008832BD" w:rsidP="008832BD">
            <w:pPr>
              <w:pStyle w:val="TAC"/>
            </w:pPr>
            <w:r w:rsidRPr="00FE7B28">
              <w:rPr>
                <w:bCs/>
                <w:noProof/>
                <w:position w:val="-6"/>
                <w:lang w:val="en-US"/>
              </w:rPr>
              <w:drawing>
                <wp:inline distT="0" distB="0" distL="0" distR="0" wp14:anchorId="25E53EC5" wp14:editId="66A5D871">
                  <wp:extent cx="329565" cy="168910"/>
                  <wp:effectExtent l="0" t="0" r="0" b="0"/>
                  <wp:docPr id="3440" name="Picture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2602" cstate="print">
                            <a:extLst>
                              <a:ext uri="{28A0092B-C50C-407E-A947-70E740481C1C}">
                                <a14:useLocalDpi xmlns:a14="http://schemas.microsoft.com/office/drawing/2010/main" val="0"/>
                              </a:ext>
                            </a:extLst>
                          </a:blip>
                          <a:srcRect/>
                          <a:stretch>
                            <a:fillRect/>
                          </a:stretch>
                        </pic:blipFill>
                        <pic:spPr bwMode="auto">
                          <a:xfrm>
                            <a:off x="0" y="0"/>
                            <a:ext cx="329565" cy="168910"/>
                          </a:xfrm>
                          <a:prstGeom prst="rect">
                            <a:avLst/>
                          </a:prstGeom>
                          <a:noFill/>
                          <a:ln>
                            <a:noFill/>
                          </a:ln>
                        </pic:spPr>
                      </pic:pic>
                    </a:graphicData>
                  </a:graphic>
                </wp:inline>
              </w:drawing>
            </w:r>
          </w:p>
        </w:tc>
      </w:tr>
      <w:tr w:rsidR="008832BD" w14:paraId="0EF7E8A5" w14:textId="77777777" w:rsidTr="004624B2">
        <w:trPr>
          <w:cantSplit/>
          <w:jc w:val="center"/>
        </w:trPr>
        <w:tc>
          <w:tcPr>
            <w:tcW w:w="1666" w:type="dxa"/>
          </w:tcPr>
          <w:p w14:paraId="2B19B00C" w14:textId="77777777" w:rsidR="008832BD" w:rsidRDefault="008832BD" w:rsidP="008832BD">
            <w:pPr>
              <w:pStyle w:val="TAC"/>
            </w:pPr>
            <w:r>
              <w:t>2</w:t>
            </w:r>
          </w:p>
        </w:tc>
        <w:tc>
          <w:tcPr>
            <w:tcW w:w="834" w:type="dxa"/>
          </w:tcPr>
          <w:p w14:paraId="13838C9C" w14:textId="77777777" w:rsidR="008832BD" w:rsidRDefault="008832BD" w:rsidP="008832BD">
            <w:pPr>
              <w:pStyle w:val="TAC"/>
            </w:pPr>
            <w:r w:rsidRPr="00FE7B28">
              <w:rPr>
                <w:bCs/>
                <w:noProof/>
                <w:position w:val="-6"/>
                <w:lang w:val="en-US"/>
              </w:rPr>
              <w:drawing>
                <wp:inline distT="0" distB="0" distL="0" distR="0" wp14:anchorId="036D4ED5" wp14:editId="1375E473">
                  <wp:extent cx="329565" cy="16891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2603" cstate="print">
                            <a:extLst>
                              <a:ext uri="{28A0092B-C50C-407E-A947-70E740481C1C}">
                                <a14:useLocalDpi xmlns:a14="http://schemas.microsoft.com/office/drawing/2010/main" val="0"/>
                              </a:ext>
                            </a:extLst>
                          </a:blip>
                          <a:srcRect/>
                          <a:stretch>
                            <a:fillRect/>
                          </a:stretch>
                        </pic:blipFill>
                        <pic:spPr bwMode="auto">
                          <a:xfrm>
                            <a:off x="0" y="0"/>
                            <a:ext cx="329565" cy="168910"/>
                          </a:xfrm>
                          <a:prstGeom prst="rect">
                            <a:avLst/>
                          </a:prstGeom>
                          <a:noFill/>
                          <a:ln>
                            <a:noFill/>
                          </a:ln>
                        </pic:spPr>
                      </pic:pic>
                    </a:graphicData>
                  </a:graphic>
                </wp:inline>
              </w:drawing>
            </w:r>
          </w:p>
        </w:tc>
        <w:tc>
          <w:tcPr>
            <w:tcW w:w="1668" w:type="dxa"/>
          </w:tcPr>
          <w:p w14:paraId="38B604C1" w14:textId="77777777" w:rsidR="008832BD" w:rsidRPr="00E43026" w:rsidRDefault="008832BD" w:rsidP="008832BD">
            <w:pPr>
              <w:pStyle w:val="TAC"/>
            </w:pPr>
            <w:r>
              <w:t>2</w:t>
            </w:r>
          </w:p>
        </w:tc>
        <w:tc>
          <w:tcPr>
            <w:tcW w:w="834" w:type="dxa"/>
          </w:tcPr>
          <w:p w14:paraId="39E12FEA" w14:textId="77777777" w:rsidR="008832BD" w:rsidRPr="00E43026" w:rsidRDefault="008832BD" w:rsidP="008832BD">
            <w:pPr>
              <w:pStyle w:val="TAC"/>
            </w:pPr>
            <w:r w:rsidRPr="00FE7B28">
              <w:rPr>
                <w:bCs/>
                <w:noProof/>
                <w:position w:val="-6"/>
                <w:lang w:val="en-US"/>
              </w:rPr>
              <w:drawing>
                <wp:inline distT="0" distB="0" distL="0" distR="0" wp14:anchorId="2CC9C38E" wp14:editId="535FE5C4">
                  <wp:extent cx="329565" cy="168910"/>
                  <wp:effectExtent l="0" t="0" r="0" b="0"/>
                  <wp:docPr id="3442" name="Picture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2604" cstate="print">
                            <a:extLst>
                              <a:ext uri="{28A0092B-C50C-407E-A947-70E740481C1C}">
                                <a14:useLocalDpi xmlns:a14="http://schemas.microsoft.com/office/drawing/2010/main" val="0"/>
                              </a:ext>
                            </a:extLst>
                          </a:blip>
                          <a:srcRect/>
                          <a:stretch>
                            <a:fillRect/>
                          </a:stretch>
                        </pic:blipFill>
                        <pic:spPr bwMode="auto">
                          <a:xfrm>
                            <a:off x="0" y="0"/>
                            <a:ext cx="329565" cy="168910"/>
                          </a:xfrm>
                          <a:prstGeom prst="rect">
                            <a:avLst/>
                          </a:prstGeom>
                          <a:noFill/>
                          <a:ln>
                            <a:noFill/>
                          </a:ln>
                        </pic:spPr>
                      </pic:pic>
                    </a:graphicData>
                  </a:graphic>
                </wp:inline>
              </w:drawing>
            </w:r>
          </w:p>
        </w:tc>
      </w:tr>
      <w:tr w:rsidR="008832BD" w14:paraId="70CF5C60" w14:textId="77777777" w:rsidTr="004624B2">
        <w:trPr>
          <w:cantSplit/>
          <w:jc w:val="center"/>
        </w:trPr>
        <w:tc>
          <w:tcPr>
            <w:tcW w:w="1666" w:type="dxa"/>
          </w:tcPr>
          <w:p w14:paraId="57A4C41A" w14:textId="77777777" w:rsidR="008832BD" w:rsidRDefault="008832BD" w:rsidP="008832BD">
            <w:pPr>
              <w:pStyle w:val="TAC"/>
            </w:pPr>
          </w:p>
        </w:tc>
        <w:tc>
          <w:tcPr>
            <w:tcW w:w="834" w:type="dxa"/>
          </w:tcPr>
          <w:p w14:paraId="67040231" w14:textId="77777777" w:rsidR="008832BD" w:rsidRDefault="008832BD" w:rsidP="008832BD">
            <w:pPr>
              <w:pStyle w:val="TAC"/>
            </w:pPr>
          </w:p>
        </w:tc>
        <w:tc>
          <w:tcPr>
            <w:tcW w:w="1668" w:type="dxa"/>
          </w:tcPr>
          <w:p w14:paraId="1FD50F75" w14:textId="77777777" w:rsidR="008832BD" w:rsidRPr="00E43026" w:rsidRDefault="008832BD" w:rsidP="008832BD">
            <w:pPr>
              <w:pStyle w:val="TAC"/>
            </w:pPr>
            <w:r>
              <w:t>3</w:t>
            </w:r>
          </w:p>
        </w:tc>
        <w:tc>
          <w:tcPr>
            <w:tcW w:w="834" w:type="dxa"/>
          </w:tcPr>
          <w:p w14:paraId="4BBEC66F" w14:textId="77777777" w:rsidR="008832BD" w:rsidRPr="00E43026" w:rsidRDefault="008832BD" w:rsidP="008832BD">
            <w:pPr>
              <w:pStyle w:val="TAC"/>
            </w:pPr>
            <w:r w:rsidRPr="00FE7B28">
              <w:rPr>
                <w:bCs/>
                <w:noProof/>
                <w:position w:val="-6"/>
                <w:lang w:val="en-US"/>
              </w:rPr>
              <w:drawing>
                <wp:inline distT="0" distB="0" distL="0" distR="0" wp14:anchorId="20FE7F79" wp14:editId="5E6D14AE">
                  <wp:extent cx="329565" cy="168910"/>
                  <wp:effectExtent l="0" t="0" r="0" b="0"/>
                  <wp:docPr id="3443" name="Picture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29565" cy="168910"/>
                          </a:xfrm>
                          <a:prstGeom prst="rect">
                            <a:avLst/>
                          </a:prstGeom>
                          <a:noFill/>
                          <a:ln>
                            <a:noFill/>
                          </a:ln>
                        </pic:spPr>
                      </pic:pic>
                    </a:graphicData>
                  </a:graphic>
                </wp:inline>
              </w:drawing>
            </w:r>
          </w:p>
        </w:tc>
      </w:tr>
    </w:tbl>
    <w:p w14:paraId="5E17B6B9" w14:textId="77777777" w:rsidR="0005558A" w:rsidRDefault="0005558A" w:rsidP="0005558A"/>
    <w:p w14:paraId="4EC9CE1E" w14:textId="77777777" w:rsidR="0005558A" w:rsidRDefault="0005558A" w:rsidP="008832BD">
      <w:pPr>
        <w:pStyle w:val="Heading5"/>
        <w:rPr>
          <w:bCs/>
        </w:rPr>
      </w:pPr>
      <w:bookmarkStart w:id="6541" w:name="_Toc454818176"/>
      <w:bookmarkStart w:id="6542" w:name="_Toc499713319"/>
      <w:r>
        <w:t>10.1.4.1.3</w:t>
      </w:r>
      <w:r>
        <w:tab/>
      </w:r>
      <w:r w:rsidRPr="005D4BD4">
        <w:t>Group hopping</w:t>
      </w:r>
      <w:bookmarkEnd w:id="6541"/>
      <w:bookmarkEnd w:id="6542"/>
    </w:p>
    <w:p w14:paraId="2EF538DB" w14:textId="77777777" w:rsidR="0005558A" w:rsidRDefault="0005558A" w:rsidP="0005558A">
      <w:pPr>
        <w:jc w:val="both"/>
      </w:pPr>
      <w:r>
        <w:t xml:space="preserve">For the reference signal for NPUSCH format 1, sequence-group hopping can be enabled where the sequence-group number </w:t>
      </w:r>
      <w:r w:rsidRPr="00C233A4">
        <w:rPr>
          <w:noProof/>
          <w:position w:val="-6"/>
          <w:lang w:val="en-US"/>
        </w:rPr>
        <w:drawing>
          <wp:inline distT="0" distB="0" distL="0" distR="0" wp14:anchorId="19BF3B3E" wp14:editId="58507FCE">
            <wp:extent cx="114300" cy="127635"/>
            <wp:effectExtent l="0" t="0" r="0" b="0"/>
            <wp:docPr id="3444" name="Picture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14300" cy="127635"/>
                    </a:xfrm>
                    <a:prstGeom prst="rect">
                      <a:avLst/>
                    </a:prstGeom>
                    <a:noFill/>
                    <a:ln>
                      <a:noFill/>
                    </a:ln>
                  </pic:spPr>
                </pic:pic>
              </a:graphicData>
            </a:graphic>
          </wp:inline>
        </w:drawing>
      </w:r>
      <w:r>
        <w:t xml:space="preserve"> in slot </w:t>
      </w:r>
      <w:r w:rsidRPr="0082472D">
        <w:rPr>
          <w:noProof/>
          <w:position w:val="-10"/>
          <w:lang w:val="en-US"/>
        </w:rPr>
        <w:drawing>
          <wp:inline distT="0" distB="0" distL="0" distR="0" wp14:anchorId="2343EA37" wp14:editId="7F7CF46D">
            <wp:extent cx="152400" cy="190500"/>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defined by a group hopping pattern </w:t>
      </w:r>
      <w:r w:rsidRPr="002A34AA">
        <w:rPr>
          <w:noProof/>
          <w:position w:val="-14"/>
          <w:lang w:val="en-US"/>
        </w:rPr>
        <w:drawing>
          <wp:inline distT="0" distB="0" distL="0" distR="0" wp14:anchorId="77B9FF7E" wp14:editId="358B7564">
            <wp:extent cx="432435" cy="21526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and a sequence-shift pattern </w:t>
      </w:r>
      <w:r w:rsidRPr="00C233A4">
        <w:rPr>
          <w:noProof/>
          <w:position w:val="-10"/>
          <w:lang w:val="en-US"/>
        </w:rPr>
        <w:drawing>
          <wp:inline distT="0" distB="0" distL="0" distR="0" wp14:anchorId="42235778" wp14:editId="60DF5DC6">
            <wp:extent cx="190500" cy="190500"/>
            <wp:effectExtent l="0" t="0" r="0" b="0"/>
            <wp:docPr id="3447" name="Picture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according to</w:t>
      </w:r>
    </w:p>
    <w:p w14:paraId="1092E8E0" w14:textId="77777777" w:rsidR="0005558A" w:rsidRDefault="0005558A" w:rsidP="0005558A">
      <w:pPr>
        <w:pStyle w:val="EQ"/>
        <w:jc w:val="center"/>
      </w:pPr>
      <w:r w:rsidRPr="002A34AA">
        <w:rPr>
          <w:position w:val="-14"/>
          <w:lang w:val="en-US"/>
        </w:rPr>
        <w:drawing>
          <wp:inline distT="0" distB="0" distL="0" distR="0" wp14:anchorId="741D6432" wp14:editId="2699C841">
            <wp:extent cx="1458595" cy="24193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2606" cstate="print">
                      <a:extLst>
                        <a:ext uri="{28A0092B-C50C-407E-A947-70E740481C1C}">
                          <a14:useLocalDpi xmlns:a14="http://schemas.microsoft.com/office/drawing/2010/main" val="0"/>
                        </a:ext>
                      </a:extLst>
                    </a:blip>
                    <a:srcRect/>
                    <a:stretch>
                      <a:fillRect/>
                    </a:stretch>
                  </pic:blipFill>
                  <pic:spPr bwMode="auto">
                    <a:xfrm>
                      <a:off x="0" y="0"/>
                      <a:ext cx="1458595" cy="241935"/>
                    </a:xfrm>
                    <a:prstGeom prst="rect">
                      <a:avLst/>
                    </a:prstGeom>
                    <a:noFill/>
                    <a:ln>
                      <a:noFill/>
                    </a:ln>
                  </pic:spPr>
                </pic:pic>
              </a:graphicData>
            </a:graphic>
          </wp:inline>
        </w:drawing>
      </w:r>
    </w:p>
    <w:p w14:paraId="6EFC9F81" w14:textId="77777777" w:rsidR="0005558A" w:rsidRDefault="0005558A" w:rsidP="0005558A">
      <w:r>
        <w:t xml:space="preserve">where the number of reference signal sequences available for each resource unit size, </w:t>
      </w:r>
      <w:r w:rsidRPr="00F50F1B">
        <w:rPr>
          <w:noProof/>
          <w:position w:val="-14"/>
          <w:lang w:val="en-US"/>
        </w:rPr>
        <w:drawing>
          <wp:inline distT="0" distB="0" distL="0" distR="0" wp14:anchorId="74A42347" wp14:editId="57EA4770">
            <wp:extent cx="291465" cy="24193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1465" cy="241935"/>
                    </a:xfrm>
                    <a:prstGeom prst="rect">
                      <a:avLst/>
                    </a:prstGeom>
                    <a:noFill/>
                    <a:ln>
                      <a:noFill/>
                    </a:ln>
                  </pic:spPr>
                </pic:pic>
              </a:graphicData>
            </a:graphic>
          </wp:inline>
        </w:drawing>
      </w:r>
      <w:r>
        <w:t xml:space="preserve">is given by </w:t>
      </w:r>
      <w:r w:rsidRPr="007B6FD5">
        <w:t>Table 10.1.4.1.3-1</w:t>
      </w:r>
      <w:r>
        <w:t>.</w:t>
      </w:r>
    </w:p>
    <w:p w14:paraId="6C8018AA" w14:textId="77777777" w:rsidR="0005558A" w:rsidRDefault="0005558A" w:rsidP="0005558A">
      <w:pPr>
        <w:pStyle w:val="TH"/>
      </w:pPr>
      <w:r>
        <w:t xml:space="preserve">Table 10.1.4.1.3-1: Definition of </w:t>
      </w:r>
      <w:r w:rsidRPr="00F50F1B">
        <w:rPr>
          <w:noProof/>
          <w:position w:val="-14"/>
          <w:lang w:val="en-US"/>
        </w:rPr>
        <w:drawing>
          <wp:inline distT="0" distB="0" distL="0" distR="0" wp14:anchorId="51C37C36" wp14:editId="53810C5E">
            <wp:extent cx="291465" cy="241935"/>
            <wp:effectExtent l="0" t="0" r="0" b="0"/>
            <wp:docPr id="3450"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2607" cstate="print">
                      <a:extLst>
                        <a:ext uri="{28A0092B-C50C-407E-A947-70E740481C1C}">
                          <a14:useLocalDpi xmlns:a14="http://schemas.microsoft.com/office/drawing/2010/main" val="0"/>
                        </a:ext>
                      </a:extLst>
                    </a:blip>
                    <a:srcRect/>
                    <a:stretch>
                      <a:fillRect/>
                    </a:stretch>
                  </pic:blipFill>
                  <pic:spPr bwMode="auto">
                    <a:xfrm>
                      <a:off x="0" y="0"/>
                      <a:ext cx="291465" cy="2419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05558A" w14:paraId="3229C751" w14:textId="77777777" w:rsidTr="004624B2">
        <w:trPr>
          <w:cantSplit/>
          <w:jc w:val="center"/>
        </w:trPr>
        <w:tc>
          <w:tcPr>
            <w:tcW w:w="1168" w:type="dxa"/>
            <w:shd w:val="clear" w:color="auto" w:fill="E0E0E0"/>
            <w:vAlign w:val="center"/>
          </w:tcPr>
          <w:p w14:paraId="093F14E4" w14:textId="77777777" w:rsidR="0005558A" w:rsidRDefault="0005558A" w:rsidP="004624B2">
            <w:pPr>
              <w:pStyle w:val="TAH"/>
            </w:pPr>
            <w:r w:rsidRPr="001A37E6">
              <w:rPr>
                <w:noProof/>
                <w:position w:val="-10"/>
                <w:lang w:val="en-US"/>
              </w:rPr>
              <w:drawing>
                <wp:inline distT="0" distB="0" distL="0" distR="0" wp14:anchorId="18C44971" wp14:editId="3D423EFB">
                  <wp:extent cx="291465" cy="215265"/>
                  <wp:effectExtent l="0" t="0" r="0" b="0"/>
                  <wp:docPr id="3451" name="Picture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2608"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p>
        </w:tc>
        <w:tc>
          <w:tcPr>
            <w:tcW w:w="1168" w:type="dxa"/>
            <w:shd w:val="clear" w:color="auto" w:fill="E0E0E0"/>
            <w:vAlign w:val="center"/>
          </w:tcPr>
          <w:p w14:paraId="54112E4B" w14:textId="77777777" w:rsidR="0005558A" w:rsidRDefault="0005558A" w:rsidP="004624B2">
            <w:pPr>
              <w:pStyle w:val="TAH"/>
            </w:pPr>
            <w:r w:rsidRPr="00F50F1B">
              <w:rPr>
                <w:noProof/>
                <w:position w:val="-14"/>
                <w:lang w:val="en-US"/>
              </w:rPr>
              <w:drawing>
                <wp:inline distT="0" distB="0" distL="0" distR="0" wp14:anchorId="3176EF3D" wp14:editId="3AC4B8A6">
                  <wp:extent cx="291465" cy="241935"/>
                  <wp:effectExtent l="0" t="0" r="0" b="0"/>
                  <wp:docPr id="3452"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2609" cstate="print">
                            <a:extLst>
                              <a:ext uri="{28A0092B-C50C-407E-A947-70E740481C1C}">
                                <a14:useLocalDpi xmlns:a14="http://schemas.microsoft.com/office/drawing/2010/main" val="0"/>
                              </a:ext>
                            </a:extLst>
                          </a:blip>
                          <a:srcRect/>
                          <a:stretch>
                            <a:fillRect/>
                          </a:stretch>
                        </pic:blipFill>
                        <pic:spPr bwMode="auto">
                          <a:xfrm>
                            <a:off x="0" y="0"/>
                            <a:ext cx="291465" cy="241935"/>
                          </a:xfrm>
                          <a:prstGeom prst="rect">
                            <a:avLst/>
                          </a:prstGeom>
                          <a:noFill/>
                          <a:ln>
                            <a:noFill/>
                          </a:ln>
                        </pic:spPr>
                      </pic:pic>
                    </a:graphicData>
                  </a:graphic>
                </wp:inline>
              </w:drawing>
            </w:r>
          </w:p>
        </w:tc>
      </w:tr>
      <w:tr w:rsidR="0005558A" w14:paraId="0C654D6C" w14:textId="77777777" w:rsidTr="004624B2">
        <w:trPr>
          <w:cantSplit/>
          <w:jc w:val="center"/>
        </w:trPr>
        <w:tc>
          <w:tcPr>
            <w:tcW w:w="1168" w:type="dxa"/>
            <w:shd w:val="clear" w:color="auto" w:fill="auto"/>
            <w:vAlign w:val="center"/>
          </w:tcPr>
          <w:p w14:paraId="07D040A0" w14:textId="77777777" w:rsidR="0005558A" w:rsidRDefault="0005558A" w:rsidP="004624B2">
            <w:pPr>
              <w:pStyle w:val="TAC"/>
            </w:pPr>
            <w:r>
              <w:t>1</w:t>
            </w:r>
          </w:p>
        </w:tc>
        <w:tc>
          <w:tcPr>
            <w:tcW w:w="1168" w:type="dxa"/>
            <w:shd w:val="clear" w:color="auto" w:fill="auto"/>
            <w:vAlign w:val="center"/>
          </w:tcPr>
          <w:p w14:paraId="5B4BF791" w14:textId="77777777" w:rsidR="0005558A" w:rsidRDefault="0005558A" w:rsidP="004624B2">
            <w:pPr>
              <w:pStyle w:val="TAC"/>
            </w:pPr>
            <w:r>
              <w:t>16</w:t>
            </w:r>
          </w:p>
        </w:tc>
      </w:tr>
      <w:tr w:rsidR="0005558A" w14:paraId="17BA2381" w14:textId="77777777" w:rsidTr="004624B2">
        <w:trPr>
          <w:cantSplit/>
          <w:jc w:val="center"/>
        </w:trPr>
        <w:tc>
          <w:tcPr>
            <w:tcW w:w="1168" w:type="dxa"/>
            <w:shd w:val="clear" w:color="auto" w:fill="auto"/>
            <w:vAlign w:val="center"/>
          </w:tcPr>
          <w:p w14:paraId="2557D03F" w14:textId="77777777" w:rsidR="0005558A" w:rsidRDefault="0005558A" w:rsidP="004624B2">
            <w:pPr>
              <w:pStyle w:val="TAC"/>
            </w:pPr>
            <w:r>
              <w:t>3</w:t>
            </w:r>
          </w:p>
        </w:tc>
        <w:tc>
          <w:tcPr>
            <w:tcW w:w="1168" w:type="dxa"/>
            <w:shd w:val="clear" w:color="auto" w:fill="auto"/>
            <w:vAlign w:val="center"/>
          </w:tcPr>
          <w:p w14:paraId="34DCDA94" w14:textId="77777777" w:rsidR="0005558A" w:rsidRDefault="0005558A" w:rsidP="004624B2">
            <w:pPr>
              <w:pStyle w:val="TAC"/>
            </w:pPr>
            <w:r>
              <w:t>12</w:t>
            </w:r>
          </w:p>
        </w:tc>
      </w:tr>
      <w:tr w:rsidR="0005558A" w14:paraId="3BA207D0" w14:textId="77777777" w:rsidTr="004624B2">
        <w:trPr>
          <w:cantSplit/>
          <w:jc w:val="center"/>
        </w:trPr>
        <w:tc>
          <w:tcPr>
            <w:tcW w:w="1168" w:type="dxa"/>
            <w:shd w:val="clear" w:color="auto" w:fill="auto"/>
            <w:vAlign w:val="center"/>
          </w:tcPr>
          <w:p w14:paraId="5AF0C721" w14:textId="77777777" w:rsidR="0005558A" w:rsidRDefault="0005558A" w:rsidP="004624B2">
            <w:pPr>
              <w:pStyle w:val="TAC"/>
            </w:pPr>
            <w:r>
              <w:t>6</w:t>
            </w:r>
          </w:p>
        </w:tc>
        <w:tc>
          <w:tcPr>
            <w:tcW w:w="1168" w:type="dxa"/>
            <w:shd w:val="clear" w:color="auto" w:fill="auto"/>
            <w:vAlign w:val="center"/>
          </w:tcPr>
          <w:p w14:paraId="621430D3" w14:textId="77777777" w:rsidR="0005558A" w:rsidRDefault="0005558A" w:rsidP="004624B2">
            <w:pPr>
              <w:pStyle w:val="TAC"/>
            </w:pPr>
            <w:r>
              <w:t>14</w:t>
            </w:r>
          </w:p>
        </w:tc>
      </w:tr>
      <w:tr w:rsidR="0005558A" w14:paraId="686E2AD1" w14:textId="77777777" w:rsidTr="004624B2">
        <w:trPr>
          <w:cantSplit/>
          <w:jc w:val="center"/>
        </w:trPr>
        <w:tc>
          <w:tcPr>
            <w:tcW w:w="1168" w:type="dxa"/>
            <w:shd w:val="clear" w:color="auto" w:fill="auto"/>
            <w:vAlign w:val="center"/>
          </w:tcPr>
          <w:p w14:paraId="52128563" w14:textId="77777777" w:rsidR="0005558A" w:rsidRDefault="0005558A" w:rsidP="004624B2">
            <w:pPr>
              <w:pStyle w:val="TAC"/>
            </w:pPr>
            <w:r>
              <w:t>12</w:t>
            </w:r>
          </w:p>
        </w:tc>
        <w:tc>
          <w:tcPr>
            <w:tcW w:w="1168" w:type="dxa"/>
            <w:shd w:val="clear" w:color="auto" w:fill="auto"/>
            <w:vAlign w:val="center"/>
          </w:tcPr>
          <w:p w14:paraId="2B94041A" w14:textId="77777777" w:rsidR="0005558A" w:rsidRDefault="0005558A" w:rsidP="004624B2">
            <w:pPr>
              <w:pStyle w:val="TAC"/>
            </w:pPr>
            <w:r>
              <w:t>30</w:t>
            </w:r>
          </w:p>
        </w:tc>
      </w:tr>
    </w:tbl>
    <w:p w14:paraId="656D77CE" w14:textId="77777777" w:rsidR="0005558A" w:rsidRDefault="0005558A" w:rsidP="0005558A">
      <w:pPr>
        <w:jc w:val="center"/>
      </w:pPr>
    </w:p>
    <w:p w14:paraId="3399F88C" w14:textId="77777777" w:rsidR="0005558A" w:rsidRDefault="0005558A" w:rsidP="0005558A">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14:paraId="34E0DD1D" w14:textId="77777777" w:rsidR="0005558A" w:rsidRDefault="0005558A" w:rsidP="0005558A">
      <w:r>
        <w:t xml:space="preserve">The group-hopping pattern </w:t>
      </w:r>
      <w:r w:rsidRPr="002A34AA">
        <w:rPr>
          <w:noProof/>
          <w:position w:val="-14"/>
          <w:lang w:val="en-US"/>
        </w:rPr>
        <w:drawing>
          <wp:inline distT="0" distB="0" distL="0" distR="0" wp14:anchorId="27EC88B4" wp14:editId="38453769">
            <wp:extent cx="432435" cy="215265"/>
            <wp:effectExtent l="0" t="0" r="0" b="0"/>
            <wp:docPr id="3453" name="Picture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32435" cy="215265"/>
                    </a:xfrm>
                    <a:prstGeom prst="rect">
                      <a:avLst/>
                    </a:prstGeom>
                    <a:noFill/>
                    <a:ln>
                      <a:noFill/>
                    </a:ln>
                  </pic:spPr>
                </pic:pic>
              </a:graphicData>
            </a:graphic>
          </wp:inline>
        </w:drawing>
      </w:r>
      <w:r>
        <w:t xml:space="preserve"> is given by</w:t>
      </w:r>
    </w:p>
    <w:p w14:paraId="318F7B9A" w14:textId="77777777" w:rsidR="0005558A" w:rsidRDefault="0005558A" w:rsidP="0005558A">
      <w:pPr>
        <w:pStyle w:val="EQ"/>
        <w:jc w:val="center"/>
      </w:pPr>
      <w:r w:rsidRPr="00500313">
        <w:rPr>
          <w:position w:val="-22"/>
          <w:lang w:val="en-US"/>
        </w:rPr>
        <w:drawing>
          <wp:inline distT="0" distB="0" distL="0" distR="0" wp14:anchorId="526B7EB3" wp14:editId="00E884C7">
            <wp:extent cx="2127885" cy="342900"/>
            <wp:effectExtent l="0" t="0" r="0" b="0"/>
            <wp:docPr id="3454" name="Picture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2610" cstate="print">
                      <a:extLst>
                        <a:ext uri="{28A0092B-C50C-407E-A947-70E740481C1C}">
                          <a14:useLocalDpi xmlns:a14="http://schemas.microsoft.com/office/drawing/2010/main" val="0"/>
                        </a:ext>
                      </a:extLst>
                    </a:blip>
                    <a:srcRect/>
                    <a:stretch>
                      <a:fillRect/>
                    </a:stretch>
                  </pic:blipFill>
                  <pic:spPr bwMode="auto">
                    <a:xfrm>
                      <a:off x="0" y="0"/>
                      <a:ext cx="2127885" cy="342900"/>
                    </a:xfrm>
                    <a:prstGeom prst="rect">
                      <a:avLst/>
                    </a:prstGeom>
                    <a:noFill/>
                    <a:ln>
                      <a:noFill/>
                    </a:ln>
                  </pic:spPr>
                </pic:pic>
              </a:graphicData>
            </a:graphic>
          </wp:inline>
        </w:drawing>
      </w:r>
    </w:p>
    <w:p w14:paraId="68858328" w14:textId="77777777" w:rsidR="0005558A" w:rsidRDefault="0005558A" w:rsidP="0005558A">
      <w:r>
        <w:t xml:space="preserve">where </w:t>
      </w:r>
      <w:r w:rsidRPr="00E56FB8">
        <w:rPr>
          <w:noProof/>
          <w:position w:val="-10"/>
          <w:lang w:val="en-US"/>
        </w:rPr>
        <w:drawing>
          <wp:inline distT="0" distB="0" distL="0" distR="0" wp14:anchorId="733A8169" wp14:editId="26837F0D">
            <wp:extent cx="394335" cy="190500"/>
            <wp:effectExtent l="0" t="0" r="0" b="0"/>
            <wp:docPr id="3455" name="Picture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2611"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r>
        <w:t xml:space="preserve"> for </w:t>
      </w:r>
      <w:r w:rsidRPr="008C4A2F">
        <w:rPr>
          <w:bCs/>
          <w:noProof/>
          <w:position w:val="-10"/>
          <w:lang w:val="en-US"/>
        </w:rPr>
        <w:drawing>
          <wp:inline distT="0" distB="0" distL="0" distR="0" wp14:anchorId="1DADD5F0" wp14:editId="30F52537">
            <wp:extent cx="465455" cy="217805"/>
            <wp:effectExtent l="0" t="0" r="0" b="0"/>
            <wp:docPr id="3456" name="Picture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rPr>
          <w:bCs/>
        </w:rPr>
        <w:t xml:space="preserve"> and </w:t>
      </w:r>
      <w:r w:rsidRPr="00E56FB8">
        <w:rPr>
          <w:noProof/>
          <w:position w:val="-10"/>
          <w:lang w:val="en-US"/>
        </w:rPr>
        <w:drawing>
          <wp:inline distT="0" distB="0" distL="0" distR="0" wp14:anchorId="47A17E54" wp14:editId="19784412">
            <wp:extent cx="152400"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26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is the </w:t>
      </w:r>
      <w:r w:rsidRPr="00E56FB8">
        <w:t xml:space="preserve">slot number of the first slot of the resource unit </w:t>
      </w:r>
      <w:r>
        <w:t xml:space="preserve">for  </w:t>
      </w:r>
      <w:r w:rsidRPr="008C4A2F">
        <w:rPr>
          <w:bCs/>
          <w:noProof/>
          <w:position w:val="-10"/>
          <w:lang w:val="en-US"/>
        </w:rPr>
        <w:drawing>
          <wp:inline distT="0" distB="0" distL="0" distR="0" wp14:anchorId="35D81B11" wp14:editId="3E931B51">
            <wp:extent cx="465455" cy="217805"/>
            <wp:effectExtent l="0" t="0" r="0" b="0"/>
            <wp:docPr id="3458" name="Picture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2614"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rPr>
          <w:bCs/>
        </w:rPr>
        <w:t xml:space="preserve">. </w:t>
      </w:r>
      <w:r>
        <w:t xml:space="preserve">The pseudo-random sequence </w:t>
      </w:r>
      <w:r w:rsidRPr="00352B67">
        <w:rPr>
          <w:noProof/>
          <w:position w:val="-10"/>
          <w:lang w:val="en-US"/>
        </w:rPr>
        <w:drawing>
          <wp:inline distT="0" distB="0" distL="0" distR="0" wp14:anchorId="2C8BB87C" wp14:editId="07314085">
            <wp:extent cx="228600" cy="190500"/>
            <wp:effectExtent l="0" t="0" r="0" b="0"/>
            <wp:docPr id="3459" name="Picture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 xml:space="preserve"> is defined by clause 7.2. The pseudo-random sequence generator shall be initialized with </w:t>
      </w:r>
      <w:r w:rsidRPr="00F50F1B">
        <w:rPr>
          <w:noProof/>
          <w:position w:val="-32"/>
          <w:lang w:val="en-US"/>
        </w:rPr>
        <w:drawing>
          <wp:inline distT="0" distB="0" distL="0" distR="0" wp14:anchorId="0784EF22" wp14:editId="11D6A367">
            <wp:extent cx="824865" cy="470535"/>
            <wp:effectExtent l="0" t="0" r="0" b="0"/>
            <wp:docPr id="3460" name="Picture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2615" cstate="print">
                      <a:extLst>
                        <a:ext uri="{28A0092B-C50C-407E-A947-70E740481C1C}">
                          <a14:useLocalDpi xmlns:a14="http://schemas.microsoft.com/office/drawing/2010/main" val="0"/>
                        </a:ext>
                      </a:extLst>
                    </a:blip>
                    <a:srcRect/>
                    <a:stretch>
                      <a:fillRect/>
                    </a:stretch>
                  </pic:blipFill>
                  <pic:spPr bwMode="auto">
                    <a:xfrm>
                      <a:off x="0" y="0"/>
                      <a:ext cx="824865" cy="470535"/>
                    </a:xfrm>
                    <a:prstGeom prst="rect">
                      <a:avLst/>
                    </a:prstGeom>
                    <a:noFill/>
                    <a:ln>
                      <a:noFill/>
                    </a:ln>
                  </pic:spPr>
                </pic:pic>
              </a:graphicData>
            </a:graphic>
          </wp:inline>
        </w:drawing>
      </w:r>
      <w:r>
        <w:t xml:space="preserve"> at the beginning of the resource unit for </w:t>
      </w:r>
      <w:r w:rsidRPr="008C4A2F">
        <w:rPr>
          <w:bCs/>
          <w:noProof/>
          <w:position w:val="-10"/>
          <w:lang w:val="en-US"/>
        </w:rPr>
        <w:drawing>
          <wp:inline distT="0" distB="0" distL="0" distR="0" wp14:anchorId="724754CC" wp14:editId="358D00A9">
            <wp:extent cx="465455" cy="217805"/>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rPr>
          <w:bCs/>
        </w:rPr>
        <w:t xml:space="preserve">and in every </w:t>
      </w:r>
      <w:r>
        <w:t xml:space="preserve">even slot for </w:t>
      </w:r>
      <w:r w:rsidRPr="008C4A2F">
        <w:rPr>
          <w:bCs/>
          <w:noProof/>
          <w:position w:val="-10"/>
          <w:lang w:val="en-US"/>
        </w:rPr>
        <w:drawing>
          <wp:inline distT="0" distB="0" distL="0" distR="0" wp14:anchorId="7D5F1242" wp14:editId="434C5707">
            <wp:extent cx="465455" cy="217805"/>
            <wp:effectExtent l="0" t="0" r="0" b="0"/>
            <wp:docPr id="3462" name="Picture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465455" cy="217805"/>
                    </a:xfrm>
                    <a:prstGeom prst="rect">
                      <a:avLst/>
                    </a:prstGeom>
                    <a:noFill/>
                    <a:ln>
                      <a:noFill/>
                    </a:ln>
                  </pic:spPr>
                </pic:pic>
              </a:graphicData>
            </a:graphic>
          </wp:inline>
        </w:drawing>
      </w:r>
      <w:r>
        <w:t>.</w:t>
      </w:r>
    </w:p>
    <w:p w14:paraId="650588EB" w14:textId="77777777" w:rsidR="0005558A" w:rsidRDefault="0005558A" w:rsidP="0005558A">
      <w:r>
        <w:t xml:space="preserve">The sequence-shift pattern </w:t>
      </w:r>
      <w:r w:rsidRPr="00C233A4">
        <w:rPr>
          <w:noProof/>
          <w:position w:val="-10"/>
          <w:lang w:val="en-US"/>
        </w:rPr>
        <w:drawing>
          <wp:inline distT="0" distB="0" distL="0" distR="0" wp14:anchorId="62B3747E" wp14:editId="1988F485">
            <wp:extent cx="190500" cy="190500"/>
            <wp:effectExtent l="0" t="0" r="0" b="0"/>
            <wp:docPr id="3463" name="Picture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is given by </w:t>
      </w:r>
    </w:p>
    <w:p w14:paraId="20629516" w14:textId="77777777" w:rsidR="0005558A" w:rsidRDefault="0005558A" w:rsidP="0005558A">
      <w:pPr>
        <w:pStyle w:val="EQ"/>
        <w:jc w:val="center"/>
      </w:pPr>
      <w:r w:rsidRPr="00F50F1B">
        <w:rPr>
          <w:position w:val="-14"/>
          <w:lang w:val="en-US"/>
        </w:rPr>
        <w:drawing>
          <wp:inline distT="0" distB="0" distL="0" distR="0" wp14:anchorId="361957A0" wp14:editId="05436FA4">
            <wp:extent cx="1502410" cy="241935"/>
            <wp:effectExtent l="0" t="0" r="0" b="0"/>
            <wp:docPr id="3464" name="Picture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1502410" cy="241935"/>
                    </a:xfrm>
                    <a:prstGeom prst="rect">
                      <a:avLst/>
                    </a:prstGeom>
                    <a:noFill/>
                    <a:ln>
                      <a:noFill/>
                    </a:ln>
                  </pic:spPr>
                </pic:pic>
              </a:graphicData>
            </a:graphic>
          </wp:inline>
        </w:drawing>
      </w:r>
    </w:p>
    <w:p w14:paraId="00FE2E2F" w14:textId="77777777" w:rsidR="0005558A" w:rsidRPr="00926D9D" w:rsidRDefault="0005558A" w:rsidP="0005558A">
      <w:r>
        <w:rPr>
          <w:rFonts w:ascii="Times" w:hAnsi="Times" w:cs="Times"/>
        </w:rPr>
        <w:t xml:space="preserve">where </w:t>
      </w:r>
      <w:r w:rsidRPr="003E7211">
        <w:rPr>
          <w:noProof/>
          <w:position w:val="-10"/>
          <w:lang w:val="en-US"/>
        </w:rPr>
        <w:drawing>
          <wp:inline distT="0" distB="0" distL="0" distR="0" wp14:anchorId="071EAA3E" wp14:editId="3E75C0D3">
            <wp:extent cx="838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  ,</w:t>
      </w:r>
      <w:r w:rsidRPr="003E7211">
        <w:rPr>
          <w:noProof/>
          <w:position w:val="-10"/>
          <w:lang w:val="en-US"/>
        </w:rPr>
        <w:drawing>
          <wp:inline distT="0" distB="0" distL="0" distR="0" wp14:anchorId="46733040" wp14:editId="4C0ED9AC">
            <wp:extent cx="419100" cy="190500"/>
            <wp:effectExtent l="0" t="0" r="0" b="0"/>
            <wp:docPr id="3466" name="Picture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t>.</w:t>
      </w:r>
    </w:p>
    <w:p w14:paraId="323E759A" w14:textId="77777777" w:rsidR="0005558A" w:rsidRDefault="0005558A" w:rsidP="008832BD">
      <w:pPr>
        <w:pStyle w:val="Heading4"/>
      </w:pPr>
      <w:bookmarkStart w:id="6543" w:name="_Toc454818177"/>
      <w:bookmarkStart w:id="6544" w:name="_Toc499713320"/>
      <w:r>
        <w:t>10.1.4.2</w:t>
      </w:r>
      <w:r>
        <w:tab/>
        <w:t>Mapping to physical resources</w:t>
      </w:r>
      <w:bookmarkEnd w:id="6543"/>
      <w:bookmarkEnd w:id="6544"/>
    </w:p>
    <w:p w14:paraId="21325516" w14:textId="77777777" w:rsidR="0005558A" w:rsidRDefault="0005558A" w:rsidP="0005558A">
      <w:r>
        <w:t>The sequence</w:t>
      </w:r>
      <w:r w:rsidRPr="00C12953">
        <w:t xml:space="preserve"> </w:t>
      </w:r>
      <w:r w:rsidRPr="00E62760">
        <w:rPr>
          <w:noProof/>
          <w:position w:val="-10"/>
          <w:lang w:val="en-US"/>
        </w:rPr>
        <w:drawing>
          <wp:inline distT="0" distB="0" distL="0" distR="0" wp14:anchorId="70C16DD4" wp14:editId="479F4FC2">
            <wp:extent cx="203835" cy="193040"/>
            <wp:effectExtent l="0" t="0" r="0" b="0"/>
            <wp:docPr id="3467" name="Picture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203835" cy="193040"/>
                    </a:xfrm>
                    <a:prstGeom prst="rect">
                      <a:avLst/>
                    </a:prstGeom>
                    <a:noFill/>
                    <a:ln>
                      <a:noFill/>
                    </a:ln>
                  </pic:spPr>
                </pic:pic>
              </a:graphicData>
            </a:graphic>
          </wp:inline>
        </w:drawing>
      </w:r>
      <w:r>
        <w:t xml:space="preserve"> shall be multiplied with the amplitude scaling factor </w:t>
      </w:r>
      <w:r w:rsidRPr="00D251EA">
        <w:rPr>
          <w:noProof/>
          <w:position w:val="-10"/>
          <w:lang w:val="en-US"/>
        </w:rPr>
        <w:drawing>
          <wp:inline distT="0" distB="0" distL="0" distR="0" wp14:anchorId="45C39520" wp14:editId="7B3CC9AF">
            <wp:extent cx="495300" cy="190500"/>
            <wp:effectExtent l="0" t="0" r="0" b="0"/>
            <wp:docPr id="3468" name="Picture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and </w:t>
      </w:r>
      <w:r w:rsidRPr="00C12953">
        <w:t xml:space="preserve">mapped </w:t>
      </w:r>
      <w:r>
        <w:t xml:space="preserve">in sequence starting with </w:t>
      </w:r>
      <w:r w:rsidRPr="00E62760">
        <w:rPr>
          <w:noProof/>
          <w:position w:val="-10"/>
          <w:lang w:val="en-US"/>
        </w:rPr>
        <w:drawing>
          <wp:inline distT="0" distB="0" distL="0" distR="0" wp14:anchorId="66122F57" wp14:editId="62AF04AE">
            <wp:extent cx="241935" cy="193040"/>
            <wp:effectExtent l="0" t="0" r="0"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241935" cy="193040"/>
                    </a:xfrm>
                    <a:prstGeom prst="rect">
                      <a:avLst/>
                    </a:prstGeom>
                    <a:noFill/>
                    <a:ln>
                      <a:noFill/>
                    </a:ln>
                  </pic:spPr>
                </pic:pic>
              </a:graphicData>
            </a:graphic>
          </wp:inline>
        </w:drawing>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noProof/>
          <w:position w:val="-10"/>
          <w:lang w:val="en-US"/>
        </w:rPr>
        <w:drawing>
          <wp:inline distT="0" distB="0" distL="0" distR="0" wp14:anchorId="6F536C83" wp14:editId="6E76CD9B">
            <wp:extent cx="291465" cy="190500"/>
            <wp:effectExtent l="0" t="0" r="0" b="0"/>
            <wp:docPr id="3470" name="Picture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shall be in increasing order of first</w:t>
      </w:r>
      <w:r w:rsidRPr="00DD6756">
        <w:rPr>
          <w:noProof/>
          <w:position w:val="-6"/>
          <w:lang w:val="en-US"/>
        </w:rPr>
        <w:drawing>
          <wp:inline distT="0" distB="0" distL="0" distR="0" wp14:anchorId="5EBAA26D" wp14:editId="38F617D3">
            <wp:extent cx="114300" cy="163195"/>
            <wp:effectExtent l="0" t="0" r="0" b="0"/>
            <wp:docPr id="3471" name="Picture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3195"/>
                    </a:xfrm>
                    <a:prstGeom prst="rect">
                      <a:avLst/>
                    </a:prstGeom>
                    <a:noFill/>
                    <a:ln>
                      <a:noFill/>
                    </a:ln>
                  </pic:spPr>
                </pic:pic>
              </a:graphicData>
            </a:graphic>
          </wp:inline>
        </w:drawing>
      </w:r>
      <w:r>
        <w:t xml:space="preserve">, then </w:t>
      </w:r>
      <w:r w:rsidRPr="00D251EA">
        <w:rPr>
          <w:noProof/>
          <w:position w:val="-6"/>
          <w:lang w:val="en-US"/>
        </w:rPr>
        <w:drawing>
          <wp:inline distT="0" distB="0" distL="0" distR="0" wp14:anchorId="53FCC687" wp14:editId="235910D2">
            <wp:extent cx="86995" cy="165735"/>
            <wp:effectExtent l="0" t="0" r="0" b="0"/>
            <wp:docPr id="3472" name="Picture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and finally the slot number. </w:t>
      </w:r>
      <w:r w:rsidRPr="0024048F">
        <w:t xml:space="preserve">The values of the symbol index </w:t>
      </w:r>
      <w:r w:rsidRPr="00D251EA">
        <w:rPr>
          <w:noProof/>
          <w:position w:val="-6"/>
          <w:lang w:val="en-US"/>
        </w:rPr>
        <w:drawing>
          <wp:inline distT="0" distB="0" distL="0" distR="0" wp14:anchorId="2AE711B8" wp14:editId="7D9F99FB">
            <wp:extent cx="86995" cy="165735"/>
            <wp:effectExtent l="0" t="0" r="0" b="0"/>
            <wp:docPr id="3473" name="Picture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24048F">
        <w:t xml:space="preserve"> in a slot </w:t>
      </w:r>
      <w:r>
        <w:t xml:space="preserve">are given in Table </w:t>
      </w:r>
      <w:r w:rsidRPr="00E25BF9">
        <w:t>10.1.</w:t>
      </w:r>
      <w:r>
        <w:t>4.</w:t>
      </w:r>
      <w:r w:rsidRPr="00E25BF9">
        <w:t>2-1</w:t>
      </w:r>
      <w:r>
        <w:t>.</w:t>
      </w:r>
    </w:p>
    <w:p w14:paraId="22F6FE8E" w14:textId="77777777" w:rsidR="0005558A" w:rsidRDefault="0005558A" w:rsidP="0005558A">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05558A" w14:paraId="73752777" w14:textId="77777777" w:rsidTr="004624B2">
        <w:trPr>
          <w:trHeight w:val="424"/>
          <w:jc w:val="center"/>
        </w:trPr>
        <w:tc>
          <w:tcPr>
            <w:tcW w:w="0" w:type="auto"/>
            <w:vMerge w:val="restart"/>
            <w:shd w:val="clear" w:color="auto" w:fill="auto"/>
            <w:vAlign w:val="center"/>
          </w:tcPr>
          <w:p w14:paraId="78904957" w14:textId="77777777" w:rsidR="0005558A" w:rsidRPr="007E5799" w:rsidRDefault="0005558A" w:rsidP="004624B2">
            <w:pPr>
              <w:pStyle w:val="TAH"/>
            </w:pPr>
            <w:r>
              <w:t>NPUSCH format</w:t>
            </w:r>
          </w:p>
        </w:tc>
        <w:tc>
          <w:tcPr>
            <w:tcW w:w="4184" w:type="dxa"/>
            <w:gridSpan w:val="2"/>
            <w:tcBorders>
              <w:bottom w:val="nil"/>
            </w:tcBorders>
            <w:shd w:val="clear" w:color="auto" w:fill="auto"/>
            <w:vAlign w:val="center"/>
          </w:tcPr>
          <w:p w14:paraId="525A7631" w14:textId="77777777" w:rsidR="0005558A" w:rsidRDefault="0005558A" w:rsidP="004624B2">
            <w:pPr>
              <w:pStyle w:val="TAH"/>
            </w:pPr>
            <w:r>
              <w:t>V</w:t>
            </w:r>
            <w:r w:rsidRPr="0024048F">
              <w:t>alues for</w:t>
            </w:r>
            <w:r>
              <w:t xml:space="preserve"> </w:t>
            </w:r>
            <w:r w:rsidRPr="00D251EA">
              <w:rPr>
                <w:noProof/>
                <w:position w:val="-6"/>
                <w:lang w:val="en-US"/>
              </w:rPr>
              <w:drawing>
                <wp:inline distT="0" distB="0" distL="0" distR="0" wp14:anchorId="6EE31FBA" wp14:editId="1A4511FE">
                  <wp:extent cx="86995" cy="165735"/>
                  <wp:effectExtent l="0" t="0" r="0" b="0"/>
                  <wp:docPr id="3474" name="Picture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p>
        </w:tc>
      </w:tr>
      <w:tr w:rsidR="0005558A" w14:paraId="5E7F76CC" w14:textId="77777777" w:rsidTr="004624B2">
        <w:trPr>
          <w:trHeight w:val="424"/>
          <w:jc w:val="center"/>
        </w:trPr>
        <w:tc>
          <w:tcPr>
            <w:tcW w:w="0" w:type="auto"/>
            <w:vMerge/>
            <w:shd w:val="clear" w:color="auto" w:fill="auto"/>
            <w:vAlign w:val="center"/>
          </w:tcPr>
          <w:p w14:paraId="7077EF1F" w14:textId="77777777" w:rsidR="0005558A" w:rsidRPr="0006397B" w:rsidRDefault="0005558A" w:rsidP="004624B2">
            <w:pPr>
              <w:pStyle w:val="TAH"/>
            </w:pPr>
          </w:p>
        </w:tc>
        <w:tc>
          <w:tcPr>
            <w:tcW w:w="2092" w:type="dxa"/>
            <w:tcBorders>
              <w:top w:val="nil"/>
            </w:tcBorders>
            <w:shd w:val="clear" w:color="auto" w:fill="auto"/>
            <w:vAlign w:val="center"/>
          </w:tcPr>
          <w:p w14:paraId="441D71DF" w14:textId="77777777" w:rsidR="0005558A" w:rsidRDefault="0005558A" w:rsidP="004624B2">
            <w:pPr>
              <w:pStyle w:val="TAH"/>
            </w:pPr>
            <w:r w:rsidRPr="007E5799">
              <w:rPr>
                <w:noProof/>
                <w:lang w:val="en-US"/>
              </w:rPr>
              <w:drawing>
                <wp:inline distT="0" distB="0" distL="0" distR="0" wp14:anchorId="66CFF4A5" wp14:editId="52E940B2">
                  <wp:extent cx="778510" cy="193040"/>
                  <wp:effectExtent l="0" t="0" r="0" b="0"/>
                  <wp:docPr id="3475" name="Picture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778510" cy="193040"/>
                          </a:xfrm>
                          <a:prstGeom prst="rect">
                            <a:avLst/>
                          </a:prstGeom>
                          <a:noFill/>
                          <a:ln>
                            <a:noFill/>
                          </a:ln>
                        </pic:spPr>
                      </pic:pic>
                    </a:graphicData>
                  </a:graphic>
                </wp:inline>
              </w:drawing>
            </w:r>
          </w:p>
        </w:tc>
        <w:tc>
          <w:tcPr>
            <w:tcW w:w="2092" w:type="dxa"/>
            <w:tcBorders>
              <w:top w:val="nil"/>
            </w:tcBorders>
            <w:vAlign w:val="center"/>
          </w:tcPr>
          <w:p w14:paraId="38A64A5C" w14:textId="77777777" w:rsidR="0005558A" w:rsidRDefault="0005558A" w:rsidP="004624B2">
            <w:pPr>
              <w:pStyle w:val="TAH"/>
            </w:pPr>
            <w:r w:rsidRPr="007E5799">
              <w:rPr>
                <w:noProof/>
                <w:lang w:val="en-US"/>
              </w:rPr>
              <w:drawing>
                <wp:inline distT="0" distB="0" distL="0" distR="0" wp14:anchorId="5963D5F0" wp14:editId="661339E4">
                  <wp:extent cx="677545" cy="190500"/>
                  <wp:effectExtent l="0" t="0" r="0" b="0"/>
                  <wp:docPr id="3476" name="Picture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2625" cstate="print">
                            <a:extLst>
                              <a:ext uri="{28A0092B-C50C-407E-A947-70E740481C1C}">
                                <a14:useLocalDpi xmlns:a14="http://schemas.microsoft.com/office/drawing/2010/main" val="0"/>
                              </a:ext>
                            </a:extLst>
                          </a:blip>
                          <a:srcRect/>
                          <a:stretch>
                            <a:fillRect/>
                          </a:stretch>
                        </pic:blipFill>
                        <pic:spPr bwMode="auto">
                          <a:xfrm>
                            <a:off x="0" y="0"/>
                            <a:ext cx="677545" cy="190500"/>
                          </a:xfrm>
                          <a:prstGeom prst="rect">
                            <a:avLst/>
                          </a:prstGeom>
                          <a:noFill/>
                          <a:ln>
                            <a:noFill/>
                          </a:ln>
                        </pic:spPr>
                      </pic:pic>
                    </a:graphicData>
                  </a:graphic>
                </wp:inline>
              </w:drawing>
            </w:r>
          </w:p>
        </w:tc>
      </w:tr>
      <w:tr w:rsidR="0005558A" w14:paraId="27ABB12F" w14:textId="77777777" w:rsidTr="004624B2">
        <w:trPr>
          <w:trHeight w:val="424"/>
          <w:jc w:val="center"/>
        </w:trPr>
        <w:tc>
          <w:tcPr>
            <w:tcW w:w="0" w:type="auto"/>
            <w:shd w:val="clear" w:color="auto" w:fill="auto"/>
            <w:vAlign w:val="center"/>
          </w:tcPr>
          <w:p w14:paraId="5AFD65F8" w14:textId="77777777" w:rsidR="0005558A" w:rsidRPr="007E5799" w:rsidRDefault="0005558A" w:rsidP="004624B2">
            <w:pPr>
              <w:pStyle w:val="TAC"/>
            </w:pPr>
            <w:r>
              <w:t>1</w:t>
            </w:r>
          </w:p>
        </w:tc>
        <w:tc>
          <w:tcPr>
            <w:tcW w:w="2092" w:type="dxa"/>
            <w:shd w:val="clear" w:color="auto" w:fill="auto"/>
            <w:vAlign w:val="center"/>
          </w:tcPr>
          <w:p w14:paraId="463DD095" w14:textId="77777777" w:rsidR="0005558A" w:rsidRPr="007E5799" w:rsidRDefault="0005558A" w:rsidP="004624B2">
            <w:pPr>
              <w:pStyle w:val="TAC"/>
            </w:pPr>
            <w:r w:rsidRPr="007E5799">
              <w:t>4</w:t>
            </w:r>
          </w:p>
        </w:tc>
        <w:tc>
          <w:tcPr>
            <w:tcW w:w="2092" w:type="dxa"/>
            <w:vAlign w:val="center"/>
          </w:tcPr>
          <w:p w14:paraId="4C77B6C6" w14:textId="77777777" w:rsidR="0005558A" w:rsidRPr="007E5799" w:rsidRDefault="0005558A" w:rsidP="004624B2">
            <w:pPr>
              <w:pStyle w:val="TAC"/>
            </w:pPr>
            <w:r w:rsidRPr="007E5799">
              <w:t>3</w:t>
            </w:r>
          </w:p>
        </w:tc>
      </w:tr>
      <w:tr w:rsidR="0005558A" w14:paraId="07EFE80C" w14:textId="77777777" w:rsidTr="004624B2">
        <w:trPr>
          <w:trHeight w:val="424"/>
          <w:jc w:val="center"/>
        </w:trPr>
        <w:tc>
          <w:tcPr>
            <w:tcW w:w="0" w:type="auto"/>
            <w:shd w:val="clear" w:color="auto" w:fill="auto"/>
            <w:vAlign w:val="center"/>
          </w:tcPr>
          <w:p w14:paraId="00B91718" w14:textId="77777777" w:rsidR="0005558A" w:rsidRPr="007E5799" w:rsidRDefault="0005558A" w:rsidP="004624B2">
            <w:pPr>
              <w:pStyle w:val="TAC"/>
            </w:pPr>
            <w:r>
              <w:t>2</w:t>
            </w:r>
          </w:p>
        </w:tc>
        <w:tc>
          <w:tcPr>
            <w:tcW w:w="2092" w:type="dxa"/>
            <w:shd w:val="clear" w:color="auto" w:fill="auto"/>
            <w:vAlign w:val="center"/>
          </w:tcPr>
          <w:p w14:paraId="57B79DFA" w14:textId="77777777" w:rsidR="0005558A" w:rsidRPr="007E5799" w:rsidRDefault="0005558A" w:rsidP="004624B2">
            <w:pPr>
              <w:pStyle w:val="TAC"/>
            </w:pPr>
            <w:r>
              <w:t>0,1,2</w:t>
            </w:r>
          </w:p>
        </w:tc>
        <w:tc>
          <w:tcPr>
            <w:tcW w:w="2092" w:type="dxa"/>
            <w:vAlign w:val="center"/>
          </w:tcPr>
          <w:p w14:paraId="3A346ABF" w14:textId="77777777" w:rsidR="0005558A" w:rsidRPr="007E5799" w:rsidRDefault="0005558A" w:rsidP="004624B2">
            <w:pPr>
              <w:pStyle w:val="TAC"/>
            </w:pPr>
            <w:r w:rsidRPr="007E5799">
              <w:t>2,3,4</w:t>
            </w:r>
          </w:p>
        </w:tc>
      </w:tr>
    </w:tbl>
    <w:p w14:paraId="19A5D2DA" w14:textId="77777777" w:rsidR="0005558A" w:rsidRDefault="0005558A" w:rsidP="0005558A"/>
    <w:p w14:paraId="0996BB68" w14:textId="77777777" w:rsidR="0005558A" w:rsidRDefault="0005558A" w:rsidP="008832BD">
      <w:pPr>
        <w:pStyle w:val="Heading3"/>
      </w:pPr>
      <w:bookmarkStart w:id="6545" w:name="_Toc454818178"/>
      <w:bookmarkStart w:id="6546" w:name="_Toc499713321"/>
      <w:r>
        <w:t>10.1.5</w:t>
      </w:r>
      <w:r>
        <w:tab/>
        <w:t>SC-FDMA baseband signal generation</w:t>
      </w:r>
      <w:bookmarkEnd w:id="6545"/>
      <w:bookmarkEnd w:id="6546"/>
    </w:p>
    <w:p w14:paraId="76A03FD2" w14:textId="77777777" w:rsidR="0005558A" w:rsidRDefault="0005558A" w:rsidP="0005558A">
      <w:r>
        <w:t xml:space="preserve">For </w:t>
      </w:r>
      <w:r w:rsidRPr="003F5AFC">
        <w:rPr>
          <w:noProof/>
          <w:position w:val="-10"/>
          <w:lang w:val="en-US"/>
        </w:rPr>
        <w:drawing>
          <wp:inline distT="0" distB="0" distL="0" distR="0" wp14:anchorId="0AA0DAA4" wp14:editId="57F06DE3">
            <wp:extent cx="470535" cy="215265"/>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Pr>
          <w:bCs/>
        </w:rPr>
        <w:t xml:space="preserve">, </w:t>
      </w:r>
      <w:r>
        <w:t xml:space="preserve">the </w:t>
      </w:r>
      <w:r w:rsidRPr="00C12953">
        <w:t xml:space="preserve">time-continuous signal </w:t>
      </w:r>
      <w:r w:rsidRPr="00901803">
        <w:rPr>
          <w:noProof/>
          <w:position w:val="-10"/>
          <w:lang w:val="en-US"/>
        </w:rPr>
        <w:drawing>
          <wp:inline distT="0" distB="0" distL="0" distR="0" wp14:anchorId="3DB49307" wp14:editId="53794D28">
            <wp:extent cx="266700" cy="190500"/>
            <wp:effectExtent l="0" t="0" r="0" b="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 xml:space="preserve"> in SC-FDMA symbol </w:t>
      </w:r>
      <w:r w:rsidRPr="00C12953">
        <w:rPr>
          <w:noProof/>
          <w:position w:val="-6"/>
          <w:lang w:val="en-US"/>
        </w:rPr>
        <w:drawing>
          <wp:inline distT="0" distB="0" distL="0" distR="0" wp14:anchorId="6F91DAA9" wp14:editId="497E6B26">
            <wp:extent cx="86995" cy="165735"/>
            <wp:effectExtent l="0" t="0" r="0" b="0"/>
            <wp:docPr id="3479" name="Picture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in a</w:t>
      </w:r>
      <w:r>
        <w:t xml:space="preserve"> </w:t>
      </w:r>
      <w:r w:rsidRPr="00C12953">
        <w:t>slot</w:t>
      </w:r>
      <w:r>
        <w:t xml:space="preserve"> is defined by clause 5.6 with the quantity </w:t>
      </w:r>
      <w:r w:rsidRPr="00901803">
        <w:rPr>
          <w:noProof/>
          <w:position w:val="-10"/>
          <w:lang w:val="en-US"/>
        </w:rPr>
        <w:drawing>
          <wp:inline distT="0" distB="0" distL="0" distR="0" wp14:anchorId="11E15E0F" wp14:editId="0DE22358">
            <wp:extent cx="520065" cy="215265"/>
            <wp:effectExtent l="0" t="0" r="0" b="0"/>
            <wp:docPr id="3480" name="Picture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520065" cy="215265"/>
                    </a:xfrm>
                    <a:prstGeom prst="rect">
                      <a:avLst/>
                    </a:prstGeom>
                    <a:noFill/>
                    <a:ln>
                      <a:noFill/>
                    </a:ln>
                  </pic:spPr>
                </pic:pic>
              </a:graphicData>
            </a:graphic>
          </wp:inline>
        </w:drawing>
      </w:r>
      <w:r>
        <w:t xml:space="preserve"> replaced by </w:t>
      </w:r>
      <w:r w:rsidRPr="00901803">
        <w:rPr>
          <w:noProof/>
          <w:position w:val="-10"/>
          <w:lang w:val="en-US"/>
        </w:rPr>
        <w:drawing>
          <wp:inline distT="0" distB="0" distL="0" distR="0" wp14:anchorId="37729BCB" wp14:editId="42CF96C2">
            <wp:extent cx="280035" cy="21526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280035" cy="215265"/>
                    </a:xfrm>
                    <a:prstGeom prst="rect">
                      <a:avLst/>
                    </a:prstGeom>
                    <a:noFill/>
                    <a:ln>
                      <a:noFill/>
                    </a:ln>
                  </pic:spPr>
                </pic:pic>
              </a:graphicData>
            </a:graphic>
          </wp:inline>
        </w:drawing>
      </w:r>
      <w:r>
        <w:t>.</w:t>
      </w:r>
    </w:p>
    <w:p w14:paraId="7CBD6095" w14:textId="77777777" w:rsidR="0005558A" w:rsidRPr="00C12953" w:rsidRDefault="0005558A" w:rsidP="0005558A">
      <w:r>
        <w:t xml:space="preserve">For </w:t>
      </w:r>
      <w:r w:rsidRPr="003F5AFC">
        <w:rPr>
          <w:noProof/>
          <w:position w:val="-10"/>
          <w:lang w:val="en-US"/>
        </w:rPr>
        <w:drawing>
          <wp:inline distT="0" distB="0" distL="0" distR="0" wp14:anchorId="30D76C6A" wp14:editId="5366F37A">
            <wp:extent cx="470535" cy="21526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r>
        <w:rPr>
          <w:bCs/>
        </w:rPr>
        <w:t>, t</w:t>
      </w:r>
      <w:r w:rsidRPr="00C12953">
        <w:t xml:space="preserve">he time-continuous signal </w:t>
      </w:r>
      <w:r w:rsidRPr="00F23C26">
        <w:rPr>
          <w:noProof/>
          <w:position w:val="-12"/>
          <w:lang w:val="en-US"/>
        </w:rPr>
        <w:drawing>
          <wp:inline distT="0" distB="0" distL="0" distR="0" wp14:anchorId="2F976869" wp14:editId="5E8D5CDC">
            <wp:extent cx="342900" cy="201295"/>
            <wp:effectExtent l="0" t="0" r="0" b="0"/>
            <wp:docPr id="3483" name="Picture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342900" cy="201295"/>
                    </a:xfrm>
                    <a:prstGeom prst="rect">
                      <a:avLst/>
                    </a:prstGeom>
                    <a:noFill/>
                    <a:ln>
                      <a:noFill/>
                    </a:ln>
                  </pic:spPr>
                </pic:pic>
              </a:graphicData>
            </a:graphic>
          </wp:inline>
        </w:drawing>
      </w:r>
      <w:r w:rsidRPr="00C12953">
        <w:t xml:space="preserve"> </w:t>
      </w:r>
      <w:r>
        <w:t xml:space="preserve">for sub-carrier index </w:t>
      </w:r>
      <w:r w:rsidRPr="00C12953">
        <w:t xml:space="preserve"> </w:t>
      </w:r>
      <w:r w:rsidRPr="00C12953">
        <w:rPr>
          <w:noProof/>
          <w:position w:val="-6"/>
          <w:lang w:val="en-US"/>
        </w:rPr>
        <w:drawing>
          <wp:inline distT="0" distB="0" distL="0" distR="0" wp14:anchorId="70304028" wp14:editId="061A2F61">
            <wp:extent cx="116840" cy="168910"/>
            <wp:effectExtent l="0" t="0" r="0" b="0"/>
            <wp:docPr id="3484" name="Picture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116840" cy="168910"/>
                    </a:xfrm>
                    <a:prstGeom prst="rect">
                      <a:avLst/>
                    </a:prstGeom>
                    <a:noFill/>
                    <a:ln>
                      <a:noFill/>
                    </a:ln>
                  </pic:spPr>
                </pic:pic>
              </a:graphicData>
            </a:graphic>
          </wp:inline>
        </w:drawing>
      </w:r>
      <w:r w:rsidRPr="00C12953">
        <w:t xml:space="preserve">in SC-FDMA symbol </w:t>
      </w:r>
      <w:r w:rsidRPr="00C12953">
        <w:rPr>
          <w:noProof/>
          <w:position w:val="-6"/>
          <w:lang w:val="en-US"/>
        </w:rPr>
        <w:drawing>
          <wp:inline distT="0" distB="0" distL="0" distR="0" wp14:anchorId="35983EA2" wp14:editId="2CA78EA4">
            <wp:extent cx="89535" cy="165735"/>
            <wp:effectExtent l="0" t="0" r="0" b="0"/>
            <wp:docPr id="3485" name="Picture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9535" cy="165735"/>
                    </a:xfrm>
                    <a:prstGeom prst="rect">
                      <a:avLst/>
                    </a:prstGeom>
                    <a:noFill/>
                    <a:ln>
                      <a:noFill/>
                    </a:ln>
                  </pic:spPr>
                </pic:pic>
              </a:graphicData>
            </a:graphic>
          </wp:inline>
        </w:drawing>
      </w:r>
      <w:r w:rsidRPr="00C12953">
        <w:t xml:space="preserve"> in an uplink slot is defined by </w:t>
      </w:r>
    </w:p>
    <w:p w14:paraId="082F39BB" w14:textId="77777777" w:rsidR="0005558A" w:rsidRDefault="0005558A" w:rsidP="0005558A">
      <w:pPr>
        <w:pStyle w:val="EQ"/>
        <w:jc w:val="center"/>
      </w:pPr>
      <w:r w:rsidRPr="00436E50">
        <w:rPr>
          <w:position w:val="-42"/>
          <w:lang w:val="en-US"/>
        </w:rPr>
        <w:drawing>
          <wp:inline distT="0" distB="0" distL="0" distR="0" wp14:anchorId="3317EF7D" wp14:editId="384B53F2">
            <wp:extent cx="2315845" cy="617855"/>
            <wp:effectExtent l="0" t="0" r="0" b="0"/>
            <wp:docPr id="3486" name="Picture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2315845" cy="617855"/>
                    </a:xfrm>
                    <a:prstGeom prst="rect">
                      <a:avLst/>
                    </a:prstGeom>
                    <a:noFill/>
                    <a:ln>
                      <a:noFill/>
                    </a:ln>
                  </pic:spPr>
                </pic:pic>
              </a:graphicData>
            </a:graphic>
          </wp:inline>
        </w:drawing>
      </w:r>
    </w:p>
    <w:p w14:paraId="16C66951" w14:textId="77777777" w:rsidR="0005558A" w:rsidRDefault="0005558A" w:rsidP="0005558A">
      <w:r w:rsidRPr="00C12953">
        <w:t>For</w:t>
      </w:r>
      <w:r>
        <w:t xml:space="preserve"> </w:t>
      </w:r>
      <w:r w:rsidRPr="00D251EA">
        <w:rPr>
          <w:noProof/>
          <w:position w:val="-12"/>
          <w:lang w:val="en-US"/>
        </w:rPr>
        <w:drawing>
          <wp:inline distT="0" distB="0" distL="0" distR="0" wp14:anchorId="3CE033F8" wp14:editId="00368EC2">
            <wp:extent cx="1080135" cy="203835"/>
            <wp:effectExtent l="0" t="0" r="0" b="0"/>
            <wp:docPr id="3487" name="Picture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1080135" cy="203835"/>
                    </a:xfrm>
                    <a:prstGeom prst="rect">
                      <a:avLst/>
                    </a:prstGeom>
                    <a:noFill/>
                    <a:ln>
                      <a:noFill/>
                    </a:ln>
                  </pic:spPr>
                </pic:pic>
              </a:graphicData>
            </a:graphic>
          </wp:inline>
        </w:drawing>
      </w:r>
      <w:r w:rsidRPr="00C12953">
        <w:t xml:space="preserve"> </w:t>
      </w:r>
      <w:r>
        <w:t xml:space="preserve">where parameters for </w:t>
      </w:r>
      <w:r w:rsidRPr="004972BC">
        <w:rPr>
          <w:noProof/>
          <w:position w:val="-10"/>
          <w:lang w:val="en-US"/>
        </w:rPr>
        <w:drawing>
          <wp:inline distT="0" distB="0" distL="0" distR="0" wp14:anchorId="480F5DE6" wp14:editId="10922DF4">
            <wp:extent cx="672465" cy="190500"/>
            <wp:effectExtent l="0" t="0" r="0" b="0"/>
            <wp:docPr id="3488" name="Picture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rsidRPr="00AC0046">
        <w:t xml:space="preserve"> </w:t>
      </w:r>
      <w:r>
        <w:t xml:space="preserve">and </w:t>
      </w:r>
      <w:r w:rsidRPr="004972BC">
        <w:rPr>
          <w:noProof/>
          <w:position w:val="-10"/>
          <w:lang w:val="en-US"/>
        </w:rPr>
        <w:drawing>
          <wp:inline distT="0" distB="0" distL="0" distR="0" wp14:anchorId="52F9B2FF" wp14:editId="5054B3CE">
            <wp:extent cx="772795" cy="190500"/>
            <wp:effectExtent l="0" t="0" r="0" b="0"/>
            <wp:docPr id="3489" name="Picture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772795" cy="190500"/>
                    </a:xfrm>
                    <a:prstGeom prst="rect">
                      <a:avLst/>
                    </a:prstGeom>
                    <a:noFill/>
                    <a:ln>
                      <a:noFill/>
                    </a:ln>
                  </pic:spPr>
                </pic:pic>
              </a:graphicData>
            </a:graphic>
          </wp:inline>
        </w:drawing>
      </w:r>
      <w:r>
        <w:t xml:space="preserve"> are given in Table 10.1.5-1, </w:t>
      </w:r>
      <w:r w:rsidRPr="005F3058">
        <w:rPr>
          <w:noProof/>
          <w:position w:val="-16"/>
          <w:lang w:val="en-US"/>
        </w:rPr>
        <w:drawing>
          <wp:inline distT="0" distB="0" distL="0" distR="0" wp14:anchorId="5C82D780" wp14:editId="22923865">
            <wp:extent cx="329565" cy="228600"/>
            <wp:effectExtent l="0" t="0" r="0" b="0"/>
            <wp:docPr id="3490" name="Picture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329565" cy="228600"/>
                    </a:xfrm>
                    <a:prstGeom prst="rect">
                      <a:avLst/>
                    </a:prstGeom>
                    <a:noFill/>
                    <a:ln>
                      <a:noFill/>
                    </a:ln>
                  </pic:spPr>
                </pic:pic>
              </a:graphicData>
            </a:graphic>
          </wp:inline>
        </w:drawing>
      </w:r>
      <w:r>
        <w:t xml:space="preserve"> is the modulation value of symbol </w:t>
      </w:r>
      <w:r w:rsidRPr="00C12953">
        <w:rPr>
          <w:noProof/>
          <w:position w:val="-6"/>
          <w:lang w:val="en-US"/>
        </w:rPr>
        <w:drawing>
          <wp:inline distT="0" distB="0" distL="0" distR="0" wp14:anchorId="5E8A4DEF" wp14:editId="7ADCC275">
            <wp:extent cx="86995" cy="165735"/>
            <wp:effectExtent l="0" t="0" r="0" b="0"/>
            <wp:docPr id="3491" name="Picture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and the phase rotation </w:t>
      </w:r>
      <w:r w:rsidRPr="00AB585C">
        <w:rPr>
          <w:noProof/>
          <w:position w:val="-12"/>
          <w:lang w:val="en-US"/>
        </w:rPr>
        <w:drawing>
          <wp:inline distT="0" distB="0" distL="0" distR="0" wp14:anchorId="021CED48" wp14:editId="2AC7907D">
            <wp:extent cx="228600" cy="203835"/>
            <wp:effectExtent l="0" t="0" r="0" b="0"/>
            <wp:docPr id="3492" name="Picture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228600" cy="203835"/>
                    </a:xfrm>
                    <a:prstGeom prst="rect">
                      <a:avLst/>
                    </a:prstGeom>
                    <a:noFill/>
                    <a:ln>
                      <a:noFill/>
                    </a:ln>
                  </pic:spPr>
                </pic:pic>
              </a:graphicData>
            </a:graphic>
          </wp:inline>
        </w:drawing>
      </w:r>
      <w:r>
        <w:t xml:space="preserve"> is defined by</w:t>
      </w:r>
    </w:p>
    <w:p w14:paraId="54C30C9C" w14:textId="77777777" w:rsidR="0005558A" w:rsidRDefault="0005558A" w:rsidP="0005558A">
      <w:pPr>
        <w:pStyle w:val="EQ"/>
        <w:jc w:val="center"/>
      </w:pPr>
      <w:r w:rsidRPr="005F3058">
        <w:rPr>
          <w:position w:val="-106"/>
          <w:lang w:val="en-US"/>
        </w:rPr>
        <w:drawing>
          <wp:inline distT="0" distB="0" distL="0" distR="0" wp14:anchorId="44FEE121" wp14:editId="010F980B">
            <wp:extent cx="2522855" cy="161925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2522855" cy="1619250"/>
                    </a:xfrm>
                    <a:prstGeom prst="rect">
                      <a:avLst/>
                    </a:prstGeom>
                    <a:noFill/>
                    <a:ln>
                      <a:noFill/>
                    </a:ln>
                  </pic:spPr>
                </pic:pic>
              </a:graphicData>
            </a:graphic>
          </wp:inline>
        </w:drawing>
      </w:r>
    </w:p>
    <w:p w14:paraId="59C7A1C0" w14:textId="77777777" w:rsidR="0005558A" w:rsidRDefault="0005558A" w:rsidP="0005558A">
      <w:r>
        <w:t xml:space="preserve">where </w:t>
      </w:r>
      <w:r w:rsidRPr="00E43E4C">
        <w:rPr>
          <w:noProof/>
          <w:position w:val="-6"/>
          <w:lang w:val="en-US"/>
        </w:rPr>
        <w:drawing>
          <wp:inline distT="0" distB="0" distL="0" distR="0" wp14:anchorId="4E48846F" wp14:editId="4F0D7722">
            <wp:extent cx="130810" cy="193040"/>
            <wp:effectExtent l="0" t="0" r="0" b="0"/>
            <wp:docPr id="3494" name="Picture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2639" cstate="print">
                      <a:extLst>
                        <a:ext uri="{28A0092B-C50C-407E-A947-70E740481C1C}">
                          <a14:useLocalDpi xmlns:a14="http://schemas.microsoft.com/office/drawing/2010/main" val="0"/>
                        </a:ext>
                      </a:extLst>
                    </a:blip>
                    <a:srcRect/>
                    <a:stretch>
                      <a:fillRect/>
                    </a:stretch>
                  </pic:blipFill>
                  <pic:spPr bwMode="auto">
                    <a:xfrm>
                      <a:off x="0" y="0"/>
                      <a:ext cx="130810" cy="193040"/>
                    </a:xfrm>
                    <a:prstGeom prst="rect">
                      <a:avLst/>
                    </a:prstGeom>
                    <a:noFill/>
                    <a:ln>
                      <a:noFill/>
                    </a:ln>
                  </pic:spPr>
                </pic:pic>
              </a:graphicData>
            </a:graphic>
          </wp:inline>
        </w:drawing>
      </w:r>
      <w:r>
        <w:t xml:space="preserve"> is a symbol counter that is reset at the start of a transmission and incremented for each symbol during the transmission.</w:t>
      </w:r>
    </w:p>
    <w:p w14:paraId="5A951DDD" w14:textId="77777777" w:rsidR="0005558A" w:rsidRDefault="0005558A" w:rsidP="0005558A">
      <w:pPr>
        <w:pStyle w:val="TH"/>
      </w:pPr>
      <w:r>
        <w:t xml:space="preserve">Table 10.1.5-1: SC-FDMA parameters for </w:t>
      </w:r>
      <w:r w:rsidRPr="003F5AFC">
        <w:rPr>
          <w:noProof/>
          <w:position w:val="-10"/>
          <w:lang w:val="en-US"/>
        </w:rPr>
        <w:drawing>
          <wp:inline distT="0" distB="0" distL="0" distR="0" wp14:anchorId="52A02C5E" wp14:editId="65D2E3E5">
            <wp:extent cx="470535" cy="215265"/>
            <wp:effectExtent l="0" t="0" r="0" b="0"/>
            <wp:docPr id="3495" name="Picture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470535" cy="21526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1"/>
        <w:gridCol w:w="1816"/>
      </w:tblGrid>
      <w:tr w:rsidR="0005558A" w14:paraId="099FB440" w14:textId="77777777" w:rsidTr="004624B2">
        <w:trPr>
          <w:cantSplit/>
          <w:jc w:val="center"/>
        </w:trPr>
        <w:tc>
          <w:tcPr>
            <w:tcW w:w="0" w:type="auto"/>
            <w:shd w:val="clear" w:color="auto" w:fill="E0E0E0"/>
            <w:vAlign w:val="center"/>
          </w:tcPr>
          <w:p w14:paraId="25A77C55" w14:textId="77777777" w:rsidR="0005558A" w:rsidRDefault="0005558A" w:rsidP="004624B2">
            <w:pPr>
              <w:pStyle w:val="TAH"/>
            </w:pPr>
            <w:r>
              <w:t>Parameter</w:t>
            </w:r>
          </w:p>
        </w:tc>
        <w:tc>
          <w:tcPr>
            <w:tcW w:w="1721" w:type="dxa"/>
            <w:shd w:val="clear" w:color="auto" w:fill="E0E0E0"/>
            <w:vAlign w:val="center"/>
          </w:tcPr>
          <w:p w14:paraId="25598293" w14:textId="77777777" w:rsidR="0005558A" w:rsidRDefault="0005558A" w:rsidP="004624B2">
            <w:pPr>
              <w:pStyle w:val="TAH"/>
            </w:pPr>
            <w:r w:rsidRPr="004972BC">
              <w:rPr>
                <w:noProof/>
                <w:position w:val="-10"/>
                <w:lang w:val="en-US"/>
              </w:rPr>
              <w:drawing>
                <wp:inline distT="0" distB="0" distL="0" distR="0" wp14:anchorId="667DA88C" wp14:editId="7DB7F353">
                  <wp:extent cx="805815" cy="190500"/>
                  <wp:effectExtent l="0" t="0" r="0" b="0"/>
                  <wp:docPr id="3496" name="Picture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805815" cy="190500"/>
                          </a:xfrm>
                          <a:prstGeom prst="rect">
                            <a:avLst/>
                          </a:prstGeom>
                          <a:noFill/>
                          <a:ln>
                            <a:noFill/>
                          </a:ln>
                        </pic:spPr>
                      </pic:pic>
                    </a:graphicData>
                  </a:graphic>
                </wp:inline>
              </w:drawing>
            </w:r>
          </w:p>
        </w:tc>
        <w:tc>
          <w:tcPr>
            <w:tcW w:w="1816" w:type="dxa"/>
            <w:shd w:val="clear" w:color="auto" w:fill="E0E0E0"/>
            <w:vAlign w:val="center"/>
          </w:tcPr>
          <w:p w14:paraId="75F315FE" w14:textId="77777777" w:rsidR="0005558A" w:rsidRDefault="0005558A" w:rsidP="004624B2">
            <w:pPr>
              <w:pStyle w:val="TAH"/>
            </w:pPr>
            <w:r w:rsidRPr="004972BC">
              <w:rPr>
                <w:noProof/>
                <w:position w:val="-10"/>
                <w:lang w:val="en-US"/>
              </w:rPr>
              <w:drawing>
                <wp:inline distT="0" distB="0" distL="0" distR="0" wp14:anchorId="14FEA9A5" wp14:editId="08BEE767">
                  <wp:extent cx="677545" cy="193040"/>
                  <wp:effectExtent l="0" t="0" r="0" b="0"/>
                  <wp:docPr id="3497" name="Picture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77545" cy="193040"/>
                          </a:xfrm>
                          <a:prstGeom prst="rect">
                            <a:avLst/>
                          </a:prstGeom>
                          <a:noFill/>
                          <a:ln>
                            <a:noFill/>
                          </a:ln>
                        </pic:spPr>
                      </pic:pic>
                    </a:graphicData>
                  </a:graphic>
                </wp:inline>
              </w:drawing>
            </w:r>
          </w:p>
        </w:tc>
      </w:tr>
      <w:tr w:rsidR="0005558A" w14:paraId="0D9B69F5" w14:textId="77777777" w:rsidTr="004624B2">
        <w:trPr>
          <w:cantSplit/>
          <w:jc w:val="center"/>
        </w:trPr>
        <w:tc>
          <w:tcPr>
            <w:tcW w:w="0" w:type="auto"/>
            <w:shd w:val="clear" w:color="auto" w:fill="auto"/>
            <w:vAlign w:val="center"/>
          </w:tcPr>
          <w:p w14:paraId="4ED2C235" w14:textId="77777777" w:rsidR="0005558A" w:rsidRDefault="0005558A" w:rsidP="004624B2">
            <w:pPr>
              <w:pStyle w:val="TAL"/>
              <w:jc w:val="center"/>
            </w:pPr>
            <w:r w:rsidRPr="00AB1769">
              <w:rPr>
                <w:noProof/>
                <w:position w:val="-6"/>
                <w:lang w:val="en-US"/>
              </w:rPr>
              <w:drawing>
                <wp:inline distT="0" distB="0" distL="0" distR="0" wp14:anchorId="1EC00056" wp14:editId="46D99345">
                  <wp:extent cx="152400" cy="152400"/>
                  <wp:effectExtent l="0" t="0" r="0" b="0"/>
                  <wp:docPr id="3498" name="Picture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264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721" w:type="dxa"/>
            <w:vAlign w:val="center"/>
          </w:tcPr>
          <w:p w14:paraId="0671459F" w14:textId="77777777" w:rsidR="0005558A" w:rsidRDefault="0005558A" w:rsidP="004624B2">
            <w:pPr>
              <w:pStyle w:val="TAL"/>
              <w:jc w:val="center"/>
            </w:pPr>
            <w:r>
              <w:t>8192</w:t>
            </w:r>
          </w:p>
        </w:tc>
        <w:tc>
          <w:tcPr>
            <w:tcW w:w="1816" w:type="dxa"/>
            <w:vAlign w:val="center"/>
          </w:tcPr>
          <w:p w14:paraId="42889A7C" w14:textId="77777777" w:rsidR="0005558A" w:rsidRDefault="0005558A" w:rsidP="004624B2">
            <w:pPr>
              <w:pStyle w:val="TAL"/>
              <w:jc w:val="center"/>
            </w:pPr>
            <w:r>
              <w:t>2048</w:t>
            </w:r>
          </w:p>
        </w:tc>
      </w:tr>
      <w:tr w:rsidR="0005558A" w14:paraId="46FAFAD6" w14:textId="77777777" w:rsidTr="004624B2">
        <w:trPr>
          <w:cantSplit/>
          <w:jc w:val="center"/>
        </w:trPr>
        <w:tc>
          <w:tcPr>
            <w:tcW w:w="0" w:type="auto"/>
            <w:shd w:val="clear" w:color="auto" w:fill="auto"/>
            <w:vAlign w:val="center"/>
          </w:tcPr>
          <w:p w14:paraId="1E3C867E" w14:textId="77777777" w:rsidR="0005558A" w:rsidRDefault="0005558A" w:rsidP="004624B2">
            <w:pPr>
              <w:pStyle w:val="TAL"/>
              <w:jc w:val="center"/>
            </w:pPr>
            <w:r>
              <w:t xml:space="preserve">Cyclic prefix length </w:t>
            </w:r>
            <w:r w:rsidRPr="005B11E1">
              <w:rPr>
                <w:noProof/>
                <w:position w:val="-12"/>
                <w:lang w:val="en-US"/>
              </w:rPr>
              <w:drawing>
                <wp:inline distT="0" distB="0" distL="0" distR="0" wp14:anchorId="23F3A877" wp14:editId="5592B45F">
                  <wp:extent cx="315595" cy="203835"/>
                  <wp:effectExtent l="0" t="0" r="0" b="0"/>
                  <wp:docPr id="3499" name="Picture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315595" cy="203835"/>
                          </a:xfrm>
                          <a:prstGeom prst="rect">
                            <a:avLst/>
                          </a:prstGeom>
                          <a:noFill/>
                          <a:ln>
                            <a:noFill/>
                          </a:ln>
                        </pic:spPr>
                      </pic:pic>
                    </a:graphicData>
                  </a:graphic>
                </wp:inline>
              </w:drawing>
            </w:r>
          </w:p>
        </w:tc>
        <w:tc>
          <w:tcPr>
            <w:tcW w:w="1721" w:type="dxa"/>
            <w:vAlign w:val="center"/>
          </w:tcPr>
          <w:p w14:paraId="130042E1" w14:textId="77777777" w:rsidR="0005558A" w:rsidRDefault="0005558A" w:rsidP="004624B2">
            <w:pPr>
              <w:pStyle w:val="TAL"/>
              <w:jc w:val="center"/>
            </w:pPr>
            <w:r>
              <w:t>256</w:t>
            </w:r>
          </w:p>
        </w:tc>
        <w:tc>
          <w:tcPr>
            <w:tcW w:w="1816" w:type="dxa"/>
            <w:vAlign w:val="center"/>
          </w:tcPr>
          <w:p w14:paraId="0C126092" w14:textId="77777777" w:rsidR="0005558A" w:rsidRDefault="0005558A" w:rsidP="004624B2">
            <w:pPr>
              <w:pStyle w:val="TAL"/>
              <w:jc w:val="center"/>
            </w:pPr>
            <w:r w:rsidRPr="005B11E1">
              <w:rPr>
                <w:noProof/>
                <w:position w:val="-6"/>
                <w:lang w:val="en-US"/>
              </w:rPr>
              <w:drawing>
                <wp:inline distT="0" distB="0" distL="0" distR="0" wp14:anchorId="781E83DD" wp14:editId="45B5AFF1">
                  <wp:extent cx="740410" cy="168910"/>
                  <wp:effectExtent l="0" t="0" r="0" b="0"/>
                  <wp:docPr id="3500" name="Picture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740410" cy="168910"/>
                          </a:xfrm>
                          <a:prstGeom prst="rect">
                            <a:avLst/>
                          </a:prstGeom>
                          <a:noFill/>
                          <a:ln>
                            <a:noFill/>
                          </a:ln>
                        </pic:spPr>
                      </pic:pic>
                    </a:graphicData>
                  </a:graphic>
                </wp:inline>
              </w:drawing>
            </w:r>
          </w:p>
          <w:p w14:paraId="380F88AC" w14:textId="77777777" w:rsidR="0005558A" w:rsidRPr="00AB1769" w:rsidRDefault="0005558A" w:rsidP="004624B2">
            <w:pPr>
              <w:pStyle w:val="TAL"/>
              <w:jc w:val="center"/>
            </w:pPr>
            <w:r w:rsidRPr="005B11E1">
              <w:rPr>
                <w:noProof/>
                <w:position w:val="-8"/>
                <w:lang w:val="en-US"/>
              </w:rPr>
              <w:drawing>
                <wp:inline distT="0" distB="0" distL="0" distR="0" wp14:anchorId="662B97BA" wp14:editId="316898FB">
                  <wp:extent cx="1015365" cy="177165"/>
                  <wp:effectExtent l="0" t="0" r="0" b="0"/>
                  <wp:docPr id="3501" name="Picture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015365" cy="177165"/>
                          </a:xfrm>
                          <a:prstGeom prst="rect">
                            <a:avLst/>
                          </a:prstGeom>
                          <a:noFill/>
                          <a:ln>
                            <a:noFill/>
                          </a:ln>
                        </pic:spPr>
                      </pic:pic>
                    </a:graphicData>
                  </a:graphic>
                </wp:inline>
              </w:drawing>
            </w:r>
          </w:p>
        </w:tc>
      </w:tr>
      <w:tr w:rsidR="0005558A" w14:paraId="6668110A" w14:textId="77777777" w:rsidTr="004624B2">
        <w:trPr>
          <w:cantSplit/>
          <w:jc w:val="center"/>
        </w:trPr>
        <w:tc>
          <w:tcPr>
            <w:tcW w:w="0" w:type="auto"/>
            <w:shd w:val="clear" w:color="auto" w:fill="auto"/>
            <w:vAlign w:val="center"/>
          </w:tcPr>
          <w:p w14:paraId="2575C11B" w14:textId="77777777" w:rsidR="0005558A" w:rsidRDefault="0005558A" w:rsidP="004624B2">
            <w:pPr>
              <w:pStyle w:val="TAL"/>
              <w:jc w:val="center"/>
            </w:pPr>
            <w:r>
              <w:rPr>
                <w:bCs/>
              </w:rPr>
              <w:t xml:space="preserve">Set of values for </w:t>
            </w:r>
            <w:r w:rsidRPr="00AB1769">
              <w:rPr>
                <w:bCs/>
                <w:noProof/>
                <w:position w:val="-6"/>
                <w:lang w:val="en-US"/>
              </w:rPr>
              <w:drawing>
                <wp:inline distT="0" distB="0" distL="0" distR="0" wp14:anchorId="14C1A9EE" wp14:editId="64A0D3A5">
                  <wp:extent cx="114300" cy="165735"/>
                  <wp:effectExtent l="0" t="0" r="0" b="0"/>
                  <wp:docPr id="3502" name="Picture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p>
        </w:tc>
        <w:tc>
          <w:tcPr>
            <w:tcW w:w="1721" w:type="dxa"/>
            <w:vAlign w:val="center"/>
          </w:tcPr>
          <w:p w14:paraId="317DE8B9" w14:textId="77777777" w:rsidR="0005558A" w:rsidRDefault="0005558A" w:rsidP="004624B2">
            <w:pPr>
              <w:pStyle w:val="TAL"/>
              <w:jc w:val="center"/>
            </w:pPr>
            <w:r>
              <w:t>-24,-23,…,23</w:t>
            </w:r>
          </w:p>
        </w:tc>
        <w:tc>
          <w:tcPr>
            <w:tcW w:w="1816" w:type="dxa"/>
            <w:vAlign w:val="center"/>
          </w:tcPr>
          <w:p w14:paraId="4655D8B9" w14:textId="77777777" w:rsidR="0005558A" w:rsidRDefault="0005558A" w:rsidP="004624B2">
            <w:pPr>
              <w:pStyle w:val="TAL"/>
              <w:jc w:val="center"/>
            </w:pPr>
            <w:r>
              <w:t>-6,-5,…,5</w:t>
            </w:r>
          </w:p>
        </w:tc>
      </w:tr>
    </w:tbl>
    <w:p w14:paraId="416292AF" w14:textId="77777777" w:rsidR="0005558A" w:rsidRDefault="0005558A" w:rsidP="0005558A"/>
    <w:p w14:paraId="7DA22C8C" w14:textId="77777777" w:rsidR="0005558A" w:rsidRDefault="0005558A" w:rsidP="0005558A">
      <w:r>
        <w:t xml:space="preserve">The SC-FDMA symbols in a slot shall be transmitted in increasing </w:t>
      </w:r>
      <w:r w:rsidRPr="00C12953">
        <w:t xml:space="preserve">order of </w:t>
      </w:r>
      <w:r w:rsidRPr="00C12953">
        <w:rPr>
          <w:noProof/>
          <w:position w:val="-6"/>
          <w:lang w:val="en-US"/>
        </w:rPr>
        <w:drawing>
          <wp:inline distT="0" distB="0" distL="0" distR="0" wp14:anchorId="08E44606" wp14:editId="385F08EE">
            <wp:extent cx="92710" cy="173990"/>
            <wp:effectExtent l="0" t="0" r="0" b="0"/>
            <wp:docPr id="3503" name="Picture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2710" cy="173990"/>
                    </a:xfrm>
                    <a:prstGeom prst="rect">
                      <a:avLst/>
                    </a:prstGeom>
                    <a:noFill/>
                    <a:ln>
                      <a:noFill/>
                    </a:ln>
                  </pic:spPr>
                </pic:pic>
              </a:graphicData>
            </a:graphic>
          </wp:inline>
        </w:drawing>
      </w:r>
      <w:r>
        <w:t xml:space="preserve">, starting with </w:t>
      </w:r>
      <w:r w:rsidRPr="00C12953">
        <w:rPr>
          <w:noProof/>
          <w:position w:val="-6"/>
          <w:lang w:val="en-US"/>
        </w:rPr>
        <w:drawing>
          <wp:inline distT="0" distB="0" distL="0" distR="0" wp14:anchorId="30E66781" wp14:editId="121D9FED">
            <wp:extent cx="283210" cy="168910"/>
            <wp:effectExtent l="0" t="0" r="0" b="0"/>
            <wp:docPr id="3504" name="Picture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283210" cy="168910"/>
                    </a:xfrm>
                    <a:prstGeom prst="rect">
                      <a:avLst/>
                    </a:prstGeom>
                    <a:noFill/>
                    <a:ln>
                      <a:noFill/>
                    </a:ln>
                  </pic:spPr>
                </pic:pic>
              </a:graphicData>
            </a:graphic>
          </wp:inline>
        </w:drawing>
      </w:r>
      <w:r>
        <w:t xml:space="preserve">, where SC-FDMA symbol </w:t>
      </w:r>
      <w:r w:rsidRPr="00C12953">
        <w:rPr>
          <w:noProof/>
          <w:position w:val="-6"/>
          <w:lang w:val="en-US"/>
        </w:rPr>
        <w:drawing>
          <wp:inline distT="0" distB="0" distL="0" distR="0" wp14:anchorId="158CF555" wp14:editId="5BAC7420">
            <wp:extent cx="283210" cy="168910"/>
            <wp:effectExtent l="0" t="0" r="0" b="0"/>
            <wp:docPr id="3505" name="Picture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83210" cy="168910"/>
                    </a:xfrm>
                    <a:prstGeom prst="rect">
                      <a:avLst/>
                    </a:prstGeom>
                    <a:noFill/>
                    <a:ln>
                      <a:noFill/>
                    </a:ln>
                  </pic:spPr>
                </pic:pic>
              </a:graphicData>
            </a:graphic>
          </wp:inline>
        </w:drawing>
      </w:r>
      <w:r>
        <w:t xml:space="preserve">starts at time  </w:t>
      </w:r>
      <w:r w:rsidRPr="005170DB">
        <w:rPr>
          <w:noProof/>
          <w:position w:val="-16"/>
          <w:sz w:val="10"/>
          <w:szCs w:val="10"/>
          <w:lang w:val="en-US"/>
        </w:rPr>
        <w:drawing>
          <wp:inline distT="0" distB="0" distL="0" distR="0" wp14:anchorId="01EFDCF3" wp14:editId="69FC0A46">
            <wp:extent cx="1123950" cy="288290"/>
            <wp:effectExtent l="0" t="0" r="0" b="0"/>
            <wp:docPr id="3506" name="Picture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1123950" cy="288290"/>
                    </a:xfrm>
                    <a:prstGeom prst="rect">
                      <a:avLst/>
                    </a:prstGeom>
                    <a:noFill/>
                    <a:ln>
                      <a:noFill/>
                    </a:ln>
                  </pic:spPr>
                </pic:pic>
              </a:graphicData>
            </a:graphic>
          </wp:inline>
        </w:drawing>
      </w:r>
      <w:r>
        <w:t xml:space="preserve"> within the slot. </w:t>
      </w:r>
      <w:r>
        <w:rPr>
          <w:lang w:val="en-US"/>
        </w:rPr>
        <w:t>F</w:t>
      </w:r>
      <w:r>
        <w:t xml:space="preserve">or </w:t>
      </w:r>
      <w:r w:rsidRPr="004972BC">
        <w:rPr>
          <w:noProof/>
          <w:position w:val="-10"/>
          <w:lang w:val="en-US"/>
        </w:rPr>
        <w:drawing>
          <wp:inline distT="0" distB="0" distL="0" distR="0" wp14:anchorId="052321E3" wp14:editId="2FD7AEA6">
            <wp:extent cx="786765" cy="190500"/>
            <wp:effectExtent l="0" t="0" r="0" b="0"/>
            <wp:docPr id="3507" name="Picture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2646" cstate="print">
                      <a:extLst>
                        <a:ext uri="{28A0092B-C50C-407E-A947-70E740481C1C}">
                          <a14:useLocalDpi xmlns:a14="http://schemas.microsoft.com/office/drawing/2010/main" val="0"/>
                        </a:ext>
                      </a:extLst>
                    </a:blip>
                    <a:srcRect/>
                    <a:stretch>
                      <a:fillRect/>
                    </a:stretch>
                  </pic:blipFill>
                  <pic:spPr bwMode="auto">
                    <a:xfrm>
                      <a:off x="0" y="0"/>
                      <a:ext cx="786765" cy="190500"/>
                    </a:xfrm>
                    <a:prstGeom prst="rect">
                      <a:avLst/>
                    </a:prstGeom>
                    <a:noFill/>
                    <a:ln>
                      <a:noFill/>
                    </a:ln>
                  </pic:spPr>
                </pic:pic>
              </a:graphicData>
            </a:graphic>
          </wp:inline>
        </w:drawing>
      </w:r>
      <w:r>
        <w:t xml:space="preserve">, the remaining </w:t>
      </w:r>
      <w:r w:rsidRPr="00A45257">
        <w:rPr>
          <w:noProof/>
          <w:position w:val="-10"/>
          <w:lang w:val="en-US"/>
        </w:rPr>
        <w:drawing>
          <wp:inline distT="0" distB="0" distL="0" distR="0" wp14:anchorId="0053DE17" wp14:editId="2C7BCC48">
            <wp:extent cx="383540" cy="193040"/>
            <wp:effectExtent l="0" t="0" r="0" b="0"/>
            <wp:docPr id="3508" name="Picture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383540" cy="193040"/>
                    </a:xfrm>
                    <a:prstGeom prst="rect">
                      <a:avLst/>
                    </a:prstGeom>
                    <a:noFill/>
                    <a:ln>
                      <a:noFill/>
                    </a:ln>
                  </pic:spPr>
                </pic:pic>
              </a:graphicData>
            </a:graphic>
          </wp:inline>
        </w:drawing>
      </w:r>
      <w:r>
        <w:t xml:space="preserve"> in </w:t>
      </w:r>
      <w:r w:rsidRPr="00904B7F">
        <w:rPr>
          <w:noProof/>
          <w:position w:val="-10"/>
          <w:lang w:val="en-US"/>
        </w:rPr>
        <w:drawing>
          <wp:inline distT="0" distB="0" distL="0" distR="0" wp14:anchorId="2458BB47" wp14:editId="7B1561D7">
            <wp:extent cx="241935" cy="190500"/>
            <wp:effectExtent l="0" t="0" r="0" b="0"/>
            <wp:docPr id="3509" name="Picture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are not transmitted and used for guard period.</w:t>
      </w:r>
    </w:p>
    <w:p w14:paraId="5193E30E" w14:textId="77777777" w:rsidR="0005558A" w:rsidRDefault="0005558A" w:rsidP="0005558A">
      <w:r>
        <w:t>Only normal CP is supported for Narrowband IoT uplink in this release of the specification.</w:t>
      </w:r>
    </w:p>
    <w:p w14:paraId="317A7504" w14:textId="77777777" w:rsidR="0005558A" w:rsidRDefault="0005558A" w:rsidP="008832BD">
      <w:pPr>
        <w:pStyle w:val="Heading3"/>
      </w:pPr>
      <w:bookmarkStart w:id="6547" w:name="_Toc454818179"/>
      <w:bookmarkStart w:id="6548" w:name="_Toc499713322"/>
      <w:r>
        <w:t>10.1.6</w:t>
      </w:r>
      <w:r>
        <w:tab/>
        <w:t>Narrowband physical random access channel</w:t>
      </w:r>
      <w:bookmarkEnd w:id="6547"/>
      <w:bookmarkEnd w:id="6548"/>
    </w:p>
    <w:p w14:paraId="41E7E7A1" w14:textId="77777777" w:rsidR="0005558A" w:rsidRDefault="0005558A" w:rsidP="008832BD">
      <w:pPr>
        <w:pStyle w:val="Heading4"/>
      </w:pPr>
      <w:bookmarkStart w:id="6549" w:name="_Toc454818180"/>
      <w:bookmarkStart w:id="6550" w:name="_Toc499713323"/>
      <w:r>
        <w:t>10.1.6.1</w:t>
      </w:r>
      <w:r>
        <w:tab/>
        <w:t>Time and frequency structure</w:t>
      </w:r>
      <w:bookmarkEnd w:id="6549"/>
      <w:bookmarkEnd w:id="6550"/>
    </w:p>
    <w:p w14:paraId="78ADE8C5" w14:textId="77777777" w:rsidR="0005558A" w:rsidRDefault="0005558A" w:rsidP="0005558A">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noProof/>
          <w:position w:val="-10"/>
          <w:lang w:val="en-US"/>
        </w:rPr>
        <w:drawing>
          <wp:inline distT="0" distB="0" distL="0" distR="0" wp14:anchorId="7E576725" wp14:editId="7A1CE1F6">
            <wp:extent cx="215265" cy="190500"/>
            <wp:effectExtent l="0" t="0" r="0" b="0"/>
            <wp:docPr id="3510" name="Picture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r>
        <w:t xml:space="preserve"> and a sequence of 5 identical symbols with total length</w:t>
      </w:r>
      <w:r w:rsidRPr="00EE1258">
        <w:rPr>
          <w:noProof/>
          <w:position w:val="-12"/>
          <w:lang w:val="en-US"/>
        </w:rPr>
        <w:drawing>
          <wp:inline distT="0" distB="0" distL="0" distR="0" wp14:anchorId="41158D62" wp14:editId="72DDBB8B">
            <wp:extent cx="280035" cy="203835"/>
            <wp:effectExtent l="0" t="0" r="0" b="0"/>
            <wp:docPr id="3511" name="Picture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80035" cy="203835"/>
                    </a:xfrm>
                    <a:prstGeom prst="rect">
                      <a:avLst/>
                    </a:prstGeom>
                    <a:noFill/>
                    <a:ln>
                      <a:noFill/>
                    </a:ln>
                  </pic:spPr>
                </pic:pic>
              </a:graphicData>
            </a:graphic>
          </wp:inline>
        </w:drawing>
      </w:r>
      <w:r>
        <w:t>. The parameter values are listed in Table 10.1.6.1-1.</w:t>
      </w:r>
    </w:p>
    <w:p w14:paraId="42C7D33D" w14:textId="77777777" w:rsidR="0005558A" w:rsidRPr="00C12953" w:rsidRDefault="0005558A" w:rsidP="0005558A"/>
    <w:p w14:paraId="06FFA6CD" w14:textId="77777777" w:rsidR="0005558A" w:rsidRDefault="0005558A" w:rsidP="0005558A">
      <w:pPr>
        <w:pStyle w:val="TH"/>
      </w:pPr>
      <w:r>
        <w:rPr>
          <w:noProof/>
          <w:lang w:val="en-US"/>
        </w:rPr>
        <w:drawing>
          <wp:inline distT="0" distB="0" distL="0" distR="0" wp14:anchorId="3F70C69F" wp14:editId="648096CE">
            <wp:extent cx="2756535" cy="546735"/>
            <wp:effectExtent l="0" t="0" r="0" b="0"/>
            <wp:docPr id="3512" name="Picture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2648">
                      <a:extLst>
                        <a:ext uri="{28A0092B-C50C-407E-A947-70E740481C1C}">
                          <a14:useLocalDpi xmlns:a14="http://schemas.microsoft.com/office/drawing/2010/main" val="0"/>
                        </a:ext>
                      </a:extLst>
                    </a:blip>
                    <a:srcRect/>
                    <a:stretch>
                      <a:fillRect/>
                    </a:stretch>
                  </pic:blipFill>
                  <pic:spPr bwMode="auto">
                    <a:xfrm>
                      <a:off x="0" y="0"/>
                      <a:ext cx="2756535" cy="546735"/>
                    </a:xfrm>
                    <a:prstGeom prst="rect">
                      <a:avLst/>
                    </a:prstGeom>
                    <a:noFill/>
                    <a:ln>
                      <a:noFill/>
                    </a:ln>
                  </pic:spPr>
                </pic:pic>
              </a:graphicData>
            </a:graphic>
          </wp:inline>
        </w:drawing>
      </w:r>
    </w:p>
    <w:p w14:paraId="18AEBF92" w14:textId="77777777" w:rsidR="0005558A" w:rsidRDefault="0005558A" w:rsidP="0005558A">
      <w:pPr>
        <w:pStyle w:val="TF"/>
      </w:pPr>
      <w:r w:rsidRPr="00C12953">
        <w:t xml:space="preserve">Figure </w:t>
      </w:r>
      <w:r>
        <w:t>10.1.6.1-1</w:t>
      </w:r>
      <w:r w:rsidRPr="00C12953">
        <w:t xml:space="preserve">: Random access </w:t>
      </w:r>
      <w:r>
        <w:t>symbol group</w:t>
      </w:r>
    </w:p>
    <w:p w14:paraId="02F80741" w14:textId="77777777" w:rsidR="0005558A" w:rsidRDefault="0005558A" w:rsidP="0005558A"/>
    <w:p w14:paraId="003AF979" w14:textId="77777777" w:rsidR="0005558A" w:rsidRDefault="0005558A" w:rsidP="0005558A">
      <w:pPr>
        <w:pStyle w:val="TH"/>
      </w:pPr>
      <w:r>
        <w:t>Table 10.6.1.1-1: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7"/>
        <w:gridCol w:w="1035"/>
      </w:tblGrid>
      <w:tr w:rsidR="0005558A" w14:paraId="10932704" w14:textId="77777777" w:rsidTr="004624B2">
        <w:trPr>
          <w:cantSplit/>
          <w:jc w:val="center"/>
        </w:trPr>
        <w:tc>
          <w:tcPr>
            <w:tcW w:w="0" w:type="auto"/>
            <w:shd w:val="clear" w:color="auto" w:fill="E0E0E0"/>
            <w:vAlign w:val="center"/>
          </w:tcPr>
          <w:p w14:paraId="7181348E" w14:textId="77777777" w:rsidR="0005558A" w:rsidRDefault="0005558A" w:rsidP="004624B2">
            <w:pPr>
              <w:pStyle w:val="TAH"/>
            </w:pPr>
            <w:r>
              <w:t>Preamble format</w:t>
            </w:r>
          </w:p>
        </w:tc>
        <w:tc>
          <w:tcPr>
            <w:tcW w:w="0" w:type="auto"/>
            <w:shd w:val="clear" w:color="auto" w:fill="E0E0E0"/>
            <w:vAlign w:val="center"/>
          </w:tcPr>
          <w:p w14:paraId="04CA12C3" w14:textId="77777777" w:rsidR="0005558A" w:rsidRDefault="0005558A" w:rsidP="004624B2">
            <w:pPr>
              <w:pStyle w:val="TAH"/>
            </w:pPr>
            <w:r w:rsidRPr="005B11E1">
              <w:rPr>
                <w:noProof/>
                <w:position w:val="-10"/>
                <w:lang w:val="en-US"/>
              </w:rPr>
              <w:drawing>
                <wp:inline distT="0" distB="0" distL="0" distR="0" wp14:anchorId="34263CE5" wp14:editId="39FAF1C9">
                  <wp:extent cx="215265" cy="190500"/>
                  <wp:effectExtent l="0" t="0" r="0" b="0"/>
                  <wp:docPr id="3513" name="Picture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215265" cy="190500"/>
                          </a:xfrm>
                          <a:prstGeom prst="rect">
                            <a:avLst/>
                          </a:prstGeom>
                          <a:noFill/>
                          <a:ln>
                            <a:noFill/>
                          </a:ln>
                        </pic:spPr>
                      </pic:pic>
                    </a:graphicData>
                  </a:graphic>
                </wp:inline>
              </w:drawing>
            </w:r>
          </w:p>
        </w:tc>
        <w:tc>
          <w:tcPr>
            <w:tcW w:w="0" w:type="auto"/>
            <w:shd w:val="clear" w:color="auto" w:fill="E0E0E0"/>
            <w:vAlign w:val="center"/>
          </w:tcPr>
          <w:p w14:paraId="573E6AC7" w14:textId="77777777" w:rsidR="0005558A" w:rsidRDefault="0005558A" w:rsidP="004624B2">
            <w:pPr>
              <w:pStyle w:val="TAH"/>
            </w:pPr>
            <w:r w:rsidRPr="005B11E1">
              <w:rPr>
                <w:noProof/>
                <w:position w:val="-12"/>
                <w:lang w:val="en-US"/>
              </w:rPr>
              <w:drawing>
                <wp:inline distT="0" distB="0" distL="0" distR="0" wp14:anchorId="6B1A88A1" wp14:editId="73F875CE">
                  <wp:extent cx="280035" cy="203835"/>
                  <wp:effectExtent l="0" t="0" r="0" b="0"/>
                  <wp:docPr id="3514" name="Picture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80035" cy="203835"/>
                          </a:xfrm>
                          <a:prstGeom prst="rect">
                            <a:avLst/>
                          </a:prstGeom>
                          <a:noFill/>
                          <a:ln>
                            <a:noFill/>
                          </a:ln>
                        </pic:spPr>
                      </pic:pic>
                    </a:graphicData>
                  </a:graphic>
                </wp:inline>
              </w:drawing>
            </w:r>
          </w:p>
        </w:tc>
      </w:tr>
      <w:tr w:rsidR="0005558A" w14:paraId="6FA27A24" w14:textId="77777777" w:rsidTr="004624B2">
        <w:trPr>
          <w:cantSplit/>
          <w:jc w:val="center"/>
        </w:trPr>
        <w:tc>
          <w:tcPr>
            <w:tcW w:w="0" w:type="auto"/>
            <w:shd w:val="clear" w:color="auto" w:fill="auto"/>
            <w:vAlign w:val="center"/>
          </w:tcPr>
          <w:p w14:paraId="784C8C4E" w14:textId="77777777" w:rsidR="0005558A" w:rsidRDefault="0005558A" w:rsidP="004624B2">
            <w:pPr>
              <w:pStyle w:val="TAC"/>
            </w:pPr>
            <w:r>
              <w:t>0</w:t>
            </w:r>
          </w:p>
        </w:tc>
        <w:tc>
          <w:tcPr>
            <w:tcW w:w="0" w:type="auto"/>
            <w:shd w:val="clear" w:color="auto" w:fill="auto"/>
            <w:vAlign w:val="center"/>
          </w:tcPr>
          <w:p w14:paraId="2BAF93F5" w14:textId="77777777" w:rsidR="0005558A" w:rsidRDefault="0005558A" w:rsidP="004624B2">
            <w:pPr>
              <w:pStyle w:val="TAR"/>
            </w:pPr>
            <w:r w:rsidRPr="00A45257">
              <w:rPr>
                <w:noProof/>
                <w:position w:val="-10"/>
                <w:lang w:val="en-US"/>
              </w:rPr>
              <w:drawing>
                <wp:inline distT="0" distB="0" distL="0" distR="0" wp14:anchorId="1DCC60A4" wp14:editId="44A43058">
                  <wp:extent cx="394335" cy="190500"/>
                  <wp:effectExtent l="0" t="0" r="0" b="0"/>
                  <wp:docPr id="3515" name="Picture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p>
        </w:tc>
        <w:tc>
          <w:tcPr>
            <w:tcW w:w="0" w:type="auto"/>
            <w:shd w:val="clear" w:color="auto" w:fill="auto"/>
            <w:vAlign w:val="center"/>
          </w:tcPr>
          <w:p w14:paraId="09CBEF28" w14:textId="77777777" w:rsidR="0005558A" w:rsidRDefault="0005558A" w:rsidP="004624B2">
            <w:pPr>
              <w:pStyle w:val="TAR"/>
            </w:pPr>
            <w:r w:rsidRPr="00A45257">
              <w:rPr>
                <w:noProof/>
                <w:position w:val="-10"/>
                <w:lang w:val="en-US"/>
              </w:rPr>
              <w:drawing>
                <wp:inline distT="0" distB="0" distL="0" distR="0" wp14:anchorId="69DF85B8" wp14:editId="3F19D74F">
                  <wp:extent cx="520065" cy="190500"/>
                  <wp:effectExtent l="0" t="0" r="0" b="0"/>
                  <wp:docPr id="3516" name="Pictur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r>
      <w:tr w:rsidR="0005558A" w14:paraId="25F320B8" w14:textId="77777777" w:rsidTr="004624B2">
        <w:trPr>
          <w:cantSplit/>
          <w:trHeight w:val="264"/>
          <w:jc w:val="center"/>
        </w:trPr>
        <w:tc>
          <w:tcPr>
            <w:tcW w:w="0" w:type="auto"/>
            <w:shd w:val="clear" w:color="auto" w:fill="auto"/>
            <w:vAlign w:val="center"/>
          </w:tcPr>
          <w:p w14:paraId="4734A227" w14:textId="77777777" w:rsidR="0005558A" w:rsidRDefault="0005558A" w:rsidP="004624B2">
            <w:pPr>
              <w:pStyle w:val="TAC"/>
            </w:pPr>
            <w:r>
              <w:t>1</w:t>
            </w:r>
          </w:p>
        </w:tc>
        <w:tc>
          <w:tcPr>
            <w:tcW w:w="0" w:type="auto"/>
            <w:shd w:val="clear" w:color="auto" w:fill="auto"/>
            <w:vAlign w:val="center"/>
          </w:tcPr>
          <w:p w14:paraId="493D7B5F" w14:textId="77777777" w:rsidR="0005558A" w:rsidRDefault="0005558A" w:rsidP="004624B2">
            <w:pPr>
              <w:pStyle w:val="TAR"/>
            </w:pPr>
            <w:r w:rsidRPr="00A45257">
              <w:rPr>
                <w:noProof/>
                <w:position w:val="-10"/>
                <w:lang w:val="en-US"/>
              </w:rPr>
              <w:drawing>
                <wp:inline distT="0" distB="0" distL="0" distR="0" wp14:anchorId="5D65C804" wp14:editId="24B724E3">
                  <wp:extent cx="394335" cy="190500"/>
                  <wp:effectExtent l="0" t="0" r="0" b="0"/>
                  <wp:docPr id="3517" name="Picture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394335" cy="190500"/>
                          </a:xfrm>
                          <a:prstGeom prst="rect">
                            <a:avLst/>
                          </a:prstGeom>
                          <a:noFill/>
                          <a:ln>
                            <a:noFill/>
                          </a:ln>
                        </pic:spPr>
                      </pic:pic>
                    </a:graphicData>
                  </a:graphic>
                </wp:inline>
              </w:drawing>
            </w:r>
          </w:p>
        </w:tc>
        <w:tc>
          <w:tcPr>
            <w:tcW w:w="0" w:type="auto"/>
            <w:shd w:val="clear" w:color="auto" w:fill="auto"/>
            <w:vAlign w:val="center"/>
          </w:tcPr>
          <w:p w14:paraId="56B2D71C" w14:textId="77777777" w:rsidR="0005558A" w:rsidRDefault="0005558A" w:rsidP="004624B2">
            <w:pPr>
              <w:pStyle w:val="TAR"/>
            </w:pPr>
            <w:r w:rsidRPr="00A45257">
              <w:rPr>
                <w:noProof/>
                <w:position w:val="-10"/>
                <w:lang w:val="en-US"/>
              </w:rPr>
              <w:drawing>
                <wp:inline distT="0" distB="0" distL="0" distR="0" wp14:anchorId="210ECD5E" wp14:editId="4FE94BC4">
                  <wp:extent cx="520065" cy="190500"/>
                  <wp:effectExtent l="0" t="0" r="0" b="0"/>
                  <wp:docPr id="3518" name="Picture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520065" cy="190500"/>
                          </a:xfrm>
                          <a:prstGeom prst="rect">
                            <a:avLst/>
                          </a:prstGeom>
                          <a:noFill/>
                          <a:ln>
                            <a:noFill/>
                          </a:ln>
                        </pic:spPr>
                      </pic:pic>
                    </a:graphicData>
                  </a:graphic>
                </wp:inline>
              </w:drawing>
            </w:r>
          </w:p>
        </w:tc>
      </w:tr>
    </w:tbl>
    <w:p w14:paraId="7B3AFA9F" w14:textId="77777777" w:rsidR="0005558A" w:rsidRDefault="0005558A" w:rsidP="0005558A"/>
    <w:p w14:paraId="20ADA66A" w14:textId="77777777" w:rsidR="0005558A" w:rsidRDefault="0005558A" w:rsidP="0005558A">
      <w:r>
        <w:t xml:space="preserve">The preamble consisting of 4 symbol groups transmitted without gaps shall be transmitted </w:t>
      </w:r>
      <w:r w:rsidRPr="001C5A80">
        <w:rPr>
          <w:noProof/>
          <w:position w:val="-14"/>
          <w:lang w:val="en-US"/>
        </w:rPr>
        <w:drawing>
          <wp:inline distT="0" distB="0" distL="0" distR="0" wp14:anchorId="440C7605" wp14:editId="2D187329">
            <wp:extent cx="516890" cy="236855"/>
            <wp:effectExtent l="0" t="0" r="0" b="0"/>
            <wp:docPr id="3519" name="Picture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516890" cy="236855"/>
                    </a:xfrm>
                    <a:prstGeom prst="rect">
                      <a:avLst/>
                    </a:prstGeom>
                    <a:noFill/>
                    <a:ln>
                      <a:noFill/>
                    </a:ln>
                  </pic:spPr>
                </pic:pic>
              </a:graphicData>
            </a:graphic>
          </wp:inline>
        </w:drawing>
      </w:r>
      <w:r>
        <w:t xml:space="preserve"> times.</w:t>
      </w:r>
    </w:p>
    <w:p w14:paraId="40D605B4" w14:textId="77777777" w:rsidR="0005558A" w:rsidRDefault="0005558A" w:rsidP="0005558A">
      <w:r>
        <w:t>The transmission of a random access preamble, if triggered by the MAC layer, is restricted to certain time and frequency resources.</w:t>
      </w:r>
    </w:p>
    <w:p w14:paraId="6DA59205" w14:textId="77777777" w:rsidR="0005558A" w:rsidRDefault="0005558A" w:rsidP="0005558A">
      <w:r>
        <w:t>A NPRACH configuration provided by higher layers contains the following:</w:t>
      </w:r>
    </w:p>
    <w:p w14:paraId="03DFBC89" w14:textId="77777777" w:rsidR="0005558A" w:rsidRDefault="0005558A" w:rsidP="0005558A">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noProof/>
          <w:position w:val="-14"/>
          <w:lang w:val="en-US"/>
        </w:rPr>
        <w:drawing>
          <wp:inline distT="0" distB="0" distL="0" distR="0" wp14:anchorId="1E06C177" wp14:editId="0438B658">
            <wp:extent cx="533400" cy="241935"/>
            <wp:effectExtent l="0" t="0" r="0" b="0"/>
            <wp:docPr id="3520" name="Picture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33400" cy="241935"/>
                    </a:xfrm>
                    <a:prstGeom prst="rect">
                      <a:avLst/>
                    </a:prstGeom>
                    <a:noFill/>
                    <a:ln>
                      <a:noFill/>
                    </a:ln>
                  </pic:spPr>
                </pic:pic>
              </a:graphicData>
            </a:graphic>
          </wp:inline>
        </w:drawing>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14:paraId="39508AD8" w14:textId="77777777" w:rsidR="0005558A" w:rsidRDefault="0005558A" w:rsidP="0005558A">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noProof/>
          <w:position w:val="-10"/>
          <w:lang w:val="en-US"/>
        </w:rPr>
        <w:drawing>
          <wp:inline distT="0" distB="0" distL="0" distR="0" wp14:anchorId="0EB805B8" wp14:editId="44C01CB7">
            <wp:extent cx="533400" cy="215265"/>
            <wp:effectExtent l="0" t="0" r="0" b="0"/>
            <wp:docPr id="3521" name="Picture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14:paraId="61EB4759" w14:textId="77777777" w:rsidR="0005558A" w:rsidRDefault="0005558A" w:rsidP="0005558A">
      <w:pPr>
        <w:pStyle w:val="B1"/>
        <w:rPr>
          <w:rFonts w:eastAsia="MS Mincho"/>
          <w:iCs/>
          <w:lang w:eastAsia="ja-JP"/>
        </w:rPr>
      </w:pPr>
      <w:r>
        <w:t>-</w:t>
      </w:r>
      <w:r>
        <w:tab/>
      </w:r>
      <w:r>
        <w:rPr>
          <w:rFonts w:eastAsia="MS Mincho"/>
          <w:iCs/>
          <w:lang w:eastAsia="ja-JP"/>
        </w:rPr>
        <w:t xml:space="preserve">number of subcarriers allocated to NPRACH </w:t>
      </w:r>
      <w:r w:rsidRPr="002F0820">
        <w:rPr>
          <w:noProof/>
          <w:position w:val="-10"/>
          <w:lang w:val="en-US"/>
        </w:rPr>
        <w:drawing>
          <wp:inline distT="0" distB="0" distL="0" distR="0" wp14:anchorId="191A6D27" wp14:editId="25DA2E63">
            <wp:extent cx="533400" cy="215265"/>
            <wp:effectExtent l="0" t="0" r="0" b="0"/>
            <wp:docPr id="3522" name="Picture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rPr>
          <w:rFonts w:eastAsia="MS Mincho"/>
          <w:iCs/>
          <w:lang w:eastAsia="ja-JP"/>
        </w:rPr>
        <w:t xml:space="preserve">  (</w:t>
      </w:r>
      <w:r>
        <w:rPr>
          <w:rFonts w:eastAsia="MS Mincho"/>
          <w:i/>
          <w:iCs/>
          <w:lang w:eastAsia="ja-JP"/>
        </w:rPr>
        <w:t>np</w:t>
      </w:r>
      <w:r w:rsidRPr="009E6E82">
        <w:rPr>
          <w:rFonts w:eastAsia="MS Mincho"/>
          <w:i/>
          <w:iCs/>
          <w:lang w:eastAsia="ja-JP"/>
        </w:rPr>
        <w:t>rach-NumSubcarriers</w:t>
      </w:r>
      <w:r>
        <w:rPr>
          <w:rFonts w:eastAsia="MS Mincho"/>
          <w:iCs/>
          <w:lang w:eastAsia="ja-JP"/>
        </w:rPr>
        <w:t>),</w:t>
      </w:r>
      <w:r w:rsidRPr="003B10EE">
        <w:rPr>
          <w:rFonts w:eastAsia="MS Mincho"/>
          <w:iCs/>
          <w:lang w:eastAsia="ja-JP"/>
        </w:rPr>
        <w:t xml:space="preserve"> </w:t>
      </w:r>
    </w:p>
    <w:p w14:paraId="1A1D1B18" w14:textId="77777777" w:rsidR="0005558A" w:rsidRDefault="0005558A" w:rsidP="0005558A">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contention based NPRACH random access </w:t>
      </w:r>
      <w:r w:rsidRPr="00B031EE">
        <w:rPr>
          <w:noProof/>
          <w:position w:val="-14"/>
          <w:lang w:val="en-US"/>
        </w:rPr>
        <w:drawing>
          <wp:inline distT="0" distB="0" distL="0" distR="0" wp14:anchorId="3E324ECD" wp14:editId="2B05E936">
            <wp:extent cx="554990" cy="247650"/>
            <wp:effectExtent l="0" t="0" r="0" b="0"/>
            <wp:docPr id="3523" name="Picture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2654" cstate="print">
                      <a:extLst>
                        <a:ext uri="{28A0092B-C50C-407E-A947-70E740481C1C}">
                          <a14:useLocalDpi xmlns:a14="http://schemas.microsoft.com/office/drawing/2010/main" val="0"/>
                        </a:ext>
                      </a:extLst>
                    </a:blip>
                    <a:srcRect/>
                    <a:stretch>
                      <a:fillRect/>
                    </a:stretch>
                  </pic:blipFill>
                  <pic:spPr bwMode="auto">
                    <a:xfrm>
                      <a:off x="0" y="0"/>
                      <a:ext cx="554990" cy="247650"/>
                    </a:xfrm>
                    <a:prstGeom prst="rect">
                      <a:avLst/>
                    </a:prstGeom>
                    <a:noFill/>
                    <a:ln>
                      <a:noFill/>
                    </a:ln>
                  </pic:spPr>
                </pic:pic>
              </a:graphicData>
            </a:graphic>
          </wp:inline>
        </w:drawing>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14:paraId="69A52190" w14:textId="77777777" w:rsidR="0005558A" w:rsidRDefault="0005558A" w:rsidP="0005558A">
      <w:pPr>
        <w:pStyle w:val="B1"/>
      </w:pPr>
      <w:r>
        <w:t>-</w:t>
      </w:r>
      <w:r>
        <w:tab/>
      </w:r>
      <w:r>
        <w:rPr>
          <w:rFonts w:eastAsia="MS Mincho"/>
          <w:lang w:eastAsia="ja-JP"/>
        </w:rPr>
        <w:t xml:space="preserve">number of NPRACH repetitions per attempt </w:t>
      </w:r>
      <w:r w:rsidRPr="001C5A80">
        <w:rPr>
          <w:noProof/>
          <w:position w:val="-14"/>
          <w:lang w:val="en-US"/>
        </w:rPr>
        <w:drawing>
          <wp:inline distT="0" distB="0" distL="0" distR="0" wp14:anchorId="1CD0952F" wp14:editId="08F7FA61">
            <wp:extent cx="516890" cy="236855"/>
            <wp:effectExtent l="0" t="0" r="0" b="0"/>
            <wp:docPr id="3524" name="Picture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516890" cy="236855"/>
                    </a:xfrm>
                    <a:prstGeom prst="rect">
                      <a:avLst/>
                    </a:prstGeom>
                    <a:noFill/>
                    <a:ln>
                      <a:noFill/>
                    </a:ln>
                  </pic:spPr>
                </pic:pic>
              </a:graphicData>
            </a:graphic>
          </wp:inline>
        </w:drawing>
      </w:r>
      <w:r>
        <w:rPr>
          <w:rFonts w:eastAsia="MS Mincho"/>
          <w:iCs/>
          <w:lang w:eastAsia="ja-JP"/>
        </w:rPr>
        <w:t xml:space="preserve"> </w:t>
      </w:r>
      <w:r>
        <w:t>(</w:t>
      </w:r>
      <w:r w:rsidRPr="0064651F">
        <w:rPr>
          <w:i/>
        </w:rPr>
        <w:t>numRepetitionsPerPreambleAttempt</w:t>
      </w:r>
      <w:r>
        <w:t>),</w:t>
      </w:r>
    </w:p>
    <w:p w14:paraId="7F0573D7" w14:textId="77777777" w:rsidR="0005558A" w:rsidRDefault="0005558A" w:rsidP="0005558A">
      <w:pPr>
        <w:pStyle w:val="B1"/>
        <w:rPr>
          <w:rFonts w:eastAsia="MS Mincho"/>
          <w:lang w:eastAsia="ja-JP"/>
        </w:rPr>
      </w:pPr>
      <w:r>
        <w:t>-</w:t>
      </w:r>
      <w:r>
        <w:tab/>
      </w:r>
      <w:r>
        <w:rPr>
          <w:rFonts w:eastAsia="MS Mincho"/>
          <w:lang w:eastAsia="ja-JP"/>
        </w:rPr>
        <w:t xml:space="preserve">NPRACH starting time </w:t>
      </w:r>
      <w:r w:rsidRPr="009E6E82">
        <w:rPr>
          <w:noProof/>
          <w:position w:val="-12"/>
          <w:lang w:val="en-US"/>
        </w:rPr>
        <w:drawing>
          <wp:inline distT="0" distB="0" distL="0" distR="0" wp14:anchorId="2C4D0799" wp14:editId="22294071">
            <wp:extent cx="558165" cy="241935"/>
            <wp:effectExtent l="0" t="0" r="0" b="0"/>
            <wp:docPr id="3525" name="Picture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558165" cy="241935"/>
                    </a:xfrm>
                    <a:prstGeom prst="rect">
                      <a:avLst/>
                    </a:prstGeom>
                    <a:noFill/>
                    <a:ln>
                      <a:noFill/>
                    </a:ln>
                  </pic:spPr>
                </pic:pic>
              </a:graphicData>
            </a:graphic>
          </wp:inline>
        </w:drawing>
      </w:r>
      <w:r>
        <w:rPr>
          <w:rFonts w:eastAsia="MS Mincho"/>
          <w:lang w:eastAsia="ja-JP"/>
        </w:rPr>
        <w:t xml:space="preserve"> (</w:t>
      </w:r>
      <w:r>
        <w:rPr>
          <w:rFonts w:eastAsia="MS Mincho"/>
          <w:i/>
          <w:lang w:eastAsia="ja-JP"/>
        </w:rPr>
        <w:t>nprach-StartTime</w:t>
      </w:r>
      <w:r>
        <w:rPr>
          <w:rFonts w:eastAsia="MS Mincho"/>
          <w:lang w:eastAsia="ja-JP"/>
        </w:rPr>
        <w:t>),</w:t>
      </w:r>
    </w:p>
    <w:p w14:paraId="0F39F9D7" w14:textId="77777777" w:rsidR="0005558A" w:rsidRDefault="0005558A" w:rsidP="0005558A">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noProof/>
          <w:position w:val="-10"/>
          <w:lang w:val="en-US"/>
        </w:rPr>
        <w:drawing>
          <wp:inline distT="0" distB="0" distL="0" distR="0" wp14:anchorId="2399E9F2" wp14:editId="62B0B9E9">
            <wp:extent cx="533400" cy="215265"/>
            <wp:effectExtent l="0" t="0" r="0" b="0"/>
            <wp:docPr id="3526"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t xml:space="preserve"> (</w:t>
      </w:r>
      <w:r w:rsidRPr="00F9465B">
        <w:rPr>
          <w:rFonts w:eastAsia="MS Mincho"/>
          <w:i/>
          <w:lang w:eastAsia="ja-JP"/>
        </w:rPr>
        <w:t>nprach-SubcarrierMSG3-RangeStart</w:t>
      </w:r>
      <w:r>
        <w:t>).</w:t>
      </w:r>
    </w:p>
    <w:p w14:paraId="3E3274F6" w14:textId="77777777" w:rsidR="0005558A" w:rsidRDefault="0005558A" w:rsidP="0005558A">
      <w:r>
        <w:t xml:space="preserve">NPRACH transmission can start only </w:t>
      </w:r>
      <w:r w:rsidRPr="002F0820">
        <w:rPr>
          <w:noProof/>
          <w:position w:val="-10"/>
          <w:lang w:val="en-US"/>
        </w:rPr>
        <w:drawing>
          <wp:inline distT="0" distB="0" distL="0" distR="0" wp14:anchorId="30D9070C" wp14:editId="10F02450">
            <wp:extent cx="1015365" cy="215265"/>
            <wp:effectExtent l="0" t="0" r="0" b="0"/>
            <wp:docPr id="3527" name="Picture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 xml:space="preserve"> time units after the start of a radio frame fulfilling </w:t>
      </w:r>
      <w:r w:rsidRPr="009E6E82">
        <w:rPr>
          <w:noProof/>
          <w:position w:val="-14"/>
          <w:lang w:val="en-US"/>
        </w:rPr>
        <w:drawing>
          <wp:inline distT="0" distB="0" distL="0" distR="0" wp14:anchorId="67ADD971" wp14:editId="137BAFBA">
            <wp:extent cx="1346835" cy="241935"/>
            <wp:effectExtent l="0" t="0" r="0" b="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2658" cstate="print">
                      <a:extLst>
                        <a:ext uri="{28A0092B-C50C-407E-A947-70E740481C1C}">
                          <a14:useLocalDpi xmlns:a14="http://schemas.microsoft.com/office/drawing/2010/main" val="0"/>
                        </a:ext>
                      </a:extLst>
                    </a:blip>
                    <a:srcRect/>
                    <a:stretch>
                      <a:fillRect/>
                    </a:stretch>
                  </pic:blipFill>
                  <pic:spPr bwMode="auto">
                    <a:xfrm>
                      <a:off x="0" y="0"/>
                      <a:ext cx="1346835" cy="241935"/>
                    </a:xfrm>
                    <a:prstGeom prst="rect">
                      <a:avLst/>
                    </a:prstGeom>
                    <a:noFill/>
                    <a:ln>
                      <a:noFill/>
                    </a:ln>
                  </pic:spPr>
                </pic:pic>
              </a:graphicData>
            </a:graphic>
          </wp:inline>
        </w:drawing>
      </w:r>
      <w:r>
        <w:t xml:space="preserve">. After transmissions of </w:t>
      </w:r>
      <w:r w:rsidRPr="00B746D2">
        <w:rPr>
          <w:noProof/>
          <w:position w:val="-12"/>
          <w:lang w:val="en-US"/>
        </w:rPr>
        <w:drawing>
          <wp:inline distT="0" distB="0" distL="0" distR="0" wp14:anchorId="0B1126B9" wp14:editId="2C074ADE">
            <wp:extent cx="901065" cy="203835"/>
            <wp:effectExtent l="0" t="0" r="0" b="0"/>
            <wp:docPr id="3529" name="Picture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901065" cy="203835"/>
                    </a:xfrm>
                    <a:prstGeom prst="rect">
                      <a:avLst/>
                    </a:prstGeom>
                    <a:noFill/>
                    <a:ln>
                      <a:noFill/>
                    </a:ln>
                  </pic:spPr>
                </pic:pic>
              </a:graphicData>
            </a:graphic>
          </wp:inline>
        </w:drawing>
      </w:r>
      <w:r>
        <w:t xml:space="preserve"> time units, a gap of </w:t>
      </w:r>
      <w:r w:rsidRPr="002F0820">
        <w:rPr>
          <w:noProof/>
          <w:position w:val="-10"/>
          <w:lang w:val="en-US"/>
        </w:rPr>
        <w:drawing>
          <wp:inline distT="0" distB="0" distL="0" distR="0" wp14:anchorId="2ED00150" wp14:editId="7CCF2BA8">
            <wp:extent cx="661035" cy="190500"/>
            <wp:effectExtent l="0" t="0" r="0" b="0"/>
            <wp:docPr id="3530" name="Picture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2660" cstate="print">
                      <a:extLst>
                        <a:ext uri="{28A0092B-C50C-407E-A947-70E740481C1C}">
                          <a14:useLocalDpi xmlns:a14="http://schemas.microsoft.com/office/drawing/2010/main" val="0"/>
                        </a:ext>
                      </a:extLst>
                    </a:blip>
                    <a:srcRect/>
                    <a:stretch>
                      <a:fillRect/>
                    </a:stretch>
                  </pic:blipFill>
                  <pic:spPr bwMode="auto">
                    <a:xfrm>
                      <a:off x="0" y="0"/>
                      <a:ext cx="661035" cy="190500"/>
                    </a:xfrm>
                    <a:prstGeom prst="rect">
                      <a:avLst/>
                    </a:prstGeom>
                    <a:noFill/>
                    <a:ln>
                      <a:noFill/>
                    </a:ln>
                  </pic:spPr>
                </pic:pic>
              </a:graphicData>
            </a:graphic>
          </wp:inline>
        </w:drawing>
      </w:r>
      <w:r>
        <w:t xml:space="preserve"> time units</w:t>
      </w:r>
      <w:r w:rsidDel="00B746D2">
        <w:t xml:space="preserve"> </w:t>
      </w:r>
      <w:r>
        <w:t>shall be inserted.</w:t>
      </w:r>
    </w:p>
    <w:p w14:paraId="30BDE2A0" w14:textId="77777777" w:rsidR="0005558A" w:rsidRDefault="0005558A" w:rsidP="0005558A">
      <w:r>
        <w:t xml:space="preserve">NPRACH configurations where </w:t>
      </w:r>
      <w:r w:rsidRPr="00ED5975">
        <w:rPr>
          <w:noProof/>
          <w:position w:val="-10"/>
          <w:lang w:val="en-US"/>
        </w:rPr>
        <w:drawing>
          <wp:inline distT="0" distB="0" distL="0" distR="0" wp14:anchorId="32CAC4D1" wp14:editId="27ED5846">
            <wp:extent cx="1524000" cy="215265"/>
            <wp:effectExtent l="0" t="0" r="0" b="0"/>
            <wp:docPr id="3531" name="Picture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1524000" cy="215265"/>
                    </a:xfrm>
                    <a:prstGeom prst="rect">
                      <a:avLst/>
                    </a:prstGeom>
                    <a:noFill/>
                    <a:ln>
                      <a:noFill/>
                    </a:ln>
                  </pic:spPr>
                </pic:pic>
              </a:graphicData>
            </a:graphic>
          </wp:inline>
        </w:drawing>
      </w:r>
      <w:r>
        <w:t xml:space="preserve"> are invalid.</w:t>
      </w:r>
    </w:p>
    <w:p w14:paraId="7FABE51E" w14:textId="77777777" w:rsidR="0005558A" w:rsidRDefault="0005558A" w:rsidP="0005558A">
      <w:r>
        <w:t xml:space="preserve">The NPRACH starting subcarriers </w:t>
      </w:r>
      <w:r>
        <w:rPr>
          <w:rFonts w:eastAsia="MS Mincho"/>
          <w:iCs/>
          <w:lang w:eastAsia="ja-JP"/>
        </w:rPr>
        <w:t>allocated to contention based random access</w:t>
      </w:r>
      <w:r>
        <w:t xml:space="preserve"> are split in two sets of subcarriers, </w:t>
      </w:r>
      <w:r w:rsidRPr="007C16CD">
        <w:rPr>
          <w:noProof/>
          <w:position w:val="-14"/>
          <w:lang w:val="en-US"/>
        </w:rPr>
        <w:drawing>
          <wp:inline distT="0" distB="0" distL="0" distR="0" wp14:anchorId="576040CE" wp14:editId="22A314B3">
            <wp:extent cx="1722755" cy="247650"/>
            <wp:effectExtent l="0" t="0" r="0" b="0"/>
            <wp:docPr id="3532" name="Picture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2662" cstate="print">
                      <a:extLst>
                        <a:ext uri="{28A0092B-C50C-407E-A947-70E740481C1C}">
                          <a14:useLocalDpi xmlns:a14="http://schemas.microsoft.com/office/drawing/2010/main" val="0"/>
                        </a:ext>
                      </a:extLst>
                    </a:blip>
                    <a:srcRect/>
                    <a:stretch>
                      <a:fillRect/>
                    </a:stretch>
                  </pic:blipFill>
                  <pic:spPr bwMode="auto">
                    <a:xfrm>
                      <a:off x="0" y="0"/>
                      <a:ext cx="1722755" cy="247650"/>
                    </a:xfrm>
                    <a:prstGeom prst="rect">
                      <a:avLst/>
                    </a:prstGeom>
                    <a:noFill/>
                    <a:ln>
                      <a:noFill/>
                    </a:ln>
                  </pic:spPr>
                </pic:pic>
              </a:graphicData>
            </a:graphic>
          </wp:inline>
        </w:drawing>
      </w:r>
      <w:r>
        <w:t xml:space="preserve"> and  </w:t>
      </w:r>
      <w:r w:rsidRPr="00721D0A">
        <w:rPr>
          <w:noProof/>
          <w:position w:val="-14"/>
          <w:lang w:val="en-US"/>
        </w:rPr>
        <w:drawing>
          <wp:inline distT="0" distB="0" distL="0" distR="0" wp14:anchorId="655DE626" wp14:editId="5E5338D0">
            <wp:extent cx="2092960" cy="247650"/>
            <wp:effectExtent l="0" t="0" r="0" b="0"/>
            <wp:docPr id="3533" name="Pictur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2663" cstate="print">
                      <a:extLst>
                        <a:ext uri="{28A0092B-C50C-407E-A947-70E740481C1C}">
                          <a14:useLocalDpi xmlns:a14="http://schemas.microsoft.com/office/drawing/2010/main" val="0"/>
                        </a:ext>
                      </a:extLst>
                    </a:blip>
                    <a:srcRect/>
                    <a:stretch>
                      <a:fillRect/>
                    </a:stretch>
                  </pic:blipFill>
                  <pic:spPr bwMode="auto">
                    <a:xfrm>
                      <a:off x="0" y="0"/>
                      <a:ext cx="2092960" cy="247650"/>
                    </a:xfrm>
                    <a:prstGeom prst="rect">
                      <a:avLst/>
                    </a:prstGeom>
                    <a:noFill/>
                    <a:ln>
                      <a:noFill/>
                    </a:ln>
                  </pic:spPr>
                </pic:pic>
              </a:graphicData>
            </a:graphic>
          </wp:inline>
        </w:drawing>
      </w:r>
      <w:r>
        <w:t>, where the second set, if present,</w:t>
      </w:r>
      <w:r w:rsidRPr="00914EBB">
        <w:t xml:space="preserve"> </w:t>
      </w:r>
      <w:r>
        <w:t xml:space="preserve">indicate </w:t>
      </w:r>
      <w:r w:rsidRPr="00EB794B">
        <w:t xml:space="preserve">UE support for multi-tone </w:t>
      </w:r>
      <w:r>
        <w:t>msg3 transmission.</w:t>
      </w:r>
    </w:p>
    <w:p w14:paraId="0081BDAB" w14:textId="77777777" w:rsidR="0005558A" w:rsidRDefault="0005558A" w:rsidP="0005558A">
      <w:r>
        <w:t xml:space="preserve">The frequency location of the NPRACH transmission is constrained within </w:t>
      </w:r>
      <w:r w:rsidRPr="00063533">
        <w:rPr>
          <w:noProof/>
          <w:position w:val="-10"/>
          <w:lang w:val="en-US"/>
        </w:rPr>
        <w:drawing>
          <wp:inline distT="0" distB="0" distL="0" distR="0" wp14:anchorId="39B76AD0" wp14:editId="4C8992F1">
            <wp:extent cx="544195" cy="215265"/>
            <wp:effectExtent l="0" t="0" r="0" b="0"/>
            <wp:docPr id="3534" name="Picture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544195" cy="215265"/>
                    </a:xfrm>
                    <a:prstGeom prst="rect">
                      <a:avLst/>
                    </a:prstGeom>
                    <a:noFill/>
                    <a:ln>
                      <a:noFill/>
                    </a:ln>
                  </pic:spPr>
                </pic:pic>
              </a:graphicData>
            </a:graphic>
          </wp:inline>
        </w:drawing>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noProof/>
          <w:position w:val="-10"/>
          <w:lang w:val="en-US"/>
        </w:rPr>
        <w:drawing>
          <wp:inline distT="0" distB="0" distL="0" distR="0" wp14:anchorId="54D6F82C" wp14:editId="55FB9AE8">
            <wp:extent cx="1221740" cy="220345"/>
            <wp:effectExtent l="0" t="0" r="0" b="0"/>
            <wp:docPr id="3535" name="Picture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2665" cstate="print">
                      <a:extLst>
                        <a:ext uri="{28A0092B-C50C-407E-A947-70E740481C1C}">
                          <a14:useLocalDpi xmlns:a14="http://schemas.microsoft.com/office/drawing/2010/main" val="0"/>
                        </a:ext>
                      </a:extLst>
                    </a:blip>
                    <a:srcRect/>
                    <a:stretch>
                      <a:fillRect/>
                    </a:stretch>
                  </pic:blipFill>
                  <pic:spPr bwMode="auto">
                    <a:xfrm>
                      <a:off x="0" y="0"/>
                      <a:ext cx="1221740" cy="220345"/>
                    </a:xfrm>
                    <a:prstGeom prst="rect">
                      <a:avLst/>
                    </a:prstGeom>
                    <a:noFill/>
                    <a:ln>
                      <a:noFill/>
                    </a:ln>
                  </pic:spPr>
                </pic:pic>
              </a:graphicData>
            </a:graphic>
          </wp:inline>
        </w:drawing>
      </w:r>
      <w:r>
        <w:t xml:space="preserve"> where </w:t>
      </w:r>
      <w:r w:rsidRPr="002F0820">
        <w:rPr>
          <w:noProof/>
          <w:position w:val="-10"/>
          <w:lang w:val="en-US"/>
        </w:rPr>
        <w:drawing>
          <wp:inline distT="0" distB="0" distL="0" distR="0" wp14:anchorId="307297D7" wp14:editId="3737D99D">
            <wp:extent cx="1905000" cy="215265"/>
            <wp:effectExtent l="0" t="0" r="0" b="0"/>
            <wp:docPr id="3536" name="Picture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2666" cstate="print">
                      <a:extLst>
                        <a:ext uri="{28A0092B-C50C-407E-A947-70E740481C1C}">
                          <a14:useLocalDpi xmlns:a14="http://schemas.microsoft.com/office/drawing/2010/main" val="0"/>
                        </a:ext>
                      </a:extLst>
                    </a:blip>
                    <a:srcRect/>
                    <a:stretch>
                      <a:fillRect/>
                    </a:stretch>
                  </pic:blipFill>
                  <pic:spPr bwMode="auto">
                    <a:xfrm>
                      <a:off x="0" y="0"/>
                      <a:ext cx="1905000" cy="215265"/>
                    </a:xfrm>
                    <a:prstGeom prst="rect">
                      <a:avLst/>
                    </a:prstGeom>
                    <a:noFill/>
                    <a:ln>
                      <a:noFill/>
                    </a:ln>
                  </pic:spPr>
                </pic:pic>
              </a:graphicData>
            </a:graphic>
          </wp:inline>
        </w:drawing>
      </w:r>
      <w:r>
        <w:t xml:space="preserve"> and</w:t>
      </w:r>
    </w:p>
    <w:p w14:paraId="0C55EFB6" w14:textId="77777777" w:rsidR="0005558A" w:rsidRDefault="0005558A" w:rsidP="0005558A">
      <w:pPr>
        <w:pStyle w:val="EQ"/>
        <w:jc w:val="center"/>
      </w:pPr>
      <w:r w:rsidRPr="00C34D00">
        <w:rPr>
          <w:position w:val="-62"/>
          <w:lang w:val="en-US"/>
        </w:rPr>
        <w:drawing>
          <wp:inline distT="0" distB="0" distL="0" distR="0" wp14:anchorId="74A432F3" wp14:editId="5A438917">
            <wp:extent cx="3861435" cy="1676400"/>
            <wp:effectExtent l="0" t="0" r="0" b="0"/>
            <wp:docPr id="3537"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2667" cstate="print">
                      <a:extLst>
                        <a:ext uri="{28A0092B-C50C-407E-A947-70E740481C1C}">
                          <a14:useLocalDpi xmlns:a14="http://schemas.microsoft.com/office/drawing/2010/main" val="0"/>
                        </a:ext>
                      </a:extLst>
                    </a:blip>
                    <a:srcRect/>
                    <a:stretch>
                      <a:fillRect/>
                    </a:stretch>
                  </pic:blipFill>
                  <pic:spPr bwMode="auto">
                    <a:xfrm>
                      <a:off x="0" y="0"/>
                      <a:ext cx="3861435" cy="1676400"/>
                    </a:xfrm>
                    <a:prstGeom prst="rect">
                      <a:avLst/>
                    </a:prstGeom>
                    <a:noFill/>
                    <a:ln>
                      <a:noFill/>
                    </a:ln>
                  </pic:spPr>
                </pic:pic>
              </a:graphicData>
            </a:graphic>
          </wp:inline>
        </w:drawing>
      </w:r>
    </w:p>
    <w:p w14:paraId="57D9E17F" w14:textId="77777777" w:rsidR="0005558A" w:rsidRDefault="0005558A" w:rsidP="0005558A">
      <w:r>
        <w:t xml:space="preserve">where </w:t>
      </w:r>
      <w:r w:rsidRPr="002F0820">
        <w:rPr>
          <w:noProof/>
          <w:position w:val="-10"/>
          <w:lang w:val="en-US"/>
        </w:rPr>
        <w:drawing>
          <wp:inline distT="0" distB="0" distL="0" distR="0" wp14:anchorId="6BEF1816" wp14:editId="4E7BF0F0">
            <wp:extent cx="1243965" cy="215265"/>
            <wp:effectExtent l="0" t="0" r="0" b="0"/>
            <wp:docPr id="3538" name="Picture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2668" cstate="print">
                      <a:extLst>
                        <a:ext uri="{28A0092B-C50C-407E-A947-70E740481C1C}">
                          <a14:useLocalDpi xmlns:a14="http://schemas.microsoft.com/office/drawing/2010/main" val="0"/>
                        </a:ext>
                      </a:extLst>
                    </a:blip>
                    <a:srcRect/>
                    <a:stretch>
                      <a:fillRect/>
                    </a:stretch>
                  </pic:blipFill>
                  <pic:spPr bwMode="auto">
                    <a:xfrm>
                      <a:off x="0" y="0"/>
                      <a:ext cx="1243965" cy="215265"/>
                    </a:xfrm>
                    <a:prstGeom prst="rect">
                      <a:avLst/>
                    </a:prstGeom>
                    <a:noFill/>
                    <a:ln>
                      <a:noFill/>
                    </a:ln>
                  </pic:spPr>
                </pic:pic>
              </a:graphicData>
            </a:graphic>
          </wp:inline>
        </w:drawing>
      </w:r>
      <w:r>
        <w:t xml:space="preserve"> with </w:t>
      </w:r>
      <w:r w:rsidRPr="002F0820">
        <w:rPr>
          <w:noProof/>
          <w:position w:val="-10"/>
          <w:lang w:val="en-US"/>
        </w:rPr>
        <w:drawing>
          <wp:inline distT="0" distB="0" distL="0" distR="0" wp14:anchorId="03D7053A" wp14:editId="6AF033F8">
            <wp:extent cx="241935" cy="190500"/>
            <wp:effectExtent l="0" t="0" r="0" b="0"/>
            <wp:docPr id="3539" name="Picture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being the subcarrier selected by the MAC layer from </w:t>
      </w:r>
      <w:r w:rsidRPr="002F0820">
        <w:rPr>
          <w:noProof/>
          <w:position w:val="-10"/>
          <w:lang w:val="en-US"/>
        </w:rPr>
        <w:drawing>
          <wp:inline distT="0" distB="0" distL="0" distR="0" wp14:anchorId="1C06B040" wp14:editId="47A4442B">
            <wp:extent cx="1091565" cy="215265"/>
            <wp:effectExtent l="0" t="0" r="0" b="0"/>
            <wp:docPr id="3540" name="Picture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noProof/>
          <w:position w:val="-10"/>
          <w:lang w:val="en-US"/>
        </w:rPr>
        <w:drawing>
          <wp:inline distT="0" distB="0" distL="0" distR="0" wp14:anchorId="03D7F2F3" wp14:editId="0E901924">
            <wp:extent cx="266700" cy="190500"/>
            <wp:effectExtent l="0" t="0" r="0" b="0"/>
            <wp:docPr id="3541" name="Picture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noProof/>
          <w:position w:val="-10"/>
          <w:lang w:val="en-US"/>
        </w:rPr>
        <w:drawing>
          <wp:inline distT="0" distB="0" distL="0" distR="0" wp14:anchorId="49212AC8" wp14:editId="1873170C">
            <wp:extent cx="685800" cy="215265"/>
            <wp:effectExtent l="0" t="0" r="0" b="0"/>
            <wp:docPr id="3542" name="Picture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685800" cy="215265"/>
                    </a:xfrm>
                    <a:prstGeom prst="rect">
                      <a:avLst/>
                    </a:prstGeom>
                    <a:noFill/>
                    <a:ln>
                      <a:noFill/>
                    </a:ln>
                  </pic:spPr>
                </pic:pic>
              </a:graphicData>
            </a:graphic>
          </wp:inline>
        </w:drawing>
      </w:r>
      <w:r>
        <w:rPr>
          <w:lang w:eastAsia="ko-KR"/>
        </w:rPr>
        <w:t>.</w:t>
      </w:r>
    </w:p>
    <w:p w14:paraId="5CACBC4F" w14:textId="77777777" w:rsidR="0005558A" w:rsidRDefault="0005558A" w:rsidP="008832BD">
      <w:pPr>
        <w:pStyle w:val="Heading4"/>
      </w:pPr>
      <w:bookmarkStart w:id="6551" w:name="_Toc454818181"/>
      <w:bookmarkStart w:id="6552" w:name="_Toc499713324"/>
      <w:r>
        <w:t>10.1.6.2</w:t>
      </w:r>
      <w:r>
        <w:tab/>
        <w:t>Baseband signal generation</w:t>
      </w:r>
      <w:bookmarkEnd w:id="6551"/>
      <w:bookmarkEnd w:id="6552"/>
    </w:p>
    <w:p w14:paraId="69C10BE5" w14:textId="77777777" w:rsidR="0005558A" w:rsidRDefault="0005558A" w:rsidP="0005558A">
      <w:r>
        <w:t xml:space="preserve">The time-continuous random access signal </w:t>
      </w:r>
      <w:r w:rsidRPr="003B3859">
        <w:rPr>
          <w:noProof/>
          <w:position w:val="-12"/>
          <w:lang w:val="en-US"/>
        </w:rPr>
        <w:drawing>
          <wp:inline distT="0" distB="0" distL="0" distR="0" wp14:anchorId="1247D96A" wp14:editId="696C77DE">
            <wp:extent cx="236855" cy="184785"/>
            <wp:effectExtent l="0" t="0" r="0" b="0"/>
            <wp:docPr id="3543" name="Picture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2673" cstate="print">
                      <a:extLst>
                        <a:ext uri="{28A0092B-C50C-407E-A947-70E740481C1C}">
                          <a14:useLocalDpi xmlns:a14="http://schemas.microsoft.com/office/drawing/2010/main" val="0"/>
                        </a:ext>
                      </a:extLst>
                    </a:blip>
                    <a:srcRect/>
                    <a:stretch>
                      <a:fillRect/>
                    </a:stretch>
                  </pic:blipFill>
                  <pic:spPr bwMode="auto">
                    <a:xfrm>
                      <a:off x="0" y="0"/>
                      <a:ext cx="236855" cy="184785"/>
                    </a:xfrm>
                    <a:prstGeom prst="rect">
                      <a:avLst/>
                    </a:prstGeom>
                    <a:noFill/>
                    <a:ln>
                      <a:noFill/>
                    </a:ln>
                  </pic:spPr>
                </pic:pic>
              </a:graphicData>
            </a:graphic>
          </wp:inline>
        </w:drawing>
      </w:r>
      <w:r w:rsidRPr="009D17FC">
        <w:t xml:space="preserve"> </w:t>
      </w:r>
      <w:r w:rsidRPr="00EA79EA">
        <w:rPr>
          <w:rFonts w:hint="eastAsia"/>
          <w:lang w:eastAsia="zh-CN"/>
        </w:rPr>
        <w:t xml:space="preserve">for symbol group </w:t>
      </w:r>
      <w:r w:rsidRPr="00FC37A6">
        <w:rPr>
          <w:noProof/>
          <w:position w:val="-6"/>
          <w:lang w:val="en-US"/>
        </w:rPr>
        <w:drawing>
          <wp:inline distT="0" distB="0" distL="0" distR="0" wp14:anchorId="013F80FB" wp14:editId="7C43BDED">
            <wp:extent cx="67945" cy="135890"/>
            <wp:effectExtent l="0" t="0" r="0" b="0"/>
            <wp:docPr id="3544" name="Picture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67945" cy="135890"/>
                    </a:xfrm>
                    <a:prstGeom prst="rect">
                      <a:avLst/>
                    </a:prstGeom>
                    <a:noFill/>
                    <a:ln>
                      <a:noFill/>
                    </a:ln>
                  </pic:spPr>
                </pic:pic>
              </a:graphicData>
            </a:graphic>
          </wp:inline>
        </w:drawing>
      </w:r>
      <w:r>
        <w:t xml:space="preserve"> is defined by</w:t>
      </w:r>
    </w:p>
    <w:p w14:paraId="2DF2514B" w14:textId="77777777" w:rsidR="0005558A" w:rsidRDefault="0005558A" w:rsidP="0005558A">
      <w:pPr>
        <w:pStyle w:val="EQ"/>
        <w:jc w:val="center"/>
      </w:pPr>
      <w:r w:rsidRPr="003B3859">
        <w:rPr>
          <w:lang w:val="en-US"/>
        </w:rPr>
        <w:drawing>
          <wp:inline distT="0" distB="0" distL="0" distR="0" wp14:anchorId="4DDA1566" wp14:editId="4273C970">
            <wp:extent cx="2299335" cy="264160"/>
            <wp:effectExtent l="0" t="0" r="0" b="0"/>
            <wp:docPr id="3545" name="Picture 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2299335" cy="264160"/>
                    </a:xfrm>
                    <a:prstGeom prst="rect">
                      <a:avLst/>
                    </a:prstGeom>
                    <a:noFill/>
                    <a:ln>
                      <a:noFill/>
                    </a:ln>
                  </pic:spPr>
                </pic:pic>
              </a:graphicData>
            </a:graphic>
          </wp:inline>
        </w:drawing>
      </w:r>
    </w:p>
    <w:p w14:paraId="442582D0" w14:textId="77777777" w:rsidR="0005558A" w:rsidRPr="00C538BB" w:rsidRDefault="0005558A" w:rsidP="0005558A">
      <w:r>
        <w:t xml:space="preserve">Where </w:t>
      </w:r>
      <w:r w:rsidRPr="00AC07E2">
        <w:rPr>
          <w:noProof/>
          <w:position w:val="-14"/>
          <w:lang w:val="en-US"/>
        </w:rPr>
        <w:drawing>
          <wp:inline distT="0" distB="0" distL="0" distR="0" wp14:anchorId="6F03B04A" wp14:editId="7B8F0895">
            <wp:extent cx="1061085" cy="239395"/>
            <wp:effectExtent l="0" t="0" r="0" b="0"/>
            <wp:docPr id="3546" name="Picture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2676" cstate="print">
                      <a:extLst>
                        <a:ext uri="{28A0092B-C50C-407E-A947-70E740481C1C}">
                          <a14:useLocalDpi xmlns:a14="http://schemas.microsoft.com/office/drawing/2010/main" val="0"/>
                        </a:ext>
                      </a:extLst>
                    </a:blip>
                    <a:srcRect/>
                    <a:stretch>
                      <a:fillRect/>
                    </a:stretch>
                  </pic:blipFill>
                  <pic:spPr bwMode="auto">
                    <a:xfrm>
                      <a:off x="0" y="0"/>
                      <a:ext cx="1061085" cy="239395"/>
                    </a:xfrm>
                    <a:prstGeom prst="rect">
                      <a:avLst/>
                    </a:prstGeom>
                    <a:noFill/>
                    <a:ln>
                      <a:noFill/>
                    </a:ln>
                  </pic:spPr>
                </pic:pic>
              </a:graphicData>
            </a:graphic>
          </wp:inline>
        </w:drawing>
      </w:r>
      <w:r>
        <w:t xml:space="preserve">, </w:t>
      </w:r>
      <w:r w:rsidRPr="006F5571">
        <w:rPr>
          <w:noProof/>
          <w:position w:val="-10"/>
          <w:lang w:val="en-US"/>
        </w:rPr>
        <w:drawing>
          <wp:inline distT="0" distB="0" distL="0" distR="0" wp14:anchorId="39492627" wp14:editId="464980E8">
            <wp:extent cx="508635" cy="190500"/>
            <wp:effectExtent l="0" t="0" r="0" b="0"/>
            <wp:docPr id="3547" name="Picture 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508635" cy="190500"/>
                    </a:xfrm>
                    <a:prstGeom prst="rect">
                      <a:avLst/>
                    </a:prstGeom>
                    <a:noFill/>
                    <a:ln>
                      <a:noFill/>
                    </a:ln>
                  </pic:spPr>
                </pic:pic>
              </a:graphicData>
            </a:graphic>
          </wp:inline>
        </w:drawing>
      </w:r>
      <w:r>
        <w:t xml:space="preserve"> is an amplitude scaling factor in order to conform to the transmit power </w:t>
      </w:r>
      <w:r w:rsidRPr="00F30C2D">
        <w:rPr>
          <w:noProof/>
          <w:position w:val="-10"/>
          <w:lang w:val="en-US"/>
        </w:rPr>
        <w:drawing>
          <wp:inline distT="0" distB="0" distL="0" distR="0" wp14:anchorId="0CE31CDA" wp14:editId="7FD67F21">
            <wp:extent cx="481965" cy="190500"/>
            <wp:effectExtent l="0" t="0" r="0" b="0"/>
            <wp:docPr id="3548" name="Picture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2678" cstate="print">
                      <a:extLst>
                        <a:ext uri="{28A0092B-C50C-407E-A947-70E740481C1C}">
                          <a14:useLocalDpi xmlns:a14="http://schemas.microsoft.com/office/drawing/2010/main" val="0"/>
                        </a:ext>
                      </a:extLst>
                    </a:blip>
                    <a:srcRect/>
                    <a:stretch>
                      <a:fillRect/>
                    </a:stretch>
                  </pic:blipFill>
                  <pic:spPr bwMode="auto">
                    <a:xfrm>
                      <a:off x="0" y="0"/>
                      <a:ext cx="481965" cy="190500"/>
                    </a:xfrm>
                    <a:prstGeom prst="rect">
                      <a:avLst/>
                    </a:prstGeom>
                    <a:noFill/>
                    <a:ln>
                      <a:noFill/>
                    </a:ln>
                  </pic:spPr>
                </pic:pic>
              </a:graphicData>
            </a:graphic>
          </wp:inline>
        </w:drawing>
      </w:r>
      <w:r>
        <w:t xml:space="preserve"> specified in clause 16.3.1 in </w:t>
      </w:r>
      <w:ins w:id="6553" w:author="MulteFire Alliance (MFA)" w:date="2017-02-26T17:42:00Z">
        <w:r>
          <w:t>MFA </w:t>
        </w:r>
      </w:ins>
      <w:r w:rsidRPr="00C12953">
        <w:t>TS</w:t>
      </w:r>
      <w:r>
        <w:t> </w:t>
      </w:r>
      <w:r w:rsidRPr="00C12953">
        <w:t>36.213</w:t>
      </w:r>
      <w:r>
        <w:t xml:space="preserve"> [4], </w:t>
      </w:r>
      <w:r w:rsidRPr="00CE2178">
        <w:rPr>
          <w:noProof/>
          <w:position w:val="-10"/>
          <w:lang w:val="en-US"/>
        </w:rPr>
        <w:drawing>
          <wp:inline distT="0" distB="0" distL="0" distR="0" wp14:anchorId="62D80E12" wp14:editId="15A0B6C3">
            <wp:extent cx="762000" cy="215265"/>
            <wp:effectExtent l="0" t="0" r="0" b="0"/>
            <wp:docPr id="3549" name="Picture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2679" cstate="print">
                      <a:extLst>
                        <a:ext uri="{28A0092B-C50C-407E-A947-70E740481C1C}">
                          <a14:useLocalDpi xmlns:a14="http://schemas.microsoft.com/office/drawing/2010/main" val="0"/>
                        </a:ext>
                      </a:extLst>
                    </a:blip>
                    <a:srcRect/>
                    <a:stretch>
                      <a:fillRect/>
                    </a:stretch>
                  </pic:blipFill>
                  <pic:spPr bwMode="auto">
                    <a:xfrm>
                      <a:off x="0" y="0"/>
                      <a:ext cx="762000" cy="215265"/>
                    </a:xfrm>
                    <a:prstGeom prst="rect">
                      <a:avLst/>
                    </a:prstGeom>
                    <a:noFill/>
                    <a:ln>
                      <a:noFill/>
                    </a:ln>
                  </pic:spPr>
                </pic:pic>
              </a:graphicData>
            </a:graphic>
          </wp:inline>
        </w:drawing>
      </w:r>
      <w:r>
        <w:t xml:space="preserve">, </w:t>
      </w:r>
      <w:r w:rsidRPr="0073178F">
        <w:rPr>
          <w:noProof/>
          <w:position w:val="-10"/>
          <w:lang w:val="en-US"/>
        </w:rPr>
        <w:drawing>
          <wp:inline distT="0" distB="0" distL="0" distR="0" wp14:anchorId="519011BC" wp14:editId="1F052A4C">
            <wp:extent cx="762000" cy="190500"/>
            <wp:effectExtent l="0" t="0" r="0" b="0"/>
            <wp:docPr id="3550" name="Picture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r w:rsidRPr="00AD6427">
        <w:t xml:space="preserve"> </w:t>
      </w:r>
      <w:r>
        <w:t xml:space="preserve">accounts for the difference in subcarrier spacing between the random access preamble and uplink data transmission,  and the location in the frequency domain controlled by the parameter </w:t>
      </w:r>
      <w:r w:rsidRPr="003B3859">
        <w:rPr>
          <w:noProof/>
          <w:position w:val="-12"/>
          <w:lang w:val="en-US"/>
        </w:rPr>
        <w:drawing>
          <wp:inline distT="0" distB="0" distL="0" distR="0" wp14:anchorId="243466A6" wp14:editId="0952BB42">
            <wp:extent cx="370205" cy="217805"/>
            <wp:effectExtent l="0" t="0" r="0" b="0"/>
            <wp:docPr id="3551" name="Picture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2681" cstate="print">
                      <a:extLst>
                        <a:ext uri="{28A0092B-C50C-407E-A947-70E740481C1C}">
                          <a14:useLocalDpi xmlns:a14="http://schemas.microsoft.com/office/drawing/2010/main" val="0"/>
                        </a:ext>
                      </a:extLst>
                    </a:blip>
                    <a:srcRect/>
                    <a:stretch>
                      <a:fillRect/>
                    </a:stretch>
                  </pic:blipFill>
                  <pic:spPr bwMode="auto">
                    <a:xfrm>
                      <a:off x="0" y="0"/>
                      <a:ext cx="370205" cy="217805"/>
                    </a:xfrm>
                    <a:prstGeom prst="rect">
                      <a:avLst/>
                    </a:prstGeom>
                    <a:noFill/>
                    <a:ln>
                      <a:noFill/>
                    </a:ln>
                  </pic:spPr>
                </pic:pic>
              </a:graphicData>
            </a:graphic>
          </wp:inline>
        </w:drawing>
      </w:r>
      <w:r>
        <w:t xml:space="preserve"> </w:t>
      </w:r>
      <w:r>
        <w:rPr>
          <w:rFonts w:hint="eastAsia"/>
          <w:lang w:eastAsia="zh-CN"/>
        </w:rPr>
        <w:t xml:space="preserve">is derived from clause </w:t>
      </w:r>
      <w:r>
        <w:rPr>
          <w:lang w:eastAsia="zh-CN"/>
        </w:rPr>
        <w:t>10.1</w:t>
      </w:r>
      <w:r>
        <w:rPr>
          <w:rFonts w:hint="eastAsia"/>
          <w:lang w:eastAsia="zh-CN"/>
        </w:rPr>
        <w:t>.</w:t>
      </w:r>
      <w:r>
        <w:rPr>
          <w:lang w:eastAsia="zh-CN"/>
        </w:rPr>
        <w:t>6</w:t>
      </w:r>
      <w:r>
        <w:rPr>
          <w:rFonts w:hint="eastAsia"/>
          <w:lang w:eastAsia="zh-CN"/>
        </w:rPr>
        <w:t xml:space="preserve">.1. </w:t>
      </w:r>
      <w:r>
        <w:t>The variable</w:t>
      </w:r>
      <w:r w:rsidRPr="00BF375D">
        <w:rPr>
          <w:noProof/>
          <w:position w:val="-10"/>
          <w:lang w:val="en-US"/>
        </w:rPr>
        <w:drawing>
          <wp:inline distT="0" distB="0" distL="0" distR="0" wp14:anchorId="45E69B5B" wp14:editId="3AE2DDBB">
            <wp:extent cx="304800" cy="190500"/>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t xml:space="preserve"> is given by Table 10.1.6.2-1.</w:t>
      </w:r>
    </w:p>
    <w:p w14:paraId="6E1833DC" w14:textId="77777777" w:rsidR="0005558A" w:rsidRDefault="0005558A" w:rsidP="0005558A">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05558A" w14:paraId="082BB164" w14:textId="77777777" w:rsidTr="004624B2">
        <w:trPr>
          <w:cantSplit/>
          <w:jc w:val="center"/>
        </w:trPr>
        <w:tc>
          <w:tcPr>
            <w:tcW w:w="0" w:type="auto"/>
            <w:shd w:val="clear" w:color="auto" w:fill="E0E0E0"/>
            <w:vAlign w:val="center"/>
          </w:tcPr>
          <w:p w14:paraId="318A7802" w14:textId="77777777" w:rsidR="0005558A" w:rsidRDefault="0005558A" w:rsidP="004624B2">
            <w:pPr>
              <w:pStyle w:val="TAH"/>
            </w:pPr>
            <w:r>
              <w:t>Preamble format</w:t>
            </w:r>
          </w:p>
        </w:tc>
        <w:tc>
          <w:tcPr>
            <w:tcW w:w="0" w:type="auto"/>
            <w:shd w:val="clear" w:color="auto" w:fill="E0E0E0"/>
            <w:vAlign w:val="center"/>
          </w:tcPr>
          <w:p w14:paraId="282AAC96" w14:textId="77777777" w:rsidR="0005558A" w:rsidRDefault="0005558A" w:rsidP="004624B2">
            <w:pPr>
              <w:pStyle w:val="TAH"/>
            </w:pPr>
            <w:r w:rsidRPr="005B11E1">
              <w:rPr>
                <w:noProof/>
                <w:position w:val="-10"/>
                <w:lang w:val="en-US"/>
              </w:rPr>
              <w:drawing>
                <wp:inline distT="0" distB="0" distL="0" distR="0" wp14:anchorId="2C612973" wp14:editId="267FE471">
                  <wp:extent cx="304800" cy="190500"/>
                  <wp:effectExtent l="0" t="0" r="0" b="0"/>
                  <wp:docPr id="3553" name="Picture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3"/>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r>
      <w:tr w:rsidR="0005558A" w14:paraId="19BC5185" w14:textId="77777777" w:rsidTr="004624B2">
        <w:trPr>
          <w:cantSplit/>
          <w:jc w:val="center"/>
        </w:trPr>
        <w:tc>
          <w:tcPr>
            <w:tcW w:w="0" w:type="auto"/>
            <w:shd w:val="clear" w:color="auto" w:fill="auto"/>
            <w:vAlign w:val="center"/>
          </w:tcPr>
          <w:p w14:paraId="0F40F3F7" w14:textId="77777777" w:rsidR="0005558A" w:rsidRDefault="0005558A" w:rsidP="004624B2">
            <w:pPr>
              <w:pStyle w:val="TAC"/>
            </w:pPr>
            <w:r>
              <w:t>0, 1</w:t>
            </w:r>
          </w:p>
        </w:tc>
        <w:tc>
          <w:tcPr>
            <w:tcW w:w="0" w:type="auto"/>
            <w:shd w:val="clear" w:color="auto" w:fill="auto"/>
            <w:vAlign w:val="center"/>
          </w:tcPr>
          <w:p w14:paraId="49DC0BC5" w14:textId="77777777" w:rsidR="0005558A" w:rsidRDefault="0005558A" w:rsidP="004624B2">
            <w:pPr>
              <w:pStyle w:val="TAC"/>
            </w:pPr>
            <w:r>
              <w:t>3.75 kHz</w:t>
            </w:r>
          </w:p>
        </w:tc>
      </w:tr>
    </w:tbl>
    <w:p w14:paraId="689023B2" w14:textId="77777777" w:rsidR="0005558A" w:rsidRPr="00311C3F" w:rsidRDefault="0005558A" w:rsidP="0005558A"/>
    <w:p w14:paraId="7CB64F55" w14:textId="77777777" w:rsidR="0005558A" w:rsidRDefault="0005558A" w:rsidP="008832BD">
      <w:pPr>
        <w:pStyle w:val="Heading3"/>
      </w:pPr>
      <w:bookmarkStart w:id="6554" w:name="_Toc454818182"/>
      <w:bookmarkStart w:id="6555" w:name="_Toc499713325"/>
      <w:r>
        <w:t>10.1.7</w:t>
      </w:r>
      <w:r>
        <w:tab/>
        <w:t>Modulation and upconversion</w:t>
      </w:r>
      <w:bookmarkEnd w:id="6554"/>
      <w:bookmarkEnd w:id="6555"/>
    </w:p>
    <w:p w14:paraId="790E70C1" w14:textId="77777777" w:rsidR="0005558A" w:rsidRPr="00C12953" w:rsidRDefault="0005558A" w:rsidP="0005558A">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ins w:id="6556" w:author="MulteFire Alliance (MFA)" w:date="2017-02-26T17:42:00Z">
        <w:r>
          <w:rPr>
            <w:lang w:eastAsia="ja-JP"/>
          </w:rPr>
          <w:t>MFA </w:t>
        </w:r>
      </w:ins>
      <w:r>
        <w:rPr>
          <w:lang w:eastAsia="ja-JP"/>
        </w:rPr>
        <w:t>TS 36.101</w:t>
      </w:r>
      <w:r w:rsidRPr="00C12953">
        <w:t xml:space="preserve"> [</w:t>
      </w:r>
      <w:r>
        <w:t>7</w:t>
      </w:r>
      <w:r w:rsidRPr="00C12953">
        <w:t xml:space="preserve">]. </w:t>
      </w:r>
    </w:p>
    <w:p w14:paraId="3A088623" w14:textId="77777777" w:rsidR="0005558A" w:rsidRDefault="0005558A" w:rsidP="008832BD">
      <w:pPr>
        <w:pStyle w:val="Heading2"/>
      </w:pPr>
      <w:bookmarkStart w:id="6557" w:name="_Toc454818183"/>
      <w:bookmarkStart w:id="6558" w:name="_Toc499713326"/>
      <w:r>
        <w:t>10.2</w:t>
      </w:r>
      <w:r>
        <w:tab/>
        <w:t>Downlink</w:t>
      </w:r>
      <w:bookmarkEnd w:id="6557"/>
      <w:bookmarkEnd w:id="6558"/>
    </w:p>
    <w:p w14:paraId="740EC773" w14:textId="77777777" w:rsidR="0005558A" w:rsidRDefault="0005558A" w:rsidP="008832BD">
      <w:pPr>
        <w:pStyle w:val="Heading3"/>
      </w:pPr>
      <w:bookmarkStart w:id="6559" w:name="_Toc454818184"/>
      <w:bookmarkStart w:id="6560" w:name="_Toc499713327"/>
      <w:r>
        <w:t>10.2.1</w:t>
      </w:r>
      <w:r>
        <w:tab/>
        <w:t>Overview</w:t>
      </w:r>
      <w:bookmarkEnd w:id="6559"/>
      <w:bookmarkEnd w:id="6560"/>
    </w:p>
    <w:p w14:paraId="760685B4" w14:textId="77777777" w:rsidR="0005558A" w:rsidRDefault="0005558A" w:rsidP="008832BD">
      <w:pPr>
        <w:pStyle w:val="Heading4"/>
      </w:pPr>
      <w:bookmarkStart w:id="6561" w:name="_Toc454818185"/>
      <w:bookmarkStart w:id="6562" w:name="_Toc499713328"/>
      <w:r>
        <w:t>10.2.1.1</w:t>
      </w:r>
      <w:r>
        <w:tab/>
        <w:t>Physical channels</w:t>
      </w:r>
      <w:bookmarkEnd w:id="6561"/>
      <w:bookmarkEnd w:id="6562"/>
    </w:p>
    <w:p w14:paraId="73443F33" w14:textId="77777777" w:rsidR="0005558A" w:rsidRDefault="0005558A" w:rsidP="0005558A">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w:t>
      </w:r>
      <w:ins w:id="6563" w:author="MulteFire Alliance (MFA)" w:date="2017-02-26T17:43:00Z">
        <w:r>
          <w:t>MFA </w:t>
        </w:r>
      </w:ins>
      <w:r>
        <w:t xml:space="preserve">TS 36.212 [3] and </w:t>
      </w:r>
      <w:del w:id="6564" w:author="MulteFire Alliance (MFA)" w:date="2017-02-26T17:43:00Z">
        <w:r w:rsidDel="00EE7D5A">
          <w:delText xml:space="preserve">the </w:delText>
        </w:r>
      </w:del>
      <w:ins w:id="6565" w:author="MulteFire Alliance (MFA)" w:date="2017-02-26T17:43:00Z">
        <w:r>
          <w:t xml:space="preserve">this </w:t>
        </w:r>
      </w:ins>
      <w:r>
        <w:t xml:space="preserve">present document </w:t>
      </w:r>
      <w:ins w:id="6566" w:author="MulteFire Alliance (MFA)" w:date="2017-02-26T17:44:00Z">
        <w:r>
          <w:t>MFA </w:t>
        </w:r>
      </w:ins>
      <w:r>
        <w:t>TS 36.211.</w:t>
      </w:r>
    </w:p>
    <w:p w14:paraId="1C398EA0" w14:textId="77777777" w:rsidR="0005558A" w:rsidRPr="00C12953" w:rsidRDefault="0005558A" w:rsidP="0005558A">
      <w:r w:rsidRPr="00C12953">
        <w:t>The following downlink physical channels are defined:</w:t>
      </w:r>
    </w:p>
    <w:p w14:paraId="672156C8" w14:textId="77777777" w:rsidR="0005558A" w:rsidRDefault="0005558A" w:rsidP="0005558A">
      <w:pPr>
        <w:pStyle w:val="B1"/>
      </w:pPr>
      <w:r>
        <w:t>-</w:t>
      </w:r>
      <w:r>
        <w:tab/>
        <w:t>Narrowband Physical Downlink Shared Channel, NPDSCH</w:t>
      </w:r>
    </w:p>
    <w:p w14:paraId="050B1B83" w14:textId="77777777" w:rsidR="0005558A" w:rsidRDefault="0005558A" w:rsidP="0005558A">
      <w:pPr>
        <w:pStyle w:val="B1"/>
      </w:pPr>
      <w:r>
        <w:t>-</w:t>
      </w:r>
      <w:r>
        <w:tab/>
        <w:t>Narrowband Physical Broadcast Channel, NPBCH</w:t>
      </w:r>
    </w:p>
    <w:p w14:paraId="162B36CD" w14:textId="77777777" w:rsidR="0005558A" w:rsidRDefault="0005558A" w:rsidP="0005558A">
      <w:pPr>
        <w:pStyle w:val="B1"/>
      </w:pPr>
      <w:r>
        <w:t>-</w:t>
      </w:r>
      <w:r>
        <w:tab/>
        <w:t>Narrowband Physical Downlink Control Channel, NPDCCH</w:t>
      </w:r>
    </w:p>
    <w:p w14:paraId="12E21185" w14:textId="77777777" w:rsidR="0005558A" w:rsidRDefault="0005558A" w:rsidP="008832BD">
      <w:pPr>
        <w:pStyle w:val="Heading4"/>
      </w:pPr>
      <w:bookmarkStart w:id="6567" w:name="_Toc454818186"/>
      <w:bookmarkStart w:id="6568" w:name="_Toc499713329"/>
      <w:r>
        <w:t>10.2.1.2</w:t>
      </w:r>
      <w:r>
        <w:tab/>
        <w:t>Physical signals</w:t>
      </w:r>
      <w:bookmarkEnd w:id="6567"/>
      <w:bookmarkEnd w:id="6568"/>
    </w:p>
    <w:p w14:paraId="05C6D3E4" w14:textId="77777777" w:rsidR="0005558A" w:rsidRPr="00C12953" w:rsidRDefault="0005558A" w:rsidP="0005558A">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14:paraId="37BB8AA0" w14:textId="77777777" w:rsidR="0005558A" w:rsidRPr="005D7F5A" w:rsidRDefault="0005558A" w:rsidP="0005558A">
      <w:pPr>
        <w:pStyle w:val="B1"/>
      </w:pPr>
      <w:r w:rsidRPr="005D7F5A">
        <w:t>-</w:t>
      </w:r>
      <w:r w:rsidRPr="005D7F5A">
        <w:tab/>
        <w:t>Narrowband reference signal</w:t>
      </w:r>
      <w:r>
        <w:t>, NRS</w:t>
      </w:r>
    </w:p>
    <w:p w14:paraId="30C1E9D4" w14:textId="77777777" w:rsidR="0005558A" w:rsidRPr="00750080" w:rsidRDefault="0005558A" w:rsidP="0005558A">
      <w:pPr>
        <w:pStyle w:val="B1"/>
      </w:pPr>
      <w:r w:rsidRPr="00233BD6">
        <w:t>-</w:t>
      </w:r>
      <w:r w:rsidRPr="00233BD6">
        <w:tab/>
        <w:t>Narrowband synchronization signal</w:t>
      </w:r>
    </w:p>
    <w:p w14:paraId="1A342B5B" w14:textId="77777777" w:rsidR="0005558A" w:rsidRDefault="0005558A" w:rsidP="008832BD">
      <w:pPr>
        <w:pStyle w:val="Heading3"/>
      </w:pPr>
      <w:bookmarkStart w:id="6569" w:name="_Toc454818187"/>
      <w:bookmarkStart w:id="6570" w:name="_Toc499713330"/>
      <w:r>
        <w:t>10.2.2</w:t>
      </w:r>
      <w:r>
        <w:tab/>
        <w:t>Slot structure and physical resource elements</w:t>
      </w:r>
      <w:bookmarkEnd w:id="6569"/>
      <w:bookmarkEnd w:id="6570"/>
    </w:p>
    <w:p w14:paraId="5E700485" w14:textId="77777777" w:rsidR="0005558A" w:rsidRDefault="0005558A" w:rsidP="008832BD">
      <w:pPr>
        <w:pStyle w:val="Heading4"/>
      </w:pPr>
      <w:bookmarkStart w:id="6571" w:name="_Toc454818188"/>
      <w:bookmarkStart w:id="6572" w:name="_Toc499713331"/>
      <w:r>
        <w:t>10.2.2.1</w:t>
      </w:r>
      <w:r>
        <w:tab/>
        <w:t>Resource grid</w:t>
      </w:r>
      <w:bookmarkEnd w:id="6571"/>
      <w:bookmarkEnd w:id="6572"/>
    </w:p>
    <w:p w14:paraId="0A6A4094" w14:textId="77777777" w:rsidR="0005558A" w:rsidRDefault="0005558A" w:rsidP="0005558A">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14:paraId="293C3493" w14:textId="77777777" w:rsidR="0005558A" w:rsidRDefault="0005558A" w:rsidP="0005558A">
      <w:pPr>
        <w:rPr>
          <w:iCs/>
        </w:rPr>
      </w:pPr>
      <w:r>
        <w:rPr>
          <w:iCs/>
        </w:rPr>
        <w:t xml:space="preserve">Only </w:t>
      </w:r>
      <w:r w:rsidRPr="005B11E1">
        <w:rPr>
          <w:noProof/>
          <w:position w:val="-10"/>
          <w:lang w:val="en-US"/>
        </w:rPr>
        <w:drawing>
          <wp:inline distT="0" distB="0" distL="0" distR="0" wp14:anchorId="136B775B" wp14:editId="1CCE894B">
            <wp:extent cx="672465" cy="190500"/>
            <wp:effectExtent l="0" t="0" r="0" b="0"/>
            <wp:docPr id="3554" name="Picture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t xml:space="preserve"> is supported.</w:t>
      </w:r>
    </w:p>
    <w:p w14:paraId="05B9B7D5" w14:textId="77777777" w:rsidR="0005558A" w:rsidRDefault="0005558A" w:rsidP="008832BD">
      <w:pPr>
        <w:pStyle w:val="Heading4"/>
      </w:pPr>
      <w:bookmarkStart w:id="6573" w:name="_Toc454818189"/>
      <w:bookmarkStart w:id="6574" w:name="_Toc499713332"/>
      <w:r>
        <w:t>10.2.2.2</w:t>
      </w:r>
      <w:r>
        <w:tab/>
        <w:t>Resource elements</w:t>
      </w:r>
      <w:bookmarkEnd w:id="6573"/>
      <w:bookmarkEnd w:id="6574"/>
    </w:p>
    <w:p w14:paraId="40CE2458" w14:textId="77777777" w:rsidR="0005558A" w:rsidRPr="005D7F5A" w:rsidRDefault="0005558A" w:rsidP="0005558A">
      <w:r>
        <w:t>Resource elements are defined according to clause 6.2.2.</w:t>
      </w:r>
    </w:p>
    <w:p w14:paraId="3F552620" w14:textId="77777777" w:rsidR="0005558A" w:rsidRDefault="0005558A" w:rsidP="008832BD">
      <w:pPr>
        <w:pStyle w:val="Heading4"/>
      </w:pPr>
      <w:bookmarkStart w:id="6575" w:name="_Toc454818190"/>
      <w:bookmarkStart w:id="6576" w:name="_Toc499713333"/>
      <w:r>
        <w:t>10.2.2.3</w:t>
      </w:r>
      <w:r>
        <w:tab/>
        <w:t>Guard period for half-duplex FDD operation</w:t>
      </w:r>
      <w:bookmarkEnd w:id="6575"/>
      <w:bookmarkEnd w:id="6576"/>
    </w:p>
    <w:p w14:paraId="40A47184" w14:textId="77777777" w:rsidR="0005558A" w:rsidRDefault="0005558A" w:rsidP="0005558A">
      <w:r>
        <w:t>Only type-B half-duplex FDD operation is supported.</w:t>
      </w:r>
    </w:p>
    <w:p w14:paraId="7FA3B143" w14:textId="77777777" w:rsidR="0005558A" w:rsidRDefault="0005558A" w:rsidP="008832BD">
      <w:pPr>
        <w:pStyle w:val="Heading3"/>
      </w:pPr>
      <w:bookmarkStart w:id="6577" w:name="_Toc454818191"/>
      <w:bookmarkStart w:id="6578" w:name="_Toc499713334"/>
      <w:r>
        <w:t>10.2.3</w:t>
      </w:r>
      <w:r>
        <w:tab/>
        <w:t>Narrowband physical downlink shared channel</w:t>
      </w:r>
      <w:bookmarkEnd w:id="6577"/>
      <w:bookmarkEnd w:id="6578"/>
    </w:p>
    <w:p w14:paraId="45D44F26" w14:textId="77777777" w:rsidR="0005558A" w:rsidRDefault="0005558A" w:rsidP="008832BD">
      <w:pPr>
        <w:pStyle w:val="Heading4"/>
      </w:pPr>
      <w:bookmarkStart w:id="6579" w:name="_Toc454818192"/>
      <w:bookmarkStart w:id="6580" w:name="_Toc499713335"/>
      <w:r>
        <w:t>10.2.3.1</w:t>
      </w:r>
      <w:r>
        <w:tab/>
        <w:t>Scrambling</w:t>
      </w:r>
      <w:bookmarkEnd w:id="6579"/>
      <w:bookmarkEnd w:id="6580"/>
    </w:p>
    <w:p w14:paraId="7CED4FB9" w14:textId="77777777" w:rsidR="0005558A" w:rsidRDefault="0005558A" w:rsidP="0005558A">
      <w:r>
        <w:t xml:space="preserve">Scrambling shall be done according to clause 6.3.1. The scrambling sequence generator shall be initialised with </w:t>
      </w:r>
      <w:r w:rsidRPr="008562FA">
        <w:rPr>
          <w:noProof/>
          <w:position w:val="-14"/>
          <w:lang w:val="en-US"/>
        </w:rPr>
        <w:drawing>
          <wp:inline distT="0" distB="0" distL="0" distR="0" wp14:anchorId="3A75D4AB" wp14:editId="556C7677">
            <wp:extent cx="2781300" cy="241935"/>
            <wp:effectExtent l="0" t="0" r="0" b="0"/>
            <wp:docPr id="3555" name="Picture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2781300" cy="241935"/>
                    </a:xfrm>
                    <a:prstGeom prst="rect">
                      <a:avLst/>
                    </a:prstGeom>
                    <a:noFill/>
                    <a:ln>
                      <a:noFill/>
                    </a:ln>
                  </pic:spPr>
                </pic:pic>
              </a:graphicData>
            </a:graphic>
          </wp:inline>
        </w:drawing>
      </w:r>
      <w:r>
        <w:t>where</w:t>
      </w:r>
      <w:r w:rsidRPr="005B133C">
        <w:rPr>
          <w:noProof/>
          <w:position w:val="-10"/>
          <w:lang w:val="en-US"/>
        </w:rPr>
        <w:drawing>
          <wp:inline distT="0" distB="0" distL="0" distR="0" wp14:anchorId="3D09A4F9" wp14:editId="360AB3F5">
            <wp:extent cx="152400" cy="190500"/>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is the first slot of the transmission of the codeword.</w:t>
      </w:r>
    </w:p>
    <w:p w14:paraId="37187421" w14:textId="77777777" w:rsidR="0005558A" w:rsidRDefault="0005558A" w:rsidP="0005558A">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14:paraId="402BDCA5" w14:textId="77777777" w:rsidR="0005558A" w:rsidRPr="001E1AD8" w:rsidRDefault="0005558A" w:rsidP="0005558A">
      <w:r>
        <w:rPr>
          <w:lang w:val="en-US"/>
        </w:rPr>
        <w:t xml:space="preserve">In case of NPDSCH repetitions and the NPDSCH is not carrying the BCCH, the scrambling sequence generator shall be reinitialized according to the expression above after every </w:t>
      </w:r>
      <w:r w:rsidRPr="00A11BDE">
        <w:rPr>
          <w:noProof/>
          <w:position w:val="-12"/>
          <w:lang w:val="en-US"/>
        </w:rPr>
        <w:drawing>
          <wp:inline distT="0" distB="0" distL="0" distR="0" wp14:anchorId="53A68D21" wp14:editId="3780FDA3">
            <wp:extent cx="914400" cy="228600"/>
            <wp:effectExtent l="0" t="0" r="0" b="0"/>
            <wp:docPr id="3557" name="Picture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268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Pr>
          <w:lang w:val="en-US"/>
        </w:rPr>
        <w:t> transmission of the codeword with</w:t>
      </w:r>
      <w:r w:rsidRPr="005B133C">
        <w:rPr>
          <w:noProof/>
          <w:position w:val="-10"/>
          <w:lang w:val="en-US"/>
        </w:rPr>
        <w:drawing>
          <wp:inline distT="0" distB="0" distL="0" distR="0" wp14:anchorId="6A8F171A" wp14:editId="0E7625D4">
            <wp:extent cx="152400" cy="190500"/>
            <wp:effectExtent l="0" t="0" r="0" b="0"/>
            <wp:docPr id="3558" name="Picture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lang w:val="en-US"/>
        </w:rPr>
        <w:t>and</w:t>
      </w:r>
      <w:r w:rsidRPr="005B133C">
        <w:rPr>
          <w:noProof/>
          <w:position w:val="-10"/>
          <w:lang w:val="en-US"/>
        </w:rPr>
        <w:drawing>
          <wp:inline distT="0" distB="0" distL="0" distR="0" wp14:anchorId="6595E046" wp14:editId="41C9C85A">
            <wp:extent cx="152400" cy="190500"/>
            <wp:effectExtent l="0" t="0" r="0" b="0"/>
            <wp:docPr id="3559" name="Picture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9"/>
                    <pic:cNvPicPr>
                      <a:picLocks noChangeAspect="1" noChangeArrowheads="1"/>
                    </pic:cNvPicPr>
                  </pic:nvPicPr>
                  <pic:blipFill>
                    <a:blip r:embed="rId268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lang w:val="en-US"/>
        </w:rPr>
        <w:t xml:space="preserve"> set to the first slot and the frame, respectively, used for the transmission of the repetition.</w:t>
      </w:r>
    </w:p>
    <w:p w14:paraId="6DBC8ACB" w14:textId="77777777" w:rsidR="0005558A" w:rsidRDefault="0005558A" w:rsidP="008832BD">
      <w:pPr>
        <w:pStyle w:val="Heading4"/>
      </w:pPr>
      <w:bookmarkStart w:id="6581" w:name="_Toc454818193"/>
      <w:bookmarkStart w:id="6582" w:name="_Toc499713336"/>
      <w:r>
        <w:t>10.2.3.2</w:t>
      </w:r>
      <w:r>
        <w:tab/>
        <w:t>Modulation</w:t>
      </w:r>
      <w:bookmarkEnd w:id="6581"/>
      <w:bookmarkEnd w:id="6582"/>
    </w:p>
    <w:p w14:paraId="75257A50" w14:textId="77777777" w:rsidR="0005558A" w:rsidRPr="00B974E2" w:rsidRDefault="0005558A" w:rsidP="0005558A">
      <w:r>
        <w:t>Modulation shall be done according to clause 6.3.2 using one of the modulation schemes in Table 10.2.3-1</w:t>
      </w:r>
    </w:p>
    <w:p w14:paraId="39D256E8" w14:textId="77777777" w:rsidR="0005558A" w:rsidRPr="00C12953" w:rsidRDefault="0005558A" w:rsidP="0005558A">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5558A" w:rsidRPr="00C12953" w14:paraId="08F04681" w14:textId="77777777" w:rsidTr="004624B2">
        <w:trPr>
          <w:jc w:val="center"/>
        </w:trPr>
        <w:tc>
          <w:tcPr>
            <w:tcW w:w="0" w:type="auto"/>
            <w:shd w:val="clear" w:color="auto" w:fill="E0E0E0"/>
          </w:tcPr>
          <w:p w14:paraId="555CE842" w14:textId="77777777" w:rsidR="0005558A" w:rsidRPr="00C12953" w:rsidRDefault="0005558A" w:rsidP="004624B2">
            <w:pPr>
              <w:pStyle w:val="TAH"/>
            </w:pPr>
            <w:r w:rsidRPr="00C12953">
              <w:t>Physical channel</w:t>
            </w:r>
          </w:p>
        </w:tc>
        <w:tc>
          <w:tcPr>
            <w:tcW w:w="0" w:type="auto"/>
            <w:shd w:val="clear" w:color="auto" w:fill="E0E0E0"/>
          </w:tcPr>
          <w:p w14:paraId="68470DFB" w14:textId="77777777" w:rsidR="0005558A" w:rsidRPr="00C12953" w:rsidRDefault="0005558A" w:rsidP="004624B2">
            <w:pPr>
              <w:pStyle w:val="TAH"/>
            </w:pPr>
            <w:r w:rsidRPr="00C12953">
              <w:t>Modulation schemes</w:t>
            </w:r>
          </w:p>
        </w:tc>
      </w:tr>
      <w:tr w:rsidR="0005558A" w:rsidRPr="00C12953" w14:paraId="62C2D88C" w14:textId="77777777" w:rsidTr="004624B2">
        <w:trPr>
          <w:jc w:val="center"/>
        </w:trPr>
        <w:tc>
          <w:tcPr>
            <w:tcW w:w="0" w:type="auto"/>
            <w:shd w:val="clear" w:color="auto" w:fill="auto"/>
          </w:tcPr>
          <w:p w14:paraId="04CD810F" w14:textId="77777777" w:rsidR="0005558A" w:rsidRPr="00C12953" w:rsidRDefault="0005558A" w:rsidP="004624B2">
            <w:pPr>
              <w:pStyle w:val="TAL"/>
            </w:pPr>
            <w:r>
              <w:t>NPDSCH</w:t>
            </w:r>
          </w:p>
        </w:tc>
        <w:tc>
          <w:tcPr>
            <w:tcW w:w="0" w:type="auto"/>
            <w:shd w:val="clear" w:color="auto" w:fill="auto"/>
          </w:tcPr>
          <w:p w14:paraId="5ADCC6C8" w14:textId="77777777" w:rsidR="0005558A" w:rsidRPr="00C12953" w:rsidRDefault="0005558A" w:rsidP="004624B2">
            <w:pPr>
              <w:pStyle w:val="TAL"/>
            </w:pPr>
            <w:r w:rsidRPr="00C12953">
              <w:t>QPSK</w:t>
            </w:r>
          </w:p>
        </w:tc>
      </w:tr>
    </w:tbl>
    <w:p w14:paraId="67FA504B" w14:textId="77777777" w:rsidR="0005558A" w:rsidRDefault="0005558A" w:rsidP="0005558A"/>
    <w:p w14:paraId="08E73A7F" w14:textId="77777777" w:rsidR="0005558A" w:rsidRDefault="0005558A" w:rsidP="008832BD">
      <w:pPr>
        <w:pStyle w:val="Heading4"/>
      </w:pPr>
      <w:bookmarkStart w:id="6583" w:name="_Toc454818194"/>
      <w:bookmarkStart w:id="6584" w:name="_Toc499713337"/>
      <w:r>
        <w:t>10.2.3.3</w:t>
      </w:r>
      <w:r>
        <w:tab/>
        <w:t>Layer mapping and precoding</w:t>
      </w:r>
      <w:bookmarkEnd w:id="6583"/>
      <w:bookmarkEnd w:id="6584"/>
    </w:p>
    <w:p w14:paraId="29BBC72C" w14:textId="77777777" w:rsidR="0005558A" w:rsidRDefault="0005558A" w:rsidP="0005558A">
      <w:r>
        <w:t xml:space="preserve">Layer mapping and precoding </w:t>
      </w:r>
      <w:r w:rsidRPr="001D2D49">
        <w:t xml:space="preserve">shall </w:t>
      </w:r>
      <w:r>
        <w:t>be done according to clause 6.6.3 using the same set of antenna ports as the NPBCH.</w:t>
      </w:r>
    </w:p>
    <w:p w14:paraId="23D49CD5" w14:textId="77777777" w:rsidR="0005558A" w:rsidRDefault="0005558A" w:rsidP="008832BD">
      <w:pPr>
        <w:pStyle w:val="Heading4"/>
      </w:pPr>
      <w:bookmarkStart w:id="6585" w:name="_Toc454818195"/>
      <w:bookmarkStart w:id="6586" w:name="_Toc499713338"/>
      <w:r>
        <w:t>10.2.3.4</w:t>
      </w:r>
      <w:r>
        <w:tab/>
        <w:t>Mapping to resource elements</w:t>
      </w:r>
      <w:bookmarkEnd w:id="6585"/>
      <w:bookmarkEnd w:id="6586"/>
    </w:p>
    <w:p w14:paraId="2E91538C" w14:textId="77777777" w:rsidR="0005558A" w:rsidRDefault="0005558A" w:rsidP="0005558A">
      <w:r>
        <w:t xml:space="preserve">NPDSCH can be mapped to one or more than one subframes, </w:t>
      </w:r>
      <w:r w:rsidRPr="002F0820">
        <w:rPr>
          <w:noProof/>
          <w:position w:val="-10"/>
          <w:lang w:val="en-US"/>
        </w:rPr>
        <w:drawing>
          <wp:inline distT="0" distB="0" distL="0" distR="0" wp14:anchorId="75180640" wp14:editId="35B4B21F">
            <wp:extent cx="241935" cy="190500"/>
            <wp:effectExtent l="0" t="0" r="0" b="0"/>
            <wp:docPr id="3560" name="Picture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0"/>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as given </w:t>
      </w:r>
      <w:r w:rsidRPr="00314CCF">
        <w:t xml:space="preserve">by clause </w:t>
      </w:r>
      <w:r>
        <w:t>16.4.1.5</w:t>
      </w:r>
      <w:r w:rsidRPr="00314CCF">
        <w:t xml:space="preserve"> of </w:t>
      </w:r>
      <w:ins w:id="6587" w:author="MulteFire Alliance (MFA)" w:date="2017-02-26T17:44:00Z">
        <w:r>
          <w:t>MFA</w:t>
        </w:r>
        <w:r w:rsidRPr="00314CCF">
          <w:t> </w:t>
        </w:r>
      </w:ins>
      <w:r w:rsidRPr="00314CCF">
        <w:t>TS 36.213 [4]</w:t>
      </w:r>
      <w:r>
        <w:t xml:space="preserve">, each of which shall be transmitted </w:t>
      </w:r>
      <w:r w:rsidRPr="003D62BF">
        <w:rPr>
          <w:noProof/>
          <w:position w:val="-14"/>
          <w:lang w:val="en-US"/>
        </w:rPr>
        <w:drawing>
          <wp:inline distT="0" distB="0" distL="0" distR="0" wp14:anchorId="70222640" wp14:editId="69226108">
            <wp:extent cx="544195" cy="241935"/>
            <wp:effectExtent l="0" t="0" r="0" b="0"/>
            <wp:docPr id="3561" name="Picture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
                    <pic:cNvPicPr>
                      <a:picLocks noChangeAspect="1" noChangeArrowheads="1"/>
                    </pic:cNvPicPr>
                  </pic:nvPicPr>
                  <pic:blipFill>
                    <a:blip r:embed="rId2687" cstate="print">
                      <a:extLst>
                        <a:ext uri="{28A0092B-C50C-407E-A947-70E740481C1C}">
                          <a14:useLocalDpi xmlns:a14="http://schemas.microsoft.com/office/drawing/2010/main" val="0"/>
                        </a:ext>
                      </a:extLst>
                    </a:blip>
                    <a:srcRect/>
                    <a:stretch>
                      <a:fillRect/>
                    </a:stretch>
                  </pic:blipFill>
                  <pic:spPr bwMode="auto">
                    <a:xfrm>
                      <a:off x="0" y="0"/>
                      <a:ext cx="544195" cy="241935"/>
                    </a:xfrm>
                    <a:prstGeom prst="rect">
                      <a:avLst/>
                    </a:prstGeom>
                    <a:noFill/>
                    <a:ln>
                      <a:noFill/>
                    </a:ln>
                  </pic:spPr>
                </pic:pic>
              </a:graphicData>
            </a:graphic>
          </wp:inline>
        </w:drawing>
      </w:r>
      <w:r>
        <w:t>times.</w:t>
      </w:r>
    </w:p>
    <w:p w14:paraId="183EF63B" w14:textId="77777777" w:rsidR="0005558A" w:rsidRDefault="0005558A" w:rsidP="0005558A">
      <w:r>
        <w:t>For each of the antenna ports used for transmission of the physical channel, t</w:t>
      </w:r>
      <w:r w:rsidRPr="00C12953">
        <w:t xml:space="preserve">he block of </w:t>
      </w:r>
      <w:r>
        <w:t>complex-valued</w:t>
      </w:r>
      <w:r w:rsidRPr="00C12953">
        <w:t xml:space="preserve"> symbols </w:t>
      </w:r>
      <w:r w:rsidRPr="00060806">
        <w:rPr>
          <w:noProof/>
          <w:position w:val="-14"/>
          <w:lang w:val="en-US"/>
        </w:rPr>
        <w:drawing>
          <wp:inline distT="0" distB="0" distL="0" distR="0" wp14:anchorId="66F14C71" wp14:editId="520E7167">
            <wp:extent cx="1384935" cy="241935"/>
            <wp:effectExtent l="0" t="0" r="0" b="0"/>
            <wp:docPr id="3562" name="Picture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rsidRPr="00C12953">
        <w:t xml:space="preserve"> shall be mapped</w:t>
      </w:r>
      <w:r>
        <w:t xml:space="preserve"> </w:t>
      </w:r>
      <w:r w:rsidRPr="00C12953">
        <w:t>to</w:t>
      </w:r>
      <w:r w:rsidRPr="00AC71B1">
        <w:t xml:space="preserve"> </w:t>
      </w:r>
      <w:r>
        <w:t xml:space="preserve">resource elements </w:t>
      </w:r>
      <w:r w:rsidRPr="00C12953">
        <w:rPr>
          <w:noProof/>
          <w:position w:val="-10"/>
          <w:lang w:val="en-US"/>
        </w:rPr>
        <w:drawing>
          <wp:inline distT="0" distB="0" distL="0" distR="0" wp14:anchorId="0F215AE8" wp14:editId="0DA92BA2">
            <wp:extent cx="280035" cy="190500"/>
            <wp:effectExtent l="0" t="0" r="0" b="0"/>
            <wp:docPr id="3563" name="Picture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3"/>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which meet all of the following criteria in the current subframe: </w:t>
      </w:r>
    </w:p>
    <w:p w14:paraId="4278FD24" w14:textId="77777777" w:rsidR="0005558A" w:rsidRDefault="0005558A" w:rsidP="0005558A">
      <w:pPr>
        <w:pStyle w:val="B1"/>
      </w:pPr>
      <w:r>
        <w:t>-</w:t>
      </w:r>
      <w:r>
        <w:tab/>
        <w:t>the subframe is not used for transmission of NPBCH, NPSS, or NSSS, and</w:t>
      </w:r>
      <w:r w:rsidRPr="00CD2548">
        <w:t xml:space="preserve"> </w:t>
      </w:r>
    </w:p>
    <w:p w14:paraId="36942166" w14:textId="77777777" w:rsidR="0005558A" w:rsidRDefault="0005558A" w:rsidP="0005558A">
      <w:pPr>
        <w:pStyle w:val="B1"/>
      </w:pPr>
      <w:r>
        <w:t>-</w:t>
      </w:r>
      <w:r>
        <w:tab/>
        <w:t xml:space="preserve">they are assumed by the </w:t>
      </w:r>
      <w:r w:rsidRPr="009A2D8E">
        <w:t>UE</w:t>
      </w:r>
      <w:r>
        <w:t xml:space="preserve"> not to be used for NRS, and</w:t>
      </w:r>
    </w:p>
    <w:p w14:paraId="6BD21F4B" w14:textId="77777777" w:rsidR="0005558A" w:rsidRDefault="0005558A" w:rsidP="0005558A">
      <w:pPr>
        <w:pStyle w:val="B1"/>
      </w:pPr>
      <w:r>
        <w:t>-</w:t>
      </w:r>
      <w:r>
        <w:tab/>
        <w:t>they are not overlapping with resource elements used for CRS as defined in clause 6 (if any), and</w:t>
      </w:r>
    </w:p>
    <w:p w14:paraId="770766E5" w14:textId="77777777" w:rsidR="0005558A" w:rsidRDefault="0005558A" w:rsidP="0005558A">
      <w:pPr>
        <w:pStyle w:val="B1"/>
      </w:pPr>
      <w:r>
        <w:t>-</w:t>
      </w:r>
      <w:r>
        <w:tab/>
        <w:t xml:space="preserve">the index </w:t>
      </w:r>
      <w:r>
        <w:rPr>
          <w:noProof/>
          <w:position w:val="-6"/>
          <w:lang w:val="en-US"/>
        </w:rPr>
        <w:drawing>
          <wp:inline distT="0" distB="0" distL="0" distR="0" wp14:anchorId="2DFBA5EB" wp14:editId="2A18E776">
            <wp:extent cx="84455" cy="163195"/>
            <wp:effectExtent l="0" t="0" r="0" b="0"/>
            <wp:docPr id="3564" name="Picture 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4"/>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sidRPr="00415BB2">
        <w:rPr>
          <w:noProof/>
          <w:position w:val="-10"/>
          <w:lang w:val="en-US"/>
        </w:rPr>
        <w:drawing>
          <wp:inline distT="0" distB="0" distL="0" distR="0" wp14:anchorId="18747176" wp14:editId="46317C4E">
            <wp:extent cx="588010" cy="190500"/>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2691" cstate="print">
                      <a:extLst>
                        <a:ext uri="{28A0092B-C50C-407E-A947-70E740481C1C}">
                          <a14:useLocalDpi xmlns:a14="http://schemas.microsoft.com/office/drawing/2010/main" val="0"/>
                        </a:ext>
                      </a:extLst>
                    </a:blip>
                    <a:srcRect/>
                    <a:stretch>
                      <a:fillRect/>
                    </a:stretch>
                  </pic:blipFill>
                  <pic:spPr bwMode="auto">
                    <a:xfrm>
                      <a:off x="0" y="0"/>
                      <a:ext cx="588010" cy="190500"/>
                    </a:xfrm>
                    <a:prstGeom prst="rect">
                      <a:avLst/>
                    </a:prstGeom>
                    <a:noFill/>
                    <a:ln>
                      <a:noFill/>
                    </a:ln>
                  </pic:spPr>
                </pic:pic>
              </a:graphicData>
            </a:graphic>
          </wp:inline>
        </w:drawing>
      </w:r>
      <w:r w:rsidRPr="00F000C1">
        <w:t xml:space="preserve"> </w:t>
      </w:r>
      <w:r>
        <w:t xml:space="preserve">where </w:t>
      </w:r>
      <w:r>
        <w:rPr>
          <w:noProof/>
          <w:position w:val="-10"/>
          <w:lang w:val="en-US"/>
        </w:rPr>
        <w:drawing>
          <wp:inline distT="0" distB="0" distL="0" distR="0" wp14:anchorId="737A9E44" wp14:editId="4216800D">
            <wp:extent cx="419100" cy="190500"/>
            <wp:effectExtent l="0" t="0" r="0" b="0"/>
            <wp:docPr id="3566" name="Picture 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6"/>
                    <pic:cNvPicPr>
                      <a:picLocks noChangeAspect="1" noChangeArrowheads="1"/>
                    </pic:cNvPicPr>
                  </pic:nvPicPr>
                  <pic:blipFill>
                    <a:blip r:embed="rId269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314CCF">
        <w:t xml:space="preserve">is given by clause </w:t>
      </w:r>
      <w:r w:rsidRPr="00415BB2">
        <w:t>16.4.1.4</w:t>
      </w:r>
      <w:r>
        <w:t xml:space="preserve"> </w:t>
      </w:r>
      <w:r w:rsidRPr="00314CCF">
        <w:t xml:space="preserve">of </w:t>
      </w:r>
      <w:ins w:id="6588" w:author="MulteFire Alliance (MFA)" w:date="2017-02-26T17:44:00Z">
        <w:r>
          <w:t>MFA</w:t>
        </w:r>
        <w:r w:rsidRPr="00314CCF">
          <w:t> </w:t>
        </w:r>
      </w:ins>
      <w:r w:rsidRPr="00314CCF">
        <w:t>TS 36.213 [4]</w:t>
      </w:r>
      <w:r>
        <w:t>.</w:t>
      </w:r>
    </w:p>
    <w:p w14:paraId="720359B2" w14:textId="77777777" w:rsidR="0005558A" w:rsidRDefault="0005558A" w:rsidP="0005558A">
      <w:r w:rsidRPr="00314CCF">
        <w:t xml:space="preserve">The mapping </w:t>
      </w:r>
      <w:r>
        <w:t xml:space="preserve">of </w:t>
      </w:r>
      <w:r w:rsidRPr="00060806">
        <w:rPr>
          <w:noProof/>
          <w:position w:val="-14"/>
          <w:lang w:val="en-US"/>
        </w:rPr>
        <w:drawing>
          <wp:inline distT="0" distB="0" distL="0" distR="0" wp14:anchorId="743B5B8B" wp14:editId="2433E81F">
            <wp:extent cx="1384935" cy="241935"/>
            <wp:effectExtent l="0" t="0" r="0" b="0"/>
            <wp:docPr id="3567" name="Picture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7"/>
                    <pic:cNvPicPr>
                      <a:picLocks noChangeAspect="1" noChangeArrowheads="1"/>
                    </pic:cNvPicPr>
                  </pic:nvPicPr>
                  <pic:blipFill>
                    <a:blip r:embed="rId2693"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rsidRPr="00B2758D">
        <w:t xml:space="preserve"> </w:t>
      </w:r>
      <w:r>
        <w:t xml:space="preserve">in sequence starting with </w:t>
      </w:r>
      <w:r w:rsidRPr="001E6E58">
        <w:rPr>
          <w:noProof/>
          <w:position w:val="-10"/>
          <w:lang w:val="en-US"/>
        </w:rPr>
        <w:drawing>
          <wp:inline distT="0" distB="0" distL="0" distR="0" wp14:anchorId="765CB437" wp14:editId="5D7AA2B5">
            <wp:extent cx="419100" cy="215265"/>
            <wp:effectExtent l="0" t="0" r="0" b="0"/>
            <wp:docPr id="3568" name="Picture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rsidRPr="00C12953">
        <w:t xml:space="preserve"> </w:t>
      </w:r>
      <w:r w:rsidRPr="00314CCF">
        <w:t xml:space="preserve">to resource elements </w:t>
      </w:r>
      <w:r w:rsidRPr="00314CCF">
        <w:rPr>
          <w:noProof/>
          <w:position w:val="-10"/>
          <w:lang w:val="en-US"/>
        </w:rPr>
        <w:drawing>
          <wp:inline distT="0" distB="0" distL="0" distR="0" wp14:anchorId="44C0D5FE" wp14:editId="34DE3BC1">
            <wp:extent cx="280035" cy="190500"/>
            <wp:effectExtent l="0" t="0" r="0" b="0"/>
            <wp:docPr id="3569" name="Picture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314CCF">
        <w:t xml:space="preserve"> on antenna port </w:t>
      </w:r>
      <w:r w:rsidRPr="00314CCF">
        <w:rPr>
          <w:noProof/>
          <w:position w:val="-10"/>
          <w:lang w:val="en-US"/>
        </w:rPr>
        <w:drawing>
          <wp:inline distT="0" distB="0" distL="0" distR="0" wp14:anchorId="4CA723B8" wp14:editId="4312240F">
            <wp:extent cx="127635" cy="152400"/>
            <wp:effectExtent l="0" t="0" r="0" b="0"/>
            <wp:docPr id="3570" name="Picture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314CCF">
        <w:t xml:space="preserve"> meeting the criteria above shall be in increasing order of first the index </w:t>
      </w:r>
      <w:r w:rsidRPr="00314CCF">
        <w:rPr>
          <w:noProof/>
          <w:position w:val="-6"/>
          <w:lang w:val="en-US"/>
        </w:rPr>
        <w:drawing>
          <wp:inline distT="0" distB="0" distL="0" distR="0" wp14:anchorId="29FE219A" wp14:editId="155BD5BB">
            <wp:extent cx="114300" cy="165735"/>
            <wp:effectExtent l="0" t="0" r="0" b="0"/>
            <wp:docPr id="3571" name="Picture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314CCF">
        <w:rPr>
          <w:rFonts w:eastAsia="Batang" w:hint="eastAsia"/>
          <w:lang w:eastAsia="ko-KR"/>
        </w:rPr>
        <w:t xml:space="preserve"> </w:t>
      </w:r>
      <w:r w:rsidRPr="00314CCF">
        <w:t>and then the index</w:t>
      </w:r>
      <w:r w:rsidRPr="00314CCF">
        <w:rPr>
          <w:noProof/>
          <w:position w:val="-6"/>
          <w:lang w:val="en-US"/>
        </w:rPr>
        <w:drawing>
          <wp:inline distT="0" distB="0" distL="0" distR="0" wp14:anchorId="7F233707" wp14:editId="05030E6B">
            <wp:extent cx="86995" cy="165735"/>
            <wp:effectExtent l="0" t="0" r="0" b="0"/>
            <wp:docPr id="3572" name="Picture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314CCF">
        <w:t>, starting with the first slot and ending with the second slot in a subframe.</w:t>
      </w:r>
      <w:r>
        <w:t xml:space="preserve"> For NPDSCH not carrying BCCH, after mapping to a subframe, the subframe shall be repeated for </w:t>
      </w:r>
      <w:r w:rsidRPr="00C228E5">
        <w:rPr>
          <w:noProof/>
          <w:position w:val="-14"/>
          <w:lang w:val="en-US"/>
        </w:rPr>
        <w:drawing>
          <wp:inline distT="0" distB="0" distL="0" distR="0" wp14:anchorId="614CD08C" wp14:editId="5AE9751B">
            <wp:extent cx="1091565" cy="241935"/>
            <wp:effectExtent l="0" t="0" r="0" b="0"/>
            <wp:docPr id="3573" name="Picture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3"/>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1091565" cy="241935"/>
                    </a:xfrm>
                    <a:prstGeom prst="rect">
                      <a:avLst/>
                    </a:prstGeom>
                    <a:noFill/>
                    <a:ln>
                      <a:noFill/>
                    </a:ln>
                  </pic:spPr>
                </pic:pic>
              </a:graphicData>
            </a:graphic>
          </wp:inline>
        </w:drawing>
      </w:r>
      <w:r>
        <w:t xml:space="preserve"> additional subframes, before continuing the mapping of </w:t>
      </w:r>
      <w:r w:rsidRPr="001E6E58">
        <w:rPr>
          <w:noProof/>
          <w:position w:val="-10"/>
          <w:lang w:val="en-US"/>
        </w:rPr>
        <w:drawing>
          <wp:inline distT="0" distB="0" distL="0" distR="0" wp14:anchorId="493E7C60" wp14:editId="7D365A78">
            <wp:extent cx="381000" cy="215265"/>
            <wp:effectExtent l="0" t="0" r="0" b="0"/>
            <wp:docPr id="3574" name="Picture 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4"/>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381000" cy="215265"/>
                    </a:xfrm>
                    <a:prstGeom prst="rect">
                      <a:avLst/>
                    </a:prstGeom>
                    <a:noFill/>
                    <a:ln>
                      <a:noFill/>
                    </a:ln>
                  </pic:spPr>
                </pic:pic>
              </a:graphicData>
            </a:graphic>
          </wp:inline>
        </w:drawing>
      </w:r>
      <w:r>
        <w:t xml:space="preserve"> to the following subframe.</w:t>
      </w:r>
      <w:r w:rsidRPr="00F31A24">
        <w:t xml:space="preserve"> </w:t>
      </w:r>
      <w:r>
        <w:t xml:space="preserve">The mapping of </w:t>
      </w:r>
      <w:r w:rsidRPr="00060806">
        <w:rPr>
          <w:noProof/>
          <w:position w:val="-14"/>
          <w:lang w:val="en-US"/>
        </w:rPr>
        <w:drawing>
          <wp:inline distT="0" distB="0" distL="0" distR="0" wp14:anchorId="2939A781" wp14:editId="23DBC7B9">
            <wp:extent cx="1384935" cy="241935"/>
            <wp:effectExtent l="0" t="0" r="0" b="0"/>
            <wp:docPr id="3575" name="Picture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2693"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t xml:space="preserve"> is then repeated until </w:t>
      </w:r>
      <w:r w:rsidRPr="003D62BF">
        <w:rPr>
          <w:noProof/>
          <w:position w:val="-14"/>
          <w:lang w:val="en-US"/>
        </w:rPr>
        <w:drawing>
          <wp:inline distT="0" distB="0" distL="0" distR="0" wp14:anchorId="4189BF1A" wp14:editId="5C751971">
            <wp:extent cx="748665" cy="241935"/>
            <wp:effectExtent l="0" t="0" r="0" b="0"/>
            <wp:docPr id="3576" name="Picture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748665" cy="241935"/>
                    </a:xfrm>
                    <a:prstGeom prst="rect">
                      <a:avLst/>
                    </a:prstGeom>
                    <a:noFill/>
                    <a:ln>
                      <a:noFill/>
                    </a:ln>
                  </pic:spPr>
                </pic:pic>
              </a:graphicData>
            </a:graphic>
          </wp:inline>
        </w:drawing>
      </w:r>
      <w:r>
        <w:t xml:space="preserve"> subframes have been transmitted. For NPDSCH carrying BCCH, the </w:t>
      </w:r>
      <w:r w:rsidRPr="00060806">
        <w:rPr>
          <w:noProof/>
          <w:position w:val="-14"/>
          <w:lang w:val="en-US"/>
        </w:rPr>
        <w:drawing>
          <wp:inline distT="0" distB="0" distL="0" distR="0" wp14:anchorId="135DEB74" wp14:editId="151E8E18">
            <wp:extent cx="1384935" cy="241935"/>
            <wp:effectExtent l="0" t="0" r="0" b="0"/>
            <wp:docPr id="3577" name="Picture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2693"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t xml:space="preserve">is mapped to </w:t>
      </w:r>
      <w:r w:rsidRPr="002F0820">
        <w:rPr>
          <w:noProof/>
          <w:position w:val="-10"/>
          <w:lang w:val="en-US"/>
        </w:rPr>
        <w:drawing>
          <wp:inline distT="0" distB="0" distL="0" distR="0" wp14:anchorId="503DF719" wp14:editId="743D65C0">
            <wp:extent cx="241935" cy="190500"/>
            <wp:effectExtent l="0" t="0" r="0" b="0"/>
            <wp:docPr id="3578" name="Picture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8"/>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 subframes in sequence and then repeated until </w:t>
      </w:r>
      <w:r w:rsidRPr="003D62BF">
        <w:rPr>
          <w:noProof/>
          <w:position w:val="-14"/>
          <w:lang w:val="en-US"/>
        </w:rPr>
        <w:drawing>
          <wp:inline distT="0" distB="0" distL="0" distR="0" wp14:anchorId="727577A0" wp14:editId="1F7B1F27">
            <wp:extent cx="748665" cy="241935"/>
            <wp:effectExtent l="0" t="0" r="0" b="0"/>
            <wp:docPr id="3579" name="Picture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748665" cy="241935"/>
                    </a:xfrm>
                    <a:prstGeom prst="rect">
                      <a:avLst/>
                    </a:prstGeom>
                    <a:noFill/>
                    <a:ln>
                      <a:noFill/>
                    </a:ln>
                  </pic:spPr>
                </pic:pic>
              </a:graphicData>
            </a:graphic>
          </wp:inline>
        </w:drawing>
      </w:r>
      <w:r>
        <w:t xml:space="preserve"> subframes have been transmitted. </w:t>
      </w:r>
    </w:p>
    <w:p w14:paraId="05950145" w14:textId="77777777" w:rsidR="0005558A" w:rsidRPr="00387E83" w:rsidRDefault="0005558A" w:rsidP="0005558A">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noProof/>
          <w:position w:val="-14"/>
          <w:lang w:val="en-US"/>
        </w:rPr>
        <w:drawing>
          <wp:inline distT="0" distB="0" distL="0" distR="0" wp14:anchorId="5166CF8B" wp14:editId="7034E00F">
            <wp:extent cx="1015365" cy="215265"/>
            <wp:effectExtent l="0" t="0" r="0" b="0"/>
            <wp:docPr id="3580" name="Picture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
                    <pic:cNvPicPr>
                      <a:picLocks noChangeAspect="1" noChangeArrowheads="1"/>
                    </pic:cNvPicPr>
                  </pic:nvPicPr>
                  <pic:blipFill>
                    <a:blip r:embed="rId2698"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rsidRPr="00387E83">
        <w:t xml:space="preserve">where </w:t>
      </w:r>
      <w:r w:rsidRPr="00387E83">
        <w:rPr>
          <w:noProof/>
          <w:position w:val="-14"/>
          <w:lang w:val="en-US"/>
        </w:rPr>
        <w:drawing>
          <wp:inline distT="0" distB="0" distL="0" distR="0" wp14:anchorId="3784941D" wp14:editId="7432EF54">
            <wp:extent cx="634365" cy="215265"/>
            <wp:effectExtent l="0" t="0" r="0" b="0"/>
            <wp:docPr id="3581" name="Picture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34365" cy="215265"/>
                    </a:xfrm>
                    <a:prstGeom prst="rect">
                      <a:avLst/>
                    </a:prstGeom>
                    <a:noFill/>
                    <a:ln>
                      <a:noFill/>
                    </a:ln>
                  </pic:spPr>
                </pic:pic>
              </a:graphicData>
            </a:graphic>
          </wp:inline>
        </w:drawing>
      </w:r>
      <w:r w:rsidRPr="00387E83">
        <w:t xml:space="preserve"> is given by the higher layer parameter</w:t>
      </w:r>
      <w:r w:rsidRPr="00387E83">
        <w:rPr>
          <w:i/>
        </w:rPr>
        <w:t xml:space="preserve"> </w:t>
      </w:r>
      <w:r w:rsidRPr="00D500C0">
        <w:rPr>
          <w:i/>
        </w:rPr>
        <w:t>dl-GapThreshold</w:t>
      </w:r>
      <w:r w:rsidRPr="00D42E9E">
        <w:t xml:space="preserve"> and </w:t>
      </w:r>
      <w:r w:rsidRPr="00D42E9E">
        <w:rPr>
          <w:noProof/>
          <w:position w:val="-10"/>
          <w:lang w:val="en-US"/>
        </w:rPr>
        <w:drawing>
          <wp:inline distT="0" distB="0" distL="0" distR="0" wp14:anchorId="61145EB4" wp14:editId="6581FC86">
            <wp:extent cx="291465" cy="190500"/>
            <wp:effectExtent l="0" t="0" r="0" b="0"/>
            <wp:docPr id="3582" name="Picture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291465" cy="190500"/>
                    </a:xfrm>
                    <a:prstGeom prst="rect">
                      <a:avLst/>
                    </a:prstGeom>
                    <a:noFill/>
                    <a:ln>
                      <a:noFill/>
                    </a:ln>
                  </pic:spPr>
                </pic:pic>
              </a:graphicData>
            </a:graphic>
          </wp:inline>
        </w:drawing>
      </w:r>
      <w:r>
        <w:t xml:space="preserve"> is given by </w:t>
      </w:r>
      <w:ins w:id="6589" w:author="MulteFire Alliance (MFA)" w:date="2017-02-26T17:44:00Z">
        <w:r>
          <w:t>MFA TS 36.213 </w:t>
        </w:r>
      </w:ins>
      <w:r>
        <w:t>[4]</w:t>
      </w:r>
      <w:r w:rsidRPr="00387E83">
        <w:t xml:space="preserve">. The gap starting frame and subframe is given by </w:t>
      </w:r>
      <w:r w:rsidRPr="00387E83">
        <w:rPr>
          <w:noProof/>
          <w:position w:val="-14"/>
          <w:lang w:val="en-US"/>
        </w:rPr>
        <w:drawing>
          <wp:inline distT="0" distB="0" distL="0" distR="0" wp14:anchorId="46C1986A" wp14:editId="0C00FE64">
            <wp:extent cx="1765935" cy="215265"/>
            <wp:effectExtent l="0" t="0" r="0" b="0"/>
            <wp:docPr id="3583" name="Picture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2700" cstate="print">
                      <a:extLst>
                        <a:ext uri="{28A0092B-C50C-407E-A947-70E740481C1C}">
                          <a14:useLocalDpi xmlns:a14="http://schemas.microsoft.com/office/drawing/2010/main" val="0"/>
                        </a:ext>
                      </a:extLst>
                    </a:blip>
                    <a:srcRect/>
                    <a:stretch>
                      <a:fillRect/>
                    </a:stretch>
                  </pic:blipFill>
                  <pic:spPr bwMode="auto">
                    <a:xfrm>
                      <a:off x="0" y="0"/>
                      <a:ext cx="1765935" cy="215265"/>
                    </a:xfrm>
                    <a:prstGeom prst="rect">
                      <a:avLst/>
                    </a:prstGeom>
                    <a:noFill/>
                    <a:ln>
                      <a:noFill/>
                    </a:ln>
                  </pic:spPr>
                </pic:pic>
              </a:graphicData>
            </a:graphic>
          </wp:inline>
        </w:drawing>
      </w:r>
      <w:r w:rsidRPr="00387E83">
        <w:t xml:space="preserve"> where the gap periodicity,</w:t>
      </w:r>
      <w:r w:rsidRPr="00387E83">
        <w:rPr>
          <w:noProof/>
          <w:position w:val="-14"/>
          <w:lang w:val="en-US"/>
        </w:rPr>
        <w:drawing>
          <wp:inline distT="0" distB="0" distL="0" distR="0" wp14:anchorId="1D2BFAAD" wp14:editId="3B3C891A">
            <wp:extent cx="533400" cy="215265"/>
            <wp:effectExtent l="0" t="0" r="0" b="0"/>
            <wp:docPr id="3584" name="Picture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33400" cy="215265"/>
                    </a:xfrm>
                    <a:prstGeom prst="rect">
                      <a:avLst/>
                    </a:prstGeom>
                    <a:noFill/>
                    <a:ln>
                      <a:noFill/>
                    </a:ln>
                  </pic:spPr>
                </pic:pic>
              </a:graphicData>
            </a:graphic>
          </wp:inline>
        </w:drawing>
      </w:r>
      <w:r w:rsidRPr="00387E83">
        <w:t xml:space="preserve">, is given by the higher layer parameter </w:t>
      </w:r>
      <w:r w:rsidRPr="00D500C0">
        <w:rPr>
          <w:i/>
        </w:rPr>
        <w:t>dl-GapPeriodicity</w:t>
      </w:r>
      <w:r w:rsidRPr="00387E83">
        <w:t xml:space="preserve">. The gap duration in number of subframes is given by </w:t>
      </w:r>
      <w:r w:rsidRPr="00387E83">
        <w:rPr>
          <w:noProof/>
          <w:position w:val="-14"/>
          <w:lang w:val="en-US"/>
        </w:rPr>
        <w:drawing>
          <wp:inline distT="0" distB="0" distL="0" distR="0" wp14:anchorId="1C648483" wp14:editId="573C55CD">
            <wp:extent cx="1701165" cy="215265"/>
            <wp:effectExtent l="0" t="0" r="0" b="0"/>
            <wp:docPr id="3585" name="Picture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1701165" cy="215265"/>
                    </a:xfrm>
                    <a:prstGeom prst="rect">
                      <a:avLst/>
                    </a:prstGeom>
                    <a:noFill/>
                    <a:ln>
                      <a:noFill/>
                    </a:ln>
                  </pic:spPr>
                </pic:pic>
              </a:graphicData>
            </a:graphic>
          </wp:inline>
        </w:drawing>
      </w:r>
      <w:r w:rsidRPr="00387E83">
        <w:t xml:space="preserve">,  where </w:t>
      </w:r>
      <w:r w:rsidRPr="00387E83">
        <w:rPr>
          <w:noProof/>
          <w:position w:val="-14"/>
          <w:lang w:val="en-US"/>
        </w:rPr>
        <w:drawing>
          <wp:inline distT="0" distB="0" distL="0" distR="0" wp14:anchorId="40B48CDD" wp14:editId="698CC9A2">
            <wp:extent cx="508635" cy="215265"/>
            <wp:effectExtent l="0" t="0" r="0" b="0"/>
            <wp:docPr id="3586" name="Picture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508635" cy="215265"/>
                    </a:xfrm>
                    <a:prstGeom prst="rect">
                      <a:avLst/>
                    </a:prstGeom>
                    <a:noFill/>
                    <a:ln>
                      <a:noFill/>
                    </a:ln>
                  </pic:spPr>
                </pic:pic>
              </a:graphicData>
            </a:graphic>
          </wp:inline>
        </w:drawing>
      </w:r>
      <w:r w:rsidRPr="00387E83">
        <w:t xml:space="preserve"> is given by the higher layer parameter </w:t>
      </w:r>
      <w:r w:rsidRPr="00277C7E">
        <w:rPr>
          <w:i/>
        </w:rPr>
        <w:t>dl-GapDurationCoeff</w:t>
      </w:r>
      <w:r w:rsidRPr="00387E83">
        <w:t xml:space="preserve">. For NPDSCH carrying the BCCH there are no gaps in the transmission. </w:t>
      </w:r>
    </w:p>
    <w:p w14:paraId="405E746E" w14:textId="77777777" w:rsidR="0005558A" w:rsidRDefault="0005558A" w:rsidP="0005558A">
      <w:r>
        <w:t xml:space="preserve">The UE shall not expect NPDSCH in subframe </w:t>
      </w:r>
      <w:r w:rsidRPr="00045981">
        <w:rPr>
          <w:noProof/>
          <w:position w:val="-6"/>
          <w:lang w:val="en-US"/>
        </w:rPr>
        <w:drawing>
          <wp:inline distT="0" distB="0" distL="0" distR="0" wp14:anchorId="59203367" wp14:editId="4360D14E">
            <wp:extent cx="86995" cy="152400"/>
            <wp:effectExtent l="0" t="0" r="0" b="0"/>
            <wp:docPr id="3587" name="Picture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14:paraId="02A57AEE" w14:textId="77777777" w:rsidR="0005558A" w:rsidRDefault="0005558A" w:rsidP="008832BD">
      <w:pPr>
        <w:pStyle w:val="Heading3"/>
      </w:pPr>
      <w:bookmarkStart w:id="6590" w:name="_Toc454818196"/>
      <w:bookmarkStart w:id="6591" w:name="_Toc499713339"/>
      <w:r>
        <w:t>10.2.4</w:t>
      </w:r>
      <w:r>
        <w:tab/>
        <w:t>Narrowband physical broadcast channel</w:t>
      </w:r>
      <w:bookmarkEnd w:id="6590"/>
      <w:bookmarkEnd w:id="6591"/>
    </w:p>
    <w:p w14:paraId="21699D35" w14:textId="77777777" w:rsidR="0005558A" w:rsidRDefault="0005558A" w:rsidP="008832BD">
      <w:pPr>
        <w:pStyle w:val="Heading4"/>
      </w:pPr>
      <w:bookmarkStart w:id="6592" w:name="_Toc454818197"/>
      <w:bookmarkStart w:id="6593" w:name="_Toc499713340"/>
      <w:r>
        <w:t>10.2.4.1</w:t>
      </w:r>
      <w:r>
        <w:tab/>
        <w:t>Scrambling</w:t>
      </w:r>
      <w:bookmarkEnd w:id="6592"/>
      <w:bookmarkEnd w:id="6593"/>
    </w:p>
    <w:p w14:paraId="6BC0BC31" w14:textId="77777777" w:rsidR="0005558A" w:rsidRPr="00D74946" w:rsidRDefault="0005558A" w:rsidP="0005558A">
      <w:r>
        <w:t xml:space="preserve">Scrambling shall be done according to clause 6.6.1 with </w:t>
      </w:r>
      <w:r w:rsidRPr="00130815">
        <w:rPr>
          <w:noProof/>
          <w:position w:val="-10"/>
          <w:lang w:val="en-US"/>
        </w:rPr>
        <w:drawing>
          <wp:inline distT="0" distB="0" distL="0" distR="0" wp14:anchorId="744A83D6" wp14:editId="69B09529">
            <wp:extent cx="280035" cy="190500"/>
            <wp:effectExtent l="0" t="0" r="0" b="0"/>
            <wp:docPr id="3588" name="Picture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denoting the number of bits to be transmitted on the NPBCH. </w:t>
      </w:r>
      <w:r w:rsidRPr="00EC5411">
        <w:rPr>
          <w:noProof/>
          <w:position w:val="-10"/>
          <w:lang w:val="en-US"/>
        </w:rPr>
        <w:drawing>
          <wp:inline distT="0" distB="0" distL="0" distR="0" wp14:anchorId="36573FCE" wp14:editId="4C37899E">
            <wp:extent cx="274955" cy="190500"/>
            <wp:effectExtent l="0" t="0" r="0" b="0"/>
            <wp:docPr id="3589" name="Picture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9"/>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74955" cy="190500"/>
                    </a:xfrm>
                    <a:prstGeom prst="rect">
                      <a:avLst/>
                    </a:prstGeom>
                    <a:noFill/>
                    <a:ln>
                      <a:noFill/>
                    </a:ln>
                  </pic:spPr>
                </pic:pic>
              </a:graphicData>
            </a:graphic>
          </wp:inline>
        </w:drawing>
      </w:r>
      <w:r>
        <w:rPr>
          <w:rFonts w:hint="eastAsia"/>
          <w:lang w:eastAsia="zh-CN"/>
        </w:rPr>
        <w:t xml:space="preserve"> </w:t>
      </w:r>
      <w:r>
        <w:t xml:space="preserve">equals 1600 for normal cyclic prefix. The scrambling sequence shall be initialised with </w:t>
      </w:r>
      <w:r w:rsidRPr="009C04D5">
        <w:rPr>
          <w:noProof/>
          <w:position w:val="-10"/>
          <w:lang w:val="en-US"/>
        </w:rPr>
        <w:drawing>
          <wp:inline distT="0" distB="0" distL="0" distR="0" wp14:anchorId="09A74CB1" wp14:editId="7235D10E">
            <wp:extent cx="685800" cy="215265"/>
            <wp:effectExtent l="0" t="0" r="0" b="0"/>
            <wp:docPr id="3590" name="Picture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0"/>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685800" cy="215265"/>
                    </a:xfrm>
                    <a:prstGeom prst="rect">
                      <a:avLst/>
                    </a:prstGeom>
                    <a:noFill/>
                    <a:ln>
                      <a:noFill/>
                    </a:ln>
                  </pic:spPr>
                </pic:pic>
              </a:graphicData>
            </a:graphic>
          </wp:inline>
        </w:drawing>
      </w:r>
      <w:r>
        <w:t xml:space="preserve"> in radio frames fulfilling</w:t>
      </w:r>
      <w:r w:rsidRPr="004E2FF9">
        <w:rPr>
          <w:noProof/>
          <w:position w:val="-10"/>
          <w:lang w:val="en-US"/>
        </w:rPr>
        <w:drawing>
          <wp:inline distT="0" distB="0" distL="0" distR="0" wp14:anchorId="15A1ED1E" wp14:editId="00124216">
            <wp:extent cx="748665" cy="190500"/>
            <wp:effectExtent l="0" t="0" r="0" b="0"/>
            <wp:docPr id="3591" name="Picture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748665" cy="190500"/>
                    </a:xfrm>
                    <a:prstGeom prst="rect">
                      <a:avLst/>
                    </a:prstGeom>
                    <a:noFill/>
                    <a:ln>
                      <a:noFill/>
                    </a:ln>
                  </pic:spPr>
                </pic:pic>
              </a:graphicData>
            </a:graphic>
          </wp:inline>
        </w:drawing>
      </w:r>
      <w:r>
        <w:t>.</w:t>
      </w:r>
    </w:p>
    <w:p w14:paraId="5C008EA6" w14:textId="77777777" w:rsidR="0005558A" w:rsidRDefault="0005558A" w:rsidP="008832BD">
      <w:pPr>
        <w:pStyle w:val="Heading4"/>
      </w:pPr>
      <w:bookmarkStart w:id="6594" w:name="_Toc454818198"/>
      <w:bookmarkStart w:id="6595" w:name="_Toc499713341"/>
      <w:r>
        <w:t>10.2.4.2</w:t>
      </w:r>
      <w:r>
        <w:tab/>
        <w:t>Modulation</w:t>
      </w:r>
      <w:bookmarkEnd w:id="6594"/>
      <w:bookmarkEnd w:id="6595"/>
    </w:p>
    <w:p w14:paraId="1C6D510C" w14:textId="77777777" w:rsidR="0005558A" w:rsidRPr="00B974E2" w:rsidRDefault="0005558A" w:rsidP="0005558A">
      <w:r>
        <w:t>Modulation shall be done according to clause 6.6.2</w:t>
      </w:r>
      <w:r w:rsidRPr="00ED31EE">
        <w:t xml:space="preserve"> </w:t>
      </w:r>
      <w:r>
        <w:t>using the modulation scheme in Table 10.2.4.2-1</w:t>
      </w:r>
    </w:p>
    <w:p w14:paraId="28CAEB90" w14:textId="77777777" w:rsidR="0005558A" w:rsidRPr="00C12953" w:rsidRDefault="0005558A" w:rsidP="0005558A">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5558A" w:rsidRPr="00C12953" w14:paraId="2F7BB856" w14:textId="77777777" w:rsidTr="004624B2">
        <w:trPr>
          <w:jc w:val="center"/>
        </w:trPr>
        <w:tc>
          <w:tcPr>
            <w:tcW w:w="0" w:type="auto"/>
            <w:shd w:val="clear" w:color="auto" w:fill="E0E0E0"/>
          </w:tcPr>
          <w:p w14:paraId="0BBBC19E" w14:textId="77777777" w:rsidR="0005558A" w:rsidRPr="00C12953" w:rsidRDefault="0005558A" w:rsidP="004624B2">
            <w:pPr>
              <w:pStyle w:val="TAH"/>
            </w:pPr>
            <w:r w:rsidRPr="00C12953">
              <w:t>Physical channel</w:t>
            </w:r>
          </w:p>
        </w:tc>
        <w:tc>
          <w:tcPr>
            <w:tcW w:w="0" w:type="auto"/>
            <w:shd w:val="clear" w:color="auto" w:fill="E0E0E0"/>
          </w:tcPr>
          <w:p w14:paraId="3CFF76C2" w14:textId="77777777" w:rsidR="0005558A" w:rsidRPr="00C12953" w:rsidRDefault="0005558A" w:rsidP="004624B2">
            <w:pPr>
              <w:pStyle w:val="TAH"/>
            </w:pPr>
            <w:r w:rsidRPr="00C12953">
              <w:t>Modulation schemes</w:t>
            </w:r>
          </w:p>
        </w:tc>
      </w:tr>
      <w:tr w:rsidR="0005558A" w:rsidRPr="00C12953" w14:paraId="6EDF4684" w14:textId="77777777" w:rsidTr="004624B2">
        <w:trPr>
          <w:jc w:val="center"/>
        </w:trPr>
        <w:tc>
          <w:tcPr>
            <w:tcW w:w="0" w:type="auto"/>
            <w:shd w:val="clear" w:color="auto" w:fill="auto"/>
          </w:tcPr>
          <w:p w14:paraId="385B7623" w14:textId="77777777" w:rsidR="0005558A" w:rsidRPr="00C12953" w:rsidRDefault="0005558A" w:rsidP="004624B2">
            <w:pPr>
              <w:pStyle w:val="TAL"/>
            </w:pPr>
            <w:r>
              <w:t>NPBCH</w:t>
            </w:r>
          </w:p>
        </w:tc>
        <w:tc>
          <w:tcPr>
            <w:tcW w:w="0" w:type="auto"/>
            <w:shd w:val="clear" w:color="auto" w:fill="auto"/>
          </w:tcPr>
          <w:p w14:paraId="27CFEDB7" w14:textId="77777777" w:rsidR="0005558A" w:rsidRPr="00C12953" w:rsidRDefault="0005558A" w:rsidP="004624B2">
            <w:pPr>
              <w:pStyle w:val="TAL"/>
            </w:pPr>
            <w:r w:rsidRPr="00C12953">
              <w:t>QPSK</w:t>
            </w:r>
          </w:p>
        </w:tc>
      </w:tr>
    </w:tbl>
    <w:p w14:paraId="06A12946" w14:textId="77777777" w:rsidR="0005558A" w:rsidRPr="00B974E2" w:rsidRDefault="0005558A" w:rsidP="0005558A"/>
    <w:p w14:paraId="6FB90485" w14:textId="77777777" w:rsidR="0005558A" w:rsidRDefault="0005558A" w:rsidP="008832BD">
      <w:pPr>
        <w:pStyle w:val="Heading4"/>
      </w:pPr>
      <w:bookmarkStart w:id="6596" w:name="_Toc454818199"/>
      <w:bookmarkStart w:id="6597" w:name="_Toc499713342"/>
      <w:r>
        <w:t>10.2.4.3</w:t>
      </w:r>
      <w:r>
        <w:tab/>
        <w:t>Layer mapping and precoding</w:t>
      </w:r>
      <w:bookmarkEnd w:id="6596"/>
      <w:bookmarkEnd w:id="6597"/>
    </w:p>
    <w:p w14:paraId="27EF54F5" w14:textId="77777777" w:rsidR="0005558A" w:rsidRPr="00B974E2" w:rsidRDefault="0005558A" w:rsidP="0005558A">
      <w:r>
        <w:t xml:space="preserve">Layer mapping and precoding shall be done according to clause 6.6.3 with </w:t>
      </w:r>
      <w:r w:rsidRPr="009D1D48">
        <w:rPr>
          <w:noProof/>
          <w:position w:val="-10"/>
          <w:lang w:val="en-US"/>
        </w:rPr>
        <w:drawing>
          <wp:inline distT="0" distB="0" distL="0" distR="0" wp14:anchorId="577E0395" wp14:editId="185C50D0">
            <wp:extent cx="470535" cy="190500"/>
            <wp:effectExtent l="0" t="0" r="0" b="0"/>
            <wp:docPr id="3592" name="Picture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470535" cy="190500"/>
                    </a:xfrm>
                    <a:prstGeom prst="rect">
                      <a:avLst/>
                    </a:prstGeom>
                    <a:noFill/>
                    <a:ln>
                      <a:noFill/>
                    </a:ln>
                  </pic:spPr>
                </pic:pic>
              </a:graphicData>
            </a:graphic>
          </wp:inline>
        </w:drawing>
      </w:r>
      <w:r>
        <w:t xml:space="preserve">. The UE shall assume antenna ports </w:t>
      </w:r>
      <w:r w:rsidRPr="008B09BB">
        <w:rPr>
          <w:noProof/>
          <w:position w:val="-12"/>
          <w:lang w:val="en-US"/>
        </w:rPr>
        <w:drawing>
          <wp:inline distT="0" distB="0" distL="0" distR="0" wp14:anchorId="2894E8F9" wp14:editId="73BA4EC7">
            <wp:extent cx="315595" cy="228600"/>
            <wp:effectExtent l="0" t="0" r="0" b="0"/>
            <wp:docPr id="3593" name="Picture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3"/>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315595" cy="228600"/>
                    </a:xfrm>
                    <a:prstGeom prst="rect">
                      <a:avLst/>
                    </a:prstGeom>
                    <a:noFill/>
                    <a:ln>
                      <a:noFill/>
                    </a:ln>
                  </pic:spPr>
                </pic:pic>
              </a:graphicData>
            </a:graphic>
          </wp:inline>
        </w:drawing>
      </w:r>
      <w:r>
        <w:t xml:space="preserve"> and </w:t>
      </w:r>
      <w:r w:rsidRPr="008B09BB">
        <w:rPr>
          <w:noProof/>
          <w:position w:val="-12"/>
          <w:lang w:val="en-US"/>
        </w:rPr>
        <w:drawing>
          <wp:inline distT="0" distB="0" distL="0" distR="0" wp14:anchorId="4D6D1C95" wp14:editId="6DEE565E">
            <wp:extent cx="315595" cy="228600"/>
            <wp:effectExtent l="0" t="0" r="0" b="0"/>
            <wp:docPr id="3594" name="Picture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315595" cy="228600"/>
                    </a:xfrm>
                    <a:prstGeom prst="rect">
                      <a:avLst/>
                    </a:prstGeom>
                    <a:noFill/>
                    <a:ln>
                      <a:noFill/>
                    </a:ln>
                  </pic:spPr>
                </pic:pic>
              </a:graphicData>
            </a:graphic>
          </wp:inline>
        </w:drawing>
      </w:r>
      <w:r>
        <w:t xml:space="preserve"> are used for the transmission of the narrowband physical broadcast channel. </w:t>
      </w:r>
    </w:p>
    <w:p w14:paraId="239B118C" w14:textId="77777777" w:rsidR="0005558A" w:rsidRDefault="0005558A" w:rsidP="008832BD">
      <w:pPr>
        <w:pStyle w:val="Heading4"/>
      </w:pPr>
      <w:bookmarkStart w:id="6598" w:name="_Toc454818200"/>
      <w:bookmarkStart w:id="6599" w:name="_Toc499713343"/>
      <w:r>
        <w:t>10.2.4.4</w:t>
      </w:r>
      <w:r>
        <w:tab/>
        <w:t>Mapping to resource elements</w:t>
      </w:r>
      <w:bookmarkEnd w:id="6598"/>
      <w:bookmarkEnd w:id="6599"/>
    </w:p>
    <w:p w14:paraId="0EFCF9D6" w14:textId="77777777" w:rsidR="0005558A" w:rsidRDefault="0005558A" w:rsidP="0005558A">
      <w:r w:rsidRPr="00C12953">
        <w:t>The block of complex-valued symbols</w:t>
      </w:r>
      <w:r w:rsidRPr="009C469C">
        <w:rPr>
          <w:noProof/>
          <w:position w:val="-14"/>
          <w:lang w:val="en-US"/>
        </w:rPr>
        <w:drawing>
          <wp:inline distT="0" distB="0" distL="0" distR="0" wp14:anchorId="6B7456F9" wp14:editId="69396DFD">
            <wp:extent cx="1384935" cy="241935"/>
            <wp:effectExtent l="0" t="0" r="0" b="0"/>
            <wp:docPr id="3595" name="Picture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5"/>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384935" cy="241935"/>
                    </a:xfrm>
                    <a:prstGeom prst="rect">
                      <a:avLst/>
                    </a:prstGeom>
                    <a:noFill/>
                    <a:ln>
                      <a:noFill/>
                    </a:ln>
                  </pic:spPr>
                </pic:pic>
              </a:graphicData>
            </a:graphic>
          </wp:inline>
        </w:drawing>
      </w:r>
      <w:r w:rsidRPr="00C12953">
        <w:t xml:space="preserve"> </w:t>
      </w:r>
      <w:r>
        <w:t xml:space="preserve">for each antenna port is transmitted in subframe 0 during 64 consecutive radio frames starting in each radio frame fulfilling </w:t>
      </w:r>
      <w:r w:rsidRPr="004E2FF9">
        <w:rPr>
          <w:noProof/>
          <w:position w:val="-10"/>
          <w:lang w:val="en-US"/>
        </w:rPr>
        <w:drawing>
          <wp:inline distT="0" distB="0" distL="0" distR="0" wp14:anchorId="5B3D7387" wp14:editId="5F85DC1B">
            <wp:extent cx="772795" cy="190500"/>
            <wp:effectExtent l="0" t="0" r="0" b="0"/>
            <wp:docPr id="3596" name="Picture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6"/>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772795" cy="190500"/>
                    </a:xfrm>
                    <a:prstGeom prst="rect">
                      <a:avLst/>
                    </a:prstGeom>
                    <a:noFill/>
                    <a:ln>
                      <a:noFill/>
                    </a:ln>
                  </pic:spPr>
                </pic:pic>
              </a:graphicData>
            </a:graphic>
          </wp:inline>
        </w:drawing>
      </w:r>
      <w:r>
        <w:t xml:space="preserve"> and </w:t>
      </w:r>
      <w:r w:rsidRPr="00C12953">
        <w:t xml:space="preserve">shall be mapped </w:t>
      </w:r>
      <w:r>
        <w:t xml:space="preserve">in sequence starting with </w:t>
      </w:r>
      <w:r w:rsidRPr="00705942">
        <w:rPr>
          <w:noProof/>
          <w:position w:val="-10"/>
          <w:lang w:val="en-US"/>
        </w:rPr>
        <w:drawing>
          <wp:inline distT="0" distB="0" distL="0" distR="0" wp14:anchorId="2D59DE63" wp14:editId="6BB548FD">
            <wp:extent cx="280035" cy="190500"/>
            <wp:effectExtent l="0" t="0" r="0" b="0"/>
            <wp:docPr id="3597" name="Picture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C12953">
        <w:t>to</w:t>
      </w:r>
      <w:r w:rsidRPr="00AC71B1">
        <w:t xml:space="preserve"> </w:t>
      </w:r>
      <w:r>
        <w:t xml:space="preserve">resource elements </w:t>
      </w:r>
      <w:r w:rsidRPr="00DB7752">
        <w:rPr>
          <w:noProof/>
          <w:position w:val="-10"/>
          <w:lang w:val="en-US"/>
        </w:rPr>
        <w:drawing>
          <wp:inline distT="0" distB="0" distL="0" distR="0" wp14:anchorId="24BE07A0" wp14:editId="29374664">
            <wp:extent cx="280035" cy="190500"/>
            <wp:effectExtent l="0" t="0" r="0" b="0"/>
            <wp:docPr id="3598" name="Picture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The mapping to </w:t>
      </w:r>
      <w:r w:rsidRPr="00C12953">
        <w:t xml:space="preserve">resource elements </w:t>
      </w:r>
      <w:r w:rsidRPr="00C12953">
        <w:rPr>
          <w:noProof/>
          <w:position w:val="-10"/>
          <w:lang w:val="en-US"/>
        </w:rPr>
        <w:drawing>
          <wp:inline distT="0" distB="0" distL="0" distR="0" wp14:anchorId="489425D2" wp14:editId="767BCBAB">
            <wp:extent cx="280035" cy="190500"/>
            <wp:effectExtent l="0" t="0" r="0" b="0"/>
            <wp:docPr id="3599" name="Picture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9"/>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not reserved for </w:t>
      </w:r>
      <w:r>
        <w:t>transmission of r</w:t>
      </w:r>
      <w:r w:rsidRPr="000F1B4C">
        <w:t xml:space="preserve">eference </w:t>
      </w:r>
      <w:r>
        <w:t>s</w:t>
      </w:r>
      <w:r w:rsidRPr="000F1B4C">
        <w:t>ignal</w:t>
      </w:r>
      <w:r>
        <w:t>s</w:t>
      </w:r>
      <w:r w:rsidRPr="000F1B4C">
        <w:t xml:space="preserve"> </w:t>
      </w:r>
      <w:r w:rsidRPr="00C12953">
        <w:t>shall be in increasing order of first the index</w:t>
      </w:r>
      <w:r w:rsidRPr="00C12953">
        <w:rPr>
          <w:noProof/>
          <w:position w:val="-6"/>
          <w:lang w:val="en-US"/>
        </w:rPr>
        <w:drawing>
          <wp:inline distT="0" distB="0" distL="0" distR="0" wp14:anchorId="06414BEC" wp14:editId="120A4653">
            <wp:extent cx="114300" cy="165735"/>
            <wp:effectExtent l="0" t="0" r="0" b="0"/>
            <wp:docPr id="3600" name="Picture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t>,</w:t>
      </w:r>
      <w:r w:rsidRPr="00C12953">
        <w:t xml:space="preserve"> then the index </w:t>
      </w:r>
      <w:r w:rsidRPr="00C12953">
        <w:rPr>
          <w:noProof/>
          <w:position w:val="-6"/>
          <w:lang w:val="en-US"/>
        </w:rPr>
        <w:drawing>
          <wp:inline distT="0" distB="0" distL="0" distR="0" wp14:anchorId="2F388A5D" wp14:editId="2720CBB5">
            <wp:extent cx="86995" cy="165735"/>
            <wp:effectExtent l="0" t="0" r="0" b="0"/>
            <wp:docPr id="3601" name="Picture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w:t>
      </w:r>
      <w:r>
        <w:t xml:space="preserve"> After mapping to a subframe, the subframe shall be repeated in subframe 0 in the 7 </w:t>
      </w:r>
      <w:r>
        <w:rPr>
          <w:lang w:val="en-US"/>
        </w:rPr>
        <w:t xml:space="preserve">following </w:t>
      </w:r>
      <w:r>
        <w:t>radio frames, before continuing the mapping of</w:t>
      </w:r>
      <w:r w:rsidRPr="001E6E58">
        <w:rPr>
          <w:noProof/>
          <w:position w:val="-10"/>
          <w:lang w:val="en-US"/>
        </w:rPr>
        <w:drawing>
          <wp:inline distT="0" distB="0" distL="0" distR="0" wp14:anchorId="3033A1E4" wp14:editId="47D67814">
            <wp:extent cx="432435" cy="228600"/>
            <wp:effectExtent l="0" t="0" r="0" b="0"/>
            <wp:docPr id="3602" name="Picture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2"/>
                    <pic:cNvPicPr>
                      <a:picLocks noChangeAspect="1" noChangeArrowheads="1"/>
                    </pic:cNvPicPr>
                  </pic:nvPicPr>
                  <pic:blipFill>
                    <a:blip r:embed="rId2709" cstate="print">
                      <a:extLst>
                        <a:ext uri="{28A0092B-C50C-407E-A947-70E740481C1C}">
                          <a14:useLocalDpi xmlns:a14="http://schemas.microsoft.com/office/drawing/2010/main" val="0"/>
                        </a:ext>
                      </a:extLst>
                    </a:blip>
                    <a:srcRect/>
                    <a:stretch>
                      <a:fillRect/>
                    </a:stretch>
                  </pic:blipFill>
                  <pic:spPr bwMode="auto">
                    <a:xfrm>
                      <a:off x="0" y="0"/>
                      <a:ext cx="432435" cy="228600"/>
                    </a:xfrm>
                    <a:prstGeom prst="rect">
                      <a:avLst/>
                    </a:prstGeom>
                    <a:noFill/>
                    <a:ln>
                      <a:noFill/>
                    </a:ln>
                  </pic:spPr>
                </pic:pic>
              </a:graphicData>
            </a:graphic>
          </wp:inline>
        </w:drawing>
      </w:r>
      <w:r>
        <w:t xml:space="preserve"> to subframe 0 in the following radio frame. The first three OFDM symbols in a subframe shall not be used in the mapping process. </w:t>
      </w:r>
    </w:p>
    <w:p w14:paraId="1A092F48" w14:textId="77777777" w:rsidR="0005558A" w:rsidRDefault="0005558A" w:rsidP="0005558A">
      <w:r>
        <w:t xml:space="preserve">For the purpose of the mapping, the UE shall assume cell-specific reference signals for antenna ports 0-3 and narrowband reference signals for antenna ports </w:t>
      </w:r>
      <w:r>
        <w:rPr>
          <w:rFonts w:hint="eastAsia"/>
          <w:lang w:eastAsia="ja-JP"/>
        </w:rPr>
        <w:t>200</w:t>
      </w:r>
      <w:r>
        <w:t xml:space="preserve">0 and </w:t>
      </w:r>
      <w:r>
        <w:rPr>
          <w:rFonts w:hint="eastAsia"/>
          <w:lang w:eastAsia="ja-JP"/>
        </w:rPr>
        <w:t>200</w:t>
      </w:r>
      <w:r>
        <w:t xml:space="preserve">1 being present irrespective of the actual configuration. The frequency shift of the cell-specific reference signals shall be calculated by replacing </w:t>
      </w:r>
      <w:r w:rsidRPr="00334D80">
        <w:rPr>
          <w:noProof/>
          <w:position w:val="-10"/>
          <w:lang w:val="en-US"/>
        </w:rPr>
        <w:drawing>
          <wp:inline distT="0" distB="0" distL="0" distR="0" wp14:anchorId="09C95F5A" wp14:editId="0D5BA922">
            <wp:extent cx="291465" cy="215265"/>
            <wp:effectExtent l="0" t="0" r="0" b="0"/>
            <wp:docPr id="3603" name="Picture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3"/>
                    <pic:cNvPicPr>
                      <a:picLocks noChangeAspect="1" noChangeArrowheads="1"/>
                    </pic:cNvPicPr>
                  </pic:nvPicPr>
                  <pic:blipFill>
                    <a:blip r:embed="rId2710"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with </w:t>
      </w:r>
      <w:r w:rsidRPr="00334D80">
        <w:rPr>
          <w:noProof/>
          <w:position w:val="-10"/>
          <w:lang w:val="en-US"/>
        </w:rPr>
        <w:drawing>
          <wp:inline distT="0" distB="0" distL="0" distR="0" wp14:anchorId="107441FD" wp14:editId="57144912">
            <wp:extent cx="356235" cy="215265"/>
            <wp:effectExtent l="0" t="0" r="0" b="0"/>
            <wp:docPr id="3604" name="Picture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4"/>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356235" cy="215265"/>
                    </a:xfrm>
                    <a:prstGeom prst="rect">
                      <a:avLst/>
                    </a:prstGeom>
                    <a:noFill/>
                    <a:ln>
                      <a:noFill/>
                    </a:ln>
                  </pic:spPr>
                </pic:pic>
              </a:graphicData>
            </a:graphic>
          </wp:inline>
        </w:drawing>
      </w:r>
      <w:r>
        <w:t xml:space="preserve"> in the calculation of </w:t>
      </w:r>
      <w:r w:rsidRPr="004557D7">
        <w:rPr>
          <w:noProof/>
          <w:position w:val="-10"/>
          <w:lang w:val="en-US"/>
        </w:rPr>
        <w:drawing>
          <wp:inline distT="0" distB="0" distL="0" distR="0" wp14:anchorId="4044204A" wp14:editId="10978E2D">
            <wp:extent cx="266700" cy="190500"/>
            <wp:effectExtent l="0" t="0" r="0" b="0"/>
            <wp:docPr id="3605" name="Picture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5"/>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in clause 6.10.1.2.  </w:t>
      </w:r>
    </w:p>
    <w:p w14:paraId="6D679AE5" w14:textId="77777777" w:rsidR="0005558A" w:rsidRDefault="0005558A" w:rsidP="008832BD">
      <w:pPr>
        <w:pStyle w:val="Heading3"/>
      </w:pPr>
      <w:bookmarkStart w:id="6600" w:name="_Toc454818201"/>
      <w:bookmarkStart w:id="6601" w:name="_Toc499713344"/>
      <w:r>
        <w:t>10.2.5</w:t>
      </w:r>
      <w:r>
        <w:tab/>
        <w:t>Narrowband physical downlink control channel</w:t>
      </w:r>
      <w:bookmarkEnd w:id="6600"/>
      <w:bookmarkEnd w:id="6601"/>
    </w:p>
    <w:p w14:paraId="3AAE36CE" w14:textId="77777777" w:rsidR="0005558A" w:rsidRDefault="0005558A" w:rsidP="008832BD">
      <w:pPr>
        <w:pStyle w:val="Heading4"/>
      </w:pPr>
      <w:bookmarkStart w:id="6602" w:name="_Toc454818202"/>
      <w:bookmarkStart w:id="6603" w:name="_Toc499713345"/>
      <w:r>
        <w:t>10.2.5.1</w:t>
      </w:r>
      <w:r>
        <w:tab/>
        <w:t>NPDCCH formats</w:t>
      </w:r>
      <w:bookmarkEnd w:id="6602"/>
      <w:bookmarkEnd w:id="6603"/>
    </w:p>
    <w:p w14:paraId="4879612A" w14:textId="77777777" w:rsidR="0005558A" w:rsidRPr="002112DE" w:rsidRDefault="0005558A" w:rsidP="0005558A">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  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14:paraId="73916A69" w14:textId="77777777" w:rsidR="0005558A" w:rsidRDefault="0005558A" w:rsidP="0005558A">
      <w:r>
        <w:t>One or two NPDCCHs can be transmitted in a subframe.</w:t>
      </w:r>
    </w:p>
    <w:p w14:paraId="2CAC3C66" w14:textId="77777777" w:rsidR="0005558A" w:rsidRDefault="0005558A" w:rsidP="0005558A">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05558A" w14:paraId="6E213FF4" w14:textId="77777777" w:rsidTr="004624B2">
        <w:trPr>
          <w:cantSplit/>
          <w:jc w:val="center"/>
        </w:trPr>
        <w:tc>
          <w:tcPr>
            <w:tcW w:w="0" w:type="auto"/>
            <w:shd w:val="clear" w:color="auto" w:fill="E0E0E0"/>
            <w:vAlign w:val="center"/>
          </w:tcPr>
          <w:p w14:paraId="6695F170" w14:textId="77777777" w:rsidR="0005558A" w:rsidRDefault="0005558A" w:rsidP="004624B2">
            <w:pPr>
              <w:pStyle w:val="TAH"/>
            </w:pPr>
            <w:r>
              <w:t>NPDCCH format</w:t>
            </w:r>
          </w:p>
        </w:tc>
        <w:tc>
          <w:tcPr>
            <w:tcW w:w="0" w:type="auto"/>
            <w:shd w:val="clear" w:color="auto" w:fill="E0E0E0"/>
            <w:vAlign w:val="center"/>
          </w:tcPr>
          <w:p w14:paraId="215C5478" w14:textId="77777777" w:rsidR="0005558A" w:rsidRDefault="0005558A" w:rsidP="004624B2">
            <w:pPr>
              <w:pStyle w:val="TAH"/>
            </w:pPr>
            <w:r>
              <w:t>Number of NCCEs</w:t>
            </w:r>
          </w:p>
        </w:tc>
      </w:tr>
      <w:tr w:rsidR="0005558A" w14:paraId="13DAED92" w14:textId="77777777" w:rsidTr="004624B2">
        <w:trPr>
          <w:cantSplit/>
          <w:jc w:val="center"/>
        </w:trPr>
        <w:tc>
          <w:tcPr>
            <w:tcW w:w="0" w:type="auto"/>
            <w:shd w:val="clear" w:color="auto" w:fill="auto"/>
            <w:vAlign w:val="center"/>
          </w:tcPr>
          <w:p w14:paraId="0C9F74F8" w14:textId="77777777" w:rsidR="0005558A" w:rsidRDefault="0005558A" w:rsidP="004624B2">
            <w:pPr>
              <w:pStyle w:val="TAC"/>
            </w:pPr>
            <w:r>
              <w:t>0</w:t>
            </w:r>
          </w:p>
        </w:tc>
        <w:tc>
          <w:tcPr>
            <w:tcW w:w="0" w:type="auto"/>
            <w:shd w:val="clear" w:color="auto" w:fill="auto"/>
            <w:vAlign w:val="center"/>
          </w:tcPr>
          <w:p w14:paraId="5C571559" w14:textId="77777777" w:rsidR="0005558A" w:rsidRDefault="0005558A" w:rsidP="004624B2">
            <w:pPr>
              <w:pStyle w:val="TAC"/>
            </w:pPr>
            <w:r>
              <w:t>1</w:t>
            </w:r>
          </w:p>
        </w:tc>
      </w:tr>
      <w:tr w:rsidR="0005558A" w14:paraId="061C6E50" w14:textId="77777777" w:rsidTr="004624B2">
        <w:trPr>
          <w:cantSplit/>
          <w:jc w:val="center"/>
        </w:trPr>
        <w:tc>
          <w:tcPr>
            <w:tcW w:w="0" w:type="auto"/>
            <w:shd w:val="clear" w:color="auto" w:fill="auto"/>
            <w:vAlign w:val="center"/>
          </w:tcPr>
          <w:p w14:paraId="50D8C5A4" w14:textId="77777777" w:rsidR="0005558A" w:rsidRDefault="0005558A" w:rsidP="004624B2">
            <w:pPr>
              <w:pStyle w:val="TAC"/>
            </w:pPr>
            <w:r>
              <w:t>1</w:t>
            </w:r>
          </w:p>
        </w:tc>
        <w:tc>
          <w:tcPr>
            <w:tcW w:w="0" w:type="auto"/>
            <w:shd w:val="clear" w:color="auto" w:fill="auto"/>
            <w:vAlign w:val="center"/>
          </w:tcPr>
          <w:p w14:paraId="272308FC" w14:textId="77777777" w:rsidR="0005558A" w:rsidRDefault="0005558A" w:rsidP="004624B2">
            <w:pPr>
              <w:pStyle w:val="TAC"/>
            </w:pPr>
            <w:r>
              <w:t>2</w:t>
            </w:r>
          </w:p>
        </w:tc>
      </w:tr>
    </w:tbl>
    <w:p w14:paraId="0BC0A079" w14:textId="77777777" w:rsidR="0005558A" w:rsidRPr="00E2053B" w:rsidRDefault="0005558A" w:rsidP="0005558A"/>
    <w:p w14:paraId="77D8F847" w14:textId="77777777" w:rsidR="0005558A" w:rsidRDefault="0005558A" w:rsidP="008832BD">
      <w:pPr>
        <w:pStyle w:val="Heading4"/>
      </w:pPr>
      <w:bookmarkStart w:id="6604" w:name="_Toc454818203"/>
      <w:bookmarkStart w:id="6605" w:name="_Toc499713346"/>
      <w:r>
        <w:t>10.2.5.2</w:t>
      </w:r>
      <w:r>
        <w:tab/>
        <w:t>Scrambling</w:t>
      </w:r>
      <w:bookmarkEnd w:id="6604"/>
      <w:bookmarkEnd w:id="6605"/>
    </w:p>
    <w:p w14:paraId="59B9B015" w14:textId="77777777" w:rsidR="0005558A" w:rsidRPr="00D74946" w:rsidRDefault="0005558A" w:rsidP="0005558A">
      <w:r>
        <w:t xml:space="preserve">Scrambling shall be done according to clause 6.8.2. The scrambling sequence shall be initialised at the start of subframe </w:t>
      </w:r>
      <w:r w:rsidRPr="00256704">
        <w:rPr>
          <w:i/>
        </w:rPr>
        <w:t>k</w:t>
      </w:r>
      <w:r w:rsidRPr="00256704">
        <w:rPr>
          <w:vertAlign w:val="subscript"/>
        </w:rPr>
        <w:t>0</w:t>
      </w:r>
      <w:r>
        <w:t xml:space="preserve"> according to </w:t>
      </w:r>
      <w:ins w:id="6606" w:author="MulteFire Alliance (MFA)" w:date="2017-02-26T17:45:00Z">
        <w:r>
          <w:t>MFA TS 36.213 </w:t>
        </w:r>
      </w:ins>
      <w:r>
        <w:t>[4] section 16.6 and after every 4</w:t>
      </w:r>
      <w:r w:rsidRPr="00B82164">
        <w:rPr>
          <w:vertAlign w:val="superscript"/>
        </w:rPr>
        <w:t>th</w:t>
      </w:r>
      <w:r>
        <w:t xml:space="preserve"> NPDCCH subframe with </w:t>
      </w:r>
      <w:r w:rsidRPr="00E32C9A">
        <w:rPr>
          <w:bCs/>
          <w:noProof/>
          <w:position w:val="-10"/>
          <w:lang w:val="en-US"/>
        </w:rPr>
        <w:drawing>
          <wp:inline distT="0" distB="0" distL="0" distR="0" wp14:anchorId="21361F47" wp14:editId="345AB2D9">
            <wp:extent cx="1257300" cy="22288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2713" cstate="print">
                      <a:extLst>
                        <a:ext uri="{28A0092B-C50C-407E-A947-70E740481C1C}">
                          <a14:useLocalDpi xmlns:a14="http://schemas.microsoft.com/office/drawing/2010/main" val="0"/>
                        </a:ext>
                      </a:extLst>
                    </a:blip>
                    <a:srcRect/>
                    <a:stretch>
                      <a:fillRect/>
                    </a:stretch>
                  </pic:blipFill>
                  <pic:spPr bwMode="auto">
                    <a:xfrm>
                      <a:off x="0" y="0"/>
                      <a:ext cx="1257300" cy="222885"/>
                    </a:xfrm>
                    <a:prstGeom prst="rect">
                      <a:avLst/>
                    </a:prstGeom>
                    <a:noFill/>
                    <a:ln>
                      <a:noFill/>
                    </a:ln>
                  </pic:spPr>
                </pic:pic>
              </a:graphicData>
            </a:graphic>
          </wp:inline>
        </w:drawing>
      </w:r>
      <w:r>
        <w:rPr>
          <w:bCs/>
        </w:rPr>
        <w:t xml:space="preserve"> where </w:t>
      </w:r>
      <w:r w:rsidRPr="00B82164">
        <w:rPr>
          <w:bCs/>
          <w:noProof/>
          <w:position w:val="-10"/>
          <w:lang w:val="en-US"/>
        </w:rPr>
        <w:drawing>
          <wp:inline distT="0" distB="0" distL="0" distR="0" wp14:anchorId="168BF052" wp14:editId="118F4A31">
            <wp:extent cx="152400" cy="198755"/>
            <wp:effectExtent l="0" t="0" r="0" b="0"/>
            <wp:docPr id="3607" name="Picture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7"/>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152400" cy="198755"/>
                    </a:xfrm>
                    <a:prstGeom prst="rect">
                      <a:avLst/>
                    </a:prstGeom>
                    <a:noFill/>
                    <a:ln>
                      <a:noFill/>
                    </a:ln>
                  </pic:spPr>
                </pic:pic>
              </a:graphicData>
            </a:graphic>
          </wp:inline>
        </w:drawing>
      </w:r>
      <w:r>
        <w:rPr>
          <w:bCs/>
        </w:rPr>
        <w:t xml:space="preserve">is the first slot of the NPDCCH subframe in which scrambling is </w:t>
      </w:r>
      <w:r w:rsidRPr="00B45C57">
        <w:rPr>
          <w:lang w:eastAsia="zh-CN"/>
        </w:rPr>
        <w:t>(re-)</w:t>
      </w:r>
      <w:r>
        <w:rPr>
          <w:bCs/>
        </w:rPr>
        <w:t>initialized</w:t>
      </w:r>
      <w:r>
        <w:t>.</w:t>
      </w:r>
    </w:p>
    <w:p w14:paraId="43A4EBDF" w14:textId="77777777" w:rsidR="0005558A" w:rsidRDefault="0005558A" w:rsidP="008832BD">
      <w:pPr>
        <w:pStyle w:val="Heading4"/>
      </w:pPr>
      <w:bookmarkStart w:id="6607" w:name="_Toc454818204"/>
      <w:bookmarkStart w:id="6608" w:name="_Toc499713347"/>
      <w:r>
        <w:t>10.2.5.3</w:t>
      </w:r>
      <w:r>
        <w:tab/>
        <w:t>Modulation</w:t>
      </w:r>
      <w:bookmarkEnd w:id="6607"/>
      <w:bookmarkEnd w:id="6608"/>
    </w:p>
    <w:p w14:paraId="28F9A67A" w14:textId="77777777" w:rsidR="0005558A" w:rsidRPr="00B974E2" w:rsidRDefault="0005558A" w:rsidP="0005558A">
      <w:r>
        <w:t>Modulation shall be done according to clause 6.8.3 using the modulation scheme in Table 10.2.5.3-1</w:t>
      </w:r>
    </w:p>
    <w:p w14:paraId="0C744F58" w14:textId="77777777" w:rsidR="0005558A" w:rsidRPr="00C12953" w:rsidRDefault="0005558A" w:rsidP="0005558A">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5558A" w:rsidRPr="00C12953" w14:paraId="454D3B97" w14:textId="77777777" w:rsidTr="004624B2">
        <w:trPr>
          <w:jc w:val="center"/>
        </w:trPr>
        <w:tc>
          <w:tcPr>
            <w:tcW w:w="0" w:type="auto"/>
            <w:shd w:val="clear" w:color="auto" w:fill="E0E0E0"/>
          </w:tcPr>
          <w:p w14:paraId="65149F36" w14:textId="77777777" w:rsidR="0005558A" w:rsidRPr="00C12953" w:rsidRDefault="0005558A" w:rsidP="004624B2">
            <w:pPr>
              <w:pStyle w:val="TAH"/>
            </w:pPr>
            <w:r w:rsidRPr="00C12953">
              <w:t>Physical channel</w:t>
            </w:r>
          </w:p>
        </w:tc>
        <w:tc>
          <w:tcPr>
            <w:tcW w:w="0" w:type="auto"/>
            <w:shd w:val="clear" w:color="auto" w:fill="E0E0E0"/>
          </w:tcPr>
          <w:p w14:paraId="632CB5F4" w14:textId="77777777" w:rsidR="0005558A" w:rsidRPr="00C12953" w:rsidRDefault="0005558A" w:rsidP="004624B2">
            <w:pPr>
              <w:pStyle w:val="TAH"/>
            </w:pPr>
            <w:r w:rsidRPr="00C12953">
              <w:t>Modulation schemes</w:t>
            </w:r>
          </w:p>
        </w:tc>
      </w:tr>
      <w:tr w:rsidR="0005558A" w:rsidRPr="00C12953" w14:paraId="5A1F8899" w14:textId="77777777" w:rsidTr="004624B2">
        <w:trPr>
          <w:jc w:val="center"/>
        </w:trPr>
        <w:tc>
          <w:tcPr>
            <w:tcW w:w="0" w:type="auto"/>
            <w:shd w:val="clear" w:color="auto" w:fill="auto"/>
          </w:tcPr>
          <w:p w14:paraId="3EF3E38D" w14:textId="77777777" w:rsidR="0005558A" w:rsidRPr="00C12953" w:rsidRDefault="0005558A" w:rsidP="004624B2">
            <w:pPr>
              <w:pStyle w:val="TAL"/>
            </w:pPr>
            <w:r>
              <w:t>NPDCCH</w:t>
            </w:r>
          </w:p>
        </w:tc>
        <w:tc>
          <w:tcPr>
            <w:tcW w:w="0" w:type="auto"/>
            <w:shd w:val="clear" w:color="auto" w:fill="auto"/>
          </w:tcPr>
          <w:p w14:paraId="2D6D6DF1" w14:textId="77777777" w:rsidR="0005558A" w:rsidRPr="00C12953" w:rsidRDefault="0005558A" w:rsidP="004624B2">
            <w:pPr>
              <w:pStyle w:val="TAL"/>
            </w:pPr>
            <w:r w:rsidRPr="00C12953">
              <w:t>QPSK</w:t>
            </w:r>
          </w:p>
        </w:tc>
      </w:tr>
    </w:tbl>
    <w:p w14:paraId="06C82B74" w14:textId="77777777" w:rsidR="0005558A" w:rsidRPr="00B974E2" w:rsidRDefault="0005558A" w:rsidP="0005558A"/>
    <w:p w14:paraId="4837BAC3" w14:textId="77777777" w:rsidR="0005558A" w:rsidRDefault="0005558A" w:rsidP="008832BD">
      <w:pPr>
        <w:pStyle w:val="Heading4"/>
      </w:pPr>
      <w:bookmarkStart w:id="6609" w:name="_Toc454818205"/>
      <w:bookmarkStart w:id="6610" w:name="_Toc499713348"/>
      <w:r>
        <w:t>10.2.5.4</w:t>
      </w:r>
      <w:r>
        <w:tab/>
        <w:t>Layer mapping and precoding</w:t>
      </w:r>
      <w:bookmarkEnd w:id="6609"/>
      <w:bookmarkEnd w:id="6610"/>
    </w:p>
    <w:p w14:paraId="1D049878" w14:textId="77777777" w:rsidR="0005558A" w:rsidRDefault="0005558A" w:rsidP="0005558A">
      <w:r>
        <w:t xml:space="preserve">Layer mapping and precoding </w:t>
      </w:r>
      <w:r w:rsidRPr="001D2D49">
        <w:t xml:space="preserve">shall </w:t>
      </w:r>
      <w:r>
        <w:t>be done according to clause 6.6.3 using the same set of antenna ports as the NPBCH.</w:t>
      </w:r>
    </w:p>
    <w:p w14:paraId="5459EDF6" w14:textId="77777777" w:rsidR="0005558A" w:rsidRDefault="0005558A" w:rsidP="008832BD">
      <w:pPr>
        <w:pStyle w:val="Heading4"/>
      </w:pPr>
      <w:bookmarkStart w:id="6611" w:name="_Toc454818206"/>
      <w:bookmarkStart w:id="6612" w:name="_Toc499713349"/>
      <w:r>
        <w:t>10.2.5.5</w:t>
      </w:r>
      <w:r>
        <w:tab/>
        <w:t>Mapping to resource elements</w:t>
      </w:r>
      <w:bookmarkEnd w:id="6611"/>
      <w:bookmarkEnd w:id="6612"/>
    </w:p>
    <w:p w14:paraId="190AE351" w14:textId="77777777" w:rsidR="0005558A" w:rsidRDefault="0005558A" w:rsidP="0005558A">
      <w:r>
        <w:t>T</w:t>
      </w:r>
      <w:r w:rsidRPr="00C12953">
        <w:t xml:space="preserve">he block of </w:t>
      </w:r>
      <w:r>
        <w:t>complex-valued</w:t>
      </w:r>
      <w:r w:rsidRPr="00C12953">
        <w:t xml:space="preserve"> symbols </w:t>
      </w:r>
      <w:r w:rsidRPr="00130815">
        <w:rPr>
          <w:noProof/>
          <w:position w:val="-14"/>
          <w:lang w:val="en-US"/>
        </w:rPr>
        <w:drawing>
          <wp:inline distT="0" distB="0" distL="0" distR="0" wp14:anchorId="411DE975" wp14:editId="3391F510">
            <wp:extent cx="1091565" cy="215265"/>
            <wp:effectExtent l="0" t="0" r="0" b="0"/>
            <wp:docPr id="3608" name="Picture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1091565" cy="215265"/>
                    </a:xfrm>
                    <a:prstGeom prst="rect">
                      <a:avLst/>
                    </a:prstGeom>
                    <a:noFill/>
                    <a:ln>
                      <a:noFill/>
                    </a:ln>
                  </pic:spPr>
                </pic:pic>
              </a:graphicData>
            </a:graphic>
          </wp:inline>
        </w:drawing>
      </w:r>
      <w:r w:rsidRPr="00C12953">
        <w:t xml:space="preserve"> shall be mapped</w:t>
      </w:r>
      <w:r>
        <w:t xml:space="preserve"> in sequence starting with </w:t>
      </w:r>
      <w:r w:rsidRPr="001E6E58">
        <w:rPr>
          <w:noProof/>
          <w:position w:val="-10"/>
          <w:lang w:val="en-US"/>
        </w:rPr>
        <w:drawing>
          <wp:inline distT="0" distB="0" distL="0" distR="0" wp14:anchorId="01732C33" wp14:editId="3A735BA5">
            <wp:extent cx="280035" cy="190500"/>
            <wp:effectExtent l="0" t="0" r="0" b="0"/>
            <wp:docPr id="3609" name="Picture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9"/>
                    <pic:cNvPicPr>
                      <a:picLocks noChangeAspect="1" noChangeArrowheads="1"/>
                    </pic:cNvPicPr>
                  </pic:nvPicPr>
                  <pic:blipFill>
                    <a:blip r:embed="rId271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to</w:t>
      </w:r>
      <w:r w:rsidRPr="00AC71B1">
        <w:t xml:space="preserve"> </w:t>
      </w:r>
      <w:r>
        <w:t xml:space="preserve">resource elements </w:t>
      </w:r>
      <w:r w:rsidRPr="00C12953">
        <w:rPr>
          <w:noProof/>
          <w:position w:val="-10"/>
          <w:lang w:val="en-US"/>
        </w:rPr>
        <w:drawing>
          <wp:inline distT="0" distB="0" distL="0" distR="0" wp14:anchorId="768FAED8" wp14:editId="01337AFA">
            <wp:extent cx="280035" cy="190500"/>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the associated antenna port which meet all of the following criteria: </w:t>
      </w:r>
    </w:p>
    <w:p w14:paraId="51BF51F2" w14:textId="77777777" w:rsidR="0005558A" w:rsidRDefault="0005558A" w:rsidP="0005558A">
      <w:pPr>
        <w:pStyle w:val="B1"/>
      </w:pPr>
      <w:r>
        <w:t>-</w:t>
      </w:r>
      <w:r>
        <w:tab/>
        <w:t>they are part of the NCCE(s) assigned for the NPDCCH transmission, and</w:t>
      </w:r>
    </w:p>
    <w:p w14:paraId="33B7A19B" w14:textId="77777777" w:rsidR="0005558A" w:rsidRDefault="0005558A" w:rsidP="0005558A">
      <w:pPr>
        <w:pStyle w:val="B1"/>
      </w:pPr>
      <w:r>
        <w:t>-</w:t>
      </w:r>
      <w:r>
        <w:tab/>
        <w:t>they are not used for transmission of NPBCH, NPSS, or NSSS , and</w:t>
      </w:r>
      <w:r w:rsidRPr="00CD2548">
        <w:t xml:space="preserve"> </w:t>
      </w:r>
    </w:p>
    <w:p w14:paraId="26BF9858" w14:textId="77777777" w:rsidR="0005558A" w:rsidRDefault="0005558A" w:rsidP="0005558A">
      <w:pPr>
        <w:pStyle w:val="B1"/>
      </w:pPr>
      <w:r>
        <w:t>-</w:t>
      </w:r>
      <w:r>
        <w:tab/>
        <w:t xml:space="preserve">they are assumed by the </w:t>
      </w:r>
      <w:r w:rsidRPr="009A2D8E">
        <w:t>UE</w:t>
      </w:r>
      <w:r>
        <w:t xml:space="preserve"> not to be used for NRS, and</w:t>
      </w:r>
    </w:p>
    <w:p w14:paraId="1F442410" w14:textId="77777777" w:rsidR="0005558A" w:rsidRDefault="0005558A" w:rsidP="0005558A">
      <w:pPr>
        <w:pStyle w:val="B1"/>
      </w:pPr>
      <w:r>
        <w:t>-</w:t>
      </w:r>
      <w:r>
        <w:tab/>
        <w:t>they are not overlapping with resource elements used for PBCH, PSS, SSS, or CRS as defined in clause 6 (if any), and</w:t>
      </w:r>
    </w:p>
    <w:p w14:paraId="14284737" w14:textId="77777777" w:rsidR="0005558A" w:rsidRDefault="0005558A" w:rsidP="0005558A">
      <w:pPr>
        <w:pStyle w:val="B1"/>
      </w:pPr>
      <w:r>
        <w:t>-</w:t>
      </w:r>
      <w:r>
        <w:tab/>
        <w:t xml:space="preserve">the index </w:t>
      </w:r>
      <w:r>
        <w:rPr>
          <w:noProof/>
          <w:position w:val="-6"/>
          <w:lang w:val="en-US"/>
        </w:rPr>
        <w:drawing>
          <wp:inline distT="0" distB="0" distL="0" distR="0" wp14:anchorId="2F016884" wp14:editId="6413636C">
            <wp:extent cx="84455" cy="163195"/>
            <wp:effectExtent l="0" t="0" r="0" b="0"/>
            <wp:docPr id="3611" name="Picture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1"/>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84455" cy="163195"/>
                    </a:xfrm>
                    <a:prstGeom prst="rect">
                      <a:avLst/>
                    </a:prstGeom>
                    <a:noFill/>
                    <a:ln>
                      <a:noFill/>
                    </a:ln>
                  </pic:spPr>
                </pic:pic>
              </a:graphicData>
            </a:graphic>
          </wp:inline>
        </w:drawing>
      </w:r>
      <w:r>
        <w:t xml:space="preserve"> in the first slot in a subframe fulfils </w:t>
      </w:r>
      <w:r w:rsidRPr="00415BB2">
        <w:rPr>
          <w:noProof/>
          <w:position w:val="-10"/>
          <w:lang w:val="en-US"/>
        </w:rPr>
        <w:drawing>
          <wp:inline distT="0" distB="0" distL="0" distR="0" wp14:anchorId="56DA18E9" wp14:editId="07FA8FBE">
            <wp:extent cx="791845" cy="190500"/>
            <wp:effectExtent l="0" t="0" r="0" b="0"/>
            <wp:docPr id="3612" name="Picture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2"/>
                    <pic:cNvPicPr>
                      <a:picLocks noChangeAspect="1" noChangeArrowheads="1"/>
                    </pic:cNvPicPr>
                  </pic:nvPicPr>
                  <pic:blipFill>
                    <a:blip r:embed="rId2717" cstate="print">
                      <a:extLst>
                        <a:ext uri="{28A0092B-C50C-407E-A947-70E740481C1C}">
                          <a14:useLocalDpi xmlns:a14="http://schemas.microsoft.com/office/drawing/2010/main" val="0"/>
                        </a:ext>
                      </a:extLst>
                    </a:blip>
                    <a:srcRect/>
                    <a:stretch>
                      <a:fillRect/>
                    </a:stretch>
                  </pic:blipFill>
                  <pic:spPr bwMode="auto">
                    <a:xfrm>
                      <a:off x="0" y="0"/>
                      <a:ext cx="791845" cy="190500"/>
                    </a:xfrm>
                    <a:prstGeom prst="rect">
                      <a:avLst/>
                    </a:prstGeom>
                    <a:noFill/>
                    <a:ln>
                      <a:noFill/>
                    </a:ln>
                  </pic:spPr>
                </pic:pic>
              </a:graphicData>
            </a:graphic>
          </wp:inline>
        </w:drawing>
      </w:r>
      <w:r w:rsidRPr="00F000C1">
        <w:t xml:space="preserve"> </w:t>
      </w:r>
      <w:r>
        <w:t xml:space="preserve">where </w:t>
      </w:r>
      <w:r w:rsidRPr="00415BB2">
        <w:rPr>
          <w:noProof/>
          <w:position w:val="-10"/>
          <w:lang w:val="en-US"/>
        </w:rPr>
        <w:drawing>
          <wp:inline distT="0" distB="0" distL="0" distR="0" wp14:anchorId="3269317C" wp14:editId="089C2423">
            <wp:extent cx="622935" cy="190500"/>
            <wp:effectExtent l="0" t="0" r="0" b="0"/>
            <wp:docPr id="3613" name="Picture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 cy="190500"/>
                    </a:xfrm>
                    <a:prstGeom prst="rect">
                      <a:avLst/>
                    </a:prstGeom>
                    <a:noFill/>
                    <a:ln>
                      <a:noFill/>
                    </a:ln>
                  </pic:spPr>
                </pic:pic>
              </a:graphicData>
            </a:graphic>
          </wp:inline>
        </w:drawing>
      </w:r>
      <w:r w:rsidRPr="00314CCF">
        <w:t xml:space="preserve">is given by clause </w:t>
      </w:r>
      <w:r>
        <w:t>16.6.1</w:t>
      </w:r>
      <w:r w:rsidRPr="00314CCF">
        <w:t xml:space="preserve"> of </w:t>
      </w:r>
      <w:ins w:id="6613" w:author="MulteFire Alliance (MFA)" w:date="2017-02-26T17:45:00Z">
        <w:r>
          <w:t>MFA</w:t>
        </w:r>
        <w:r w:rsidRPr="00314CCF">
          <w:t> </w:t>
        </w:r>
      </w:ins>
      <w:r w:rsidRPr="00314CCF">
        <w:t>TS 36.213 [4]</w:t>
      </w:r>
      <w:r>
        <w:t>.</w:t>
      </w:r>
    </w:p>
    <w:p w14:paraId="6840D4CE" w14:textId="77777777" w:rsidR="0005558A" w:rsidRDefault="0005558A" w:rsidP="0005558A">
      <w:r w:rsidRPr="00314CCF">
        <w:t xml:space="preserve">The mapping to resource elements </w:t>
      </w:r>
      <w:r w:rsidRPr="00314CCF">
        <w:rPr>
          <w:noProof/>
          <w:position w:val="-10"/>
          <w:lang w:val="en-US"/>
        </w:rPr>
        <w:drawing>
          <wp:inline distT="0" distB="0" distL="0" distR="0" wp14:anchorId="69230E21" wp14:editId="00E209C5">
            <wp:extent cx="280035" cy="190500"/>
            <wp:effectExtent l="0" t="0" r="0" b="0"/>
            <wp:docPr id="3614" name="Picture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314CCF">
        <w:t xml:space="preserve"> on antenna port </w:t>
      </w:r>
      <w:r w:rsidRPr="00314CCF">
        <w:rPr>
          <w:noProof/>
          <w:position w:val="-10"/>
          <w:lang w:val="en-US"/>
        </w:rPr>
        <w:drawing>
          <wp:inline distT="0" distB="0" distL="0" distR="0" wp14:anchorId="7A9D6EC1" wp14:editId="04AED80E">
            <wp:extent cx="127635" cy="152400"/>
            <wp:effectExtent l="0" t="0" r="0" b="0"/>
            <wp:docPr id="3615" name="Picture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314CCF">
        <w:t xml:space="preserve"> meeting the criteria above shall be in increasing order of first the index </w:t>
      </w:r>
      <w:r w:rsidRPr="00314CCF">
        <w:rPr>
          <w:noProof/>
          <w:position w:val="-6"/>
          <w:lang w:val="en-US"/>
        </w:rPr>
        <w:drawing>
          <wp:inline distT="0" distB="0" distL="0" distR="0" wp14:anchorId="42A34C5B" wp14:editId="0DB50C8A">
            <wp:extent cx="114300" cy="165735"/>
            <wp:effectExtent l="0" t="0" r="0" b="0"/>
            <wp:docPr id="3616" name="Picture 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314CCF">
        <w:rPr>
          <w:rFonts w:eastAsia="Batang" w:hint="eastAsia"/>
          <w:lang w:eastAsia="ko-KR"/>
        </w:rPr>
        <w:t xml:space="preserve"> </w:t>
      </w:r>
      <w:r w:rsidRPr="00314CCF">
        <w:t>and then the index</w:t>
      </w:r>
      <w:r w:rsidRPr="00314CCF">
        <w:rPr>
          <w:noProof/>
          <w:position w:val="-6"/>
          <w:lang w:val="en-US"/>
        </w:rPr>
        <w:drawing>
          <wp:inline distT="0" distB="0" distL="0" distR="0" wp14:anchorId="75AEB690" wp14:editId="4A9EA780">
            <wp:extent cx="86995" cy="165735"/>
            <wp:effectExtent l="0" t="0" r="0" b="0"/>
            <wp:docPr id="3617" name="Picture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314CCF">
        <w:t>, starting with the first slot and ending with the second slot in a subframe.</w:t>
      </w:r>
      <w:r>
        <w:t xml:space="preserve"> </w:t>
      </w:r>
    </w:p>
    <w:p w14:paraId="1A30DC26" w14:textId="77777777" w:rsidR="0005558A" w:rsidRDefault="0005558A" w:rsidP="0005558A">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14:paraId="5F7A5433" w14:textId="77777777" w:rsidR="0005558A" w:rsidRDefault="0005558A" w:rsidP="0005558A">
      <w:r>
        <w:t xml:space="preserve">The UE shall not expect NPDCCH in subframe </w:t>
      </w:r>
      <w:r w:rsidRPr="00045981">
        <w:rPr>
          <w:noProof/>
          <w:position w:val="-6"/>
          <w:lang w:val="en-US"/>
        </w:rPr>
        <w:drawing>
          <wp:inline distT="0" distB="0" distL="0" distR="0" wp14:anchorId="438CB6A3" wp14:editId="08475C97">
            <wp:extent cx="86995" cy="152400"/>
            <wp:effectExtent l="0" t="0" r="0" b="0"/>
            <wp:docPr id="3618" name="Picture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86995" cy="152400"/>
                    </a:xfrm>
                    <a:prstGeom prst="rect">
                      <a:avLst/>
                    </a:prstGeom>
                    <a:noFill/>
                    <a:ln>
                      <a:noFill/>
                    </a:ln>
                  </pic:spPr>
                </pic:pic>
              </a:graphicData>
            </a:graphic>
          </wp:inline>
        </w:drawing>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 xml:space="preserve">.  </w:t>
      </w:r>
    </w:p>
    <w:p w14:paraId="72FD23C8" w14:textId="77777777" w:rsidR="0005558A" w:rsidRDefault="0005558A" w:rsidP="008832BD">
      <w:pPr>
        <w:pStyle w:val="Heading3"/>
      </w:pPr>
      <w:bookmarkStart w:id="6614" w:name="_Toc454818207"/>
      <w:bookmarkStart w:id="6615" w:name="_Toc499713350"/>
      <w:r>
        <w:t>10.2.6</w:t>
      </w:r>
      <w:r>
        <w:tab/>
        <w:t>Narrowband reference signal (NRS)</w:t>
      </w:r>
      <w:bookmarkEnd w:id="6614"/>
      <w:bookmarkEnd w:id="6615"/>
    </w:p>
    <w:p w14:paraId="7452A823" w14:textId="77777777" w:rsidR="0005558A" w:rsidRPr="00C51E4F" w:rsidRDefault="0005558A" w:rsidP="0005558A">
      <w:r w:rsidRPr="00C51E4F">
        <w:t xml:space="preserve">Before a UE obtains </w:t>
      </w:r>
      <w:r w:rsidRPr="00C51E4F">
        <w:rPr>
          <w:i/>
        </w:rPr>
        <w:t>operationModeInfo</w:t>
      </w:r>
      <w:r w:rsidRPr="00C51E4F">
        <w:t>, the UE may assume narrowband reference signals are transmitted in subframes #0 and #4 and in subframes #9 not containing NSSS.</w:t>
      </w:r>
    </w:p>
    <w:p w14:paraId="220949EB" w14:textId="77777777" w:rsidR="0005558A" w:rsidRPr="00990DC0" w:rsidRDefault="0005558A" w:rsidP="0005558A">
      <w:pPr>
        <w:rPr>
          <w:i/>
          <w:lang w:eastAsia="zh-CN"/>
        </w:rPr>
      </w:pPr>
      <w:r w:rsidRPr="00C51E4F">
        <w:rPr>
          <w:lang w:eastAsia="zh-CN"/>
        </w:rPr>
        <w:t xml:space="preserve">When UE receives higher-layer parameter </w:t>
      </w:r>
      <w:r w:rsidRPr="00C51E4F">
        <w:rPr>
          <w:i/>
          <w:lang w:eastAsia="zh-CN"/>
        </w:rPr>
        <w:t>operationModeInfo</w:t>
      </w:r>
      <w:r w:rsidRPr="00C51E4F">
        <w:rPr>
          <w:lang w:eastAsia="zh-CN"/>
        </w:rPr>
        <w:t xml:space="preserve"> indicating </w:t>
      </w:r>
      <w:r w:rsidRPr="00C51E4F">
        <w:rPr>
          <w:i/>
          <w:lang w:eastAsia="zh-CN"/>
        </w:rPr>
        <w:t>guardband</w:t>
      </w:r>
      <w:r w:rsidRPr="00C51E4F">
        <w:rPr>
          <w:lang w:eastAsia="zh-CN"/>
        </w:rPr>
        <w:t xml:space="preserve"> or </w:t>
      </w:r>
      <w:r w:rsidRPr="00C51E4F">
        <w:rPr>
          <w:i/>
          <w:lang w:eastAsia="zh-CN"/>
        </w:rPr>
        <w:t>standalone,</w:t>
      </w:r>
    </w:p>
    <w:p w14:paraId="596571F2" w14:textId="77777777" w:rsidR="0005558A" w:rsidRPr="00C51E4F" w:rsidRDefault="0005558A" w:rsidP="0005558A">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 #1,</w:t>
      </w:r>
      <w:r w:rsidRPr="00C51E4F">
        <w:t xml:space="preserve"> </w:t>
      </w:r>
      <w:r w:rsidRPr="00990DC0">
        <w:rPr>
          <w:rFonts w:hint="eastAsia"/>
          <w:lang w:eastAsia="zh-CN"/>
        </w:rPr>
        <w:t xml:space="preserve">#3, </w:t>
      </w:r>
      <w:r w:rsidRPr="00C51E4F">
        <w:t>#4 and in subframes #9 not containing NSSS.</w:t>
      </w:r>
    </w:p>
    <w:p w14:paraId="23D125E3" w14:textId="77777777" w:rsidR="0005558A" w:rsidRPr="00C51E4F" w:rsidRDefault="0005558A" w:rsidP="0005558A">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990DC0">
        <w:rPr>
          <w:rFonts w:hint="eastAsia"/>
          <w:lang w:eastAsia="zh-CN"/>
        </w:rPr>
        <w:t xml:space="preserve">#1, #3,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14:paraId="29A72831" w14:textId="77777777" w:rsidR="0005558A" w:rsidRPr="00C51E4F" w:rsidRDefault="0005558A" w:rsidP="0005558A">
      <w:pPr>
        <w:rPr>
          <w:i/>
          <w:lang w:eastAsia="zh-CN"/>
        </w:rPr>
      </w:pPr>
      <w:r w:rsidRPr="00C51E4F">
        <w:rPr>
          <w:lang w:eastAsia="zh-CN"/>
        </w:rPr>
        <w:t xml:space="preserve">When UE receives higher-layer parameter </w:t>
      </w:r>
      <w:r w:rsidRPr="00C51E4F">
        <w:rPr>
          <w:i/>
          <w:lang w:eastAsia="zh-CN"/>
        </w:rPr>
        <w:t>operationModeInfo</w:t>
      </w:r>
      <w:r w:rsidRPr="00C51E4F">
        <w:rPr>
          <w:lang w:eastAsia="zh-CN"/>
        </w:rPr>
        <w:t xml:space="preserve"> indicating </w:t>
      </w:r>
      <w:r w:rsidRPr="00C51E4F">
        <w:rPr>
          <w:i/>
          <w:lang w:eastAsia="zh-CN"/>
        </w:rPr>
        <w:t xml:space="preserve">inband-SamePCI </w:t>
      </w:r>
      <w:r w:rsidRPr="00C51E4F">
        <w:rPr>
          <w:lang w:eastAsia="zh-CN"/>
        </w:rPr>
        <w:t xml:space="preserve">or </w:t>
      </w:r>
      <w:r w:rsidRPr="00C51E4F">
        <w:rPr>
          <w:i/>
          <w:lang w:eastAsia="zh-CN"/>
        </w:rPr>
        <w:t>inband-DifferentPCI,</w:t>
      </w:r>
    </w:p>
    <w:p w14:paraId="0CBDB885" w14:textId="77777777" w:rsidR="0005558A" w:rsidRPr="00C51E4F" w:rsidRDefault="0005558A" w:rsidP="0005558A">
      <w:pPr>
        <w:pStyle w:val="B1"/>
      </w:pPr>
      <w:r w:rsidRPr="00C51E4F">
        <w:rPr>
          <w:rFonts w:hint="eastAsia"/>
          <w:lang w:eastAsia="ja-JP"/>
        </w:rPr>
        <w:t xml:space="preserve">Before </w:t>
      </w:r>
      <w:r w:rsidRPr="00C51E4F">
        <w:rPr>
          <w:lang w:eastAsia="ja-JP"/>
        </w:rPr>
        <w:t>the</w:t>
      </w:r>
      <w:r w:rsidRPr="00C51E4F">
        <w:rPr>
          <w:rFonts w:hint="eastAsia"/>
          <w:lang w:eastAsia="ja-JP"/>
        </w:rPr>
        <w:t xml:space="preserve"> UE obtains </w:t>
      </w:r>
      <w:r w:rsidRPr="00C51E4F">
        <w:rPr>
          <w:i/>
        </w:rPr>
        <w:t>SystemInformationBlockType1-NB</w:t>
      </w:r>
      <w:r w:rsidRPr="00C51E4F">
        <w:t>, the UE may assume narrowband reference signals are transmitted in subframes #0</w:t>
      </w:r>
      <w:r w:rsidRPr="00990DC0">
        <w:rPr>
          <w:rFonts w:hint="eastAsia"/>
          <w:lang w:eastAsia="zh-CN"/>
        </w:rPr>
        <w:t>,</w:t>
      </w:r>
      <w:r w:rsidRPr="00C51E4F">
        <w:t xml:space="preserve"> #4 and in subframes #9 not containing NSSS.</w:t>
      </w:r>
    </w:p>
    <w:p w14:paraId="655C7C30" w14:textId="77777777" w:rsidR="0005558A" w:rsidRPr="00C51E4F" w:rsidRDefault="0005558A" w:rsidP="0005558A">
      <w:pPr>
        <w:pStyle w:val="B1"/>
        <w:rPr>
          <w:lang w:eastAsia="zh-CN"/>
        </w:rPr>
      </w:pPr>
      <w:r w:rsidRPr="00C51E4F">
        <w:rPr>
          <w:lang w:eastAsia="zh-CN"/>
        </w:rPr>
        <w:t>After the</w:t>
      </w:r>
      <w:r w:rsidRPr="00C51E4F">
        <w:rPr>
          <w:rFonts w:hint="eastAsia"/>
          <w:lang w:eastAsia="ja-JP"/>
        </w:rPr>
        <w:t xml:space="preserve"> UE obtains </w:t>
      </w:r>
      <w:r w:rsidRPr="00C51E4F">
        <w:rPr>
          <w:i/>
        </w:rPr>
        <w:t>SystemInformationBlockType1-NB</w:t>
      </w:r>
      <w:r w:rsidRPr="00C51E4F">
        <w:t xml:space="preserve">, </w:t>
      </w:r>
      <w:r w:rsidRPr="00C51E4F">
        <w:rPr>
          <w:rFonts w:hint="eastAsia"/>
          <w:lang w:eastAsia="ja-JP"/>
        </w:rPr>
        <w:t xml:space="preserve">the </w:t>
      </w:r>
      <w:r w:rsidRPr="00C51E4F">
        <w:t>UE may assume narrowband reference signals are transmitted in subframes #0</w:t>
      </w:r>
      <w:r w:rsidRPr="00C51E4F">
        <w:rPr>
          <w:rFonts w:hint="eastAsia"/>
          <w:lang w:eastAsia="ja-JP"/>
        </w:rPr>
        <w:t xml:space="preserve">, </w:t>
      </w:r>
      <w:r w:rsidRPr="00C51E4F">
        <w:t>#4</w:t>
      </w:r>
      <w:r w:rsidRPr="00C51E4F">
        <w:rPr>
          <w:rFonts w:hint="eastAsia"/>
          <w:lang w:eastAsia="ja-JP"/>
        </w:rPr>
        <w:t xml:space="preserve">, </w:t>
      </w:r>
      <w:r w:rsidRPr="00C51E4F">
        <w:t>subframes #9 not containing NSSS</w:t>
      </w:r>
      <w:r w:rsidRPr="00C51E4F">
        <w:rPr>
          <w:rFonts w:hint="eastAsia"/>
          <w:lang w:eastAsia="ja-JP"/>
        </w:rPr>
        <w:t>, and</w:t>
      </w:r>
      <w:r w:rsidRPr="00C51E4F">
        <w:rPr>
          <w:rFonts w:hint="eastAsia"/>
        </w:rPr>
        <w:t xml:space="preserve"> </w:t>
      </w:r>
      <w:r w:rsidRPr="00990DC0">
        <w:rPr>
          <w:rFonts w:hint="eastAsia"/>
          <w:lang w:eastAsia="zh-CN"/>
        </w:rPr>
        <w:t xml:space="preserve">in </w:t>
      </w:r>
      <w:r w:rsidRPr="00C51E4F">
        <w:rPr>
          <w:lang w:eastAsia="ja-JP"/>
        </w:rPr>
        <w:t>NB-IoT downlink</w:t>
      </w:r>
      <w:r w:rsidRPr="00C51E4F">
        <w:rPr>
          <w:rFonts w:hint="eastAsia"/>
          <w:lang w:eastAsia="ja-JP"/>
        </w:rPr>
        <w:t xml:space="preserve"> </w:t>
      </w:r>
      <w:r w:rsidRPr="00C51E4F">
        <w:t>subframes</w:t>
      </w:r>
      <w:r w:rsidRPr="00C51E4F">
        <w:rPr>
          <w:rFonts w:hint="eastAsia"/>
          <w:lang w:eastAsia="ja-JP"/>
        </w:rPr>
        <w:t xml:space="preserve"> and shall not </w:t>
      </w:r>
      <w:r w:rsidRPr="00C51E4F">
        <w:rPr>
          <w:lang w:eastAsia="ja-JP"/>
        </w:rPr>
        <w:t>expect narrowband reference signals in other</w:t>
      </w:r>
      <w:r w:rsidRPr="00C51E4F">
        <w:rPr>
          <w:rFonts w:hint="eastAsia"/>
          <w:lang w:eastAsia="ja-JP"/>
        </w:rPr>
        <w:t xml:space="preserve"> </w:t>
      </w:r>
      <w:r w:rsidRPr="00990DC0">
        <w:rPr>
          <w:rFonts w:hint="eastAsia"/>
          <w:lang w:eastAsia="zh-CN"/>
        </w:rPr>
        <w:t xml:space="preserve">downlink </w:t>
      </w:r>
      <w:r w:rsidRPr="00C51E4F">
        <w:rPr>
          <w:rFonts w:hint="eastAsia"/>
          <w:lang w:eastAsia="ja-JP"/>
        </w:rPr>
        <w:t>subframes</w:t>
      </w:r>
      <w:r w:rsidRPr="00C51E4F">
        <w:t xml:space="preserve">. </w:t>
      </w:r>
    </w:p>
    <w:p w14:paraId="28152E48" w14:textId="77777777" w:rsidR="0005558A" w:rsidRDefault="0005558A" w:rsidP="008832BD">
      <w:pPr>
        <w:pStyle w:val="Heading4"/>
      </w:pPr>
      <w:bookmarkStart w:id="6616" w:name="_Toc454818208"/>
      <w:bookmarkStart w:id="6617" w:name="_Toc499713351"/>
      <w:r>
        <w:t>10.2.6.1</w:t>
      </w:r>
      <w:r>
        <w:tab/>
        <w:t>Sequence generation</w:t>
      </w:r>
      <w:bookmarkEnd w:id="6616"/>
      <w:bookmarkEnd w:id="6617"/>
    </w:p>
    <w:p w14:paraId="4F9D48C3" w14:textId="77777777" w:rsidR="0005558A" w:rsidRPr="00103BFF" w:rsidRDefault="0005558A" w:rsidP="0005558A">
      <w:r>
        <w:t xml:space="preserve">The narrowband reference sequence shall be initialised according to clause 6.10.1.1 where  </w:t>
      </w:r>
      <w:r w:rsidRPr="00334D80">
        <w:rPr>
          <w:noProof/>
          <w:position w:val="-10"/>
          <w:lang w:val="en-US"/>
        </w:rPr>
        <w:drawing>
          <wp:inline distT="0" distB="0" distL="0" distR="0" wp14:anchorId="34B7CA5F" wp14:editId="09DB7D3A">
            <wp:extent cx="291465" cy="21526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t xml:space="preserve"> is replaced with </w:t>
      </w:r>
      <w:r w:rsidRPr="00334D80">
        <w:rPr>
          <w:noProof/>
          <w:position w:val="-10"/>
          <w:lang w:val="en-US"/>
        </w:rPr>
        <w:drawing>
          <wp:inline distT="0" distB="0" distL="0" distR="0" wp14:anchorId="445FBDF6" wp14:editId="2807606F">
            <wp:extent cx="356235" cy="215265"/>
            <wp:effectExtent l="0" t="0" r="0" b="0"/>
            <wp:docPr id="3620" name="Picture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0"/>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356235" cy="215265"/>
                    </a:xfrm>
                    <a:prstGeom prst="rect">
                      <a:avLst/>
                    </a:prstGeom>
                    <a:noFill/>
                    <a:ln>
                      <a:noFill/>
                    </a:ln>
                  </pic:spPr>
                </pic:pic>
              </a:graphicData>
            </a:graphic>
          </wp:inline>
        </w:drawing>
      </w:r>
      <w:r>
        <w:t>.</w:t>
      </w:r>
    </w:p>
    <w:p w14:paraId="5FFD3B0D" w14:textId="77777777" w:rsidR="0005558A" w:rsidRDefault="0005558A" w:rsidP="008832BD">
      <w:pPr>
        <w:pStyle w:val="Heading4"/>
      </w:pPr>
      <w:bookmarkStart w:id="6618" w:name="_Toc454818209"/>
      <w:bookmarkStart w:id="6619" w:name="_Toc499713352"/>
      <w:r>
        <w:t>10.2.6.2</w:t>
      </w:r>
      <w:r>
        <w:tab/>
        <w:t>Mapping to resource elements</w:t>
      </w:r>
      <w:bookmarkEnd w:id="6618"/>
      <w:bookmarkEnd w:id="6619"/>
    </w:p>
    <w:p w14:paraId="10CF563D" w14:textId="77777777" w:rsidR="0005558A" w:rsidRDefault="0005558A" w:rsidP="0005558A">
      <w:r>
        <w:t>Narrowband reference signals are transmitted on one or two antenna ports</w:t>
      </w:r>
      <w:r>
        <w:rPr>
          <w:rFonts w:hint="eastAsia"/>
          <w:lang w:eastAsia="ja-JP"/>
        </w:rPr>
        <w:t xml:space="preserve"> </w:t>
      </w:r>
      <w:r w:rsidRPr="00926DCE">
        <w:rPr>
          <w:noProof/>
          <w:position w:val="-14"/>
          <w:lang w:val="en-US"/>
        </w:rPr>
        <w:drawing>
          <wp:inline distT="0" distB="0" distL="0" distR="0" wp14:anchorId="3E0B428A" wp14:editId="51047529">
            <wp:extent cx="1066800" cy="253365"/>
            <wp:effectExtent l="0" t="0" r="0" b="0"/>
            <wp:docPr id="3621" name="Picture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1066800" cy="253365"/>
                    </a:xfrm>
                    <a:prstGeom prst="rect">
                      <a:avLst/>
                    </a:prstGeom>
                    <a:noFill/>
                    <a:ln>
                      <a:noFill/>
                    </a:ln>
                  </pic:spPr>
                </pic:pic>
              </a:graphicData>
            </a:graphic>
          </wp:inline>
        </w:drawing>
      </w:r>
      <w:r>
        <w:t>.</w:t>
      </w:r>
      <w:r w:rsidRPr="00095BB8">
        <w:t xml:space="preserve"> </w:t>
      </w:r>
    </w:p>
    <w:p w14:paraId="7D2C26F1" w14:textId="77777777" w:rsidR="0005558A" w:rsidRDefault="0005558A" w:rsidP="0005558A">
      <w:r w:rsidRPr="000A759F">
        <w:t xml:space="preserve">If the higher layer </w:t>
      </w:r>
      <w:r>
        <w:t>indicate</w:t>
      </w:r>
      <w:r>
        <w:rPr>
          <w:rFonts w:hint="eastAsia"/>
          <w:lang w:eastAsia="ja-JP"/>
        </w:rPr>
        <w:t xml:space="preserve">s </w:t>
      </w:r>
      <w:r w:rsidRPr="003C60A6">
        <w:t xml:space="preserve">UE may assume that </w:t>
      </w:r>
      <w:r w:rsidRPr="00D36EA8">
        <w:rPr>
          <w:noProof/>
          <w:position w:val="-10"/>
          <w:lang w:val="en-US"/>
        </w:rPr>
        <w:drawing>
          <wp:inline distT="0" distB="0" distL="0" distR="0" wp14:anchorId="330F753F" wp14:editId="7311B312">
            <wp:extent cx="291465" cy="215265"/>
            <wp:effectExtent l="0" t="0" r="0" b="0"/>
            <wp:docPr id="3622" name="Picture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rPr>
          <w:rFonts w:hint="eastAsia"/>
          <w:lang w:eastAsia="ja-JP"/>
        </w:rPr>
        <w:t xml:space="preserve"> is equal to </w:t>
      </w:r>
      <w:r w:rsidRPr="00D36EA8">
        <w:rPr>
          <w:noProof/>
          <w:position w:val="-10"/>
          <w:lang w:val="en-US"/>
        </w:rPr>
        <w:drawing>
          <wp:inline distT="0" distB="0" distL="0" distR="0" wp14:anchorId="090FBACB" wp14:editId="3B7DBDF6">
            <wp:extent cx="381000" cy="228600"/>
            <wp:effectExtent l="0" t="0" r="0" b="0"/>
            <wp:docPr id="3623" name="Picture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t>,</w:t>
      </w:r>
      <w:r w:rsidRPr="000A759F">
        <w:t xml:space="preserve"> </w:t>
      </w:r>
      <w:r>
        <w:rPr>
          <w:rFonts w:hint="eastAsia"/>
          <w:lang w:eastAsia="ja-JP"/>
        </w:rPr>
        <w:t>UE may assume</w:t>
      </w:r>
      <w:r>
        <w:rPr>
          <w:lang w:eastAsia="ja-JP"/>
        </w:rPr>
        <w:t xml:space="preserve"> </w:t>
      </w:r>
      <w:r w:rsidRPr="000A759F">
        <w:t xml:space="preserve"> </w:t>
      </w:r>
    </w:p>
    <w:p w14:paraId="21DEE204" w14:textId="77777777" w:rsidR="0005558A" w:rsidRDefault="0005558A" w:rsidP="0005558A">
      <w:pPr>
        <w:pStyle w:val="B1"/>
      </w:pPr>
      <w:r>
        <w:t>-</w:t>
      </w:r>
      <w:r>
        <w:tab/>
      </w:r>
      <w:r w:rsidRPr="000A759F">
        <w:t xml:space="preserve">the number of antenna ports for the </w:t>
      </w:r>
      <w:r>
        <w:rPr>
          <w:rFonts w:hint="eastAsia"/>
          <w:lang w:eastAsia="ja-JP"/>
        </w:rPr>
        <w:t>cell-specific</w:t>
      </w:r>
      <w:r w:rsidRPr="000A759F">
        <w:t xml:space="preserve"> reference signals as defined in clause 6.10.1 is the same as for </w:t>
      </w:r>
      <w:r>
        <w:rPr>
          <w:rFonts w:hint="eastAsia"/>
          <w:lang w:eastAsia="ja-JP"/>
        </w:rPr>
        <w:t xml:space="preserve">the </w:t>
      </w:r>
      <w:r w:rsidRPr="000A759F">
        <w:t xml:space="preserve">narrowband reference signals, </w:t>
      </w:r>
    </w:p>
    <w:p w14:paraId="7E916DAB" w14:textId="77777777" w:rsidR="0005558A" w:rsidRDefault="0005558A" w:rsidP="0005558A">
      <w:pPr>
        <w:pStyle w:val="B1"/>
      </w:pPr>
      <w:r>
        <w:t>-</w:t>
      </w:r>
      <w:r>
        <w:tab/>
      </w:r>
      <w:r w:rsidRPr="000A759F">
        <w:t xml:space="preserve">the </w:t>
      </w:r>
      <w:r>
        <w:t xml:space="preserve">antenna ports for </w:t>
      </w:r>
      <w:r>
        <w:rPr>
          <w:rFonts w:hint="eastAsia"/>
          <w:lang w:eastAsia="ja-JP"/>
        </w:rPr>
        <w:t>cell-specific</w:t>
      </w:r>
      <w:r>
        <w:t xml:space="preserve"> reference signals</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Pr="000A759F">
        <w:t xml:space="preserve">, </w:t>
      </w:r>
      <w:r>
        <w:t>and</w:t>
      </w:r>
    </w:p>
    <w:p w14:paraId="2C293E7F" w14:textId="77777777" w:rsidR="0005558A" w:rsidRPr="000A759F" w:rsidRDefault="0005558A" w:rsidP="0005558A">
      <w:pPr>
        <w:pStyle w:val="B1"/>
      </w:pPr>
      <w:r>
        <w:t>-</w:t>
      </w:r>
      <w:r>
        <w:tab/>
      </w:r>
      <w:r w:rsidRPr="000A759F">
        <w:t xml:space="preserve"> the </w:t>
      </w:r>
      <w:r>
        <w:rPr>
          <w:rFonts w:hint="eastAsia"/>
          <w:lang w:eastAsia="ja-JP"/>
        </w:rPr>
        <w:t>cell-specific</w:t>
      </w:r>
      <w:r w:rsidRPr="000A759F">
        <w:t xml:space="preserve">reference signals are available in all subframes where the narrowband reference signals are available. </w:t>
      </w:r>
    </w:p>
    <w:p w14:paraId="454F4DE7" w14:textId="77777777" w:rsidR="0005558A" w:rsidRDefault="0005558A" w:rsidP="0005558A">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noProof/>
          <w:position w:val="-10"/>
          <w:lang w:val="en-US"/>
        </w:rPr>
        <w:drawing>
          <wp:inline distT="0" distB="0" distL="0" distR="0" wp14:anchorId="61ED5364" wp14:editId="68A5190A">
            <wp:extent cx="291465" cy="215265"/>
            <wp:effectExtent l="0" t="0" r="0" b="0"/>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1465" cy="215265"/>
                    </a:xfrm>
                    <a:prstGeom prst="rect">
                      <a:avLst/>
                    </a:prstGeom>
                    <a:noFill/>
                    <a:ln>
                      <a:noFill/>
                    </a:ln>
                  </pic:spPr>
                </pic:pic>
              </a:graphicData>
            </a:graphic>
          </wp:inline>
        </w:drawing>
      </w:r>
      <w:r>
        <w:rPr>
          <w:rFonts w:hint="eastAsia"/>
          <w:lang w:eastAsia="ja-JP"/>
        </w:rPr>
        <w:t xml:space="preserve"> is equal to </w:t>
      </w:r>
      <w:r w:rsidRPr="00D36EA8">
        <w:rPr>
          <w:noProof/>
          <w:position w:val="-10"/>
          <w:lang w:val="en-US"/>
        </w:rPr>
        <w:drawing>
          <wp:inline distT="0" distB="0" distL="0" distR="0" wp14:anchorId="20BE7C30" wp14:editId="46AEF1F6">
            <wp:extent cx="381000" cy="228600"/>
            <wp:effectExtent l="0" t="0" r="0" b="0"/>
            <wp:docPr id="3625" name="Picture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t>,</w:t>
      </w:r>
      <w:r w:rsidRPr="000A759F">
        <w:t xml:space="preserve"> </w:t>
      </w:r>
      <w:r>
        <w:rPr>
          <w:rFonts w:hint="eastAsia"/>
          <w:lang w:eastAsia="ja-JP"/>
        </w:rPr>
        <w:t>UE may assume</w:t>
      </w:r>
    </w:p>
    <w:p w14:paraId="0E6C6080" w14:textId="77777777" w:rsidR="0005558A" w:rsidRDefault="0005558A" w:rsidP="0005558A">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Pr="0049157B">
        <w:t>.</w:t>
      </w:r>
    </w:p>
    <w:p w14:paraId="6EBED036" w14:textId="77777777" w:rsidR="0005558A" w:rsidRDefault="0005558A" w:rsidP="0005558A">
      <w:pPr>
        <w:pStyle w:val="B1"/>
        <w:rPr>
          <w:lang w:eastAsia="ja-JP"/>
        </w:rPr>
      </w:pPr>
      <w:r>
        <w:t>-</w:t>
      </w:r>
      <w:r>
        <w:tab/>
      </w:r>
      <w:r>
        <w:rPr>
          <w:rFonts w:hint="eastAsia"/>
          <w:lang w:eastAsia="ja-JP"/>
        </w:rPr>
        <w:t xml:space="preserve">the cell-specific </w:t>
      </w:r>
      <w:r w:rsidRPr="00D00D92">
        <w:rPr>
          <w:lang w:eastAsia="ja-JP"/>
        </w:rPr>
        <w:t xml:space="preserve">reference signals are available in all subframes where the narrowband reference signals are available. </w:t>
      </w:r>
    </w:p>
    <w:p w14:paraId="29468CEC" w14:textId="77777777" w:rsidR="0005558A" w:rsidRPr="00C12953" w:rsidRDefault="0005558A" w:rsidP="0005558A">
      <w:r w:rsidRPr="00C12953">
        <w:t xml:space="preserve">The reference signal sequence </w:t>
      </w:r>
      <w:r w:rsidRPr="00271B5A">
        <w:rPr>
          <w:noProof/>
          <w:position w:val="-14"/>
          <w:lang w:val="en-US"/>
        </w:rPr>
        <w:drawing>
          <wp:inline distT="0" distB="0" distL="0" distR="0" wp14:anchorId="408550DF" wp14:editId="557C4112">
            <wp:extent cx="419100" cy="215265"/>
            <wp:effectExtent l="0" t="0" r="0" b="0"/>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419100" cy="215265"/>
                    </a:xfrm>
                    <a:prstGeom prst="rect">
                      <a:avLst/>
                    </a:prstGeom>
                    <a:noFill/>
                    <a:ln>
                      <a:noFill/>
                    </a:ln>
                  </pic:spPr>
                </pic:pic>
              </a:graphicData>
            </a:graphic>
          </wp:inline>
        </w:drawing>
      </w:r>
      <w:r w:rsidRPr="00C12953">
        <w:t xml:space="preserve"> shall be mapped to complex-valued modulation symbols </w:t>
      </w:r>
      <w:r w:rsidRPr="00C12953">
        <w:rPr>
          <w:noProof/>
          <w:position w:val="-14"/>
          <w:lang w:val="en-US"/>
        </w:rPr>
        <w:drawing>
          <wp:inline distT="0" distB="0" distL="0" distR="0" wp14:anchorId="1AD92303" wp14:editId="1720EAE8">
            <wp:extent cx="253365" cy="241935"/>
            <wp:effectExtent l="0" t="0" r="0" b="0"/>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365" cy="241935"/>
                    </a:xfrm>
                    <a:prstGeom prst="rect">
                      <a:avLst/>
                    </a:prstGeom>
                    <a:noFill/>
                    <a:ln>
                      <a:noFill/>
                    </a:ln>
                  </pic:spPr>
                </pic:pic>
              </a:graphicData>
            </a:graphic>
          </wp:inline>
        </w:drawing>
      </w:r>
      <w:r w:rsidRPr="00C12953">
        <w:t xml:space="preserve"> </w:t>
      </w:r>
      <w:r>
        <w:t xml:space="preserve">used as reference symbols </w:t>
      </w:r>
      <w:r w:rsidRPr="00C12953">
        <w:t xml:space="preserve">for </w:t>
      </w:r>
      <w:r>
        <w:t>antenna port</w:t>
      </w:r>
      <w:r w:rsidRPr="00C12953">
        <w:t xml:space="preserve"> </w:t>
      </w:r>
      <w:r w:rsidRPr="00C12953">
        <w:rPr>
          <w:noProof/>
          <w:position w:val="-10"/>
          <w:lang w:val="en-US"/>
        </w:rPr>
        <w:drawing>
          <wp:inline distT="0" distB="0" distL="0" distR="0" wp14:anchorId="64E07E53" wp14:editId="135B3143">
            <wp:extent cx="127635" cy="152400"/>
            <wp:effectExtent l="0" t="0" r="0" b="0"/>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w:t>
      </w:r>
      <w:r>
        <w:t xml:space="preserve">in slot </w:t>
      </w:r>
      <w:r w:rsidRPr="00D91323">
        <w:rPr>
          <w:noProof/>
          <w:position w:val="-10"/>
          <w:lang w:val="en-US"/>
        </w:rPr>
        <w:drawing>
          <wp:inline distT="0" distB="0" distL="0" distR="0" wp14:anchorId="2C7D9B87" wp14:editId="69C448C1">
            <wp:extent cx="152400" cy="190500"/>
            <wp:effectExtent l="0" t="0" r="0" b="0"/>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t xml:space="preserve"> </w:t>
      </w:r>
      <w:r w:rsidRPr="00C12953">
        <w:t xml:space="preserve">according to </w:t>
      </w:r>
    </w:p>
    <w:p w14:paraId="12990364" w14:textId="77777777" w:rsidR="0005558A" w:rsidRPr="00C12953" w:rsidRDefault="0005558A" w:rsidP="0005558A">
      <w:pPr>
        <w:pStyle w:val="EQ"/>
        <w:jc w:val="center"/>
      </w:pPr>
      <w:r w:rsidRPr="00C12953">
        <w:rPr>
          <w:position w:val="-14"/>
          <w:lang w:val="en-US"/>
        </w:rPr>
        <w:drawing>
          <wp:inline distT="0" distB="0" distL="0" distR="0" wp14:anchorId="2A281597" wp14:editId="5ED116E6">
            <wp:extent cx="800100" cy="241935"/>
            <wp:effectExtent l="0" t="0" r="0" b="0"/>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0"/>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00100" cy="241935"/>
                    </a:xfrm>
                    <a:prstGeom prst="rect">
                      <a:avLst/>
                    </a:prstGeom>
                    <a:noFill/>
                    <a:ln>
                      <a:noFill/>
                    </a:ln>
                  </pic:spPr>
                </pic:pic>
              </a:graphicData>
            </a:graphic>
          </wp:inline>
        </w:drawing>
      </w:r>
    </w:p>
    <w:p w14:paraId="1323DC03" w14:textId="77777777" w:rsidR="0005558A" w:rsidRPr="00C12953" w:rsidRDefault="0005558A" w:rsidP="0005558A">
      <w:r w:rsidRPr="00C12953">
        <w:t>where</w:t>
      </w:r>
    </w:p>
    <w:p w14:paraId="61BC19E8" w14:textId="77777777" w:rsidR="0005558A" w:rsidRDefault="0005558A" w:rsidP="0005558A">
      <w:pPr>
        <w:pStyle w:val="EQ"/>
        <w:jc w:val="center"/>
      </w:pPr>
      <w:r w:rsidRPr="00103BFF">
        <w:rPr>
          <w:position w:val="-62"/>
          <w:lang w:val="en-US"/>
        </w:rPr>
        <w:drawing>
          <wp:inline distT="0" distB="0" distL="0" distR="0" wp14:anchorId="1668559E" wp14:editId="3BA93CA1">
            <wp:extent cx="1371600" cy="851535"/>
            <wp:effectExtent l="0" t="0" r="0" b="0"/>
            <wp:docPr id="3631" name="Picture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1"/>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371600" cy="851535"/>
                    </a:xfrm>
                    <a:prstGeom prst="rect">
                      <a:avLst/>
                    </a:prstGeom>
                    <a:noFill/>
                    <a:ln>
                      <a:noFill/>
                    </a:ln>
                  </pic:spPr>
                </pic:pic>
              </a:graphicData>
            </a:graphic>
          </wp:inline>
        </w:drawing>
      </w:r>
    </w:p>
    <w:p w14:paraId="083AC9AD" w14:textId="77777777" w:rsidR="0005558A" w:rsidRPr="00C12953" w:rsidRDefault="0005558A" w:rsidP="0005558A">
      <w:r w:rsidRPr="00C12953">
        <w:t>The variable</w:t>
      </w:r>
      <w:r>
        <w:t>s</w:t>
      </w:r>
      <w:r w:rsidRPr="00C12953">
        <w:t xml:space="preserve"> </w:t>
      </w:r>
      <w:r w:rsidRPr="00EE508F">
        <w:rPr>
          <w:noProof/>
          <w:position w:val="-6"/>
          <w:lang w:val="en-US"/>
        </w:rPr>
        <w:drawing>
          <wp:inline distT="0" distB="0" distL="0" distR="0" wp14:anchorId="6687C919" wp14:editId="023AB168">
            <wp:extent cx="100965" cy="127635"/>
            <wp:effectExtent l="0" t="0" r="0" b="0"/>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and </w:t>
      </w:r>
      <w:r w:rsidRPr="00924BC8">
        <w:rPr>
          <w:noProof/>
          <w:position w:val="-10"/>
          <w:lang w:val="en-US"/>
        </w:rPr>
        <w:drawing>
          <wp:inline distT="0" distB="0" distL="0" distR="0" wp14:anchorId="20B496C9" wp14:editId="4B0952BF">
            <wp:extent cx="266700" cy="190500"/>
            <wp:effectExtent l="0" t="0" r="0" b="0"/>
            <wp:docPr id="3633" name="Picture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noProof/>
          <w:position w:val="-6"/>
          <w:lang w:val="en-US"/>
        </w:rPr>
        <w:drawing>
          <wp:inline distT="0" distB="0" distL="0" distR="0" wp14:anchorId="3FB83CEF" wp14:editId="1A06649C">
            <wp:extent cx="100965" cy="127635"/>
            <wp:effectExtent l="0" t="0" r="0" b="0"/>
            <wp:docPr id="3634" name="Picture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00965" cy="127635"/>
                    </a:xfrm>
                    <a:prstGeom prst="rect">
                      <a:avLst/>
                    </a:prstGeom>
                    <a:noFill/>
                    <a:ln>
                      <a:noFill/>
                    </a:ln>
                  </pic:spPr>
                </pic:pic>
              </a:graphicData>
            </a:graphic>
          </wp:inline>
        </w:drawing>
      </w:r>
      <w:r>
        <w:t xml:space="preserve"> </w:t>
      </w:r>
      <w:r w:rsidRPr="00C12953">
        <w:t>is given by</w:t>
      </w:r>
    </w:p>
    <w:p w14:paraId="5257B701" w14:textId="77777777" w:rsidR="0005558A" w:rsidRPr="004C59FC" w:rsidRDefault="0005558A" w:rsidP="0005558A">
      <w:pPr>
        <w:jc w:val="center"/>
        <w:rPr>
          <w:lang w:eastAsia="ja-JP"/>
        </w:rPr>
      </w:pPr>
      <w:r w:rsidRPr="004C59FC">
        <w:rPr>
          <w:noProof/>
          <w:position w:val="-70"/>
          <w:lang w:val="en-US"/>
        </w:rPr>
        <w:drawing>
          <wp:inline distT="0" distB="0" distL="0" distR="0" wp14:anchorId="024E689A" wp14:editId="150F8AB4">
            <wp:extent cx="2305050" cy="965835"/>
            <wp:effectExtent l="0" t="0" r="0" b="0"/>
            <wp:docPr id="3635" name="Picture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5"/>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2305050" cy="965835"/>
                    </a:xfrm>
                    <a:prstGeom prst="rect">
                      <a:avLst/>
                    </a:prstGeom>
                    <a:noFill/>
                    <a:ln>
                      <a:noFill/>
                    </a:ln>
                  </pic:spPr>
                </pic:pic>
              </a:graphicData>
            </a:graphic>
          </wp:inline>
        </w:drawing>
      </w:r>
    </w:p>
    <w:p w14:paraId="0A14944F" w14:textId="77777777" w:rsidR="0005558A" w:rsidRDefault="0005558A" w:rsidP="0005558A">
      <w:pPr>
        <w:pStyle w:val="EQ"/>
        <w:jc w:val="center"/>
      </w:pPr>
    </w:p>
    <w:p w14:paraId="528A403D" w14:textId="77777777" w:rsidR="0005558A" w:rsidRDefault="0005558A" w:rsidP="0005558A">
      <w:r>
        <w:t xml:space="preserve">The cell-specific frequency shift is given by </w:t>
      </w:r>
      <w:r w:rsidRPr="00103BFF">
        <w:rPr>
          <w:noProof/>
          <w:position w:val="-10"/>
          <w:lang w:val="en-US"/>
        </w:rPr>
        <w:drawing>
          <wp:inline distT="0" distB="0" distL="0" distR="0" wp14:anchorId="1048DC0F" wp14:editId="562EEC90">
            <wp:extent cx="1053465" cy="215265"/>
            <wp:effectExtent l="0" t="0" r="0" b="0"/>
            <wp:docPr id="3636" name="Picture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6"/>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1053465" cy="215265"/>
                    </a:xfrm>
                    <a:prstGeom prst="rect">
                      <a:avLst/>
                    </a:prstGeom>
                    <a:noFill/>
                    <a:ln>
                      <a:noFill/>
                    </a:ln>
                  </pic:spPr>
                </pic:pic>
              </a:graphicData>
            </a:graphic>
          </wp:inline>
        </w:drawing>
      </w:r>
      <w:r>
        <w:t>.</w:t>
      </w:r>
    </w:p>
    <w:p w14:paraId="1CCF3E14" w14:textId="77777777" w:rsidR="0005558A" w:rsidRDefault="0005558A" w:rsidP="0005558A">
      <w:r w:rsidRPr="00C12953">
        <w:t xml:space="preserve">Resource elements </w:t>
      </w:r>
      <w:r w:rsidRPr="00C12953">
        <w:rPr>
          <w:noProof/>
          <w:position w:val="-10"/>
          <w:lang w:val="en-US"/>
        </w:rPr>
        <w:drawing>
          <wp:inline distT="0" distB="0" distL="0" distR="0" wp14:anchorId="6136243B" wp14:editId="7518D60E">
            <wp:extent cx="280035" cy="190500"/>
            <wp:effectExtent l="0" t="0" r="0" b="0"/>
            <wp:docPr id="3637" name="Picture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7"/>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14:paraId="558D378B" w14:textId="77777777" w:rsidR="0005558A" w:rsidRDefault="0005558A" w:rsidP="0005558A">
      <w:r>
        <w:t>Narrowband reference signals shall not be transmitted in  subframes containing NPSS or NSSS.</w:t>
      </w:r>
    </w:p>
    <w:p w14:paraId="2598A4C4" w14:textId="77777777" w:rsidR="0005558A" w:rsidRDefault="0005558A" w:rsidP="0005558A">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noProof/>
          <w:position w:val="-14"/>
          <w:lang w:val="en-US"/>
        </w:rPr>
        <w:drawing>
          <wp:inline distT="0" distB="0" distL="0" distR="0" wp14:anchorId="54D8C322" wp14:editId="1AC2C67F">
            <wp:extent cx="190500" cy="215265"/>
            <wp:effectExtent l="0" t="0" r="0" b="0"/>
            <wp:docPr id="3638" name="Picture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190500" cy="215265"/>
                    </a:xfrm>
                    <a:prstGeom prst="rect">
                      <a:avLst/>
                    </a:prstGeom>
                    <a:noFill/>
                    <a:ln>
                      <a:noFill/>
                    </a:ln>
                  </pic:spPr>
                </pic:pic>
              </a:graphicData>
            </a:graphic>
          </wp:inline>
        </w:drawing>
      </w:r>
      <w:r>
        <w:t xml:space="preserve"> is used to denote a resource element used for reference signal transmission on antenna port</w:t>
      </w:r>
      <w:r w:rsidRPr="006E5B5E">
        <w:rPr>
          <w:noProof/>
          <w:position w:val="-10"/>
          <w:lang w:val="en-US"/>
        </w:rPr>
        <w:drawing>
          <wp:inline distT="0" distB="0" distL="0" distR="0" wp14:anchorId="3D45B321" wp14:editId="35F5CD49">
            <wp:extent cx="127635" cy="152400"/>
            <wp:effectExtent l="0" t="0" r="0" b="0"/>
            <wp:docPr id="3639" name="Picture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t xml:space="preserve">. </w:t>
      </w:r>
    </w:p>
    <w:p w14:paraId="6BF5C1CD" w14:textId="77777777" w:rsidR="0005558A" w:rsidRDefault="0005558A" w:rsidP="0005558A"/>
    <w:p w14:paraId="4E18C411" w14:textId="77777777" w:rsidR="0005558A" w:rsidRDefault="0005558A" w:rsidP="0005558A">
      <w:pPr>
        <w:pStyle w:val="TH"/>
      </w:pPr>
      <w:r>
        <w:rPr>
          <w:noProof/>
          <w:lang w:val="en-US"/>
        </w:rPr>
        <w:drawing>
          <wp:inline distT="0" distB="0" distL="0" distR="0" wp14:anchorId="31D12A42" wp14:editId="404EFD6B">
            <wp:extent cx="6128385" cy="3853815"/>
            <wp:effectExtent l="0" t="0" r="0" b="0"/>
            <wp:docPr id="3640"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2726">
                      <a:extLst>
                        <a:ext uri="{28A0092B-C50C-407E-A947-70E740481C1C}">
                          <a14:useLocalDpi xmlns:a14="http://schemas.microsoft.com/office/drawing/2010/main" val="0"/>
                        </a:ext>
                      </a:extLst>
                    </a:blip>
                    <a:srcRect/>
                    <a:stretch>
                      <a:fillRect/>
                    </a:stretch>
                  </pic:blipFill>
                  <pic:spPr bwMode="auto">
                    <a:xfrm>
                      <a:off x="0" y="0"/>
                      <a:ext cx="6128385" cy="3853815"/>
                    </a:xfrm>
                    <a:prstGeom prst="rect">
                      <a:avLst/>
                    </a:prstGeom>
                    <a:noFill/>
                    <a:ln>
                      <a:noFill/>
                    </a:ln>
                  </pic:spPr>
                </pic:pic>
              </a:graphicData>
            </a:graphic>
          </wp:inline>
        </w:drawing>
      </w:r>
    </w:p>
    <w:p w14:paraId="27269DEA" w14:textId="77777777" w:rsidR="0005558A" w:rsidRPr="00103BFF" w:rsidRDefault="0005558A" w:rsidP="0005558A">
      <w:pPr>
        <w:pStyle w:val="TF"/>
      </w:pPr>
      <w:r w:rsidRPr="00C12953">
        <w:t xml:space="preserve">Figure </w:t>
      </w:r>
      <w:r>
        <w:t>10.2.6.2-1</w:t>
      </w:r>
      <w:r w:rsidRPr="00C12953">
        <w:t xml:space="preserve">. Mapping of downlink </w:t>
      </w:r>
      <w:r>
        <w:t xml:space="preserve">narrowband </w:t>
      </w:r>
      <w:r w:rsidRPr="00C12953">
        <w:t>reference signals (normal cyclic prefix)</w:t>
      </w:r>
    </w:p>
    <w:p w14:paraId="0F84D667" w14:textId="77777777" w:rsidR="0005558A" w:rsidRDefault="0005558A" w:rsidP="008832BD">
      <w:pPr>
        <w:pStyle w:val="Heading3"/>
      </w:pPr>
      <w:bookmarkStart w:id="6620" w:name="_Toc454818210"/>
      <w:bookmarkStart w:id="6621" w:name="_Toc499713353"/>
      <w:r>
        <w:t>10.2.7</w:t>
      </w:r>
      <w:r>
        <w:tab/>
        <w:t>Synchronization signals</w:t>
      </w:r>
      <w:bookmarkEnd w:id="6620"/>
      <w:bookmarkEnd w:id="6621"/>
    </w:p>
    <w:p w14:paraId="7621F053" w14:textId="77777777" w:rsidR="0005558A" w:rsidRPr="00311C3F" w:rsidRDefault="0005558A" w:rsidP="0005558A">
      <w:r>
        <w:t xml:space="preserve">There are 504 unique physical-layer cell identities </w:t>
      </w:r>
      <w:r w:rsidRPr="000F1738">
        <w:t xml:space="preserve">indicated by </w:t>
      </w:r>
      <w:r>
        <w:t>the n</w:t>
      </w:r>
      <w:r w:rsidRPr="000F1738">
        <w:t>arrowband secondary synchronization signal</w:t>
      </w:r>
      <w:r>
        <w:t>.</w:t>
      </w:r>
    </w:p>
    <w:p w14:paraId="0F0DA83A" w14:textId="77777777" w:rsidR="0005558A" w:rsidRDefault="0005558A" w:rsidP="008832BD">
      <w:pPr>
        <w:pStyle w:val="Heading4"/>
      </w:pPr>
      <w:bookmarkStart w:id="6622" w:name="_Toc454818211"/>
      <w:bookmarkStart w:id="6623" w:name="_Toc499713354"/>
      <w:r>
        <w:t>10.2.7.1</w:t>
      </w:r>
      <w:r>
        <w:tab/>
        <w:t>Narrowband primary synchronization signal (NPSS)</w:t>
      </w:r>
      <w:bookmarkEnd w:id="6622"/>
      <w:bookmarkEnd w:id="6623"/>
    </w:p>
    <w:p w14:paraId="19FB6727" w14:textId="77777777" w:rsidR="0005558A" w:rsidRDefault="0005558A" w:rsidP="008832BD">
      <w:pPr>
        <w:pStyle w:val="Heading5"/>
      </w:pPr>
      <w:bookmarkStart w:id="6624" w:name="_Toc454818212"/>
      <w:bookmarkStart w:id="6625" w:name="_Toc499713355"/>
      <w:r>
        <w:t>10.2.7.1.1</w:t>
      </w:r>
      <w:r>
        <w:tab/>
        <w:t>Sequence generation</w:t>
      </w:r>
      <w:bookmarkEnd w:id="6624"/>
      <w:bookmarkEnd w:id="6625"/>
    </w:p>
    <w:p w14:paraId="5CB111D7" w14:textId="77777777" w:rsidR="0005558A" w:rsidRDefault="0005558A" w:rsidP="0005558A">
      <w:r>
        <w:t xml:space="preserve">The sequence </w:t>
      </w:r>
      <w:r w:rsidRPr="00051D81">
        <w:rPr>
          <w:noProof/>
          <w:position w:val="-10"/>
          <w:lang w:val="en-US"/>
        </w:rPr>
        <w:drawing>
          <wp:inline distT="0" distB="0" distL="0" distR="0" wp14:anchorId="315CCABD" wp14:editId="4FDA7878">
            <wp:extent cx="255905" cy="160655"/>
            <wp:effectExtent l="0" t="0" r="0" b="0"/>
            <wp:docPr id="3641" name="Picture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1"/>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255905" cy="160655"/>
                    </a:xfrm>
                    <a:prstGeom prst="rect">
                      <a:avLst/>
                    </a:prstGeom>
                    <a:noFill/>
                    <a:ln>
                      <a:noFill/>
                    </a:ln>
                  </pic:spPr>
                </pic:pic>
              </a:graphicData>
            </a:graphic>
          </wp:inline>
        </w:drawing>
      </w:r>
      <w:r>
        <w:t xml:space="preserve"> used for the narrowband primary synchronization signal is generated from a frequency-domain Zadoff-Chu sequence according to</w:t>
      </w:r>
    </w:p>
    <w:p w14:paraId="10065AAC" w14:textId="77777777" w:rsidR="0005558A" w:rsidRDefault="0005558A" w:rsidP="0005558A">
      <w:pPr>
        <w:pStyle w:val="EQ"/>
        <w:jc w:val="center"/>
      </w:pPr>
      <w:r w:rsidRPr="007E5799">
        <w:rPr>
          <w:position w:val="-10"/>
          <w:lang w:val="en-US"/>
        </w:rPr>
        <w:drawing>
          <wp:inline distT="0" distB="0" distL="0" distR="0" wp14:anchorId="0B4C7C32" wp14:editId="10455386">
            <wp:extent cx="1967865" cy="329565"/>
            <wp:effectExtent l="0" t="0" r="0" b="0"/>
            <wp:docPr id="364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1967865" cy="329565"/>
                    </a:xfrm>
                    <a:prstGeom prst="rect">
                      <a:avLst/>
                    </a:prstGeom>
                    <a:noFill/>
                    <a:ln>
                      <a:noFill/>
                    </a:ln>
                  </pic:spPr>
                </pic:pic>
              </a:graphicData>
            </a:graphic>
          </wp:inline>
        </w:drawing>
      </w:r>
    </w:p>
    <w:p w14:paraId="5ED12BBC" w14:textId="77777777" w:rsidR="0005558A" w:rsidRDefault="0005558A" w:rsidP="0005558A">
      <w:r>
        <w:t xml:space="preserve">where the Zadoff-Chu root sequence index </w:t>
      </w:r>
      <w:r w:rsidRPr="00223A39">
        <w:rPr>
          <w:noProof/>
          <w:position w:val="-6"/>
          <w:lang w:val="en-US"/>
        </w:rPr>
        <w:drawing>
          <wp:inline distT="0" distB="0" distL="0" distR="0" wp14:anchorId="4EA1E87C" wp14:editId="3460CEB7">
            <wp:extent cx="304800" cy="152400"/>
            <wp:effectExtent l="0" t="0" r="0" b="0"/>
            <wp:docPr id="3643" name="Picture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3"/>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DE1783">
        <w:t xml:space="preserve"> </w:t>
      </w:r>
      <w:r>
        <w:t xml:space="preserve">and </w:t>
      </w:r>
      <w:r w:rsidRPr="00887F13">
        <w:rPr>
          <w:noProof/>
          <w:position w:val="-10"/>
          <w:lang w:val="en-US"/>
        </w:rPr>
        <w:drawing>
          <wp:inline distT="0" distB="0" distL="0" distR="0" wp14:anchorId="00E70B04" wp14:editId="3A9E4556">
            <wp:extent cx="241935" cy="190500"/>
            <wp:effectExtent l="0" t="0" r="0" b="0"/>
            <wp:docPr id="3644" name="Picture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4"/>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241935" cy="190500"/>
                    </a:xfrm>
                    <a:prstGeom prst="rect">
                      <a:avLst/>
                    </a:prstGeom>
                    <a:noFill/>
                    <a:ln>
                      <a:noFill/>
                    </a:ln>
                  </pic:spPr>
                </pic:pic>
              </a:graphicData>
            </a:graphic>
          </wp:inline>
        </w:drawing>
      </w:r>
      <w:r>
        <w:t xml:space="preserve">for different symbol indices </w:t>
      </w:r>
      <w:r>
        <w:rPr>
          <w:noProof/>
          <w:position w:val="-6"/>
          <w:lang w:val="en-US"/>
        </w:rPr>
        <w:drawing>
          <wp:inline distT="0" distB="0" distL="0" distR="0" wp14:anchorId="64D6C683" wp14:editId="1E8A85D4">
            <wp:extent cx="86995" cy="163195"/>
            <wp:effectExtent l="0" t="0" r="0" b="0"/>
            <wp:docPr id="3645" name="Picture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86995" cy="163195"/>
                    </a:xfrm>
                    <a:prstGeom prst="rect">
                      <a:avLst/>
                    </a:prstGeom>
                    <a:noFill/>
                    <a:ln>
                      <a:noFill/>
                    </a:ln>
                  </pic:spPr>
                </pic:pic>
              </a:graphicData>
            </a:graphic>
          </wp:inline>
        </w:drawing>
      </w:r>
      <w:r>
        <w:t xml:space="preserve"> is given by Table 10.2.7.1.1-1.</w:t>
      </w:r>
    </w:p>
    <w:p w14:paraId="1987AE6E" w14:textId="77777777" w:rsidR="0005558A" w:rsidRDefault="0005558A" w:rsidP="0005558A">
      <w:pPr>
        <w:pStyle w:val="TH"/>
      </w:pPr>
      <w:r>
        <w:t xml:space="preserve">Table 10.2.7.1.1-1: Definition of </w:t>
      </w:r>
      <w:r w:rsidRPr="005B11E1">
        <w:rPr>
          <w:noProof/>
          <w:position w:val="-10"/>
          <w:lang w:val="en-US"/>
        </w:rPr>
        <w:drawing>
          <wp:inline distT="0" distB="0" distL="0" distR="0" wp14:anchorId="433CE19E" wp14:editId="11A84ECE">
            <wp:extent cx="253365" cy="190500"/>
            <wp:effectExtent l="0" t="0" r="0"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253365" cy="190500"/>
                    </a:xfrm>
                    <a:prstGeom prst="rect">
                      <a:avLst/>
                    </a:prstGeom>
                    <a:noFill/>
                    <a:ln>
                      <a:noFill/>
                    </a:ln>
                  </pic:spPr>
                </pic:pic>
              </a:graphicData>
            </a:graphic>
          </wp:inline>
        </w:drawing>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05558A" w14:paraId="27A6A66E"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3B715B" w14:textId="77777777" w:rsidR="0005558A" w:rsidRDefault="0005558A" w:rsidP="004624B2">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547856CC" w14:textId="77777777" w:rsidR="0005558A" w:rsidRDefault="0005558A" w:rsidP="004624B2">
            <w:pPr>
              <w:pStyle w:val="TAH"/>
            </w:pPr>
            <w:r w:rsidRPr="005B11E1">
              <w:rPr>
                <w:noProof/>
                <w:position w:val="-10"/>
                <w:lang w:val="en-US"/>
              </w:rPr>
              <w:drawing>
                <wp:inline distT="0" distB="0" distL="0" distR="0" wp14:anchorId="00E3F79A" wp14:editId="449E7C5A">
                  <wp:extent cx="685800" cy="190500"/>
                  <wp:effectExtent l="0" t="0" r="0" b="0"/>
                  <wp:docPr id="3647" name="Picture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685800" cy="190500"/>
                          </a:xfrm>
                          <a:prstGeom prst="rect">
                            <a:avLst/>
                          </a:prstGeom>
                          <a:noFill/>
                          <a:ln>
                            <a:noFill/>
                          </a:ln>
                        </pic:spPr>
                      </pic:pic>
                    </a:graphicData>
                  </a:graphic>
                </wp:inline>
              </w:drawing>
            </w:r>
          </w:p>
        </w:tc>
      </w:tr>
      <w:tr w:rsidR="0005558A" w14:paraId="5C8AA58B" w14:textId="77777777" w:rsidTr="004624B2">
        <w:trPr>
          <w:cantSplit/>
          <w:jc w:val="center"/>
        </w:trPr>
        <w:tc>
          <w:tcPr>
            <w:tcW w:w="0" w:type="auto"/>
            <w:tcBorders>
              <w:top w:val="single" w:sz="4" w:space="0" w:color="auto"/>
              <w:left w:val="single" w:sz="4" w:space="0" w:color="auto"/>
              <w:bottom w:val="single" w:sz="4" w:space="0" w:color="auto"/>
              <w:right w:val="single" w:sz="4" w:space="0" w:color="auto"/>
            </w:tcBorders>
          </w:tcPr>
          <w:p w14:paraId="3F4B8707" w14:textId="77777777" w:rsidR="0005558A" w:rsidRDefault="0005558A" w:rsidP="004624B2">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7F2CE"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AABD1" w14:textId="77777777" w:rsidR="0005558A" w:rsidRPr="005B11E1" w:rsidRDefault="0005558A"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E48BE"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9765D"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C9B7"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D5BF5"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D7DC1" w14:textId="77777777" w:rsidR="0005558A" w:rsidRPr="005B11E1" w:rsidRDefault="0005558A"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BE0DFC" w14:textId="77777777" w:rsidR="0005558A" w:rsidRPr="005B11E1" w:rsidRDefault="0005558A" w:rsidP="004624B2">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B5137"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8E90" w14:textId="77777777" w:rsidR="0005558A" w:rsidRPr="005B11E1" w:rsidRDefault="0005558A" w:rsidP="004624B2">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4ED26" w14:textId="77777777" w:rsidR="0005558A" w:rsidRPr="005B11E1" w:rsidRDefault="0005558A" w:rsidP="004624B2">
            <w:pPr>
              <w:pStyle w:val="TAL"/>
              <w:jc w:val="right"/>
              <w:rPr>
                <w:rFonts w:eastAsia="SimSun"/>
                <w:lang w:val="en-US" w:eastAsia="zh-CN"/>
              </w:rPr>
            </w:pPr>
            <w:r>
              <w:rPr>
                <w:rFonts w:eastAsia="SimSun"/>
                <w:lang w:val="en-US" w:eastAsia="zh-CN"/>
              </w:rPr>
              <w:t>1</w:t>
            </w:r>
          </w:p>
        </w:tc>
      </w:tr>
    </w:tbl>
    <w:p w14:paraId="4DFD9E10" w14:textId="77777777" w:rsidR="0005558A" w:rsidRPr="009F24CB" w:rsidRDefault="0005558A" w:rsidP="0005558A"/>
    <w:p w14:paraId="15A59A1E" w14:textId="77777777" w:rsidR="0005558A" w:rsidRDefault="0005558A" w:rsidP="008832BD">
      <w:pPr>
        <w:pStyle w:val="Heading5"/>
      </w:pPr>
      <w:bookmarkStart w:id="6626" w:name="_Toc454818213"/>
      <w:bookmarkStart w:id="6627" w:name="_Toc499713356"/>
      <w:r>
        <w:t>10.2.7.1.2</w:t>
      </w:r>
      <w:r>
        <w:tab/>
        <w:t>Mapping to resource elements</w:t>
      </w:r>
      <w:bookmarkEnd w:id="6626"/>
      <w:bookmarkEnd w:id="6627"/>
    </w:p>
    <w:p w14:paraId="0D161D42" w14:textId="77777777" w:rsidR="0005558A" w:rsidRDefault="0005558A" w:rsidP="0005558A">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14:paraId="246D34D6" w14:textId="77777777" w:rsidR="0005558A" w:rsidRDefault="0005558A" w:rsidP="0005558A">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14:paraId="0C90B0A4" w14:textId="77777777" w:rsidR="0005558A" w:rsidRPr="00512AEA" w:rsidRDefault="0005558A" w:rsidP="0005558A">
      <w:r>
        <w:t>T</w:t>
      </w:r>
      <w:r w:rsidRPr="00C12953">
        <w:t xml:space="preserve">he </w:t>
      </w:r>
      <w:r>
        <w:t>sequences</w:t>
      </w:r>
      <w:r w:rsidRPr="00C12953">
        <w:t xml:space="preserve"> </w:t>
      </w:r>
      <w:r w:rsidRPr="0033478F">
        <w:rPr>
          <w:noProof/>
          <w:position w:val="-10"/>
          <w:lang w:val="en-US"/>
        </w:rPr>
        <w:drawing>
          <wp:inline distT="0" distB="0" distL="0" distR="0" wp14:anchorId="0F156563" wp14:editId="42DF39FE">
            <wp:extent cx="304800" cy="190500"/>
            <wp:effectExtent l="0" t="0" r="0" b="0"/>
            <wp:docPr id="3648" name="Picture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C12953">
        <w:t xml:space="preserve"> shall be mapped to </w:t>
      </w:r>
      <w:r>
        <w:t xml:space="preserve">resource elements </w:t>
      </w:r>
      <w:r w:rsidRPr="00DB7752">
        <w:rPr>
          <w:noProof/>
          <w:position w:val="-10"/>
          <w:lang w:val="en-US"/>
        </w:rPr>
        <w:drawing>
          <wp:inline distT="0" distB="0" distL="0" distR="0" wp14:anchorId="08C09381" wp14:editId="5EE76140">
            <wp:extent cx="280035" cy="190500"/>
            <wp:effectExtent l="0" t="0" r="0" b="0"/>
            <wp:docPr id="3649" name="Picture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9"/>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in increasing order of first the index</w:t>
      </w:r>
      <w:r>
        <w:t xml:space="preserve"> </w:t>
      </w:r>
      <w:r w:rsidRPr="0033478F">
        <w:rPr>
          <w:noProof/>
          <w:position w:val="-10"/>
          <w:lang w:val="en-US"/>
        </w:rPr>
        <w:drawing>
          <wp:inline distT="0" distB="0" distL="0" distR="0" wp14:anchorId="6D8AC697" wp14:editId="7FF16FBC">
            <wp:extent cx="977265" cy="215265"/>
            <wp:effectExtent l="0" t="0" r="0" b="0"/>
            <wp:docPr id="3650" name="Picture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0"/>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977265" cy="215265"/>
                    </a:xfrm>
                    <a:prstGeom prst="rect">
                      <a:avLst/>
                    </a:prstGeom>
                    <a:noFill/>
                    <a:ln>
                      <a:noFill/>
                    </a:ln>
                  </pic:spPr>
                </pic:pic>
              </a:graphicData>
            </a:graphic>
          </wp:inline>
        </w:drawing>
      </w:r>
      <w:r>
        <w:rPr>
          <w:rFonts w:eastAsia="Batang"/>
          <w:lang w:eastAsia="ko-KR"/>
        </w:rPr>
        <w:t xml:space="preserve"> </w:t>
      </w:r>
      <w:r w:rsidRPr="00C12953">
        <w:t>and then the index</w:t>
      </w:r>
      <w:r>
        <w:t xml:space="preserve"> </w:t>
      </w:r>
      <w:r w:rsidRPr="007C5407">
        <w:rPr>
          <w:noProof/>
          <w:position w:val="-14"/>
          <w:lang w:val="en-US"/>
        </w:rPr>
        <w:drawing>
          <wp:inline distT="0" distB="0" distL="0" distR="0" wp14:anchorId="6C587A40" wp14:editId="1956EC4D">
            <wp:extent cx="1088390" cy="241935"/>
            <wp:effectExtent l="0" t="0" r="0" b="0"/>
            <wp:docPr id="3651"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1088390" cy="241935"/>
                    </a:xfrm>
                    <a:prstGeom prst="rect">
                      <a:avLst/>
                    </a:prstGeom>
                    <a:noFill/>
                    <a:ln>
                      <a:noFill/>
                    </a:ln>
                  </pic:spPr>
                </pic:pic>
              </a:graphicData>
            </a:graphic>
          </wp:inline>
        </w:drawing>
      </w:r>
      <w:r>
        <w:t xml:space="preserve"> in subframe 5 in every radio frame. For resource elements </w:t>
      </w:r>
      <w:r w:rsidRPr="00DB7752">
        <w:rPr>
          <w:noProof/>
          <w:position w:val="-10"/>
          <w:lang w:val="en-US"/>
        </w:rPr>
        <w:drawing>
          <wp:inline distT="0" distB="0" distL="0" distR="0" wp14:anchorId="36B413F9" wp14:editId="356F14AB">
            <wp:extent cx="280035" cy="190500"/>
            <wp:effectExtent l="0" t="0" r="0" b="0"/>
            <wp:docPr id="3652" name="Picture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overlapping with resource elements where cell-specific reference signals according to clause 6.10 are transmitted, the corresponding sequence element </w:t>
      </w:r>
      <w:r w:rsidRPr="00C12953">
        <w:rPr>
          <w:noProof/>
          <w:position w:val="-10"/>
          <w:lang w:val="en-US"/>
        </w:rPr>
        <w:drawing>
          <wp:inline distT="0" distB="0" distL="0" distR="0" wp14:anchorId="0178BC77" wp14:editId="0FE2DAA1">
            <wp:extent cx="266700" cy="190500"/>
            <wp:effectExtent l="0" t="0" r="0" b="0"/>
            <wp:docPr id="3653" name="Picture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3"/>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is not used for the NPSS but counted in the mapping process.</w:t>
      </w:r>
    </w:p>
    <w:p w14:paraId="25D52E37" w14:textId="77777777" w:rsidR="0005558A" w:rsidRDefault="0005558A" w:rsidP="008832BD">
      <w:pPr>
        <w:pStyle w:val="Heading4"/>
      </w:pPr>
      <w:bookmarkStart w:id="6628" w:name="_Toc454818214"/>
      <w:bookmarkStart w:id="6629" w:name="_Toc499713357"/>
      <w:r>
        <w:t>10.2.7.2</w:t>
      </w:r>
      <w:r>
        <w:tab/>
        <w:t>Narrowband secondary synchronization signal (NSSS)</w:t>
      </w:r>
      <w:bookmarkEnd w:id="6628"/>
      <w:bookmarkEnd w:id="6629"/>
    </w:p>
    <w:p w14:paraId="7E5AB504" w14:textId="77777777" w:rsidR="0005558A" w:rsidRDefault="0005558A" w:rsidP="008832BD">
      <w:pPr>
        <w:pStyle w:val="Heading5"/>
      </w:pPr>
      <w:bookmarkStart w:id="6630" w:name="_Toc454818215"/>
      <w:bookmarkStart w:id="6631" w:name="_Toc499713358"/>
      <w:r>
        <w:t>10.2.7.2.1</w:t>
      </w:r>
      <w:r>
        <w:tab/>
        <w:t>Sequence generation</w:t>
      </w:r>
      <w:bookmarkEnd w:id="6630"/>
      <w:bookmarkEnd w:id="6631"/>
    </w:p>
    <w:p w14:paraId="78DF4DC4" w14:textId="77777777" w:rsidR="0005558A" w:rsidRDefault="0005558A" w:rsidP="0005558A">
      <w:r>
        <w:t xml:space="preserve">The sequence </w:t>
      </w:r>
      <w:r w:rsidRPr="00051D81">
        <w:rPr>
          <w:noProof/>
          <w:position w:val="-10"/>
          <w:lang w:val="en-US"/>
        </w:rPr>
        <w:drawing>
          <wp:inline distT="0" distB="0" distL="0" distR="0" wp14:anchorId="0CEA0B37" wp14:editId="09BCE8DB">
            <wp:extent cx="222885" cy="160655"/>
            <wp:effectExtent l="0" t="0" r="0" b="0"/>
            <wp:docPr id="3654" name="Picture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222885" cy="160655"/>
                    </a:xfrm>
                    <a:prstGeom prst="rect">
                      <a:avLst/>
                    </a:prstGeom>
                    <a:noFill/>
                    <a:ln>
                      <a:noFill/>
                    </a:ln>
                  </pic:spPr>
                </pic:pic>
              </a:graphicData>
            </a:graphic>
          </wp:inline>
        </w:drawing>
      </w:r>
      <w:r>
        <w:t xml:space="preserve"> used for the narrowband secondary synchronization signal is generated from a frequency-domain Zadoff-Chu sequence according to</w:t>
      </w:r>
    </w:p>
    <w:p w14:paraId="29B74706" w14:textId="77777777" w:rsidR="0005558A" w:rsidRDefault="0005558A" w:rsidP="0005558A">
      <w:pPr>
        <w:pStyle w:val="EQ"/>
        <w:jc w:val="center"/>
      </w:pPr>
      <w:r w:rsidRPr="00051D81">
        <w:rPr>
          <w:position w:val="-14"/>
          <w:lang w:val="en-US"/>
        </w:rPr>
        <w:drawing>
          <wp:inline distT="0" distB="0" distL="0" distR="0" wp14:anchorId="2F3DC74E" wp14:editId="7013BDD5">
            <wp:extent cx="1638300" cy="353695"/>
            <wp:effectExtent l="0" t="0" r="0" b="0"/>
            <wp:docPr id="3655" name="Picture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5"/>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638300" cy="353695"/>
                    </a:xfrm>
                    <a:prstGeom prst="rect">
                      <a:avLst/>
                    </a:prstGeom>
                    <a:noFill/>
                    <a:ln>
                      <a:noFill/>
                    </a:ln>
                  </pic:spPr>
                </pic:pic>
              </a:graphicData>
            </a:graphic>
          </wp:inline>
        </w:drawing>
      </w:r>
    </w:p>
    <w:p w14:paraId="772C7D87" w14:textId="77777777" w:rsidR="0005558A" w:rsidRPr="00051D81" w:rsidRDefault="0005558A" w:rsidP="0005558A">
      <w:r>
        <w:t>where</w:t>
      </w:r>
    </w:p>
    <w:p w14:paraId="00D8A7C5" w14:textId="77777777" w:rsidR="0005558A" w:rsidRDefault="0005558A" w:rsidP="0005558A">
      <w:pPr>
        <w:pStyle w:val="EQ"/>
        <w:jc w:val="center"/>
      </w:pPr>
      <w:r w:rsidRPr="00EC6339">
        <w:rPr>
          <w:position w:val="-114"/>
          <w:lang w:val="en-US"/>
        </w:rPr>
        <w:drawing>
          <wp:inline distT="0" distB="0" distL="0" distR="0" wp14:anchorId="4066894E" wp14:editId="38AE4D61">
            <wp:extent cx="1167765" cy="1219200"/>
            <wp:effectExtent l="0" t="0" r="0" b="0"/>
            <wp:docPr id="3656" name="Picture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6"/>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1167765" cy="1219200"/>
                    </a:xfrm>
                    <a:prstGeom prst="rect">
                      <a:avLst/>
                    </a:prstGeom>
                    <a:noFill/>
                    <a:ln>
                      <a:noFill/>
                    </a:ln>
                  </pic:spPr>
                </pic:pic>
              </a:graphicData>
            </a:graphic>
          </wp:inline>
        </w:drawing>
      </w:r>
    </w:p>
    <w:p w14:paraId="12A8F0A2" w14:textId="77777777" w:rsidR="0005558A" w:rsidRDefault="0005558A" w:rsidP="0005558A">
      <w:r>
        <w:t xml:space="preserve">The binary sequence </w:t>
      </w:r>
      <w:r w:rsidRPr="00051D81">
        <w:rPr>
          <w:noProof/>
          <w:position w:val="-14"/>
          <w:lang w:val="en-US"/>
        </w:rPr>
        <w:drawing>
          <wp:inline distT="0" distB="0" distL="0" distR="0" wp14:anchorId="11DB4620" wp14:editId="241E02D5">
            <wp:extent cx="348615" cy="220345"/>
            <wp:effectExtent l="0" t="0" r="0" b="0"/>
            <wp:docPr id="3657" name="Picture 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348615" cy="220345"/>
                    </a:xfrm>
                    <a:prstGeom prst="rect">
                      <a:avLst/>
                    </a:prstGeom>
                    <a:noFill/>
                    <a:ln>
                      <a:noFill/>
                    </a:ln>
                  </pic:spPr>
                </pic:pic>
              </a:graphicData>
            </a:graphic>
          </wp:inline>
        </w:drawing>
      </w:r>
      <w:r>
        <w:t xml:space="preserve"> is given by </w:t>
      </w:r>
      <w:r w:rsidRPr="00C12953">
        <w:t xml:space="preserve">Table </w:t>
      </w:r>
      <w:r>
        <w:t xml:space="preserve">10.2.7.2.1-1. The cyclic shift </w:t>
      </w:r>
      <w:r w:rsidRPr="00EC6339">
        <w:rPr>
          <w:noProof/>
          <w:position w:val="-14"/>
          <w:lang w:val="en-US"/>
        </w:rPr>
        <w:drawing>
          <wp:inline distT="0" distB="0" distL="0" distR="0" wp14:anchorId="2E5F6A9D" wp14:editId="1D89DC95">
            <wp:extent cx="177165" cy="215265"/>
            <wp:effectExtent l="0" t="0" r="0" b="0"/>
            <wp:docPr id="3658" name="Picture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177165" cy="215265"/>
                    </a:xfrm>
                    <a:prstGeom prst="rect">
                      <a:avLst/>
                    </a:prstGeom>
                    <a:noFill/>
                    <a:ln>
                      <a:noFill/>
                    </a:ln>
                  </pic:spPr>
                </pic:pic>
              </a:graphicData>
            </a:graphic>
          </wp:inline>
        </w:drawing>
      </w:r>
      <w:r>
        <w:t xml:space="preserve">in frame number </w:t>
      </w:r>
      <w:r w:rsidRPr="008562FA">
        <w:rPr>
          <w:noProof/>
          <w:position w:val="-14"/>
          <w:lang w:val="en-US"/>
        </w:rPr>
        <w:drawing>
          <wp:inline distT="0" distB="0" distL="0" distR="0" wp14:anchorId="4CE007E9" wp14:editId="499C4FEF">
            <wp:extent cx="177165" cy="215265"/>
            <wp:effectExtent l="0" t="0" r="0" b="0"/>
            <wp:docPr id="3659" name="Picture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177165" cy="215265"/>
                    </a:xfrm>
                    <a:prstGeom prst="rect">
                      <a:avLst/>
                    </a:prstGeom>
                    <a:noFill/>
                    <a:ln>
                      <a:noFill/>
                    </a:ln>
                  </pic:spPr>
                </pic:pic>
              </a:graphicData>
            </a:graphic>
          </wp:inline>
        </w:drawing>
      </w:r>
      <w:r>
        <w:t xml:space="preserve"> is given by </w:t>
      </w:r>
    </w:p>
    <w:p w14:paraId="762435F0" w14:textId="77777777" w:rsidR="0005558A" w:rsidRDefault="0005558A" w:rsidP="0005558A">
      <w:pPr>
        <w:pStyle w:val="EQ"/>
      </w:pPr>
      <w:r w:rsidRPr="00EC6339">
        <w:rPr>
          <w:position w:val="-20"/>
          <w:lang w:val="en-US"/>
        </w:rPr>
        <w:drawing>
          <wp:inline distT="0" distB="0" distL="0" distR="0" wp14:anchorId="0CB358F2" wp14:editId="5767FC93">
            <wp:extent cx="1205865" cy="329565"/>
            <wp:effectExtent l="0" t="0" r="0" b="0"/>
            <wp:docPr id="3660" name="Picture 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0"/>
                    <pic:cNvPicPr>
                      <a:picLocks noChangeAspect="1" noChangeArrowheads="1"/>
                    </pic:cNvPicPr>
                  </pic:nvPicPr>
                  <pic:blipFill>
                    <a:blip r:embed="rId2743" cstate="print">
                      <a:extLst>
                        <a:ext uri="{28A0092B-C50C-407E-A947-70E740481C1C}">
                          <a14:useLocalDpi xmlns:a14="http://schemas.microsoft.com/office/drawing/2010/main" val="0"/>
                        </a:ext>
                      </a:extLst>
                    </a:blip>
                    <a:srcRect/>
                    <a:stretch>
                      <a:fillRect/>
                    </a:stretch>
                  </pic:blipFill>
                  <pic:spPr bwMode="auto">
                    <a:xfrm>
                      <a:off x="0" y="0"/>
                      <a:ext cx="1205865" cy="329565"/>
                    </a:xfrm>
                    <a:prstGeom prst="rect">
                      <a:avLst/>
                    </a:prstGeom>
                    <a:noFill/>
                    <a:ln>
                      <a:noFill/>
                    </a:ln>
                  </pic:spPr>
                </pic:pic>
              </a:graphicData>
            </a:graphic>
          </wp:inline>
        </w:drawing>
      </w:r>
      <w:r>
        <w:t>.</w:t>
      </w:r>
    </w:p>
    <w:p w14:paraId="663641A4" w14:textId="77777777" w:rsidR="0005558A" w:rsidRDefault="0005558A" w:rsidP="0005558A"/>
    <w:p w14:paraId="4A812624" w14:textId="77777777" w:rsidR="0005558A" w:rsidRPr="00C12953" w:rsidRDefault="0005558A" w:rsidP="0005558A">
      <w:pPr>
        <w:pStyle w:val="TH"/>
      </w:pPr>
      <w:r w:rsidRPr="00C12953">
        <w:t xml:space="preserve">Table </w:t>
      </w:r>
      <w:r>
        <w:t>10.2.7.2.1-1</w:t>
      </w:r>
      <w:r w:rsidRPr="00C12953">
        <w:t xml:space="preserve">: </w:t>
      </w:r>
      <w:r>
        <w:t xml:space="preserve">Definition of </w:t>
      </w:r>
      <w:r w:rsidRPr="00051D81">
        <w:rPr>
          <w:noProof/>
          <w:position w:val="-14"/>
          <w:lang w:val="en-US"/>
        </w:rPr>
        <w:drawing>
          <wp:inline distT="0" distB="0" distL="0" distR="0" wp14:anchorId="4B518A3D" wp14:editId="12312326">
            <wp:extent cx="348615" cy="220345"/>
            <wp:effectExtent l="0" t="0" r="0" b="0"/>
            <wp:docPr id="3661" name="Picture 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1"/>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348615" cy="220345"/>
                    </a:xfrm>
                    <a:prstGeom prst="rect">
                      <a:avLst/>
                    </a:prstGeom>
                    <a:noFill/>
                    <a:ln>
                      <a:noFill/>
                    </a:ln>
                  </pic:spPr>
                </pic:pic>
              </a:graphicData>
            </a:graphic>
          </wp:inline>
        </w:drawing>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8010"/>
      </w:tblGrid>
      <w:tr w:rsidR="0005558A" w:rsidRPr="00C12953" w14:paraId="7952F2B6" w14:textId="77777777" w:rsidTr="004624B2">
        <w:trPr>
          <w:jc w:val="center"/>
        </w:trPr>
        <w:tc>
          <w:tcPr>
            <w:tcW w:w="399" w:type="dxa"/>
            <w:shd w:val="clear" w:color="auto" w:fill="E0E0E0"/>
            <w:vAlign w:val="center"/>
          </w:tcPr>
          <w:p w14:paraId="57A10CB1" w14:textId="77777777" w:rsidR="0005558A" w:rsidRPr="00C12953" w:rsidRDefault="0005558A" w:rsidP="004624B2">
            <w:pPr>
              <w:pStyle w:val="TAH"/>
            </w:pPr>
            <w:r w:rsidRPr="003B7FDD">
              <w:rPr>
                <w:noProof/>
                <w:position w:val="-10"/>
                <w:lang w:val="en-US"/>
              </w:rPr>
              <w:drawing>
                <wp:inline distT="0" distB="0" distL="0" distR="0" wp14:anchorId="021E2C3F" wp14:editId="5A940C48">
                  <wp:extent cx="116840" cy="154940"/>
                  <wp:effectExtent l="0" t="0" r="0" b="0"/>
                  <wp:docPr id="3662" name="Picture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2"/>
                          <pic:cNvPicPr>
                            <a:picLocks noChangeAspect="1" noChangeArrowheads="1"/>
                          </pic:cNvPicPr>
                        </pic:nvPicPr>
                        <pic:blipFill>
                          <a:blip r:embed="rId2744" cstate="print">
                            <a:extLst>
                              <a:ext uri="{28A0092B-C50C-407E-A947-70E740481C1C}">
                                <a14:useLocalDpi xmlns:a14="http://schemas.microsoft.com/office/drawing/2010/main" val="0"/>
                              </a:ext>
                            </a:extLst>
                          </a:blip>
                          <a:srcRect/>
                          <a:stretch>
                            <a:fillRect/>
                          </a:stretch>
                        </pic:blipFill>
                        <pic:spPr bwMode="auto">
                          <a:xfrm>
                            <a:off x="0" y="0"/>
                            <a:ext cx="116840" cy="154940"/>
                          </a:xfrm>
                          <a:prstGeom prst="rect">
                            <a:avLst/>
                          </a:prstGeom>
                          <a:noFill/>
                          <a:ln>
                            <a:noFill/>
                          </a:ln>
                        </pic:spPr>
                      </pic:pic>
                    </a:graphicData>
                  </a:graphic>
                </wp:inline>
              </w:drawing>
            </w:r>
          </w:p>
        </w:tc>
        <w:tc>
          <w:tcPr>
            <w:tcW w:w="8010" w:type="dxa"/>
            <w:shd w:val="clear" w:color="auto" w:fill="E0E0E0"/>
          </w:tcPr>
          <w:p w14:paraId="5870C56E" w14:textId="77777777" w:rsidR="0005558A" w:rsidRPr="00C12953" w:rsidRDefault="0005558A" w:rsidP="004624B2">
            <w:pPr>
              <w:pStyle w:val="TAH"/>
            </w:pPr>
            <w:r w:rsidRPr="003B7FDD">
              <w:rPr>
                <w:b w:val="0"/>
                <w:bCs/>
                <w:noProof/>
                <w:position w:val="-14"/>
                <w:lang w:val="en-US"/>
              </w:rPr>
              <w:drawing>
                <wp:inline distT="0" distB="0" distL="0" distR="0" wp14:anchorId="7CA8041E" wp14:editId="54B2DB33">
                  <wp:extent cx="848995" cy="209550"/>
                  <wp:effectExtent l="0" t="0" r="0" b="0"/>
                  <wp:docPr id="3663" name="Picture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3"/>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848995" cy="209550"/>
                          </a:xfrm>
                          <a:prstGeom prst="rect">
                            <a:avLst/>
                          </a:prstGeom>
                          <a:noFill/>
                          <a:ln>
                            <a:noFill/>
                          </a:ln>
                        </pic:spPr>
                      </pic:pic>
                    </a:graphicData>
                  </a:graphic>
                </wp:inline>
              </w:drawing>
            </w:r>
          </w:p>
        </w:tc>
      </w:tr>
      <w:tr w:rsidR="0005558A" w:rsidRPr="00C12953" w14:paraId="5C7B95CA" w14:textId="77777777" w:rsidTr="004624B2">
        <w:trPr>
          <w:jc w:val="center"/>
        </w:trPr>
        <w:tc>
          <w:tcPr>
            <w:tcW w:w="399" w:type="dxa"/>
            <w:shd w:val="clear" w:color="auto" w:fill="auto"/>
            <w:vAlign w:val="center"/>
          </w:tcPr>
          <w:p w14:paraId="7E362394" w14:textId="77777777" w:rsidR="0005558A" w:rsidRDefault="0005558A" w:rsidP="004624B2">
            <w:pPr>
              <w:pStyle w:val="TAL"/>
              <w:jc w:val="center"/>
            </w:pPr>
            <w:r>
              <w:t>0</w:t>
            </w:r>
          </w:p>
        </w:tc>
        <w:tc>
          <w:tcPr>
            <w:tcW w:w="8010" w:type="dxa"/>
            <w:shd w:val="clear" w:color="auto" w:fill="auto"/>
            <w:vAlign w:val="center"/>
          </w:tcPr>
          <w:p w14:paraId="7DFFE185" w14:textId="77777777" w:rsidR="0005558A" w:rsidRPr="00C12953" w:rsidRDefault="0005558A" w:rsidP="004624B2">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05558A" w:rsidRPr="00C12953" w14:paraId="0F0A0C4A" w14:textId="77777777" w:rsidTr="004624B2">
        <w:trPr>
          <w:jc w:val="center"/>
        </w:trPr>
        <w:tc>
          <w:tcPr>
            <w:tcW w:w="399" w:type="dxa"/>
            <w:shd w:val="clear" w:color="auto" w:fill="auto"/>
            <w:vAlign w:val="center"/>
          </w:tcPr>
          <w:p w14:paraId="0C2E4492" w14:textId="77777777" w:rsidR="0005558A" w:rsidRPr="00C12953" w:rsidRDefault="0005558A" w:rsidP="004624B2">
            <w:pPr>
              <w:pStyle w:val="TAL"/>
              <w:jc w:val="center"/>
            </w:pPr>
            <w:r>
              <w:t>1</w:t>
            </w:r>
          </w:p>
        </w:tc>
        <w:tc>
          <w:tcPr>
            <w:tcW w:w="8010" w:type="dxa"/>
            <w:shd w:val="clear" w:color="auto" w:fill="auto"/>
            <w:vAlign w:val="center"/>
          </w:tcPr>
          <w:p w14:paraId="660954E0" w14:textId="77777777" w:rsidR="0005558A" w:rsidRPr="00C12953" w:rsidRDefault="0005558A" w:rsidP="004624B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05558A" w:rsidRPr="00C12953" w14:paraId="22406E5A" w14:textId="77777777" w:rsidTr="004624B2">
        <w:trPr>
          <w:jc w:val="center"/>
        </w:trPr>
        <w:tc>
          <w:tcPr>
            <w:tcW w:w="399" w:type="dxa"/>
            <w:shd w:val="clear" w:color="auto" w:fill="auto"/>
            <w:vAlign w:val="center"/>
          </w:tcPr>
          <w:p w14:paraId="0F86307A" w14:textId="77777777" w:rsidR="0005558A" w:rsidRDefault="0005558A" w:rsidP="004624B2">
            <w:pPr>
              <w:pStyle w:val="TAL"/>
              <w:jc w:val="center"/>
            </w:pPr>
            <w:r>
              <w:t>2</w:t>
            </w:r>
          </w:p>
        </w:tc>
        <w:tc>
          <w:tcPr>
            <w:tcW w:w="8010" w:type="dxa"/>
            <w:shd w:val="clear" w:color="auto" w:fill="auto"/>
            <w:vAlign w:val="center"/>
          </w:tcPr>
          <w:p w14:paraId="29FE77A3" w14:textId="77777777" w:rsidR="0005558A" w:rsidRPr="00C12953" w:rsidRDefault="0005558A" w:rsidP="004624B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05558A" w:rsidRPr="00C12953" w14:paraId="5D2E508B" w14:textId="77777777" w:rsidTr="004624B2">
        <w:trPr>
          <w:jc w:val="center"/>
        </w:trPr>
        <w:tc>
          <w:tcPr>
            <w:tcW w:w="399" w:type="dxa"/>
            <w:shd w:val="clear" w:color="auto" w:fill="auto"/>
            <w:vAlign w:val="center"/>
          </w:tcPr>
          <w:p w14:paraId="1CD626C6" w14:textId="77777777" w:rsidR="0005558A" w:rsidRDefault="0005558A" w:rsidP="004624B2">
            <w:pPr>
              <w:pStyle w:val="TAL"/>
              <w:jc w:val="center"/>
            </w:pPr>
            <w:r>
              <w:t>3</w:t>
            </w:r>
          </w:p>
        </w:tc>
        <w:tc>
          <w:tcPr>
            <w:tcW w:w="8010" w:type="dxa"/>
            <w:shd w:val="clear" w:color="auto" w:fill="auto"/>
            <w:vAlign w:val="center"/>
          </w:tcPr>
          <w:p w14:paraId="5E9A369F" w14:textId="77777777" w:rsidR="0005558A" w:rsidRPr="00C12953" w:rsidRDefault="0005558A" w:rsidP="004624B2">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14:paraId="54D4DC15" w14:textId="77777777" w:rsidR="0005558A" w:rsidRDefault="0005558A" w:rsidP="0005558A"/>
    <w:p w14:paraId="050BE793" w14:textId="77777777" w:rsidR="0005558A" w:rsidRDefault="0005558A" w:rsidP="008832BD">
      <w:pPr>
        <w:pStyle w:val="Heading5"/>
      </w:pPr>
      <w:bookmarkStart w:id="6632" w:name="_Toc454818216"/>
      <w:bookmarkStart w:id="6633" w:name="_Toc499713359"/>
      <w:r>
        <w:t>10.2.7.2.2</w:t>
      </w:r>
      <w:r>
        <w:tab/>
        <w:t>Mapping to resource elements</w:t>
      </w:r>
      <w:bookmarkEnd w:id="6632"/>
      <w:bookmarkEnd w:id="6633"/>
    </w:p>
    <w:p w14:paraId="34BFB2FE" w14:textId="77777777" w:rsidR="0005558A" w:rsidRDefault="0005558A" w:rsidP="0005558A">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14:paraId="394283C7" w14:textId="77777777" w:rsidR="0005558A" w:rsidRDefault="0005558A" w:rsidP="0005558A">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14:paraId="47C64A66" w14:textId="77777777" w:rsidR="0005558A" w:rsidRDefault="0005558A" w:rsidP="0005558A">
      <w:r>
        <w:t>T</w:t>
      </w:r>
      <w:r w:rsidRPr="00C12953">
        <w:t xml:space="preserve">he </w:t>
      </w:r>
      <w:r>
        <w:t>sequence</w:t>
      </w:r>
      <w:r w:rsidRPr="00C12953">
        <w:t xml:space="preserve"> </w:t>
      </w:r>
      <w:r w:rsidRPr="00C12953">
        <w:rPr>
          <w:noProof/>
          <w:position w:val="-10"/>
          <w:lang w:val="en-US"/>
        </w:rPr>
        <w:drawing>
          <wp:inline distT="0" distB="0" distL="0" distR="0" wp14:anchorId="6C90075F" wp14:editId="6C77AB2A">
            <wp:extent cx="266700" cy="190500"/>
            <wp:effectExtent l="0" t="0" r="0" b="0"/>
            <wp:docPr id="3664" name="Picture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4"/>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12953">
        <w:t xml:space="preserve"> shall be mapped to </w:t>
      </w:r>
      <w:r>
        <w:t xml:space="preserve">resource elements </w:t>
      </w:r>
      <w:r w:rsidRPr="00DB7752">
        <w:rPr>
          <w:noProof/>
          <w:position w:val="-10"/>
          <w:lang w:val="en-US"/>
        </w:rPr>
        <w:drawing>
          <wp:inline distT="0" distB="0" distL="0" distR="0" wp14:anchorId="45EE5A93" wp14:editId="64159E07">
            <wp:extent cx="280035" cy="190500"/>
            <wp:effectExtent l="0" t="0" r="0" b="0"/>
            <wp:docPr id="3665" name="Picture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5"/>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rsidRPr="00C12953">
        <w:t xml:space="preserve"> </w:t>
      </w:r>
      <w:r>
        <w:t xml:space="preserve">in sequence starting with </w:t>
      </w:r>
      <w:r w:rsidRPr="00705942">
        <w:rPr>
          <w:noProof/>
          <w:position w:val="-10"/>
          <w:lang w:val="en-US"/>
        </w:rPr>
        <w:drawing>
          <wp:inline distT="0" distB="0" distL="0" distR="0" wp14:anchorId="2C5C7093" wp14:editId="71577ECE">
            <wp:extent cx="280035" cy="190500"/>
            <wp:effectExtent l="0" t="0" r="0" b="0"/>
            <wp:docPr id="3666" name="Picture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6"/>
                    <pic:cNvPicPr>
                      <a:picLocks noChangeAspect="1" noChangeArrowheads="1"/>
                    </pic:cNvPicPr>
                  </pic:nvPicPr>
                  <pic:blipFill>
                    <a:blip r:embed="rId2746"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w:t>
      </w:r>
      <w:r w:rsidRPr="00C12953">
        <w:t xml:space="preserve">in increasing order of first the index </w:t>
      </w:r>
      <w:r w:rsidRPr="00C12953">
        <w:rPr>
          <w:noProof/>
          <w:position w:val="-6"/>
          <w:lang w:val="en-US"/>
        </w:rPr>
        <w:drawing>
          <wp:inline distT="0" distB="0" distL="0" distR="0" wp14:anchorId="44A8A902" wp14:editId="15689B74">
            <wp:extent cx="114300" cy="165735"/>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65735"/>
                    </a:xfrm>
                    <a:prstGeom prst="rect">
                      <a:avLst/>
                    </a:prstGeom>
                    <a:noFill/>
                    <a:ln>
                      <a:noFill/>
                    </a:ln>
                  </pic:spPr>
                </pic:pic>
              </a:graphicData>
            </a:graphic>
          </wp:inline>
        </w:drawing>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noProof/>
          <w:position w:val="-6"/>
          <w:lang w:val="en-US"/>
        </w:rPr>
        <w:drawing>
          <wp:inline distT="0" distB="0" distL="0" distR="0" wp14:anchorId="69206FEE" wp14:editId="1C72DF8B">
            <wp:extent cx="86995" cy="165735"/>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t xml:space="preserve"> over the assigned last </w:t>
      </w:r>
      <w:r w:rsidRPr="00C12953">
        <w:rPr>
          <w:noProof/>
          <w:position w:val="-14"/>
          <w:lang w:val="en-US"/>
        </w:rPr>
        <w:drawing>
          <wp:inline distT="0" distB="0" distL="0" distR="0" wp14:anchorId="7DF6A86A" wp14:editId="7AA7F14D">
            <wp:extent cx="381000" cy="241935"/>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381000" cy="241935"/>
                    </a:xfrm>
                    <a:prstGeom prst="rect">
                      <a:avLst/>
                    </a:prstGeom>
                    <a:noFill/>
                    <a:ln>
                      <a:noFill/>
                    </a:ln>
                  </pic:spPr>
                </pic:pic>
              </a:graphicData>
            </a:graphic>
          </wp:inline>
        </w:drawing>
      </w:r>
      <w:r>
        <w:t xml:space="preserve"> symbols of subframe 9 in radio frames fulfilling </w:t>
      </w:r>
      <w:r w:rsidRPr="00633F11">
        <w:rPr>
          <w:noProof/>
          <w:position w:val="-10"/>
          <w:lang w:val="en-US"/>
        </w:rPr>
        <w:drawing>
          <wp:inline distT="0" distB="0" distL="0" distR="0" wp14:anchorId="17E10E7C" wp14:editId="2FF57A19">
            <wp:extent cx="707390" cy="193040"/>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707390" cy="193040"/>
                    </a:xfrm>
                    <a:prstGeom prst="rect">
                      <a:avLst/>
                    </a:prstGeom>
                    <a:noFill/>
                    <a:ln>
                      <a:noFill/>
                    </a:ln>
                  </pic:spPr>
                </pic:pic>
              </a:graphicData>
            </a:graphic>
          </wp:inline>
        </w:drawing>
      </w:r>
      <w:r>
        <w:t xml:space="preserve">, where </w:t>
      </w:r>
      <w:r w:rsidRPr="00C12953">
        <w:rPr>
          <w:noProof/>
          <w:position w:val="-14"/>
          <w:lang w:val="en-US"/>
        </w:rPr>
        <w:drawing>
          <wp:inline distT="0" distB="0" distL="0" distR="0" wp14:anchorId="7759DCC2" wp14:editId="4D76E9D9">
            <wp:extent cx="381000" cy="23939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381000" cy="239395"/>
                    </a:xfrm>
                    <a:prstGeom prst="rect">
                      <a:avLst/>
                    </a:prstGeom>
                    <a:noFill/>
                    <a:ln>
                      <a:noFill/>
                    </a:ln>
                  </pic:spPr>
                </pic:pic>
              </a:graphicData>
            </a:graphic>
          </wp:inline>
        </w:drawing>
      </w:r>
      <w:r>
        <w:t xml:space="preserve"> is given by Table 10.2.7.2.2-1.</w:t>
      </w:r>
    </w:p>
    <w:p w14:paraId="1D21147B" w14:textId="77777777" w:rsidR="0005558A" w:rsidRPr="00C12953" w:rsidRDefault="0005558A" w:rsidP="0005558A">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816"/>
      </w:tblGrid>
      <w:tr w:rsidR="0005558A" w:rsidRPr="00C12953" w14:paraId="26656640" w14:textId="77777777" w:rsidTr="004624B2">
        <w:trPr>
          <w:jc w:val="center"/>
        </w:trPr>
        <w:tc>
          <w:tcPr>
            <w:tcW w:w="0" w:type="auto"/>
            <w:shd w:val="clear" w:color="auto" w:fill="E0E0E0"/>
            <w:vAlign w:val="center"/>
          </w:tcPr>
          <w:p w14:paraId="191B7BF7" w14:textId="77777777" w:rsidR="0005558A" w:rsidRPr="00C12953" w:rsidRDefault="0005558A" w:rsidP="004624B2">
            <w:pPr>
              <w:pStyle w:val="TAH"/>
            </w:pPr>
            <w:r>
              <w:t>Cyclic prefix length</w:t>
            </w:r>
          </w:p>
        </w:tc>
        <w:tc>
          <w:tcPr>
            <w:tcW w:w="0" w:type="auto"/>
            <w:shd w:val="clear" w:color="auto" w:fill="E0E0E0"/>
          </w:tcPr>
          <w:p w14:paraId="4E6F7EEF" w14:textId="77777777" w:rsidR="0005558A" w:rsidRPr="00C12953" w:rsidRDefault="0005558A" w:rsidP="004624B2">
            <w:pPr>
              <w:pStyle w:val="TAH"/>
            </w:pPr>
            <w:r w:rsidRPr="00C12953">
              <w:rPr>
                <w:noProof/>
                <w:position w:val="-14"/>
                <w:lang w:val="en-US"/>
              </w:rPr>
              <w:drawing>
                <wp:inline distT="0" distB="0" distL="0" distR="0" wp14:anchorId="65F60EE9" wp14:editId="2BA6DBC2">
                  <wp:extent cx="381000" cy="241935"/>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381000" cy="241935"/>
                          </a:xfrm>
                          <a:prstGeom prst="rect">
                            <a:avLst/>
                          </a:prstGeom>
                          <a:noFill/>
                          <a:ln>
                            <a:noFill/>
                          </a:ln>
                        </pic:spPr>
                      </pic:pic>
                    </a:graphicData>
                  </a:graphic>
                </wp:inline>
              </w:drawing>
            </w:r>
          </w:p>
        </w:tc>
      </w:tr>
      <w:tr w:rsidR="0005558A" w:rsidRPr="00C12953" w14:paraId="5FDBB2BC" w14:textId="77777777" w:rsidTr="004624B2">
        <w:trPr>
          <w:jc w:val="center"/>
        </w:trPr>
        <w:tc>
          <w:tcPr>
            <w:tcW w:w="0" w:type="auto"/>
            <w:shd w:val="clear" w:color="auto" w:fill="auto"/>
          </w:tcPr>
          <w:p w14:paraId="1B106D69" w14:textId="77777777" w:rsidR="0005558A" w:rsidRPr="00C12953" w:rsidRDefault="0005558A" w:rsidP="004624B2">
            <w:pPr>
              <w:pStyle w:val="TAL"/>
            </w:pPr>
            <w:r>
              <w:t>Normal</w:t>
            </w:r>
          </w:p>
        </w:tc>
        <w:tc>
          <w:tcPr>
            <w:tcW w:w="0" w:type="auto"/>
            <w:shd w:val="clear" w:color="auto" w:fill="auto"/>
            <w:vAlign w:val="center"/>
          </w:tcPr>
          <w:p w14:paraId="6042058C" w14:textId="77777777" w:rsidR="0005558A" w:rsidRPr="00C12953" w:rsidRDefault="0005558A" w:rsidP="004624B2">
            <w:pPr>
              <w:pStyle w:val="TAL"/>
              <w:jc w:val="center"/>
            </w:pPr>
            <w:r>
              <w:t>11</w:t>
            </w:r>
          </w:p>
        </w:tc>
      </w:tr>
    </w:tbl>
    <w:p w14:paraId="0A64BF33" w14:textId="77777777" w:rsidR="0005558A" w:rsidRPr="00512AEA" w:rsidRDefault="0005558A" w:rsidP="0005558A"/>
    <w:p w14:paraId="5607C664" w14:textId="77777777" w:rsidR="0005558A" w:rsidRPr="00E56727" w:rsidRDefault="0005558A" w:rsidP="0005558A">
      <w:r>
        <w:t xml:space="preserve">For resource elements </w:t>
      </w:r>
      <w:r w:rsidRPr="00DB7752">
        <w:rPr>
          <w:noProof/>
          <w:position w:val="-10"/>
          <w:lang w:val="en-US"/>
        </w:rPr>
        <w:drawing>
          <wp:inline distT="0" distB="0" distL="0" distR="0" wp14:anchorId="3B497685" wp14:editId="0C54AC61">
            <wp:extent cx="28003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2751"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overlapping with resource elements where cell-specific reference signals according to clause 6.10 are transmitted, the corresponding sequence element </w:t>
      </w:r>
      <w:r w:rsidRPr="00C12953">
        <w:rPr>
          <w:noProof/>
          <w:position w:val="-10"/>
          <w:lang w:val="en-US"/>
        </w:rPr>
        <w:drawing>
          <wp:inline distT="0" distB="0" distL="0" distR="0" wp14:anchorId="2765B379" wp14:editId="03A2DF36">
            <wp:extent cx="26670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t xml:space="preserve"> is not used for the NSSS but counted in the mapping process.</w:t>
      </w:r>
    </w:p>
    <w:p w14:paraId="0352D362" w14:textId="77777777" w:rsidR="0005558A" w:rsidRDefault="0005558A" w:rsidP="008832BD">
      <w:pPr>
        <w:pStyle w:val="Heading3"/>
      </w:pPr>
      <w:bookmarkStart w:id="6634" w:name="_Toc454818217"/>
      <w:bookmarkStart w:id="6635" w:name="_Toc499713360"/>
      <w:r>
        <w:t>10.2.8</w:t>
      </w:r>
      <w:r>
        <w:tab/>
        <w:t>OFDM baseband signal generation</w:t>
      </w:r>
      <w:bookmarkEnd w:id="6634"/>
      <w:bookmarkEnd w:id="6635"/>
    </w:p>
    <w:p w14:paraId="1B83FD0B" w14:textId="77777777" w:rsidR="0005558A" w:rsidRDefault="0005558A" w:rsidP="0005558A">
      <w:r>
        <w:t xml:space="preserve">If the higher layer parameter </w:t>
      </w:r>
      <w:r>
        <w:rPr>
          <w:i/>
          <w:iCs/>
        </w:rPr>
        <w:t>operationModeInfo</w:t>
      </w:r>
      <w:r>
        <w:t xml:space="preserve"> does not indicate ‘</w:t>
      </w:r>
      <w:r w:rsidRPr="003A5133">
        <w:rPr>
          <w:i/>
        </w:rPr>
        <w:t>inband-SamePCI</w:t>
      </w:r>
      <w:r>
        <w:t>’</w:t>
      </w:r>
      <w:r w:rsidRPr="001C5B60">
        <w:rPr>
          <w:rFonts w:eastAsia="MS Mincho" w:hint="eastAsia"/>
          <w:lang w:eastAsia="ja-JP"/>
        </w:rPr>
        <w:t xml:space="preserve"> </w:t>
      </w:r>
      <w:r>
        <w:rPr>
          <w:rFonts w:eastAsia="MS Mincho"/>
          <w:lang w:eastAsia="ja-JP"/>
        </w:rPr>
        <w:t>and</w:t>
      </w:r>
      <w:r w:rsidRPr="001C5B60">
        <w:rPr>
          <w:rFonts w:eastAsia="MS Mincho" w:hint="eastAsia"/>
          <w:lang w:eastAsia="ja-JP"/>
        </w:rPr>
        <w:t xml:space="preserve"> </w:t>
      </w:r>
      <w:r w:rsidRPr="00C7465E">
        <w:rPr>
          <w:rFonts w:eastAsia="MS Mincho"/>
          <w:i/>
          <w:lang w:eastAsia="ja-JP"/>
        </w:rPr>
        <w:t>samePCI-Indicator</w:t>
      </w:r>
      <w:r>
        <w:rPr>
          <w:rFonts w:eastAsia="MS Mincho" w:hint="eastAsia"/>
          <w:lang w:eastAsia="ja-JP"/>
        </w:rPr>
        <w:t xml:space="preserve"> </w:t>
      </w:r>
      <w:r>
        <w:rPr>
          <w:rFonts w:eastAsia="MS Mincho"/>
          <w:lang w:eastAsia="ja-JP"/>
        </w:rPr>
        <w:t>does not indicate</w:t>
      </w:r>
      <w:r>
        <w:rPr>
          <w:rFonts w:eastAsia="MS Mincho" w:hint="eastAsia"/>
          <w:lang w:eastAsia="ja-JP"/>
        </w:rPr>
        <w:t xml:space="preserve"> '</w:t>
      </w:r>
      <w:r w:rsidRPr="00C11397">
        <w:rPr>
          <w:i/>
        </w:rPr>
        <w:t>samePCI</w:t>
      </w:r>
      <w:r w:rsidRPr="001C5B60">
        <w:rPr>
          <w:rFonts w:eastAsia="MS Mincho" w:hint="eastAsia"/>
          <w:i/>
          <w:lang w:eastAsia="ja-JP"/>
        </w:rPr>
        <w:t>'</w:t>
      </w:r>
      <w:r>
        <w:t>, then t</w:t>
      </w:r>
      <w:r w:rsidRPr="00C12953">
        <w:t xml:space="preserve">he time-continuous signal </w:t>
      </w:r>
      <w:r w:rsidRPr="00C12953">
        <w:rPr>
          <w:noProof/>
          <w:position w:val="-12"/>
          <w:lang w:val="en-US"/>
        </w:rPr>
        <w:drawing>
          <wp:inline distT="0" distB="0" distL="0" distR="0" wp14:anchorId="1A59BB37" wp14:editId="7F6FE0FA">
            <wp:extent cx="367665" cy="22860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67665" cy="228600"/>
                    </a:xfrm>
                    <a:prstGeom prst="rect">
                      <a:avLst/>
                    </a:prstGeom>
                    <a:noFill/>
                    <a:ln>
                      <a:noFill/>
                    </a:ln>
                  </pic:spPr>
                </pic:pic>
              </a:graphicData>
            </a:graphic>
          </wp:inline>
        </w:drawing>
      </w:r>
      <w:r w:rsidRPr="00C12953">
        <w:t xml:space="preserve"> on </w:t>
      </w:r>
      <w:r>
        <w:t>antenna port</w:t>
      </w:r>
      <w:r w:rsidRPr="00C12953">
        <w:t xml:space="preserve"> </w:t>
      </w:r>
      <w:r w:rsidRPr="00C12953">
        <w:rPr>
          <w:noProof/>
          <w:position w:val="-10"/>
          <w:lang w:val="en-US"/>
        </w:rPr>
        <w:drawing>
          <wp:inline distT="0" distB="0" distL="0" distR="0" wp14:anchorId="0216D946" wp14:editId="419A0F0C">
            <wp:extent cx="127635" cy="1524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in OFDM symbol </w:t>
      </w:r>
      <w:r w:rsidRPr="00C12953">
        <w:rPr>
          <w:noProof/>
          <w:position w:val="-6"/>
          <w:lang w:val="en-US"/>
        </w:rPr>
        <w:drawing>
          <wp:inline distT="0" distB="0" distL="0" distR="0" wp14:anchorId="4E40172D" wp14:editId="0BC605B3">
            <wp:extent cx="86995" cy="16573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995" cy="165735"/>
                    </a:xfrm>
                    <a:prstGeom prst="rect">
                      <a:avLst/>
                    </a:prstGeom>
                    <a:noFill/>
                    <a:ln>
                      <a:noFill/>
                    </a:ln>
                  </pic:spPr>
                </pic:pic>
              </a:graphicData>
            </a:graphic>
          </wp:inline>
        </w:drawing>
      </w:r>
      <w:r w:rsidRPr="00C12953">
        <w:t xml:space="preserve"> in a downlink slot is defined by </w:t>
      </w:r>
    </w:p>
    <w:p w14:paraId="318F4972" w14:textId="77777777" w:rsidR="0005558A" w:rsidRDefault="0005558A" w:rsidP="0005558A">
      <w:pPr>
        <w:pStyle w:val="EQ"/>
        <w:jc w:val="center"/>
      </w:pPr>
      <w:r w:rsidRPr="004B01E6">
        <w:rPr>
          <w:position w:val="-34"/>
          <w:lang w:val="en-US"/>
        </w:rPr>
        <w:drawing>
          <wp:inline distT="0" distB="0" distL="0" distR="0" wp14:anchorId="46D54A2A" wp14:editId="7F8B188D">
            <wp:extent cx="2372995" cy="49530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2372995" cy="495300"/>
                    </a:xfrm>
                    <a:prstGeom prst="rect">
                      <a:avLst/>
                    </a:prstGeom>
                    <a:noFill/>
                    <a:ln>
                      <a:noFill/>
                    </a:ln>
                  </pic:spPr>
                </pic:pic>
              </a:graphicData>
            </a:graphic>
          </wp:inline>
        </w:drawing>
      </w:r>
    </w:p>
    <w:p w14:paraId="6101589A" w14:textId="77777777" w:rsidR="0005558A" w:rsidRDefault="0005558A" w:rsidP="0005558A">
      <w:r w:rsidRPr="00C12953">
        <w:t>for</w:t>
      </w:r>
      <w:r w:rsidRPr="00C12953">
        <w:rPr>
          <w:noProof/>
          <w:position w:val="-12"/>
          <w:sz w:val="10"/>
          <w:szCs w:val="10"/>
          <w:lang w:val="en-US"/>
        </w:rPr>
        <w:drawing>
          <wp:inline distT="0" distB="0" distL="0" distR="0" wp14:anchorId="1639DDA0" wp14:editId="44F7F51A">
            <wp:extent cx="1167765" cy="203835"/>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1167765" cy="203835"/>
                    </a:xfrm>
                    <a:prstGeom prst="rect">
                      <a:avLst/>
                    </a:prstGeom>
                    <a:noFill/>
                    <a:ln>
                      <a:noFill/>
                    </a:ln>
                  </pic:spPr>
                </pic:pic>
              </a:graphicData>
            </a:graphic>
          </wp:inline>
        </w:drawing>
      </w:r>
      <w:r w:rsidRPr="00C12953">
        <w:t xml:space="preserve"> </w:t>
      </w:r>
      <w:r>
        <w:t xml:space="preserve">where </w:t>
      </w:r>
      <w:r w:rsidRPr="00620CA2">
        <w:rPr>
          <w:noProof/>
          <w:position w:val="-10"/>
          <w:lang w:val="en-US"/>
        </w:rPr>
        <w:drawing>
          <wp:inline distT="0" distB="0" distL="0" distR="0" wp14:anchorId="7782C633" wp14:editId="6EFA97F9">
            <wp:extent cx="1015365" cy="215265"/>
            <wp:effectExtent l="0" t="0" r="0" b="0"/>
            <wp:docPr id="3680" name="Picture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0"/>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015365" cy="215265"/>
                    </a:xfrm>
                    <a:prstGeom prst="rect">
                      <a:avLst/>
                    </a:prstGeom>
                    <a:noFill/>
                    <a:ln>
                      <a:noFill/>
                    </a:ln>
                  </pic:spPr>
                </pic:pic>
              </a:graphicData>
            </a:graphic>
          </wp:inline>
        </w:drawing>
      </w:r>
      <w:r>
        <w:t xml:space="preserve">, </w:t>
      </w:r>
      <w:r w:rsidRPr="00C7537A">
        <w:rPr>
          <w:noProof/>
          <w:position w:val="-6"/>
          <w:lang w:val="en-US"/>
        </w:rPr>
        <w:drawing>
          <wp:inline distT="0" distB="0" distL="0" distR="0" wp14:anchorId="1EA518A1" wp14:editId="3EAEA4FE">
            <wp:extent cx="533400" cy="152400"/>
            <wp:effectExtent l="0" t="0" r="0" b="0"/>
            <wp:docPr id="3681" name="Picture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t xml:space="preserve">, </w:t>
      </w:r>
      <w:r w:rsidRPr="004972BC">
        <w:rPr>
          <w:noProof/>
          <w:position w:val="-10"/>
          <w:lang w:val="en-US"/>
        </w:rPr>
        <w:drawing>
          <wp:inline distT="0" distB="0" distL="0" distR="0" wp14:anchorId="4CFC6935" wp14:editId="0A5CF44B">
            <wp:extent cx="672465" cy="190500"/>
            <wp:effectExtent l="0" t="0" r="0" b="0"/>
            <wp:docPr id="3682" name="Picture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72465" cy="190500"/>
                    </a:xfrm>
                    <a:prstGeom prst="rect">
                      <a:avLst/>
                    </a:prstGeom>
                    <a:noFill/>
                    <a:ln>
                      <a:noFill/>
                    </a:ln>
                  </pic:spPr>
                </pic:pic>
              </a:graphicData>
            </a:graphic>
          </wp:inline>
        </w:drawing>
      </w:r>
      <w:r w:rsidRPr="00AC0046">
        <w:t xml:space="preserve"> </w:t>
      </w:r>
      <w:r>
        <w:t xml:space="preserve">and </w:t>
      </w:r>
      <w:r>
        <w:rPr>
          <w:noProof/>
          <w:position w:val="-14"/>
          <w:lang w:val="en-US"/>
        </w:rPr>
        <w:drawing>
          <wp:inline distT="0" distB="0" distL="0" distR="0" wp14:anchorId="2B149326" wp14:editId="4F5DF198">
            <wp:extent cx="258445" cy="239395"/>
            <wp:effectExtent l="0" t="0" r="0" b="0"/>
            <wp:docPr id="3683" name="Picture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258445" cy="239395"/>
                    </a:xfrm>
                    <a:prstGeom prst="rect">
                      <a:avLst/>
                    </a:prstGeom>
                    <a:noFill/>
                    <a:ln>
                      <a:noFill/>
                    </a:ln>
                  </pic:spPr>
                </pic:pic>
              </a:graphicData>
            </a:graphic>
          </wp:inline>
        </w:drawing>
      </w:r>
      <w:r>
        <w:t xml:space="preserve"> is the content of resource element </w:t>
      </w:r>
      <w:r w:rsidRPr="00A55985">
        <w:rPr>
          <w:noProof/>
          <w:position w:val="-10"/>
          <w:lang w:val="en-US"/>
        </w:rPr>
        <w:drawing>
          <wp:inline distT="0" distB="0" distL="0" distR="0" wp14:anchorId="620A376C" wp14:editId="3CFD16F5">
            <wp:extent cx="280035" cy="190500"/>
            <wp:effectExtent l="0" t="0" r="0" b="0"/>
            <wp:docPr id="3684" name="Picture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0035" cy="190500"/>
                    </a:xfrm>
                    <a:prstGeom prst="rect">
                      <a:avLst/>
                    </a:prstGeom>
                    <a:noFill/>
                    <a:ln>
                      <a:noFill/>
                    </a:ln>
                  </pic:spPr>
                </pic:pic>
              </a:graphicData>
            </a:graphic>
          </wp:inline>
        </w:drawing>
      </w:r>
      <w:r>
        <w:t xml:space="preserve"> on antenna port </w:t>
      </w:r>
      <w:r>
        <w:rPr>
          <w:noProof/>
          <w:position w:val="-10"/>
          <w:lang w:val="en-US"/>
        </w:rPr>
        <w:drawing>
          <wp:inline distT="0" distB="0" distL="0" distR="0" wp14:anchorId="54667DFC" wp14:editId="7AFC033C">
            <wp:extent cx="125095" cy="152400"/>
            <wp:effectExtent l="0" t="0" r="0" b="0"/>
            <wp:docPr id="3685" name="Picture 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25095" cy="152400"/>
                    </a:xfrm>
                    <a:prstGeom prst="rect">
                      <a:avLst/>
                    </a:prstGeom>
                    <a:noFill/>
                    <a:ln>
                      <a:noFill/>
                    </a:ln>
                  </pic:spPr>
                </pic:pic>
              </a:graphicData>
            </a:graphic>
          </wp:inline>
        </w:drawing>
      </w:r>
      <w:r w:rsidRPr="00C12953">
        <w:t>.</w:t>
      </w:r>
      <w:r w:rsidRPr="007E333D">
        <w:t xml:space="preserve"> </w:t>
      </w:r>
    </w:p>
    <w:p w14:paraId="0BB10303" w14:textId="77777777" w:rsidR="0005558A" w:rsidRDefault="0005558A" w:rsidP="0005558A">
      <w:r>
        <w:t xml:space="preserve">If the higher layer parameter </w:t>
      </w:r>
      <w:r>
        <w:rPr>
          <w:i/>
          <w:iCs/>
        </w:rPr>
        <w:t>operationModeInfo</w:t>
      </w:r>
      <w:r>
        <w:t xml:space="preserve"> indicates ‘</w:t>
      </w:r>
      <w:r w:rsidRPr="003A5133">
        <w:rPr>
          <w:i/>
        </w:rPr>
        <w:t>inband-SamePCI</w:t>
      </w:r>
      <w:r>
        <w:t>’</w:t>
      </w:r>
      <w:r w:rsidRPr="001C5B60">
        <w:rPr>
          <w:rFonts w:eastAsia="MS Mincho" w:hint="eastAsia"/>
          <w:lang w:eastAsia="ja-JP"/>
        </w:rPr>
        <w:t xml:space="preserve"> or </w:t>
      </w:r>
      <w:r w:rsidRPr="00C7465E">
        <w:rPr>
          <w:rFonts w:eastAsia="MS Mincho"/>
          <w:i/>
          <w:lang w:eastAsia="ja-JP"/>
        </w:rPr>
        <w:t>samePCI-Indicator</w:t>
      </w:r>
      <w:r>
        <w:rPr>
          <w:rFonts w:eastAsia="MS Mincho" w:hint="eastAsia"/>
          <w:lang w:eastAsia="ja-JP"/>
        </w:rPr>
        <w:t xml:space="preserve"> indicate '</w:t>
      </w:r>
      <w:r w:rsidRPr="00C11397">
        <w:rPr>
          <w:i/>
        </w:rPr>
        <w:t>samePCI</w:t>
      </w:r>
      <w:r w:rsidRPr="001C5B60">
        <w:rPr>
          <w:rFonts w:eastAsia="MS Mincho" w:hint="eastAsia"/>
          <w:i/>
          <w:lang w:eastAsia="ja-JP"/>
        </w:rPr>
        <w:t>'</w:t>
      </w:r>
      <w:r>
        <w:t>, then t</w:t>
      </w:r>
      <w:r w:rsidRPr="00C12953">
        <w:t xml:space="preserve">he time-continuous signal </w:t>
      </w:r>
      <w:r w:rsidRPr="00C12953">
        <w:rPr>
          <w:noProof/>
          <w:position w:val="-12"/>
          <w:lang w:val="en-US"/>
        </w:rPr>
        <w:drawing>
          <wp:inline distT="0" distB="0" distL="0" distR="0" wp14:anchorId="31151B12" wp14:editId="11BC4833">
            <wp:extent cx="405765" cy="241935"/>
            <wp:effectExtent l="0" t="0" r="0" b="0"/>
            <wp:docPr id="3686" name="Picture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405765" cy="241935"/>
                    </a:xfrm>
                    <a:prstGeom prst="rect">
                      <a:avLst/>
                    </a:prstGeom>
                    <a:noFill/>
                    <a:ln>
                      <a:noFill/>
                    </a:ln>
                  </pic:spPr>
                </pic:pic>
              </a:graphicData>
            </a:graphic>
          </wp:inline>
        </w:drawing>
      </w:r>
      <w:r w:rsidRPr="00C12953">
        <w:t xml:space="preserve"> on </w:t>
      </w:r>
      <w:r>
        <w:t>antenna port</w:t>
      </w:r>
      <w:r w:rsidRPr="00C12953">
        <w:t xml:space="preserve"> </w:t>
      </w:r>
      <w:r w:rsidRPr="00C12953">
        <w:rPr>
          <w:noProof/>
          <w:position w:val="-10"/>
          <w:lang w:val="en-US"/>
        </w:rPr>
        <w:drawing>
          <wp:inline distT="0" distB="0" distL="0" distR="0" wp14:anchorId="7F2A8B04" wp14:editId="1E240507">
            <wp:extent cx="127635" cy="152400"/>
            <wp:effectExtent l="0" t="0" r="0" b="0"/>
            <wp:docPr id="3687" name="Picture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 cy="152400"/>
                    </a:xfrm>
                    <a:prstGeom prst="rect">
                      <a:avLst/>
                    </a:prstGeom>
                    <a:noFill/>
                    <a:ln>
                      <a:noFill/>
                    </a:ln>
                  </pic:spPr>
                </pic:pic>
              </a:graphicData>
            </a:graphic>
          </wp:inline>
        </w:drawing>
      </w:r>
      <w:r w:rsidRPr="00C12953">
        <w:t xml:space="preserve"> in OFDM symbol </w:t>
      </w:r>
      <w:r w:rsidRPr="00C12953">
        <w:rPr>
          <w:noProof/>
          <w:position w:val="-6"/>
          <w:lang w:val="en-US"/>
        </w:rPr>
        <w:drawing>
          <wp:inline distT="0" distB="0" distL="0" distR="0" wp14:anchorId="66E198A9" wp14:editId="77AA714B">
            <wp:extent cx="114300" cy="177165"/>
            <wp:effectExtent l="0" t="0" r="0" b="0"/>
            <wp:docPr id="3688" name="Picture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114300" cy="177165"/>
                    </a:xfrm>
                    <a:prstGeom prst="rect">
                      <a:avLst/>
                    </a:prstGeom>
                    <a:noFill/>
                    <a:ln>
                      <a:noFill/>
                    </a:ln>
                  </pic:spPr>
                </pic:pic>
              </a:graphicData>
            </a:graphic>
          </wp:inline>
        </w:drawing>
      </w:r>
      <w:r>
        <w:t xml:space="preserve">, where </w:t>
      </w:r>
      <w:r w:rsidRPr="005D29BF">
        <w:rPr>
          <w:noProof/>
          <w:position w:val="-14"/>
          <w:lang w:val="en-US"/>
        </w:rPr>
        <w:drawing>
          <wp:inline distT="0" distB="0" distL="0" distR="0" wp14:anchorId="60C94BA5" wp14:editId="2567ED75">
            <wp:extent cx="2196465" cy="253365"/>
            <wp:effectExtent l="0" t="0" r="0" b="0"/>
            <wp:docPr id="3689" name="Picture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9"/>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2196465" cy="253365"/>
                    </a:xfrm>
                    <a:prstGeom prst="rect">
                      <a:avLst/>
                    </a:prstGeom>
                    <a:noFill/>
                    <a:ln>
                      <a:noFill/>
                    </a:ln>
                  </pic:spPr>
                </pic:pic>
              </a:graphicData>
            </a:graphic>
          </wp:inline>
        </w:drawing>
      </w:r>
      <w:r>
        <w:t>is the OFDM symbol index from the start of the last even-numbered subframe, is defined by</w:t>
      </w:r>
    </w:p>
    <w:p w14:paraId="20CD2F42" w14:textId="77777777" w:rsidR="0005558A" w:rsidRDefault="0005558A" w:rsidP="0005558A">
      <w:pPr>
        <w:jc w:val="center"/>
      </w:pPr>
      <w:r w:rsidRPr="005D29BF">
        <w:rPr>
          <w:noProof/>
          <w:position w:val="-34"/>
          <w:lang w:val="en-US"/>
        </w:rPr>
        <w:drawing>
          <wp:inline distT="0" distB="0" distL="0" distR="0" wp14:anchorId="1F0D664A" wp14:editId="6019F4FB">
            <wp:extent cx="5801995" cy="544195"/>
            <wp:effectExtent l="0" t="0" r="0" b="0"/>
            <wp:docPr id="3690" name="Picture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0"/>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5801995" cy="544195"/>
                    </a:xfrm>
                    <a:prstGeom prst="rect">
                      <a:avLst/>
                    </a:prstGeom>
                    <a:noFill/>
                    <a:ln>
                      <a:noFill/>
                    </a:ln>
                  </pic:spPr>
                </pic:pic>
              </a:graphicData>
            </a:graphic>
          </wp:inline>
        </w:drawing>
      </w:r>
    </w:p>
    <w:p w14:paraId="7A9AAE0C" w14:textId="77777777" w:rsidR="0005558A" w:rsidRPr="00C12953" w:rsidRDefault="0005558A" w:rsidP="0005558A">
      <w:r w:rsidRPr="00C12953">
        <w:t xml:space="preserve">for </w:t>
      </w:r>
      <w:r w:rsidRPr="00C12953">
        <w:rPr>
          <w:noProof/>
          <w:position w:val="-12"/>
          <w:sz w:val="10"/>
          <w:szCs w:val="10"/>
          <w:lang w:val="en-US"/>
        </w:rPr>
        <w:drawing>
          <wp:inline distT="0" distB="0" distL="0" distR="0" wp14:anchorId="5ED821B1" wp14:editId="24915B58">
            <wp:extent cx="1167765" cy="203835"/>
            <wp:effectExtent l="0" t="0" r="0" b="0"/>
            <wp:docPr id="3691" name="Picture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1"/>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1167765" cy="203835"/>
                    </a:xfrm>
                    <a:prstGeom prst="rect">
                      <a:avLst/>
                    </a:prstGeom>
                    <a:noFill/>
                    <a:ln>
                      <a:noFill/>
                    </a:ln>
                  </pic:spPr>
                </pic:pic>
              </a:graphicData>
            </a:graphic>
          </wp:inline>
        </w:drawing>
      </w:r>
      <w:r w:rsidRPr="00C12953">
        <w:t xml:space="preserve">   where </w:t>
      </w:r>
      <w:r w:rsidRPr="00C12953">
        <w:rPr>
          <w:noProof/>
          <w:position w:val="-10"/>
          <w:lang w:val="en-US"/>
        </w:rPr>
        <w:drawing>
          <wp:inline distT="0" distB="0" distL="0" distR="0" wp14:anchorId="776A02DA" wp14:editId="38FC54C4">
            <wp:extent cx="1243965" cy="215265"/>
            <wp:effectExtent l="0" t="0" r="0" b="0"/>
            <wp:docPr id="3692" name="Picture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1243965" cy="215265"/>
                    </a:xfrm>
                    <a:prstGeom prst="rect">
                      <a:avLst/>
                    </a:prstGeom>
                    <a:noFill/>
                    <a:ln>
                      <a:noFill/>
                    </a:ln>
                  </pic:spPr>
                </pic:pic>
              </a:graphicData>
            </a:graphic>
          </wp:inline>
        </w:drawing>
      </w:r>
      <w:r w:rsidRPr="00C12953">
        <w:t xml:space="preserve"> and</w:t>
      </w:r>
      <w:r w:rsidRPr="00C12953">
        <w:rPr>
          <w:noProof/>
          <w:position w:val="-10"/>
          <w:lang w:val="en-US"/>
        </w:rPr>
        <w:drawing>
          <wp:inline distT="0" distB="0" distL="0" distR="0" wp14:anchorId="434CA883" wp14:editId="6EE9841A">
            <wp:extent cx="1409700" cy="21526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1409700" cy="215265"/>
                    </a:xfrm>
                    <a:prstGeom prst="rect">
                      <a:avLst/>
                    </a:prstGeom>
                    <a:noFill/>
                    <a:ln>
                      <a:noFill/>
                    </a:ln>
                  </pic:spPr>
                </pic:pic>
              </a:graphicData>
            </a:graphic>
          </wp:inline>
        </w:drawing>
      </w:r>
      <w:r>
        <w:t xml:space="preserve">, </w:t>
      </w:r>
      <w:r w:rsidRPr="00FB5D25">
        <w:rPr>
          <w:noProof/>
          <w:position w:val="-30"/>
          <w:lang w:val="en-US"/>
        </w:rPr>
        <w:drawing>
          <wp:inline distT="0" distB="0" distL="0" distR="0" wp14:anchorId="0F7DC379" wp14:editId="66C0AD54">
            <wp:extent cx="2348865" cy="457200"/>
            <wp:effectExtent l="0" t="0" r="0" b="0"/>
            <wp:docPr id="3694" name="Picture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
                    <pic:cNvPicPr>
                      <a:picLocks noChangeAspect="1" noChangeArrowheads="1"/>
                    </pic:cNvPicPr>
                  </pic:nvPicPr>
                  <pic:blipFill>
                    <a:blip r:embed="rId2758" cstate="print">
                      <a:extLst>
                        <a:ext uri="{28A0092B-C50C-407E-A947-70E740481C1C}">
                          <a14:useLocalDpi xmlns:a14="http://schemas.microsoft.com/office/drawing/2010/main" val="0"/>
                        </a:ext>
                      </a:extLst>
                    </a:blip>
                    <a:srcRect/>
                    <a:stretch>
                      <a:fillRect/>
                    </a:stretch>
                  </pic:blipFill>
                  <pic:spPr bwMode="auto">
                    <a:xfrm>
                      <a:off x="0" y="0"/>
                      <a:ext cx="2348865" cy="457200"/>
                    </a:xfrm>
                    <a:prstGeom prst="rect">
                      <a:avLst/>
                    </a:prstGeom>
                    <a:noFill/>
                    <a:ln>
                      <a:noFill/>
                    </a:ln>
                  </pic:spPr>
                </pic:pic>
              </a:graphicData>
            </a:graphic>
          </wp:inline>
        </w:drawing>
      </w:r>
      <w:r>
        <w:t xml:space="preserve">if resource element </w:t>
      </w:r>
      <w:r w:rsidRPr="001219A4">
        <w:rPr>
          <w:noProof/>
          <w:position w:val="-10"/>
          <w:lang w:val="en-US"/>
        </w:rPr>
        <w:drawing>
          <wp:inline distT="0" distB="0" distL="0" distR="0" wp14:anchorId="08C66E73" wp14:editId="3F87D9B7">
            <wp:extent cx="367665" cy="203835"/>
            <wp:effectExtent l="0" t="0" r="0" b="0"/>
            <wp:docPr id="3695" name="Picture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5"/>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67665" cy="203835"/>
                    </a:xfrm>
                    <a:prstGeom prst="rect">
                      <a:avLst/>
                    </a:prstGeom>
                    <a:noFill/>
                    <a:ln>
                      <a:noFill/>
                    </a:ln>
                  </pic:spPr>
                </pic:pic>
              </a:graphicData>
            </a:graphic>
          </wp:inline>
        </w:drawing>
      </w:r>
      <w:r>
        <w:t>is used for</w:t>
      </w:r>
      <w:r w:rsidRPr="00D06239">
        <w:t xml:space="preserve"> </w:t>
      </w:r>
      <w:r>
        <w:t xml:space="preserve">Narrowband IoT, and 0 otherwise, and </w:t>
      </w:r>
      <w:r w:rsidRPr="00E140F4">
        <w:rPr>
          <w:noProof/>
          <w:position w:val="-12"/>
          <w:lang w:val="en-US"/>
        </w:rPr>
        <w:drawing>
          <wp:inline distT="0" distB="0" distL="0" distR="0" wp14:anchorId="59B81433" wp14:editId="05EBD6C0">
            <wp:extent cx="443865" cy="228600"/>
            <wp:effectExtent l="0" t="0" r="0" b="0"/>
            <wp:docPr id="3696" name="Picture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6"/>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443865" cy="228600"/>
                    </a:xfrm>
                    <a:prstGeom prst="rect">
                      <a:avLst/>
                    </a:prstGeom>
                    <a:noFill/>
                    <a:ln>
                      <a:noFill/>
                    </a:ln>
                  </pic:spPr>
                </pic:pic>
              </a:graphicData>
            </a:graphic>
          </wp:inline>
        </w:drawing>
      </w:r>
      <w:r>
        <w:t xml:space="preserve"> is the frequency location of the center of the Narrowband IoT PRB minus the frequency location of the center of the LTE signal. </w:t>
      </w:r>
    </w:p>
    <w:p w14:paraId="1B13EF9B" w14:textId="77777777" w:rsidR="0005558A" w:rsidRPr="00B974E2" w:rsidRDefault="0005558A" w:rsidP="0005558A">
      <w:r>
        <w:t>Only normal CP is supported for Narrowband IoT downlink in this release of the specification.</w:t>
      </w:r>
    </w:p>
    <w:p w14:paraId="66DBE0DA" w14:textId="77777777" w:rsidR="0005558A" w:rsidRDefault="0005558A" w:rsidP="008832BD">
      <w:pPr>
        <w:pStyle w:val="Heading3"/>
      </w:pPr>
      <w:bookmarkStart w:id="6636" w:name="_Toc454818218"/>
      <w:bookmarkStart w:id="6637" w:name="_Toc499713361"/>
      <w:r>
        <w:t>10.2.9</w:t>
      </w:r>
      <w:r>
        <w:tab/>
        <w:t>Modulation and upconversion</w:t>
      </w:r>
      <w:bookmarkEnd w:id="6636"/>
      <w:bookmarkEnd w:id="6637"/>
    </w:p>
    <w:p w14:paraId="1C4DF958" w14:textId="77777777" w:rsidR="0005558A" w:rsidRPr="00C12953" w:rsidRDefault="0005558A" w:rsidP="0005558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ins w:id="6638" w:author="MulteFire Alliance (MFA)" w:date="2017-02-26T17:45:00Z">
        <w:r>
          <w:rPr>
            <w:lang w:eastAsia="ja-JP"/>
          </w:rPr>
          <w:t>MFA </w:t>
        </w:r>
      </w:ins>
      <w:r w:rsidRPr="00C12953">
        <w:rPr>
          <w:lang w:eastAsia="ja-JP"/>
        </w:rPr>
        <w:t>TS</w:t>
      </w:r>
      <w:r>
        <w:rPr>
          <w:lang w:eastAsia="ja-JP"/>
        </w:rPr>
        <w:t> 36.104</w:t>
      </w:r>
      <w:r w:rsidRPr="00C12953">
        <w:t xml:space="preserve"> [6].</w:t>
      </w:r>
    </w:p>
    <w:p w14:paraId="766358E4" w14:textId="77777777" w:rsidR="0005558A" w:rsidRPr="002446B8" w:rsidRDefault="0005558A" w:rsidP="0005558A"/>
    <w:p w14:paraId="43355875" w14:textId="5557D345" w:rsidR="0005558A" w:rsidRDefault="0005558A" w:rsidP="008832BD">
      <w:pPr>
        <w:pStyle w:val="Heading1"/>
      </w:pPr>
      <w:bookmarkStart w:id="6639" w:name="_Toc454818219"/>
      <w:bookmarkStart w:id="6640" w:name="_Toc499713362"/>
      <w:r w:rsidRPr="00C12953">
        <w:t>Annex A (informative):</w:t>
      </w:r>
      <w:r w:rsidR="008832BD">
        <w:t xml:space="preserve"> </w:t>
      </w:r>
      <w:r w:rsidRPr="008832BD">
        <w:t>Change</w:t>
      </w:r>
      <w:r w:rsidRPr="00C12953">
        <w:t xml:space="preserve"> history</w:t>
      </w:r>
      <w:bookmarkEnd w:id="6639"/>
      <w:bookmarkEnd w:id="6640"/>
    </w:p>
    <w:p w14:paraId="708F5552" w14:textId="77777777" w:rsidR="0005558A" w:rsidRPr="00D65AA1" w:rsidRDefault="0005558A" w:rsidP="008832BD">
      <w:pPr>
        <w:pStyle w:val="B-Body"/>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05558A" w:rsidRPr="00C12953" w14:paraId="67C1AAB8" w14:textId="77777777" w:rsidTr="004624B2">
        <w:trPr>
          <w:tblHeader/>
        </w:trPr>
        <w:tc>
          <w:tcPr>
            <w:tcW w:w="993" w:type="dxa"/>
            <w:shd w:val="pct10" w:color="auto" w:fill="FFFFFF"/>
          </w:tcPr>
          <w:p w14:paraId="4120A19B" w14:textId="77777777" w:rsidR="0005558A" w:rsidRPr="00C12953" w:rsidRDefault="0005558A" w:rsidP="004624B2">
            <w:pPr>
              <w:pStyle w:val="TAL"/>
              <w:rPr>
                <w:b/>
                <w:sz w:val="16"/>
              </w:rPr>
            </w:pPr>
            <w:r w:rsidRPr="00C12953">
              <w:rPr>
                <w:b/>
                <w:sz w:val="16"/>
              </w:rPr>
              <w:t>Date</w:t>
            </w:r>
          </w:p>
        </w:tc>
        <w:tc>
          <w:tcPr>
            <w:tcW w:w="800" w:type="dxa"/>
            <w:shd w:val="pct10" w:color="auto" w:fill="FFFFFF"/>
          </w:tcPr>
          <w:p w14:paraId="1BE484B6" w14:textId="77777777" w:rsidR="0005558A" w:rsidRPr="00C12953" w:rsidRDefault="0005558A" w:rsidP="004624B2">
            <w:pPr>
              <w:pStyle w:val="TAL"/>
              <w:rPr>
                <w:b/>
                <w:sz w:val="16"/>
              </w:rPr>
            </w:pPr>
            <w:r w:rsidRPr="00C12953">
              <w:rPr>
                <w:b/>
                <w:sz w:val="16"/>
              </w:rPr>
              <w:t>TSG #</w:t>
            </w:r>
          </w:p>
        </w:tc>
        <w:tc>
          <w:tcPr>
            <w:tcW w:w="901" w:type="dxa"/>
            <w:shd w:val="pct10" w:color="auto" w:fill="FFFFFF"/>
          </w:tcPr>
          <w:p w14:paraId="28C405F2" w14:textId="77777777" w:rsidR="0005558A" w:rsidRPr="00C12953" w:rsidRDefault="0005558A" w:rsidP="004624B2">
            <w:pPr>
              <w:pStyle w:val="TAL"/>
              <w:rPr>
                <w:b/>
                <w:sz w:val="16"/>
              </w:rPr>
            </w:pPr>
            <w:r w:rsidRPr="00C12953">
              <w:rPr>
                <w:b/>
                <w:sz w:val="16"/>
              </w:rPr>
              <w:t>TSG Doc.</w:t>
            </w:r>
          </w:p>
        </w:tc>
        <w:tc>
          <w:tcPr>
            <w:tcW w:w="525" w:type="dxa"/>
            <w:shd w:val="pct10" w:color="auto" w:fill="FFFFFF"/>
          </w:tcPr>
          <w:p w14:paraId="0324E7DD" w14:textId="77777777" w:rsidR="0005558A" w:rsidRPr="00C12953" w:rsidRDefault="0005558A" w:rsidP="004624B2">
            <w:pPr>
              <w:pStyle w:val="TAL"/>
              <w:rPr>
                <w:b/>
                <w:sz w:val="16"/>
              </w:rPr>
            </w:pPr>
            <w:r w:rsidRPr="00C12953">
              <w:rPr>
                <w:b/>
                <w:sz w:val="16"/>
              </w:rPr>
              <w:t>CR</w:t>
            </w:r>
          </w:p>
        </w:tc>
        <w:tc>
          <w:tcPr>
            <w:tcW w:w="425" w:type="dxa"/>
            <w:shd w:val="pct10" w:color="auto" w:fill="FFFFFF"/>
          </w:tcPr>
          <w:p w14:paraId="39DFBFAF" w14:textId="77777777" w:rsidR="0005558A" w:rsidRPr="00C12953" w:rsidRDefault="0005558A" w:rsidP="004624B2">
            <w:pPr>
              <w:pStyle w:val="TAL"/>
              <w:rPr>
                <w:b/>
                <w:sz w:val="16"/>
              </w:rPr>
            </w:pPr>
            <w:r w:rsidRPr="00C12953">
              <w:rPr>
                <w:b/>
                <w:sz w:val="16"/>
              </w:rPr>
              <w:t>Rev</w:t>
            </w:r>
          </w:p>
        </w:tc>
        <w:tc>
          <w:tcPr>
            <w:tcW w:w="4720" w:type="dxa"/>
            <w:shd w:val="pct10" w:color="auto" w:fill="FFFFFF"/>
          </w:tcPr>
          <w:p w14:paraId="57C97178" w14:textId="77777777" w:rsidR="0005558A" w:rsidRPr="00C12953" w:rsidRDefault="0005558A" w:rsidP="004624B2">
            <w:pPr>
              <w:pStyle w:val="TAL"/>
              <w:rPr>
                <w:b/>
                <w:sz w:val="16"/>
              </w:rPr>
            </w:pPr>
            <w:r w:rsidRPr="00C12953">
              <w:rPr>
                <w:b/>
                <w:sz w:val="16"/>
              </w:rPr>
              <w:t>Subject/Comment</w:t>
            </w:r>
          </w:p>
        </w:tc>
        <w:tc>
          <w:tcPr>
            <w:tcW w:w="708" w:type="dxa"/>
            <w:shd w:val="pct10" w:color="auto" w:fill="FFFFFF"/>
          </w:tcPr>
          <w:p w14:paraId="6612F1B7" w14:textId="77777777" w:rsidR="0005558A" w:rsidRPr="00C12953" w:rsidRDefault="0005558A" w:rsidP="004624B2">
            <w:pPr>
              <w:pStyle w:val="TAL"/>
              <w:rPr>
                <w:b/>
                <w:sz w:val="16"/>
              </w:rPr>
            </w:pPr>
            <w:r w:rsidRPr="00C12953">
              <w:rPr>
                <w:b/>
                <w:sz w:val="16"/>
              </w:rPr>
              <w:t>Old</w:t>
            </w:r>
          </w:p>
        </w:tc>
        <w:tc>
          <w:tcPr>
            <w:tcW w:w="711" w:type="dxa"/>
            <w:shd w:val="pct10" w:color="auto" w:fill="FFFFFF"/>
          </w:tcPr>
          <w:p w14:paraId="7FCFF39C" w14:textId="77777777" w:rsidR="0005558A" w:rsidRPr="00C12953" w:rsidRDefault="0005558A" w:rsidP="004624B2">
            <w:pPr>
              <w:pStyle w:val="TAL"/>
              <w:rPr>
                <w:b/>
                <w:sz w:val="16"/>
              </w:rPr>
            </w:pPr>
            <w:r w:rsidRPr="00C12953">
              <w:rPr>
                <w:b/>
                <w:sz w:val="16"/>
              </w:rPr>
              <w:t>New</w:t>
            </w:r>
          </w:p>
        </w:tc>
      </w:tr>
      <w:tr w:rsidR="0005558A" w:rsidRPr="00C12953" w14:paraId="4A3C1B99" w14:textId="77777777" w:rsidTr="004624B2">
        <w:tc>
          <w:tcPr>
            <w:tcW w:w="993" w:type="dxa"/>
            <w:shd w:val="solid" w:color="FFFFFF" w:fill="auto"/>
            <w:vAlign w:val="center"/>
          </w:tcPr>
          <w:p w14:paraId="0BBF4936"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14:paraId="44685377"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7156D491"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2B25C4CD"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62FBA557"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6B02F5A3"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14:paraId="6B9651CB"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14:paraId="00CCC206"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0.0.0</w:t>
            </w:r>
          </w:p>
        </w:tc>
      </w:tr>
      <w:tr w:rsidR="0005558A" w:rsidRPr="00C12953" w14:paraId="4CB8B156" w14:textId="77777777" w:rsidTr="004624B2">
        <w:tc>
          <w:tcPr>
            <w:tcW w:w="993" w:type="dxa"/>
            <w:shd w:val="solid" w:color="FFFFFF" w:fill="auto"/>
            <w:vAlign w:val="center"/>
          </w:tcPr>
          <w:p w14:paraId="7EFB97FE"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14:paraId="1502E7A8"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2B7DDF97"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16F7693E"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2C8D2AA5"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3EA9BB7B"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14:paraId="108A38BA"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14:paraId="21AEDF49"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0.0.1</w:t>
            </w:r>
          </w:p>
        </w:tc>
      </w:tr>
      <w:tr w:rsidR="0005558A" w:rsidRPr="00C12953" w14:paraId="668DDDF9" w14:textId="77777777" w:rsidTr="004624B2">
        <w:tc>
          <w:tcPr>
            <w:tcW w:w="993" w:type="dxa"/>
            <w:shd w:val="solid" w:color="FFFFFF" w:fill="auto"/>
            <w:vAlign w:val="center"/>
          </w:tcPr>
          <w:p w14:paraId="64780476"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14:paraId="6B5002FF"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778FF28F"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685956F3"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4669A3FC"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DC4D01D"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14:paraId="6270D302"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14:paraId="1D5BD1D7"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0.1.0</w:t>
            </w:r>
          </w:p>
        </w:tc>
      </w:tr>
      <w:tr w:rsidR="0005558A" w:rsidRPr="00C12953" w14:paraId="7606CFD0" w14:textId="77777777" w:rsidTr="004624B2">
        <w:tc>
          <w:tcPr>
            <w:tcW w:w="993" w:type="dxa"/>
            <w:shd w:val="solid" w:color="FFFFFF" w:fill="auto"/>
            <w:vAlign w:val="center"/>
          </w:tcPr>
          <w:p w14:paraId="6B89947D"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14:paraId="181262FE"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146C6D30"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1EA585C8"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4F0A1E1A"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2319A1F"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14:paraId="53F26676"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14:paraId="1551967C"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0.1.1</w:t>
            </w:r>
          </w:p>
        </w:tc>
      </w:tr>
      <w:tr w:rsidR="0005558A" w:rsidRPr="00C12953" w14:paraId="17C7F800" w14:textId="77777777" w:rsidTr="004624B2">
        <w:tc>
          <w:tcPr>
            <w:tcW w:w="993" w:type="dxa"/>
            <w:shd w:val="solid" w:color="FFFFFF" w:fill="auto"/>
            <w:vAlign w:val="center"/>
          </w:tcPr>
          <w:p w14:paraId="7E5F4450"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14:paraId="27CCA4AE"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70D6652D"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6BF45180"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16E799E8"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4E081D3E"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14:paraId="2856A3B3"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14:paraId="1ED2CB24"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0.1.2</w:t>
            </w:r>
          </w:p>
        </w:tc>
      </w:tr>
      <w:tr w:rsidR="0005558A" w:rsidRPr="00C12953" w14:paraId="1B373F2D" w14:textId="77777777" w:rsidTr="004624B2">
        <w:tc>
          <w:tcPr>
            <w:tcW w:w="993" w:type="dxa"/>
            <w:shd w:val="solid" w:color="FFFFFF" w:fill="auto"/>
            <w:vAlign w:val="center"/>
          </w:tcPr>
          <w:p w14:paraId="6D81DC42"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14:paraId="29EBBC06"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53990952"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31077225"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05B2C9BD"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36F21866"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Updated editor’s version</w:t>
            </w:r>
          </w:p>
        </w:tc>
        <w:tc>
          <w:tcPr>
            <w:tcW w:w="708" w:type="dxa"/>
            <w:shd w:val="solid" w:color="FFFFFF" w:fill="auto"/>
            <w:vAlign w:val="center"/>
          </w:tcPr>
          <w:p w14:paraId="009ED880"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14:paraId="68E45900"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0.1.3</w:t>
            </w:r>
          </w:p>
        </w:tc>
      </w:tr>
      <w:tr w:rsidR="0005558A" w:rsidRPr="00C12953" w14:paraId="4E2F09D2" w14:textId="77777777" w:rsidTr="004624B2">
        <w:tc>
          <w:tcPr>
            <w:tcW w:w="993" w:type="dxa"/>
            <w:shd w:val="solid" w:color="FFFFFF" w:fill="auto"/>
            <w:vAlign w:val="center"/>
          </w:tcPr>
          <w:p w14:paraId="317F6F0D"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14:paraId="00D40710"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611FB346"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182D62B2"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202FF293"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6A79B5CF"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14:paraId="5A40C02E"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14:paraId="011999D4"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0.2.0</w:t>
            </w:r>
          </w:p>
        </w:tc>
      </w:tr>
      <w:tr w:rsidR="0005558A" w:rsidRPr="00C12953" w14:paraId="09D82998" w14:textId="77777777" w:rsidTr="004624B2">
        <w:tc>
          <w:tcPr>
            <w:tcW w:w="993" w:type="dxa"/>
            <w:shd w:val="solid" w:color="FFFFFF" w:fill="auto"/>
            <w:vAlign w:val="center"/>
          </w:tcPr>
          <w:p w14:paraId="7D9892C8"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14:paraId="6143F1A0"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14:paraId="0699616B"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14:paraId="453AF4A0" w14:textId="77777777" w:rsidR="0005558A" w:rsidRPr="00C12953" w:rsidRDefault="0005558A" w:rsidP="004624B2">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14:paraId="01C78528"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E4BF9A4"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Editor’s version, including decisions from RAN1#47</w:t>
            </w:r>
          </w:p>
        </w:tc>
        <w:tc>
          <w:tcPr>
            <w:tcW w:w="708" w:type="dxa"/>
            <w:shd w:val="solid" w:color="FFFFFF" w:fill="auto"/>
            <w:vAlign w:val="center"/>
          </w:tcPr>
          <w:p w14:paraId="23B4E592"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14:paraId="6DD7C61D" w14:textId="77777777" w:rsidR="0005558A" w:rsidRPr="00C12953" w:rsidRDefault="0005558A" w:rsidP="004624B2">
            <w:pPr>
              <w:spacing w:after="0"/>
              <w:rPr>
                <w:rFonts w:ascii="Arial" w:hAnsi="Arial"/>
                <w:snapToGrid w:val="0"/>
                <w:color w:val="000000"/>
                <w:sz w:val="16"/>
              </w:rPr>
            </w:pPr>
            <w:r w:rsidRPr="00C12953">
              <w:rPr>
                <w:rFonts w:ascii="Arial" w:hAnsi="Arial"/>
                <w:snapToGrid w:val="0"/>
                <w:color w:val="000000"/>
                <w:sz w:val="16"/>
              </w:rPr>
              <w:t>0.2.1</w:t>
            </w:r>
          </w:p>
        </w:tc>
      </w:tr>
      <w:tr w:rsidR="0005558A" w:rsidRPr="00C12953" w14:paraId="3BD85BF2" w14:textId="77777777" w:rsidTr="004624B2">
        <w:tc>
          <w:tcPr>
            <w:tcW w:w="993" w:type="dxa"/>
            <w:shd w:val="solid" w:color="FFFFFF" w:fill="auto"/>
            <w:vAlign w:val="center"/>
          </w:tcPr>
          <w:p w14:paraId="44C064CA"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14:paraId="23E7788B"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02083A33"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10AD77DE"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69DC421C"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41E1216F" w14:textId="77777777" w:rsidR="0005558A" w:rsidRPr="00C12953"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74CC836D" w14:textId="77777777" w:rsidR="0005558A" w:rsidRPr="00C12953" w:rsidRDefault="0005558A" w:rsidP="004624B2">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14:paraId="64DAE036" w14:textId="77777777" w:rsidR="0005558A" w:rsidRPr="00C12953" w:rsidRDefault="0005558A" w:rsidP="004624B2">
            <w:pPr>
              <w:spacing w:after="0"/>
              <w:rPr>
                <w:rFonts w:ascii="Arial" w:hAnsi="Arial"/>
                <w:snapToGrid w:val="0"/>
                <w:color w:val="000000"/>
                <w:sz w:val="16"/>
              </w:rPr>
            </w:pPr>
            <w:r>
              <w:rPr>
                <w:rFonts w:ascii="Arial" w:hAnsi="Arial"/>
                <w:snapToGrid w:val="0"/>
                <w:color w:val="000000"/>
                <w:sz w:val="16"/>
              </w:rPr>
              <w:t>0.2.2</w:t>
            </w:r>
          </w:p>
        </w:tc>
      </w:tr>
      <w:tr w:rsidR="0005558A" w:rsidRPr="00C12953" w14:paraId="132B2585" w14:textId="77777777" w:rsidTr="004624B2">
        <w:tc>
          <w:tcPr>
            <w:tcW w:w="993" w:type="dxa"/>
            <w:shd w:val="solid" w:color="FFFFFF" w:fill="auto"/>
            <w:vAlign w:val="center"/>
          </w:tcPr>
          <w:p w14:paraId="764C351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14:paraId="649CCB6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6E35175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05CD89C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392A4B1D"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2690728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0E855F9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14:paraId="2DB1A59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0.2.3</w:t>
            </w:r>
          </w:p>
        </w:tc>
      </w:tr>
      <w:tr w:rsidR="0005558A" w:rsidRPr="00C12953" w14:paraId="7ADB098A" w14:textId="77777777" w:rsidTr="004624B2">
        <w:tc>
          <w:tcPr>
            <w:tcW w:w="993" w:type="dxa"/>
            <w:shd w:val="solid" w:color="FFFFFF" w:fill="auto"/>
            <w:vAlign w:val="center"/>
          </w:tcPr>
          <w:p w14:paraId="794B1C9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14:paraId="5195567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69235D0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0CB41C0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74A2F2A8"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2A43FBE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14:paraId="0D22F9D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14:paraId="11D6DCA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0.3.0</w:t>
            </w:r>
          </w:p>
        </w:tc>
      </w:tr>
      <w:tr w:rsidR="0005558A" w:rsidRPr="00C12953" w14:paraId="51E81322" w14:textId="77777777" w:rsidTr="004624B2">
        <w:tc>
          <w:tcPr>
            <w:tcW w:w="993" w:type="dxa"/>
            <w:shd w:val="solid" w:color="FFFFFF" w:fill="auto"/>
            <w:vAlign w:val="center"/>
          </w:tcPr>
          <w:p w14:paraId="4009F96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14:paraId="59B1D17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15BC9A8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7F818CB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27FFB6CD"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18148F0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RAN1#47bis</w:t>
            </w:r>
          </w:p>
        </w:tc>
        <w:tc>
          <w:tcPr>
            <w:tcW w:w="708" w:type="dxa"/>
            <w:shd w:val="solid" w:color="FFFFFF" w:fill="auto"/>
            <w:vAlign w:val="center"/>
          </w:tcPr>
          <w:p w14:paraId="67C0782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14:paraId="5DCE643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0.3.1</w:t>
            </w:r>
          </w:p>
        </w:tc>
      </w:tr>
      <w:tr w:rsidR="0005558A" w:rsidRPr="00C12953" w14:paraId="66497EB6" w14:textId="77777777" w:rsidTr="004624B2">
        <w:tc>
          <w:tcPr>
            <w:tcW w:w="993" w:type="dxa"/>
            <w:shd w:val="solid" w:color="FFFFFF" w:fill="auto"/>
            <w:vAlign w:val="center"/>
          </w:tcPr>
          <w:p w14:paraId="4F32E82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14:paraId="6F01E49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36ABFB7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7EDB6A2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4285785F"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1567B28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46397D2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14:paraId="26820D6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0.3.2</w:t>
            </w:r>
          </w:p>
        </w:tc>
      </w:tr>
      <w:tr w:rsidR="0005558A" w:rsidRPr="00C12953" w14:paraId="1E8F5090" w14:textId="77777777" w:rsidTr="004624B2">
        <w:tc>
          <w:tcPr>
            <w:tcW w:w="993" w:type="dxa"/>
            <w:shd w:val="solid" w:color="FFFFFF" w:fill="auto"/>
            <w:vAlign w:val="center"/>
          </w:tcPr>
          <w:p w14:paraId="2C8EF8D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14:paraId="03ED191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39E837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1CAD147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36F79FB5"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4B6A13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14:paraId="7D54B41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14:paraId="358DDE2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0.4.0</w:t>
            </w:r>
          </w:p>
        </w:tc>
      </w:tr>
      <w:tr w:rsidR="0005558A" w:rsidRPr="00C12953" w14:paraId="06B8E644" w14:textId="77777777" w:rsidTr="004624B2">
        <w:tc>
          <w:tcPr>
            <w:tcW w:w="993" w:type="dxa"/>
            <w:shd w:val="solid" w:color="FFFFFF" w:fill="auto"/>
            <w:vAlign w:val="center"/>
          </w:tcPr>
          <w:p w14:paraId="7B125D1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14:paraId="0A8AC8E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0948FA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4FC9E0D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0EC265B4"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2C4719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RAN1#48</w:t>
            </w:r>
          </w:p>
        </w:tc>
        <w:tc>
          <w:tcPr>
            <w:tcW w:w="708" w:type="dxa"/>
            <w:shd w:val="solid" w:color="FFFFFF" w:fill="auto"/>
            <w:vAlign w:val="center"/>
          </w:tcPr>
          <w:p w14:paraId="5545DD4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14:paraId="7447EF6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0.4.1</w:t>
            </w:r>
          </w:p>
        </w:tc>
      </w:tr>
      <w:tr w:rsidR="0005558A" w:rsidRPr="00C12953" w14:paraId="126918DE" w14:textId="77777777" w:rsidTr="004624B2">
        <w:tc>
          <w:tcPr>
            <w:tcW w:w="993" w:type="dxa"/>
            <w:shd w:val="solid" w:color="FFFFFF" w:fill="auto"/>
            <w:vAlign w:val="center"/>
          </w:tcPr>
          <w:p w14:paraId="7E66850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14:paraId="3E0B7F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5A32659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5A70195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1988DD06"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3293EE6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702E646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14:paraId="3ECE7B9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0.4.2</w:t>
            </w:r>
          </w:p>
        </w:tc>
      </w:tr>
      <w:tr w:rsidR="0005558A" w:rsidRPr="00C12953" w14:paraId="59188E81" w14:textId="77777777" w:rsidTr="004624B2">
        <w:tc>
          <w:tcPr>
            <w:tcW w:w="993" w:type="dxa"/>
            <w:shd w:val="solid" w:color="FFFFFF" w:fill="auto"/>
            <w:vAlign w:val="center"/>
          </w:tcPr>
          <w:p w14:paraId="64EBC68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14:paraId="442C06A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14:paraId="6807234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14:paraId="74E258D9" w14:textId="77777777" w:rsidR="0005558A" w:rsidRDefault="0005558A" w:rsidP="004624B2">
            <w:pPr>
              <w:spacing w:after="0"/>
              <w:jc w:val="center"/>
              <w:rPr>
                <w:rFonts w:ascii="Arial" w:hAnsi="Arial"/>
                <w:snapToGrid w:val="0"/>
                <w:color w:val="000000"/>
                <w:sz w:val="16"/>
              </w:rPr>
            </w:pPr>
          </w:p>
        </w:tc>
        <w:tc>
          <w:tcPr>
            <w:tcW w:w="425" w:type="dxa"/>
            <w:shd w:val="solid" w:color="FFFFFF" w:fill="auto"/>
            <w:vAlign w:val="center"/>
          </w:tcPr>
          <w:p w14:paraId="2A778427"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4615A7C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14:paraId="47D3694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14:paraId="147B4BD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1.0.0</w:t>
            </w:r>
          </w:p>
        </w:tc>
      </w:tr>
      <w:tr w:rsidR="0005558A" w:rsidRPr="00C12953" w14:paraId="4FD94D72" w14:textId="77777777" w:rsidTr="004624B2">
        <w:tc>
          <w:tcPr>
            <w:tcW w:w="993" w:type="dxa"/>
            <w:shd w:val="solid" w:color="FFFFFF" w:fill="auto"/>
            <w:vAlign w:val="center"/>
          </w:tcPr>
          <w:p w14:paraId="1E1FD5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14:paraId="4642629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7BCDE22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24699FB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032166D6" w14:textId="77777777" w:rsidR="0005558A" w:rsidRPr="00C12953"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3372BF1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RAN1#48bis and RAN1 TDD Ad Hoc</w:t>
            </w:r>
          </w:p>
        </w:tc>
        <w:tc>
          <w:tcPr>
            <w:tcW w:w="708" w:type="dxa"/>
            <w:shd w:val="solid" w:color="FFFFFF" w:fill="auto"/>
            <w:vAlign w:val="center"/>
          </w:tcPr>
          <w:p w14:paraId="54189FC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14:paraId="4FB78E4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w:t>
            </w:r>
          </w:p>
        </w:tc>
      </w:tr>
      <w:tr w:rsidR="0005558A" w:rsidRPr="00C12953" w14:paraId="1BC78F98" w14:textId="77777777" w:rsidTr="004624B2">
        <w:tc>
          <w:tcPr>
            <w:tcW w:w="993" w:type="dxa"/>
            <w:shd w:val="solid" w:color="FFFFFF" w:fill="auto"/>
            <w:vAlign w:val="center"/>
          </w:tcPr>
          <w:p w14:paraId="5E7CF59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14:paraId="7AE6804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77D3857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08B3510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6238B264" w14:textId="77777777" w:rsidR="0005558A" w:rsidRPr="00C12953"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3420844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5E7FDC2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14:paraId="6A2EAD9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w:t>
            </w:r>
          </w:p>
        </w:tc>
      </w:tr>
      <w:tr w:rsidR="0005558A" w:rsidRPr="00C12953" w14:paraId="123D2E4B" w14:textId="77777777" w:rsidTr="004624B2">
        <w:tc>
          <w:tcPr>
            <w:tcW w:w="993" w:type="dxa"/>
            <w:shd w:val="solid" w:color="FFFFFF" w:fill="auto"/>
            <w:vAlign w:val="center"/>
          </w:tcPr>
          <w:p w14:paraId="51DC841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14:paraId="13C490A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76EEC4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41061CB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2288066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576B3FB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487736B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14:paraId="207A633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w:t>
            </w:r>
          </w:p>
        </w:tc>
      </w:tr>
      <w:tr w:rsidR="0005558A" w:rsidRPr="00C12953" w14:paraId="2DDCB8E4" w14:textId="77777777" w:rsidTr="004624B2">
        <w:tc>
          <w:tcPr>
            <w:tcW w:w="993" w:type="dxa"/>
            <w:shd w:val="solid" w:color="FFFFFF" w:fill="auto"/>
            <w:vAlign w:val="center"/>
          </w:tcPr>
          <w:p w14:paraId="5025A9A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14:paraId="4FE9F3D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5D3C2AD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68453D1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4346AA2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08F95BA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613CE65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14:paraId="785D499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1.0.4</w:t>
            </w:r>
          </w:p>
        </w:tc>
      </w:tr>
      <w:tr w:rsidR="0005558A" w:rsidRPr="00C12953" w14:paraId="015ADCED" w14:textId="77777777" w:rsidTr="004624B2">
        <w:tc>
          <w:tcPr>
            <w:tcW w:w="993" w:type="dxa"/>
            <w:shd w:val="solid" w:color="FFFFFF" w:fill="auto"/>
            <w:vAlign w:val="center"/>
          </w:tcPr>
          <w:p w14:paraId="07ADBBB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14:paraId="2F0696B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2AD00E3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0ABF49B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677C18F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1ED5D47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14:paraId="0C4540F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14:paraId="57DAD64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1.1.0</w:t>
            </w:r>
          </w:p>
        </w:tc>
      </w:tr>
      <w:tr w:rsidR="0005558A" w:rsidRPr="00C12953" w14:paraId="30B1CCEA" w14:textId="77777777" w:rsidTr="004624B2">
        <w:tc>
          <w:tcPr>
            <w:tcW w:w="993" w:type="dxa"/>
            <w:shd w:val="solid" w:color="FFFFFF" w:fill="auto"/>
            <w:vAlign w:val="center"/>
          </w:tcPr>
          <w:p w14:paraId="15DA2AF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14:paraId="6DB0234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194600F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2DA005B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6F08B66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3C4A03E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RAN1#49</w:t>
            </w:r>
          </w:p>
        </w:tc>
        <w:tc>
          <w:tcPr>
            <w:tcW w:w="708" w:type="dxa"/>
            <w:shd w:val="solid" w:color="FFFFFF" w:fill="auto"/>
            <w:vAlign w:val="center"/>
          </w:tcPr>
          <w:p w14:paraId="7E848C3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14:paraId="3E03BE8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1.1.1</w:t>
            </w:r>
          </w:p>
        </w:tc>
      </w:tr>
      <w:tr w:rsidR="0005558A" w:rsidRPr="00C12953" w14:paraId="044A9CDB" w14:textId="77777777" w:rsidTr="004624B2">
        <w:tc>
          <w:tcPr>
            <w:tcW w:w="993" w:type="dxa"/>
            <w:shd w:val="solid" w:color="FFFFFF" w:fill="auto"/>
            <w:vAlign w:val="center"/>
          </w:tcPr>
          <w:p w14:paraId="300EEE7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14:paraId="47E04E8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0331B3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24CB13F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1DC8C9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3AF7CE4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4FB2898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14:paraId="0F5328A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1.1.2</w:t>
            </w:r>
          </w:p>
        </w:tc>
      </w:tr>
      <w:tr w:rsidR="0005558A" w:rsidRPr="00C12953" w14:paraId="267457BB" w14:textId="77777777" w:rsidTr="004624B2">
        <w:tc>
          <w:tcPr>
            <w:tcW w:w="993" w:type="dxa"/>
            <w:shd w:val="solid" w:color="FFFFFF" w:fill="auto"/>
            <w:vAlign w:val="center"/>
          </w:tcPr>
          <w:p w14:paraId="3D70346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14:paraId="1497522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0C364F0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1A8251E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148CD1A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7953B92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14:paraId="1BF1E91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14:paraId="2A875FD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1.2.0</w:t>
            </w:r>
          </w:p>
        </w:tc>
      </w:tr>
      <w:tr w:rsidR="0005558A" w:rsidRPr="00C12953" w14:paraId="3AE92E6E" w14:textId="77777777" w:rsidTr="004624B2">
        <w:tc>
          <w:tcPr>
            <w:tcW w:w="993" w:type="dxa"/>
            <w:shd w:val="solid" w:color="FFFFFF" w:fill="auto"/>
            <w:vAlign w:val="center"/>
          </w:tcPr>
          <w:p w14:paraId="5856633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14:paraId="052A383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3FBB3EA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0D5FF1C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34CC0A7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12BAF5B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RAN1#49bis</w:t>
            </w:r>
          </w:p>
        </w:tc>
        <w:tc>
          <w:tcPr>
            <w:tcW w:w="708" w:type="dxa"/>
            <w:shd w:val="solid" w:color="FFFFFF" w:fill="auto"/>
            <w:vAlign w:val="center"/>
          </w:tcPr>
          <w:p w14:paraId="2970351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14:paraId="50B13FC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1.2.1</w:t>
            </w:r>
          </w:p>
        </w:tc>
      </w:tr>
      <w:tr w:rsidR="0005558A" w:rsidRPr="00C12953" w14:paraId="640042BD" w14:textId="77777777" w:rsidTr="004624B2">
        <w:tc>
          <w:tcPr>
            <w:tcW w:w="993" w:type="dxa"/>
            <w:shd w:val="solid" w:color="FFFFFF" w:fill="auto"/>
            <w:vAlign w:val="center"/>
          </w:tcPr>
          <w:p w14:paraId="1EA70A1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14:paraId="093A6C1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2152A65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7AC469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5C21129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7BD26AF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525D7BB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14:paraId="675FDF2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1.2.2</w:t>
            </w:r>
          </w:p>
        </w:tc>
      </w:tr>
      <w:tr w:rsidR="0005558A" w:rsidRPr="00C12953" w14:paraId="59716442" w14:textId="77777777" w:rsidTr="004624B2">
        <w:tc>
          <w:tcPr>
            <w:tcW w:w="993" w:type="dxa"/>
            <w:shd w:val="solid" w:color="FFFFFF" w:fill="auto"/>
            <w:vAlign w:val="center"/>
          </w:tcPr>
          <w:p w14:paraId="790D449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14:paraId="0D0E5A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7AA68F6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62D8ED9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37206F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726969A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51065C9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14:paraId="7C1C017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1.2.3</w:t>
            </w:r>
          </w:p>
        </w:tc>
      </w:tr>
      <w:tr w:rsidR="0005558A" w:rsidRPr="00C12953" w14:paraId="617A8555" w14:textId="77777777" w:rsidTr="004624B2">
        <w:tc>
          <w:tcPr>
            <w:tcW w:w="993" w:type="dxa"/>
            <w:shd w:val="solid" w:color="FFFFFF" w:fill="auto"/>
            <w:vAlign w:val="center"/>
          </w:tcPr>
          <w:p w14:paraId="6E2027F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14:paraId="62AB2A5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5B8346C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563E587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30D3CA5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4805EC3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14:paraId="2643721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14:paraId="047D999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1.3.0</w:t>
            </w:r>
          </w:p>
        </w:tc>
      </w:tr>
      <w:tr w:rsidR="0005558A" w:rsidRPr="00C12953" w14:paraId="5590D734" w14:textId="77777777" w:rsidTr="004624B2">
        <w:tc>
          <w:tcPr>
            <w:tcW w:w="993" w:type="dxa"/>
            <w:shd w:val="solid" w:color="FFFFFF" w:fill="auto"/>
            <w:vAlign w:val="center"/>
          </w:tcPr>
          <w:p w14:paraId="3459E64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14:paraId="77E4B1F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1B8C786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76F48E7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1F0B47A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0EC8770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Editor’s version, including decisions from RAN1#50</w:t>
            </w:r>
          </w:p>
        </w:tc>
        <w:tc>
          <w:tcPr>
            <w:tcW w:w="708" w:type="dxa"/>
            <w:shd w:val="solid" w:color="FFFFFF" w:fill="auto"/>
            <w:vAlign w:val="center"/>
          </w:tcPr>
          <w:p w14:paraId="3B8C466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14:paraId="0F76A47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1.3.1</w:t>
            </w:r>
          </w:p>
        </w:tc>
      </w:tr>
      <w:tr w:rsidR="0005558A" w:rsidRPr="00C12953" w14:paraId="3B18BC4C" w14:textId="77777777" w:rsidTr="004624B2">
        <w:tc>
          <w:tcPr>
            <w:tcW w:w="993" w:type="dxa"/>
            <w:shd w:val="solid" w:color="FFFFFF" w:fill="auto"/>
            <w:vAlign w:val="center"/>
          </w:tcPr>
          <w:p w14:paraId="309CBB8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14:paraId="07D341D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14:paraId="4E91FBD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14:paraId="517686E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4B21F6B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7102265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Updated editor’s version</w:t>
            </w:r>
          </w:p>
        </w:tc>
        <w:tc>
          <w:tcPr>
            <w:tcW w:w="708" w:type="dxa"/>
            <w:shd w:val="solid" w:color="FFFFFF" w:fill="auto"/>
            <w:vAlign w:val="center"/>
          </w:tcPr>
          <w:p w14:paraId="7A86A8D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14:paraId="1B08C92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1.3.2</w:t>
            </w:r>
          </w:p>
        </w:tc>
      </w:tr>
      <w:tr w:rsidR="0005558A" w:rsidRPr="00C12953" w14:paraId="40E1D7BE" w14:textId="77777777" w:rsidTr="004624B2">
        <w:tc>
          <w:tcPr>
            <w:tcW w:w="993" w:type="dxa"/>
            <w:shd w:val="solid" w:color="FFFFFF" w:fill="auto"/>
            <w:vAlign w:val="center"/>
          </w:tcPr>
          <w:p w14:paraId="3EFC8A2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14:paraId="794BB14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14:paraId="67DD182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14:paraId="27F594D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14:paraId="135B1CA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2966D66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14:paraId="693C464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14:paraId="4860B3E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2.0.0</w:t>
            </w:r>
          </w:p>
        </w:tc>
      </w:tr>
      <w:tr w:rsidR="0005558A" w:rsidRPr="00C12953" w14:paraId="585059FD" w14:textId="77777777" w:rsidTr="004624B2">
        <w:tc>
          <w:tcPr>
            <w:tcW w:w="993" w:type="dxa"/>
            <w:shd w:val="solid" w:color="FFFFFF" w:fill="auto"/>
            <w:vAlign w:val="center"/>
          </w:tcPr>
          <w:p w14:paraId="331E6A6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14:paraId="30E54EE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14:paraId="6810F16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14:paraId="6D0A9F96" w14:textId="77777777" w:rsidR="0005558A" w:rsidRDefault="0005558A" w:rsidP="004624B2">
            <w:pPr>
              <w:spacing w:after="0"/>
              <w:jc w:val="center"/>
              <w:rPr>
                <w:rFonts w:ascii="Arial" w:hAnsi="Arial"/>
                <w:snapToGrid w:val="0"/>
                <w:color w:val="000000"/>
                <w:sz w:val="16"/>
              </w:rPr>
            </w:pPr>
          </w:p>
        </w:tc>
        <w:tc>
          <w:tcPr>
            <w:tcW w:w="425" w:type="dxa"/>
            <w:shd w:val="solid" w:color="FFFFFF" w:fill="auto"/>
            <w:vAlign w:val="center"/>
          </w:tcPr>
          <w:p w14:paraId="4B993826" w14:textId="77777777" w:rsidR="0005558A" w:rsidRDefault="0005558A" w:rsidP="004624B2">
            <w:pPr>
              <w:spacing w:after="0"/>
              <w:jc w:val="center"/>
              <w:rPr>
                <w:rFonts w:ascii="Arial" w:hAnsi="Arial"/>
                <w:snapToGrid w:val="0"/>
                <w:color w:val="000000"/>
                <w:sz w:val="16"/>
              </w:rPr>
            </w:pPr>
          </w:p>
        </w:tc>
        <w:tc>
          <w:tcPr>
            <w:tcW w:w="4720" w:type="dxa"/>
            <w:shd w:val="solid" w:color="FFFFFF" w:fill="auto"/>
            <w:vAlign w:val="center"/>
          </w:tcPr>
          <w:p w14:paraId="500BF0F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14:paraId="7528AB9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14:paraId="344BBAF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8.0.0</w:t>
            </w:r>
          </w:p>
        </w:tc>
      </w:tr>
      <w:tr w:rsidR="0005558A" w:rsidRPr="00C12953" w14:paraId="39C72D49" w14:textId="77777777" w:rsidTr="004624B2">
        <w:tc>
          <w:tcPr>
            <w:tcW w:w="993" w:type="dxa"/>
            <w:shd w:val="solid" w:color="FFFFFF" w:fill="auto"/>
            <w:vAlign w:val="center"/>
          </w:tcPr>
          <w:p w14:paraId="1D992AF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14:paraId="1811D00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14:paraId="7E653F0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14:paraId="0D30D8A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14:paraId="25F3323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7DD940E3" w14:textId="77777777" w:rsidR="0005558A" w:rsidRPr="0022486B" w:rsidRDefault="0005558A" w:rsidP="004624B2">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14:paraId="129B426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14:paraId="694FE9B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8.1.0</w:t>
            </w:r>
          </w:p>
        </w:tc>
      </w:tr>
      <w:tr w:rsidR="0005558A" w:rsidRPr="00C12953" w14:paraId="70425575" w14:textId="77777777" w:rsidTr="004624B2">
        <w:tc>
          <w:tcPr>
            <w:tcW w:w="993" w:type="dxa"/>
            <w:shd w:val="solid" w:color="FFFFFF" w:fill="auto"/>
            <w:vAlign w:val="center"/>
          </w:tcPr>
          <w:p w14:paraId="29212EC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14:paraId="790B3E6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14:paraId="3F671B7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14:paraId="71966B4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14:paraId="329EF0C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14:paraId="168764D9" w14:textId="77777777" w:rsidR="0005558A" w:rsidRPr="00580CFC" w:rsidRDefault="0005558A" w:rsidP="004624B2">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6334A3E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14:paraId="7580FBA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8.1.0</w:t>
            </w:r>
          </w:p>
        </w:tc>
      </w:tr>
      <w:tr w:rsidR="0005558A" w:rsidRPr="00C12953" w14:paraId="0C579AA3" w14:textId="77777777" w:rsidTr="004624B2">
        <w:tc>
          <w:tcPr>
            <w:tcW w:w="993" w:type="dxa"/>
            <w:shd w:val="solid" w:color="FFFFFF" w:fill="auto"/>
            <w:vAlign w:val="center"/>
          </w:tcPr>
          <w:p w14:paraId="3BD5610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14:paraId="03F7A58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14:paraId="4E95118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14:paraId="47CEC68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14:paraId="62A227D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14:paraId="01E043CC" w14:textId="77777777" w:rsidR="0005558A" w:rsidRPr="0058283F" w:rsidRDefault="0005558A" w:rsidP="004624B2">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13959BE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14:paraId="6D8B195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r>
      <w:tr w:rsidR="0005558A" w:rsidRPr="00C12953" w14:paraId="0E6536ED" w14:textId="77777777" w:rsidTr="004624B2">
        <w:tc>
          <w:tcPr>
            <w:tcW w:w="993" w:type="dxa"/>
            <w:shd w:val="solid" w:color="FFFFFF" w:fill="auto"/>
            <w:vAlign w:val="center"/>
          </w:tcPr>
          <w:p w14:paraId="17D4211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005C92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390251D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290B07FD"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14:paraId="273E4F0D"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1C6B6CE8" w14:textId="77777777" w:rsidR="0005558A" w:rsidRPr="00E86AF4" w:rsidRDefault="0005558A" w:rsidP="004624B2">
            <w:pPr>
              <w:spacing w:after="0"/>
              <w:rPr>
                <w:rFonts w:ascii="Arial" w:hAnsi="Arial" w:cs="Arial"/>
                <w:noProof/>
                <w:sz w:val="16"/>
                <w:szCs w:val="16"/>
              </w:rPr>
            </w:pPr>
            <w:r w:rsidRPr="00E86AF4">
              <w:rPr>
                <w:rFonts w:ascii="Arial" w:hAnsi="Arial" w:cs="Arial"/>
                <w:noProof/>
                <w:sz w:val="16"/>
                <w:szCs w:val="16"/>
              </w:rPr>
              <w:t>Correction of the number of subcarriers in PUSCH transform precoding</w:t>
            </w:r>
          </w:p>
        </w:tc>
        <w:tc>
          <w:tcPr>
            <w:tcW w:w="708" w:type="dxa"/>
            <w:shd w:val="solid" w:color="FFFFFF" w:fill="auto"/>
            <w:vAlign w:val="center"/>
          </w:tcPr>
          <w:p w14:paraId="603DC92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D5C062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29ED6D21" w14:textId="77777777" w:rsidTr="004624B2">
        <w:tc>
          <w:tcPr>
            <w:tcW w:w="993" w:type="dxa"/>
            <w:shd w:val="solid" w:color="FFFFFF" w:fill="auto"/>
            <w:vAlign w:val="center"/>
          </w:tcPr>
          <w:p w14:paraId="5BF8E86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76F7B99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189896D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0DFE25E"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14:paraId="17FBFA55"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38BF3B9D" w14:textId="77777777" w:rsidR="0005558A" w:rsidRPr="00E01543" w:rsidRDefault="0005558A" w:rsidP="004624B2">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14:paraId="1B5EBA5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1C209B2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3DF894AC" w14:textId="77777777" w:rsidTr="004624B2">
        <w:tc>
          <w:tcPr>
            <w:tcW w:w="993" w:type="dxa"/>
            <w:shd w:val="solid" w:color="FFFFFF" w:fill="auto"/>
            <w:vAlign w:val="center"/>
          </w:tcPr>
          <w:p w14:paraId="148060C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1C0DB1A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5465E53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6417E8CA"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14:paraId="044A7DDB"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38CAE053" w14:textId="77777777" w:rsidR="0005558A" w:rsidRPr="00E01543" w:rsidRDefault="0005558A" w:rsidP="004624B2">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14:paraId="5A0C989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04764F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10AD519" w14:textId="77777777" w:rsidTr="004624B2">
        <w:tc>
          <w:tcPr>
            <w:tcW w:w="993" w:type="dxa"/>
            <w:shd w:val="solid" w:color="FFFFFF" w:fill="auto"/>
            <w:vAlign w:val="center"/>
          </w:tcPr>
          <w:p w14:paraId="046C4E8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A0D1B7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73E33AD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6F55DE37"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14:paraId="4C3ACB28"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14:paraId="06909C05" w14:textId="77777777" w:rsidR="0005558A" w:rsidRPr="00E01543" w:rsidRDefault="0005558A" w:rsidP="004624B2">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14:paraId="74BE212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D0B2EA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1304B905" w14:textId="77777777" w:rsidTr="004624B2">
        <w:tc>
          <w:tcPr>
            <w:tcW w:w="993" w:type="dxa"/>
            <w:shd w:val="solid" w:color="FFFFFF" w:fill="auto"/>
            <w:vAlign w:val="center"/>
          </w:tcPr>
          <w:p w14:paraId="479E250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18FE7A3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75A29A0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79FC7594"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14:paraId="6537AA05"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23827A61" w14:textId="77777777" w:rsidR="0005558A" w:rsidRPr="000F6244" w:rsidRDefault="0005558A" w:rsidP="004624B2">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14:paraId="5F9D98A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BF722F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FDCB208" w14:textId="77777777" w:rsidTr="004624B2">
        <w:tc>
          <w:tcPr>
            <w:tcW w:w="993" w:type="dxa"/>
            <w:shd w:val="solid" w:color="FFFFFF" w:fill="auto"/>
            <w:vAlign w:val="center"/>
          </w:tcPr>
          <w:p w14:paraId="373AA82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6051572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2B8A3AF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71057CA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14:paraId="7A8C3230"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6F6E50B3" w14:textId="77777777" w:rsidR="0005558A" w:rsidRPr="000F6244" w:rsidRDefault="0005558A" w:rsidP="004624B2">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14:paraId="761AC73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7C59108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5D6C76C" w14:textId="77777777" w:rsidTr="004624B2">
        <w:tc>
          <w:tcPr>
            <w:tcW w:w="993" w:type="dxa"/>
            <w:shd w:val="solid" w:color="FFFFFF" w:fill="auto"/>
            <w:vAlign w:val="center"/>
          </w:tcPr>
          <w:p w14:paraId="50A6E1C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2D2F84E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130A58F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F03439D"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14:paraId="0B458FA4"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06A44380" w14:textId="77777777" w:rsidR="0005558A" w:rsidRPr="000F6244" w:rsidRDefault="0005558A" w:rsidP="004624B2">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14:paraId="66BE2C7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8BC961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38EE3180" w14:textId="77777777" w:rsidTr="004624B2">
        <w:tc>
          <w:tcPr>
            <w:tcW w:w="993" w:type="dxa"/>
            <w:shd w:val="solid" w:color="FFFFFF" w:fill="auto"/>
            <w:vAlign w:val="center"/>
          </w:tcPr>
          <w:p w14:paraId="7BAD569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3E0EA2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2684A71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4A0A5EDD"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14:paraId="0AE631C2"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3C0FA16A" w14:textId="77777777" w:rsidR="0005558A" w:rsidRPr="003B0E40" w:rsidRDefault="0005558A" w:rsidP="004624B2">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14:paraId="3EB0335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08AEE75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043BED5" w14:textId="77777777" w:rsidTr="004624B2">
        <w:tc>
          <w:tcPr>
            <w:tcW w:w="993" w:type="dxa"/>
            <w:shd w:val="solid" w:color="FFFFFF" w:fill="auto"/>
            <w:vAlign w:val="center"/>
          </w:tcPr>
          <w:p w14:paraId="24EDD21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52A2A1D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44277FE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A61E595"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14:paraId="58B14EDB"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252B1D93" w14:textId="77777777" w:rsidR="0005558A" w:rsidRPr="003B0E40" w:rsidRDefault="0005558A" w:rsidP="004624B2">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14:paraId="021A471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5267AD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56575C98" w14:textId="77777777" w:rsidTr="004624B2">
        <w:tc>
          <w:tcPr>
            <w:tcW w:w="993" w:type="dxa"/>
            <w:shd w:val="solid" w:color="FFFFFF" w:fill="auto"/>
            <w:vAlign w:val="center"/>
          </w:tcPr>
          <w:p w14:paraId="71FCE6B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E2BE5B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4518018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44FFA1C3"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14:paraId="1DED8A23"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3CD92174" w14:textId="77777777" w:rsidR="0005558A" w:rsidRPr="002F4443" w:rsidRDefault="0005558A" w:rsidP="004624B2">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14:paraId="70E5369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46BCAF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47EA0F74" w14:textId="77777777" w:rsidTr="004624B2">
        <w:tc>
          <w:tcPr>
            <w:tcW w:w="993" w:type="dxa"/>
            <w:shd w:val="solid" w:color="FFFFFF" w:fill="auto"/>
            <w:vAlign w:val="center"/>
          </w:tcPr>
          <w:p w14:paraId="708829C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2B6B89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26D44CD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995126D"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14:paraId="26F0A129"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78637942" w14:textId="77777777" w:rsidR="0005558A" w:rsidRPr="002F4443" w:rsidRDefault="0005558A" w:rsidP="004624B2">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14:paraId="1B2FD13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147AD92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3AFC6B1E" w14:textId="77777777" w:rsidTr="004624B2">
        <w:tc>
          <w:tcPr>
            <w:tcW w:w="993" w:type="dxa"/>
            <w:shd w:val="solid" w:color="FFFFFF" w:fill="auto"/>
            <w:vAlign w:val="center"/>
          </w:tcPr>
          <w:p w14:paraId="795F9DE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6439425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03B2F00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2AF1004"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14:paraId="11062A45"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14:paraId="3490511E" w14:textId="77777777" w:rsidR="0005558A" w:rsidRPr="002C3C23" w:rsidRDefault="0005558A" w:rsidP="004624B2">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14:paraId="1F84B14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091F8A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96DC0A0" w14:textId="77777777" w:rsidTr="004624B2">
        <w:tc>
          <w:tcPr>
            <w:tcW w:w="993" w:type="dxa"/>
            <w:shd w:val="solid" w:color="FFFFFF" w:fill="auto"/>
            <w:vAlign w:val="center"/>
          </w:tcPr>
          <w:p w14:paraId="00A638F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3E31D4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3AE6778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6840909"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14:paraId="025B5F16"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065B870B" w14:textId="77777777" w:rsidR="0005558A" w:rsidRPr="00626DC6" w:rsidRDefault="0005558A" w:rsidP="004624B2">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14:paraId="00585F6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594FE76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7BAF8FA" w14:textId="77777777" w:rsidTr="004624B2">
        <w:tc>
          <w:tcPr>
            <w:tcW w:w="993" w:type="dxa"/>
            <w:shd w:val="solid" w:color="FFFFFF" w:fill="auto"/>
            <w:vAlign w:val="center"/>
          </w:tcPr>
          <w:p w14:paraId="3283A9C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014B6C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35B472F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66AC426E"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14:paraId="797D5A5D"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59008AE9" w14:textId="77777777" w:rsidR="0005558A" w:rsidRPr="00CB75E3" w:rsidRDefault="0005558A" w:rsidP="004624B2">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14:paraId="04DDE07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EF9FF1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0307B3B6" w14:textId="77777777" w:rsidTr="004624B2">
        <w:tc>
          <w:tcPr>
            <w:tcW w:w="993" w:type="dxa"/>
            <w:shd w:val="solid" w:color="FFFFFF" w:fill="auto"/>
            <w:vAlign w:val="center"/>
          </w:tcPr>
          <w:p w14:paraId="0AEE8BC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7C76106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58607D4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8B33E27"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14:paraId="5F640F78"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1CB25C5E" w14:textId="77777777" w:rsidR="0005558A" w:rsidRPr="00442945" w:rsidRDefault="0005558A" w:rsidP="004624B2">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14:paraId="018E399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84465F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4312960F" w14:textId="77777777" w:rsidTr="004624B2">
        <w:tc>
          <w:tcPr>
            <w:tcW w:w="993" w:type="dxa"/>
            <w:shd w:val="solid" w:color="FFFFFF" w:fill="auto"/>
            <w:vAlign w:val="center"/>
          </w:tcPr>
          <w:p w14:paraId="5985EDE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205D91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3566547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1C27461"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14:paraId="0BF78B5A"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32A9B491" w14:textId="77777777" w:rsidR="0005558A" w:rsidRPr="00B9131E" w:rsidRDefault="0005558A" w:rsidP="004624B2">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3380F35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75045A8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187E6272" w14:textId="77777777" w:rsidTr="004624B2">
        <w:tc>
          <w:tcPr>
            <w:tcW w:w="993" w:type="dxa"/>
            <w:shd w:val="solid" w:color="FFFFFF" w:fill="auto"/>
            <w:vAlign w:val="center"/>
          </w:tcPr>
          <w:p w14:paraId="3B1398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79C2420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2C6AEEA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1D52C28E"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14:paraId="0AFE906A"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62F6E947" w14:textId="77777777" w:rsidR="0005558A" w:rsidRPr="002A6A96" w:rsidRDefault="0005558A" w:rsidP="004624B2">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14:paraId="3560408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8985EE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34C1385B" w14:textId="77777777" w:rsidTr="004624B2">
        <w:tc>
          <w:tcPr>
            <w:tcW w:w="993" w:type="dxa"/>
            <w:shd w:val="solid" w:color="FFFFFF" w:fill="auto"/>
            <w:vAlign w:val="center"/>
          </w:tcPr>
          <w:p w14:paraId="439379A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BAF6F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644944A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69DB87B1"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14:paraId="25F18704"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3DD565A4" w14:textId="77777777" w:rsidR="0005558A" w:rsidRPr="002A6A96" w:rsidRDefault="0005558A" w:rsidP="004624B2">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14:paraId="3EA91F7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7928FEB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24FA5D8C" w14:textId="77777777" w:rsidTr="004624B2">
        <w:tc>
          <w:tcPr>
            <w:tcW w:w="993" w:type="dxa"/>
            <w:shd w:val="solid" w:color="FFFFFF" w:fill="auto"/>
            <w:vAlign w:val="center"/>
          </w:tcPr>
          <w:p w14:paraId="739BCE9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B51D81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4DDBC4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31982CE"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14:paraId="04BBD143"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3457A234" w14:textId="77777777" w:rsidR="0005558A" w:rsidRPr="00464A5C" w:rsidRDefault="0005558A" w:rsidP="004624B2">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14:paraId="20F66B7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88582D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1462159" w14:textId="77777777" w:rsidTr="004624B2">
        <w:tc>
          <w:tcPr>
            <w:tcW w:w="993" w:type="dxa"/>
            <w:shd w:val="solid" w:color="FFFFFF" w:fill="auto"/>
            <w:vAlign w:val="center"/>
          </w:tcPr>
          <w:p w14:paraId="33E38C5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B8C3BA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0DD8C3B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4FD9A11E"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14:paraId="6B06E0F9"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01F1B1F0" w14:textId="77777777" w:rsidR="0005558A" w:rsidRPr="00464A5C" w:rsidRDefault="0005558A" w:rsidP="004624B2">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14:paraId="3043F2D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9C90EB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49AA2B7D" w14:textId="77777777" w:rsidTr="004624B2">
        <w:tc>
          <w:tcPr>
            <w:tcW w:w="993" w:type="dxa"/>
            <w:shd w:val="solid" w:color="FFFFFF" w:fill="auto"/>
            <w:vAlign w:val="center"/>
          </w:tcPr>
          <w:p w14:paraId="2A7A4D3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0F20B6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50AB697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5AFAFE22"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14:paraId="69F445C0"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5B24CA10" w14:textId="77777777" w:rsidR="0005558A" w:rsidRPr="00194FB2" w:rsidRDefault="0005558A" w:rsidP="004624B2">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14:paraId="2D68B68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530514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F168501" w14:textId="77777777" w:rsidTr="004624B2">
        <w:tc>
          <w:tcPr>
            <w:tcW w:w="993" w:type="dxa"/>
            <w:shd w:val="solid" w:color="FFFFFF" w:fill="auto"/>
            <w:vAlign w:val="center"/>
          </w:tcPr>
          <w:p w14:paraId="2053447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57530F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6BE52B8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51C2ECA6"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14:paraId="3DFD6EA7"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3E8AC80C" w14:textId="77777777" w:rsidR="0005558A" w:rsidRPr="00125E1F" w:rsidRDefault="0005558A" w:rsidP="004624B2">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14:paraId="6D2943D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631D1E0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0B4F439A" w14:textId="77777777" w:rsidTr="004624B2">
        <w:tc>
          <w:tcPr>
            <w:tcW w:w="993" w:type="dxa"/>
            <w:shd w:val="solid" w:color="FFFFFF" w:fill="auto"/>
            <w:vAlign w:val="center"/>
          </w:tcPr>
          <w:p w14:paraId="4DF95E9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72AF928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54967CD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2C4159D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14:paraId="62207D59"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13759CEC" w14:textId="77777777" w:rsidR="0005558A" w:rsidRPr="00993064" w:rsidRDefault="0005558A" w:rsidP="004624B2">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2211B83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1CD3FAF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6D1C5E5" w14:textId="77777777" w:rsidTr="004624B2">
        <w:tc>
          <w:tcPr>
            <w:tcW w:w="993" w:type="dxa"/>
            <w:shd w:val="solid" w:color="FFFFFF" w:fill="auto"/>
            <w:vAlign w:val="center"/>
          </w:tcPr>
          <w:p w14:paraId="7AE1201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2998241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4CAC454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7EA182D"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14:paraId="3AAE1AFD"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444E2EEE" w14:textId="77777777" w:rsidR="0005558A" w:rsidRPr="00993064" w:rsidRDefault="0005558A" w:rsidP="004624B2">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14:paraId="066B443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5C23DC9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4872155C" w14:textId="77777777" w:rsidTr="004624B2">
        <w:tc>
          <w:tcPr>
            <w:tcW w:w="993" w:type="dxa"/>
            <w:shd w:val="solid" w:color="FFFFFF" w:fill="auto"/>
            <w:vAlign w:val="center"/>
          </w:tcPr>
          <w:p w14:paraId="18A1E1D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1562EF4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0F81F9F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85E5E2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14:paraId="274EE293"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14:paraId="1856E42B" w14:textId="77777777" w:rsidR="0005558A" w:rsidRPr="00993064" w:rsidRDefault="0005558A" w:rsidP="004624B2">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14:paraId="587BF30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627303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07E47479" w14:textId="77777777" w:rsidTr="004624B2">
        <w:tc>
          <w:tcPr>
            <w:tcW w:w="993" w:type="dxa"/>
            <w:shd w:val="solid" w:color="FFFFFF" w:fill="auto"/>
            <w:vAlign w:val="center"/>
          </w:tcPr>
          <w:p w14:paraId="5BAA40A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2D7F963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12B2C1B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6EBEDF2C"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14:paraId="2B849CB0"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197BCF9A" w14:textId="77777777" w:rsidR="0005558A" w:rsidRPr="002B3200" w:rsidRDefault="0005558A" w:rsidP="004624B2">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3DD7FB3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1CE717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B45A1B9" w14:textId="77777777" w:rsidTr="004624B2">
        <w:tc>
          <w:tcPr>
            <w:tcW w:w="993" w:type="dxa"/>
            <w:shd w:val="solid" w:color="FFFFFF" w:fill="auto"/>
            <w:vAlign w:val="center"/>
          </w:tcPr>
          <w:p w14:paraId="6254F1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6FD275E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7802FAF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25627E91"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14:paraId="4E9E5A5D"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2BFD8BE3" w14:textId="77777777" w:rsidR="0005558A" w:rsidRPr="007D190F" w:rsidRDefault="0005558A" w:rsidP="004624B2">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14:paraId="38EC3EB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5A2F7FC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87977B2" w14:textId="77777777" w:rsidTr="004624B2">
        <w:tc>
          <w:tcPr>
            <w:tcW w:w="993" w:type="dxa"/>
            <w:shd w:val="solid" w:color="FFFFFF" w:fill="auto"/>
            <w:vAlign w:val="center"/>
          </w:tcPr>
          <w:p w14:paraId="695A2B6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33F9ED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7ABCFC6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3F2B45D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14:paraId="7A234E40"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377DE4D6" w14:textId="77777777" w:rsidR="0005558A" w:rsidRPr="00757337" w:rsidRDefault="0005558A" w:rsidP="004624B2">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14:paraId="73C0BBA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3ED0F8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17A5888F" w14:textId="77777777" w:rsidTr="004624B2">
        <w:tc>
          <w:tcPr>
            <w:tcW w:w="993" w:type="dxa"/>
            <w:shd w:val="solid" w:color="FFFFFF" w:fill="auto"/>
            <w:vAlign w:val="center"/>
          </w:tcPr>
          <w:p w14:paraId="66F1D6B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66C6BF1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719D86F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434F4849"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14:paraId="5394E5EB" w14:textId="77777777" w:rsidR="0005558A" w:rsidRPr="000B0FCA" w:rsidRDefault="0005558A" w:rsidP="004624B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14:paraId="12455A91" w14:textId="77777777" w:rsidR="0005558A" w:rsidRPr="000B0FCA" w:rsidRDefault="0005558A" w:rsidP="004624B2">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09B0194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43C5D5B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BCDB4CC" w14:textId="77777777" w:rsidTr="004624B2">
        <w:tc>
          <w:tcPr>
            <w:tcW w:w="993" w:type="dxa"/>
            <w:shd w:val="solid" w:color="FFFFFF" w:fill="auto"/>
            <w:vAlign w:val="center"/>
          </w:tcPr>
          <w:p w14:paraId="447481B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4A0D99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69C851B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44F3CDD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14:paraId="582CB4AE" w14:textId="77777777" w:rsidR="0005558A" w:rsidRPr="000B0FCA" w:rsidRDefault="0005558A" w:rsidP="004624B2">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14:paraId="461C4F8D" w14:textId="77777777" w:rsidR="0005558A" w:rsidRPr="000B0FCA" w:rsidRDefault="0005558A" w:rsidP="004624B2">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4724B3F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6619834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1061B0A7" w14:textId="77777777" w:rsidTr="004624B2">
        <w:tc>
          <w:tcPr>
            <w:tcW w:w="993" w:type="dxa"/>
            <w:shd w:val="solid" w:color="FFFFFF" w:fill="auto"/>
            <w:vAlign w:val="center"/>
          </w:tcPr>
          <w:p w14:paraId="1D9DE1E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4CF14FF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60965F4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03D2BDE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14:paraId="46CC11D9"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1DD57DE3" w14:textId="77777777" w:rsidR="0005558A" w:rsidRPr="00DB5DC9" w:rsidRDefault="0005558A" w:rsidP="004624B2">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224B2EF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955170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19248F84" w14:textId="77777777" w:rsidTr="004624B2">
        <w:tc>
          <w:tcPr>
            <w:tcW w:w="993" w:type="dxa"/>
            <w:shd w:val="solid" w:color="FFFFFF" w:fill="auto"/>
            <w:vAlign w:val="center"/>
          </w:tcPr>
          <w:p w14:paraId="0EC2BE3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60087C7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409B4F9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214A6CAB"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14:paraId="3F3790CC"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51BAB02F" w14:textId="77777777" w:rsidR="0005558A" w:rsidRPr="00DB5DC9" w:rsidRDefault="0005558A" w:rsidP="004624B2">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14:paraId="0205DF4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365294D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9F0FF91" w14:textId="77777777" w:rsidTr="004624B2">
        <w:tc>
          <w:tcPr>
            <w:tcW w:w="993" w:type="dxa"/>
            <w:shd w:val="solid" w:color="FFFFFF" w:fill="auto"/>
            <w:vAlign w:val="center"/>
          </w:tcPr>
          <w:p w14:paraId="2AA2872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3827D8F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6BBAF72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7EA8B6A8" w14:textId="77777777" w:rsidR="0005558A" w:rsidRPr="006D3806" w:rsidRDefault="0005558A" w:rsidP="004624B2">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14:paraId="2974586C" w14:textId="77777777" w:rsidR="0005558A" w:rsidRPr="006D3806" w:rsidRDefault="0005558A" w:rsidP="004624B2">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14:paraId="6F70F7C8" w14:textId="77777777" w:rsidR="0005558A" w:rsidRPr="00F35BB8" w:rsidRDefault="0005558A" w:rsidP="004624B2">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14:paraId="5BDE979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056B218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624F108A" w14:textId="77777777" w:rsidTr="004624B2">
        <w:tc>
          <w:tcPr>
            <w:tcW w:w="993" w:type="dxa"/>
            <w:shd w:val="solid" w:color="FFFFFF" w:fill="auto"/>
            <w:vAlign w:val="center"/>
          </w:tcPr>
          <w:p w14:paraId="2D89563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14:paraId="08BE1FA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14:paraId="00D20E9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14:paraId="15854E35" w14:textId="77777777" w:rsidR="0005558A" w:rsidRPr="006D3806" w:rsidRDefault="0005558A" w:rsidP="004624B2">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14:paraId="3615FAF5" w14:textId="77777777" w:rsidR="0005558A" w:rsidRPr="006D3806"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044954B9" w14:textId="77777777" w:rsidR="0005558A" w:rsidRPr="00F35BB8" w:rsidRDefault="0005558A" w:rsidP="004624B2">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14:paraId="0C43F28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14:paraId="25BD180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r>
      <w:tr w:rsidR="0005558A" w:rsidRPr="00C12953" w14:paraId="7ED61D7A" w14:textId="77777777" w:rsidTr="004624B2">
        <w:tc>
          <w:tcPr>
            <w:tcW w:w="993" w:type="dxa"/>
            <w:shd w:val="solid" w:color="FFFFFF" w:fill="auto"/>
            <w:vAlign w:val="center"/>
          </w:tcPr>
          <w:p w14:paraId="0E3A7C1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74B73EC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34F0D3A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15F57D4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14:paraId="05D3AFB7"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14:paraId="2508A552"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14:paraId="57BB0A3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3D83A82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368E1778" w14:textId="77777777" w:rsidTr="004624B2">
        <w:tc>
          <w:tcPr>
            <w:tcW w:w="993" w:type="dxa"/>
            <w:shd w:val="solid" w:color="FFFFFF" w:fill="auto"/>
            <w:vAlign w:val="center"/>
          </w:tcPr>
          <w:p w14:paraId="7735DE8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8A7FCE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0F9ED60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5B84D042"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14:paraId="1136636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14:paraId="6E8FF759"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14:paraId="2411137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3E25432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0E835551" w14:textId="77777777" w:rsidTr="004624B2">
        <w:tc>
          <w:tcPr>
            <w:tcW w:w="993" w:type="dxa"/>
            <w:shd w:val="solid" w:color="FFFFFF" w:fill="auto"/>
            <w:vAlign w:val="center"/>
          </w:tcPr>
          <w:p w14:paraId="04272A7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D93EE5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5F2B6FC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206BD5A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14:paraId="63EF14AB"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65F8D124"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14:paraId="157C36E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5954350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0D943ED4" w14:textId="77777777" w:rsidTr="004624B2">
        <w:tc>
          <w:tcPr>
            <w:tcW w:w="993" w:type="dxa"/>
            <w:shd w:val="solid" w:color="FFFFFF" w:fill="auto"/>
            <w:vAlign w:val="center"/>
          </w:tcPr>
          <w:p w14:paraId="5F6CBCF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99B61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09039CD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6AA398E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14:paraId="212D9862"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6D3B9F7F"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14:paraId="2362B84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1D457B3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1D65A941" w14:textId="77777777" w:rsidTr="004624B2">
        <w:tc>
          <w:tcPr>
            <w:tcW w:w="993" w:type="dxa"/>
            <w:shd w:val="solid" w:color="FFFFFF" w:fill="auto"/>
            <w:vAlign w:val="center"/>
          </w:tcPr>
          <w:p w14:paraId="0B3B02B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71E2F23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2A728D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07B22F7F"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14:paraId="59D4C219"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14:paraId="5227244E"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14:paraId="42A89B6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595E9AC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12731CCE" w14:textId="77777777" w:rsidTr="004624B2">
        <w:tc>
          <w:tcPr>
            <w:tcW w:w="993" w:type="dxa"/>
            <w:shd w:val="solid" w:color="FFFFFF" w:fill="auto"/>
            <w:vAlign w:val="center"/>
          </w:tcPr>
          <w:p w14:paraId="601AE2F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02826BC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606DC52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6E3044ED"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14:paraId="4CD122F2"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0E3678A8"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14:paraId="5ABF773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7E4E071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23CAF188" w14:textId="77777777" w:rsidTr="004624B2">
        <w:tc>
          <w:tcPr>
            <w:tcW w:w="993" w:type="dxa"/>
            <w:shd w:val="solid" w:color="FFFFFF" w:fill="auto"/>
            <w:vAlign w:val="center"/>
          </w:tcPr>
          <w:p w14:paraId="6524D2B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50B3B18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18AF8BF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2198AA51"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14:paraId="78CAB26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1329FB9F"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14:paraId="4CA6C83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355BF4C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2278F4AF" w14:textId="77777777" w:rsidTr="004624B2">
        <w:tc>
          <w:tcPr>
            <w:tcW w:w="993" w:type="dxa"/>
            <w:shd w:val="solid" w:color="FFFFFF" w:fill="auto"/>
            <w:vAlign w:val="center"/>
          </w:tcPr>
          <w:p w14:paraId="3BA0A37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1CAB8A0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7BDC310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4951894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14:paraId="580C1107"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14:paraId="61F62823"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14:paraId="3B6EA47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1EA7B28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7617365E" w14:textId="77777777" w:rsidTr="004624B2">
        <w:tc>
          <w:tcPr>
            <w:tcW w:w="993" w:type="dxa"/>
            <w:shd w:val="solid" w:color="FFFFFF" w:fill="auto"/>
            <w:vAlign w:val="center"/>
          </w:tcPr>
          <w:p w14:paraId="154F98E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29AA43D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03F8779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6E111E24"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14:paraId="21BE4B0F"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14:paraId="1C523B38"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19B692B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0C28036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3836743A" w14:textId="77777777" w:rsidTr="004624B2">
        <w:tc>
          <w:tcPr>
            <w:tcW w:w="993" w:type="dxa"/>
            <w:shd w:val="solid" w:color="FFFFFF" w:fill="auto"/>
            <w:vAlign w:val="center"/>
          </w:tcPr>
          <w:p w14:paraId="738DBD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1FBCA1E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229B6B7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3F777513"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14:paraId="64D32B7F"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14389FED"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14:paraId="5B5BF31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7189380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65BBE5AA" w14:textId="77777777" w:rsidTr="004624B2">
        <w:tc>
          <w:tcPr>
            <w:tcW w:w="993" w:type="dxa"/>
            <w:shd w:val="solid" w:color="FFFFFF" w:fill="auto"/>
            <w:vAlign w:val="center"/>
          </w:tcPr>
          <w:p w14:paraId="1C15A44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054BC4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46C52A5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14F6315C"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14:paraId="43D0638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2C86E200"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14:paraId="4D98D71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7B7F826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063ED299" w14:textId="77777777" w:rsidTr="004624B2">
        <w:tc>
          <w:tcPr>
            <w:tcW w:w="993" w:type="dxa"/>
            <w:shd w:val="solid" w:color="FFFFFF" w:fill="auto"/>
            <w:vAlign w:val="center"/>
          </w:tcPr>
          <w:p w14:paraId="7466A90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216EB46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2F0BA4D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6CC09D21"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14:paraId="3458FBF1"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54C61741"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14:paraId="4E76F62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44CCF77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5F2209AD" w14:textId="77777777" w:rsidTr="004624B2">
        <w:tc>
          <w:tcPr>
            <w:tcW w:w="993" w:type="dxa"/>
            <w:shd w:val="solid" w:color="FFFFFF" w:fill="auto"/>
            <w:vAlign w:val="center"/>
          </w:tcPr>
          <w:p w14:paraId="3321F1C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3846247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75F268C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6FABBD24"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14:paraId="2A83F64E"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14:paraId="238CDB4A"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14:paraId="6DC56E4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4A23EC0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56FAD502" w14:textId="77777777" w:rsidTr="004624B2">
        <w:tc>
          <w:tcPr>
            <w:tcW w:w="993" w:type="dxa"/>
            <w:shd w:val="solid" w:color="FFFFFF" w:fill="auto"/>
            <w:vAlign w:val="center"/>
          </w:tcPr>
          <w:p w14:paraId="37DA22D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467768A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6DF67A4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23BDC4B2"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14:paraId="422F9E7B"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37DFA8E7"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14:paraId="1A5F860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5DA67C4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02741634" w14:textId="77777777" w:rsidTr="004624B2">
        <w:tc>
          <w:tcPr>
            <w:tcW w:w="993" w:type="dxa"/>
            <w:shd w:val="solid" w:color="FFFFFF" w:fill="auto"/>
            <w:vAlign w:val="center"/>
          </w:tcPr>
          <w:p w14:paraId="6FCA9B6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4AB9551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4301A7D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31900F0A"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14:paraId="7E9DADBF"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14:paraId="021F84A8"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14:paraId="0E30D5B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02834ED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4BE1DBB9" w14:textId="77777777" w:rsidTr="004624B2">
        <w:tc>
          <w:tcPr>
            <w:tcW w:w="993" w:type="dxa"/>
            <w:shd w:val="solid" w:color="FFFFFF" w:fill="auto"/>
            <w:vAlign w:val="center"/>
          </w:tcPr>
          <w:p w14:paraId="3A846D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0570A42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4D56D06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1685BD89"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14:paraId="23C4FA8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14:paraId="56CAD026"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14:paraId="3DA01ED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42CCF50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57E609B6" w14:textId="77777777" w:rsidTr="004624B2">
        <w:tc>
          <w:tcPr>
            <w:tcW w:w="993" w:type="dxa"/>
            <w:shd w:val="solid" w:color="FFFFFF" w:fill="auto"/>
            <w:vAlign w:val="center"/>
          </w:tcPr>
          <w:p w14:paraId="32B7268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374E704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5735F5B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4C21120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14:paraId="2BBC68A3"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7606F87F"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14:paraId="047824B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102433D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6BF409AC" w14:textId="77777777" w:rsidTr="004624B2">
        <w:tc>
          <w:tcPr>
            <w:tcW w:w="993" w:type="dxa"/>
            <w:shd w:val="solid" w:color="FFFFFF" w:fill="auto"/>
            <w:vAlign w:val="center"/>
          </w:tcPr>
          <w:p w14:paraId="2F0F6AF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7D86D25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383FC97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0221ACB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14:paraId="60EA7B1B"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1E81AA3B"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14:paraId="6F6C67B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2CD46A0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2308FD46" w14:textId="77777777" w:rsidTr="004624B2">
        <w:tc>
          <w:tcPr>
            <w:tcW w:w="993" w:type="dxa"/>
            <w:shd w:val="solid" w:color="FFFFFF" w:fill="auto"/>
            <w:vAlign w:val="center"/>
          </w:tcPr>
          <w:p w14:paraId="0C23ECB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593E062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3B7F94F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28826614"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14:paraId="2D92D66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7537C551"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14:paraId="7799B27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5E5FFA0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241B64EE" w14:textId="77777777" w:rsidTr="004624B2">
        <w:tc>
          <w:tcPr>
            <w:tcW w:w="993" w:type="dxa"/>
            <w:shd w:val="solid" w:color="FFFFFF" w:fill="auto"/>
            <w:vAlign w:val="center"/>
          </w:tcPr>
          <w:p w14:paraId="2AE9288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4DC431B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7AB4D4B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065114AD"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14:paraId="6F92DA21"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6FC72769" w14:textId="77777777" w:rsidR="0005558A" w:rsidRPr="0058564C" w:rsidRDefault="0005558A" w:rsidP="004624B2">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14:paraId="463FD81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1A50AD7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45D53369" w14:textId="77777777" w:rsidTr="004624B2">
        <w:tc>
          <w:tcPr>
            <w:tcW w:w="993" w:type="dxa"/>
            <w:shd w:val="solid" w:color="FFFFFF" w:fill="auto"/>
            <w:vAlign w:val="center"/>
          </w:tcPr>
          <w:p w14:paraId="49FBC8D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5B55AE4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010C04D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4523135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14:paraId="6DA9928C"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1D67F508"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14:paraId="382FE43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2053B1B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5FE79343" w14:textId="77777777" w:rsidTr="004624B2">
        <w:tc>
          <w:tcPr>
            <w:tcW w:w="993" w:type="dxa"/>
            <w:shd w:val="solid" w:color="FFFFFF" w:fill="auto"/>
            <w:vAlign w:val="center"/>
          </w:tcPr>
          <w:p w14:paraId="1F22280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7C654E3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557628A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3102BA54"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14:paraId="50B307AD"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7F3A458B"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14:paraId="798AF38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62AE9DC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79AEEF63" w14:textId="77777777" w:rsidTr="004624B2">
        <w:tc>
          <w:tcPr>
            <w:tcW w:w="993" w:type="dxa"/>
            <w:shd w:val="solid" w:color="FFFFFF" w:fill="auto"/>
            <w:vAlign w:val="center"/>
          </w:tcPr>
          <w:p w14:paraId="5209657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4D86E7F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4B7EB99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57A39AAB"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14:paraId="3A717BC5"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2EA612C1"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14:paraId="342A35F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5264A23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465E69BF" w14:textId="77777777" w:rsidTr="004624B2">
        <w:tc>
          <w:tcPr>
            <w:tcW w:w="993" w:type="dxa"/>
            <w:shd w:val="solid" w:color="FFFFFF" w:fill="auto"/>
            <w:vAlign w:val="center"/>
          </w:tcPr>
          <w:p w14:paraId="4722B50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1986D3F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647D593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37D50B5E"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14:paraId="0321F450"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48A64866"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14:paraId="2E3458C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293DE3F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39DBD5C5" w14:textId="77777777" w:rsidTr="004624B2">
        <w:tc>
          <w:tcPr>
            <w:tcW w:w="993" w:type="dxa"/>
            <w:shd w:val="solid" w:color="FFFFFF" w:fill="auto"/>
            <w:vAlign w:val="center"/>
          </w:tcPr>
          <w:p w14:paraId="2F0B8C0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907682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5C3416F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55628176"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14:paraId="3F0D6362"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7FAA866E"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14:paraId="4BF4366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72D6E9F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03AB6DC0" w14:textId="77777777" w:rsidTr="004624B2">
        <w:tc>
          <w:tcPr>
            <w:tcW w:w="993" w:type="dxa"/>
            <w:shd w:val="solid" w:color="FFFFFF" w:fill="auto"/>
            <w:vAlign w:val="center"/>
          </w:tcPr>
          <w:p w14:paraId="41A4C36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8E9224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52D4F22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4E5AC5BE"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14:paraId="0B60E25E"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1ED8E98C"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14:paraId="0284589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2A4712D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3B5E30EC" w14:textId="77777777" w:rsidTr="004624B2">
        <w:tc>
          <w:tcPr>
            <w:tcW w:w="993" w:type="dxa"/>
            <w:shd w:val="solid" w:color="FFFFFF" w:fill="auto"/>
            <w:vAlign w:val="center"/>
          </w:tcPr>
          <w:p w14:paraId="629E117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14:paraId="65114E0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14:paraId="63EB8B8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14:paraId="5E53C4B4"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14:paraId="4EAE1C5C" w14:textId="77777777" w:rsidR="0005558A" w:rsidRPr="004C3CD0" w:rsidRDefault="0005558A" w:rsidP="004624B2">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14:paraId="0882CFA4" w14:textId="77777777" w:rsidR="0005558A" w:rsidRPr="004C3CD0" w:rsidRDefault="0005558A" w:rsidP="004624B2">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14:paraId="1D646E5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14:paraId="30EAD0E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r>
      <w:tr w:rsidR="0005558A" w:rsidRPr="00C12953" w14:paraId="472BD39F" w14:textId="77777777" w:rsidTr="004624B2">
        <w:tc>
          <w:tcPr>
            <w:tcW w:w="993" w:type="dxa"/>
            <w:shd w:val="solid" w:color="FFFFFF" w:fill="auto"/>
            <w:vAlign w:val="center"/>
          </w:tcPr>
          <w:p w14:paraId="2787AE3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B34589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4236769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E6F3B8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14:paraId="4C4B228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79794EC4"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14:paraId="3DCFA35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61BA67C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1C127EF" w14:textId="77777777" w:rsidTr="004624B2">
        <w:tc>
          <w:tcPr>
            <w:tcW w:w="993" w:type="dxa"/>
            <w:shd w:val="solid" w:color="FFFFFF" w:fill="auto"/>
            <w:vAlign w:val="center"/>
          </w:tcPr>
          <w:p w14:paraId="7762598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312211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398BF89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49CBDFFE"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14:paraId="2D5CDCC8"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14:paraId="5E8E9F66"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14:paraId="2085F57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E2738F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4ADB8E99" w14:textId="77777777" w:rsidTr="004624B2">
        <w:tc>
          <w:tcPr>
            <w:tcW w:w="993" w:type="dxa"/>
            <w:shd w:val="solid" w:color="FFFFFF" w:fill="auto"/>
            <w:vAlign w:val="center"/>
          </w:tcPr>
          <w:p w14:paraId="7A25CB3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6F31E6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07E252A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10888B9C"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14:paraId="61609E16"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529D9798"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14:paraId="02CD87C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21DD88F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A7C0FF2" w14:textId="77777777" w:rsidTr="004624B2">
        <w:tc>
          <w:tcPr>
            <w:tcW w:w="993" w:type="dxa"/>
            <w:shd w:val="solid" w:color="FFFFFF" w:fill="auto"/>
            <w:vAlign w:val="center"/>
          </w:tcPr>
          <w:p w14:paraId="63FA568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5D655C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5AA694B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43A49C0E"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14:paraId="1D03A1E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2F67B699"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14:paraId="38D4D99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58AC065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7B35B766" w14:textId="77777777" w:rsidTr="004624B2">
        <w:tc>
          <w:tcPr>
            <w:tcW w:w="993" w:type="dxa"/>
            <w:shd w:val="solid" w:color="FFFFFF" w:fill="auto"/>
            <w:vAlign w:val="center"/>
          </w:tcPr>
          <w:p w14:paraId="647C96A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AAD239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F3A5EC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D529763"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14:paraId="6486997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14:paraId="1ABB393D"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14:paraId="1B8F910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6DBCB34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1DF711EC" w14:textId="77777777" w:rsidTr="004624B2">
        <w:tc>
          <w:tcPr>
            <w:tcW w:w="993" w:type="dxa"/>
            <w:shd w:val="solid" w:color="FFFFFF" w:fill="auto"/>
            <w:vAlign w:val="center"/>
          </w:tcPr>
          <w:p w14:paraId="56C9CEB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70D579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5E7274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FD9E72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14:paraId="25862E8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27B36C40"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14:paraId="294C951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7A01466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6848AD26" w14:textId="77777777" w:rsidTr="004624B2">
        <w:tc>
          <w:tcPr>
            <w:tcW w:w="993" w:type="dxa"/>
            <w:shd w:val="solid" w:color="FFFFFF" w:fill="auto"/>
            <w:vAlign w:val="center"/>
          </w:tcPr>
          <w:p w14:paraId="2A77543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3EE7894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5389DF2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6B41BE44"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14:paraId="542D294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14:paraId="63950B90"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14:paraId="67E988C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0531F31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74CA0793" w14:textId="77777777" w:rsidTr="004624B2">
        <w:tc>
          <w:tcPr>
            <w:tcW w:w="993" w:type="dxa"/>
            <w:shd w:val="solid" w:color="FFFFFF" w:fill="auto"/>
            <w:vAlign w:val="center"/>
          </w:tcPr>
          <w:p w14:paraId="4727702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4F078BB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6F87169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2C7A5A0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14:paraId="6CDD6B61"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056D4D18"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14:paraId="4D33581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5C6C03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3B334CE6" w14:textId="77777777" w:rsidTr="004624B2">
        <w:tc>
          <w:tcPr>
            <w:tcW w:w="993" w:type="dxa"/>
            <w:shd w:val="solid" w:color="FFFFFF" w:fill="auto"/>
            <w:vAlign w:val="center"/>
          </w:tcPr>
          <w:p w14:paraId="059198A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3D9AEB8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B4998B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5174910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14:paraId="7FED8133"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55828DCB"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14:paraId="0C867FC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1EE1101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7891B5D8" w14:textId="77777777" w:rsidTr="004624B2">
        <w:tc>
          <w:tcPr>
            <w:tcW w:w="993" w:type="dxa"/>
            <w:shd w:val="solid" w:color="FFFFFF" w:fill="auto"/>
            <w:vAlign w:val="center"/>
          </w:tcPr>
          <w:p w14:paraId="3A19E7C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0EDD771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612D7C6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2909475E"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14:paraId="6403A87A"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7B634D86"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14:paraId="2BA1FB8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003B289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6C607887" w14:textId="77777777" w:rsidTr="004624B2">
        <w:tc>
          <w:tcPr>
            <w:tcW w:w="993" w:type="dxa"/>
            <w:shd w:val="solid" w:color="FFFFFF" w:fill="auto"/>
            <w:vAlign w:val="center"/>
          </w:tcPr>
          <w:p w14:paraId="08FA231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7F2223A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5BBF34E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515E782F"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14:paraId="3035883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10B7FB28"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14:paraId="7D2AD81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6FB0CAC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3CEB58BA" w14:textId="77777777" w:rsidTr="004624B2">
        <w:tc>
          <w:tcPr>
            <w:tcW w:w="993" w:type="dxa"/>
            <w:shd w:val="solid" w:color="FFFFFF" w:fill="auto"/>
            <w:vAlign w:val="center"/>
          </w:tcPr>
          <w:p w14:paraId="4BFCC87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3BA2FC4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6B43BF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B6CE08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14:paraId="1AEE4947"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427DDF1E"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14:paraId="71E54FD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053427E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39F5781A" w14:textId="77777777" w:rsidTr="004624B2">
        <w:tc>
          <w:tcPr>
            <w:tcW w:w="993" w:type="dxa"/>
            <w:shd w:val="solid" w:color="FFFFFF" w:fill="auto"/>
            <w:vAlign w:val="center"/>
          </w:tcPr>
          <w:p w14:paraId="2BB7BDE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42FDE53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214F710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FB10C82"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14:paraId="4639E30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35C7F4BD"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14:paraId="5304C50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7907C3F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097EEC97" w14:textId="77777777" w:rsidTr="004624B2">
        <w:tc>
          <w:tcPr>
            <w:tcW w:w="993" w:type="dxa"/>
            <w:shd w:val="solid" w:color="FFFFFF" w:fill="auto"/>
            <w:vAlign w:val="center"/>
          </w:tcPr>
          <w:p w14:paraId="190D5F1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31054FB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33D0FED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3CC8D1C"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14:paraId="094E6EA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20F88DEF"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14:paraId="7A69CE4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81C874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48A543CA" w14:textId="77777777" w:rsidTr="004624B2">
        <w:tc>
          <w:tcPr>
            <w:tcW w:w="993" w:type="dxa"/>
            <w:shd w:val="solid" w:color="FFFFFF" w:fill="auto"/>
            <w:vAlign w:val="center"/>
          </w:tcPr>
          <w:p w14:paraId="6547140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72D7383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4594654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68FD4F58"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14:paraId="58D9CFEA"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370A21E5"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14:paraId="1AC3188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990875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18DB840A" w14:textId="77777777" w:rsidTr="004624B2">
        <w:tc>
          <w:tcPr>
            <w:tcW w:w="993" w:type="dxa"/>
            <w:shd w:val="solid" w:color="FFFFFF" w:fill="auto"/>
            <w:vAlign w:val="center"/>
          </w:tcPr>
          <w:p w14:paraId="072669C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67B50FD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282DCAC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FC9110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14:paraId="5FA01AFA"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1C37E162"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14:paraId="26CE2A0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E2FBFB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0DF681A5" w14:textId="77777777" w:rsidTr="004624B2">
        <w:tc>
          <w:tcPr>
            <w:tcW w:w="993" w:type="dxa"/>
            <w:shd w:val="solid" w:color="FFFFFF" w:fill="auto"/>
            <w:vAlign w:val="center"/>
          </w:tcPr>
          <w:p w14:paraId="386526F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B946F1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28771A1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C303EB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14:paraId="61E3D1D1"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7BF5342F"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14:paraId="08DFF98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137516C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0D8B0D1" w14:textId="77777777" w:rsidTr="004624B2">
        <w:tc>
          <w:tcPr>
            <w:tcW w:w="993" w:type="dxa"/>
            <w:shd w:val="solid" w:color="FFFFFF" w:fill="auto"/>
            <w:vAlign w:val="center"/>
          </w:tcPr>
          <w:p w14:paraId="44D84BC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38DF7A3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0606BE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E18EB57"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14:paraId="5D0941D8"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472FE21F"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14:paraId="1302934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64D8163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1D8D2BB" w14:textId="77777777" w:rsidTr="004624B2">
        <w:tc>
          <w:tcPr>
            <w:tcW w:w="993" w:type="dxa"/>
            <w:shd w:val="solid" w:color="FFFFFF" w:fill="auto"/>
            <w:vAlign w:val="center"/>
          </w:tcPr>
          <w:p w14:paraId="2404194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4C4B242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9B6675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65A88FBC"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14:paraId="0E9F129D"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0799D96B"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14:paraId="3436A32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2F1EF63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14DE214C" w14:textId="77777777" w:rsidTr="004624B2">
        <w:tc>
          <w:tcPr>
            <w:tcW w:w="993" w:type="dxa"/>
            <w:shd w:val="solid" w:color="FFFFFF" w:fill="auto"/>
            <w:vAlign w:val="center"/>
          </w:tcPr>
          <w:p w14:paraId="06192A9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0E84012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92E142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7C72EB2"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14:paraId="2F57547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4450C93A"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14:paraId="6A44880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6223DCE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7834C0B6" w14:textId="77777777" w:rsidTr="004624B2">
        <w:tc>
          <w:tcPr>
            <w:tcW w:w="993" w:type="dxa"/>
            <w:shd w:val="solid" w:color="FFFFFF" w:fill="auto"/>
            <w:vAlign w:val="center"/>
          </w:tcPr>
          <w:p w14:paraId="28B02DD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09DC352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5FF0DA8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5FC95C8"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14:paraId="360AF598"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5D7C9D30"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for definition of Qm  and a pseudo code syntax error in Scrambling.</w:t>
            </w:r>
          </w:p>
        </w:tc>
        <w:tc>
          <w:tcPr>
            <w:tcW w:w="708" w:type="dxa"/>
            <w:shd w:val="solid" w:color="FFFFFF" w:fill="auto"/>
            <w:vAlign w:val="center"/>
          </w:tcPr>
          <w:p w14:paraId="10A7138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74A4FAC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03007C2A" w14:textId="77777777" w:rsidTr="004624B2">
        <w:tc>
          <w:tcPr>
            <w:tcW w:w="993" w:type="dxa"/>
            <w:shd w:val="solid" w:color="FFFFFF" w:fill="auto"/>
            <w:vAlign w:val="center"/>
          </w:tcPr>
          <w:p w14:paraId="1AD1F70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03FEE3E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647A8B6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4C43EBBA"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14:paraId="64B72692"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614F8D5F"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14:paraId="43EF69A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52B4F3F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1BD8A78C" w14:textId="77777777" w:rsidTr="004624B2">
        <w:tc>
          <w:tcPr>
            <w:tcW w:w="993" w:type="dxa"/>
            <w:shd w:val="solid" w:color="FFFFFF" w:fill="auto"/>
            <w:vAlign w:val="center"/>
          </w:tcPr>
          <w:p w14:paraId="44A80F8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7E6897B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0D90567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552D68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14:paraId="05FD8A3C"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6AACDD76"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14:paraId="04B8E48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4235DF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3BDBC25" w14:textId="77777777" w:rsidTr="004624B2">
        <w:tc>
          <w:tcPr>
            <w:tcW w:w="993" w:type="dxa"/>
            <w:shd w:val="solid" w:color="FFFFFF" w:fill="auto"/>
            <w:vAlign w:val="center"/>
          </w:tcPr>
          <w:p w14:paraId="61A05F0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606A801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0C09F1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28A3F9B1"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14:paraId="35AEC7F4"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0D39AE84"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14:paraId="78E8AD6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1150619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590F27C" w14:textId="77777777" w:rsidTr="004624B2">
        <w:tc>
          <w:tcPr>
            <w:tcW w:w="993" w:type="dxa"/>
            <w:shd w:val="solid" w:color="FFFFFF" w:fill="auto"/>
            <w:vAlign w:val="center"/>
          </w:tcPr>
          <w:p w14:paraId="30E7B7C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4482FD9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046E2E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6A7B33A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14:paraId="137933A9"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14:paraId="2BBF9165"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14:paraId="6F398F9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0E4704D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37F3BA4" w14:textId="77777777" w:rsidTr="004624B2">
        <w:tc>
          <w:tcPr>
            <w:tcW w:w="993" w:type="dxa"/>
            <w:shd w:val="solid" w:color="FFFFFF" w:fill="auto"/>
            <w:vAlign w:val="center"/>
          </w:tcPr>
          <w:p w14:paraId="34B3651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613A590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16775A4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BCF611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14:paraId="5DCC562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03128D10"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14:paraId="79BA3F5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791C734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3D60CE9F" w14:textId="77777777" w:rsidTr="004624B2">
        <w:tc>
          <w:tcPr>
            <w:tcW w:w="993" w:type="dxa"/>
            <w:shd w:val="solid" w:color="FFFFFF" w:fill="auto"/>
            <w:vAlign w:val="center"/>
          </w:tcPr>
          <w:p w14:paraId="531FDC1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084C471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14EF45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7CFFE0E0"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14:paraId="7F62F193"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11DA8C84"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84D5E0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1B1CDD4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255A73E9" w14:textId="77777777" w:rsidTr="004624B2">
        <w:tc>
          <w:tcPr>
            <w:tcW w:w="993" w:type="dxa"/>
            <w:shd w:val="solid" w:color="FFFFFF" w:fill="auto"/>
            <w:vAlign w:val="center"/>
          </w:tcPr>
          <w:p w14:paraId="45E3729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41AFF9F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1715AD9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5B1FF95"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14:paraId="08A6BCAB"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7FA08ECF"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14:paraId="4D939F3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335029A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1F316657" w14:textId="77777777" w:rsidTr="004624B2">
        <w:tc>
          <w:tcPr>
            <w:tcW w:w="993" w:type="dxa"/>
            <w:shd w:val="solid" w:color="FFFFFF" w:fill="auto"/>
            <w:vAlign w:val="center"/>
          </w:tcPr>
          <w:p w14:paraId="1A1D8AB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7A60270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55C57A5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13F2B313"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14:paraId="60CC891C"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14:paraId="21B4F3A1"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14:paraId="35F3360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4E6BF8B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50603852" w14:textId="77777777" w:rsidTr="004624B2">
        <w:tc>
          <w:tcPr>
            <w:tcW w:w="993" w:type="dxa"/>
            <w:shd w:val="solid" w:color="FFFFFF" w:fill="auto"/>
            <w:vAlign w:val="center"/>
          </w:tcPr>
          <w:p w14:paraId="452FD39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56D6678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7A4FA8E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5D0F5220"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14:paraId="2FCE760F"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1E93EE86"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14:paraId="2C3252B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219AF2C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066DD011" w14:textId="77777777" w:rsidTr="004624B2">
        <w:tc>
          <w:tcPr>
            <w:tcW w:w="993" w:type="dxa"/>
            <w:shd w:val="solid" w:color="FFFFFF" w:fill="auto"/>
            <w:vAlign w:val="center"/>
          </w:tcPr>
          <w:p w14:paraId="165D89F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14:paraId="1D81A87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14:paraId="12287C6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14:paraId="36394479"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14:paraId="4E04B39E" w14:textId="77777777" w:rsidR="0005558A" w:rsidRPr="008E270D" w:rsidRDefault="0005558A" w:rsidP="004624B2">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14:paraId="256B9030" w14:textId="77777777" w:rsidR="0005558A" w:rsidRPr="008E270D" w:rsidRDefault="0005558A" w:rsidP="004624B2">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14:paraId="2A87487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14:paraId="22F404E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r>
      <w:tr w:rsidR="0005558A" w:rsidRPr="00C12953" w14:paraId="621FA542" w14:textId="77777777" w:rsidTr="004624B2">
        <w:tc>
          <w:tcPr>
            <w:tcW w:w="993" w:type="dxa"/>
            <w:shd w:val="solid" w:color="FFFFFF" w:fill="auto"/>
            <w:vAlign w:val="center"/>
          </w:tcPr>
          <w:p w14:paraId="3DD3D91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033C3B0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38B2003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1FBF3B6A"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14:paraId="06571E8A"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573B3D1E"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14:paraId="16A48F7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422009A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0EBD2C0A" w14:textId="77777777" w:rsidTr="004624B2">
        <w:tc>
          <w:tcPr>
            <w:tcW w:w="993" w:type="dxa"/>
            <w:shd w:val="solid" w:color="FFFFFF" w:fill="auto"/>
            <w:vAlign w:val="center"/>
          </w:tcPr>
          <w:p w14:paraId="7313C16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57EF398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0F7EB10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0A595FB7"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14:paraId="21B9959F"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67ADB9B2"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14:paraId="0EB9BFB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06FC0E4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6A501121" w14:textId="77777777" w:rsidTr="004624B2">
        <w:tc>
          <w:tcPr>
            <w:tcW w:w="993" w:type="dxa"/>
            <w:shd w:val="solid" w:color="FFFFFF" w:fill="auto"/>
            <w:vAlign w:val="center"/>
          </w:tcPr>
          <w:p w14:paraId="0A4F387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1C3666A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6E0DEA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26DE307F"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14:paraId="34F731C2"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0A3CAD1B"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14:paraId="54C99F2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55EC6E4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7C69C175" w14:textId="77777777" w:rsidTr="004624B2">
        <w:tc>
          <w:tcPr>
            <w:tcW w:w="993" w:type="dxa"/>
            <w:shd w:val="solid" w:color="FFFFFF" w:fill="auto"/>
            <w:vAlign w:val="center"/>
          </w:tcPr>
          <w:p w14:paraId="1CAE0F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5C9C673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773197F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44A04596"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14:paraId="539A5765"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6317979B"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14:paraId="1B1FEDF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32F8588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362AEECE" w14:textId="77777777" w:rsidTr="004624B2">
        <w:tc>
          <w:tcPr>
            <w:tcW w:w="993" w:type="dxa"/>
            <w:shd w:val="solid" w:color="FFFFFF" w:fill="auto"/>
            <w:vAlign w:val="center"/>
          </w:tcPr>
          <w:p w14:paraId="002F941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3C5160D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18FC14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19B24EE0"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14:paraId="68889DEC"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14:paraId="5C1F4990"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14:paraId="3756098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7AB96A2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12AA06B9" w14:textId="77777777" w:rsidTr="004624B2">
        <w:tc>
          <w:tcPr>
            <w:tcW w:w="993" w:type="dxa"/>
            <w:shd w:val="solid" w:color="FFFFFF" w:fill="auto"/>
            <w:vAlign w:val="center"/>
          </w:tcPr>
          <w:p w14:paraId="28181FF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40900DD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7170D92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1146E53D"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14:paraId="67D5209C"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7650FD80"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14:paraId="1C1A08D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2DD2FFB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67D0A0C1" w14:textId="77777777" w:rsidTr="004624B2">
        <w:tc>
          <w:tcPr>
            <w:tcW w:w="993" w:type="dxa"/>
            <w:shd w:val="solid" w:color="FFFFFF" w:fill="auto"/>
            <w:vAlign w:val="center"/>
          </w:tcPr>
          <w:p w14:paraId="1FD0B3D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2490D1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62CD2E8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747F3D25"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14:paraId="5059AC8D"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14:paraId="1B3D7DA8"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14:paraId="210A671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27223ED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1A6381BE" w14:textId="77777777" w:rsidTr="004624B2">
        <w:tc>
          <w:tcPr>
            <w:tcW w:w="993" w:type="dxa"/>
            <w:shd w:val="solid" w:color="FFFFFF" w:fill="auto"/>
            <w:vAlign w:val="center"/>
          </w:tcPr>
          <w:p w14:paraId="49B3FB3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18B9EE9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3002B66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731C52F3"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14:paraId="20A723B3"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14:paraId="47114166"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14:paraId="7C06C8C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2B52967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68BF9E1D" w14:textId="77777777" w:rsidTr="004624B2">
        <w:tc>
          <w:tcPr>
            <w:tcW w:w="993" w:type="dxa"/>
            <w:shd w:val="solid" w:color="FFFFFF" w:fill="auto"/>
            <w:vAlign w:val="center"/>
          </w:tcPr>
          <w:p w14:paraId="76750B1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0336A27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6203322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2FA7DF3C"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14:paraId="562BBBD7"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14:paraId="66D2060A"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14:paraId="223E8CC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54AC157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57B0205D" w14:textId="77777777" w:rsidTr="004624B2">
        <w:tc>
          <w:tcPr>
            <w:tcW w:w="993" w:type="dxa"/>
            <w:shd w:val="solid" w:color="FFFFFF" w:fill="auto"/>
            <w:vAlign w:val="center"/>
          </w:tcPr>
          <w:p w14:paraId="1A21A75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181E52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5E56CA6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429EDE07"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14:paraId="63B896DF"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14:paraId="3B80CB2B"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14:paraId="56FF088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10F665E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71A2CD86" w14:textId="77777777" w:rsidTr="004624B2">
        <w:tc>
          <w:tcPr>
            <w:tcW w:w="993" w:type="dxa"/>
            <w:shd w:val="solid" w:color="FFFFFF" w:fill="auto"/>
            <w:vAlign w:val="center"/>
          </w:tcPr>
          <w:p w14:paraId="1AD67AA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312B737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6AF880A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5A6D69C0"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14:paraId="327EE329"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14:paraId="48DD71C3"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14:paraId="726225D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3A51DD4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5E1C575C" w14:textId="77777777" w:rsidTr="004624B2">
        <w:tc>
          <w:tcPr>
            <w:tcW w:w="993" w:type="dxa"/>
            <w:shd w:val="solid" w:color="FFFFFF" w:fill="auto"/>
            <w:vAlign w:val="center"/>
          </w:tcPr>
          <w:p w14:paraId="0DB37AA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39742A2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38823F2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77BDE0AE"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14:paraId="4A617CC7"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14:paraId="18FCCB04"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14:paraId="3505216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20E0760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1D7A42A0" w14:textId="77777777" w:rsidTr="004624B2">
        <w:tc>
          <w:tcPr>
            <w:tcW w:w="993" w:type="dxa"/>
            <w:shd w:val="solid" w:color="FFFFFF" w:fill="auto"/>
            <w:vAlign w:val="center"/>
          </w:tcPr>
          <w:p w14:paraId="0050517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14:paraId="245140E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14:paraId="5C33CA7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14:paraId="49EC0D34"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14:paraId="7FC35E07" w14:textId="77777777" w:rsidR="0005558A" w:rsidRPr="00176252" w:rsidRDefault="0005558A" w:rsidP="004624B2">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14:paraId="04FB2018" w14:textId="77777777" w:rsidR="0005558A" w:rsidRPr="00176252" w:rsidRDefault="0005558A" w:rsidP="004624B2">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14:paraId="310ADB6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14:paraId="089028C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r>
      <w:tr w:rsidR="0005558A" w:rsidRPr="00C12953" w14:paraId="16CD25AB" w14:textId="77777777" w:rsidTr="004624B2">
        <w:tc>
          <w:tcPr>
            <w:tcW w:w="993" w:type="dxa"/>
            <w:shd w:val="solid" w:color="FFFFFF" w:fill="auto"/>
            <w:vAlign w:val="center"/>
          </w:tcPr>
          <w:p w14:paraId="765ABB2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14:paraId="11CACED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14:paraId="2C6ECC5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14:paraId="31A17667" w14:textId="77777777" w:rsidR="0005558A" w:rsidRPr="00176252" w:rsidRDefault="0005558A" w:rsidP="004624B2">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14:paraId="1A4816A0" w14:textId="77777777" w:rsidR="0005558A" w:rsidRPr="00176252"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5A98BD5C" w14:textId="77777777" w:rsidR="0005558A" w:rsidRPr="00676538" w:rsidRDefault="0005558A" w:rsidP="004624B2">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14:paraId="30A545F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14:paraId="4F7A02E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8.7.0</w:t>
            </w:r>
          </w:p>
        </w:tc>
      </w:tr>
      <w:tr w:rsidR="0005558A" w:rsidRPr="00C12953" w14:paraId="3725F362" w14:textId="77777777" w:rsidTr="004624B2">
        <w:tc>
          <w:tcPr>
            <w:tcW w:w="993" w:type="dxa"/>
            <w:shd w:val="solid" w:color="FFFFFF" w:fill="auto"/>
            <w:vAlign w:val="center"/>
          </w:tcPr>
          <w:p w14:paraId="572ABFE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14:paraId="1E0FDB6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14:paraId="6160CEE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14:paraId="59EDDDD0" w14:textId="77777777" w:rsidR="0005558A" w:rsidRDefault="0005558A" w:rsidP="004624B2">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14:paraId="15635E5D"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14:paraId="2027DB8C" w14:textId="77777777" w:rsidR="0005558A" w:rsidRPr="00C43217" w:rsidRDefault="0005558A" w:rsidP="004624B2">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14:paraId="341E417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14:paraId="07C1F6C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8.8.0</w:t>
            </w:r>
          </w:p>
        </w:tc>
      </w:tr>
      <w:tr w:rsidR="0005558A" w:rsidRPr="00C12953" w14:paraId="3FF7EB3B" w14:textId="77777777" w:rsidTr="004624B2">
        <w:tc>
          <w:tcPr>
            <w:tcW w:w="993" w:type="dxa"/>
            <w:shd w:val="solid" w:color="FFFFFF" w:fill="auto"/>
            <w:vAlign w:val="center"/>
          </w:tcPr>
          <w:p w14:paraId="45F6D96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14:paraId="2A00413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14:paraId="66D2457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14:paraId="2BC02E24" w14:textId="77777777" w:rsidR="0005558A" w:rsidRDefault="0005558A" w:rsidP="004624B2">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14:paraId="06B6E63C"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14:paraId="31AB4664" w14:textId="77777777" w:rsidR="0005558A" w:rsidRPr="00C43217" w:rsidRDefault="0005558A" w:rsidP="004624B2">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14:paraId="12B845D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14:paraId="425B347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8.8.0</w:t>
            </w:r>
          </w:p>
        </w:tc>
      </w:tr>
      <w:tr w:rsidR="0005558A" w:rsidRPr="00C12953" w14:paraId="69C6D31D" w14:textId="77777777" w:rsidTr="004624B2">
        <w:tc>
          <w:tcPr>
            <w:tcW w:w="993" w:type="dxa"/>
            <w:shd w:val="solid" w:color="FFFFFF" w:fill="auto"/>
            <w:vAlign w:val="center"/>
          </w:tcPr>
          <w:p w14:paraId="25080CE7"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14:paraId="40E3C4E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14:paraId="7D0664C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14:paraId="795423D7" w14:textId="77777777" w:rsidR="0005558A" w:rsidRDefault="0005558A" w:rsidP="004624B2">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14:paraId="2BEFE651"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2D638AF7" w14:textId="77777777" w:rsidR="0005558A" w:rsidRPr="00D920F1" w:rsidRDefault="0005558A" w:rsidP="004624B2">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14:paraId="5ED701E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14:paraId="797071B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8.9.0</w:t>
            </w:r>
          </w:p>
        </w:tc>
      </w:tr>
      <w:tr w:rsidR="0005558A" w:rsidRPr="00C12953" w14:paraId="57E7F228" w14:textId="77777777" w:rsidTr="004624B2">
        <w:tc>
          <w:tcPr>
            <w:tcW w:w="993" w:type="dxa"/>
            <w:shd w:val="solid" w:color="FFFFFF" w:fill="auto"/>
            <w:vAlign w:val="center"/>
          </w:tcPr>
          <w:p w14:paraId="0B9DFFB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14:paraId="4768C75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14:paraId="19B3E14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14:paraId="24D5E24B" w14:textId="77777777" w:rsidR="0005558A" w:rsidRDefault="0005558A" w:rsidP="004624B2">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14:paraId="3C572300" w14:textId="77777777" w:rsidR="0005558A" w:rsidRDefault="0005558A" w:rsidP="004624B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14:paraId="75E682F9" w14:textId="77777777" w:rsidR="0005558A" w:rsidRPr="003A61DF" w:rsidRDefault="0005558A" w:rsidP="004624B2">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14:paraId="273B91B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14:paraId="33517AF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r>
      <w:tr w:rsidR="0005558A" w:rsidRPr="00C12953" w14:paraId="53F00DEA" w14:textId="77777777" w:rsidTr="004624B2">
        <w:tc>
          <w:tcPr>
            <w:tcW w:w="993" w:type="dxa"/>
            <w:shd w:val="solid" w:color="FFFFFF" w:fill="auto"/>
            <w:vAlign w:val="center"/>
          </w:tcPr>
          <w:p w14:paraId="7841D5D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14:paraId="10B5E69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14:paraId="2D5AD83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14:paraId="112473EB" w14:textId="77777777" w:rsidR="0005558A" w:rsidRDefault="0005558A" w:rsidP="004624B2">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14:paraId="3E7FC6FA" w14:textId="77777777" w:rsidR="0005558A" w:rsidRDefault="0005558A" w:rsidP="004624B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14:paraId="47013F09" w14:textId="77777777" w:rsidR="0005558A" w:rsidRPr="000C6954" w:rsidRDefault="0005558A" w:rsidP="004624B2">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14:paraId="15DC0A6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14:paraId="3588960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r>
      <w:tr w:rsidR="0005558A" w:rsidRPr="00C12953" w14:paraId="446AB1F0" w14:textId="77777777" w:rsidTr="004624B2">
        <w:tc>
          <w:tcPr>
            <w:tcW w:w="993" w:type="dxa"/>
            <w:shd w:val="solid" w:color="FFFFFF" w:fill="auto"/>
            <w:vAlign w:val="center"/>
          </w:tcPr>
          <w:p w14:paraId="3B52AA8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14:paraId="6D6461F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14:paraId="3F10378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14:paraId="6C2ED908" w14:textId="77777777" w:rsidR="0005558A" w:rsidRDefault="0005558A" w:rsidP="004624B2">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14:paraId="5C490170"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14:paraId="77C91780" w14:textId="77777777" w:rsidR="0005558A" w:rsidRPr="004E12E0" w:rsidRDefault="0005558A" w:rsidP="004624B2">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14:paraId="7897865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14:paraId="6809360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r>
      <w:tr w:rsidR="0005558A" w:rsidRPr="00C12953" w14:paraId="0F889D75" w14:textId="77777777" w:rsidTr="004624B2">
        <w:tc>
          <w:tcPr>
            <w:tcW w:w="993" w:type="dxa"/>
            <w:shd w:val="solid" w:color="FFFFFF" w:fill="auto"/>
            <w:vAlign w:val="center"/>
          </w:tcPr>
          <w:p w14:paraId="4C3926A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14:paraId="478C555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14:paraId="6DB2DCC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14:paraId="01CD510F" w14:textId="77777777" w:rsidR="0005558A" w:rsidRDefault="0005558A" w:rsidP="004624B2">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14:paraId="3CAB62EC"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14:paraId="15FED39A" w14:textId="77777777" w:rsidR="0005558A" w:rsidRPr="008033D2" w:rsidRDefault="0005558A" w:rsidP="004624B2">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14:paraId="6C08799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14:paraId="1C2D43A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9.1.0</w:t>
            </w:r>
          </w:p>
        </w:tc>
      </w:tr>
      <w:tr w:rsidR="0005558A" w:rsidRPr="00C12953" w14:paraId="35E76DB6" w14:textId="77777777" w:rsidTr="004624B2">
        <w:tc>
          <w:tcPr>
            <w:tcW w:w="993" w:type="dxa"/>
            <w:shd w:val="solid" w:color="FFFFFF" w:fill="auto"/>
            <w:vAlign w:val="center"/>
          </w:tcPr>
          <w:p w14:paraId="070D51C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14:paraId="2507ACB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14:paraId="327AC04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14:paraId="2A2E3F2D" w14:textId="77777777" w:rsidR="0005558A" w:rsidRDefault="0005558A" w:rsidP="004624B2">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14:paraId="4B3A78B7"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1D35D661" w14:textId="77777777" w:rsidR="0005558A" w:rsidRPr="008033D2" w:rsidRDefault="0005558A" w:rsidP="004624B2">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14:paraId="356E0F2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14:paraId="5A48CCD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9.1.0</w:t>
            </w:r>
          </w:p>
        </w:tc>
      </w:tr>
      <w:tr w:rsidR="0005558A" w:rsidRPr="00C12953" w14:paraId="103C6F53" w14:textId="77777777" w:rsidTr="004624B2">
        <w:tc>
          <w:tcPr>
            <w:tcW w:w="993" w:type="dxa"/>
            <w:shd w:val="solid" w:color="FFFFFF" w:fill="auto"/>
            <w:vAlign w:val="center"/>
          </w:tcPr>
          <w:p w14:paraId="0A68A08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14:paraId="6AE34AD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14:paraId="2CBACDE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14:paraId="15791E5C" w14:textId="77777777" w:rsidR="0005558A" w:rsidRDefault="0005558A" w:rsidP="004624B2">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14:paraId="628E7F4B"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0FB65237" w14:textId="77777777" w:rsidR="0005558A" w:rsidRPr="008033D2" w:rsidRDefault="0005558A" w:rsidP="004624B2">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14:paraId="607CC60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14:paraId="2DC596F1"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9.1.0</w:t>
            </w:r>
          </w:p>
        </w:tc>
      </w:tr>
      <w:tr w:rsidR="0005558A" w:rsidRPr="00C12953" w14:paraId="03175400" w14:textId="77777777" w:rsidTr="004624B2">
        <w:tc>
          <w:tcPr>
            <w:tcW w:w="993" w:type="dxa"/>
            <w:shd w:val="solid" w:color="FFFFFF" w:fill="auto"/>
            <w:vAlign w:val="center"/>
          </w:tcPr>
          <w:p w14:paraId="7987797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14:paraId="5D4C0B3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14:paraId="4958462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14:paraId="5A873C73" w14:textId="77777777" w:rsidR="0005558A" w:rsidRDefault="0005558A" w:rsidP="004624B2">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14:paraId="1126E72A"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1C7EF281" w14:textId="77777777" w:rsidR="0005558A" w:rsidRPr="001F418C" w:rsidRDefault="0005558A" w:rsidP="004624B2">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14:paraId="4D29F3D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14:paraId="5D7C42B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10.0.0</w:t>
            </w:r>
          </w:p>
        </w:tc>
      </w:tr>
      <w:tr w:rsidR="0005558A" w:rsidRPr="00C12953" w14:paraId="2A148890" w14:textId="77777777" w:rsidTr="004624B2">
        <w:tc>
          <w:tcPr>
            <w:tcW w:w="993" w:type="dxa"/>
            <w:shd w:val="solid" w:color="FFFFFF" w:fill="auto"/>
            <w:vAlign w:val="center"/>
          </w:tcPr>
          <w:p w14:paraId="30FE335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14:paraId="2304FC1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14:paraId="114884A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14:paraId="2616DE21" w14:textId="77777777" w:rsidR="0005558A" w:rsidRDefault="0005558A" w:rsidP="004624B2">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14:paraId="56546670"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14:paraId="7EEAB757" w14:textId="77777777" w:rsidR="0005558A" w:rsidRPr="00AF56B6" w:rsidRDefault="0005558A" w:rsidP="004624B2">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14:paraId="0D8890F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14:paraId="4B2D75F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r>
      <w:tr w:rsidR="0005558A" w:rsidRPr="00C12953" w14:paraId="414540FB" w14:textId="77777777" w:rsidTr="004624B2">
        <w:tc>
          <w:tcPr>
            <w:tcW w:w="993" w:type="dxa"/>
            <w:shd w:val="solid" w:color="FFFFFF" w:fill="auto"/>
            <w:vAlign w:val="center"/>
          </w:tcPr>
          <w:p w14:paraId="70C7B66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14:paraId="38AC9EA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14:paraId="51501B0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14:paraId="0928CC22" w14:textId="77777777" w:rsidR="0005558A" w:rsidRDefault="0005558A" w:rsidP="004624B2">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14:paraId="7D2BF4DD"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14:paraId="1A5DAB30" w14:textId="77777777" w:rsidR="0005558A" w:rsidRPr="001B46C9" w:rsidRDefault="0005558A" w:rsidP="004624B2">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14:paraId="167D0F4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14:paraId="56C0E605"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r>
      <w:tr w:rsidR="0005558A" w:rsidRPr="00C12953" w14:paraId="4EDA6A65" w14:textId="77777777" w:rsidTr="004624B2">
        <w:tc>
          <w:tcPr>
            <w:tcW w:w="993" w:type="dxa"/>
            <w:shd w:val="solid" w:color="FFFFFF" w:fill="auto"/>
            <w:vAlign w:val="center"/>
          </w:tcPr>
          <w:p w14:paraId="18DABDF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1AB786D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0DBC266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14:paraId="061AA194" w14:textId="77777777" w:rsidR="0005558A" w:rsidRDefault="0005558A" w:rsidP="004624B2">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14:paraId="46B561EA" w14:textId="77777777" w:rsidR="0005558A" w:rsidRDefault="0005558A" w:rsidP="004624B2">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14:paraId="377A1BDC"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14:paraId="628B963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200DDCC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34184ECD" w14:textId="77777777" w:rsidTr="004624B2">
        <w:tc>
          <w:tcPr>
            <w:tcW w:w="993" w:type="dxa"/>
            <w:shd w:val="solid" w:color="FFFFFF" w:fill="auto"/>
            <w:vAlign w:val="center"/>
          </w:tcPr>
          <w:p w14:paraId="2C308AD2"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5D4A63D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09E623B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14:paraId="5CF55582" w14:textId="77777777" w:rsidR="0005558A" w:rsidRDefault="0005558A" w:rsidP="004624B2">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14:paraId="4ADE4C3E" w14:textId="77777777" w:rsidR="0005558A"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14:paraId="4D1FD591"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14:paraId="5950FCD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13014DF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35A87C86" w14:textId="77777777" w:rsidTr="004624B2">
        <w:tc>
          <w:tcPr>
            <w:tcW w:w="993" w:type="dxa"/>
            <w:shd w:val="solid" w:color="FFFFFF" w:fill="auto"/>
            <w:vAlign w:val="center"/>
          </w:tcPr>
          <w:p w14:paraId="2393DB0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7A474D9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1C79CD0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14:paraId="07BBD147" w14:textId="77777777" w:rsidR="0005558A" w:rsidRDefault="0005558A" w:rsidP="004624B2">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14:paraId="4B583FB3" w14:textId="77777777" w:rsidR="0005558A" w:rsidRDefault="0005558A" w:rsidP="004624B2">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14:paraId="139084A1"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14:paraId="2A3CDCB9"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7BEC5C9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70D1A787" w14:textId="77777777" w:rsidTr="004624B2">
        <w:tc>
          <w:tcPr>
            <w:tcW w:w="993" w:type="dxa"/>
            <w:shd w:val="solid" w:color="FFFFFF" w:fill="auto"/>
            <w:vAlign w:val="center"/>
          </w:tcPr>
          <w:p w14:paraId="1BBDE3B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5ED6B94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6E8FB18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14:paraId="199ACA8F" w14:textId="77777777" w:rsidR="0005558A" w:rsidRDefault="0005558A" w:rsidP="004624B2">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14:paraId="6259981A"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222D1A94"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14:paraId="3761604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2DB76CB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6E5F741A" w14:textId="77777777" w:rsidTr="004624B2">
        <w:tc>
          <w:tcPr>
            <w:tcW w:w="993" w:type="dxa"/>
            <w:shd w:val="solid" w:color="FFFFFF" w:fill="auto"/>
            <w:vAlign w:val="center"/>
          </w:tcPr>
          <w:p w14:paraId="3614CF1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575998AB"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2342C6DE"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14:paraId="53D3F7F5" w14:textId="77777777" w:rsidR="0005558A" w:rsidRDefault="0005558A" w:rsidP="004624B2">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14:paraId="05DC4C85"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6F704DF9"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14:paraId="426C4A7C"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4F7248C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027C1148" w14:textId="77777777" w:rsidTr="004624B2">
        <w:tc>
          <w:tcPr>
            <w:tcW w:w="993" w:type="dxa"/>
            <w:shd w:val="solid" w:color="FFFFFF" w:fill="auto"/>
            <w:vAlign w:val="center"/>
          </w:tcPr>
          <w:p w14:paraId="5EF5F9E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1D815236"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053BB10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14:paraId="5E03BB27" w14:textId="77777777" w:rsidR="0005558A" w:rsidRDefault="0005558A" w:rsidP="004624B2">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14:paraId="502F9DEF"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4DCAC0B3"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14:paraId="764F7BE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6252185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628F2CD6" w14:textId="77777777" w:rsidTr="004624B2">
        <w:tc>
          <w:tcPr>
            <w:tcW w:w="993" w:type="dxa"/>
            <w:shd w:val="solid" w:color="FFFFFF" w:fill="auto"/>
            <w:vAlign w:val="center"/>
          </w:tcPr>
          <w:p w14:paraId="6CAFA48F"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29490501"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7151B5E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14:paraId="66BD38A3" w14:textId="77777777" w:rsidR="0005558A" w:rsidRDefault="0005558A" w:rsidP="004624B2">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14:paraId="0432A2A8"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2596A78D"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14:paraId="1FA69F9F"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5646509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2B343261" w14:textId="77777777" w:rsidTr="004624B2">
        <w:tc>
          <w:tcPr>
            <w:tcW w:w="993" w:type="dxa"/>
            <w:shd w:val="solid" w:color="FFFFFF" w:fill="auto"/>
            <w:vAlign w:val="center"/>
          </w:tcPr>
          <w:p w14:paraId="29B8087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14:paraId="1429F80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14:paraId="291CF7DD"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14:paraId="575DB286" w14:textId="77777777" w:rsidR="0005558A" w:rsidRDefault="0005558A" w:rsidP="004624B2">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14:paraId="4096A555" w14:textId="77777777" w:rsidR="0005558A"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6E5181DF" w14:textId="77777777" w:rsidR="0005558A" w:rsidRPr="00002B99" w:rsidRDefault="0005558A" w:rsidP="004624B2">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14:paraId="47F0399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14:paraId="65DEB0DE"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r>
      <w:tr w:rsidR="0005558A" w:rsidRPr="00C12953" w14:paraId="1986376F" w14:textId="77777777" w:rsidTr="004624B2">
        <w:tc>
          <w:tcPr>
            <w:tcW w:w="993" w:type="dxa"/>
            <w:shd w:val="solid" w:color="FFFFFF" w:fill="auto"/>
            <w:vAlign w:val="center"/>
          </w:tcPr>
          <w:p w14:paraId="0C7D852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14:paraId="466957A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14:paraId="52543D2A" w14:textId="77777777" w:rsidR="0005558A" w:rsidRPr="00C96D30" w:rsidRDefault="0005558A" w:rsidP="004624B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14:paraId="04BB6780"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14:paraId="247E5AEA"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14:paraId="1E728C71" w14:textId="77777777" w:rsidR="0005558A" w:rsidRPr="00C96D30" w:rsidRDefault="0005558A" w:rsidP="004624B2">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14:paraId="2B827ED4"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14:paraId="48485233"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r>
      <w:tr w:rsidR="0005558A" w:rsidRPr="00C12953" w14:paraId="18F37CF2" w14:textId="77777777" w:rsidTr="004624B2">
        <w:tc>
          <w:tcPr>
            <w:tcW w:w="993" w:type="dxa"/>
            <w:shd w:val="solid" w:color="FFFFFF" w:fill="auto"/>
            <w:vAlign w:val="center"/>
          </w:tcPr>
          <w:p w14:paraId="4D096D0C"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14:paraId="7DA94963"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14:paraId="6271479C" w14:textId="77777777" w:rsidR="0005558A" w:rsidRPr="00C96D30" w:rsidRDefault="0005558A" w:rsidP="004624B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14:paraId="2ED51433"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14:paraId="3F74AAEA"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14:paraId="79CDAA4C" w14:textId="77777777" w:rsidR="0005558A" w:rsidRPr="00C96D30" w:rsidRDefault="0005558A" w:rsidP="004624B2">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14:paraId="620B16E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14:paraId="5E7A67F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r>
      <w:tr w:rsidR="0005558A" w:rsidRPr="00C12953" w14:paraId="46ECC447" w14:textId="77777777" w:rsidTr="004624B2">
        <w:tc>
          <w:tcPr>
            <w:tcW w:w="993" w:type="dxa"/>
            <w:shd w:val="solid" w:color="FFFFFF" w:fill="auto"/>
            <w:vAlign w:val="center"/>
          </w:tcPr>
          <w:p w14:paraId="500D2050"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14:paraId="229D731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14:paraId="0D54B430" w14:textId="77777777" w:rsidR="0005558A" w:rsidRPr="00C96D30" w:rsidRDefault="0005558A" w:rsidP="004624B2">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14:paraId="05915AD3"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14:paraId="34560BC6"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14:paraId="640E6A78" w14:textId="77777777" w:rsidR="0005558A" w:rsidRPr="00C96D30" w:rsidRDefault="0005558A" w:rsidP="004624B2">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14:paraId="181758A2"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14:paraId="52B00CED"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r>
      <w:tr w:rsidR="0005558A" w:rsidRPr="00C12953" w14:paraId="1A88AFD7" w14:textId="77777777" w:rsidTr="004624B2">
        <w:tc>
          <w:tcPr>
            <w:tcW w:w="993" w:type="dxa"/>
            <w:shd w:val="solid" w:color="FFFFFF" w:fill="auto"/>
            <w:vAlign w:val="center"/>
          </w:tcPr>
          <w:p w14:paraId="0432AC0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14:paraId="26FDCF3A"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14:paraId="72039944" w14:textId="77777777" w:rsidR="0005558A" w:rsidRPr="00C96D30" w:rsidRDefault="0005558A" w:rsidP="004624B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14:paraId="0F1BC48F"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14:paraId="3750695B"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14:paraId="22E6A5DF" w14:textId="77777777" w:rsidR="0005558A" w:rsidRPr="00C96D30" w:rsidRDefault="0005558A" w:rsidP="004624B2">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14:paraId="05761F60"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14:paraId="1F9E64AB"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r>
      <w:tr w:rsidR="0005558A" w:rsidRPr="00C12953" w14:paraId="36EC647E" w14:textId="77777777" w:rsidTr="004624B2">
        <w:tc>
          <w:tcPr>
            <w:tcW w:w="993" w:type="dxa"/>
            <w:shd w:val="solid" w:color="FFFFFF" w:fill="auto"/>
            <w:vAlign w:val="center"/>
          </w:tcPr>
          <w:p w14:paraId="08CE9C08"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14:paraId="794498F9"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14:paraId="57AD7FE4" w14:textId="77777777" w:rsidR="0005558A" w:rsidRPr="00C96D30" w:rsidRDefault="0005558A" w:rsidP="004624B2">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14:paraId="36103C59"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14:paraId="27E7F91A" w14:textId="77777777" w:rsidR="0005558A" w:rsidRPr="00C96D30" w:rsidRDefault="0005558A" w:rsidP="004624B2">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14:paraId="094C1AF6" w14:textId="77777777" w:rsidR="0005558A" w:rsidRPr="00C96D30" w:rsidRDefault="0005558A" w:rsidP="004624B2">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14:paraId="47B311E7"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14:paraId="3BC2B026"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r>
      <w:tr w:rsidR="0005558A" w:rsidRPr="00C12953" w14:paraId="20368A24" w14:textId="77777777" w:rsidTr="004624B2">
        <w:tc>
          <w:tcPr>
            <w:tcW w:w="993" w:type="dxa"/>
            <w:shd w:val="solid" w:color="FFFFFF" w:fill="auto"/>
            <w:vAlign w:val="center"/>
          </w:tcPr>
          <w:p w14:paraId="25D80294"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14:paraId="6AE7A235" w14:textId="77777777" w:rsidR="0005558A" w:rsidRDefault="0005558A" w:rsidP="004624B2">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14:paraId="5346BF2B" w14:textId="77777777" w:rsidR="0005558A" w:rsidRPr="00C96D30" w:rsidRDefault="0005558A" w:rsidP="004624B2">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14:paraId="5C20AE75" w14:textId="77777777" w:rsidR="0005558A" w:rsidRPr="00C96D30" w:rsidRDefault="0005558A" w:rsidP="004624B2">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14:paraId="6CD1B689" w14:textId="77777777" w:rsidR="0005558A" w:rsidRPr="00C96D30"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14:paraId="4454A586" w14:textId="77777777" w:rsidR="0005558A" w:rsidRPr="00D67658" w:rsidRDefault="0005558A" w:rsidP="004624B2">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14:paraId="7E5ED3FA"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14:paraId="16F716E8" w14:textId="77777777" w:rsidR="0005558A" w:rsidRDefault="0005558A" w:rsidP="004624B2">
            <w:pPr>
              <w:spacing w:after="0"/>
              <w:rPr>
                <w:rFonts w:ascii="Arial" w:hAnsi="Arial"/>
                <w:snapToGrid w:val="0"/>
                <w:color w:val="000000"/>
                <w:sz w:val="16"/>
              </w:rPr>
            </w:pPr>
            <w:r>
              <w:rPr>
                <w:rFonts w:ascii="Arial" w:hAnsi="Arial"/>
                <w:snapToGrid w:val="0"/>
                <w:color w:val="000000"/>
                <w:sz w:val="16"/>
              </w:rPr>
              <w:t>10.4.0</w:t>
            </w:r>
          </w:p>
        </w:tc>
      </w:tr>
      <w:tr w:rsidR="0005558A" w:rsidRPr="0058564C" w14:paraId="6B0045B7" w14:textId="77777777" w:rsidTr="004624B2">
        <w:tc>
          <w:tcPr>
            <w:tcW w:w="993" w:type="dxa"/>
            <w:shd w:val="solid" w:color="FFFFFF" w:fill="auto"/>
            <w:vAlign w:val="center"/>
          </w:tcPr>
          <w:p w14:paraId="675E41F8" w14:textId="77777777" w:rsidR="0005558A" w:rsidRPr="0058564C" w:rsidRDefault="0005558A" w:rsidP="004624B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14:paraId="2615BE75"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14:paraId="2B384F8B"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14:paraId="2A505473"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14:paraId="66C48828"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14:paraId="1CA85235" w14:textId="77777777" w:rsidR="0005558A" w:rsidRPr="0058564C" w:rsidRDefault="0005558A" w:rsidP="004624B2">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14:paraId="00666F69"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14:paraId="74CCAC70"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05558A" w:rsidRPr="0058564C" w14:paraId="7951B26F" w14:textId="77777777" w:rsidTr="004624B2">
        <w:tc>
          <w:tcPr>
            <w:tcW w:w="993" w:type="dxa"/>
            <w:shd w:val="solid" w:color="FFFFFF" w:fill="auto"/>
            <w:vAlign w:val="center"/>
          </w:tcPr>
          <w:p w14:paraId="047F5D78" w14:textId="77777777" w:rsidR="0005558A" w:rsidRPr="0058564C" w:rsidRDefault="0005558A" w:rsidP="004624B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14:paraId="25316BEF"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14:paraId="74067129"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14:paraId="36301AB8"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14:paraId="6E7DE32D"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14:paraId="6E81297C" w14:textId="77777777" w:rsidR="0005558A" w:rsidRPr="0058564C" w:rsidRDefault="0005558A" w:rsidP="004624B2">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14:paraId="6C2168DD"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14:paraId="58C0D900"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05558A" w:rsidRPr="0058564C" w14:paraId="3DA30C53" w14:textId="77777777" w:rsidTr="004624B2">
        <w:tc>
          <w:tcPr>
            <w:tcW w:w="993" w:type="dxa"/>
            <w:shd w:val="solid" w:color="FFFFFF" w:fill="auto"/>
            <w:vAlign w:val="center"/>
          </w:tcPr>
          <w:p w14:paraId="4E373992" w14:textId="77777777" w:rsidR="0005558A" w:rsidRPr="0058564C" w:rsidRDefault="0005558A" w:rsidP="004624B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14:paraId="37A8699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14:paraId="52E76746"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14:paraId="1271C2B9"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14:paraId="3147E1F7"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14:paraId="2DB48165" w14:textId="77777777" w:rsidR="0005558A" w:rsidRPr="0058564C" w:rsidRDefault="0005558A" w:rsidP="004624B2">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14:paraId="00D4D02B"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14:paraId="7F42B83E"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05558A" w:rsidRPr="0058564C" w14:paraId="1A52716B" w14:textId="77777777" w:rsidTr="004624B2">
        <w:tc>
          <w:tcPr>
            <w:tcW w:w="993" w:type="dxa"/>
            <w:shd w:val="solid" w:color="FFFFFF" w:fill="auto"/>
            <w:vAlign w:val="center"/>
          </w:tcPr>
          <w:p w14:paraId="331C9D73" w14:textId="77777777" w:rsidR="0005558A" w:rsidRPr="0058564C" w:rsidRDefault="0005558A" w:rsidP="004624B2">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14:paraId="6BD121B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14:paraId="51063FC4"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14:paraId="77C93284"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14:paraId="7CA3FCDE" w14:textId="77777777" w:rsidR="0005558A" w:rsidRPr="0058564C" w:rsidRDefault="0005558A" w:rsidP="004624B2">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14:paraId="3A28C7DC" w14:textId="77777777" w:rsidR="0005558A" w:rsidRPr="00E53D6A" w:rsidRDefault="0005558A" w:rsidP="004624B2">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14:paraId="49881C76"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14:paraId="05B8B708" w14:textId="77777777" w:rsidR="0005558A" w:rsidRPr="0058564C" w:rsidRDefault="0005558A" w:rsidP="004624B2">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05558A" w:rsidRPr="0058564C" w14:paraId="769CFF43" w14:textId="77777777" w:rsidTr="004624B2">
        <w:tc>
          <w:tcPr>
            <w:tcW w:w="993" w:type="dxa"/>
            <w:shd w:val="solid" w:color="FFFFFF" w:fill="auto"/>
            <w:vAlign w:val="center"/>
          </w:tcPr>
          <w:p w14:paraId="67D5E298"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shd w:val="solid" w:color="FFFFFF" w:fill="auto"/>
            <w:vAlign w:val="center"/>
          </w:tcPr>
          <w:p w14:paraId="1362E16D"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14:paraId="536EBDE8"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14:paraId="5A7846A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14:paraId="533C02B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14:paraId="4040CBDF" w14:textId="77777777" w:rsidR="0005558A" w:rsidRPr="00E04F3C" w:rsidRDefault="0005558A" w:rsidP="004624B2">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14:paraId="10D9F5FE"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14:paraId="14BECBC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05558A" w:rsidRPr="0058564C" w14:paraId="30A3593E"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9A958"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E2867D"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4E2414"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CAF5B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1879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5FC3780" w14:textId="77777777" w:rsidR="0005558A" w:rsidRPr="00E04F3C" w:rsidRDefault="0005558A" w:rsidP="004624B2">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9FC72"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6867E2D"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05558A" w:rsidRPr="0058564C" w14:paraId="15D5F21C"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A371A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4BA3C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D6E52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21FD88"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827B1"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BE7909D" w14:textId="77777777" w:rsidR="0005558A" w:rsidRPr="009D5DF3" w:rsidRDefault="0005558A" w:rsidP="004624B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38C50"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64A9229"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05558A" w:rsidRPr="0058564C" w14:paraId="689900E6"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B5CD0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7498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1BAA0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55702B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12D4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C03F3F5" w14:textId="77777777" w:rsidR="0005558A" w:rsidRPr="009D5DF3" w:rsidRDefault="0005558A" w:rsidP="004624B2">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B2EA0E"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0C9CBB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05558A" w:rsidRPr="0058564C" w14:paraId="525F5D89"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45417"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DADCB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51EA3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9401E0"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E70"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E8E423" w14:textId="77777777" w:rsidR="0005558A" w:rsidRPr="007F3E87" w:rsidRDefault="0005558A" w:rsidP="004624B2">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8510A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CDD56FF"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05558A" w:rsidRPr="0058564C" w14:paraId="0991A1CF"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4360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E860AF"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4D20CB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3F8F7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BC2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791B135" w14:textId="77777777" w:rsidR="0005558A" w:rsidRPr="004D4201" w:rsidRDefault="0005558A" w:rsidP="004624B2">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4808F5"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58C7C83"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05558A" w:rsidRPr="0058564C" w14:paraId="7309ECBA"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F92B1C"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F7B1C2"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6B1820"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894364"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EB1CE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9C0D85C" w14:textId="77777777" w:rsidR="0005558A" w:rsidRPr="00BC57C7" w:rsidRDefault="0005558A" w:rsidP="004624B2">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005D"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3CFB971"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05558A" w:rsidRPr="0058564C" w14:paraId="17FC7123"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CBA31D"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3D800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4727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89143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D9E7B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A9B0783" w14:textId="77777777" w:rsidR="0005558A" w:rsidRPr="001D0891" w:rsidRDefault="0005558A" w:rsidP="004624B2">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7BF09F"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CB0144"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05558A" w:rsidRPr="0058564C" w14:paraId="3692976C"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8D009D"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5D6A05"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B8F346"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259736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D58B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131340E" w14:textId="77777777" w:rsidR="0005558A" w:rsidRPr="00EB5CA3" w:rsidRDefault="0005558A" w:rsidP="004624B2">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7A6D32E"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6005A3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05558A" w:rsidRPr="0058564C" w14:paraId="5D50B3D9"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C7EC18"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B910BE" w14:textId="77777777" w:rsidR="0005558A" w:rsidRPr="0058564C" w:rsidRDefault="0005558A" w:rsidP="004624B2">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C3E917" w14:textId="77777777" w:rsidR="0005558A" w:rsidRPr="0058564C" w:rsidRDefault="0005558A" w:rsidP="004624B2">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4D20DAB" w14:textId="77777777" w:rsidR="0005558A" w:rsidRPr="0058564C" w:rsidRDefault="0005558A" w:rsidP="004624B2">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33727" w14:textId="77777777" w:rsidR="0005558A" w:rsidRPr="0058564C" w:rsidRDefault="0005558A" w:rsidP="004624B2">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47D1CB" w14:textId="77777777" w:rsidR="0005558A" w:rsidRPr="00EB5CA3" w:rsidRDefault="0005558A" w:rsidP="004624B2">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48580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666B593"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05558A" w:rsidRPr="0058564C" w14:paraId="25A45C94"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1077F3"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6A99A"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354A6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373C92E"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99DE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2CCAD2" w14:textId="77777777" w:rsidR="0005558A" w:rsidRPr="00E97DF3" w:rsidRDefault="0005558A" w:rsidP="004624B2">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D8A7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465EF91"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05558A" w:rsidRPr="0058564C" w14:paraId="332CA2B8"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805782"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9E37B"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88A394"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BF8199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FA91D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2BACD96" w14:textId="77777777" w:rsidR="0005558A" w:rsidRPr="00FF0858" w:rsidRDefault="0005558A" w:rsidP="004624B2">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6DC876"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5B02FF4"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05558A" w:rsidRPr="0058564C" w14:paraId="4D4646F6"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6B4914"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DF751B"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C7BC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1455B9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7383E"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795AFE9" w14:textId="77777777" w:rsidR="0005558A" w:rsidRPr="00143EC7" w:rsidRDefault="0005558A" w:rsidP="004624B2">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A748E"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EA64F89"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05558A" w:rsidRPr="0058564C" w14:paraId="529CAA1F"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1D1F84"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4EBDC2"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D274C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3D78E3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811E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C54762F" w14:textId="77777777" w:rsidR="0005558A" w:rsidRPr="00143EC7" w:rsidRDefault="0005558A" w:rsidP="004624B2">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46AEAF"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5A83F98"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05558A" w:rsidRPr="0058564C" w14:paraId="42623F2D"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37437F"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254FFA"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7A18C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15D79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CD6BC"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DC6AF14" w14:textId="77777777" w:rsidR="0005558A" w:rsidRPr="00143EC7" w:rsidRDefault="0005558A" w:rsidP="004624B2">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3788BA"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85282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05558A" w:rsidRPr="0058564C" w14:paraId="0659F476"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1E8779"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401CE7"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AA18BA2"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27684C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D12966"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E2E1D19" w14:textId="77777777" w:rsidR="0005558A" w:rsidRPr="00143EC7" w:rsidRDefault="0005558A" w:rsidP="004624B2">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1F2944"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7EDFB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05558A" w:rsidRPr="0058564C" w14:paraId="1E4A1F8E"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03F915"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776687"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A54951"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1FAA76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5FC3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2DA3208" w14:textId="77777777" w:rsidR="0005558A" w:rsidRPr="00143EC7" w:rsidRDefault="0005558A" w:rsidP="004624B2">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BE4B80"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634B3D"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05558A" w:rsidRPr="0058564C" w14:paraId="5F2936D7"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94D8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0EE2D8"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4214CE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C907BA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E5B7C6"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0C8008C" w14:textId="77777777" w:rsidR="0005558A" w:rsidRPr="00143EC7" w:rsidRDefault="0005558A" w:rsidP="004624B2">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C9B7A1"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C965AE0"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05558A" w:rsidRPr="0058564C" w14:paraId="782750EB"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29AC7F"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CB6E8A"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5C54E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4325200"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09E4C"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6458A5A" w14:textId="77777777" w:rsidR="0005558A" w:rsidRPr="00143EC7" w:rsidRDefault="0005558A" w:rsidP="004624B2">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94FC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FD637CC"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05558A" w:rsidRPr="0058564C" w14:paraId="5460E513"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582FF9"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52CD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04FAB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613C99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9E18E"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1BEB870" w14:textId="77777777" w:rsidR="0005558A" w:rsidRPr="00143EC7" w:rsidRDefault="0005558A" w:rsidP="004624B2">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B66ED6"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C6F2E3"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05558A" w:rsidRPr="0058564C" w14:paraId="369E5206"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40F86C"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71E0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96CCE1"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3E965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AC088"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58DFF9" w14:textId="77777777" w:rsidR="0005558A" w:rsidRPr="00143EC7" w:rsidRDefault="0005558A" w:rsidP="004624B2">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520A2"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A11C424"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05558A" w:rsidRPr="0058564C" w14:paraId="284DB857"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BD8BD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A9B062"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08953"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5011A61"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E44A"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B0BB7D6" w14:textId="77777777" w:rsidR="0005558A" w:rsidRPr="00143EC7" w:rsidRDefault="0005558A" w:rsidP="004624B2">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985520"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E0671F0"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05558A" w:rsidRPr="0058564C" w14:paraId="41A902D5"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A5A544"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1FC5F"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B73B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29438C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42F8C"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7B0D93C" w14:textId="77777777" w:rsidR="0005558A" w:rsidRPr="00143EC7" w:rsidRDefault="0005558A" w:rsidP="004624B2">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8AC8A8"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540CA98"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05558A" w:rsidRPr="0058564C" w14:paraId="3833584C"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DE8883"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27C8FA"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56124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90850E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4E50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FA3AE23" w14:textId="77777777" w:rsidR="0005558A" w:rsidRPr="00143EC7" w:rsidRDefault="0005558A" w:rsidP="004624B2">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5C5811"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2AB7EFB"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05558A" w:rsidRPr="0058564C" w14:paraId="36912763"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F31DB"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B854A8"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94906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75151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7D4D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06E58F7" w14:textId="77777777" w:rsidR="0005558A" w:rsidRPr="00143EC7" w:rsidRDefault="0005558A" w:rsidP="004624B2">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7A936"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036045"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05558A" w:rsidRPr="0058564C" w14:paraId="059DB4BD"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A0BF27"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D2323B"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DDCD09"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0FB6A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DFCD9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5DFAD71" w14:textId="77777777" w:rsidR="0005558A" w:rsidRPr="00143EC7" w:rsidRDefault="0005558A" w:rsidP="004624B2">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A4BD"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375B495"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5558A" w:rsidRPr="0058564C" w14:paraId="09215D29"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2B6CD6"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FB0DBB"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44A9D6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85ED96"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538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AA540B" w14:textId="77777777" w:rsidR="0005558A" w:rsidRPr="00143EC7" w:rsidRDefault="0005558A" w:rsidP="004624B2">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6DB3A"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3F50083"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5558A" w:rsidRPr="0058564C" w14:paraId="3A62A336"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FFB0E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319069"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7E02D4"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C3F746F"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26BA3"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FC83796" w14:textId="77777777" w:rsidR="0005558A" w:rsidRPr="00143EC7" w:rsidRDefault="0005558A" w:rsidP="004624B2">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095A92"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4E46E2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05558A" w:rsidRPr="0058564C" w14:paraId="73C32F61"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C2EAC"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37777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EE06B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5854E9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4A6BC"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1D56C3" w14:textId="77777777" w:rsidR="0005558A" w:rsidRPr="00143EC7" w:rsidRDefault="0005558A" w:rsidP="004624B2">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962FDD"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BB6ED8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05558A" w:rsidRPr="0058564C" w14:paraId="2F2B3F62"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FD8630"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1B349"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17B4D0"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880595D"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141C5"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874D525" w14:textId="77777777" w:rsidR="0005558A" w:rsidRPr="00143EC7" w:rsidRDefault="0005558A" w:rsidP="004624B2">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1B739"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97EC3D3"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05558A" w:rsidRPr="0058564C" w14:paraId="62B61209" w14:textId="77777777" w:rsidTr="004624B2">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2B624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650E51" w14:textId="77777777" w:rsidR="0005558A" w:rsidRPr="0058564C" w:rsidRDefault="0005558A" w:rsidP="004624B2">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E2DD77"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D57063B"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96F228" w14:textId="77777777" w:rsidR="0005558A" w:rsidRPr="0058564C" w:rsidRDefault="0005558A" w:rsidP="004624B2">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FD4B196" w14:textId="77777777" w:rsidR="0005558A" w:rsidRPr="00143EC7" w:rsidRDefault="0005558A" w:rsidP="004624B2">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ADA527"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9A5A4F4" w14:textId="77777777" w:rsidR="0005558A" w:rsidRPr="0058564C" w:rsidRDefault="0005558A" w:rsidP="004624B2">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14:paraId="7DDEC499" w14:textId="77777777" w:rsidR="0005558A" w:rsidRPr="00CD15A7" w:rsidRDefault="0005558A" w:rsidP="008832B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05558A" w:rsidRPr="00235394" w14:paraId="0740B073" w14:textId="77777777" w:rsidTr="008832BD">
        <w:trPr>
          <w:tblHeader/>
        </w:trPr>
        <w:tc>
          <w:tcPr>
            <w:tcW w:w="800" w:type="dxa"/>
            <w:shd w:val="pct10" w:color="auto" w:fill="FFFFFF"/>
          </w:tcPr>
          <w:p w14:paraId="472DE12A" w14:textId="77777777" w:rsidR="0005558A" w:rsidRPr="00235394" w:rsidRDefault="0005558A" w:rsidP="004624B2">
            <w:pPr>
              <w:pStyle w:val="TAL"/>
              <w:jc w:val="center"/>
              <w:rPr>
                <w:b/>
                <w:sz w:val="16"/>
              </w:rPr>
            </w:pPr>
            <w:r w:rsidRPr="00235394">
              <w:rPr>
                <w:b/>
                <w:sz w:val="16"/>
              </w:rPr>
              <w:t>Date</w:t>
            </w:r>
          </w:p>
        </w:tc>
        <w:tc>
          <w:tcPr>
            <w:tcW w:w="800" w:type="dxa"/>
            <w:shd w:val="pct10" w:color="auto" w:fill="FFFFFF"/>
          </w:tcPr>
          <w:p w14:paraId="4623EB3D" w14:textId="77777777" w:rsidR="0005558A" w:rsidRPr="00235394" w:rsidRDefault="0005558A" w:rsidP="004624B2">
            <w:pPr>
              <w:pStyle w:val="TAL"/>
              <w:jc w:val="center"/>
              <w:rPr>
                <w:b/>
                <w:sz w:val="16"/>
              </w:rPr>
            </w:pPr>
            <w:r>
              <w:rPr>
                <w:b/>
                <w:sz w:val="16"/>
              </w:rPr>
              <w:t>Meeting</w:t>
            </w:r>
          </w:p>
        </w:tc>
        <w:tc>
          <w:tcPr>
            <w:tcW w:w="952" w:type="dxa"/>
            <w:shd w:val="pct10" w:color="auto" w:fill="FFFFFF"/>
          </w:tcPr>
          <w:p w14:paraId="6B045AF9" w14:textId="77777777" w:rsidR="0005558A" w:rsidRPr="00235394" w:rsidRDefault="0005558A" w:rsidP="004624B2">
            <w:pPr>
              <w:pStyle w:val="TAL"/>
              <w:jc w:val="center"/>
              <w:rPr>
                <w:b/>
                <w:sz w:val="16"/>
              </w:rPr>
            </w:pPr>
            <w:r w:rsidRPr="00235394">
              <w:rPr>
                <w:b/>
                <w:sz w:val="16"/>
              </w:rPr>
              <w:t>TDoc</w:t>
            </w:r>
          </w:p>
        </w:tc>
        <w:tc>
          <w:tcPr>
            <w:tcW w:w="567" w:type="dxa"/>
            <w:shd w:val="pct10" w:color="auto" w:fill="FFFFFF"/>
          </w:tcPr>
          <w:p w14:paraId="2122FE2A" w14:textId="77777777" w:rsidR="0005558A" w:rsidRPr="00235394" w:rsidRDefault="0005558A" w:rsidP="004624B2">
            <w:pPr>
              <w:pStyle w:val="TAL"/>
              <w:jc w:val="center"/>
              <w:rPr>
                <w:b/>
                <w:sz w:val="16"/>
              </w:rPr>
            </w:pPr>
            <w:r w:rsidRPr="00235394">
              <w:rPr>
                <w:b/>
                <w:sz w:val="16"/>
              </w:rPr>
              <w:t>CR</w:t>
            </w:r>
          </w:p>
        </w:tc>
        <w:tc>
          <w:tcPr>
            <w:tcW w:w="425" w:type="dxa"/>
            <w:shd w:val="pct10" w:color="auto" w:fill="FFFFFF"/>
          </w:tcPr>
          <w:p w14:paraId="567D66E6" w14:textId="77777777" w:rsidR="0005558A" w:rsidRPr="00235394" w:rsidRDefault="0005558A" w:rsidP="004624B2">
            <w:pPr>
              <w:pStyle w:val="TAL"/>
              <w:jc w:val="center"/>
              <w:rPr>
                <w:b/>
                <w:sz w:val="16"/>
              </w:rPr>
            </w:pPr>
            <w:r w:rsidRPr="00235394">
              <w:rPr>
                <w:b/>
                <w:sz w:val="16"/>
              </w:rPr>
              <w:t>Rev</w:t>
            </w:r>
          </w:p>
        </w:tc>
        <w:tc>
          <w:tcPr>
            <w:tcW w:w="425" w:type="dxa"/>
            <w:shd w:val="pct10" w:color="auto" w:fill="FFFFFF"/>
          </w:tcPr>
          <w:p w14:paraId="23E17700" w14:textId="77777777" w:rsidR="0005558A" w:rsidRPr="00235394" w:rsidRDefault="0005558A" w:rsidP="004624B2">
            <w:pPr>
              <w:pStyle w:val="TAL"/>
              <w:jc w:val="center"/>
              <w:rPr>
                <w:b/>
                <w:sz w:val="16"/>
              </w:rPr>
            </w:pPr>
            <w:r>
              <w:rPr>
                <w:b/>
                <w:sz w:val="16"/>
              </w:rPr>
              <w:t>Cat</w:t>
            </w:r>
          </w:p>
        </w:tc>
        <w:tc>
          <w:tcPr>
            <w:tcW w:w="4820" w:type="dxa"/>
            <w:shd w:val="pct10" w:color="auto" w:fill="FFFFFF"/>
          </w:tcPr>
          <w:p w14:paraId="1B9EEEA1" w14:textId="77777777" w:rsidR="0005558A" w:rsidRPr="00235394" w:rsidRDefault="0005558A" w:rsidP="004624B2">
            <w:pPr>
              <w:pStyle w:val="TAL"/>
              <w:jc w:val="center"/>
              <w:rPr>
                <w:b/>
                <w:sz w:val="16"/>
              </w:rPr>
            </w:pPr>
            <w:r w:rsidRPr="00235394">
              <w:rPr>
                <w:b/>
                <w:sz w:val="16"/>
              </w:rPr>
              <w:t>Subject/Comment</w:t>
            </w:r>
          </w:p>
        </w:tc>
        <w:tc>
          <w:tcPr>
            <w:tcW w:w="709" w:type="dxa"/>
            <w:shd w:val="pct10" w:color="auto" w:fill="FFFFFF"/>
          </w:tcPr>
          <w:p w14:paraId="3B354FBC" w14:textId="77777777" w:rsidR="0005558A" w:rsidRPr="00235394" w:rsidRDefault="0005558A" w:rsidP="004624B2">
            <w:pPr>
              <w:pStyle w:val="TAL"/>
              <w:jc w:val="center"/>
              <w:rPr>
                <w:b/>
                <w:sz w:val="16"/>
              </w:rPr>
            </w:pPr>
            <w:r w:rsidRPr="00235394">
              <w:rPr>
                <w:b/>
                <w:sz w:val="16"/>
              </w:rPr>
              <w:t>New</w:t>
            </w:r>
            <w:r>
              <w:rPr>
                <w:b/>
                <w:sz w:val="16"/>
              </w:rPr>
              <w:t xml:space="preserve"> version</w:t>
            </w:r>
          </w:p>
        </w:tc>
      </w:tr>
      <w:tr w:rsidR="0005558A" w:rsidRPr="00391AF4" w14:paraId="00CDDB9F" w14:textId="77777777" w:rsidTr="004624B2">
        <w:tc>
          <w:tcPr>
            <w:tcW w:w="800" w:type="dxa"/>
            <w:shd w:val="solid" w:color="FFFFFF" w:fill="auto"/>
            <w:vAlign w:val="center"/>
          </w:tcPr>
          <w:p w14:paraId="57BDD463"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2889C50A"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4858D9C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14:paraId="13A6F27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14:paraId="06B0BD4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45597ABF"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14C6CF33"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14:paraId="2A079AE4"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41B78AC5" w14:textId="77777777" w:rsidTr="004624B2">
        <w:tc>
          <w:tcPr>
            <w:tcW w:w="800" w:type="dxa"/>
            <w:shd w:val="solid" w:color="FFFFFF" w:fill="auto"/>
            <w:vAlign w:val="center"/>
          </w:tcPr>
          <w:p w14:paraId="746F1E7A"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65F1259B"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6F3C9747"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14:paraId="0284752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14:paraId="2E903F40"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6ED75669"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561AFB05"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14:paraId="641CD8D7"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0DFC2913" w14:textId="77777777" w:rsidTr="004624B2">
        <w:tc>
          <w:tcPr>
            <w:tcW w:w="800" w:type="dxa"/>
            <w:shd w:val="solid" w:color="FFFFFF" w:fill="auto"/>
            <w:vAlign w:val="center"/>
          </w:tcPr>
          <w:p w14:paraId="3953792A"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525C12AE"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31456F8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14:paraId="4FD58C5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14:paraId="4E75420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03726295"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563C9A69"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14:paraId="6DFC9565"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5995AA13" w14:textId="77777777" w:rsidTr="004624B2">
        <w:tc>
          <w:tcPr>
            <w:tcW w:w="800" w:type="dxa"/>
            <w:shd w:val="solid" w:color="FFFFFF" w:fill="auto"/>
            <w:vAlign w:val="center"/>
          </w:tcPr>
          <w:p w14:paraId="1DC0683D"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796BB7AF"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3472B860"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14:paraId="301801D5"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14:paraId="240B22B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5A40AF1C"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7E8AA813"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14:paraId="285ED81D"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340C53A6" w14:textId="77777777" w:rsidTr="004624B2">
        <w:tc>
          <w:tcPr>
            <w:tcW w:w="800" w:type="dxa"/>
            <w:shd w:val="solid" w:color="FFFFFF" w:fill="auto"/>
            <w:vAlign w:val="center"/>
          </w:tcPr>
          <w:p w14:paraId="5DAA7710"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6FA68AAF"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63234EAA"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14:paraId="5C8DA998"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14:paraId="41B02441"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1D6BAB01"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468C1397"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14:paraId="06D8539D"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4E8038AC" w14:textId="77777777" w:rsidTr="004624B2">
        <w:tc>
          <w:tcPr>
            <w:tcW w:w="800" w:type="dxa"/>
            <w:shd w:val="solid" w:color="FFFFFF" w:fill="auto"/>
            <w:vAlign w:val="center"/>
          </w:tcPr>
          <w:p w14:paraId="57F1E830"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76654DF4"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276C85A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14:paraId="094FFC7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14:paraId="5C94F57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59998B5A"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7283F394"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14:paraId="4B246695"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307E21BE" w14:textId="77777777" w:rsidTr="004624B2">
        <w:tc>
          <w:tcPr>
            <w:tcW w:w="800" w:type="dxa"/>
            <w:shd w:val="solid" w:color="FFFFFF" w:fill="auto"/>
            <w:vAlign w:val="center"/>
          </w:tcPr>
          <w:p w14:paraId="280AF075"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46B78767"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09D25E87"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14:paraId="668107EE"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14:paraId="7F1A19B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27595CAC"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2A44E836"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14:paraId="308D1C29"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789FFC7B" w14:textId="77777777" w:rsidTr="004624B2">
        <w:tc>
          <w:tcPr>
            <w:tcW w:w="800" w:type="dxa"/>
            <w:shd w:val="solid" w:color="FFFFFF" w:fill="auto"/>
            <w:vAlign w:val="center"/>
          </w:tcPr>
          <w:p w14:paraId="71E14F7C"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6BB3439A"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5735590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14:paraId="34A4C1D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14:paraId="2FAD820B"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2E629C2A"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180DCBA1"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14:paraId="6449A731"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5CFD198A" w14:textId="77777777" w:rsidTr="004624B2">
        <w:tc>
          <w:tcPr>
            <w:tcW w:w="800" w:type="dxa"/>
            <w:shd w:val="solid" w:color="FFFFFF" w:fill="auto"/>
            <w:vAlign w:val="center"/>
          </w:tcPr>
          <w:p w14:paraId="2CA5FA4A"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767FA93E"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1A8CB0DA"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14:paraId="2269627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14:paraId="3FF2CC0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6089810E"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1628DA7E"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14:paraId="3852D689"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1D09F440" w14:textId="77777777" w:rsidTr="004624B2">
        <w:tc>
          <w:tcPr>
            <w:tcW w:w="800" w:type="dxa"/>
            <w:shd w:val="solid" w:color="FFFFFF" w:fill="auto"/>
            <w:vAlign w:val="center"/>
          </w:tcPr>
          <w:p w14:paraId="74C99FD1"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76050936"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3A3F593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14:paraId="2B4EBC3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14:paraId="06987CE1"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22FB7BDD"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24CB82A3"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14:paraId="2E5F6748"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4DA9E3B0" w14:textId="77777777" w:rsidTr="004624B2">
        <w:tc>
          <w:tcPr>
            <w:tcW w:w="800" w:type="dxa"/>
            <w:shd w:val="solid" w:color="FFFFFF" w:fill="auto"/>
            <w:vAlign w:val="center"/>
          </w:tcPr>
          <w:p w14:paraId="21EBEC7B"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72DBEB1F"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79D7E631"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14:paraId="6AA6CF3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14:paraId="1C68AD6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14:paraId="76D201C4" w14:textId="77777777" w:rsidR="0005558A" w:rsidRPr="00391AF4" w:rsidRDefault="0005558A" w:rsidP="004624B2">
            <w:pPr>
              <w:pStyle w:val="TAC"/>
              <w:rPr>
                <w:rFonts w:cs="Arial"/>
                <w:sz w:val="16"/>
                <w:szCs w:val="16"/>
              </w:rPr>
            </w:pPr>
            <w:r w:rsidRPr="00391AF4">
              <w:rPr>
                <w:rFonts w:cs="Arial"/>
                <w:sz w:val="16"/>
                <w:szCs w:val="16"/>
              </w:rPr>
              <w:t>F</w:t>
            </w:r>
          </w:p>
        </w:tc>
        <w:tc>
          <w:tcPr>
            <w:tcW w:w="4820" w:type="dxa"/>
            <w:shd w:val="solid" w:color="FFFFFF" w:fill="auto"/>
            <w:vAlign w:val="center"/>
          </w:tcPr>
          <w:p w14:paraId="719AADDE"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14:paraId="560D0C9E"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16844C51" w14:textId="77777777" w:rsidTr="004624B2">
        <w:tc>
          <w:tcPr>
            <w:tcW w:w="800" w:type="dxa"/>
            <w:shd w:val="solid" w:color="FFFFFF" w:fill="auto"/>
            <w:vAlign w:val="center"/>
          </w:tcPr>
          <w:p w14:paraId="0990AC0F" w14:textId="77777777" w:rsidR="0005558A" w:rsidRPr="00391AF4" w:rsidRDefault="0005558A" w:rsidP="004624B2">
            <w:pPr>
              <w:pStyle w:val="TAC"/>
              <w:rPr>
                <w:rFonts w:cs="Arial"/>
                <w:sz w:val="16"/>
                <w:szCs w:val="16"/>
              </w:rPr>
            </w:pPr>
            <w:r w:rsidRPr="00391AF4">
              <w:rPr>
                <w:rFonts w:cs="Arial"/>
                <w:sz w:val="16"/>
                <w:szCs w:val="16"/>
              </w:rPr>
              <w:t>2016-03</w:t>
            </w:r>
          </w:p>
        </w:tc>
        <w:tc>
          <w:tcPr>
            <w:tcW w:w="800" w:type="dxa"/>
            <w:shd w:val="solid" w:color="FFFFFF" w:fill="auto"/>
            <w:vAlign w:val="center"/>
          </w:tcPr>
          <w:p w14:paraId="0E257C1E" w14:textId="77777777" w:rsidR="0005558A" w:rsidRPr="00391AF4" w:rsidRDefault="0005558A" w:rsidP="004624B2">
            <w:pPr>
              <w:pStyle w:val="TAC"/>
              <w:rPr>
                <w:rFonts w:cs="Arial"/>
                <w:sz w:val="16"/>
                <w:szCs w:val="16"/>
              </w:rPr>
            </w:pPr>
            <w:r w:rsidRPr="00391AF4">
              <w:rPr>
                <w:rFonts w:cs="Arial"/>
                <w:sz w:val="16"/>
                <w:szCs w:val="16"/>
              </w:rPr>
              <w:t>RAN#71</w:t>
            </w:r>
          </w:p>
        </w:tc>
        <w:tc>
          <w:tcPr>
            <w:tcW w:w="952" w:type="dxa"/>
            <w:shd w:val="solid" w:color="FFFFFF" w:fill="auto"/>
            <w:vAlign w:val="center"/>
          </w:tcPr>
          <w:p w14:paraId="4F17350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14:paraId="48596AB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14:paraId="295FB1EB"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14:paraId="57394A21" w14:textId="77777777" w:rsidR="0005558A" w:rsidRPr="00391AF4" w:rsidRDefault="0005558A" w:rsidP="004624B2">
            <w:pPr>
              <w:pStyle w:val="TAC"/>
              <w:rPr>
                <w:rFonts w:cs="Arial"/>
                <w:sz w:val="16"/>
                <w:szCs w:val="16"/>
              </w:rPr>
            </w:pPr>
            <w:r>
              <w:rPr>
                <w:rFonts w:cs="Arial"/>
                <w:sz w:val="16"/>
                <w:szCs w:val="16"/>
              </w:rPr>
              <w:t>B</w:t>
            </w:r>
          </w:p>
        </w:tc>
        <w:tc>
          <w:tcPr>
            <w:tcW w:w="4820" w:type="dxa"/>
            <w:shd w:val="solid" w:color="FFFFFF" w:fill="auto"/>
            <w:vAlign w:val="center"/>
          </w:tcPr>
          <w:p w14:paraId="4BDDB1F3" w14:textId="77777777" w:rsidR="0005558A" w:rsidRPr="00391AF4" w:rsidRDefault="0005558A" w:rsidP="004624B2">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14:paraId="13008894" w14:textId="77777777" w:rsidR="0005558A" w:rsidRPr="00391AF4" w:rsidRDefault="0005558A" w:rsidP="004624B2">
            <w:pPr>
              <w:rPr>
                <w:rFonts w:ascii="Arial" w:hAnsi="Arial" w:cs="Arial"/>
                <w:sz w:val="16"/>
                <w:szCs w:val="16"/>
              </w:rPr>
            </w:pPr>
            <w:r w:rsidRPr="00391AF4">
              <w:rPr>
                <w:rFonts w:ascii="Arial" w:hAnsi="Arial" w:cs="Arial"/>
                <w:snapToGrid w:val="0"/>
                <w:color w:val="000000"/>
                <w:sz w:val="16"/>
                <w:szCs w:val="16"/>
              </w:rPr>
              <w:t>13.1.0</w:t>
            </w:r>
          </w:p>
        </w:tc>
      </w:tr>
      <w:tr w:rsidR="0005558A" w:rsidRPr="00391AF4" w14:paraId="5BFBD67D"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707BE4"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4DCA12"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D4DF246"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544A2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ED67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7B5C9"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1B585DD" w14:textId="77777777" w:rsidR="0005558A" w:rsidRPr="00391AF4" w:rsidRDefault="0005558A" w:rsidP="004624B2">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DD1859"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020A28CF"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672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632D85"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FD6310B"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2431D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9ADF9"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F642" w14:textId="77777777" w:rsidR="0005558A" w:rsidRPr="00391AF4" w:rsidRDefault="0005558A" w:rsidP="004624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EFB22C9" w14:textId="77777777" w:rsidR="0005558A" w:rsidRPr="00391AF4" w:rsidRDefault="0005558A" w:rsidP="004624B2">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724691"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5F855113"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CC31B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9B1863"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7036A9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1C76BA"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037193"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8CA21"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EDF1088" w14:textId="77777777" w:rsidR="0005558A" w:rsidRPr="00391AF4" w:rsidRDefault="0005558A" w:rsidP="004624B2">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8A0242"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3244FBF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44176"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01380"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D88E1DA"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4D458E"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23ED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7BCE"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AB4474F" w14:textId="77777777" w:rsidR="0005558A" w:rsidRPr="00391AF4" w:rsidRDefault="0005558A" w:rsidP="004624B2">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120616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17299D4C"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821263"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081E87"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A881496"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8A756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C742D1"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B279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099EC5" w14:textId="77777777" w:rsidR="0005558A" w:rsidRPr="00391AF4" w:rsidRDefault="0005558A" w:rsidP="004624B2">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1CD52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FB0FDC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843092"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82137"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E2EFC18"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89F8A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46FD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1350CA"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E0F2C5F" w14:textId="77777777" w:rsidR="0005558A" w:rsidRPr="00391AF4" w:rsidRDefault="0005558A" w:rsidP="004624B2">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26344B"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31931C7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04C80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79D35C"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AAE5A25"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C522AB"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FE32C"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4ADBCA"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ADE8ED3" w14:textId="77777777" w:rsidR="0005558A" w:rsidRPr="00391AF4" w:rsidRDefault="0005558A" w:rsidP="004624B2">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1A2891"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1BFE24EF"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B6E5C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98FAA0"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9D399F9"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C6DB17"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D0084D"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B510F"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BC1732E" w14:textId="77777777" w:rsidR="0005558A" w:rsidRPr="00391AF4" w:rsidRDefault="0005558A" w:rsidP="004624B2">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6C9788"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4288CB9"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BA748"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AD79C8"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225B49E"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EC567"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7B624"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365FC"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57C4565" w14:textId="77777777" w:rsidR="0005558A" w:rsidRPr="00391AF4" w:rsidRDefault="0005558A" w:rsidP="004624B2">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F0D28"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7EB20479"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AB8335"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D52E3F"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55BDDE2"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5C245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EC3630"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7BBF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6219A44" w14:textId="77777777" w:rsidR="0005558A" w:rsidRPr="00391AF4" w:rsidRDefault="0005558A" w:rsidP="004624B2">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27DF6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45B0242E"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628D9F"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DFC362"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4577067"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7FE52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CD4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DC20FF"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5EAB38C" w14:textId="77777777" w:rsidR="0005558A" w:rsidRPr="00391AF4" w:rsidRDefault="0005558A" w:rsidP="004624B2">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F6E4B1"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232E4BE6"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68D64D"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F1F66D"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687A51D"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D62A91"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BDF22"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BE8C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BCFFF1" w14:textId="77777777" w:rsidR="0005558A" w:rsidRPr="00391AF4" w:rsidRDefault="0005558A" w:rsidP="004624B2">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B3937F"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55C68D70"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228B73"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4C8CE6"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DC63065"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B483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D4DC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E8EB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BA4A7E9" w14:textId="77777777" w:rsidR="0005558A" w:rsidRPr="00391AF4" w:rsidRDefault="0005558A" w:rsidP="004624B2">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CA9BC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3B22F4FB"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CD66F"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2B2481"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E24744F"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8EAF85"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083B1"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8F93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A7E6E22" w14:textId="77777777" w:rsidR="0005558A" w:rsidRPr="00391AF4" w:rsidRDefault="0005558A" w:rsidP="004624B2">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53C11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424DD0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1D1D6C"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FE82B7"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8E96F16"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57793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D1B468"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02BEA5"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85870A4" w14:textId="77777777" w:rsidR="0005558A" w:rsidRPr="00391AF4" w:rsidRDefault="0005558A" w:rsidP="004624B2">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3E6465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2036745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3F5D2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4BF2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486719E"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19F8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64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4E6F43"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0F1768" w14:textId="77777777" w:rsidR="0005558A" w:rsidRPr="00391AF4" w:rsidRDefault="0005558A" w:rsidP="004624B2">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C01E837"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BFFDE7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A6999"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5208AB"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A236C27"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F8DA7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15628"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2F10F"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68C97" w14:textId="77777777" w:rsidR="0005558A" w:rsidRPr="00391AF4" w:rsidRDefault="0005558A" w:rsidP="004624B2">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DC42EA"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0619B326"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06D57F"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39479E"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F7D7A7A"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D05A6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8470D"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ABBAE"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3EC2A6" w14:textId="77777777" w:rsidR="0005558A" w:rsidRPr="00391AF4" w:rsidRDefault="0005558A" w:rsidP="004624B2">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BE3C3C"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6E7682D"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A7B45"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57BDF6"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71F738B"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041A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02CF27"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D1C2D8"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B2C8A5F" w14:textId="77777777" w:rsidR="0005558A" w:rsidRPr="00391AF4" w:rsidRDefault="0005558A" w:rsidP="004624B2">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C5374D"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4EA5F7A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94731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0F4286"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C77BF0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E78FA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E26E0"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61DD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FD493DC" w14:textId="77777777" w:rsidR="0005558A" w:rsidRPr="00391AF4" w:rsidRDefault="0005558A" w:rsidP="004624B2">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3919F7"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7F54C64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1B13EB"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D7EC13"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B88563E"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614AF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8683C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B6302"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E921028" w14:textId="77777777" w:rsidR="0005558A" w:rsidRPr="00391AF4" w:rsidRDefault="0005558A" w:rsidP="004624B2">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828C7F"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4CFB9D9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80322"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AD321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267E7F0"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39A985"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92A28"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32E6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456FDA7" w14:textId="77777777" w:rsidR="0005558A" w:rsidRPr="00391AF4" w:rsidRDefault="0005558A" w:rsidP="004624B2">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DD546"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57062592"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D9AEC7"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12EAF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5CD34D7"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70E28A"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F981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6A3033"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CC7F4D0" w14:textId="77777777" w:rsidR="0005558A" w:rsidRPr="00391AF4" w:rsidRDefault="0005558A" w:rsidP="004624B2">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7A9B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3689EF42"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DC414F"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C2436D"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CA16A4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678F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0C43EC"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68F8C"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0DCD64" w14:textId="77777777" w:rsidR="0005558A" w:rsidRPr="00391AF4" w:rsidRDefault="0005558A" w:rsidP="004624B2">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D65DE"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6A5D26C3"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C893F"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1A20A9"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763C70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D6B33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A5A80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2D1D18"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FC1ECCB" w14:textId="77777777" w:rsidR="0005558A" w:rsidRPr="00391AF4" w:rsidRDefault="0005558A" w:rsidP="004624B2">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A62818"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05558A" w:rsidRPr="00391AF4" w14:paraId="159CBAF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A50566"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CCC583"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DC219EA"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69125B"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1F990"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FCE3F"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C9824EB" w14:textId="77777777" w:rsidR="0005558A" w:rsidRPr="00391AF4" w:rsidRDefault="0005558A" w:rsidP="004624B2">
            <w:pPr>
              <w:spacing w:after="0"/>
              <w:rPr>
                <w:rFonts w:ascii="Arial" w:hAnsi="Arial" w:cs="Arial"/>
                <w:noProof/>
                <w:sz w:val="16"/>
                <w:szCs w:val="16"/>
              </w:rPr>
            </w:pPr>
            <w:r w:rsidRPr="00C02A26">
              <w:rPr>
                <w:rFonts w:ascii="Arial" w:hAnsi="Arial" w:cs="Arial"/>
                <w:noProof/>
                <w:sz w:val="16"/>
                <w:szCs w:val="16"/>
              </w:rPr>
              <w:t>Correction on DMRS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CD4A01"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75FDF65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BC7A54"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ADCCFF"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39E1C5D"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311C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BE9C3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CEE42"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CD3DDB" w14:textId="77777777" w:rsidR="0005558A" w:rsidRPr="00391AF4" w:rsidRDefault="0005558A" w:rsidP="004624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CAD94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367766CB"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DF81E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884EB7"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740B8B8"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FB3673"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6497D1"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1160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E57C47E" w14:textId="77777777" w:rsidR="0005558A" w:rsidRPr="00391AF4" w:rsidRDefault="0005558A" w:rsidP="004624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19F276"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0C1F831F"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AF4FF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9C795F"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2E910E6"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A03C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08472"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D5F35C"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6E60AA1" w14:textId="77777777" w:rsidR="0005558A" w:rsidRPr="00391AF4" w:rsidRDefault="0005558A" w:rsidP="004624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232A638"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02230A1B"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F5E865"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14402"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7FAC7FB"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D6DE6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1FA0D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A1626"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8E07291" w14:textId="77777777" w:rsidR="0005558A" w:rsidRPr="00391AF4" w:rsidRDefault="0005558A" w:rsidP="004624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97F87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6241EDD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47556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A2F3C1"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26E2694"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CAD22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D32ED"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7AB9B"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A0F165F" w14:textId="77777777" w:rsidR="0005558A" w:rsidRPr="00391AF4" w:rsidRDefault="0005558A" w:rsidP="004624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A3C2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011048F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4E5D39"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B20CF"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E067B84"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BD5A6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13CD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8CD44"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F778185" w14:textId="77777777" w:rsidR="0005558A" w:rsidRPr="00391AF4" w:rsidRDefault="0005558A" w:rsidP="004624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B0A0A9"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15929BFD"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CBEFD7"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BCE937"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44BCDAD"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1E58D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3E928"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4797A"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1C4FDE8" w14:textId="77777777" w:rsidR="0005558A" w:rsidRPr="00391AF4" w:rsidRDefault="0005558A" w:rsidP="004624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4D9D27"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14EE27D6"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7702F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89CB5"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960BEB2"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07E9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45A98"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42B7F"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557C67" w14:textId="77777777" w:rsidR="0005558A" w:rsidRPr="00391AF4" w:rsidRDefault="0005558A" w:rsidP="004624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927062"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63FB997F"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7AF41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F3DF4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8CA0327"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E7F74F"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7938C"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B459D2"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E69FC8" w14:textId="77777777" w:rsidR="0005558A" w:rsidRPr="00391AF4" w:rsidRDefault="0005558A" w:rsidP="004624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8CBB55"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52E6BD07"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C936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EE957B"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7E94DBA"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579B55"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EDFA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6BFF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8004132" w14:textId="77777777" w:rsidR="0005558A" w:rsidRPr="00391AF4" w:rsidRDefault="0005558A" w:rsidP="004624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CD217C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648A06CC"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E9513"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D9EA71"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A03EAAA"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4E27B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76F6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5991EB"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3FB393" w14:textId="77777777" w:rsidR="0005558A" w:rsidRPr="00391AF4" w:rsidRDefault="0005558A" w:rsidP="004624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D8C1A8"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56DE88A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33B44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96C38E"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2D90349"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600C85"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0DA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28B00"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AEB6114" w14:textId="77777777" w:rsidR="0005558A" w:rsidRPr="00391AF4" w:rsidRDefault="0005558A" w:rsidP="004624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F8338E"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42DC77B2"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2D661B"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B2E1D1"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38DD7C1"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9AF63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E51DAA"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AFA946"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7FDA3D7" w14:textId="77777777" w:rsidR="0005558A" w:rsidRPr="00391AF4" w:rsidRDefault="0005558A" w:rsidP="004624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835EE6"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742ECAE4"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E8AED9"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8883BC"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332B96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FEC8A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3B523"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8C1BA"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A9CD762" w14:textId="77777777" w:rsidR="0005558A" w:rsidRPr="00391AF4" w:rsidRDefault="0005558A" w:rsidP="004624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FAA2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2BFB1993"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2A8649"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6E894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F95D5DE"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3A746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904339"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FB733"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CD40308" w14:textId="77777777" w:rsidR="0005558A" w:rsidRPr="00391AF4" w:rsidRDefault="0005558A" w:rsidP="004624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52C2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7A9EEBF4"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0F497"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843D0B"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0268FF5"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6D9659"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2DC732"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FB48A"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AFDD0DA" w14:textId="77777777" w:rsidR="0005558A" w:rsidRPr="00391AF4" w:rsidRDefault="0005558A" w:rsidP="004624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EFF3"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6DE97613"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CEF61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2988E"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F636A2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EB7F6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847A13"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BFFF1"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BA6C6FA" w14:textId="77777777" w:rsidR="0005558A" w:rsidRPr="00391AF4" w:rsidRDefault="0005558A" w:rsidP="004624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2C133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44556E84"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639BFB"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63C75E"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6E46387"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CAE79E"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46D5E"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4883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C6B64E0" w14:textId="77777777" w:rsidR="0005558A" w:rsidRPr="00391AF4" w:rsidRDefault="0005558A" w:rsidP="004624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09C19C"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48370D97"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7D8690"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9FF62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1B37769"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F8BBEE"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698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47375"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B3E278C" w14:textId="77777777" w:rsidR="0005558A" w:rsidRPr="00391AF4" w:rsidRDefault="0005558A" w:rsidP="004624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7FE9BE"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4702519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14575"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A246AF"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47E95B9"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42A522"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C5FBC5"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58760D"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B5C77D" w14:textId="77777777" w:rsidR="0005558A" w:rsidRPr="00391AF4" w:rsidRDefault="0005558A" w:rsidP="004624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2B62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78B45349"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16892"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158AE5"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397E559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A5AED6"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17B0"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66B3DE"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A0F5272" w14:textId="77777777" w:rsidR="0005558A" w:rsidRPr="00391AF4" w:rsidRDefault="0005558A" w:rsidP="004624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DAB08F"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3A4F1D61"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C02B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20A2A"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7BCD09E"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BEB54"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FDC9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F70D7"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6F8C0F8" w14:textId="77777777" w:rsidR="0005558A" w:rsidRPr="00391AF4" w:rsidRDefault="0005558A" w:rsidP="004624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0FD44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4E941CAD"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6E29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CE7D5C"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AAC2476"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FFAE3D"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C3F2B"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00268" w14:textId="77777777" w:rsidR="0005558A" w:rsidRPr="00391AF4" w:rsidRDefault="0005558A" w:rsidP="004624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E890296" w14:textId="77777777" w:rsidR="0005558A" w:rsidRPr="00391AF4" w:rsidRDefault="0005558A" w:rsidP="004624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34EDD1"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53B851DA"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1D0A11"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17F343"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DDC16F3"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9384C"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A1BB83"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36CD5" w14:textId="77777777" w:rsidR="0005558A" w:rsidRPr="00391AF4" w:rsidRDefault="0005558A" w:rsidP="004624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592CB7E" w14:textId="77777777" w:rsidR="0005558A" w:rsidRPr="00391AF4" w:rsidRDefault="0005558A" w:rsidP="004624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58FBF"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03D34D06"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28EC43"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FCBEE5"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034615B"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7DE2A"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2BFB6"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16369" w14:textId="77777777" w:rsidR="0005558A" w:rsidRPr="00391AF4" w:rsidRDefault="0005558A" w:rsidP="004624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12F991F" w14:textId="77777777" w:rsidR="0005558A" w:rsidRPr="00391AF4" w:rsidRDefault="0005558A" w:rsidP="004624B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121C44"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5558A" w:rsidRPr="00391AF4" w14:paraId="2D6F1D2C"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3E9D5E" w14:textId="77777777" w:rsidR="0005558A" w:rsidRPr="00391AF4" w:rsidRDefault="0005558A" w:rsidP="004624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281635" w14:textId="77777777" w:rsidR="0005558A" w:rsidRPr="00391AF4" w:rsidRDefault="0005558A" w:rsidP="004624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1E8E125" w14:textId="77777777" w:rsidR="0005558A" w:rsidRPr="00391AF4" w:rsidRDefault="0005558A" w:rsidP="004624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1225E1" w14:textId="77777777" w:rsidR="0005558A" w:rsidRPr="00391AF4" w:rsidRDefault="0005558A" w:rsidP="004624B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3EF9F" w14:textId="77777777" w:rsidR="0005558A" w:rsidRPr="00391AF4" w:rsidRDefault="0005558A" w:rsidP="004624B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4C7A27" w14:textId="77777777" w:rsidR="0005558A" w:rsidRPr="00391AF4" w:rsidRDefault="0005558A" w:rsidP="004624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6F730BD" w14:textId="77777777" w:rsidR="0005558A" w:rsidRPr="00391AF4" w:rsidRDefault="0005558A" w:rsidP="004624B2">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5A530" w14:textId="77777777" w:rsidR="0005558A" w:rsidRPr="006878B7" w:rsidRDefault="0005558A" w:rsidP="004624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E1D30" w:rsidRPr="00391AF4" w14:paraId="1E4D1818"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224EEC" w14:textId="2C9C2F5F" w:rsidR="00EE1D30" w:rsidRPr="00391AF4" w:rsidRDefault="00EE1D30" w:rsidP="00EE1D30">
            <w:pPr>
              <w:pStyle w:val="TAC"/>
              <w:rPr>
                <w:rFonts w:cs="Arial"/>
                <w:sz w:val="16"/>
                <w:szCs w:val="16"/>
              </w:rPr>
            </w:pPr>
            <w:r w:rsidRPr="00EE1D30">
              <w:rPr>
                <w:rFonts w:cs="Arial"/>
                <w:sz w:val="16"/>
                <w:szCs w:val="16"/>
                <w:lang w:val="en-US"/>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3AAF10" w14:textId="7ED211F8" w:rsidR="00EE1D30" w:rsidRPr="00391AF4" w:rsidRDefault="00EE1D30" w:rsidP="00EE1D30">
            <w:pPr>
              <w:pStyle w:val="TAC"/>
              <w:rPr>
                <w:rFonts w:cs="Arial"/>
                <w:sz w:val="16"/>
                <w:szCs w:val="16"/>
              </w:rPr>
            </w:pPr>
            <w:r w:rsidRPr="00EE1D30">
              <w:rPr>
                <w:rFonts w:cs="Arial"/>
                <w:sz w:val="16"/>
                <w:szCs w:val="16"/>
              </w:rPr>
              <w:t>RAN#74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175AF845" w14:textId="5C085BB7" w:rsidR="00EE1D30" w:rsidRPr="007538FD" w:rsidRDefault="00EE1D30" w:rsidP="00EE1D30">
            <w:pPr>
              <w:spacing w:after="0"/>
              <w:jc w:val="center"/>
              <w:rPr>
                <w:rFonts w:ascii="Arial" w:hAnsi="Arial" w:cs="Arial"/>
                <w:sz w:val="16"/>
                <w:szCs w:val="16"/>
              </w:rPr>
            </w:pPr>
            <w:r w:rsidRPr="00EE1D30">
              <w:rPr>
                <w:rFonts w:ascii="Arial" w:hAnsi="Arial" w:cs="Arial"/>
                <w:sz w:val="16"/>
                <w:szCs w:val="16"/>
                <w:lang w:val="en-US"/>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F3216C" w14:textId="47B368CD" w:rsidR="00EE1D30" w:rsidRPr="00391AF4" w:rsidRDefault="00EE1D30" w:rsidP="00EE1D30">
            <w:pPr>
              <w:spacing w:after="0"/>
              <w:jc w:val="center"/>
              <w:rPr>
                <w:rFonts w:ascii="Arial" w:hAnsi="Arial" w:cs="Arial"/>
                <w:sz w:val="16"/>
                <w:szCs w:val="16"/>
              </w:rPr>
            </w:pPr>
            <w:r w:rsidRPr="00EE1D30">
              <w:rPr>
                <w:rFonts w:ascii="Arial" w:hAnsi="Arial" w:cs="Arial"/>
                <w:sz w:val="16"/>
                <w:szCs w:val="16"/>
                <w:lang w:val="en-US"/>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5E21B" w14:textId="48C85AD6" w:rsidR="00EE1D30" w:rsidRDefault="00EE1D30" w:rsidP="00EE1D30">
            <w:pPr>
              <w:spacing w:after="0"/>
              <w:jc w:val="center"/>
              <w:rPr>
                <w:rFonts w:ascii="Arial" w:hAnsi="Arial" w:cs="Arial"/>
                <w:sz w:val="16"/>
                <w:szCs w:val="16"/>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016A7" w14:textId="49519FD4" w:rsidR="00EE1D30" w:rsidRDefault="00EE1D30" w:rsidP="00EE1D30">
            <w:pPr>
              <w:pStyle w:val="TAC"/>
              <w:rPr>
                <w:rFonts w:cs="Arial"/>
                <w:sz w:val="16"/>
                <w:szCs w:val="16"/>
              </w:rPr>
            </w:pPr>
            <w:r w:rsidRPr="00EE1D30">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C01CD47" w14:textId="5B6D6AEB" w:rsidR="00EE1D30" w:rsidRPr="001C2093" w:rsidRDefault="00EE1D30" w:rsidP="00EE1D30">
            <w:pPr>
              <w:spacing w:after="0"/>
              <w:rPr>
                <w:rFonts w:ascii="Arial" w:hAnsi="Arial" w:cs="Arial"/>
                <w:noProof/>
                <w:sz w:val="16"/>
                <w:szCs w:val="16"/>
              </w:rPr>
            </w:pPr>
            <w:r w:rsidRPr="00EE1D30">
              <w:rPr>
                <w:rFonts w:ascii="Arial" w:hAnsi="Arial" w:cs="Arial"/>
                <w:sz w:val="16"/>
                <w:szCs w:val="16"/>
                <w:lang w:val="en-US"/>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2CD0A5" w14:textId="0FABB096" w:rsidR="00EE1D30" w:rsidRPr="00391AF4" w:rsidRDefault="00EE1D30" w:rsidP="00EE1D30">
            <w:pPr>
              <w:rPr>
                <w:rFonts w:ascii="Arial" w:hAnsi="Arial" w:cs="Arial"/>
                <w:snapToGrid w:val="0"/>
                <w:color w:val="000000"/>
                <w:sz w:val="16"/>
                <w:szCs w:val="16"/>
              </w:rPr>
            </w:pPr>
            <w:r w:rsidRPr="00EE1D30">
              <w:rPr>
                <w:rFonts w:ascii="Arial" w:hAnsi="Arial" w:cs="Arial"/>
                <w:snapToGrid w:val="0"/>
                <w:color w:val="000000"/>
                <w:sz w:val="16"/>
                <w:szCs w:val="16"/>
                <w:lang w:val="en-US"/>
              </w:rPr>
              <w:t>14.0.0</w:t>
            </w:r>
          </w:p>
        </w:tc>
      </w:tr>
      <w:tr w:rsidR="00EE1D30" w:rsidRPr="00391AF4" w14:paraId="07FEB995"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89833" w14:textId="48A21D98" w:rsidR="00EE1D30" w:rsidRPr="00391AF4" w:rsidRDefault="00EE1D30" w:rsidP="00EE1D30">
            <w:pPr>
              <w:pStyle w:val="TAC"/>
              <w:rPr>
                <w:rFonts w:cs="Arial"/>
                <w:sz w:val="16"/>
                <w:szCs w:val="16"/>
              </w:rPr>
            </w:pPr>
            <w:r w:rsidRPr="00EE1D30">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73C6A0" w14:textId="0E56256A" w:rsidR="00EE1D30" w:rsidRPr="00391AF4" w:rsidRDefault="00EE1D30" w:rsidP="00EE1D30">
            <w:pPr>
              <w:pStyle w:val="TAC"/>
              <w:rPr>
                <w:rFonts w:cs="Arial"/>
                <w:sz w:val="16"/>
                <w:szCs w:val="16"/>
              </w:rPr>
            </w:pPr>
            <w:r w:rsidRPr="00EE1D30">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697C9C1" w14:textId="19E61B24" w:rsidR="00EE1D30" w:rsidRPr="007538FD" w:rsidRDefault="00EE1D30" w:rsidP="00EE1D30">
            <w:pPr>
              <w:spacing w:after="0"/>
              <w:jc w:val="center"/>
              <w:rPr>
                <w:rFonts w:ascii="Arial" w:hAnsi="Arial" w:cs="Arial"/>
                <w:sz w:val="16"/>
                <w:szCs w:val="16"/>
              </w:rPr>
            </w:pPr>
            <w:r w:rsidRPr="00EE1D30">
              <w:rPr>
                <w:rFonts w:ascii="Arial" w:hAnsi="Arial" w:cs="Arial"/>
                <w:sz w:val="16"/>
                <w:szCs w:val="16"/>
                <w:lang w:val="en-US"/>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23E4F5" w14:textId="2BAC006E" w:rsidR="00EE1D30" w:rsidRPr="00391AF4" w:rsidRDefault="00EE1D30" w:rsidP="00EE1D30">
            <w:pPr>
              <w:spacing w:after="0"/>
              <w:jc w:val="center"/>
              <w:rPr>
                <w:rFonts w:ascii="Arial" w:hAnsi="Arial" w:cs="Arial"/>
                <w:sz w:val="16"/>
                <w:szCs w:val="16"/>
              </w:rPr>
            </w:pPr>
            <w:r w:rsidRPr="00EE1D30">
              <w:rPr>
                <w:rFonts w:ascii="Arial" w:hAnsi="Arial" w:cs="Arial"/>
                <w:sz w:val="16"/>
                <w:szCs w:val="16"/>
                <w:lang w:val="en-US"/>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33770" w14:textId="00995953" w:rsidR="00EE1D30" w:rsidRDefault="00EE1D30" w:rsidP="00EE1D30">
            <w:pPr>
              <w:spacing w:after="0"/>
              <w:jc w:val="center"/>
              <w:rPr>
                <w:rFonts w:ascii="Arial" w:hAnsi="Arial" w:cs="Arial"/>
                <w:sz w:val="16"/>
                <w:szCs w:val="16"/>
              </w:rPr>
            </w:pPr>
            <w:r w:rsidRPr="00EE1D30">
              <w:rPr>
                <w:rFonts w:ascii="Arial" w:hAnsi="Arial" w:cs="Arial"/>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29283" w14:textId="16048512" w:rsidR="00EE1D30" w:rsidRDefault="00EE1D30" w:rsidP="00EE1D30">
            <w:pPr>
              <w:pStyle w:val="TAC"/>
              <w:rPr>
                <w:rFonts w:cs="Arial"/>
                <w:sz w:val="16"/>
                <w:szCs w:val="16"/>
              </w:rPr>
            </w:pPr>
            <w:r w:rsidRPr="00EE1D30">
              <w:rPr>
                <w:rFonts w:cs="Arial"/>
                <w:sz w:val="16"/>
                <w:szCs w:val="16"/>
                <w:lang w:val="en-US"/>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4FB88B9" w14:textId="4671B4B1" w:rsidR="00EE1D30" w:rsidRPr="001C2093" w:rsidRDefault="00EE1D30" w:rsidP="00EE1D30">
            <w:pPr>
              <w:spacing w:after="0"/>
              <w:rPr>
                <w:rFonts w:ascii="Arial" w:hAnsi="Arial" w:cs="Arial"/>
                <w:noProof/>
                <w:sz w:val="16"/>
                <w:szCs w:val="16"/>
              </w:rPr>
            </w:pPr>
            <w:r w:rsidRPr="00EE1D30">
              <w:rPr>
                <w:rFonts w:ascii="Arial" w:hAnsi="Arial" w:cs="Arial"/>
                <w:sz w:val="16"/>
                <w:szCs w:val="16"/>
                <w:lang w:val="en-US"/>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B918F1" w14:textId="132DD5A3" w:rsidR="00EE1D30" w:rsidRPr="00391AF4" w:rsidRDefault="00EE1D30" w:rsidP="00EE1D30">
            <w:pPr>
              <w:rPr>
                <w:rFonts w:ascii="Arial" w:hAnsi="Arial" w:cs="Arial"/>
                <w:snapToGrid w:val="0"/>
                <w:color w:val="000000"/>
                <w:sz w:val="16"/>
                <w:szCs w:val="16"/>
              </w:rPr>
            </w:pPr>
            <w:r w:rsidRPr="00EE1D30">
              <w:rPr>
                <w:rFonts w:ascii="Arial" w:hAnsi="Arial" w:cs="Arial"/>
                <w:snapToGrid w:val="0"/>
                <w:color w:val="000000"/>
                <w:sz w:val="16"/>
                <w:szCs w:val="16"/>
                <w:lang w:val="en-US"/>
              </w:rPr>
              <w:t>14.1.0</w:t>
            </w:r>
          </w:p>
        </w:tc>
      </w:tr>
      <w:tr w:rsidR="00EE1D30" w:rsidRPr="00391AF4" w14:paraId="66D9788B"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5E577" w14:textId="60699C97" w:rsidR="00EE1D30" w:rsidRPr="00391AF4" w:rsidRDefault="00EE1D30" w:rsidP="00EE1D30">
            <w:pPr>
              <w:pStyle w:val="TAC"/>
              <w:rPr>
                <w:rFonts w:cs="Arial"/>
                <w:sz w:val="16"/>
                <w:szCs w:val="16"/>
              </w:rPr>
            </w:pPr>
            <w:r w:rsidRPr="00EE1D30">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E0E026" w14:textId="4EA9268B" w:rsidR="00EE1D30" w:rsidRPr="00391AF4" w:rsidRDefault="00EE1D30" w:rsidP="00EE1D30">
            <w:pPr>
              <w:pStyle w:val="TAC"/>
              <w:rPr>
                <w:rFonts w:cs="Arial"/>
                <w:sz w:val="16"/>
                <w:szCs w:val="16"/>
              </w:rPr>
            </w:pPr>
            <w:r w:rsidRPr="00EE1D30">
              <w:rPr>
                <w:rFonts w:cs="Arial"/>
                <w:sz w:val="16"/>
                <w:szCs w:val="16"/>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003C414" w14:textId="4A388C98" w:rsidR="00EE1D30" w:rsidRPr="007538FD" w:rsidRDefault="00EE1D30" w:rsidP="00EE1D30">
            <w:pPr>
              <w:spacing w:after="0"/>
              <w:jc w:val="center"/>
              <w:rPr>
                <w:rFonts w:ascii="Arial" w:hAnsi="Arial" w:cs="Arial"/>
                <w:sz w:val="16"/>
                <w:szCs w:val="16"/>
              </w:rPr>
            </w:pPr>
            <w:r w:rsidRPr="00EE1D30">
              <w:rPr>
                <w:rFonts w:ascii="Arial" w:hAnsi="Arial" w:cs="Arial"/>
                <w:sz w:val="16"/>
                <w:szCs w:val="16"/>
                <w:lang w:val="en-US"/>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862EE5" w14:textId="767684D9" w:rsidR="00EE1D30" w:rsidRPr="00391AF4" w:rsidRDefault="00EE1D30" w:rsidP="00EE1D30">
            <w:pPr>
              <w:spacing w:after="0"/>
              <w:jc w:val="center"/>
              <w:rPr>
                <w:rFonts w:ascii="Arial" w:hAnsi="Arial" w:cs="Arial"/>
                <w:sz w:val="16"/>
                <w:szCs w:val="16"/>
              </w:rPr>
            </w:pPr>
            <w:r w:rsidRPr="00EE1D30">
              <w:rPr>
                <w:rFonts w:ascii="Arial" w:hAnsi="Arial" w:cs="Arial"/>
                <w:sz w:val="16"/>
                <w:szCs w:val="16"/>
                <w:lang w:val="en-US"/>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1FC4E" w14:textId="3BD36CAC" w:rsidR="00EE1D30" w:rsidRDefault="00EE1D30" w:rsidP="00EE1D30">
            <w:pPr>
              <w:spacing w:after="0"/>
              <w:jc w:val="center"/>
              <w:rPr>
                <w:rFonts w:ascii="Arial" w:hAnsi="Arial" w:cs="Arial"/>
                <w:sz w:val="16"/>
                <w:szCs w:val="16"/>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F91281" w14:textId="38FCD56E" w:rsidR="00EE1D30" w:rsidRDefault="00EE1D30" w:rsidP="00EE1D30">
            <w:pPr>
              <w:pStyle w:val="TAC"/>
              <w:rPr>
                <w:rFonts w:cs="Arial"/>
                <w:sz w:val="16"/>
                <w:szCs w:val="16"/>
              </w:rPr>
            </w:pPr>
            <w:r w:rsidRPr="00EE1D30">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747B45C" w14:textId="5694B9B9" w:rsidR="00EE1D30" w:rsidRPr="001C2093" w:rsidRDefault="00EE1D30" w:rsidP="00EE1D30">
            <w:pPr>
              <w:spacing w:after="0"/>
              <w:rPr>
                <w:rFonts w:ascii="Arial" w:hAnsi="Arial" w:cs="Arial"/>
                <w:noProof/>
                <w:sz w:val="16"/>
                <w:szCs w:val="16"/>
              </w:rPr>
            </w:pPr>
            <w:r w:rsidRPr="00EE1D30">
              <w:rPr>
                <w:rFonts w:ascii="Arial" w:hAnsi="Arial" w:cs="Arial"/>
                <w:sz w:val="16"/>
                <w:szCs w:val="16"/>
                <w:lang w:val="en-US"/>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EEA90" w14:textId="22A5C31A" w:rsidR="00EE1D30" w:rsidRPr="00391AF4" w:rsidRDefault="00EE1D30" w:rsidP="00EE1D30">
            <w:pPr>
              <w:rPr>
                <w:rFonts w:ascii="Arial" w:hAnsi="Arial" w:cs="Arial"/>
                <w:snapToGrid w:val="0"/>
                <w:color w:val="000000"/>
                <w:sz w:val="16"/>
                <w:szCs w:val="16"/>
              </w:rPr>
            </w:pPr>
            <w:r w:rsidRPr="00EE1D30">
              <w:rPr>
                <w:rFonts w:ascii="Arial" w:hAnsi="Arial" w:cs="Arial"/>
                <w:snapToGrid w:val="0"/>
                <w:color w:val="000000"/>
                <w:sz w:val="16"/>
                <w:szCs w:val="16"/>
                <w:lang w:val="en-US"/>
              </w:rPr>
              <w:t>14.1.0</w:t>
            </w:r>
          </w:p>
        </w:tc>
      </w:tr>
      <w:tr w:rsidR="00EE1D30" w:rsidRPr="00391AF4" w14:paraId="385CF653"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B04" w14:textId="4C3A8E91" w:rsidR="00EE1D30" w:rsidRPr="00391AF4" w:rsidRDefault="00EE1D30" w:rsidP="00EE1D30">
            <w:pPr>
              <w:pStyle w:val="TAC"/>
              <w:rPr>
                <w:rFonts w:cs="Arial"/>
                <w:sz w:val="16"/>
                <w:szCs w:val="16"/>
              </w:rPr>
            </w:pPr>
            <w:r w:rsidRPr="00EE1D30">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1DACBF" w14:textId="7D7C2D82" w:rsidR="00EE1D30" w:rsidRPr="00391AF4" w:rsidRDefault="00EE1D30" w:rsidP="00EE1D30">
            <w:pPr>
              <w:pStyle w:val="TAC"/>
              <w:rPr>
                <w:rFonts w:cs="Arial"/>
                <w:sz w:val="16"/>
                <w:szCs w:val="16"/>
              </w:rPr>
            </w:pPr>
            <w:r w:rsidRPr="00EE1D30">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979027D" w14:textId="1FEAD674" w:rsidR="00EE1D30" w:rsidRPr="007538FD" w:rsidRDefault="00EE1D30" w:rsidP="00EE1D30">
            <w:pPr>
              <w:spacing w:after="0"/>
              <w:jc w:val="center"/>
              <w:rPr>
                <w:rFonts w:ascii="Arial" w:hAnsi="Arial" w:cs="Arial"/>
                <w:sz w:val="16"/>
                <w:szCs w:val="16"/>
              </w:rPr>
            </w:pPr>
            <w:r w:rsidRPr="00EE1D30">
              <w:rPr>
                <w:rFonts w:ascii="Arial" w:hAnsi="Arial" w:cs="Arial"/>
                <w:sz w:val="16"/>
                <w:szCs w:val="16"/>
                <w:lang w:val="en-US"/>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614CDB" w14:textId="0F31EE4B" w:rsidR="00EE1D30" w:rsidRPr="00391AF4" w:rsidRDefault="00EE1D30" w:rsidP="00EE1D30">
            <w:pPr>
              <w:spacing w:after="0"/>
              <w:jc w:val="center"/>
              <w:rPr>
                <w:rFonts w:ascii="Arial" w:hAnsi="Arial" w:cs="Arial"/>
                <w:sz w:val="16"/>
                <w:szCs w:val="16"/>
              </w:rPr>
            </w:pPr>
            <w:r w:rsidRPr="00EE1D30">
              <w:rPr>
                <w:rFonts w:ascii="Arial" w:hAnsi="Arial" w:cs="Arial"/>
                <w:sz w:val="16"/>
                <w:szCs w:val="16"/>
                <w:lang w:val="en-US"/>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CE2010" w14:textId="098F7809" w:rsidR="00EE1D30" w:rsidRDefault="00EE1D30" w:rsidP="00EE1D30">
            <w:pPr>
              <w:spacing w:after="0"/>
              <w:jc w:val="center"/>
              <w:rPr>
                <w:rFonts w:ascii="Arial" w:hAnsi="Arial" w:cs="Arial"/>
                <w:sz w:val="16"/>
                <w:szCs w:val="16"/>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0C99F" w14:textId="5FFC9B01" w:rsidR="00EE1D30" w:rsidRDefault="00EE1D30" w:rsidP="00EE1D30">
            <w:pPr>
              <w:pStyle w:val="TAC"/>
              <w:rPr>
                <w:rFonts w:cs="Arial"/>
                <w:sz w:val="16"/>
                <w:szCs w:val="16"/>
              </w:rPr>
            </w:pPr>
            <w:r w:rsidRPr="00EE1D30">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033C15C" w14:textId="78D355DE" w:rsidR="00EE1D30" w:rsidRPr="001C2093" w:rsidRDefault="00EE1D30" w:rsidP="00EE1D30">
            <w:pPr>
              <w:spacing w:after="0"/>
              <w:rPr>
                <w:rFonts w:ascii="Arial" w:hAnsi="Arial" w:cs="Arial"/>
                <w:noProof/>
                <w:sz w:val="16"/>
                <w:szCs w:val="16"/>
              </w:rPr>
            </w:pPr>
            <w:r w:rsidRPr="00EE1D30">
              <w:rPr>
                <w:rFonts w:ascii="Arial" w:hAnsi="Arial" w:cs="Arial"/>
                <w:sz w:val="16"/>
                <w:szCs w:val="16"/>
                <w:lang w:val="en-US"/>
              </w:rPr>
              <w:t>CR 36.211 for 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DD625" w14:textId="5E92240D" w:rsidR="00EE1D30" w:rsidRPr="00391AF4" w:rsidRDefault="00EE1D30" w:rsidP="00EE1D30">
            <w:pPr>
              <w:rPr>
                <w:rFonts w:ascii="Arial" w:hAnsi="Arial" w:cs="Arial"/>
                <w:snapToGrid w:val="0"/>
                <w:color w:val="000000"/>
                <w:sz w:val="16"/>
                <w:szCs w:val="16"/>
              </w:rPr>
            </w:pPr>
            <w:r w:rsidRPr="00EE1D30">
              <w:rPr>
                <w:rFonts w:ascii="Arial" w:hAnsi="Arial" w:cs="Arial"/>
                <w:snapToGrid w:val="0"/>
                <w:color w:val="000000"/>
                <w:sz w:val="16"/>
                <w:szCs w:val="16"/>
                <w:lang w:val="en-US"/>
              </w:rPr>
              <w:t>14.2.0</w:t>
            </w:r>
          </w:p>
        </w:tc>
      </w:tr>
      <w:tr w:rsidR="00EE1D30" w:rsidRPr="00391AF4" w14:paraId="74032DBB"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264114" w14:textId="277DF10C" w:rsidR="00EE1D30" w:rsidRPr="00391AF4" w:rsidRDefault="00EE1D30" w:rsidP="00EE1D30">
            <w:pPr>
              <w:pStyle w:val="TAC"/>
              <w:rPr>
                <w:rFonts w:cs="Arial"/>
                <w:sz w:val="16"/>
                <w:szCs w:val="16"/>
              </w:rPr>
            </w:pPr>
            <w:r w:rsidRPr="00EE1D30">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B616C" w14:textId="25952989" w:rsidR="00EE1D30" w:rsidRPr="00391AF4" w:rsidRDefault="00EE1D30" w:rsidP="00EE1D30">
            <w:pPr>
              <w:pStyle w:val="TAC"/>
              <w:rPr>
                <w:rFonts w:cs="Arial"/>
                <w:sz w:val="16"/>
                <w:szCs w:val="16"/>
              </w:rPr>
            </w:pPr>
            <w:r w:rsidRPr="00EE1D30">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65F55F2C" w14:textId="66672DE1" w:rsidR="00EE1D30" w:rsidRPr="007538FD" w:rsidRDefault="00EE1D30" w:rsidP="00EE1D30">
            <w:pPr>
              <w:spacing w:after="0"/>
              <w:jc w:val="center"/>
              <w:rPr>
                <w:rFonts w:ascii="Arial" w:hAnsi="Arial" w:cs="Arial"/>
                <w:sz w:val="16"/>
                <w:szCs w:val="16"/>
              </w:rPr>
            </w:pPr>
            <w:r w:rsidRPr="00EE1D30">
              <w:rPr>
                <w:rFonts w:ascii="Arial" w:hAnsi="Arial" w:cs="Arial"/>
                <w:sz w:val="16"/>
                <w:szCs w:val="16"/>
                <w:lang w:val="en-US"/>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510D41" w14:textId="1F580B06" w:rsidR="00EE1D30" w:rsidRPr="00391AF4" w:rsidRDefault="00EE1D30" w:rsidP="00EE1D30">
            <w:pPr>
              <w:spacing w:after="0"/>
              <w:jc w:val="center"/>
              <w:rPr>
                <w:rFonts w:ascii="Arial" w:hAnsi="Arial" w:cs="Arial"/>
                <w:sz w:val="16"/>
                <w:szCs w:val="16"/>
              </w:rPr>
            </w:pPr>
            <w:r w:rsidRPr="00EE1D30">
              <w:rPr>
                <w:rFonts w:ascii="Arial" w:hAnsi="Arial" w:cs="Arial"/>
                <w:sz w:val="16"/>
                <w:szCs w:val="16"/>
                <w:lang w:val="en-US"/>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762A29" w14:textId="0FABA971" w:rsidR="00EE1D30" w:rsidRDefault="00EE1D30" w:rsidP="00EE1D30">
            <w:pPr>
              <w:spacing w:after="0"/>
              <w:jc w:val="center"/>
              <w:rPr>
                <w:rFonts w:ascii="Arial" w:hAnsi="Arial" w:cs="Arial"/>
                <w:sz w:val="16"/>
                <w:szCs w:val="16"/>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C65E5" w14:textId="479019BC" w:rsidR="00EE1D30" w:rsidRDefault="00EE1D30" w:rsidP="00EE1D30">
            <w:pPr>
              <w:pStyle w:val="TAC"/>
              <w:rPr>
                <w:rFonts w:cs="Arial"/>
                <w:sz w:val="16"/>
                <w:szCs w:val="16"/>
              </w:rPr>
            </w:pPr>
            <w:r w:rsidRPr="00EE1D30">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1DFDE6" w14:textId="7E381849" w:rsidR="00EE1D30" w:rsidRPr="001C2093" w:rsidRDefault="00EE1D30" w:rsidP="00EE1D30">
            <w:pPr>
              <w:spacing w:after="0"/>
              <w:rPr>
                <w:rFonts w:ascii="Arial" w:hAnsi="Arial" w:cs="Arial"/>
                <w:noProof/>
                <w:sz w:val="16"/>
                <w:szCs w:val="16"/>
              </w:rPr>
            </w:pPr>
            <w:r w:rsidRPr="00EE1D30">
              <w:rPr>
                <w:rFonts w:ascii="Arial" w:hAnsi="Arial" w:cs="Arial"/>
                <w:sz w:val="16"/>
                <w:szCs w:val="16"/>
                <w:lang w:val="en-US"/>
              </w:rPr>
              <w:t>CR 36.211 for 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23620" w14:textId="4908A44D" w:rsidR="00EE1D30" w:rsidRPr="00391AF4" w:rsidRDefault="00EE1D30" w:rsidP="00EE1D30">
            <w:pPr>
              <w:rPr>
                <w:rFonts w:ascii="Arial" w:hAnsi="Arial" w:cs="Arial"/>
                <w:snapToGrid w:val="0"/>
                <w:color w:val="000000"/>
                <w:sz w:val="16"/>
                <w:szCs w:val="16"/>
              </w:rPr>
            </w:pPr>
            <w:r w:rsidRPr="00EE1D30">
              <w:rPr>
                <w:rFonts w:ascii="Arial" w:hAnsi="Arial" w:cs="Arial"/>
                <w:snapToGrid w:val="0"/>
                <w:color w:val="000000"/>
                <w:sz w:val="16"/>
                <w:szCs w:val="16"/>
                <w:lang w:val="en-US"/>
              </w:rPr>
              <w:t>14.2.0</w:t>
            </w:r>
          </w:p>
        </w:tc>
      </w:tr>
      <w:tr w:rsidR="00EE1D30" w:rsidRPr="00391AF4" w14:paraId="4181C8E0"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C09FF" w14:textId="2B04135E" w:rsidR="00EE1D30" w:rsidRPr="00EE1D30" w:rsidRDefault="00EE1D30" w:rsidP="00EE1D30">
            <w:pPr>
              <w:pStyle w:val="TAC"/>
              <w:rPr>
                <w:rFonts w:cs="Arial"/>
                <w:sz w:val="16"/>
                <w:szCs w:val="16"/>
              </w:rPr>
            </w:pPr>
            <w:r w:rsidRPr="00EE1D30">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685508" w14:textId="5667C1DB" w:rsidR="00EE1D30" w:rsidRPr="00EE1D30" w:rsidRDefault="00EE1D30" w:rsidP="00EE1D30">
            <w:pPr>
              <w:pStyle w:val="TAC"/>
              <w:rPr>
                <w:rFonts w:cs="Arial"/>
                <w:sz w:val="16"/>
                <w:szCs w:val="16"/>
              </w:rPr>
            </w:pPr>
            <w:r w:rsidRPr="00EE1D30">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2592BBC5" w14:textId="6584DE0D"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3A4053" w14:textId="35477D5A"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255C5" w14:textId="12A0BD5D"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612116" w14:textId="3B8D6031" w:rsidR="00EE1D30" w:rsidRPr="00EE1D30" w:rsidRDefault="00EE1D30" w:rsidP="00EE1D30">
            <w:pPr>
              <w:pStyle w:val="TAC"/>
              <w:rPr>
                <w:rFonts w:cs="Arial"/>
                <w:sz w:val="16"/>
                <w:szCs w:val="16"/>
              </w:rPr>
            </w:pPr>
            <w:r w:rsidRPr="00EE1D30">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53F1D83" w14:textId="39B0159D" w:rsidR="00EE1D30" w:rsidRPr="00EE1D30" w:rsidRDefault="00EE1D30" w:rsidP="00EE1D30">
            <w:pPr>
              <w:spacing w:after="0"/>
              <w:rPr>
                <w:rFonts w:ascii="Arial" w:hAnsi="Arial" w:cs="Arial"/>
                <w:sz w:val="16"/>
                <w:szCs w:val="16"/>
                <w:lang w:val="en-US"/>
              </w:rPr>
            </w:pPr>
            <w:r w:rsidRPr="00EE1D30">
              <w:rPr>
                <w:rFonts w:ascii="Arial" w:hAnsi="Arial" w:cs="Arial"/>
                <w:sz w:val="16"/>
                <w:szCs w:val="16"/>
                <w:lang w:val="en-US"/>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5C003D" w14:textId="3339EB66" w:rsidR="00EE1D30" w:rsidRPr="00EE1D30" w:rsidRDefault="00EE1D30" w:rsidP="00EE1D30">
            <w:pPr>
              <w:rPr>
                <w:rFonts w:ascii="Arial" w:hAnsi="Arial" w:cs="Arial"/>
                <w:snapToGrid w:val="0"/>
                <w:color w:val="000000"/>
                <w:sz w:val="16"/>
                <w:szCs w:val="16"/>
                <w:lang w:val="en-US"/>
              </w:rPr>
            </w:pPr>
            <w:r w:rsidRPr="00EE1D30">
              <w:rPr>
                <w:rFonts w:ascii="Arial" w:hAnsi="Arial" w:cs="Arial"/>
                <w:snapToGrid w:val="0"/>
                <w:color w:val="000000"/>
                <w:sz w:val="16"/>
                <w:szCs w:val="16"/>
                <w:lang w:val="en-US"/>
              </w:rPr>
              <w:t>14.2.0</w:t>
            </w:r>
          </w:p>
        </w:tc>
      </w:tr>
      <w:tr w:rsidR="00EE1D30" w:rsidRPr="00391AF4" w14:paraId="6A5C2CD4" w14:textId="77777777" w:rsidTr="004624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9AA06D" w14:textId="6D30B90C" w:rsidR="00EE1D30" w:rsidRPr="00EE1D30" w:rsidRDefault="00EE1D30" w:rsidP="00EE1D30">
            <w:pPr>
              <w:pStyle w:val="TAC"/>
              <w:rPr>
                <w:rFonts w:cs="Arial"/>
                <w:sz w:val="16"/>
                <w:szCs w:val="16"/>
              </w:rPr>
            </w:pPr>
            <w:r w:rsidRPr="00EE1D30">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0961DF" w14:textId="0138011E" w:rsidR="00EE1D30" w:rsidRPr="00EE1D30" w:rsidRDefault="00EE1D30" w:rsidP="00EE1D30">
            <w:pPr>
              <w:pStyle w:val="TAC"/>
              <w:rPr>
                <w:rFonts w:cs="Arial"/>
                <w:sz w:val="16"/>
                <w:szCs w:val="16"/>
              </w:rPr>
            </w:pPr>
            <w:r w:rsidRPr="00EE1D30">
              <w:rPr>
                <w:rFonts w:cs="Arial"/>
                <w:sz w:val="16"/>
                <w:szCs w:val="16"/>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4EFC6D9F" w14:textId="5C8F83D5"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63CC9" w14:textId="08C17B78"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6C490" w14:textId="01AA578E" w:rsidR="00EE1D30" w:rsidRPr="00EE1D30" w:rsidRDefault="00EE1D30" w:rsidP="00EE1D30">
            <w:pPr>
              <w:spacing w:after="0"/>
              <w:jc w:val="center"/>
              <w:rPr>
                <w:rFonts w:ascii="Arial" w:hAnsi="Arial" w:cs="Arial"/>
                <w:sz w:val="16"/>
                <w:szCs w:val="16"/>
                <w:lang w:val="en-US"/>
              </w:rPr>
            </w:pPr>
            <w:r w:rsidRPr="00EE1D30">
              <w:rPr>
                <w:rFonts w:ascii="Arial" w:hAnsi="Arial" w:cs="Arial"/>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BF7E1C" w14:textId="7EED9575" w:rsidR="00EE1D30" w:rsidRPr="00EE1D30" w:rsidRDefault="00EE1D30" w:rsidP="00EE1D30">
            <w:pPr>
              <w:pStyle w:val="TAC"/>
              <w:rPr>
                <w:rFonts w:cs="Arial"/>
                <w:sz w:val="16"/>
                <w:szCs w:val="16"/>
              </w:rPr>
            </w:pPr>
            <w:r w:rsidRPr="00EE1D30">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F55E20C" w14:textId="7B8BB684" w:rsidR="00EE1D30" w:rsidRPr="00EE1D30" w:rsidRDefault="00EE1D30" w:rsidP="00EE1D30">
            <w:pPr>
              <w:spacing w:after="0"/>
              <w:rPr>
                <w:rFonts w:ascii="Arial" w:hAnsi="Arial" w:cs="Arial"/>
                <w:sz w:val="16"/>
                <w:szCs w:val="16"/>
                <w:lang w:val="en-US"/>
              </w:rPr>
            </w:pPr>
            <w:r w:rsidRPr="00EE1D30">
              <w:rPr>
                <w:rFonts w:ascii="Arial" w:hAnsi="Arial" w:cs="Arial"/>
                <w:sz w:val="16"/>
                <w:szCs w:val="16"/>
                <w:lang w:val="en-US"/>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CDB316" w14:textId="39E5EBDA" w:rsidR="00EE1D30" w:rsidRPr="00EE1D30" w:rsidRDefault="00EE1D30" w:rsidP="00EE1D30">
            <w:pPr>
              <w:rPr>
                <w:rFonts w:ascii="Arial" w:hAnsi="Arial" w:cs="Arial"/>
                <w:snapToGrid w:val="0"/>
                <w:color w:val="000000"/>
                <w:sz w:val="16"/>
                <w:szCs w:val="16"/>
                <w:lang w:val="en-US"/>
              </w:rPr>
            </w:pPr>
            <w:r w:rsidRPr="00EE1D30">
              <w:rPr>
                <w:rFonts w:ascii="Arial" w:hAnsi="Arial" w:cs="Arial"/>
                <w:snapToGrid w:val="0"/>
                <w:color w:val="000000"/>
                <w:sz w:val="16"/>
                <w:szCs w:val="16"/>
                <w:lang w:val="en-US"/>
              </w:rPr>
              <w:t>14.2.0</w:t>
            </w:r>
          </w:p>
        </w:tc>
      </w:tr>
    </w:tbl>
    <w:p w14:paraId="68C44314" w14:textId="77777777" w:rsidR="00EE1D30" w:rsidRPr="00C12953" w:rsidRDefault="00EE1D30" w:rsidP="008832BD"/>
    <w:p w14:paraId="28F1A19F" w14:textId="6BFB6CE5" w:rsidR="0005558A" w:rsidRDefault="0005558A" w:rsidP="008832BD">
      <w:pPr>
        <w:pStyle w:val="Heading1"/>
        <w:rPr>
          <w:ins w:id="6641" w:author="MulteFire Alliance (MFA)" w:date="2017-02-26T16:47:00Z"/>
        </w:rPr>
      </w:pPr>
      <w:bookmarkStart w:id="6642" w:name="_Toc499713363"/>
      <w:ins w:id="6643" w:author="MulteFire Alliance (MFA)" w:date="2017-02-26T16:47:00Z">
        <w:r w:rsidRPr="00C12953">
          <w:t>Annex A</w:t>
        </w:r>
        <w:r>
          <w:t>-MF</w:t>
        </w:r>
      </w:ins>
      <w:ins w:id="6644" w:author="MulteFire Alliance (MFA)" w:date="2017-02-26T18:05:00Z">
        <w:r>
          <w:t>1</w:t>
        </w:r>
      </w:ins>
      <w:ins w:id="6645" w:author="MulteFire Alliance (MFA)" w:date="2017-02-26T16:47:00Z">
        <w:r w:rsidRPr="00C12953">
          <w:t xml:space="preserve"> (informative</w:t>
        </w:r>
      </w:ins>
      <w:ins w:id="6646" w:author="MulteFire Alliance (MFA)" w:date="2017-11-29T09:51:00Z">
        <w:r w:rsidR="008832BD" w:rsidRPr="00C12953">
          <w:t>):</w:t>
        </w:r>
        <w:r w:rsidR="008832BD">
          <w:t xml:space="preserve"> </w:t>
        </w:r>
      </w:ins>
      <w:ins w:id="6647" w:author="MulteFire Alliance (MFA)" w:date="2017-02-26T16:47:00Z">
        <w:r w:rsidRPr="00C12953">
          <w:t>Change history</w:t>
        </w:r>
        <w:r>
          <w:t xml:space="preserve"> for MF Specification</w:t>
        </w:r>
        <w:bookmarkEnd w:id="6642"/>
      </w:ins>
    </w:p>
    <w:tbl>
      <w:tblPr>
        <w:tblW w:w="986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1219"/>
        <w:gridCol w:w="1296"/>
        <w:gridCol w:w="540"/>
        <w:gridCol w:w="3600"/>
        <w:gridCol w:w="708"/>
        <w:gridCol w:w="711"/>
      </w:tblGrid>
      <w:tr w:rsidR="0005558A" w:rsidRPr="00C12953" w14:paraId="39826CDC" w14:textId="77777777" w:rsidTr="00F54BB3">
        <w:trPr>
          <w:tblHeader/>
          <w:ins w:id="6648" w:author="MulteFire Alliance (MFA)" w:date="2017-02-26T16:47:00Z"/>
        </w:trPr>
        <w:tc>
          <w:tcPr>
            <w:tcW w:w="993" w:type="dxa"/>
            <w:shd w:val="pct10" w:color="auto" w:fill="FFFFFF"/>
            <w:vAlign w:val="bottom"/>
          </w:tcPr>
          <w:p w14:paraId="14FE62AA" w14:textId="77777777" w:rsidR="0005558A" w:rsidRPr="00C12953" w:rsidRDefault="0005558A" w:rsidP="00F54BB3">
            <w:pPr>
              <w:pStyle w:val="TAL"/>
              <w:jc w:val="center"/>
              <w:rPr>
                <w:ins w:id="6649" w:author="MulteFire Alliance (MFA)" w:date="2017-02-26T16:47:00Z"/>
                <w:b/>
                <w:sz w:val="16"/>
              </w:rPr>
            </w:pPr>
            <w:ins w:id="6650" w:author="MulteFire Alliance (MFA)" w:date="2017-02-26T16:47:00Z">
              <w:r w:rsidRPr="00C12953">
                <w:rPr>
                  <w:b/>
                  <w:sz w:val="16"/>
                </w:rPr>
                <w:t>Date</w:t>
              </w:r>
            </w:ins>
          </w:p>
        </w:tc>
        <w:tc>
          <w:tcPr>
            <w:tcW w:w="800" w:type="dxa"/>
            <w:shd w:val="pct10" w:color="auto" w:fill="FFFFFF"/>
            <w:vAlign w:val="bottom"/>
          </w:tcPr>
          <w:p w14:paraId="7E1BDEFB" w14:textId="77777777" w:rsidR="0005558A" w:rsidRPr="00C12953" w:rsidRDefault="0005558A" w:rsidP="00F54BB3">
            <w:pPr>
              <w:pStyle w:val="TAL"/>
              <w:jc w:val="center"/>
              <w:rPr>
                <w:ins w:id="6651" w:author="MulteFire Alliance (MFA)" w:date="2017-02-26T16:47:00Z"/>
                <w:b/>
                <w:sz w:val="16"/>
              </w:rPr>
            </w:pPr>
            <w:ins w:id="6652" w:author="MulteFire Alliance (MFA)" w:date="2017-02-26T16:47:00Z">
              <w:r w:rsidRPr="00C12953">
                <w:rPr>
                  <w:b/>
                  <w:sz w:val="16"/>
                </w:rPr>
                <w:t>TSG #</w:t>
              </w:r>
            </w:ins>
          </w:p>
        </w:tc>
        <w:tc>
          <w:tcPr>
            <w:tcW w:w="1219" w:type="dxa"/>
            <w:shd w:val="pct10" w:color="auto" w:fill="FFFFFF"/>
            <w:vAlign w:val="bottom"/>
          </w:tcPr>
          <w:p w14:paraId="0E46517A" w14:textId="77777777" w:rsidR="0005558A" w:rsidRPr="00C12953" w:rsidRDefault="0005558A" w:rsidP="00F54BB3">
            <w:pPr>
              <w:pStyle w:val="TAL"/>
              <w:jc w:val="center"/>
              <w:rPr>
                <w:ins w:id="6653" w:author="MulteFire Alliance (MFA)" w:date="2017-02-26T16:47:00Z"/>
                <w:b/>
                <w:sz w:val="16"/>
              </w:rPr>
            </w:pPr>
            <w:ins w:id="6654" w:author="MulteFire Alliance (MFA)" w:date="2017-02-26T16:47:00Z">
              <w:r w:rsidRPr="00C12953">
                <w:rPr>
                  <w:b/>
                  <w:sz w:val="16"/>
                </w:rPr>
                <w:t>TSG Doc.</w:t>
              </w:r>
            </w:ins>
          </w:p>
        </w:tc>
        <w:tc>
          <w:tcPr>
            <w:tcW w:w="1296" w:type="dxa"/>
            <w:shd w:val="pct10" w:color="auto" w:fill="FFFFFF"/>
            <w:vAlign w:val="bottom"/>
          </w:tcPr>
          <w:p w14:paraId="3AB06666" w14:textId="77777777" w:rsidR="0005558A" w:rsidRPr="00C12953" w:rsidRDefault="0005558A" w:rsidP="00F54BB3">
            <w:pPr>
              <w:pStyle w:val="TAL"/>
              <w:jc w:val="center"/>
              <w:rPr>
                <w:ins w:id="6655" w:author="MulteFire Alliance (MFA)" w:date="2017-02-26T16:47:00Z"/>
                <w:b/>
                <w:sz w:val="16"/>
              </w:rPr>
            </w:pPr>
            <w:ins w:id="6656" w:author="MulteFire Alliance (MFA)" w:date="2017-02-26T16:47:00Z">
              <w:r w:rsidRPr="00C12953">
                <w:rPr>
                  <w:b/>
                  <w:sz w:val="16"/>
                </w:rPr>
                <w:t>CR</w:t>
              </w:r>
            </w:ins>
          </w:p>
        </w:tc>
        <w:tc>
          <w:tcPr>
            <w:tcW w:w="540" w:type="dxa"/>
            <w:shd w:val="pct10" w:color="auto" w:fill="FFFFFF"/>
          </w:tcPr>
          <w:p w14:paraId="1C552FEC" w14:textId="77777777" w:rsidR="0005558A" w:rsidRPr="00C12953" w:rsidRDefault="0005558A" w:rsidP="004624B2">
            <w:pPr>
              <w:pStyle w:val="TAL"/>
              <w:rPr>
                <w:ins w:id="6657" w:author="MulteFire Alliance (MFA)" w:date="2017-02-26T16:47:00Z"/>
                <w:b/>
                <w:sz w:val="16"/>
              </w:rPr>
            </w:pPr>
            <w:ins w:id="6658" w:author="MulteFire Alliance (MFA)" w:date="2017-02-26T16:47:00Z">
              <w:r w:rsidRPr="00C12953">
                <w:rPr>
                  <w:b/>
                  <w:sz w:val="16"/>
                </w:rPr>
                <w:t>Rev</w:t>
              </w:r>
            </w:ins>
          </w:p>
        </w:tc>
        <w:tc>
          <w:tcPr>
            <w:tcW w:w="3600" w:type="dxa"/>
            <w:shd w:val="pct10" w:color="auto" w:fill="FFFFFF"/>
          </w:tcPr>
          <w:p w14:paraId="0B1C348C" w14:textId="77777777" w:rsidR="0005558A" w:rsidRPr="00C12953" w:rsidRDefault="0005558A" w:rsidP="004624B2">
            <w:pPr>
              <w:pStyle w:val="TAL"/>
              <w:rPr>
                <w:ins w:id="6659" w:author="MulteFire Alliance (MFA)" w:date="2017-02-26T16:47:00Z"/>
                <w:b/>
                <w:sz w:val="16"/>
              </w:rPr>
            </w:pPr>
            <w:ins w:id="6660" w:author="MulteFire Alliance (MFA)" w:date="2017-02-26T16:47:00Z">
              <w:r w:rsidRPr="00C12953">
                <w:rPr>
                  <w:b/>
                  <w:sz w:val="16"/>
                </w:rPr>
                <w:t>Subject/Comment</w:t>
              </w:r>
            </w:ins>
          </w:p>
        </w:tc>
        <w:tc>
          <w:tcPr>
            <w:tcW w:w="708" w:type="dxa"/>
            <w:shd w:val="pct10" w:color="auto" w:fill="FFFFFF"/>
          </w:tcPr>
          <w:p w14:paraId="5418A118" w14:textId="77777777" w:rsidR="0005558A" w:rsidRPr="00C12953" w:rsidRDefault="0005558A" w:rsidP="004624B2">
            <w:pPr>
              <w:pStyle w:val="TAL"/>
              <w:rPr>
                <w:ins w:id="6661" w:author="MulteFire Alliance (MFA)" w:date="2017-02-26T16:47:00Z"/>
                <w:b/>
                <w:sz w:val="16"/>
              </w:rPr>
            </w:pPr>
            <w:ins w:id="6662" w:author="MulteFire Alliance (MFA)" w:date="2017-02-26T16:47:00Z">
              <w:r w:rsidRPr="00C12953">
                <w:rPr>
                  <w:b/>
                  <w:sz w:val="16"/>
                </w:rPr>
                <w:t>Old</w:t>
              </w:r>
            </w:ins>
          </w:p>
        </w:tc>
        <w:tc>
          <w:tcPr>
            <w:tcW w:w="711" w:type="dxa"/>
            <w:shd w:val="pct10" w:color="auto" w:fill="FFFFFF"/>
          </w:tcPr>
          <w:p w14:paraId="4FE90570" w14:textId="77777777" w:rsidR="0005558A" w:rsidRPr="00C12953" w:rsidRDefault="0005558A" w:rsidP="004624B2">
            <w:pPr>
              <w:pStyle w:val="TAL"/>
              <w:rPr>
                <w:ins w:id="6663" w:author="MulteFire Alliance (MFA)" w:date="2017-02-26T16:47:00Z"/>
                <w:b/>
                <w:sz w:val="16"/>
              </w:rPr>
            </w:pPr>
            <w:ins w:id="6664" w:author="MulteFire Alliance (MFA)" w:date="2017-02-26T16:47:00Z">
              <w:r w:rsidRPr="00C12953">
                <w:rPr>
                  <w:b/>
                  <w:sz w:val="16"/>
                </w:rPr>
                <w:t>New</w:t>
              </w:r>
            </w:ins>
          </w:p>
        </w:tc>
      </w:tr>
      <w:tr w:rsidR="0005558A" w:rsidRPr="00C12953" w14:paraId="6B0BCF48" w14:textId="77777777" w:rsidTr="00F54BB3">
        <w:trPr>
          <w:ins w:id="6665" w:author="MulteFire Alliance (MFA)" w:date="2017-02-26T16:47:00Z"/>
        </w:trPr>
        <w:tc>
          <w:tcPr>
            <w:tcW w:w="993" w:type="dxa"/>
            <w:shd w:val="solid" w:color="FFFFFF" w:fill="auto"/>
            <w:vAlign w:val="center"/>
          </w:tcPr>
          <w:p w14:paraId="5B96FF39" w14:textId="77777777" w:rsidR="0005558A" w:rsidRPr="00C12953" w:rsidRDefault="0005558A" w:rsidP="004624B2">
            <w:pPr>
              <w:spacing w:after="0"/>
              <w:jc w:val="center"/>
              <w:rPr>
                <w:ins w:id="6666" w:author="MulteFire Alliance (MFA)" w:date="2017-02-26T16:47:00Z"/>
                <w:rFonts w:ascii="Arial" w:hAnsi="Arial"/>
                <w:snapToGrid w:val="0"/>
                <w:color w:val="000000"/>
                <w:sz w:val="16"/>
              </w:rPr>
            </w:pPr>
            <w:ins w:id="6667" w:author="MulteFire Alliance (MFA)" w:date="2017-02-26T16:47:00Z">
              <w:r>
                <w:rPr>
                  <w:rFonts w:ascii="Arial" w:hAnsi="Arial"/>
                  <w:snapToGrid w:val="0"/>
                  <w:color w:val="000000"/>
                  <w:sz w:val="16"/>
                </w:rPr>
                <w:t>2016-11</w:t>
              </w:r>
            </w:ins>
          </w:p>
        </w:tc>
        <w:tc>
          <w:tcPr>
            <w:tcW w:w="800" w:type="dxa"/>
            <w:shd w:val="solid" w:color="FFFFFF" w:fill="auto"/>
            <w:vAlign w:val="center"/>
          </w:tcPr>
          <w:p w14:paraId="4ACA1C9A" w14:textId="77777777" w:rsidR="0005558A" w:rsidRPr="00CE05FE" w:rsidRDefault="0005558A" w:rsidP="004624B2">
            <w:pPr>
              <w:keepNext/>
              <w:keepLines/>
              <w:spacing w:after="0"/>
              <w:jc w:val="center"/>
              <w:rPr>
                <w:ins w:id="6668" w:author="MulteFire Alliance (MFA)" w:date="2017-02-26T16:47:00Z"/>
                <w:rFonts w:ascii="Arial" w:hAnsi="Arial"/>
                <w:sz w:val="16"/>
                <w:szCs w:val="16"/>
              </w:rPr>
            </w:pPr>
            <w:ins w:id="6669" w:author="MulteFire Alliance (MFA)" w:date="2017-02-26T16:47:00Z">
              <w:r>
                <w:rPr>
                  <w:rFonts w:ascii="Arial" w:hAnsi="Arial"/>
                  <w:sz w:val="16"/>
                  <w:szCs w:val="16"/>
                </w:rPr>
                <w:t>MFA #7</w:t>
              </w:r>
            </w:ins>
          </w:p>
        </w:tc>
        <w:tc>
          <w:tcPr>
            <w:tcW w:w="1219" w:type="dxa"/>
            <w:shd w:val="solid" w:color="FFFFFF" w:fill="auto"/>
            <w:vAlign w:val="center"/>
          </w:tcPr>
          <w:p w14:paraId="46B81331" w14:textId="77777777" w:rsidR="0005558A" w:rsidRPr="00CE05FE" w:rsidRDefault="0005558A" w:rsidP="004624B2">
            <w:pPr>
              <w:keepNext/>
              <w:keepLines/>
              <w:spacing w:after="0"/>
              <w:jc w:val="center"/>
              <w:rPr>
                <w:ins w:id="6670" w:author="MulteFire Alliance (MFA)" w:date="2017-02-26T16:47:00Z"/>
                <w:rFonts w:ascii="Arial" w:hAnsi="Arial"/>
                <w:snapToGrid w:val="0"/>
                <w:sz w:val="16"/>
                <w:szCs w:val="16"/>
              </w:rPr>
            </w:pPr>
            <w:ins w:id="6671" w:author="MulteFire Alliance (MFA)" w:date="2017-02-26T16:47:00Z">
              <w:r>
                <w:rPr>
                  <w:rFonts w:ascii="Arial" w:hAnsi="Arial"/>
                  <w:snapToGrid w:val="0"/>
                  <w:sz w:val="16"/>
                  <w:szCs w:val="16"/>
                </w:rPr>
                <w:t>-</w:t>
              </w:r>
            </w:ins>
          </w:p>
        </w:tc>
        <w:tc>
          <w:tcPr>
            <w:tcW w:w="1296" w:type="dxa"/>
            <w:shd w:val="solid" w:color="FFFFFF" w:fill="auto"/>
          </w:tcPr>
          <w:p w14:paraId="1EC51113" w14:textId="77777777" w:rsidR="0005558A" w:rsidRPr="00CE05FE" w:rsidRDefault="0005558A" w:rsidP="004624B2">
            <w:pPr>
              <w:spacing w:after="0"/>
              <w:jc w:val="center"/>
              <w:rPr>
                <w:ins w:id="6672" w:author="MulteFire Alliance (MFA)" w:date="2017-02-26T16:47:00Z"/>
                <w:rFonts w:ascii="Arial" w:hAnsi="Arial"/>
                <w:snapToGrid w:val="0"/>
                <w:color w:val="000000"/>
                <w:sz w:val="16"/>
                <w:lang w:val="en-AU"/>
              </w:rPr>
            </w:pPr>
            <w:ins w:id="6673" w:author="MulteFire Alliance (MFA)" w:date="2017-02-26T16:47:00Z">
              <w:r>
                <w:rPr>
                  <w:rFonts w:ascii="Arial" w:hAnsi="Arial"/>
                  <w:snapToGrid w:val="0"/>
                  <w:color w:val="000000"/>
                  <w:sz w:val="16"/>
                  <w:lang w:val="en-AU"/>
                </w:rPr>
                <w:t>-</w:t>
              </w:r>
            </w:ins>
          </w:p>
        </w:tc>
        <w:tc>
          <w:tcPr>
            <w:tcW w:w="540" w:type="dxa"/>
            <w:shd w:val="solid" w:color="FFFFFF" w:fill="auto"/>
          </w:tcPr>
          <w:p w14:paraId="092CCA51" w14:textId="77777777" w:rsidR="0005558A" w:rsidRPr="00CE05FE" w:rsidRDefault="0005558A" w:rsidP="004624B2">
            <w:pPr>
              <w:spacing w:after="0"/>
              <w:jc w:val="center"/>
              <w:rPr>
                <w:ins w:id="6674" w:author="MulteFire Alliance (MFA)" w:date="2017-02-26T16:47:00Z"/>
                <w:rFonts w:ascii="Arial" w:hAnsi="Arial"/>
                <w:snapToGrid w:val="0"/>
                <w:color w:val="000000"/>
                <w:sz w:val="16"/>
                <w:lang w:val="en-AU"/>
              </w:rPr>
            </w:pPr>
            <w:ins w:id="6675" w:author="MulteFire Alliance (MFA)" w:date="2017-02-26T16:47:00Z">
              <w:r>
                <w:rPr>
                  <w:rFonts w:ascii="Arial" w:hAnsi="Arial"/>
                  <w:snapToGrid w:val="0"/>
                  <w:color w:val="000000"/>
                  <w:sz w:val="16"/>
                  <w:lang w:val="en-AU"/>
                </w:rPr>
                <w:t>1</w:t>
              </w:r>
            </w:ins>
          </w:p>
        </w:tc>
        <w:tc>
          <w:tcPr>
            <w:tcW w:w="3600" w:type="dxa"/>
            <w:shd w:val="solid" w:color="FFFFFF" w:fill="auto"/>
            <w:vAlign w:val="center"/>
          </w:tcPr>
          <w:p w14:paraId="165A32AF" w14:textId="77777777" w:rsidR="0005558A" w:rsidRPr="00CE05FE" w:rsidRDefault="0005558A" w:rsidP="004624B2">
            <w:pPr>
              <w:keepNext/>
              <w:keepLines/>
              <w:spacing w:after="0"/>
              <w:rPr>
                <w:ins w:id="6676" w:author="MulteFire Alliance (MFA)" w:date="2017-02-26T16:47:00Z"/>
                <w:rFonts w:ascii="Arial" w:hAnsi="Arial"/>
                <w:sz w:val="16"/>
                <w:szCs w:val="16"/>
              </w:rPr>
            </w:pPr>
            <w:ins w:id="6677" w:author="MulteFire Alliance (MFA)" w:date="2017-02-26T16:47:00Z">
              <w:r>
                <w:rPr>
                  <w:rFonts w:ascii="Arial" w:hAnsi="Arial"/>
                  <w:sz w:val="16"/>
                  <w:szCs w:val="16"/>
                </w:rPr>
                <w:t>Introduction of MF</w:t>
              </w:r>
            </w:ins>
          </w:p>
        </w:tc>
        <w:tc>
          <w:tcPr>
            <w:tcW w:w="708" w:type="dxa"/>
            <w:shd w:val="solid" w:color="FFFFFF" w:fill="auto"/>
          </w:tcPr>
          <w:p w14:paraId="1D573254" w14:textId="77777777" w:rsidR="0005558A" w:rsidRPr="00CE05FE" w:rsidRDefault="0005558A" w:rsidP="004624B2">
            <w:pPr>
              <w:spacing w:after="0"/>
              <w:jc w:val="center"/>
              <w:rPr>
                <w:ins w:id="6678" w:author="MulteFire Alliance (MFA)" w:date="2017-02-26T16:47:00Z"/>
                <w:rFonts w:ascii="Arial" w:hAnsi="Arial" w:cs="Arial"/>
                <w:noProof/>
                <w:sz w:val="16"/>
                <w:szCs w:val="16"/>
                <w:lang w:eastAsia="ko-KR"/>
              </w:rPr>
            </w:pPr>
            <w:ins w:id="6679" w:author="MulteFire Alliance (MFA)" w:date="2017-02-26T16:47:00Z">
              <w:r>
                <w:rPr>
                  <w:rFonts w:ascii="Arial" w:hAnsi="Arial" w:cs="Arial"/>
                  <w:noProof/>
                  <w:sz w:val="16"/>
                  <w:szCs w:val="16"/>
                  <w:lang w:eastAsia="ko-KR"/>
                </w:rPr>
                <w:t>-</w:t>
              </w:r>
            </w:ins>
          </w:p>
        </w:tc>
        <w:tc>
          <w:tcPr>
            <w:tcW w:w="711" w:type="dxa"/>
            <w:shd w:val="solid" w:color="FFFFFF" w:fill="auto"/>
          </w:tcPr>
          <w:p w14:paraId="35327052" w14:textId="77777777" w:rsidR="0005558A" w:rsidRPr="00CE05FE" w:rsidRDefault="0005558A" w:rsidP="004624B2">
            <w:pPr>
              <w:keepNext/>
              <w:keepLines/>
              <w:spacing w:after="0"/>
              <w:jc w:val="center"/>
              <w:rPr>
                <w:ins w:id="6680" w:author="MulteFire Alliance (MFA)" w:date="2017-02-26T16:47:00Z"/>
                <w:rFonts w:ascii="Arial" w:hAnsi="Arial"/>
                <w:snapToGrid w:val="0"/>
                <w:sz w:val="16"/>
                <w:szCs w:val="16"/>
              </w:rPr>
            </w:pPr>
            <w:ins w:id="6681" w:author="MulteFire Alliance (MFA)" w:date="2017-02-26T16:47:00Z">
              <w:r>
                <w:rPr>
                  <w:rFonts w:ascii="Arial" w:hAnsi="Arial"/>
                  <w:snapToGrid w:val="0"/>
                  <w:sz w:val="16"/>
                  <w:szCs w:val="16"/>
                </w:rPr>
                <w:t>1.0.0</w:t>
              </w:r>
            </w:ins>
          </w:p>
        </w:tc>
      </w:tr>
      <w:tr w:rsidR="0005558A" w:rsidRPr="00C12953" w14:paraId="70B1589A" w14:textId="77777777" w:rsidTr="00F54BB3">
        <w:trPr>
          <w:ins w:id="6682" w:author="MulteFire Alliance (MFA)" w:date="2017-02-26T16:47:00Z"/>
        </w:trPr>
        <w:tc>
          <w:tcPr>
            <w:tcW w:w="993" w:type="dxa"/>
            <w:shd w:val="solid" w:color="FFFFFF" w:fill="auto"/>
          </w:tcPr>
          <w:p w14:paraId="3F1BE0A9" w14:textId="77777777" w:rsidR="0005558A" w:rsidRDefault="0005558A" w:rsidP="004624B2">
            <w:pPr>
              <w:spacing w:after="0"/>
              <w:jc w:val="center"/>
              <w:rPr>
                <w:ins w:id="6683" w:author="MulteFire Alliance (MFA)" w:date="2017-02-26T16:47:00Z"/>
                <w:rFonts w:ascii="Arial" w:hAnsi="Arial"/>
                <w:snapToGrid w:val="0"/>
                <w:color w:val="000000"/>
                <w:sz w:val="16"/>
              </w:rPr>
            </w:pPr>
            <w:ins w:id="6684" w:author="MulteFire Alliance (MFA)" w:date="2017-02-26T16:47:00Z">
              <w:r>
                <w:rPr>
                  <w:rFonts w:ascii="Arial" w:hAnsi="Arial"/>
                  <w:snapToGrid w:val="0"/>
                  <w:color w:val="000000"/>
                  <w:sz w:val="16"/>
                </w:rPr>
                <w:t>2017-02</w:t>
              </w:r>
            </w:ins>
          </w:p>
        </w:tc>
        <w:tc>
          <w:tcPr>
            <w:tcW w:w="800" w:type="dxa"/>
            <w:shd w:val="solid" w:color="FFFFFF" w:fill="auto"/>
          </w:tcPr>
          <w:p w14:paraId="2B8695A1" w14:textId="77777777" w:rsidR="0005558A" w:rsidRDefault="0005558A" w:rsidP="004624B2">
            <w:pPr>
              <w:keepNext/>
              <w:keepLines/>
              <w:spacing w:after="0"/>
              <w:jc w:val="center"/>
              <w:rPr>
                <w:ins w:id="6685" w:author="MulteFire Alliance (MFA)" w:date="2017-02-26T16:47:00Z"/>
                <w:rFonts w:ascii="Arial" w:hAnsi="Arial"/>
                <w:sz w:val="16"/>
                <w:szCs w:val="16"/>
              </w:rPr>
            </w:pPr>
            <w:ins w:id="6686" w:author="MulteFire Alliance (MFA)" w:date="2017-02-26T16:47:00Z">
              <w:r>
                <w:rPr>
                  <w:rFonts w:ascii="Arial" w:hAnsi="Arial"/>
                  <w:sz w:val="16"/>
                  <w:szCs w:val="16"/>
                </w:rPr>
                <w:t>MFA #9</w:t>
              </w:r>
            </w:ins>
          </w:p>
        </w:tc>
        <w:tc>
          <w:tcPr>
            <w:tcW w:w="1219" w:type="dxa"/>
            <w:shd w:val="solid" w:color="FFFFFF" w:fill="auto"/>
          </w:tcPr>
          <w:p w14:paraId="6526F9FB" w14:textId="77777777" w:rsidR="0005558A" w:rsidRDefault="0005558A" w:rsidP="004624B2">
            <w:pPr>
              <w:keepNext/>
              <w:keepLines/>
              <w:spacing w:after="0"/>
              <w:jc w:val="center"/>
              <w:rPr>
                <w:ins w:id="6687" w:author="MulteFire Alliance (MFA)" w:date="2017-02-26T16:47:00Z"/>
                <w:rFonts w:ascii="Arial" w:hAnsi="Arial"/>
                <w:snapToGrid w:val="0"/>
                <w:sz w:val="16"/>
                <w:szCs w:val="16"/>
              </w:rPr>
            </w:pPr>
            <w:ins w:id="6688" w:author="MulteFire Alliance (MFA)" w:date="2017-10-23T10:41:00Z">
              <w:r>
                <w:rPr>
                  <w:rFonts w:ascii="Arial" w:hAnsi="Arial"/>
                  <w:snapToGrid w:val="0"/>
                  <w:sz w:val="16"/>
                  <w:szCs w:val="16"/>
                </w:rPr>
                <w:t>mf2017.088.02</w:t>
              </w:r>
            </w:ins>
          </w:p>
        </w:tc>
        <w:tc>
          <w:tcPr>
            <w:tcW w:w="1296" w:type="dxa"/>
            <w:shd w:val="solid" w:color="FFFFFF" w:fill="auto"/>
          </w:tcPr>
          <w:p w14:paraId="235110BD" w14:textId="77777777" w:rsidR="0005558A" w:rsidRDefault="0005558A" w:rsidP="004624B2">
            <w:pPr>
              <w:spacing w:after="0"/>
              <w:jc w:val="center"/>
              <w:rPr>
                <w:ins w:id="6689" w:author="MulteFire Alliance (MFA)" w:date="2017-02-26T16:47:00Z"/>
                <w:rFonts w:ascii="Arial" w:hAnsi="Arial"/>
                <w:snapToGrid w:val="0"/>
                <w:color w:val="000000"/>
                <w:sz w:val="16"/>
                <w:lang w:val="en-AU"/>
              </w:rPr>
            </w:pPr>
            <w:ins w:id="6690" w:author="MulteFire Alliance (MFA)" w:date="2017-10-23T10:50:00Z">
              <w:r>
                <w:rPr>
                  <w:rFonts w:ascii="Arial" w:hAnsi="Arial"/>
                  <w:snapToGrid w:val="0"/>
                  <w:color w:val="000000"/>
                  <w:sz w:val="16"/>
                  <w:lang w:val="en-AU"/>
                </w:rPr>
                <w:t>-</w:t>
              </w:r>
            </w:ins>
          </w:p>
        </w:tc>
        <w:tc>
          <w:tcPr>
            <w:tcW w:w="540" w:type="dxa"/>
            <w:shd w:val="solid" w:color="FFFFFF" w:fill="auto"/>
          </w:tcPr>
          <w:p w14:paraId="77FBF47B" w14:textId="77777777" w:rsidR="0005558A" w:rsidRDefault="0005558A" w:rsidP="004624B2">
            <w:pPr>
              <w:spacing w:after="0"/>
              <w:jc w:val="center"/>
              <w:rPr>
                <w:ins w:id="6691" w:author="MulteFire Alliance (MFA)" w:date="2017-02-26T16:47:00Z"/>
                <w:rFonts w:ascii="Arial" w:hAnsi="Arial"/>
                <w:snapToGrid w:val="0"/>
                <w:color w:val="000000"/>
                <w:sz w:val="16"/>
                <w:lang w:val="en-AU"/>
              </w:rPr>
            </w:pPr>
            <w:ins w:id="6692" w:author="MulteFire Alliance (MFA)" w:date="2017-02-26T16:47:00Z">
              <w:r>
                <w:rPr>
                  <w:rFonts w:ascii="Arial" w:hAnsi="Arial"/>
                  <w:snapToGrid w:val="0"/>
                  <w:color w:val="000000"/>
                  <w:sz w:val="16"/>
                  <w:lang w:val="en-AU"/>
                </w:rPr>
                <w:t>2</w:t>
              </w:r>
            </w:ins>
          </w:p>
        </w:tc>
        <w:tc>
          <w:tcPr>
            <w:tcW w:w="3600" w:type="dxa"/>
            <w:shd w:val="solid" w:color="FFFFFF" w:fill="auto"/>
            <w:vAlign w:val="center"/>
          </w:tcPr>
          <w:p w14:paraId="17DEFA03" w14:textId="77777777" w:rsidR="0005558A" w:rsidRDefault="0005558A" w:rsidP="004624B2">
            <w:pPr>
              <w:keepNext/>
              <w:keepLines/>
              <w:spacing w:after="0"/>
              <w:rPr>
                <w:ins w:id="6693" w:author="MulteFire Alliance (MFA)" w:date="2017-02-26T16:47:00Z"/>
                <w:rFonts w:ascii="Arial" w:hAnsi="Arial"/>
                <w:sz w:val="16"/>
                <w:szCs w:val="16"/>
              </w:rPr>
            </w:pPr>
            <w:ins w:id="6694" w:author="MulteFire Alliance (MFA)" w:date="2017-10-23T10:47:00Z">
              <w:r>
                <w:rPr>
                  <w:rFonts w:ascii="Arial" w:hAnsi="Arial"/>
                  <w:sz w:val="16"/>
                  <w:szCs w:val="16"/>
                </w:rPr>
                <w:t xml:space="preserve">Corrected the equation of the time-continous random access </w:t>
              </w:r>
            </w:ins>
            <w:ins w:id="6695" w:author="MulteFire Alliance (MFA)" w:date="2017-10-23T10:48:00Z">
              <w:r>
                <w:rPr>
                  <w:rFonts w:ascii="Arial" w:hAnsi="Arial"/>
                  <w:sz w:val="16"/>
                  <w:szCs w:val="16"/>
                </w:rPr>
                <w:t xml:space="preserve">signal </w:t>
              </w:r>
              <w:r w:rsidRPr="00481654">
                <w:rPr>
                  <w:rFonts w:ascii="Arial" w:hAnsi="Arial"/>
                  <w:i/>
                  <w:sz w:val="16"/>
                  <w:szCs w:val="16"/>
                </w:rPr>
                <w:t>s(t)</w:t>
              </w:r>
              <w:r>
                <w:rPr>
                  <w:rFonts w:ascii="Arial" w:hAnsi="Arial"/>
                  <w:sz w:val="16"/>
                  <w:szCs w:val="16"/>
                </w:rPr>
                <w:t xml:space="preserve"> for MF-preamble format 0</w:t>
              </w:r>
              <w:r>
                <w:rPr>
                  <w:rFonts w:ascii="Arial" w:hAnsi="Arial"/>
                  <w:sz w:val="16"/>
                  <w:szCs w:val="16"/>
                </w:rPr>
                <w:br/>
              </w:r>
              <w:r>
                <w:rPr>
                  <w:rFonts w:ascii="Arial" w:hAnsi="Arial"/>
                  <w:sz w:val="16"/>
                  <w:szCs w:val="16"/>
                </w:rPr>
                <w:br/>
                <w:t xml:space="preserve">Corrected the definition of </w:t>
              </w:r>
            </w:ins>
            <w:ins w:id="6696" w:author="MulteFire Alliance (MFA)" w:date="2017-10-23T10:49:00Z">
              <w:r w:rsidRPr="00E43F95">
                <w:rPr>
                  <w:rFonts w:eastAsiaTheme="minorEastAsia"/>
                  <w:noProof/>
                  <w:lang w:eastAsia="zh-CN"/>
                </w:rPr>
                <w:object w:dxaOrig="460" w:dyaOrig="380" w14:anchorId="2BCF1A6B">
                  <v:shape id="_x0000_i1355" type="#_x0000_t75" style="width:13.2pt;height:10.8pt" o:ole="">
                    <v:imagedata r:id="rId2366" o:title=""/>
                  </v:shape>
                  <o:OLEObject Type="Embed" ProgID="Equation.DSMT4" ShapeID="_x0000_i1355" DrawAspect="Content" ObjectID="_1578889410" r:id="rId2761"/>
                </w:object>
              </w:r>
            </w:ins>
            <w:ins w:id="6697" w:author="MulteFire Alliance (MFA)" w:date="2017-10-23T10:49:00Z">
              <w:r>
                <w:rPr>
                  <w:rFonts w:ascii="Arial" w:hAnsi="Arial"/>
                  <w:sz w:val="16"/>
                  <w:szCs w:val="16"/>
                </w:rPr>
                <w:t xml:space="preserve"> by MF-sPRACH opportunity per configured interlace considered.</w:t>
              </w:r>
            </w:ins>
          </w:p>
        </w:tc>
        <w:tc>
          <w:tcPr>
            <w:tcW w:w="708" w:type="dxa"/>
            <w:shd w:val="solid" w:color="FFFFFF" w:fill="auto"/>
          </w:tcPr>
          <w:p w14:paraId="602A0B25" w14:textId="77777777" w:rsidR="0005558A" w:rsidRDefault="0005558A" w:rsidP="004624B2">
            <w:pPr>
              <w:spacing w:after="0"/>
              <w:jc w:val="center"/>
              <w:rPr>
                <w:ins w:id="6698" w:author="MulteFire Alliance (MFA)" w:date="2017-02-26T16:47:00Z"/>
                <w:rFonts w:ascii="Arial" w:hAnsi="Arial" w:cs="Arial"/>
                <w:noProof/>
                <w:sz w:val="16"/>
                <w:szCs w:val="16"/>
                <w:lang w:eastAsia="ko-KR"/>
              </w:rPr>
            </w:pPr>
            <w:ins w:id="6699" w:author="MulteFire Alliance (MFA)" w:date="2017-02-26T16:48:00Z">
              <w:r>
                <w:rPr>
                  <w:rFonts w:ascii="Arial" w:hAnsi="Arial" w:cs="Arial"/>
                  <w:noProof/>
                  <w:sz w:val="16"/>
                  <w:szCs w:val="16"/>
                  <w:lang w:eastAsia="ko-KR"/>
                </w:rPr>
                <w:t>1.0.0</w:t>
              </w:r>
            </w:ins>
          </w:p>
        </w:tc>
        <w:tc>
          <w:tcPr>
            <w:tcW w:w="711" w:type="dxa"/>
            <w:shd w:val="solid" w:color="FFFFFF" w:fill="auto"/>
          </w:tcPr>
          <w:p w14:paraId="47FA8446" w14:textId="77777777" w:rsidR="0005558A" w:rsidRDefault="0005558A" w:rsidP="004624B2">
            <w:pPr>
              <w:keepNext/>
              <w:keepLines/>
              <w:spacing w:after="0"/>
              <w:jc w:val="center"/>
              <w:rPr>
                <w:ins w:id="6700" w:author="MulteFire Alliance (MFA)" w:date="2017-02-26T16:47:00Z"/>
                <w:rFonts w:ascii="Arial" w:hAnsi="Arial"/>
                <w:snapToGrid w:val="0"/>
                <w:sz w:val="16"/>
                <w:szCs w:val="16"/>
              </w:rPr>
            </w:pPr>
            <w:ins w:id="6701" w:author="MulteFire Alliance (MFA)" w:date="2017-02-26T16:48:00Z">
              <w:r>
                <w:rPr>
                  <w:rFonts w:ascii="Arial" w:hAnsi="Arial"/>
                  <w:snapToGrid w:val="0"/>
                  <w:sz w:val="16"/>
                  <w:szCs w:val="16"/>
                </w:rPr>
                <w:t>1.0.1</w:t>
              </w:r>
            </w:ins>
          </w:p>
        </w:tc>
      </w:tr>
      <w:tr w:rsidR="0005558A" w:rsidRPr="00C12953" w14:paraId="74EC39FD" w14:textId="77777777" w:rsidTr="00F54BB3">
        <w:trPr>
          <w:ins w:id="6702" w:author="MulteFire Alliance (MFA)" w:date="2017-10-23T10:37:00Z"/>
        </w:trPr>
        <w:tc>
          <w:tcPr>
            <w:tcW w:w="993" w:type="dxa"/>
            <w:shd w:val="solid" w:color="FFFFFF" w:fill="auto"/>
            <w:vAlign w:val="center"/>
          </w:tcPr>
          <w:p w14:paraId="5EA110B7" w14:textId="77777777" w:rsidR="0005558A" w:rsidRDefault="0005558A" w:rsidP="004624B2">
            <w:pPr>
              <w:spacing w:after="0"/>
              <w:jc w:val="center"/>
              <w:rPr>
                <w:ins w:id="6703" w:author="MulteFire Alliance (MFA)" w:date="2017-10-23T10:37:00Z"/>
                <w:rFonts w:ascii="Arial" w:hAnsi="Arial"/>
                <w:snapToGrid w:val="0"/>
                <w:color w:val="000000"/>
                <w:sz w:val="16"/>
              </w:rPr>
            </w:pPr>
            <w:ins w:id="6704" w:author="MulteFire Alliance (MFA)" w:date="2017-10-23T10:37:00Z">
              <w:r>
                <w:rPr>
                  <w:rFonts w:ascii="Arial" w:hAnsi="Arial"/>
                  <w:snapToGrid w:val="0"/>
                  <w:color w:val="000000"/>
                  <w:sz w:val="16"/>
                </w:rPr>
                <w:t>2017-07</w:t>
              </w:r>
            </w:ins>
          </w:p>
        </w:tc>
        <w:tc>
          <w:tcPr>
            <w:tcW w:w="800" w:type="dxa"/>
            <w:shd w:val="solid" w:color="FFFFFF" w:fill="auto"/>
            <w:vAlign w:val="center"/>
          </w:tcPr>
          <w:p w14:paraId="640B3796" w14:textId="77777777" w:rsidR="0005558A" w:rsidRDefault="0005558A" w:rsidP="004624B2">
            <w:pPr>
              <w:keepNext/>
              <w:keepLines/>
              <w:spacing w:after="0"/>
              <w:jc w:val="center"/>
              <w:rPr>
                <w:ins w:id="6705" w:author="MulteFire Alliance (MFA)" w:date="2017-10-23T10:37:00Z"/>
                <w:rFonts w:ascii="Arial" w:hAnsi="Arial"/>
                <w:sz w:val="16"/>
                <w:szCs w:val="16"/>
              </w:rPr>
            </w:pPr>
            <w:ins w:id="6706" w:author="MulteFire Alliance (MFA)" w:date="2017-10-23T10:37:00Z">
              <w:r>
                <w:rPr>
                  <w:rFonts w:ascii="Arial" w:hAnsi="Arial"/>
                  <w:sz w:val="16"/>
                  <w:szCs w:val="16"/>
                </w:rPr>
                <w:t>MFA #</w:t>
              </w:r>
            </w:ins>
            <w:ins w:id="6707" w:author="MulteFire Alliance (MFA)" w:date="2017-10-23T10:44:00Z">
              <w:r>
                <w:rPr>
                  <w:rFonts w:ascii="Arial" w:hAnsi="Arial"/>
                  <w:sz w:val="16"/>
                  <w:szCs w:val="16"/>
                </w:rPr>
                <w:t>10</w:t>
              </w:r>
            </w:ins>
          </w:p>
        </w:tc>
        <w:tc>
          <w:tcPr>
            <w:tcW w:w="1219" w:type="dxa"/>
            <w:shd w:val="solid" w:color="FFFFFF" w:fill="auto"/>
            <w:vAlign w:val="center"/>
          </w:tcPr>
          <w:p w14:paraId="1D60600B" w14:textId="77777777" w:rsidR="0005558A" w:rsidRDefault="0005558A" w:rsidP="004624B2">
            <w:pPr>
              <w:keepNext/>
              <w:keepLines/>
              <w:spacing w:after="0"/>
              <w:jc w:val="center"/>
              <w:rPr>
                <w:ins w:id="6708" w:author="MulteFire Alliance (MFA)" w:date="2017-10-23T10:37:00Z"/>
                <w:rFonts w:ascii="Arial" w:hAnsi="Arial"/>
                <w:snapToGrid w:val="0"/>
                <w:sz w:val="16"/>
                <w:szCs w:val="16"/>
              </w:rPr>
            </w:pPr>
            <w:ins w:id="6709" w:author="MulteFire Alliance (MFA)" w:date="2017-10-23T10:39:00Z">
              <w:r>
                <w:rPr>
                  <w:rFonts w:ascii="Arial" w:hAnsi="Arial"/>
                  <w:snapToGrid w:val="0"/>
                  <w:sz w:val="16"/>
                  <w:szCs w:val="16"/>
                </w:rPr>
                <w:t>m</w:t>
              </w:r>
            </w:ins>
            <w:ins w:id="6710" w:author="MulteFire Alliance (MFA)" w:date="2017-10-23T10:37:00Z">
              <w:r>
                <w:rPr>
                  <w:rFonts w:ascii="Arial" w:hAnsi="Arial"/>
                  <w:snapToGrid w:val="0"/>
                  <w:sz w:val="16"/>
                  <w:szCs w:val="16"/>
                </w:rPr>
                <w:t>f2017.380.04</w:t>
              </w:r>
            </w:ins>
          </w:p>
        </w:tc>
        <w:tc>
          <w:tcPr>
            <w:tcW w:w="1296" w:type="dxa"/>
            <w:shd w:val="solid" w:color="FFFFFF" w:fill="auto"/>
          </w:tcPr>
          <w:p w14:paraId="155144B7" w14:textId="77777777" w:rsidR="0005558A" w:rsidRDefault="0005558A" w:rsidP="004624B2">
            <w:pPr>
              <w:spacing w:after="0"/>
              <w:jc w:val="center"/>
              <w:rPr>
                <w:ins w:id="6711" w:author="MulteFire Alliance (MFA)" w:date="2017-10-23T10:37:00Z"/>
                <w:rFonts w:ascii="Arial" w:hAnsi="Arial"/>
                <w:snapToGrid w:val="0"/>
                <w:color w:val="000000"/>
                <w:sz w:val="16"/>
                <w:lang w:val="en-AU"/>
              </w:rPr>
            </w:pPr>
            <w:ins w:id="6712" w:author="MulteFire Alliance (MFA)" w:date="2017-10-23T10:50:00Z">
              <w:r>
                <w:rPr>
                  <w:rFonts w:ascii="Arial" w:hAnsi="Arial"/>
                  <w:snapToGrid w:val="0"/>
                  <w:color w:val="000000"/>
                  <w:sz w:val="16"/>
                  <w:lang w:val="en-AU"/>
                </w:rPr>
                <w:t>-</w:t>
              </w:r>
            </w:ins>
          </w:p>
        </w:tc>
        <w:tc>
          <w:tcPr>
            <w:tcW w:w="540" w:type="dxa"/>
            <w:shd w:val="solid" w:color="FFFFFF" w:fill="auto"/>
          </w:tcPr>
          <w:p w14:paraId="69C5D53A" w14:textId="77777777" w:rsidR="0005558A" w:rsidRDefault="0005558A" w:rsidP="004624B2">
            <w:pPr>
              <w:spacing w:after="0"/>
              <w:jc w:val="center"/>
              <w:rPr>
                <w:ins w:id="6713" w:author="MulteFire Alliance (MFA)" w:date="2017-10-23T10:37:00Z"/>
                <w:rFonts w:ascii="Arial" w:hAnsi="Arial"/>
                <w:snapToGrid w:val="0"/>
                <w:color w:val="000000"/>
                <w:sz w:val="16"/>
                <w:lang w:val="en-AU"/>
              </w:rPr>
            </w:pPr>
            <w:ins w:id="6714" w:author="MulteFire Alliance (MFA)" w:date="2017-10-23T10:37:00Z">
              <w:r>
                <w:rPr>
                  <w:rFonts w:ascii="Arial" w:hAnsi="Arial"/>
                  <w:snapToGrid w:val="0"/>
                  <w:color w:val="000000"/>
                  <w:sz w:val="16"/>
                  <w:lang w:val="en-AU"/>
                </w:rPr>
                <w:t>3</w:t>
              </w:r>
            </w:ins>
          </w:p>
        </w:tc>
        <w:tc>
          <w:tcPr>
            <w:tcW w:w="3600" w:type="dxa"/>
            <w:shd w:val="solid" w:color="FFFFFF" w:fill="auto"/>
            <w:vAlign w:val="center"/>
          </w:tcPr>
          <w:p w14:paraId="65920D7A" w14:textId="77777777" w:rsidR="0005558A" w:rsidRDefault="0005558A" w:rsidP="004624B2">
            <w:pPr>
              <w:keepNext/>
              <w:keepLines/>
              <w:spacing w:after="0"/>
              <w:rPr>
                <w:ins w:id="6715" w:author="MulteFire Alliance (MFA)" w:date="2017-10-23T10:37:00Z"/>
                <w:rFonts w:ascii="Arial" w:hAnsi="Arial"/>
                <w:sz w:val="16"/>
                <w:szCs w:val="16"/>
              </w:rPr>
            </w:pPr>
            <w:ins w:id="6716" w:author="MulteFire Alliance (MFA)" w:date="2017-10-23T10:37:00Z">
              <w:r>
                <w:rPr>
                  <w:rFonts w:ascii="Arial" w:hAnsi="Arial"/>
                  <w:sz w:val="16"/>
                  <w:szCs w:val="16"/>
                </w:rPr>
                <w:t>sPUCCH Format 0 number of symbols</w:t>
              </w:r>
            </w:ins>
          </w:p>
        </w:tc>
        <w:tc>
          <w:tcPr>
            <w:tcW w:w="708" w:type="dxa"/>
            <w:shd w:val="solid" w:color="FFFFFF" w:fill="auto"/>
          </w:tcPr>
          <w:p w14:paraId="2F1BE161" w14:textId="77777777" w:rsidR="0005558A" w:rsidRDefault="0005558A" w:rsidP="004624B2">
            <w:pPr>
              <w:spacing w:after="0"/>
              <w:jc w:val="center"/>
              <w:rPr>
                <w:ins w:id="6717" w:author="MulteFire Alliance (MFA)" w:date="2017-10-23T10:37:00Z"/>
                <w:rFonts w:ascii="Arial" w:hAnsi="Arial" w:cs="Arial"/>
                <w:noProof/>
                <w:sz w:val="16"/>
                <w:szCs w:val="16"/>
                <w:lang w:eastAsia="ko-KR"/>
              </w:rPr>
            </w:pPr>
            <w:ins w:id="6718" w:author="MulteFire Alliance (MFA)" w:date="2017-10-23T10:38:00Z">
              <w:r>
                <w:rPr>
                  <w:rFonts w:ascii="Arial" w:hAnsi="Arial" w:cs="Arial"/>
                  <w:noProof/>
                  <w:sz w:val="16"/>
                  <w:szCs w:val="16"/>
                  <w:lang w:eastAsia="ko-KR"/>
                </w:rPr>
                <w:t>1.0.1</w:t>
              </w:r>
            </w:ins>
          </w:p>
        </w:tc>
        <w:tc>
          <w:tcPr>
            <w:tcW w:w="711" w:type="dxa"/>
            <w:shd w:val="solid" w:color="FFFFFF" w:fill="auto"/>
          </w:tcPr>
          <w:p w14:paraId="5BA21AD5" w14:textId="77777777" w:rsidR="0005558A" w:rsidRDefault="0005558A" w:rsidP="004624B2">
            <w:pPr>
              <w:keepNext/>
              <w:keepLines/>
              <w:spacing w:after="0"/>
              <w:jc w:val="center"/>
              <w:rPr>
                <w:ins w:id="6719" w:author="MulteFire Alliance (MFA)" w:date="2017-10-23T10:37:00Z"/>
                <w:rFonts w:ascii="Arial" w:hAnsi="Arial"/>
                <w:snapToGrid w:val="0"/>
                <w:sz w:val="16"/>
                <w:szCs w:val="16"/>
              </w:rPr>
            </w:pPr>
            <w:ins w:id="6720" w:author="MulteFire Alliance (MFA)" w:date="2017-10-23T10:38:00Z">
              <w:r>
                <w:rPr>
                  <w:rFonts w:ascii="Arial" w:hAnsi="Arial"/>
                  <w:snapToGrid w:val="0"/>
                  <w:sz w:val="16"/>
                  <w:szCs w:val="16"/>
                </w:rPr>
                <w:t>1.0.2</w:t>
              </w:r>
            </w:ins>
          </w:p>
        </w:tc>
      </w:tr>
      <w:tr w:rsidR="0005558A" w:rsidRPr="00C12953" w14:paraId="417AC588" w14:textId="77777777" w:rsidTr="00F54BB3">
        <w:trPr>
          <w:ins w:id="6721" w:author="MulteFire Alliance (MFA)" w:date="2017-10-23T10:38:00Z"/>
        </w:trPr>
        <w:tc>
          <w:tcPr>
            <w:tcW w:w="993" w:type="dxa"/>
            <w:shd w:val="solid" w:color="FFFFFF" w:fill="auto"/>
            <w:vAlign w:val="center"/>
          </w:tcPr>
          <w:p w14:paraId="25798C3C" w14:textId="77777777" w:rsidR="0005558A" w:rsidRDefault="0005558A" w:rsidP="004624B2">
            <w:pPr>
              <w:spacing w:after="0"/>
              <w:jc w:val="center"/>
              <w:rPr>
                <w:ins w:id="6722" w:author="MulteFire Alliance (MFA)" w:date="2017-10-23T10:38:00Z"/>
                <w:rFonts w:ascii="Arial" w:hAnsi="Arial"/>
                <w:snapToGrid w:val="0"/>
                <w:color w:val="000000"/>
                <w:sz w:val="16"/>
              </w:rPr>
            </w:pPr>
            <w:ins w:id="6723" w:author="MulteFire Alliance (MFA)" w:date="2017-10-23T10:40:00Z">
              <w:r>
                <w:rPr>
                  <w:rFonts w:ascii="Arial" w:hAnsi="Arial"/>
                  <w:snapToGrid w:val="0"/>
                  <w:color w:val="000000"/>
                  <w:sz w:val="16"/>
                </w:rPr>
                <w:t>2017-07</w:t>
              </w:r>
            </w:ins>
          </w:p>
        </w:tc>
        <w:tc>
          <w:tcPr>
            <w:tcW w:w="800" w:type="dxa"/>
            <w:shd w:val="solid" w:color="FFFFFF" w:fill="auto"/>
            <w:vAlign w:val="center"/>
          </w:tcPr>
          <w:p w14:paraId="43058DDF" w14:textId="77777777" w:rsidR="0005558A" w:rsidRDefault="0005558A" w:rsidP="004624B2">
            <w:pPr>
              <w:keepNext/>
              <w:keepLines/>
              <w:spacing w:after="0"/>
              <w:jc w:val="center"/>
              <w:rPr>
                <w:ins w:id="6724" w:author="MulteFire Alliance (MFA)" w:date="2017-10-23T10:38:00Z"/>
                <w:rFonts w:ascii="Arial" w:hAnsi="Arial"/>
                <w:sz w:val="16"/>
                <w:szCs w:val="16"/>
              </w:rPr>
            </w:pPr>
            <w:ins w:id="6725" w:author="MulteFire Alliance (MFA)" w:date="2017-10-23T10:40:00Z">
              <w:r>
                <w:rPr>
                  <w:rFonts w:ascii="Arial" w:hAnsi="Arial"/>
                  <w:sz w:val="16"/>
                  <w:szCs w:val="16"/>
                </w:rPr>
                <w:t>MFA</w:t>
              </w:r>
            </w:ins>
            <w:ins w:id="6726" w:author="MulteFire Alliance (MFA)" w:date="2017-10-23T10:44:00Z">
              <w:r>
                <w:rPr>
                  <w:rFonts w:ascii="Arial" w:hAnsi="Arial"/>
                  <w:sz w:val="16"/>
                  <w:szCs w:val="16"/>
                </w:rPr>
                <w:t xml:space="preserve"> #10</w:t>
              </w:r>
            </w:ins>
          </w:p>
        </w:tc>
        <w:tc>
          <w:tcPr>
            <w:tcW w:w="1219" w:type="dxa"/>
            <w:shd w:val="solid" w:color="FFFFFF" w:fill="auto"/>
            <w:vAlign w:val="center"/>
          </w:tcPr>
          <w:p w14:paraId="47208711" w14:textId="77777777" w:rsidR="0005558A" w:rsidRDefault="0005558A" w:rsidP="004624B2">
            <w:pPr>
              <w:keepNext/>
              <w:keepLines/>
              <w:spacing w:after="0"/>
              <w:jc w:val="center"/>
              <w:rPr>
                <w:ins w:id="6727" w:author="MulteFire Alliance (MFA)" w:date="2017-10-23T10:38:00Z"/>
                <w:rFonts w:ascii="Arial" w:hAnsi="Arial"/>
                <w:snapToGrid w:val="0"/>
                <w:sz w:val="16"/>
                <w:szCs w:val="16"/>
              </w:rPr>
            </w:pPr>
            <w:ins w:id="6728" w:author="MulteFire Alliance (MFA)" w:date="2017-10-23T10:39:00Z">
              <w:r>
                <w:rPr>
                  <w:rFonts w:ascii="Arial" w:hAnsi="Arial"/>
                  <w:snapToGrid w:val="0"/>
                  <w:sz w:val="16"/>
                  <w:szCs w:val="16"/>
                </w:rPr>
                <w:t>mf2017.381.00</w:t>
              </w:r>
            </w:ins>
          </w:p>
        </w:tc>
        <w:tc>
          <w:tcPr>
            <w:tcW w:w="1296" w:type="dxa"/>
            <w:shd w:val="solid" w:color="FFFFFF" w:fill="auto"/>
          </w:tcPr>
          <w:p w14:paraId="45EA75F6" w14:textId="77777777" w:rsidR="0005558A" w:rsidRDefault="0005558A" w:rsidP="004624B2">
            <w:pPr>
              <w:spacing w:after="0"/>
              <w:jc w:val="center"/>
              <w:rPr>
                <w:ins w:id="6729" w:author="MulteFire Alliance (MFA)" w:date="2017-10-23T10:38:00Z"/>
                <w:rFonts w:ascii="Arial" w:hAnsi="Arial"/>
                <w:snapToGrid w:val="0"/>
                <w:color w:val="000000"/>
                <w:sz w:val="16"/>
                <w:lang w:val="en-AU"/>
              </w:rPr>
            </w:pPr>
            <w:ins w:id="6730" w:author="MulteFire Alliance (MFA)" w:date="2017-10-23T10:50:00Z">
              <w:r>
                <w:rPr>
                  <w:rFonts w:ascii="Arial" w:hAnsi="Arial"/>
                  <w:snapToGrid w:val="0"/>
                  <w:color w:val="000000"/>
                  <w:sz w:val="16"/>
                  <w:lang w:val="en-AU"/>
                </w:rPr>
                <w:t>-</w:t>
              </w:r>
            </w:ins>
          </w:p>
        </w:tc>
        <w:tc>
          <w:tcPr>
            <w:tcW w:w="540" w:type="dxa"/>
            <w:shd w:val="solid" w:color="FFFFFF" w:fill="auto"/>
          </w:tcPr>
          <w:p w14:paraId="4EBC2F97" w14:textId="77777777" w:rsidR="0005558A" w:rsidRDefault="0005558A" w:rsidP="004624B2">
            <w:pPr>
              <w:spacing w:after="0"/>
              <w:jc w:val="center"/>
              <w:rPr>
                <w:ins w:id="6731" w:author="MulteFire Alliance (MFA)" w:date="2017-10-23T10:38:00Z"/>
                <w:rFonts w:ascii="Arial" w:hAnsi="Arial"/>
                <w:snapToGrid w:val="0"/>
                <w:color w:val="000000"/>
                <w:sz w:val="16"/>
                <w:lang w:val="en-AU"/>
              </w:rPr>
            </w:pPr>
            <w:ins w:id="6732" w:author="MulteFire Alliance (MFA)" w:date="2017-10-23T10:39:00Z">
              <w:r>
                <w:rPr>
                  <w:rFonts w:ascii="Arial" w:hAnsi="Arial"/>
                  <w:snapToGrid w:val="0"/>
                  <w:color w:val="000000"/>
                  <w:sz w:val="16"/>
                  <w:lang w:val="en-AU"/>
                </w:rPr>
                <w:t>3</w:t>
              </w:r>
            </w:ins>
          </w:p>
        </w:tc>
        <w:tc>
          <w:tcPr>
            <w:tcW w:w="3600" w:type="dxa"/>
            <w:shd w:val="solid" w:color="FFFFFF" w:fill="auto"/>
            <w:vAlign w:val="center"/>
          </w:tcPr>
          <w:p w14:paraId="247A89CD" w14:textId="77777777" w:rsidR="0005558A" w:rsidRDefault="0005558A" w:rsidP="004624B2">
            <w:pPr>
              <w:keepNext/>
              <w:keepLines/>
              <w:spacing w:after="0"/>
              <w:rPr>
                <w:ins w:id="6733" w:author="MulteFire Alliance (MFA)" w:date="2017-10-23T10:38:00Z"/>
                <w:rFonts w:ascii="Arial" w:hAnsi="Arial"/>
                <w:sz w:val="16"/>
                <w:szCs w:val="16"/>
              </w:rPr>
            </w:pPr>
            <w:ins w:id="6734" w:author="MulteFire Alliance (MFA)" w:date="2017-10-23T10:39:00Z">
              <w:r>
                <w:rPr>
                  <w:rFonts w:ascii="Arial" w:hAnsi="Arial"/>
                  <w:sz w:val="16"/>
                  <w:szCs w:val="16"/>
                </w:rPr>
                <w:t>Clarification of sequence hopping for MF</w:t>
              </w:r>
            </w:ins>
            <w:ins w:id="6735" w:author="MulteFire Alliance (MFA)" w:date="2017-10-23T10:40:00Z">
              <w:r>
                <w:rPr>
                  <w:rFonts w:ascii="Arial" w:hAnsi="Arial"/>
                  <w:sz w:val="16"/>
                  <w:szCs w:val="16"/>
                </w:rPr>
                <w:noBreakHyphen/>
              </w:r>
            </w:ins>
            <w:ins w:id="6736" w:author="MulteFire Alliance (MFA)" w:date="2017-10-23T10:39:00Z">
              <w:r>
                <w:rPr>
                  <w:rFonts w:ascii="Arial" w:hAnsi="Arial"/>
                  <w:sz w:val="16"/>
                  <w:szCs w:val="16"/>
                </w:rPr>
                <w:t>sPUCCH/MF</w:t>
              </w:r>
              <w:r>
                <w:rPr>
                  <w:rFonts w:ascii="Arial" w:hAnsi="Arial"/>
                  <w:sz w:val="16"/>
                  <w:szCs w:val="16"/>
                </w:rPr>
                <w:noBreakHyphen/>
                <w:t>ePUCCH</w:t>
              </w:r>
            </w:ins>
            <w:ins w:id="6737" w:author="MulteFire Alliance (MFA)" w:date="2017-10-23T10:40:00Z">
              <w:r>
                <w:rPr>
                  <w:rFonts w:ascii="Arial" w:hAnsi="Arial"/>
                  <w:sz w:val="16"/>
                  <w:szCs w:val="16"/>
                </w:rPr>
                <w:t xml:space="preserve"> DMRS</w:t>
              </w:r>
            </w:ins>
          </w:p>
        </w:tc>
        <w:tc>
          <w:tcPr>
            <w:tcW w:w="708" w:type="dxa"/>
            <w:shd w:val="solid" w:color="FFFFFF" w:fill="auto"/>
          </w:tcPr>
          <w:p w14:paraId="0C053E10" w14:textId="77777777" w:rsidR="0005558A" w:rsidRDefault="0005558A" w:rsidP="004624B2">
            <w:pPr>
              <w:spacing w:after="0"/>
              <w:jc w:val="center"/>
              <w:rPr>
                <w:ins w:id="6738" w:author="MulteFire Alliance (MFA)" w:date="2017-10-23T10:38:00Z"/>
                <w:rFonts w:ascii="Arial" w:hAnsi="Arial" w:cs="Arial"/>
                <w:noProof/>
                <w:sz w:val="16"/>
                <w:szCs w:val="16"/>
                <w:lang w:eastAsia="ko-KR"/>
              </w:rPr>
            </w:pPr>
            <w:ins w:id="6739" w:author="MulteFire Alliance (MFA)" w:date="2017-10-23T10:40:00Z">
              <w:r>
                <w:rPr>
                  <w:rFonts w:ascii="Arial" w:hAnsi="Arial" w:cs="Arial"/>
                  <w:noProof/>
                  <w:sz w:val="16"/>
                  <w:szCs w:val="16"/>
                  <w:lang w:eastAsia="ko-KR"/>
                </w:rPr>
                <w:t>1.0.1</w:t>
              </w:r>
            </w:ins>
          </w:p>
        </w:tc>
        <w:tc>
          <w:tcPr>
            <w:tcW w:w="711" w:type="dxa"/>
            <w:shd w:val="solid" w:color="FFFFFF" w:fill="auto"/>
          </w:tcPr>
          <w:p w14:paraId="402AB551" w14:textId="77777777" w:rsidR="0005558A" w:rsidRDefault="0005558A" w:rsidP="004624B2">
            <w:pPr>
              <w:keepNext/>
              <w:keepLines/>
              <w:spacing w:after="0"/>
              <w:jc w:val="center"/>
              <w:rPr>
                <w:ins w:id="6740" w:author="MulteFire Alliance (MFA)" w:date="2017-10-23T10:38:00Z"/>
                <w:rFonts w:ascii="Arial" w:hAnsi="Arial"/>
                <w:snapToGrid w:val="0"/>
                <w:sz w:val="16"/>
                <w:szCs w:val="16"/>
              </w:rPr>
            </w:pPr>
            <w:ins w:id="6741" w:author="MulteFire Alliance (MFA)" w:date="2017-10-23T10:40:00Z">
              <w:r>
                <w:rPr>
                  <w:rFonts w:ascii="Arial" w:hAnsi="Arial"/>
                  <w:snapToGrid w:val="0"/>
                  <w:sz w:val="16"/>
                  <w:szCs w:val="16"/>
                </w:rPr>
                <w:t>1.0.2</w:t>
              </w:r>
            </w:ins>
          </w:p>
        </w:tc>
      </w:tr>
      <w:tr w:rsidR="0005558A" w:rsidRPr="00C12953" w14:paraId="6AA058E6" w14:textId="77777777" w:rsidTr="00F54BB3">
        <w:trPr>
          <w:ins w:id="6742" w:author="MulteFire Alliance (MFA)" w:date="2017-10-23T10:40:00Z"/>
        </w:trPr>
        <w:tc>
          <w:tcPr>
            <w:tcW w:w="993" w:type="dxa"/>
            <w:shd w:val="solid" w:color="FFFFFF" w:fill="auto"/>
            <w:vAlign w:val="center"/>
          </w:tcPr>
          <w:p w14:paraId="1DF8DBD5" w14:textId="77777777" w:rsidR="0005558A" w:rsidRDefault="0005558A" w:rsidP="004624B2">
            <w:pPr>
              <w:spacing w:after="0"/>
              <w:jc w:val="center"/>
              <w:rPr>
                <w:ins w:id="6743" w:author="MulteFire Alliance (MFA)" w:date="2017-10-23T10:40:00Z"/>
                <w:rFonts w:ascii="Arial" w:hAnsi="Arial"/>
                <w:snapToGrid w:val="0"/>
                <w:color w:val="000000"/>
                <w:sz w:val="16"/>
              </w:rPr>
            </w:pPr>
            <w:ins w:id="6744" w:author="MulteFire Alliance (MFA)" w:date="2017-10-23T10:40:00Z">
              <w:r>
                <w:rPr>
                  <w:rFonts w:ascii="Arial" w:hAnsi="Arial"/>
                  <w:snapToGrid w:val="0"/>
                  <w:color w:val="000000"/>
                  <w:sz w:val="16"/>
                </w:rPr>
                <w:t>2017-07</w:t>
              </w:r>
            </w:ins>
          </w:p>
        </w:tc>
        <w:tc>
          <w:tcPr>
            <w:tcW w:w="800" w:type="dxa"/>
            <w:shd w:val="solid" w:color="FFFFFF" w:fill="auto"/>
            <w:vAlign w:val="center"/>
          </w:tcPr>
          <w:p w14:paraId="6F1643A8" w14:textId="77777777" w:rsidR="0005558A" w:rsidRDefault="0005558A" w:rsidP="004624B2">
            <w:pPr>
              <w:keepNext/>
              <w:keepLines/>
              <w:spacing w:after="0"/>
              <w:jc w:val="center"/>
              <w:rPr>
                <w:ins w:id="6745" w:author="MulteFire Alliance (MFA)" w:date="2017-10-23T10:40:00Z"/>
                <w:rFonts w:ascii="Arial" w:hAnsi="Arial"/>
                <w:sz w:val="16"/>
                <w:szCs w:val="16"/>
              </w:rPr>
            </w:pPr>
            <w:ins w:id="6746" w:author="MulteFire Alliance (MFA)" w:date="2017-10-23T10:41:00Z">
              <w:r>
                <w:rPr>
                  <w:rFonts w:ascii="Arial" w:hAnsi="Arial"/>
                  <w:sz w:val="16"/>
                  <w:szCs w:val="16"/>
                </w:rPr>
                <w:t>MFA</w:t>
              </w:r>
            </w:ins>
            <w:ins w:id="6747" w:author="MulteFire Alliance (MFA)" w:date="2017-10-23T10:44:00Z">
              <w:r>
                <w:rPr>
                  <w:rFonts w:ascii="Arial" w:hAnsi="Arial"/>
                  <w:sz w:val="16"/>
                  <w:szCs w:val="16"/>
                </w:rPr>
                <w:t xml:space="preserve"> #11</w:t>
              </w:r>
            </w:ins>
          </w:p>
        </w:tc>
        <w:tc>
          <w:tcPr>
            <w:tcW w:w="1219" w:type="dxa"/>
            <w:shd w:val="solid" w:color="FFFFFF" w:fill="auto"/>
            <w:vAlign w:val="center"/>
          </w:tcPr>
          <w:p w14:paraId="442E7699" w14:textId="77777777" w:rsidR="0005558A" w:rsidRDefault="0005558A" w:rsidP="004624B2">
            <w:pPr>
              <w:keepNext/>
              <w:keepLines/>
              <w:spacing w:after="0"/>
              <w:jc w:val="center"/>
              <w:rPr>
                <w:ins w:id="6748" w:author="MulteFire Alliance (MFA)" w:date="2017-10-23T10:40:00Z"/>
                <w:rFonts w:ascii="Arial" w:hAnsi="Arial"/>
                <w:snapToGrid w:val="0"/>
                <w:sz w:val="16"/>
                <w:szCs w:val="16"/>
              </w:rPr>
            </w:pPr>
            <w:ins w:id="6749" w:author="MulteFire Alliance (MFA)" w:date="2017-10-23T10:41:00Z">
              <w:r>
                <w:rPr>
                  <w:rFonts w:ascii="Arial" w:hAnsi="Arial"/>
                  <w:snapToGrid w:val="0"/>
                  <w:sz w:val="16"/>
                  <w:szCs w:val="16"/>
                </w:rPr>
                <w:t>mf2017.597.02</w:t>
              </w:r>
            </w:ins>
          </w:p>
        </w:tc>
        <w:tc>
          <w:tcPr>
            <w:tcW w:w="1296" w:type="dxa"/>
            <w:shd w:val="solid" w:color="FFFFFF" w:fill="auto"/>
          </w:tcPr>
          <w:p w14:paraId="45889B15" w14:textId="77777777" w:rsidR="0005558A" w:rsidRDefault="0005558A" w:rsidP="004624B2">
            <w:pPr>
              <w:spacing w:after="0"/>
              <w:jc w:val="center"/>
              <w:rPr>
                <w:ins w:id="6750" w:author="MulteFire Alliance (MFA)" w:date="2017-10-23T10:40:00Z"/>
                <w:rFonts w:ascii="Arial" w:hAnsi="Arial"/>
                <w:snapToGrid w:val="0"/>
                <w:color w:val="000000"/>
                <w:sz w:val="16"/>
                <w:lang w:val="en-AU"/>
              </w:rPr>
            </w:pPr>
            <w:ins w:id="6751" w:author="MulteFire Alliance (MFA)" w:date="2017-10-23T10:51:00Z">
              <w:r>
                <w:rPr>
                  <w:rFonts w:ascii="Arial" w:hAnsi="Arial"/>
                  <w:snapToGrid w:val="0"/>
                  <w:color w:val="000000"/>
                  <w:sz w:val="16"/>
                  <w:lang w:val="en-AU"/>
                </w:rPr>
                <w:t>-</w:t>
              </w:r>
            </w:ins>
          </w:p>
        </w:tc>
        <w:tc>
          <w:tcPr>
            <w:tcW w:w="540" w:type="dxa"/>
            <w:shd w:val="solid" w:color="FFFFFF" w:fill="auto"/>
          </w:tcPr>
          <w:p w14:paraId="24B243C1" w14:textId="77777777" w:rsidR="0005558A" w:rsidRDefault="0005558A" w:rsidP="004624B2">
            <w:pPr>
              <w:spacing w:after="0"/>
              <w:jc w:val="center"/>
              <w:rPr>
                <w:ins w:id="6752" w:author="MulteFire Alliance (MFA)" w:date="2017-10-23T10:40:00Z"/>
                <w:rFonts w:ascii="Arial" w:hAnsi="Arial"/>
                <w:snapToGrid w:val="0"/>
                <w:color w:val="000000"/>
                <w:sz w:val="16"/>
                <w:lang w:val="en-AU"/>
              </w:rPr>
            </w:pPr>
            <w:ins w:id="6753" w:author="MulteFire Alliance (MFA)" w:date="2017-10-23T10:41:00Z">
              <w:r>
                <w:rPr>
                  <w:rFonts w:ascii="Arial" w:hAnsi="Arial"/>
                  <w:snapToGrid w:val="0"/>
                  <w:color w:val="000000"/>
                  <w:sz w:val="16"/>
                  <w:lang w:val="en-AU"/>
                </w:rPr>
                <w:t>3</w:t>
              </w:r>
            </w:ins>
          </w:p>
        </w:tc>
        <w:tc>
          <w:tcPr>
            <w:tcW w:w="3600" w:type="dxa"/>
            <w:shd w:val="solid" w:color="FFFFFF" w:fill="auto"/>
            <w:vAlign w:val="center"/>
          </w:tcPr>
          <w:p w14:paraId="65DE15C2" w14:textId="77777777" w:rsidR="0005558A" w:rsidRDefault="0005558A" w:rsidP="004624B2">
            <w:pPr>
              <w:keepNext/>
              <w:keepLines/>
              <w:spacing w:after="0"/>
              <w:rPr>
                <w:ins w:id="6754" w:author="MulteFire Alliance (MFA)" w:date="2017-10-23T10:40:00Z"/>
                <w:rFonts w:ascii="Arial" w:hAnsi="Arial"/>
                <w:sz w:val="16"/>
                <w:szCs w:val="16"/>
              </w:rPr>
            </w:pPr>
            <w:ins w:id="6755" w:author="MulteFire Alliance (MFA)" w:date="2017-10-23T10:41:00Z">
              <w:r>
                <w:rPr>
                  <w:rFonts w:ascii="Arial" w:hAnsi="Arial"/>
                  <w:sz w:val="16"/>
                  <w:szCs w:val="16"/>
                </w:rPr>
                <w:t>Clarification of SRS Interface Allocation</w:t>
              </w:r>
            </w:ins>
          </w:p>
        </w:tc>
        <w:tc>
          <w:tcPr>
            <w:tcW w:w="708" w:type="dxa"/>
            <w:shd w:val="solid" w:color="FFFFFF" w:fill="auto"/>
          </w:tcPr>
          <w:p w14:paraId="13F59ABB" w14:textId="77777777" w:rsidR="0005558A" w:rsidRDefault="0005558A" w:rsidP="004624B2">
            <w:pPr>
              <w:spacing w:after="0"/>
              <w:jc w:val="center"/>
              <w:rPr>
                <w:ins w:id="6756" w:author="MulteFire Alliance (MFA)" w:date="2017-10-23T10:40:00Z"/>
                <w:rFonts w:ascii="Arial" w:hAnsi="Arial" w:cs="Arial"/>
                <w:noProof/>
                <w:sz w:val="16"/>
                <w:szCs w:val="16"/>
                <w:lang w:eastAsia="ko-KR"/>
              </w:rPr>
            </w:pPr>
            <w:ins w:id="6757" w:author="MulteFire Alliance (MFA)" w:date="2017-10-23T10:41:00Z">
              <w:r>
                <w:rPr>
                  <w:rFonts w:ascii="Arial" w:hAnsi="Arial" w:cs="Arial"/>
                  <w:noProof/>
                  <w:sz w:val="16"/>
                  <w:szCs w:val="16"/>
                  <w:lang w:eastAsia="ko-KR"/>
                </w:rPr>
                <w:t>1.0.1</w:t>
              </w:r>
            </w:ins>
          </w:p>
        </w:tc>
        <w:tc>
          <w:tcPr>
            <w:tcW w:w="711" w:type="dxa"/>
            <w:shd w:val="solid" w:color="FFFFFF" w:fill="auto"/>
          </w:tcPr>
          <w:p w14:paraId="503DB6F3" w14:textId="77777777" w:rsidR="0005558A" w:rsidRDefault="0005558A" w:rsidP="004624B2">
            <w:pPr>
              <w:keepNext/>
              <w:keepLines/>
              <w:spacing w:after="0"/>
              <w:jc w:val="center"/>
              <w:rPr>
                <w:ins w:id="6758" w:author="MulteFire Alliance (MFA)" w:date="2017-10-23T10:40:00Z"/>
                <w:rFonts w:ascii="Arial" w:hAnsi="Arial"/>
                <w:snapToGrid w:val="0"/>
                <w:sz w:val="16"/>
                <w:szCs w:val="16"/>
              </w:rPr>
            </w:pPr>
            <w:ins w:id="6759" w:author="MulteFire Alliance (MFA)" w:date="2017-10-23T10:42:00Z">
              <w:r>
                <w:rPr>
                  <w:rFonts w:ascii="Arial" w:hAnsi="Arial"/>
                  <w:snapToGrid w:val="0"/>
                  <w:sz w:val="16"/>
                  <w:szCs w:val="16"/>
                </w:rPr>
                <w:t>1.0.2</w:t>
              </w:r>
            </w:ins>
          </w:p>
        </w:tc>
      </w:tr>
      <w:tr w:rsidR="00C61085" w:rsidRPr="00C12953" w14:paraId="148C119F" w14:textId="77777777" w:rsidTr="00F54BB3">
        <w:tc>
          <w:tcPr>
            <w:tcW w:w="993" w:type="dxa"/>
            <w:shd w:val="solid" w:color="FFFFFF" w:fill="auto"/>
            <w:vAlign w:val="center"/>
          </w:tcPr>
          <w:p w14:paraId="781F2063" w14:textId="16410998" w:rsidR="00C61085" w:rsidRDefault="00C61085" w:rsidP="00C61085">
            <w:pPr>
              <w:spacing w:after="0"/>
              <w:jc w:val="center"/>
              <w:rPr>
                <w:rFonts w:ascii="Arial" w:hAnsi="Arial"/>
                <w:snapToGrid w:val="0"/>
                <w:color w:val="000000"/>
                <w:sz w:val="16"/>
              </w:rPr>
            </w:pPr>
            <w:ins w:id="6760" w:author="MulteFire Alliance (MFA)" w:date="2017-11-08T16:12:00Z">
              <w:r>
                <w:rPr>
                  <w:rFonts w:ascii="Arial" w:hAnsi="Arial"/>
                  <w:snapToGrid w:val="0"/>
                  <w:color w:val="000000"/>
                  <w:sz w:val="16"/>
                </w:rPr>
                <w:t>2017-09</w:t>
              </w:r>
            </w:ins>
          </w:p>
        </w:tc>
        <w:tc>
          <w:tcPr>
            <w:tcW w:w="800" w:type="dxa"/>
            <w:shd w:val="solid" w:color="FFFFFF" w:fill="auto"/>
            <w:vAlign w:val="center"/>
          </w:tcPr>
          <w:p w14:paraId="5D2A5B57" w14:textId="5819D08D" w:rsidR="00C61085" w:rsidRDefault="00C61085" w:rsidP="00C61085">
            <w:pPr>
              <w:keepNext/>
              <w:keepLines/>
              <w:spacing w:after="0"/>
              <w:jc w:val="center"/>
              <w:rPr>
                <w:rFonts w:ascii="Arial" w:hAnsi="Arial"/>
                <w:sz w:val="16"/>
                <w:szCs w:val="16"/>
              </w:rPr>
            </w:pPr>
            <w:ins w:id="6761" w:author="MulteFire Alliance (MFA)" w:date="2017-11-08T16:12:00Z">
              <w:r>
                <w:rPr>
                  <w:rFonts w:ascii="Arial" w:hAnsi="Arial"/>
                  <w:sz w:val="16"/>
                  <w:szCs w:val="16"/>
                </w:rPr>
                <w:t>MFA #12</w:t>
              </w:r>
            </w:ins>
          </w:p>
        </w:tc>
        <w:tc>
          <w:tcPr>
            <w:tcW w:w="1219" w:type="dxa"/>
            <w:shd w:val="solid" w:color="FFFFFF" w:fill="auto"/>
            <w:vAlign w:val="center"/>
          </w:tcPr>
          <w:p w14:paraId="3CFF0FAB" w14:textId="7162A43C" w:rsidR="00C61085" w:rsidRDefault="00C61085" w:rsidP="00C61085">
            <w:pPr>
              <w:keepNext/>
              <w:keepLines/>
              <w:spacing w:after="0"/>
              <w:jc w:val="center"/>
              <w:rPr>
                <w:rFonts w:ascii="Arial" w:hAnsi="Arial"/>
                <w:snapToGrid w:val="0"/>
                <w:sz w:val="16"/>
                <w:szCs w:val="16"/>
              </w:rPr>
            </w:pPr>
            <w:ins w:id="6762"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2008DEA7" w14:textId="70438B07" w:rsidR="00C61085" w:rsidRDefault="00C61085" w:rsidP="00C61085">
            <w:pPr>
              <w:spacing w:after="0"/>
              <w:jc w:val="center"/>
              <w:rPr>
                <w:rFonts w:ascii="Arial" w:hAnsi="Arial"/>
                <w:snapToGrid w:val="0"/>
                <w:color w:val="000000"/>
                <w:sz w:val="16"/>
                <w:lang w:val="en-AU"/>
              </w:rPr>
            </w:pPr>
            <w:ins w:id="6763" w:author="MulteFire Alliance (MFA)" w:date="2017-11-08T16:12:00Z">
              <w:r>
                <w:rPr>
                  <w:rFonts w:ascii="Arial" w:hAnsi="Arial"/>
                  <w:snapToGrid w:val="0"/>
                  <w:color w:val="000000"/>
                  <w:sz w:val="16"/>
                  <w:lang w:val="en-AU"/>
                </w:rPr>
                <w:t>R1-1704157</w:t>
              </w:r>
            </w:ins>
          </w:p>
        </w:tc>
        <w:tc>
          <w:tcPr>
            <w:tcW w:w="540" w:type="dxa"/>
            <w:shd w:val="solid" w:color="FFFFFF" w:fill="auto"/>
          </w:tcPr>
          <w:p w14:paraId="0F5263BE" w14:textId="6A3987D9" w:rsidR="00C61085" w:rsidRDefault="00C61085" w:rsidP="00C61085">
            <w:pPr>
              <w:spacing w:after="0"/>
              <w:jc w:val="center"/>
              <w:rPr>
                <w:rFonts w:ascii="Arial" w:hAnsi="Arial"/>
                <w:snapToGrid w:val="0"/>
                <w:color w:val="000000"/>
                <w:sz w:val="16"/>
                <w:lang w:val="en-AU"/>
              </w:rPr>
            </w:pPr>
            <w:ins w:id="6764"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66C936E7" w14:textId="3C1D76DC" w:rsidR="00C61085" w:rsidRDefault="00C61085" w:rsidP="00C61085">
            <w:pPr>
              <w:keepNext/>
              <w:keepLines/>
              <w:spacing w:after="0"/>
              <w:rPr>
                <w:rFonts w:ascii="Arial" w:hAnsi="Arial"/>
                <w:sz w:val="16"/>
                <w:szCs w:val="16"/>
              </w:rPr>
            </w:pPr>
            <w:ins w:id="6765" w:author="MulteFire Alliance (MFA)" w:date="2017-11-08T16:12:00Z">
              <w:r>
                <w:rPr>
                  <w:rFonts w:ascii="Arial" w:hAnsi="Arial"/>
                  <w:sz w:val="16"/>
                  <w:szCs w:val="16"/>
                </w:rPr>
                <w:t>Introduction of eFD-MIMO</w:t>
              </w:r>
            </w:ins>
          </w:p>
        </w:tc>
        <w:tc>
          <w:tcPr>
            <w:tcW w:w="708" w:type="dxa"/>
            <w:shd w:val="solid" w:color="FFFFFF" w:fill="auto"/>
          </w:tcPr>
          <w:p w14:paraId="504C35AD" w14:textId="5165A665" w:rsidR="00C61085" w:rsidRDefault="00C61085" w:rsidP="00C61085">
            <w:pPr>
              <w:spacing w:after="0"/>
              <w:jc w:val="center"/>
              <w:rPr>
                <w:rFonts w:ascii="Arial" w:hAnsi="Arial" w:cs="Arial"/>
                <w:noProof/>
                <w:sz w:val="16"/>
                <w:szCs w:val="16"/>
                <w:lang w:eastAsia="ko-KR"/>
              </w:rPr>
            </w:pPr>
            <w:ins w:id="6766" w:author="MulteFire Alliance (MFA)" w:date="2017-11-08T16:12:00Z">
              <w:r>
                <w:rPr>
                  <w:rFonts w:ascii="Arial" w:hAnsi="Arial" w:cs="Arial"/>
                  <w:noProof/>
                  <w:sz w:val="16"/>
                  <w:szCs w:val="16"/>
                  <w:lang w:eastAsia="ko-KR"/>
                </w:rPr>
                <w:t>1.0.2</w:t>
              </w:r>
            </w:ins>
          </w:p>
        </w:tc>
        <w:tc>
          <w:tcPr>
            <w:tcW w:w="711" w:type="dxa"/>
            <w:shd w:val="solid" w:color="FFFFFF" w:fill="auto"/>
          </w:tcPr>
          <w:p w14:paraId="16B40E0F" w14:textId="43AD4DAD" w:rsidR="00C61085" w:rsidRDefault="00C61085" w:rsidP="00C61085">
            <w:pPr>
              <w:keepNext/>
              <w:keepLines/>
              <w:spacing w:after="0"/>
              <w:jc w:val="center"/>
              <w:rPr>
                <w:rFonts w:ascii="Arial" w:hAnsi="Arial"/>
                <w:snapToGrid w:val="0"/>
                <w:sz w:val="16"/>
                <w:szCs w:val="16"/>
              </w:rPr>
            </w:pPr>
            <w:ins w:id="6767" w:author="MulteFire Alliance (MFA)" w:date="2017-11-08T16:12:00Z">
              <w:r>
                <w:rPr>
                  <w:rFonts w:ascii="Arial" w:hAnsi="Arial"/>
                  <w:snapToGrid w:val="0"/>
                  <w:sz w:val="16"/>
                  <w:szCs w:val="16"/>
                </w:rPr>
                <w:t>1.0.3</w:t>
              </w:r>
            </w:ins>
          </w:p>
        </w:tc>
      </w:tr>
      <w:tr w:rsidR="00C61085" w:rsidRPr="00C12953" w14:paraId="6F749FEC" w14:textId="77777777" w:rsidTr="00F54BB3">
        <w:tc>
          <w:tcPr>
            <w:tcW w:w="993" w:type="dxa"/>
            <w:shd w:val="solid" w:color="FFFFFF" w:fill="auto"/>
            <w:vAlign w:val="center"/>
          </w:tcPr>
          <w:p w14:paraId="679A4213" w14:textId="6A89CFA5" w:rsidR="00C61085" w:rsidRDefault="00C61085" w:rsidP="00C61085">
            <w:pPr>
              <w:spacing w:after="0"/>
              <w:jc w:val="center"/>
              <w:rPr>
                <w:rFonts w:ascii="Arial" w:hAnsi="Arial"/>
                <w:snapToGrid w:val="0"/>
                <w:color w:val="000000"/>
                <w:sz w:val="16"/>
              </w:rPr>
            </w:pPr>
            <w:ins w:id="6768" w:author="MulteFire Alliance (MFA)" w:date="2017-11-08T16:12:00Z">
              <w:r>
                <w:rPr>
                  <w:rFonts w:ascii="Arial" w:hAnsi="Arial"/>
                  <w:snapToGrid w:val="0"/>
                  <w:color w:val="000000"/>
                  <w:sz w:val="16"/>
                </w:rPr>
                <w:t>2017-09</w:t>
              </w:r>
            </w:ins>
          </w:p>
        </w:tc>
        <w:tc>
          <w:tcPr>
            <w:tcW w:w="800" w:type="dxa"/>
            <w:shd w:val="solid" w:color="FFFFFF" w:fill="auto"/>
            <w:vAlign w:val="center"/>
          </w:tcPr>
          <w:p w14:paraId="23E5C339" w14:textId="43EFD910" w:rsidR="00C61085" w:rsidRDefault="00C61085" w:rsidP="00C61085">
            <w:pPr>
              <w:keepNext/>
              <w:keepLines/>
              <w:spacing w:after="0"/>
              <w:jc w:val="center"/>
              <w:rPr>
                <w:rFonts w:ascii="Arial" w:hAnsi="Arial"/>
                <w:sz w:val="16"/>
                <w:szCs w:val="16"/>
              </w:rPr>
            </w:pPr>
            <w:ins w:id="6769" w:author="MulteFire Alliance (MFA)" w:date="2017-11-08T16:12:00Z">
              <w:r>
                <w:rPr>
                  <w:rFonts w:ascii="Arial" w:hAnsi="Arial"/>
                  <w:sz w:val="16"/>
                  <w:szCs w:val="16"/>
                </w:rPr>
                <w:t>MFA #12</w:t>
              </w:r>
            </w:ins>
          </w:p>
        </w:tc>
        <w:tc>
          <w:tcPr>
            <w:tcW w:w="1219" w:type="dxa"/>
            <w:shd w:val="solid" w:color="FFFFFF" w:fill="auto"/>
            <w:vAlign w:val="center"/>
          </w:tcPr>
          <w:p w14:paraId="407F1FE6" w14:textId="636718C5" w:rsidR="00C61085" w:rsidRDefault="00C61085" w:rsidP="00C61085">
            <w:pPr>
              <w:keepNext/>
              <w:keepLines/>
              <w:spacing w:after="0"/>
              <w:jc w:val="center"/>
              <w:rPr>
                <w:rFonts w:ascii="Arial" w:hAnsi="Arial"/>
                <w:snapToGrid w:val="0"/>
                <w:sz w:val="16"/>
                <w:szCs w:val="16"/>
              </w:rPr>
            </w:pPr>
            <w:ins w:id="6770"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67F78B40" w14:textId="44C68401" w:rsidR="00C61085" w:rsidRDefault="00C61085" w:rsidP="00C61085">
            <w:pPr>
              <w:spacing w:after="0"/>
              <w:jc w:val="center"/>
              <w:rPr>
                <w:rFonts w:ascii="Arial" w:hAnsi="Arial"/>
                <w:snapToGrid w:val="0"/>
                <w:color w:val="000000"/>
                <w:sz w:val="16"/>
                <w:lang w:val="en-AU"/>
              </w:rPr>
            </w:pPr>
            <w:ins w:id="6771" w:author="MulteFire Alliance (MFA)" w:date="2017-11-08T16:12:00Z">
              <w:r>
                <w:rPr>
                  <w:rFonts w:ascii="Arial" w:hAnsi="Arial"/>
                  <w:snapToGrid w:val="0"/>
                  <w:color w:val="000000"/>
                  <w:sz w:val="16"/>
                  <w:lang w:val="en-AU"/>
                </w:rPr>
                <w:t>R1-1703</w:t>
              </w:r>
            </w:ins>
            <w:ins w:id="6772" w:author="MulteFire Alliance (MFA)" w:date="2017-11-29T09:51:00Z">
              <w:r w:rsidR="008832BD">
                <w:rPr>
                  <w:rFonts w:ascii="Arial" w:hAnsi="Arial"/>
                  <w:snapToGrid w:val="0"/>
                  <w:color w:val="000000"/>
                  <w:sz w:val="16"/>
                  <w:lang w:val="en-AU"/>
                </w:rPr>
                <w:t>505</w:t>
              </w:r>
            </w:ins>
          </w:p>
        </w:tc>
        <w:tc>
          <w:tcPr>
            <w:tcW w:w="540" w:type="dxa"/>
            <w:shd w:val="solid" w:color="FFFFFF" w:fill="auto"/>
          </w:tcPr>
          <w:p w14:paraId="1EA60825" w14:textId="58BCCEFB" w:rsidR="00C61085" w:rsidRDefault="00C61085" w:rsidP="00C61085">
            <w:pPr>
              <w:spacing w:after="0"/>
              <w:jc w:val="center"/>
              <w:rPr>
                <w:rFonts w:ascii="Arial" w:hAnsi="Arial"/>
                <w:snapToGrid w:val="0"/>
                <w:color w:val="000000"/>
                <w:sz w:val="16"/>
                <w:lang w:val="en-AU"/>
              </w:rPr>
            </w:pPr>
            <w:ins w:id="6773"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62932A83" w14:textId="64EF76D9" w:rsidR="00C61085" w:rsidRDefault="008832BD" w:rsidP="00C61085">
            <w:pPr>
              <w:keepNext/>
              <w:keepLines/>
              <w:spacing w:after="0"/>
              <w:rPr>
                <w:rFonts w:ascii="Arial" w:hAnsi="Arial"/>
                <w:sz w:val="16"/>
                <w:szCs w:val="16"/>
              </w:rPr>
            </w:pPr>
            <w:ins w:id="6774" w:author="MulteFire Alliance (MFA)" w:date="2017-11-29T09:51:00Z">
              <w:r>
                <w:rPr>
                  <w:rFonts w:ascii="Arial" w:hAnsi="Arial"/>
                  <w:sz w:val="16"/>
                  <w:szCs w:val="16"/>
                </w:rPr>
                <w:t>Correct</w:t>
              </w:r>
            </w:ins>
            <w:ins w:id="6775" w:author="MulteFire Alliance (MFA)" w:date="2017-11-29T09:52:00Z">
              <w:r>
                <w:rPr>
                  <w:rFonts w:ascii="Arial" w:hAnsi="Arial"/>
                  <w:sz w:val="16"/>
                  <w:szCs w:val="16"/>
                </w:rPr>
                <w:t>ion on single-layer precoding for EPCCH</w:t>
              </w:r>
            </w:ins>
          </w:p>
        </w:tc>
        <w:tc>
          <w:tcPr>
            <w:tcW w:w="708" w:type="dxa"/>
            <w:shd w:val="solid" w:color="FFFFFF" w:fill="auto"/>
          </w:tcPr>
          <w:p w14:paraId="42D2D0D6" w14:textId="3DB9A155" w:rsidR="00C61085" w:rsidRDefault="00C61085" w:rsidP="00C61085">
            <w:pPr>
              <w:spacing w:after="0"/>
              <w:jc w:val="center"/>
              <w:rPr>
                <w:rFonts w:ascii="Arial" w:hAnsi="Arial" w:cs="Arial"/>
                <w:noProof/>
                <w:sz w:val="16"/>
                <w:szCs w:val="16"/>
                <w:lang w:eastAsia="ko-KR"/>
              </w:rPr>
            </w:pPr>
            <w:ins w:id="6776" w:author="MulteFire Alliance (MFA)" w:date="2017-11-08T16:12:00Z">
              <w:r>
                <w:rPr>
                  <w:rFonts w:ascii="Arial" w:hAnsi="Arial" w:cs="Arial"/>
                  <w:noProof/>
                  <w:sz w:val="16"/>
                  <w:szCs w:val="16"/>
                  <w:lang w:eastAsia="ko-KR"/>
                </w:rPr>
                <w:t>1.0.2</w:t>
              </w:r>
            </w:ins>
          </w:p>
        </w:tc>
        <w:tc>
          <w:tcPr>
            <w:tcW w:w="711" w:type="dxa"/>
            <w:shd w:val="solid" w:color="FFFFFF" w:fill="auto"/>
          </w:tcPr>
          <w:p w14:paraId="2CA27524" w14:textId="156F1778" w:rsidR="00C61085" w:rsidRDefault="00C61085" w:rsidP="00C61085">
            <w:pPr>
              <w:keepNext/>
              <w:keepLines/>
              <w:spacing w:after="0"/>
              <w:jc w:val="center"/>
              <w:rPr>
                <w:rFonts w:ascii="Arial" w:hAnsi="Arial"/>
                <w:snapToGrid w:val="0"/>
                <w:sz w:val="16"/>
                <w:szCs w:val="16"/>
              </w:rPr>
            </w:pPr>
            <w:ins w:id="6777" w:author="MulteFire Alliance (MFA)" w:date="2017-11-08T16:12:00Z">
              <w:r>
                <w:rPr>
                  <w:rFonts w:ascii="Arial" w:hAnsi="Arial"/>
                  <w:snapToGrid w:val="0"/>
                  <w:sz w:val="16"/>
                  <w:szCs w:val="16"/>
                </w:rPr>
                <w:t>1.0.3</w:t>
              </w:r>
            </w:ins>
          </w:p>
        </w:tc>
      </w:tr>
      <w:tr w:rsidR="00C61085" w:rsidRPr="00C12953" w14:paraId="1DE4B897" w14:textId="77777777" w:rsidTr="00F54BB3">
        <w:tc>
          <w:tcPr>
            <w:tcW w:w="993" w:type="dxa"/>
            <w:shd w:val="solid" w:color="FFFFFF" w:fill="auto"/>
            <w:vAlign w:val="center"/>
          </w:tcPr>
          <w:p w14:paraId="630653FA" w14:textId="61E4050C" w:rsidR="00C61085" w:rsidRDefault="00C61085" w:rsidP="00C61085">
            <w:pPr>
              <w:spacing w:after="0"/>
              <w:jc w:val="center"/>
              <w:rPr>
                <w:rFonts w:ascii="Arial" w:hAnsi="Arial"/>
                <w:snapToGrid w:val="0"/>
                <w:color w:val="000000"/>
                <w:sz w:val="16"/>
              </w:rPr>
            </w:pPr>
            <w:ins w:id="6778" w:author="MulteFire Alliance (MFA)" w:date="2017-11-08T16:12:00Z">
              <w:r>
                <w:rPr>
                  <w:rFonts w:ascii="Arial" w:hAnsi="Arial"/>
                  <w:snapToGrid w:val="0"/>
                  <w:color w:val="000000"/>
                  <w:sz w:val="16"/>
                </w:rPr>
                <w:t>2017-09</w:t>
              </w:r>
            </w:ins>
          </w:p>
        </w:tc>
        <w:tc>
          <w:tcPr>
            <w:tcW w:w="800" w:type="dxa"/>
            <w:shd w:val="solid" w:color="FFFFFF" w:fill="auto"/>
            <w:vAlign w:val="center"/>
          </w:tcPr>
          <w:p w14:paraId="04D07B2F" w14:textId="03A28EE1" w:rsidR="00C61085" w:rsidRDefault="00C61085" w:rsidP="00C61085">
            <w:pPr>
              <w:keepNext/>
              <w:keepLines/>
              <w:spacing w:after="0"/>
              <w:jc w:val="center"/>
              <w:rPr>
                <w:rFonts w:ascii="Arial" w:hAnsi="Arial"/>
                <w:sz w:val="16"/>
                <w:szCs w:val="16"/>
              </w:rPr>
            </w:pPr>
            <w:ins w:id="6779" w:author="MulteFire Alliance (MFA)" w:date="2017-11-08T16:12:00Z">
              <w:r>
                <w:rPr>
                  <w:rFonts w:ascii="Arial" w:hAnsi="Arial"/>
                  <w:sz w:val="16"/>
                  <w:szCs w:val="16"/>
                </w:rPr>
                <w:t>MFA #12</w:t>
              </w:r>
            </w:ins>
          </w:p>
        </w:tc>
        <w:tc>
          <w:tcPr>
            <w:tcW w:w="1219" w:type="dxa"/>
            <w:shd w:val="solid" w:color="FFFFFF" w:fill="auto"/>
            <w:vAlign w:val="center"/>
          </w:tcPr>
          <w:p w14:paraId="4D1279FD" w14:textId="0E500856" w:rsidR="00C61085" w:rsidRDefault="00C61085" w:rsidP="00C61085">
            <w:pPr>
              <w:keepNext/>
              <w:keepLines/>
              <w:spacing w:after="0"/>
              <w:jc w:val="center"/>
              <w:rPr>
                <w:rFonts w:ascii="Arial" w:hAnsi="Arial"/>
                <w:snapToGrid w:val="0"/>
                <w:sz w:val="16"/>
                <w:szCs w:val="16"/>
              </w:rPr>
            </w:pPr>
            <w:ins w:id="6780"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58DEB66D" w14:textId="2F5C805E" w:rsidR="00C61085" w:rsidRDefault="00C61085" w:rsidP="00C61085">
            <w:pPr>
              <w:spacing w:after="0"/>
              <w:jc w:val="center"/>
              <w:rPr>
                <w:rFonts w:ascii="Arial" w:hAnsi="Arial"/>
                <w:snapToGrid w:val="0"/>
                <w:color w:val="000000"/>
                <w:sz w:val="16"/>
                <w:lang w:val="en-AU"/>
              </w:rPr>
            </w:pPr>
            <w:ins w:id="6781" w:author="MulteFire Alliance (MFA)" w:date="2017-11-08T16:12:00Z">
              <w:r>
                <w:rPr>
                  <w:rFonts w:ascii="Arial" w:hAnsi="Arial"/>
                  <w:snapToGrid w:val="0"/>
                  <w:color w:val="000000"/>
                  <w:sz w:val="16"/>
                  <w:lang w:val="en-AU"/>
                </w:rPr>
                <w:t>R1-1706589</w:t>
              </w:r>
            </w:ins>
          </w:p>
        </w:tc>
        <w:tc>
          <w:tcPr>
            <w:tcW w:w="540" w:type="dxa"/>
            <w:shd w:val="solid" w:color="FFFFFF" w:fill="auto"/>
          </w:tcPr>
          <w:p w14:paraId="7309536E" w14:textId="0AB567AD" w:rsidR="00C61085" w:rsidRDefault="00C61085" w:rsidP="00C61085">
            <w:pPr>
              <w:spacing w:after="0"/>
              <w:jc w:val="center"/>
              <w:rPr>
                <w:rFonts w:ascii="Arial" w:hAnsi="Arial"/>
                <w:snapToGrid w:val="0"/>
                <w:color w:val="000000"/>
                <w:sz w:val="16"/>
                <w:lang w:val="en-AU"/>
              </w:rPr>
            </w:pPr>
            <w:ins w:id="6782"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47D28903" w14:textId="6C56FCEF" w:rsidR="00C61085" w:rsidRDefault="00C61085" w:rsidP="00C61085">
            <w:pPr>
              <w:keepNext/>
              <w:keepLines/>
              <w:spacing w:after="0"/>
              <w:rPr>
                <w:rFonts w:ascii="Arial" w:hAnsi="Arial"/>
                <w:sz w:val="16"/>
                <w:szCs w:val="16"/>
              </w:rPr>
            </w:pPr>
            <w:ins w:id="6783" w:author="MulteFire Alliance (MFA)" w:date="2017-11-08T16:12:00Z">
              <w:r>
                <w:rPr>
                  <w:rFonts w:ascii="Arial" w:hAnsi="Arial"/>
                  <w:sz w:val="16"/>
                  <w:szCs w:val="16"/>
                </w:rPr>
                <w:t>Clarification and correction on IFDMA UL-DMRS for eFD-MIMO</w:t>
              </w:r>
            </w:ins>
          </w:p>
        </w:tc>
        <w:tc>
          <w:tcPr>
            <w:tcW w:w="708" w:type="dxa"/>
            <w:shd w:val="solid" w:color="FFFFFF" w:fill="auto"/>
          </w:tcPr>
          <w:p w14:paraId="72DF2136" w14:textId="603259A7" w:rsidR="00C61085" w:rsidRDefault="00C61085" w:rsidP="00C61085">
            <w:pPr>
              <w:spacing w:after="0"/>
              <w:jc w:val="center"/>
              <w:rPr>
                <w:rFonts w:ascii="Arial" w:hAnsi="Arial" w:cs="Arial"/>
                <w:noProof/>
                <w:sz w:val="16"/>
                <w:szCs w:val="16"/>
                <w:lang w:eastAsia="ko-KR"/>
              </w:rPr>
            </w:pPr>
            <w:ins w:id="6784" w:author="MulteFire Alliance (MFA)" w:date="2017-11-08T16:12:00Z">
              <w:r>
                <w:rPr>
                  <w:rFonts w:ascii="Arial" w:hAnsi="Arial" w:cs="Arial"/>
                  <w:noProof/>
                  <w:sz w:val="16"/>
                  <w:szCs w:val="16"/>
                  <w:lang w:eastAsia="ko-KR"/>
                </w:rPr>
                <w:t>1.0.2</w:t>
              </w:r>
            </w:ins>
          </w:p>
        </w:tc>
        <w:tc>
          <w:tcPr>
            <w:tcW w:w="711" w:type="dxa"/>
            <w:shd w:val="solid" w:color="FFFFFF" w:fill="auto"/>
          </w:tcPr>
          <w:p w14:paraId="750A0EBF" w14:textId="06A64D30" w:rsidR="00C61085" w:rsidRDefault="00C61085" w:rsidP="00C61085">
            <w:pPr>
              <w:keepNext/>
              <w:keepLines/>
              <w:spacing w:after="0"/>
              <w:jc w:val="center"/>
              <w:rPr>
                <w:rFonts w:ascii="Arial" w:hAnsi="Arial"/>
                <w:snapToGrid w:val="0"/>
                <w:sz w:val="16"/>
                <w:szCs w:val="16"/>
              </w:rPr>
            </w:pPr>
            <w:ins w:id="6785" w:author="MulteFire Alliance (MFA)" w:date="2017-11-08T16:12:00Z">
              <w:r>
                <w:rPr>
                  <w:rFonts w:ascii="Arial" w:hAnsi="Arial"/>
                  <w:snapToGrid w:val="0"/>
                  <w:sz w:val="16"/>
                  <w:szCs w:val="16"/>
                </w:rPr>
                <w:t>1.0.3</w:t>
              </w:r>
            </w:ins>
          </w:p>
        </w:tc>
      </w:tr>
      <w:tr w:rsidR="00C61085" w:rsidRPr="00C12953" w14:paraId="3068BCE5" w14:textId="77777777" w:rsidTr="00F54BB3">
        <w:tc>
          <w:tcPr>
            <w:tcW w:w="993" w:type="dxa"/>
            <w:shd w:val="solid" w:color="FFFFFF" w:fill="auto"/>
            <w:vAlign w:val="center"/>
          </w:tcPr>
          <w:p w14:paraId="569783B2" w14:textId="34EBE508" w:rsidR="00C61085" w:rsidRDefault="00C61085" w:rsidP="00C61085">
            <w:pPr>
              <w:spacing w:after="0"/>
              <w:jc w:val="center"/>
              <w:rPr>
                <w:rFonts w:ascii="Arial" w:hAnsi="Arial"/>
                <w:snapToGrid w:val="0"/>
                <w:color w:val="000000"/>
                <w:sz w:val="16"/>
              </w:rPr>
            </w:pPr>
            <w:ins w:id="6786" w:author="MulteFire Alliance (MFA)" w:date="2017-11-08T16:12:00Z">
              <w:r>
                <w:rPr>
                  <w:rFonts w:ascii="Arial" w:hAnsi="Arial"/>
                  <w:snapToGrid w:val="0"/>
                  <w:color w:val="000000"/>
                  <w:sz w:val="16"/>
                </w:rPr>
                <w:t>2017-09</w:t>
              </w:r>
            </w:ins>
          </w:p>
        </w:tc>
        <w:tc>
          <w:tcPr>
            <w:tcW w:w="800" w:type="dxa"/>
            <w:shd w:val="solid" w:color="FFFFFF" w:fill="auto"/>
            <w:vAlign w:val="center"/>
          </w:tcPr>
          <w:p w14:paraId="0DA41C02" w14:textId="58BE3F64" w:rsidR="00C61085" w:rsidRDefault="00C61085" w:rsidP="00C61085">
            <w:pPr>
              <w:keepNext/>
              <w:keepLines/>
              <w:spacing w:after="0"/>
              <w:jc w:val="center"/>
              <w:rPr>
                <w:rFonts w:ascii="Arial" w:hAnsi="Arial"/>
                <w:sz w:val="16"/>
                <w:szCs w:val="16"/>
              </w:rPr>
            </w:pPr>
            <w:ins w:id="6787" w:author="MulteFire Alliance (MFA)" w:date="2017-11-08T16:12:00Z">
              <w:r>
                <w:rPr>
                  <w:rFonts w:ascii="Arial" w:hAnsi="Arial"/>
                  <w:sz w:val="16"/>
                  <w:szCs w:val="16"/>
                </w:rPr>
                <w:t>MFA #12</w:t>
              </w:r>
            </w:ins>
          </w:p>
        </w:tc>
        <w:tc>
          <w:tcPr>
            <w:tcW w:w="1219" w:type="dxa"/>
            <w:shd w:val="solid" w:color="FFFFFF" w:fill="auto"/>
            <w:vAlign w:val="center"/>
          </w:tcPr>
          <w:p w14:paraId="6BD3321F" w14:textId="1592D737" w:rsidR="00C61085" w:rsidRDefault="00C61085" w:rsidP="00C61085">
            <w:pPr>
              <w:keepNext/>
              <w:keepLines/>
              <w:spacing w:after="0"/>
              <w:jc w:val="center"/>
              <w:rPr>
                <w:rFonts w:ascii="Arial" w:hAnsi="Arial"/>
                <w:snapToGrid w:val="0"/>
                <w:sz w:val="16"/>
                <w:szCs w:val="16"/>
              </w:rPr>
            </w:pPr>
            <w:ins w:id="6788"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2036AE59" w14:textId="3D57246F" w:rsidR="00C61085" w:rsidRDefault="00C61085" w:rsidP="00C61085">
            <w:pPr>
              <w:spacing w:after="0"/>
              <w:jc w:val="center"/>
              <w:rPr>
                <w:rFonts w:ascii="Arial" w:hAnsi="Arial"/>
                <w:snapToGrid w:val="0"/>
                <w:color w:val="000000"/>
                <w:sz w:val="16"/>
                <w:lang w:val="en-AU"/>
              </w:rPr>
            </w:pPr>
            <w:ins w:id="6789" w:author="MulteFire Alliance (MFA)" w:date="2017-11-08T16:12:00Z">
              <w:r>
                <w:rPr>
                  <w:rFonts w:ascii="Arial" w:hAnsi="Arial"/>
                  <w:snapToGrid w:val="0"/>
                  <w:color w:val="000000"/>
                  <w:sz w:val="16"/>
                  <w:lang w:val="en-AU"/>
                </w:rPr>
                <w:t>R1-1706751</w:t>
              </w:r>
            </w:ins>
          </w:p>
        </w:tc>
        <w:tc>
          <w:tcPr>
            <w:tcW w:w="540" w:type="dxa"/>
            <w:shd w:val="solid" w:color="FFFFFF" w:fill="auto"/>
          </w:tcPr>
          <w:p w14:paraId="6CCB5323" w14:textId="531D8CCA" w:rsidR="00C61085" w:rsidRDefault="00C61085" w:rsidP="00C61085">
            <w:pPr>
              <w:spacing w:after="0"/>
              <w:jc w:val="center"/>
              <w:rPr>
                <w:rFonts w:ascii="Arial" w:hAnsi="Arial"/>
                <w:snapToGrid w:val="0"/>
                <w:color w:val="000000"/>
                <w:sz w:val="16"/>
                <w:lang w:val="en-AU"/>
              </w:rPr>
            </w:pPr>
            <w:ins w:id="6790"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4F415881" w14:textId="2FAF12C0" w:rsidR="00C61085" w:rsidRDefault="00C61085" w:rsidP="00C61085">
            <w:pPr>
              <w:keepNext/>
              <w:keepLines/>
              <w:spacing w:after="0"/>
              <w:rPr>
                <w:rFonts w:ascii="Arial" w:hAnsi="Arial"/>
                <w:sz w:val="16"/>
                <w:szCs w:val="16"/>
              </w:rPr>
            </w:pPr>
            <w:ins w:id="6791" w:author="MulteFire Alliance (MFA)" w:date="2017-11-08T16:12:00Z">
              <w:r>
                <w:rPr>
                  <w:rFonts w:ascii="Arial" w:hAnsi="Arial"/>
                  <w:sz w:val="16"/>
                  <w:szCs w:val="16"/>
                </w:rPr>
                <w:t>Clarification on CDM-8 pattern for 24-ports CSI</w:t>
              </w:r>
              <w:r>
                <w:rPr>
                  <w:rFonts w:ascii="Arial" w:hAnsi="Arial"/>
                  <w:sz w:val="16"/>
                  <w:szCs w:val="16"/>
                </w:rPr>
                <w:noBreakHyphen/>
                <w:t>RS in DwPTS</w:t>
              </w:r>
            </w:ins>
          </w:p>
        </w:tc>
        <w:tc>
          <w:tcPr>
            <w:tcW w:w="708" w:type="dxa"/>
            <w:shd w:val="solid" w:color="FFFFFF" w:fill="auto"/>
          </w:tcPr>
          <w:p w14:paraId="18ED3132" w14:textId="6A6F22C5" w:rsidR="00C61085" w:rsidRDefault="00C61085" w:rsidP="00C61085">
            <w:pPr>
              <w:spacing w:after="0"/>
              <w:jc w:val="center"/>
              <w:rPr>
                <w:rFonts w:ascii="Arial" w:hAnsi="Arial" w:cs="Arial"/>
                <w:noProof/>
                <w:sz w:val="16"/>
                <w:szCs w:val="16"/>
                <w:lang w:eastAsia="ko-KR"/>
              </w:rPr>
            </w:pPr>
            <w:ins w:id="6792" w:author="MulteFire Alliance (MFA)" w:date="2017-11-08T16:12:00Z">
              <w:r>
                <w:rPr>
                  <w:rFonts w:ascii="Arial" w:hAnsi="Arial" w:cs="Arial"/>
                  <w:noProof/>
                  <w:sz w:val="16"/>
                  <w:szCs w:val="16"/>
                  <w:lang w:eastAsia="ko-KR"/>
                </w:rPr>
                <w:t>1.0.2</w:t>
              </w:r>
            </w:ins>
          </w:p>
        </w:tc>
        <w:tc>
          <w:tcPr>
            <w:tcW w:w="711" w:type="dxa"/>
            <w:shd w:val="solid" w:color="FFFFFF" w:fill="auto"/>
          </w:tcPr>
          <w:p w14:paraId="5E8506F5" w14:textId="4495C34C" w:rsidR="00C61085" w:rsidRDefault="00C61085" w:rsidP="00C61085">
            <w:pPr>
              <w:keepNext/>
              <w:keepLines/>
              <w:spacing w:after="0"/>
              <w:jc w:val="center"/>
              <w:rPr>
                <w:rFonts w:ascii="Arial" w:hAnsi="Arial"/>
                <w:snapToGrid w:val="0"/>
                <w:sz w:val="16"/>
                <w:szCs w:val="16"/>
              </w:rPr>
            </w:pPr>
            <w:ins w:id="6793" w:author="MulteFire Alliance (MFA)" w:date="2017-11-08T16:12:00Z">
              <w:r>
                <w:rPr>
                  <w:rFonts w:ascii="Arial" w:hAnsi="Arial"/>
                  <w:snapToGrid w:val="0"/>
                  <w:sz w:val="16"/>
                  <w:szCs w:val="16"/>
                </w:rPr>
                <w:t>1.0.3</w:t>
              </w:r>
            </w:ins>
          </w:p>
        </w:tc>
      </w:tr>
      <w:tr w:rsidR="00C61085" w:rsidRPr="00C12953" w14:paraId="1AE6A5C6" w14:textId="77777777" w:rsidTr="00F54BB3">
        <w:tc>
          <w:tcPr>
            <w:tcW w:w="993" w:type="dxa"/>
            <w:shd w:val="solid" w:color="FFFFFF" w:fill="auto"/>
            <w:vAlign w:val="center"/>
          </w:tcPr>
          <w:p w14:paraId="5328BBF1" w14:textId="40720B62" w:rsidR="00C61085" w:rsidRDefault="00C61085" w:rsidP="00C61085">
            <w:pPr>
              <w:spacing w:after="0"/>
              <w:jc w:val="center"/>
              <w:rPr>
                <w:rFonts w:ascii="Arial" w:hAnsi="Arial"/>
                <w:snapToGrid w:val="0"/>
                <w:color w:val="000000"/>
                <w:sz w:val="16"/>
              </w:rPr>
            </w:pPr>
            <w:ins w:id="6794" w:author="MulteFire Alliance (MFA)" w:date="2017-11-08T16:12:00Z">
              <w:r>
                <w:rPr>
                  <w:rFonts w:ascii="Arial" w:hAnsi="Arial"/>
                  <w:snapToGrid w:val="0"/>
                  <w:color w:val="000000"/>
                  <w:sz w:val="16"/>
                </w:rPr>
                <w:t>2017-09</w:t>
              </w:r>
            </w:ins>
          </w:p>
        </w:tc>
        <w:tc>
          <w:tcPr>
            <w:tcW w:w="800" w:type="dxa"/>
            <w:shd w:val="solid" w:color="FFFFFF" w:fill="auto"/>
            <w:vAlign w:val="center"/>
          </w:tcPr>
          <w:p w14:paraId="5CBEF7C6" w14:textId="722B8118" w:rsidR="00C61085" w:rsidRDefault="00C61085" w:rsidP="00C61085">
            <w:pPr>
              <w:keepNext/>
              <w:keepLines/>
              <w:spacing w:after="0"/>
              <w:jc w:val="center"/>
              <w:rPr>
                <w:rFonts w:ascii="Arial" w:hAnsi="Arial"/>
                <w:sz w:val="16"/>
                <w:szCs w:val="16"/>
              </w:rPr>
            </w:pPr>
            <w:ins w:id="6795" w:author="MulteFire Alliance (MFA)" w:date="2017-11-08T16:12:00Z">
              <w:r>
                <w:rPr>
                  <w:rFonts w:ascii="Arial" w:hAnsi="Arial"/>
                  <w:sz w:val="16"/>
                  <w:szCs w:val="16"/>
                </w:rPr>
                <w:t>MFA #12</w:t>
              </w:r>
            </w:ins>
          </w:p>
        </w:tc>
        <w:tc>
          <w:tcPr>
            <w:tcW w:w="1219" w:type="dxa"/>
            <w:shd w:val="solid" w:color="FFFFFF" w:fill="auto"/>
            <w:vAlign w:val="center"/>
          </w:tcPr>
          <w:p w14:paraId="25343E00" w14:textId="0A047566" w:rsidR="00C61085" w:rsidRDefault="00C61085" w:rsidP="00C61085">
            <w:pPr>
              <w:keepNext/>
              <w:keepLines/>
              <w:spacing w:after="0"/>
              <w:jc w:val="center"/>
              <w:rPr>
                <w:rFonts w:ascii="Arial" w:hAnsi="Arial"/>
                <w:snapToGrid w:val="0"/>
                <w:sz w:val="16"/>
                <w:szCs w:val="16"/>
              </w:rPr>
            </w:pPr>
            <w:ins w:id="6796"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603B3C06" w14:textId="6818914F" w:rsidR="00C61085" w:rsidRDefault="00C61085" w:rsidP="00C61085">
            <w:pPr>
              <w:spacing w:after="0"/>
              <w:jc w:val="center"/>
              <w:rPr>
                <w:rFonts w:ascii="Arial" w:hAnsi="Arial"/>
                <w:snapToGrid w:val="0"/>
                <w:color w:val="000000"/>
                <w:sz w:val="16"/>
                <w:lang w:val="en-AU"/>
              </w:rPr>
            </w:pPr>
            <w:ins w:id="6797" w:author="MulteFire Alliance (MFA)" w:date="2017-11-08T16:12:00Z">
              <w:r>
                <w:rPr>
                  <w:rFonts w:ascii="Arial" w:hAnsi="Arial"/>
                  <w:snapToGrid w:val="0"/>
                  <w:color w:val="000000"/>
                  <w:sz w:val="16"/>
                  <w:lang w:val="en-AU"/>
                </w:rPr>
                <w:t>R1-1709648</w:t>
              </w:r>
            </w:ins>
          </w:p>
        </w:tc>
        <w:tc>
          <w:tcPr>
            <w:tcW w:w="540" w:type="dxa"/>
            <w:shd w:val="solid" w:color="FFFFFF" w:fill="auto"/>
          </w:tcPr>
          <w:p w14:paraId="5B7A8A98" w14:textId="118B79F0" w:rsidR="00C61085" w:rsidRDefault="00C61085" w:rsidP="00C61085">
            <w:pPr>
              <w:spacing w:after="0"/>
              <w:jc w:val="center"/>
              <w:rPr>
                <w:rFonts w:ascii="Arial" w:hAnsi="Arial"/>
                <w:snapToGrid w:val="0"/>
                <w:color w:val="000000"/>
                <w:sz w:val="16"/>
                <w:lang w:val="en-AU"/>
              </w:rPr>
            </w:pPr>
            <w:ins w:id="6798"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0723CFF3" w14:textId="2ED1B7CB" w:rsidR="00C61085" w:rsidRDefault="00C61085" w:rsidP="00C61085">
            <w:pPr>
              <w:keepNext/>
              <w:keepLines/>
              <w:spacing w:after="0"/>
              <w:rPr>
                <w:rFonts w:ascii="Arial" w:hAnsi="Arial"/>
                <w:sz w:val="16"/>
                <w:szCs w:val="16"/>
              </w:rPr>
            </w:pPr>
            <w:ins w:id="6799" w:author="MulteFire Alliance (MFA)" w:date="2017-11-08T16:12:00Z">
              <w:r>
                <w:rPr>
                  <w:rFonts w:ascii="Arial" w:hAnsi="Arial"/>
                  <w:sz w:val="16"/>
                  <w:szCs w:val="16"/>
                </w:rPr>
                <w:t>Precoding for spatial multiplexing using antenna ports with UE-specific reference signals</w:t>
              </w:r>
            </w:ins>
          </w:p>
        </w:tc>
        <w:tc>
          <w:tcPr>
            <w:tcW w:w="708" w:type="dxa"/>
            <w:shd w:val="solid" w:color="FFFFFF" w:fill="auto"/>
          </w:tcPr>
          <w:p w14:paraId="03ED51E2" w14:textId="3E84A4CA" w:rsidR="00C61085" w:rsidRDefault="00C61085" w:rsidP="00C61085">
            <w:pPr>
              <w:spacing w:after="0"/>
              <w:jc w:val="center"/>
              <w:rPr>
                <w:rFonts w:ascii="Arial" w:hAnsi="Arial" w:cs="Arial"/>
                <w:noProof/>
                <w:sz w:val="16"/>
                <w:szCs w:val="16"/>
                <w:lang w:eastAsia="ko-KR"/>
              </w:rPr>
            </w:pPr>
            <w:ins w:id="6800" w:author="MulteFire Alliance (MFA)" w:date="2017-11-08T16:12:00Z">
              <w:r>
                <w:rPr>
                  <w:rFonts w:ascii="Arial" w:hAnsi="Arial" w:cs="Arial"/>
                  <w:noProof/>
                  <w:sz w:val="16"/>
                  <w:szCs w:val="16"/>
                  <w:lang w:eastAsia="ko-KR"/>
                </w:rPr>
                <w:t>1.0.2</w:t>
              </w:r>
            </w:ins>
          </w:p>
        </w:tc>
        <w:tc>
          <w:tcPr>
            <w:tcW w:w="711" w:type="dxa"/>
            <w:shd w:val="solid" w:color="FFFFFF" w:fill="auto"/>
          </w:tcPr>
          <w:p w14:paraId="426AEBD8" w14:textId="01B29C26" w:rsidR="00C61085" w:rsidRDefault="00C61085" w:rsidP="00C61085">
            <w:pPr>
              <w:keepNext/>
              <w:keepLines/>
              <w:spacing w:after="0"/>
              <w:jc w:val="center"/>
              <w:rPr>
                <w:rFonts w:ascii="Arial" w:hAnsi="Arial"/>
                <w:snapToGrid w:val="0"/>
                <w:sz w:val="16"/>
                <w:szCs w:val="16"/>
              </w:rPr>
            </w:pPr>
            <w:ins w:id="6801" w:author="MulteFire Alliance (MFA)" w:date="2017-11-08T16:12:00Z">
              <w:r>
                <w:rPr>
                  <w:rFonts w:ascii="Arial" w:hAnsi="Arial"/>
                  <w:snapToGrid w:val="0"/>
                  <w:sz w:val="16"/>
                  <w:szCs w:val="16"/>
                </w:rPr>
                <w:t>1.0.3</w:t>
              </w:r>
            </w:ins>
          </w:p>
        </w:tc>
      </w:tr>
      <w:tr w:rsidR="00C61085" w:rsidRPr="00C12953" w14:paraId="4B743C02" w14:textId="77777777" w:rsidTr="00F54BB3">
        <w:tc>
          <w:tcPr>
            <w:tcW w:w="993" w:type="dxa"/>
            <w:shd w:val="solid" w:color="FFFFFF" w:fill="auto"/>
            <w:vAlign w:val="center"/>
          </w:tcPr>
          <w:p w14:paraId="6831EA5D" w14:textId="3C1D0B36" w:rsidR="00C61085" w:rsidRDefault="00C61085" w:rsidP="00C61085">
            <w:pPr>
              <w:spacing w:after="0"/>
              <w:jc w:val="center"/>
              <w:rPr>
                <w:rFonts w:ascii="Arial" w:hAnsi="Arial"/>
                <w:snapToGrid w:val="0"/>
                <w:color w:val="000000"/>
                <w:sz w:val="16"/>
              </w:rPr>
            </w:pPr>
            <w:ins w:id="6802" w:author="MulteFire Alliance (MFA)" w:date="2017-11-08T16:12:00Z">
              <w:r>
                <w:rPr>
                  <w:rFonts w:ascii="Arial" w:hAnsi="Arial"/>
                  <w:snapToGrid w:val="0"/>
                  <w:color w:val="000000"/>
                  <w:sz w:val="16"/>
                </w:rPr>
                <w:t>2017-09</w:t>
              </w:r>
            </w:ins>
          </w:p>
        </w:tc>
        <w:tc>
          <w:tcPr>
            <w:tcW w:w="800" w:type="dxa"/>
            <w:shd w:val="solid" w:color="FFFFFF" w:fill="auto"/>
            <w:vAlign w:val="center"/>
          </w:tcPr>
          <w:p w14:paraId="5DF8F31C" w14:textId="4143F34E" w:rsidR="00C61085" w:rsidRDefault="00C61085" w:rsidP="00C61085">
            <w:pPr>
              <w:keepNext/>
              <w:keepLines/>
              <w:spacing w:after="0"/>
              <w:jc w:val="center"/>
              <w:rPr>
                <w:rFonts w:ascii="Arial" w:hAnsi="Arial"/>
                <w:sz w:val="16"/>
                <w:szCs w:val="16"/>
              </w:rPr>
            </w:pPr>
            <w:ins w:id="6803" w:author="MulteFire Alliance (MFA)" w:date="2017-11-08T16:12:00Z">
              <w:r>
                <w:rPr>
                  <w:rFonts w:ascii="Arial" w:hAnsi="Arial"/>
                  <w:sz w:val="16"/>
                  <w:szCs w:val="16"/>
                </w:rPr>
                <w:t>MFA #12</w:t>
              </w:r>
            </w:ins>
          </w:p>
        </w:tc>
        <w:tc>
          <w:tcPr>
            <w:tcW w:w="1219" w:type="dxa"/>
            <w:shd w:val="solid" w:color="FFFFFF" w:fill="auto"/>
            <w:vAlign w:val="center"/>
          </w:tcPr>
          <w:p w14:paraId="329366A5" w14:textId="66D9DC43" w:rsidR="00C61085" w:rsidRDefault="00C61085" w:rsidP="00C61085">
            <w:pPr>
              <w:keepNext/>
              <w:keepLines/>
              <w:spacing w:after="0"/>
              <w:jc w:val="center"/>
              <w:rPr>
                <w:rFonts w:ascii="Arial" w:hAnsi="Arial"/>
                <w:snapToGrid w:val="0"/>
                <w:sz w:val="16"/>
                <w:szCs w:val="16"/>
              </w:rPr>
            </w:pPr>
            <w:ins w:id="6804" w:author="MulteFire Alliance (MFA)" w:date="2017-11-08T16:12:00Z">
              <w:r>
                <w:rPr>
                  <w:rFonts w:ascii="Calibri Light" w:hAnsi="Calibri Light" w:cs="Calibri Light"/>
                  <w:snapToGrid w:val="0"/>
                  <w:sz w:val="16"/>
                  <w:szCs w:val="16"/>
                </w:rPr>
                <w:t>‒</w:t>
              </w:r>
            </w:ins>
          </w:p>
        </w:tc>
        <w:tc>
          <w:tcPr>
            <w:tcW w:w="1296" w:type="dxa"/>
            <w:shd w:val="solid" w:color="FFFFFF" w:fill="auto"/>
          </w:tcPr>
          <w:p w14:paraId="5BD589E0" w14:textId="4EE3E9E1" w:rsidR="00C61085" w:rsidRDefault="00C61085" w:rsidP="00C61085">
            <w:pPr>
              <w:spacing w:after="0"/>
              <w:jc w:val="center"/>
              <w:rPr>
                <w:rFonts w:ascii="Arial" w:hAnsi="Arial"/>
                <w:snapToGrid w:val="0"/>
                <w:color w:val="000000"/>
                <w:sz w:val="16"/>
                <w:lang w:val="en-AU"/>
              </w:rPr>
            </w:pPr>
            <w:ins w:id="6805" w:author="MulteFire Alliance (MFA)" w:date="2017-11-08T16:12:00Z">
              <w:r>
                <w:rPr>
                  <w:rFonts w:ascii="Arial" w:hAnsi="Arial"/>
                  <w:snapToGrid w:val="0"/>
                  <w:color w:val="000000"/>
                  <w:sz w:val="16"/>
                  <w:lang w:val="en-AU"/>
                </w:rPr>
                <w:t>R1-1709649</w:t>
              </w:r>
            </w:ins>
          </w:p>
        </w:tc>
        <w:tc>
          <w:tcPr>
            <w:tcW w:w="540" w:type="dxa"/>
            <w:shd w:val="solid" w:color="FFFFFF" w:fill="auto"/>
          </w:tcPr>
          <w:p w14:paraId="2A175096" w14:textId="18903A07" w:rsidR="00C61085" w:rsidRDefault="00C61085" w:rsidP="00C61085">
            <w:pPr>
              <w:spacing w:after="0"/>
              <w:jc w:val="center"/>
              <w:rPr>
                <w:rFonts w:ascii="Arial" w:hAnsi="Arial"/>
                <w:snapToGrid w:val="0"/>
                <w:color w:val="000000"/>
                <w:sz w:val="16"/>
                <w:lang w:val="en-AU"/>
              </w:rPr>
            </w:pPr>
            <w:ins w:id="6806" w:author="MulteFire Alliance (MFA)" w:date="2017-11-08T16:12:00Z">
              <w:r>
                <w:rPr>
                  <w:rFonts w:ascii="Arial" w:hAnsi="Arial"/>
                  <w:snapToGrid w:val="0"/>
                  <w:color w:val="000000"/>
                  <w:sz w:val="16"/>
                  <w:lang w:val="en-AU"/>
                </w:rPr>
                <w:t>4</w:t>
              </w:r>
            </w:ins>
          </w:p>
        </w:tc>
        <w:tc>
          <w:tcPr>
            <w:tcW w:w="3600" w:type="dxa"/>
            <w:shd w:val="solid" w:color="FFFFFF" w:fill="auto"/>
            <w:vAlign w:val="center"/>
          </w:tcPr>
          <w:p w14:paraId="5B7B47C8" w14:textId="700ED77C" w:rsidR="00C61085" w:rsidRDefault="00C61085" w:rsidP="00C61085">
            <w:pPr>
              <w:keepNext/>
              <w:keepLines/>
              <w:spacing w:after="0"/>
              <w:rPr>
                <w:rFonts w:ascii="Arial" w:hAnsi="Arial"/>
                <w:sz w:val="16"/>
                <w:szCs w:val="16"/>
              </w:rPr>
            </w:pPr>
            <w:ins w:id="6807" w:author="MulteFire Alliance (MFA)" w:date="2017-11-08T16:12:00Z">
              <w:r>
                <w:rPr>
                  <w:rFonts w:ascii="Arial" w:hAnsi="Arial"/>
                  <w:sz w:val="16"/>
                  <w:szCs w:val="16"/>
                </w:rPr>
                <w:t>Correction to CSI-RS configuration</w:t>
              </w:r>
            </w:ins>
          </w:p>
        </w:tc>
        <w:tc>
          <w:tcPr>
            <w:tcW w:w="708" w:type="dxa"/>
            <w:shd w:val="solid" w:color="FFFFFF" w:fill="auto"/>
          </w:tcPr>
          <w:p w14:paraId="237DB3D3" w14:textId="046DB20D" w:rsidR="00C61085" w:rsidRDefault="00C61085" w:rsidP="00C61085">
            <w:pPr>
              <w:spacing w:after="0"/>
              <w:jc w:val="center"/>
              <w:rPr>
                <w:rFonts w:ascii="Arial" w:hAnsi="Arial" w:cs="Arial"/>
                <w:noProof/>
                <w:sz w:val="16"/>
                <w:szCs w:val="16"/>
                <w:lang w:eastAsia="ko-KR"/>
              </w:rPr>
            </w:pPr>
            <w:ins w:id="6808" w:author="MulteFire Alliance (MFA)" w:date="2017-11-08T16:12:00Z">
              <w:r>
                <w:rPr>
                  <w:rFonts w:ascii="Arial" w:hAnsi="Arial" w:cs="Arial"/>
                  <w:noProof/>
                  <w:sz w:val="16"/>
                  <w:szCs w:val="16"/>
                  <w:lang w:eastAsia="ko-KR"/>
                </w:rPr>
                <w:t>1.0.2</w:t>
              </w:r>
            </w:ins>
          </w:p>
        </w:tc>
        <w:tc>
          <w:tcPr>
            <w:tcW w:w="711" w:type="dxa"/>
            <w:shd w:val="solid" w:color="FFFFFF" w:fill="auto"/>
          </w:tcPr>
          <w:p w14:paraId="28687C45" w14:textId="7F5455E4" w:rsidR="00C61085" w:rsidRDefault="00C61085" w:rsidP="00C61085">
            <w:pPr>
              <w:keepNext/>
              <w:keepLines/>
              <w:spacing w:after="0"/>
              <w:jc w:val="center"/>
              <w:rPr>
                <w:rFonts w:ascii="Arial" w:hAnsi="Arial"/>
                <w:snapToGrid w:val="0"/>
                <w:sz w:val="16"/>
                <w:szCs w:val="16"/>
              </w:rPr>
            </w:pPr>
            <w:ins w:id="6809" w:author="MulteFire Alliance (MFA)" w:date="2017-11-08T16:12:00Z">
              <w:r>
                <w:rPr>
                  <w:rFonts w:ascii="Arial" w:hAnsi="Arial"/>
                  <w:snapToGrid w:val="0"/>
                  <w:sz w:val="16"/>
                  <w:szCs w:val="16"/>
                </w:rPr>
                <w:t>1.0.3</w:t>
              </w:r>
            </w:ins>
          </w:p>
        </w:tc>
      </w:tr>
    </w:tbl>
    <w:p w14:paraId="247F5A7B" w14:textId="77777777" w:rsidR="0005558A" w:rsidRPr="00C12953" w:rsidRDefault="0005558A" w:rsidP="0005558A"/>
    <w:sectPr w:rsidR="0005558A" w:rsidRPr="00C12953" w:rsidSect="007442E4">
      <w:headerReference w:type="default" r:id="rId2762"/>
      <w:footerReference w:type="default" r:id="rId2763"/>
      <w:pgSz w:w="12240" w:h="15840"/>
      <w:pgMar w:top="1440" w:right="1152" w:bottom="1440"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45111F" w14:textId="77777777" w:rsidR="00162F06" w:rsidRDefault="00162F06" w:rsidP="00883FBA">
      <w:pPr>
        <w:spacing w:after="0"/>
      </w:pPr>
      <w:r>
        <w:separator/>
      </w:r>
    </w:p>
  </w:endnote>
  <w:endnote w:type="continuationSeparator" w:id="0">
    <w:p w14:paraId="3C04BF04" w14:textId="77777777" w:rsidR="00162F06" w:rsidRDefault="00162F06" w:rsidP="00883FBA">
      <w:pPr>
        <w:spacing w:after="0"/>
      </w:pPr>
      <w:r>
        <w:continuationSeparator/>
      </w:r>
    </w:p>
  </w:endnote>
  <w:endnote w:type="continuationNotice" w:id="1">
    <w:p w14:paraId="0F11D533" w14:textId="77777777" w:rsidR="00162F06" w:rsidRDefault="00162F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5B36" w14:textId="77777777" w:rsidR="00551D68" w:rsidRDefault="00551D68" w:rsidP="004624B2">
    <w:pPr>
      <w:pStyle w:val="Footer"/>
      <w:tabs>
        <w:tab w:val="center" w:pos="5102"/>
        <w:tab w:val="right" w:pos="10205"/>
      </w:tabs>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929735" w14:textId="59649F20" w:rsidR="00551D68" w:rsidRPr="00B640C7" w:rsidRDefault="00551D68" w:rsidP="00B640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D79D7" w14:textId="77777777" w:rsidR="00551D68" w:rsidRDefault="00551D68" w:rsidP="00883FBA">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F44C20" w14:textId="77777777" w:rsidR="00162F06" w:rsidRDefault="00162F06" w:rsidP="00883FBA">
      <w:pPr>
        <w:spacing w:after="0"/>
      </w:pPr>
      <w:r>
        <w:separator/>
      </w:r>
    </w:p>
  </w:footnote>
  <w:footnote w:type="continuationSeparator" w:id="0">
    <w:p w14:paraId="218C7CEC" w14:textId="77777777" w:rsidR="00162F06" w:rsidRDefault="00162F06" w:rsidP="00883FBA">
      <w:pPr>
        <w:spacing w:after="0"/>
      </w:pPr>
      <w:r>
        <w:continuationSeparator/>
      </w:r>
    </w:p>
  </w:footnote>
  <w:footnote w:type="continuationNotice" w:id="1">
    <w:p w14:paraId="31FE65E0" w14:textId="77777777" w:rsidR="00162F06" w:rsidRDefault="00162F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1AB6EB" w14:textId="77777777" w:rsidR="00551D68" w:rsidRDefault="00551D68" w:rsidP="00883FBA">
    <w:pPr>
      <w:pStyle w:val="Header"/>
    </w:pPr>
  </w:p>
  <w:p w14:paraId="7F11A049" w14:textId="77777777" w:rsidR="00551D68" w:rsidRDefault="00551D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69F14" w14:textId="77777777" w:rsidR="00551D68" w:rsidRDefault="00551D68" w:rsidP="00883F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FF629" w14:textId="3E3A69B8" w:rsidR="00551D68" w:rsidRDefault="00551D68" w:rsidP="00883FBA">
    <w:pPr>
      <w:pStyle w:val="Header"/>
      <w:framePr w:wrap="auto" w:vAnchor="text" w:hAnchor="margin" w:y="1"/>
      <w:widowControl/>
    </w:pPr>
    <w:r>
      <w:fldChar w:fldCharType="begin"/>
    </w:r>
    <w:r>
      <w:instrText xml:space="preserve"> STYLEREF ZGSM </w:instrText>
    </w:r>
    <w:r>
      <w:fldChar w:fldCharType="separate"/>
    </w:r>
    <w:r w:rsidR="00B77F7C">
      <w:t>Release 1.0</w:t>
    </w:r>
    <w:r>
      <w:fldChar w:fldCharType="end"/>
    </w:r>
  </w:p>
  <w:p w14:paraId="2E8344FC" w14:textId="4B9A4436" w:rsidR="00551D68" w:rsidRDefault="00551D68" w:rsidP="00883FBA">
    <w:pPr>
      <w:pStyle w:val="Header"/>
      <w:framePr w:wrap="auto" w:vAnchor="text" w:hAnchor="margin" w:xAlign="center" w:y="1"/>
      <w:widowControl/>
    </w:pPr>
    <w:r>
      <w:fldChar w:fldCharType="begin"/>
    </w:r>
    <w:r>
      <w:instrText xml:space="preserve"> PAGE </w:instrText>
    </w:r>
    <w:r>
      <w:fldChar w:fldCharType="separate"/>
    </w:r>
    <w:r w:rsidR="00B77F7C">
      <w:t>3</w:t>
    </w:r>
    <w:r>
      <w:fldChar w:fldCharType="end"/>
    </w:r>
  </w:p>
  <w:p w14:paraId="7CFA32F6" w14:textId="0812DF5B" w:rsidR="00551D68" w:rsidRDefault="00551D68" w:rsidP="00883FBA">
    <w:pPr>
      <w:pStyle w:val="Header"/>
      <w:framePr w:wrap="auto" w:vAnchor="text" w:hAnchor="margin" w:xAlign="right" w:y="1"/>
      <w:widowControl/>
    </w:pPr>
    <w:r>
      <w:fldChar w:fldCharType="begin"/>
    </w:r>
    <w:r>
      <w:instrText xml:space="preserve"> STYLEREF ZA </w:instrText>
    </w:r>
    <w:r>
      <w:fldChar w:fldCharType="separate"/>
    </w:r>
    <w:r w:rsidR="00B77F7C">
      <w:t>MFA TS 36.211 V1.0.3 (2017-09)</w:t>
    </w:r>
    <w:r>
      <w:fldChar w:fldCharType="end"/>
    </w:r>
  </w:p>
  <w:p w14:paraId="25820925" w14:textId="77777777" w:rsidR="00551D68" w:rsidRDefault="00551D68" w:rsidP="00883F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564090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pStyle w:val="CharChar3CharCharCharCharCharChar"/>
      <w:lvlText w:val="*"/>
      <w:lvlJc w:val="left"/>
    </w:lvl>
  </w:abstractNum>
  <w:abstractNum w:abstractNumId="2"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45367ADD"/>
    <w:multiLevelType w:val="hybridMultilevel"/>
    <w:tmpl w:val="E7BCC83E"/>
    <w:lvl w:ilvl="0" w:tplc="8986405C">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DCB2C54"/>
    <w:multiLevelType w:val="hybridMultilevel"/>
    <w:tmpl w:val="201AEA92"/>
    <w:lvl w:ilvl="0" w:tplc="46CA221E">
      <w:start w:val="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59DA4FB9"/>
    <w:multiLevelType w:val="hybridMultilevel"/>
    <w:tmpl w:val="1D3279B0"/>
    <w:lvl w:ilvl="0" w:tplc="B720C2A8">
      <w:start w:val="85"/>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B1114F"/>
    <w:multiLevelType w:val="hybridMultilevel"/>
    <w:tmpl w:val="04A0E4C6"/>
    <w:lvl w:ilvl="0" w:tplc="1FA44F28">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2056FB"/>
    <w:multiLevelType w:val="hybridMultilevel"/>
    <w:tmpl w:val="44D4C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2"/>
  </w:num>
  <w:num w:numId="3">
    <w:abstractNumId w:val="8"/>
  </w:num>
  <w:num w:numId="4">
    <w:abstractNumId w:val="3"/>
  </w:num>
  <w:num w:numId="5">
    <w:abstractNumId w:val="5"/>
  </w:num>
  <w:num w:numId="6">
    <w:abstractNumId w:val="4"/>
  </w:num>
  <w:num w:numId="7">
    <w:abstractNumId w:val="14"/>
  </w:num>
  <w:num w:numId="8">
    <w:abstractNumId w:val="10"/>
  </w:num>
  <w:num w:numId="9">
    <w:abstractNumId w:val="13"/>
  </w:num>
  <w:num w:numId="10">
    <w:abstractNumId w:val="7"/>
  </w:num>
  <w:num w:numId="11">
    <w:abstractNumId w:val="6"/>
  </w:num>
  <w:num w:numId="12">
    <w:abstractNumId w:val="11"/>
  </w:num>
  <w:num w:numId="13">
    <w:abstractNumId w:val="0"/>
  </w:num>
  <w:num w:numId="14">
    <w:abstractNumId w:val="12"/>
  </w:num>
  <w:num w:numId="1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2FB4"/>
    <w:rsid w:val="00016EE0"/>
    <w:rsid w:val="0005558A"/>
    <w:rsid w:val="00066F36"/>
    <w:rsid w:val="00102ECD"/>
    <w:rsid w:val="00143754"/>
    <w:rsid w:val="00162F06"/>
    <w:rsid w:val="00170325"/>
    <w:rsid w:val="001B1C3D"/>
    <w:rsid w:val="001F3C95"/>
    <w:rsid w:val="00260007"/>
    <w:rsid w:val="00317830"/>
    <w:rsid w:val="00355285"/>
    <w:rsid w:val="00364AB4"/>
    <w:rsid w:val="00366385"/>
    <w:rsid w:val="003C2F82"/>
    <w:rsid w:val="004624B2"/>
    <w:rsid w:val="00551D68"/>
    <w:rsid w:val="00560EDE"/>
    <w:rsid w:val="00594087"/>
    <w:rsid w:val="005A4B57"/>
    <w:rsid w:val="005B3A1B"/>
    <w:rsid w:val="005B4513"/>
    <w:rsid w:val="00682FFC"/>
    <w:rsid w:val="00703D99"/>
    <w:rsid w:val="007442E4"/>
    <w:rsid w:val="00754F73"/>
    <w:rsid w:val="007E12CC"/>
    <w:rsid w:val="008832BD"/>
    <w:rsid w:val="00883FBA"/>
    <w:rsid w:val="00915A86"/>
    <w:rsid w:val="00944296"/>
    <w:rsid w:val="00955B73"/>
    <w:rsid w:val="009B4DC4"/>
    <w:rsid w:val="00B3689B"/>
    <w:rsid w:val="00B640C7"/>
    <w:rsid w:val="00B77F7C"/>
    <w:rsid w:val="00BD2FB4"/>
    <w:rsid w:val="00C50804"/>
    <w:rsid w:val="00C61085"/>
    <w:rsid w:val="00C847B5"/>
    <w:rsid w:val="00CB1FCF"/>
    <w:rsid w:val="00D66A65"/>
    <w:rsid w:val="00D9122C"/>
    <w:rsid w:val="00DA721B"/>
    <w:rsid w:val="00DD3FFD"/>
    <w:rsid w:val="00E379BA"/>
    <w:rsid w:val="00E42FD2"/>
    <w:rsid w:val="00E7224B"/>
    <w:rsid w:val="00ED3B80"/>
    <w:rsid w:val="00EE1D30"/>
    <w:rsid w:val="00EF34F9"/>
    <w:rsid w:val="00F26127"/>
    <w:rsid w:val="00F54BB3"/>
    <w:rsid w:val="00F96A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GivenName"/>
  <w:smartTagType w:namespaceuri="urn:schemas-microsoft-com:office:smarttags" w:name="State"/>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5F20511D"/>
  <w15:chartTrackingRefBased/>
  <w15:docId w15:val="{6C653497-54D5-4052-B76B-3DFD234864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83FBA"/>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8832BD"/>
    <w:pPr>
      <w:keepNext/>
      <w:keepLines/>
      <w:pageBreakBefore/>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aliases w:val="H2,h2,DO NOT USE_h2,h21,Head2A,2,UNDERRUBRIK 1-2,H2 Char,h2 Char"/>
    <w:basedOn w:val="Heading1"/>
    <w:next w:val="Normal"/>
    <w:link w:val="Heading2Char"/>
    <w:qFormat/>
    <w:rsid w:val="008832BD"/>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883FBA"/>
    <w:pPr>
      <w:spacing w:before="120"/>
      <w:outlineLvl w:val="2"/>
    </w:pPr>
    <w:rPr>
      <w:sz w:val="28"/>
    </w:rPr>
  </w:style>
  <w:style w:type="paragraph" w:styleId="Heading4">
    <w:name w:val="heading 4"/>
    <w:basedOn w:val="Heading3"/>
    <w:next w:val="Normal"/>
    <w:link w:val="Heading4Char"/>
    <w:qFormat/>
    <w:rsid w:val="00883FBA"/>
    <w:pPr>
      <w:ind w:left="1418" w:hanging="1418"/>
      <w:outlineLvl w:val="3"/>
    </w:pPr>
    <w:rPr>
      <w:sz w:val="24"/>
    </w:rPr>
  </w:style>
  <w:style w:type="paragraph" w:styleId="Heading5">
    <w:name w:val="heading 5"/>
    <w:basedOn w:val="Heading4"/>
    <w:next w:val="Normal"/>
    <w:link w:val="Heading5Char"/>
    <w:qFormat/>
    <w:rsid w:val="00883FBA"/>
    <w:pPr>
      <w:ind w:left="1701" w:hanging="1701"/>
      <w:outlineLvl w:val="4"/>
    </w:pPr>
    <w:rPr>
      <w:sz w:val="22"/>
    </w:rPr>
  </w:style>
  <w:style w:type="paragraph" w:styleId="Heading6">
    <w:name w:val="heading 6"/>
    <w:basedOn w:val="H6"/>
    <w:next w:val="Normal"/>
    <w:link w:val="Heading6Char"/>
    <w:qFormat/>
    <w:rsid w:val="00883FBA"/>
    <w:pPr>
      <w:outlineLvl w:val="5"/>
    </w:pPr>
  </w:style>
  <w:style w:type="paragraph" w:styleId="Heading7">
    <w:name w:val="heading 7"/>
    <w:basedOn w:val="H6"/>
    <w:next w:val="Normal"/>
    <w:link w:val="Heading7Char"/>
    <w:qFormat/>
    <w:rsid w:val="00883FBA"/>
    <w:pPr>
      <w:outlineLvl w:val="6"/>
    </w:pPr>
  </w:style>
  <w:style w:type="paragraph" w:styleId="Heading8">
    <w:name w:val="heading 8"/>
    <w:basedOn w:val="Heading1"/>
    <w:next w:val="Normal"/>
    <w:link w:val="Heading8Char"/>
    <w:qFormat/>
    <w:rsid w:val="00883FBA"/>
    <w:pPr>
      <w:outlineLvl w:val="7"/>
    </w:pPr>
  </w:style>
  <w:style w:type="paragraph" w:styleId="Heading9">
    <w:name w:val="heading 9"/>
    <w:basedOn w:val="Heading8"/>
    <w:next w:val="Normal"/>
    <w:link w:val="Heading9Char"/>
    <w:qFormat/>
    <w:rsid w:val="00883F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832BD"/>
    <w:rPr>
      <w:rFonts w:ascii="Arial" w:eastAsia="Times New Roman" w:hAnsi="Arial" w:cs="Times New Roman"/>
      <w:sz w:val="36"/>
      <w:szCs w:val="20"/>
      <w:lang w:val="en-GB"/>
    </w:rPr>
  </w:style>
  <w:style w:type="character" w:customStyle="1" w:styleId="Heading2Char">
    <w:name w:val="Heading 2 Char"/>
    <w:aliases w:val="H2 Char1,h2 Char1,DO NOT USE_h2 Char,h21 Char,Head2A Char,2 Char,UNDERRUBRIK 1-2 Char,H2 Char Char,h2 Char Char"/>
    <w:basedOn w:val="DefaultParagraphFont"/>
    <w:link w:val="Heading2"/>
    <w:rsid w:val="008832BD"/>
    <w:rPr>
      <w:rFonts w:ascii="Arial" w:eastAsia="Times New Roman" w:hAnsi="Arial" w:cs="Times New Roman"/>
      <w:sz w:val="32"/>
      <w:szCs w:val="20"/>
      <w:lang w:val="en-GB"/>
    </w:rPr>
  </w:style>
  <w:style w:type="character" w:customStyle="1" w:styleId="Heading3Char">
    <w:name w:val="Heading 3 Char"/>
    <w:basedOn w:val="DefaultParagraphFont"/>
    <w:link w:val="Heading3"/>
    <w:rsid w:val="00883FBA"/>
    <w:rPr>
      <w:rFonts w:ascii="Arial" w:eastAsia="Times New Roman" w:hAnsi="Arial" w:cs="Times New Roman"/>
      <w:sz w:val="28"/>
      <w:szCs w:val="20"/>
      <w:lang w:val="en-GB"/>
    </w:rPr>
  </w:style>
  <w:style w:type="character" w:customStyle="1" w:styleId="Heading4Char">
    <w:name w:val="Heading 4 Char"/>
    <w:basedOn w:val="DefaultParagraphFont"/>
    <w:link w:val="Heading4"/>
    <w:rsid w:val="00883FBA"/>
    <w:rPr>
      <w:rFonts w:ascii="Arial" w:eastAsia="Times New Roman" w:hAnsi="Arial" w:cs="Times New Roman"/>
      <w:sz w:val="24"/>
      <w:szCs w:val="20"/>
      <w:lang w:val="en-GB"/>
    </w:rPr>
  </w:style>
  <w:style w:type="character" w:customStyle="1" w:styleId="Heading5Char">
    <w:name w:val="Heading 5 Char"/>
    <w:basedOn w:val="DefaultParagraphFont"/>
    <w:link w:val="Heading5"/>
    <w:rsid w:val="00883FBA"/>
    <w:rPr>
      <w:rFonts w:ascii="Arial" w:eastAsia="Times New Roman" w:hAnsi="Arial" w:cs="Times New Roman"/>
      <w:szCs w:val="20"/>
      <w:lang w:val="en-GB"/>
    </w:rPr>
  </w:style>
  <w:style w:type="character" w:customStyle="1" w:styleId="Heading6Char">
    <w:name w:val="Heading 6 Char"/>
    <w:basedOn w:val="DefaultParagraphFont"/>
    <w:link w:val="Heading6"/>
    <w:rsid w:val="00883FBA"/>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883FBA"/>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883FB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883FBA"/>
    <w:rPr>
      <w:rFonts w:ascii="Arial" w:eastAsia="Times New Roman" w:hAnsi="Arial" w:cs="Times New Roman"/>
      <w:sz w:val="36"/>
      <w:szCs w:val="20"/>
      <w:lang w:val="en-GB"/>
    </w:rPr>
  </w:style>
  <w:style w:type="paragraph" w:customStyle="1" w:styleId="H6">
    <w:name w:val="H6"/>
    <w:basedOn w:val="Heading5"/>
    <w:next w:val="Normal"/>
    <w:rsid w:val="00883FBA"/>
    <w:pPr>
      <w:ind w:left="1985" w:hanging="1985"/>
      <w:outlineLvl w:val="9"/>
    </w:pPr>
    <w:rPr>
      <w:sz w:val="20"/>
    </w:rPr>
  </w:style>
  <w:style w:type="paragraph" w:styleId="TOC9">
    <w:name w:val="toc 9"/>
    <w:basedOn w:val="TOC8"/>
    <w:uiPriority w:val="39"/>
    <w:rsid w:val="00883FBA"/>
    <w:pPr>
      <w:ind w:left="1418" w:hanging="1418"/>
    </w:pPr>
  </w:style>
  <w:style w:type="paragraph" w:styleId="TOC8">
    <w:name w:val="toc 8"/>
    <w:basedOn w:val="TOC1"/>
    <w:uiPriority w:val="39"/>
    <w:rsid w:val="00883FBA"/>
    <w:pPr>
      <w:spacing w:before="180"/>
      <w:ind w:left="2693" w:hanging="2693"/>
    </w:pPr>
    <w:rPr>
      <w:b/>
    </w:rPr>
  </w:style>
  <w:style w:type="paragraph" w:styleId="TOC1">
    <w:name w:val="toc 1"/>
    <w:uiPriority w:val="39"/>
    <w:rsid w:val="00883FBA"/>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883FBA"/>
    <w:pPr>
      <w:keepLines/>
      <w:tabs>
        <w:tab w:val="center" w:pos="4536"/>
        <w:tab w:val="right" w:pos="9072"/>
      </w:tabs>
    </w:pPr>
    <w:rPr>
      <w:noProof/>
    </w:rPr>
  </w:style>
  <w:style w:type="character" w:customStyle="1" w:styleId="ZGSM">
    <w:name w:val="ZGSM"/>
    <w:rsid w:val="00883FB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83FBA"/>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883FBA"/>
    <w:rPr>
      <w:rFonts w:ascii="Arial" w:eastAsia="Times New Roman" w:hAnsi="Arial" w:cs="Times New Roman"/>
      <w:b/>
      <w:noProof/>
      <w:sz w:val="18"/>
      <w:szCs w:val="20"/>
      <w:lang w:val="en-GB"/>
    </w:rPr>
  </w:style>
  <w:style w:type="paragraph" w:customStyle="1" w:styleId="ZD">
    <w:name w:val="ZD"/>
    <w:rsid w:val="00883FBA"/>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883FBA"/>
    <w:pPr>
      <w:ind w:left="1701" w:hanging="1701"/>
    </w:pPr>
  </w:style>
  <w:style w:type="paragraph" w:styleId="TOC4">
    <w:name w:val="toc 4"/>
    <w:basedOn w:val="TOC3"/>
    <w:uiPriority w:val="39"/>
    <w:rsid w:val="00883FBA"/>
    <w:pPr>
      <w:ind w:left="1418" w:hanging="1418"/>
    </w:pPr>
  </w:style>
  <w:style w:type="paragraph" w:styleId="TOC3">
    <w:name w:val="toc 3"/>
    <w:basedOn w:val="TOC2"/>
    <w:uiPriority w:val="39"/>
    <w:rsid w:val="00883FBA"/>
    <w:pPr>
      <w:ind w:left="1134" w:hanging="1134"/>
    </w:pPr>
  </w:style>
  <w:style w:type="paragraph" w:styleId="TOC2">
    <w:name w:val="toc 2"/>
    <w:basedOn w:val="TOC1"/>
    <w:uiPriority w:val="39"/>
    <w:rsid w:val="00883FBA"/>
    <w:pPr>
      <w:keepNext w:val="0"/>
      <w:spacing w:before="0"/>
      <w:ind w:left="851" w:hanging="851"/>
    </w:pPr>
    <w:rPr>
      <w:sz w:val="20"/>
    </w:rPr>
  </w:style>
  <w:style w:type="paragraph" w:styleId="Index1">
    <w:name w:val="index 1"/>
    <w:basedOn w:val="Normal"/>
    <w:semiHidden/>
    <w:rsid w:val="00883FBA"/>
    <w:pPr>
      <w:keepLines/>
      <w:spacing w:after="0"/>
    </w:pPr>
  </w:style>
  <w:style w:type="paragraph" w:styleId="Index2">
    <w:name w:val="index 2"/>
    <w:basedOn w:val="Index1"/>
    <w:semiHidden/>
    <w:rsid w:val="00883FBA"/>
    <w:pPr>
      <w:ind w:left="284"/>
    </w:pPr>
  </w:style>
  <w:style w:type="paragraph" w:customStyle="1" w:styleId="TT">
    <w:name w:val="TT"/>
    <w:basedOn w:val="Heading1"/>
    <w:next w:val="Normal"/>
    <w:rsid w:val="00883FBA"/>
    <w:pPr>
      <w:outlineLvl w:val="9"/>
    </w:pPr>
  </w:style>
  <w:style w:type="paragraph" w:styleId="Footer">
    <w:name w:val="footer"/>
    <w:basedOn w:val="Header"/>
    <w:link w:val="FooterChar"/>
    <w:rsid w:val="00883FBA"/>
    <w:pPr>
      <w:jc w:val="center"/>
    </w:pPr>
    <w:rPr>
      <w:i/>
    </w:rPr>
  </w:style>
  <w:style w:type="character" w:customStyle="1" w:styleId="FooterChar">
    <w:name w:val="Footer Char"/>
    <w:basedOn w:val="DefaultParagraphFont"/>
    <w:link w:val="Footer"/>
    <w:rsid w:val="00883FBA"/>
    <w:rPr>
      <w:rFonts w:ascii="Arial" w:eastAsia="Times New Roman" w:hAnsi="Arial" w:cs="Times New Roman"/>
      <w:b/>
      <w:i/>
      <w:noProof/>
      <w:sz w:val="18"/>
      <w:szCs w:val="20"/>
      <w:lang w:val="en-GB"/>
    </w:rPr>
  </w:style>
  <w:style w:type="character" w:styleId="FootnoteReference">
    <w:name w:val="footnote reference"/>
    <w:semiHidden/>
    <w:rsid w:val="00883FBA"/>
    <w:rPr>
      <w:b/>
      <w:position w:val="6"/>
      <w:sz w:val="16"/>
    </w:rPr>
  </w:style>
  <w:style w:type="paragraph" w:styleId="FootnoteText">
    <w:name w:val="footnote text"/>
    <w:basedOn w:val="Normal"/>
    <w:link w:val="FootnoteTextChar"/>
    <w:semiHidden/>
    <w:rsid w:val="00883FBA"/>
    <w:pPr>
      <w:keepLines/>
      <w:spacing w:after="0"/>
      <w:ind w:left="454" w:hanging="454"/>
    </w:pPr>
    <w:rPr>
      <w:sz w:val="16"/>
    </w:rPr>
  </w:style>
  <w:style w:type="character" w:customStyle="1" w:styleId="FootnoteTextChar">
    <w:name w:val="Footnote Text Char"/>
    <w:basedOn w:val="DefaultParagraphFont"/>
    <w:link w:val="FootnoteText"/>
    <w:semiHidden/>
    <w:rsid w:val="00883FBA"/>
    <w:rPr>
      <w:rFonts w:ascii="Times New Roman" w:eastAsia="Times New Roman" w:hAnsi="Times New Roman" w:cs="Times New Roman"/>
      <w:sz w:val="16"/>
      <w:szCs w:val="20"/>
      <w:lang w:val="en-GB"/>
    </w:rPr>
  </w:style>
  <w:style w:type="paragraph" w:customStyle="1" w:styleId="NF">
    <w:name w:val="NF"/>
    <w:basedOn w:val="NO"/>
    <w:rsid w:val="00883FBA"/>
    <w:pPr>
      <w:keepNext/>
      <w:spacing w:after="0"/>
    </w:pPr>
    <w:rPr>
      <w:rFonts w:ascii="Arial" w:hAnsi="Arial"/>
      <w:sz w:val="18"/>
    </w:rPr>
  </w:style>
  <w:style w:type="paragraph" w:customStyle="1" w:styleId="NO">
    <w:name w:val="NO"/>
    <w:basedOn w:val="Normal"/>
    <w:rsid w:val="00883FBA"/>
    <w:pPr>
      <w:keepLines/>
      <w:ind w:left="1135" w:hanging="851"/>
    </w:pPr>
  </w:style>
  <w:style w:type="paragraph" w:customStyle="1" w:styleId="PL">
    <w:name w:val="PL"/>
    <w:link w:val="PLChar"/>
    <w:rsid w:val="00883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883FBA"/>
    <w:rPr>
      <w:rFonts w:ascii="Courier New" w:eastAsia="Times New Roman" w:hAnsi="Courier New" w:cs="Times New Roman"/>
      <w:noProof/>
      <w:sz w:val="16"/>
      <w:szCs w:val="20"/>
      <w:lang w:val="en-GB"/>
    </w:rPr>
  </w:style>
  <w:style w:type="paragraph" w:customStyle="1" w:styleId="TAR">
    <w:name w:val="TAR"/>
    <w:basedOn w:val="TAL"/>
    <w:rsid w:val="00883FBA"/>
    <w:pPr>
      <w:jc w:val="right"/>
    </w:pPr>
  </w:style>
  <w:style w:type="paragraph" w:customStyle="1" w:styleId="TAL">
    <w:name w:val="TAL"/>
    <w:basedOn w:val="Normal"/>
    <w:link w:val="TALCar"/>
    <w:rsid w:val="00883FBA"/>
    <w:pPr>
      <w:keepNext/>
      <w:keepLines/>
      <w:spacing w:after="0"/>
    </w:pPr>
    <w:rPr>
      <w:rFonts w:ascii="Arial" w:hAnsi="Arial"/>
      <w:sz w:val="18"/>
    </w:rPr>
  </w:style>
  <w:style w:type="paragraph" w:styleId="ListNumber2">
    <w:name w:val="List Number 2"/>
    <w:basedOn w:val="ListNumber"/>
    <w:rsid w:val="00883FBA"/>
    <w:pPr>
      <w:ind w:left="851"/>
    </w:pPr>
  </w:style>
  <w:style w:type="paragraph" w:styleId="ListNumber">
    <w:name w:val="List Number"/>
    <w:basedOn w:val="List"/>
    <w:rsid w:val="00883FBA"/>
  </w:style>
  <w:style w:type="paragraph" w:styleId="List">
    <w:name w:val="List"/>
    <w:basedOn w:val="Normal"/>
    <w:link w:val="ListChar"/>
    <w:rsid w:val="00883FBA"/>
    <w:pPr>
      <w:ind w:left="568" w:hanging="284"/>
    </w:pPr>
  </w:style>
  <w:style w:type="character" w:customStyle="1" w:styleId="ListChar">
    <w:name w:val="List Char"/>
    <w:link w:val="List"/>
    <w:rsid w:val="00883FBA"/>
    <w:rPr>
      <w:rFonts w:ascii="Times New Roman" w:eastAsia="Times New Roman" w:hAnsi="Times New Roman" w:cs="Times New Roman"/>
      <w:sz w:val="20"/>
      <w:szCs w:val="20"/>
      <w:lang w:val="en-GB"/>
    </w:rPr>
  </w:style>
  <w:style w:type="paragraph" w:customStyle="1" w:styleId="TAH">
    <w:name w:val="TAH"/>
    <w:basedOn w:val="TAC"/>
    <w:link w:val="TAHCar"/>
    <w:rsid w:val="00883FBA"/>
    <w:rPr>
      <w:b/>
    </w:rPr>
  </w:style>
  <w:style w:type="paragraph" w:customStyle="1" w:styleId="TAC">
    <w:name w:val="TAC"/>
    <w:basedOn w:val="TAL"/>
    <w:link w:val="TACChar"/>
    <w:rsid w:val="00883FBA"/>
    <w:pPr>
      <w:jc w:val="center"/>
    </w:pPr>
  </w:style>
  <w:style w:type="paragraph" w:customStyle="1" w:styleId="LD">
    <w:name w:val="LD"/>
    <w:rsid w:val="00883FBA"/>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883FBA"/>
    <w:pPr>
      <w:keepLines/>
      <w:ind w:left="1702" w:hanging="1418"/>
    </w:pPr>
  </w:style>
  <w:style w:type="paragraph" w:customStyle="1" w:styleId="FP">
    <w:name w:val="FP"/>
    <w:basedOn w:val="Normal"/>
    <w:rsid w:val="00883FBA"/>
    <w:pPr>
      <w:spacing w:after="0"/>
    </w:pPr>
  </w:style>
  <w:style w:type="paragraph" w:customStyle="1" w:styleId="NW">
    <w:name w:val="NW"/>
    <w:basedOn w:val="NO"/>
    <w:rsid w:val="00883FBA"/>
    <w:pPr>
      <w:spacing w:after="0"/>
    </w:pPr>
  </w:style>
  <w:style w:type="paragraph" w:customStyle="1" w:styleId="EW">
    <w:name w:val="EW"/>
    <w:basedOn w:val="EX"/>
    <w:rsid w:val="00883FBA"/>
    <w:pPr>
      <w:spacing w:after="0"/>
    </w:pPr>
  </w:style>
  <w:style w:type="paragraph" w:customStyle="1" w:styleId="B1">
    <w:name w:val="B1"/>
    <w:basedOn w:val="List"/>
    <w:link w:val="B10"/>
    <w:uiPriority w:val="99"/>
    <w:rsid w:val="00883FBA"/>
  </w:style>
  <w:style w:type="paragraph" w:styleId="TOC6">
    <w:name w:val="toc 6"/>
    <w:basedOn w:val="TOC5"/>
    <w:next w:val="Normal"/>
    <w:uiPriority w:val="39"/>
    <w:rsid w:val="00883FBA"/>
    <w:pPr>
      <w:ind w:left="1985" w:hanging="1985"/>
    </w:pPr>
  </w:style>
  <w:style w:type="paragraph" w:styleId="TOC7">
    <w:name w:val="toc 7"/>
    <w:basedOn w:val="TOC6"/>
    <w:next w:val="Normal"/>
    <w:uiPriority w:val="39"/>
    <w:rsid w:val="00883FBA"/>
    <w:pPr>
      <w:ind w:left="2268" w:hanging="2268"/>
    </w:pPr>
  </w:style>
  <w:style w:type="paragraph" w:styleId="ListBullet2">
    <w:name w:val="List Bullet 2"/>
    <w:basedOn w:val="ListBullet"/>
    <w:rsid w:val="00883FBA"/>
    <w:pPr>
      <w:ind w:left="851"/>
    </w:pPr>
  </w:style>
  <w:style w:type="paragraph" w:styleId="ListBullet">
    <w:name w:val="List Bullet"/>
    <w:basedOn w:val="List"/>
    <w:rsid w:val="00883FBA"/>
  </w:style>
  <w:style w:type="paragraph" w:customStyle="1" w:styleId="EditorsNote">
    <w:name w:val="Editor's Note"/>
    <w:basedOn w:val="NO"/>
    <w:rsid w:val="00883FBA"/>
    <w:rPr>
      <w:color w:val="FF0000"/>
    </w:rPr>
  </w:style>
  <w:style w:type="paragraph" w:customStyle="1" w:styleId="TH">
    <w:name w:val="TH"/>
    <w:basedOn w:val="Normal"/>
    <w:link w:val="THChar"/>
    <w:rsid w:val="00883FBA"/>
    <w:pPr>
      <w:keepNext/>
      <w:keepLines/>
      <w:spacing w:before="60"/>
      <w:jc w:val="center"/>
    </w:pPr>
    <w:rPr>
      <w:rFonts w:ascii="Arial" w:hAnsi="Arial"/>
      <w:b/>
    </w:rPr>
  </w:style>
  <w:style w:type="paragraph" w:customStyle="1" w:styleId="ZA">
    <w:name w:val="ZA"/>
    <w:rsid w:val="00883FBA"/>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883FBA"/>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883FBA"/>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883FBA"/>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883FBA"/>
    <w:pPr>
      <w:ind w:left="851" w:hanging="851"/>
    </w:pPr>
  </w:style>
  <w:style w:type="paragraph" w:customStyle="1" w:styleId="ZH">
    <w:name w:val="ZH"/>
    <w:rsid w:val="00883FBA"/>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883FBA"/>
    <w:pPr>
      <w:keepNext w:val="0"/>
      <w:spacing w:before="0" w:after="240"/>
    </w:pPr>
  </w:style>
  <w:style w:type="paragraph" w:customStyle="1" w:styleId="ZG">
    <w:name w:val="ZG"/>
    <w:rsid w:val="00883FBA"/>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883FBA"/>
    <w:pPr>
      <w:ind w:left="1135"/>
    </w:pPr>
  </w:style>
  <w:style w:type="paragraph" w:styleId="List2">
    <w:name w:val="List 2"/>
    <w:basedOn w:val="List"/>
    <w:link w:val="List2Char"/>
    <w:rsid w:val="00883FBA"/>
    <w:pPr>
      <w:ind w:left="851"/>
    </w:pPr>
  </w:style>
  <w:style w:type="character" w:customStyle="1" w:styleId="List2Char">
    <w:name w:val="List 2 Char"/>
    <w:link w:val="List2"/>
    <w:rsid w:val="00883FBA"/>
    <w:rPr>
      <w:rFonts w:ascii="Times New Roman" w:eastAsia="Times New Roman" w:hAnsi="Times New Roman" w:cs="Times New Roman"/>
      <w:sz w:val="20"/>
      <w:szCs w:val="20"/>
      <w:lang w:val="en-GB"/>
    </w:rPr>
  </w:style>
  <w:style w:type="paragraph" w:styleId="List3">
    <w:name w:val="List 3"/>
    <w:basedOn w:val="List2"/>
    <w:link w:val="List3Char"/>
    <w:rsid w:val="00883FBA"/>
    <w:pPr>
      <w:ind w:left="1135"/>
    </w:pPr>
  </w:style>
  <w:style w:type="character" w:customStyle="1" w:styleId="List3Char">
    <w:name w:val="List 3 Char"/>
    <w:link w:val="List3"/>
    <w:rsid w:val="00883FBA"/>
    <w:rPr>
      <w:rFonts w:ascii="Times New Roman" w:eastAsia="Times New Roman" w:hAnsi="Times New Roman" w:cs="Times New Roman"/>
      <w:sz w:val="20"/>
      <w:szCs w:val="20"/>
      <w:lang w:val="en-GB"/>
    </w:rPr>
  </w:style>
  <w:style w:type="paragraph" w:styleId="List4">
    <w:name w:val="List 4"/>
    <w:basedOn w:val="List3"/>
    <w:rsid w:val="00883FBA"/>
    <w:pPr>
      <w:ind w:left="1418"/>
    </w:pPr>
  </w:style>
  <w:style w:type="paragraph" w:styleId="List5">
    <w:name w:val="List 5"/>
    <w:basedOn w:val="List4"/>
    <w:rsid w:val="00883FBA"/>
    <w:pPr>
      <w:ind w:left="1702"/>
    </w:pPr>
  </w:style>
  <w:style w:type="paragraph" w:styleId="ListBullet4">
    <w:name w:val="List Bullet 4"/>
    <w:basedOn w:val="ListBullet3"/>
    <w:rsid w:val="00883FBA"/>
    <w:pPr>
      <w:ind w:left="1418"/>
    </w:pPr>
  </w:style>
  <w:style w:type="paragraph" w:styleId="ListBullet5">
    <w:name w:val="List Bullet 5"/>
    <w:basedOn w:val="ListBullet4"/>
    <w:rsid w:val="00883FBA"/>
    <w:pPr>
      <w:ind w:left="1702"/>
    </w:pPr>
  </w:style>
  <w:style w:type="paragraph" w:customStyle="1" w:styleId="B2">
    <w:name w:val="B2"/>
    <w:basedOn w:val="List2"/>
    <w:link w:val="B2Char"/>
    <w:rsid w:val="00883FBA"/>
  </w:style>
  <w:style w:type="paragraph" w:customStyle="1" w:styleId="B3">
    <w:name w:val="B3"/>
    <w:basedOn w:val="List3"/>
    <w:link w:val="B3Char"/>
    <w:rsid w:val="00883FBA"/>
  </w:style>
  <w:style w:type="character" w:customStyle="1" w:styleId="B3Char">
    <w:name w:val="B3 Char"/>
    <w:link w:val="B3"/>
    <w:rsid w:val="00883FBA"/>
    <w:rPr>
      <w:rFonts w:ascii="Times New Roman" w:eastAsia="Times New Roman" w:hAnsi="Times New Roman" w:cs="Times New Roman"/>
      <w:sz w:val="20"/>
      <w:szCs w:val="20"/>
      <w:lang w:val="en-GB"/>
    </w:rPr>
  </w:style>
  <w:style w:type="paragraph" w:customStyle="1" w:styleId="B4">
    <w:name w:val="B4"/>
    <w:basedOn w:val="List4"/>
    <w:rsid w:val="00883FBA"/>
  </w:style>
  <w:style w:type="paragraph" w:customStyle="1" w:styleId="B5">
    <w:name w:val="B5"/>
    <w:basedOn w:val="List5"/>
    <w:rsid w:val="00883FBA"/>
  </w:style>
  <w:style w:type="paragraph" w:customStyle="1" w:styleId="ZTD">
    <w:name w:val="ZTD"/>
    <w:basedOn w:val="ZB"/>
    <w:rsid w:val="00883FBA"/>
    <w:pPr>
      <w:framePr w:hRule="auto" w:wrap="notBeside" w:y="852"/>
    </w:pPr>
    <w:rPr>
      <w:i w:val="0"/>
      <w:sz w:val="40"/>
    </w:rPr>
  </w:style>
  <w:style w:type="paragraph" w:customStyle="1" w:styleId="ZV">
    <w:name w:val="ZV"/>
    <w:basedOn w:val="ZU"/>
    <w:rsid w:val="00883FBA"/>
    <w:pPr>
      <w:framePr w:wrap="notBeside" w:y="16161"/>
    </w:pPr>
  </w:style>
  <w:style w:type="paragraph" w:styleId="IndexHeading">
    <w:name w:val="index heading"/>
    <w:basedOn w:val="Normal"/>
    <w:next w:val="Normal"/>
    <w:rsid w:val="00883FBA"/>
    <w:pPr>
      <w:pBdr>
        <w:top w:val="single" w:sz="12" w:space="0" w:color="auto"/>
      </w:pBdr>
      <w:spacing w:before="360" w:after="240"/>
    </w:pPr>
    <w:rPr>
      <w:b/>
      <w:i/>
      <w:sz w:val="26"/>
    </w:rPr>
  </w:style>
  <w:style w:type="paragraph" w:customStyle="1" w:styleId="INDENT1">
    <w:name w:val="INDENT1"/>
    <w:basedOn w:val="Normal"/>
    <w:rsid w:val="00883FBA"/>
    <w:pPr>
      <w:ind w:left="851"/>
    </w:pPr>
  </w:style>
  <w:style w:type="paragraph" w:customStyle="1" w:styleId="INDENT2">
    <w:name w:val="INDENT2"/>
    <w:basedOn w:val="Normal"/>
    <w:rsid w:val="00883FBA"/>
    <w:pPr>
      <w:ind w:left="1135" w:hanging="284"/>
    </w:pPr>
  </w:style>
  <w:style w:type="paragraph" w:customStyle="1" w:styleId="INDENT3">
    <w:name w:val="INDENT3"/>
    <w:basedOn w:val="Normal"/>
    <w:rsid w:val="00883FBA"/>
    <w:pPr>
      <w:ind w:left="1701" w:hanging="567"/>
    </w:pPr>
  </w:style>
  <w:style w:type="paragraph" w:customStyle="1" w:styleId="FigureTitle">
    <w:name w:val="Figure_Title"/>
    <w:basedOn w:val="Normal"/>
    <w:next w:val="Normal"/>
    <w:rsid w:val="00883FB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83FBA"/>
    <w:pPr>
      <w:keepNext/>
      <w:keepLines/>
    </w:pPr>
    <w:rPr>
      <w:b/>
    </w:rPr>
  </w:style>
  <w:style w:type="paragraph" w:customStyle="1" w:styleId="enumlev2">
    <w:name w:val="enumlev2"/>
    <w:basedOn w:val="Normal"/>
    <w:rsid w:val="00883FB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83FBA"/>
    <w:pPr>
      <w:keepNext/>
      <w:keepLines/>
      <w:spacing w:before="240"/>
      <w:ind w:left="1418"/>
    </w:pPr>
    <w:rPr>
      <w:rFonts w:ascii="Arial" w:hAnsi="Arial"/>
      <w:b/>
      <w:sz w:val="36"/>
      <w:lang w:val="en-US"/>
    </w:rPr>
  </w:style>
  <w:style w:type="paragraph" w:styleId="Caption">
    <w:name w:val="caption"/>
    <w:basedOn w:val="Normal"/>
    <w:next w:val="Normal"/>
    <w:qFormat/>
    <w:rsid w:val="00883FBA"/>
    <w:pPr>
      <w:spacing w:before="120" w:after="120"/>
    </w:pPr>
    <w:rPr>
      <w:b/>
    </w:rPr>
  </w:style>
  <w:style w:type="character" w:styleId="Hyperlink">
    <w:name w:val="Hyperlink"/>
    <w:uiPriority w:val="99"/>
    <w:rsid w:val="00883FBA"/>
    <w:rPr>
      <w:color w:val="0000FF"/>
      <w:u w:val="single"/>
    </w:rPr>
  </w:style>
  <w:style w:type="character" w:styleId="FollowedHyperlink">
    <w:name w:val="FollowedHyperlink"/>
    <w:rsid w:val="00883FBA"/>
    <w:rPr>
      <w:color w:val="800080"/>
      <w:u w:val="single"/>
    </w:rPr>
  </w:style>
  <w:style w:type="paragraph" w:styleId="DocumentMap">
    <w:name w:val="Document Map"/>
    <w:basedOn w:val="Normal"/>
    <w:link w:val="DocumentMapChar"/>
    <w:semiHidden/>
    <w:rsid w:val="00883FBA"/>
    <w:pPr>
      <w:shd w:val="clear" w:color="auto" w:fill="000080"/>
    </w:pPr>
    <w:rPr>
      <w:rFonts w:ascii="Tahoma" w:hAnsi="Tahoma"/>
    </w:rPr>
  </w:style>
  <w:style w:type="character" w:customStyle="1" w:styleId="DocumentMapChar">
    <w:name w:val="Document Map Char"/>
    <w:basedOn w:val="DefaultParagraphFont"/>
    <w:link w:val="DocumentMap"/>
    <w:semiHidden/>
    <w:rsid w:val="00883FBA"/>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883FBA"/>
    <w:rPr>
      <w:rFonts w:ascii="Courier New" w:hAnsi="Courier New"/>
      <w:lang w:val="nb-NO"/>
    </w:rPr>
  </w:style>
  <w:style w:type="character" w:customStyle="1" w:styleId="PlainTextChar">
    <w:name w:val="Plain Text Char"/>
    <w:basedOn w:val="DefaultParagraphFont"/>
    <w:link w:val="PlainText"/>
    <w:uiPriority w:val="99"/>
    <w:rsid w:val="00883FBA"/>
    <w:rPr>
      <w:rFonts w:ascii="Courier New" w:eastAsia="Times New Roman" w:hAnsi="Courier New" w:cs="Times New Roman"/>
      <w:sz w:val="20"/>
      <w:szCs w:val="20"/>
      <w:lang w:val="nb-NO"/>
    </w:rPr>
  </w:style>
  <w:style w:type="paragraph" w:customStyle="1" w:styleId="TAJ">
    <w:name w:val="TAJ"/>
    <w:basedOn w:val="TH"/>
    <w:rsid w:val="00883FBA"/>
  </w:style>
  <w:style w:type="paragraph" w:styleId="BodyText">
    <w:name w:val="Body Text"/>
    <w:basedOn w:val="Normal"/>
    <w:link w:val="BodyTextChar"/>
    <w:rsid w:val="00883FBA"/>
  </w:style>
  <w:style w:type="character" w:customStyle="1" w:styleId="BodyTextChar">
    <w:name w:val="Body Text Char"/>
    <w:basedOn w:val="DefaultParagraphFont"/>
    <w:link w:val="BodyText"/>
    <w:rsid w:val="00883FBA"/>
    <w:rPr>
      <w:rFonts w:ascii="Times New Roman" w:eastAsia="Times New Roman" w:hAnsi="Times New Roman" w:cs="Times New Roman"/>
      <w:sz w:val="20"/>
      <w:szCs w:val="20"/>
      <w:lang w:val="en-GB"/>
    </w:rPr>
  </w:style>
  <w:style w:type="character" w:styleId="CommentReference">
    <w:name w:val="annotation reference"/>
    <w:uiPriority w:val="99"/>
    <w:semiHidden/>
    <w:rsid w:val="00883FBA"/>
    <w:rPr>
      <w:sz w:val="16"/>
    </w:rPr>
  </w:style>
  <w:style w:type="paragraph" w:customStyle="1" w:styleId="Guidance">
    <w:name w:val="Guidance"/>
    <w:basedOn w:val="Normal"/>
    <w:rsid w:val="00883FBA"/>
    <w:rPr>
      <w:i/>
      <w:color w:val="0000FF"/>
    </w:rPr>
  </w:style>
  <w:style w:type="paragraph" w:styleId="CommentText">
    <w:name w:val="annotation text"/>
    <w:basedOn w:val="Normal"/>
    <w:link w:val="CommentTextChar"/>
    <w:uiPriority w:val="99"/>
    <w:rsid w:val="00883FBA"/>
  </w:style>
  <w:style w:type="character" w:customStyle="1" w:styleId="CommentTextChar">
    <w:name w:val="Comment Text Char"/>
    <w:basedOn w:val="DefaultParagraphFont"/>
    <w:link w:val="CommentText"/>
    <w:uiPriority w:val="99"/>
    <w:rsid w:val="00883FBA"/>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883FBA"/>
    <w:rPr>
      <w:b/>
      <w:bCs/>
    </w:rPr>
  </w:style>
  <w:style w:type="character" w:customStyle="1" w:styleId="CommentSubjectChar">
    <w:name w:val="Comment Subject Char"/>
    <w:basedOn w:val="CommentTextChar"/>
    <w:link w:val="CommentSubject"/>
    <w:uiPriority w:val="99"/>
    <w:semiHidden/>
    <w:rsid w:val="00883FBA"/>
    <w:rPr>
      <w:rFonts w:ascii="Times New Roman" w:eastAsia="Times New Roman" w:hAnsi="Times New Roman" w:cs="Times New Roman"/>
      <w:b/>
      <w:bCs/>
      <w:sz w:val="20"/>
      <w:szCs w:val="20"/>
      <w:lang w:val="en-GB"/>
    </w:rPr>
  </w:style>
  <w:style w:type="paragraph" w:styleId="BalloonText">
    <w:name w:val="Balloon Text"/>
    <w:basedOn w:val="Normal"/>
    <w:link w:val="BalloonTextChar"/>
    <w:semiHidden/>
    <w:rsid w:val="00883FBA"/>
    <w:rPr>
      <w:rFonts w:ascii="Tahoma" w:hAnsi="Tahoma" w:cs="Tahoma"/>
      <w:sz w:val="16"/>
      <w:szCs w:val="16"/>
    </w:rPr>
  </w:style>
  <w:style w:type="character" w:customStyle="1" w:styleId="BalloonTextChar">
    <w:name w:val="Balloon Text Char"/>
    <w:basedOn w:val="DefaultParagraphFont"/>
    <w:link w:val="BalloonText"/>
    <w:uiPriority w:val="99"/>
    <w:semiHidden/>
    <w:rsid w:val="00883FBA"/>
    <w:rPr>
      <w:rFonts w:ascii="Tahoma" w:eastAsia="Times New Roman" w:hAnsi="Tahoma" w:cs="Tahoma"/>
      <w:sz w:val="16"/>
      <w:szCs w:val="16"/>
      <w:lang w:val="en-GB"/>
    </w:rPr>
  </w:style>
  <w:style w:type="table" w:styleId="TableGrid">
    <w:name w:val="Table Grid"/>
    <w:basedOn w:val="TableNormal"/>
    <w:uiPriority w:val="59"/>
    <w:rsid w:val="00883FBA"/>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883FBA"/>
    <w:pPr>
      <w:spacing w:after="120" w:line="240" w:lineRule="auto"/>
    </w:pPr>
    <w:rPr>
      <w:rFonts w:ascii="Arial" w:eastAsia="Times New Roman" w:hAnsi="Arial" w:cs="Times New Roman"/>
      <w:sz w:val="20"/>
      <w:szCs w:val="20"/>
      <w:lang w:val="en-GB"/>
    </w:rPr>
  </w:style>
  <w:style w:type="character" w:styleId="Emphasis">
    <w:name w:val="Emphasis"/>
    <w:qFormat/>
    <w:rsid w:val="00883FBA"/>
    <w:rPr>
      <w:i/>
      <w:iCs/>
    </w:rPr>
  </w:style>
  <w:style w:type="paragraph" w:customStyle="1" w:styleId="CharChar3CharCharCharCharCharChar">
    <w:name w:val="Char Char3 Char Char Char Char Char Char"/>
    <w:semiHidden/>
    <w:rsid w:val="00883FBA"/>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CharChar1CharChar">
    <w:name w:val="Char Char1 Char Char"/>
    <w:rsid w:val="00883FB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883FBA"/>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883FBA"/>
    <w:pPr>
      <w:spacing w:after="0" w:line="240" w:lineRule="auto"/>
    </w:pPr>
    <w:rPr>
      <w:rFonts w:ascii="Times New Roman" w:eastAsia="Times New Roman" w:hAnsi="Times New Roman" w:cs="Times New Roman"/>
      <w:sz w:val="20"/>
      <w:szCs w:val="20"/>
      <w:lang w:val="en-GB"/>
    </w:rPr>
  </w:style>
  <w:style w:type="character" w:customStyle="1" w:styleId="B10">
    <w:name w:val="B1 (文字)"/>
    <w:link w:val="B1"/>
    <w:uiPriority w:val="99"/>
    <w:locked/>
    <w:rsid w:val="00883FBA"/>
    <w:rPr>
      <w:rFonts w:ascii="Times New Roman" w:eastAsia="Times New Roman" w:hAnsi="Times New Roman" w:cs="Times New Roman"/>
      <w:sz w:val="20"/>
      <w:szCs w:val="20"/>
      <w:lang w:val="en-GB"/>
    </w:rPr>
  </w:style>
  <w:style w:type="character" w:customStyle="1" w:styleId="B2Char">
    <w:name w:val="B2 Char"/>
    <w:link w:val="B2"/>
    <w:locked/>
    <w:rsid w:val="00883FBA"/>
    <w:rPr>
      <w:rFonts w:ascii="Times New Roman" w:eastAsia="Times New Roman" w:hAnsi="Times New Roman" w:cs="Times New Roman"/>
      <w:sz w:val="20"/>
      <w:szCs w:val="20"/>
      <w:lang w:val="en-GB"/>
    </w:rPr>
  </w:style>
  <w:style w:type="paragraph" w:styleId="ListParagraph">
    <w:name w:val="List Paragraph"/>
    <w:basedOn w:val="Normal"/>
    <w:link w:val="ListParagraphChar"/>
    <w:uiPriority w:val="34"/>
    <w:qFormat/>
    <w:rsid w:val="00883FBA"/>
    <w:pPr>
      <w:spacing w:after="0"/>
      <w:ind w:leftChars="400" w:left="840" w:hanging="1440"/>
    </w:pPr>
    <w:rPr>
      <w:rFonts w:ascii="Times" w:eastAsia="Batang" w:hAnsi="Times"/>
      <w:szCs w:val="24"/>
    </w:rPr>
  </w:style>
  <w:style w:type="paragraph" w:customStyle="1" w:styleId="LGTdoc">
    <w:name w:val="LGTdoc_본문"/>
    <w:basedOn w:val="Normal"/>
    <w:rsid w:val="00883FBA"/>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883FBA"/>
    <w:rPr>
      <w:rFonts w:ascii="Times New Roman" w:hAnsi="Times New Roman"/>
      <w:lang w:val="en-GB" w:eastAsia="en-US"/>
    </w:rPr>
  </w:style>
  <w:style w:type="paragraph" w:customStyle="1" w:styleId="Default">
    <w:name w:val="Default"/>
    <w:rsid w:val="00883FBA"/>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TALCar">
    <w:name w:val="TAL Car"/>
    <w:link w:val="TAL"/>
    <w:rsid w:val="00883FBA"/>
    <w:rPr>
      <w:rFonts w:ascii="Arial" w:eastAsia="Times New Roman" w:hAnsi="Arial" w:cs="Times New Roman"/>
      <w:sz w:val="18"/>
      <w:szCs w:val="20"/>
      <w:lang w:val="en-GB"/>
    </w:rPr>
  </w:style>
  <w:style w:type="character" w:customStyle="1" w:styleId="THChar">
    <w:name w:val="TH Char"/>
    <w:link w:val="TH"/>
    <w:rsid w:val="00883FBA"/>
    <w:rPr>
      <w:rFonts w:ascii="Arial" w:eastAsia="Times New Roman" w:hAnsi="Arial" w:cs="Times New Roman"/>
      <w:b/>
      <w:sz w:val="20"/>
      <w:szCs w:val="20"/>
      <w:lang w:val="en-GB"/>
    </w:rPr>
  </w:style>
  <w:style w:type="paragraph" w:customStyle="1" w:styleId="B-Body">
    <w:name w:val="B-Body"/>
    <w:link w:val="B-BodyChar"/>
    <w:qFormat/>
    <w:rsid w:val="00883FBA"/>
    <w:pPr>
      <w:tabs>
        <w:tab w:val="left" w:pos="2160"/>
      </w:tabs>
      <w:spacing w:before="120" w:after="40" w:line="240" w:lineRule="auto"/>
      <w:ind w:left="720"/>
    </w:pPr>
    <w:rPr>
      <w:rFonts w:ascii="Times New Roman" w:eastAsia="Times New Roman" w:hAnsi="Times New Roman" w:cs="Times New Roman"/>
      <w:szCs w:val="20"/>
    </w:rPr>
  </w:style>
  <w:style w:type="character" w:customStyle="1" w:styleId="B-BodyChar">
    <w:name w:val="B-Body Char"/>
    <w:link w:val="B-Body"/>
    <w:rsid w:val="00883FBA"/>
    <w:rPr>
      <w:rFonts w:ascii="Times New Roman" w:eastAsia="Times New Roman" w:hAnsi="Times New Roman" w:cs="Times New Roman"/>
      <w:szCs w:val="20"/>
    </w:rPr>
  </w:style>
  <w:style w:type="character" w:customStyle="1" w:styleId="ListParagraphChar">
    <w:name w:val="List Paragraph Char"/>
    <w:link w:val="ListParagraph"/>
    <w:uiPriority w:val="34"/>
    <w:locked/>
    <w:rsid w:val="00883FBA"/>
    <w:rPr>
      <w:rFonts w:ascii="Times" w:eastAsia="Batang" w:hAnsi="Times" w:cs="Times New Roman"/>
      <w:sz w:val="20"/>
      <w:szCs w:val="24"/>
      <w:lang w:val="en-GB"/>
    </w:rPr>
  </w:style>
  <w:style w:type="character" w:customStyle="1" w:styleId="TAHCar">
    <w:name w:val="TAH Car"/>
    <w:link w:val="TAH"/>
    <w:locked/>
    <w:rsid w:val="00883FBA"/>
    <w:rPr>
      <w:rFonts w:ascii="Arial" w:eastAsia="Times New Roman" w:hAnsi="Arial" w:cs="Times New Roman"/>
      <w:b/>
      <w:sz w:val="18"/>
      <w:szCs w:val="20"/>
      <w:lang w:val="en-GB"/>
    </w:rPr>
  </w:style>
  <w:style w:type="character" w:styleId="PlaceholderText">
    <w:name w:val="Placeholder Text"/>
    <w:uiPriority w:val="99"/>
    <w:semiHidden/>
    <w:rsid w:val="00883FBA"/>
    <w:rPr>
      <w:color w:val="808080"/>
    </w:rPr>
  </w:style>
  <w:style w:type="character" w:customStyle="1" w:styleId="TACChar">
    <w:name w:val="TAC Char"/>
    <w:link w:val="TAC"/>
    <w:locked/>
    <w:rsid w:val="00883FBA"/>
    <w:rPr>
      <w:rFonts w:ascii="Arial" w:eastAsia="Times New Roman" w:hAnsi="Arial" w:cs="Times New Roman"/>
      <w:sz w:val="18"/>
      <w:szCs w:val="20"/>
      <w:lang w:val="en-GB"/>
    </w:rPr>
  </w:style>
  <w:style w:type="character" w:customStyle="1" w:styleId="TALChar">
    <w:name w:val="TAL Char"/>
    <w:locked/>
    <w:rsid w:val="00883FBA"/>
    <w:rPr>
      <w:rFonts w:ascii="Arial" w:hAnsi="Arial"/>
      <w:sz w:val="18"/>
      <w:lang w:val="en-GB"/>
    </w:rPr>
  </w:style>
  <w:style w:type="paragraph" w:styleId="TOCHeading">
    <w:name w:val="TOC Heading"/>
    <w:basedOn w:val="Heading1"/>
    <w:next w:val="Normal"/>
    <w:uiPriority w:val="39"/>
    <w:unhideWhenUsed/>
    <w:qFormat/>
    <w:rsid w:val="00883FBA"/>
    <w:pPr>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lang w:val="en-US"/>
    </w:rPr>
  </w:style>
  <w:style w:type="character" w:styleId="UnresolvedMention">
    <w:name w:val="Unresolved Mention"/>
    <w:basedOn w:val="DefaultParagraphFont"/>
    <w:uiPriority w:val="99"/>
    <w:semiHidden/>
    <w:unhideWhenUsed/>
    <w:rsid w:val="0005558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2221">
      <w:bodyDiv w:val="1"/>
      <w:marLeft w:val="0"/>
      <w:marRight w:val="0"/>
      <w:marTop w:val="0"/>
      <w:marBottom w:val="0"/>
      <w:divBdr>
        <w:top w:val="none" w:sz="0" w:space="0" w:color="auto"/>
        <w:left w:val="none" w:sz="0" w:space="0" w:color="auto"/>
        <w:bottom w:val="none" w:sz="0" w:space="0" w:color="auto"/>
        <w:right w:val="none" w:sz="0" w:space="0" w:color="auto"/>
      </w:divBdr>
    </w:div>
    <w:div w:id="304118936">
      <w:bodyDiv w:val="1"/>
      <w:marLeft w:val="0"/>
      <w:marRight w:val="0"/>
      <w:marTop w:val="0"/>
      <w:marBottom w:val="0"/>
      <w:divBdr>
        <w:top w:val="none" w:sz="0" w:space="0" w:color="auto"/>
        <w:left w:val="none" w:sz="0" w:space="0" w:color="auto"/>
        <w:bottom w:val="none" w:sz="0" w:space="0" w:color="auto"/>
        <w:right w:val="none" w:sz="0" w:space="0" w:color="auto"/>
      </w:divBdr>
      <w:divsChild>
        <w:div w:id="2142261060">
          <w:marLeft w:val="0"/>
          <w:marRight w:val="0"/>
          <w:marTop w:val="0"/>
          <w:marBottom w:val="0"/>
          <w:divBdr>
            <w:top w:val="none" w:sz="0" w:space="0" w:color="auto"/>
            <w:left w:val="none" w:sz="0" w:space="0" w:color="auto"/>
            <w:bottom w:val="none" w:sz="0" w:space="0" w:color="auto"/>
            <w:right w:val="none" w:sz="0" w:space="0" w:color="auto"/>
          </w:divBdr>
          <w:divsChild>
            <w:div w:id="1987472858">
              <w:marLeft w:val="0"/>
              <w:marRight w:val="0"/>
              <w:marTop w:val="0"/>
              <w:marBottom w:val="0"/>
              <w:divBdr>
                <w:top w:val="none" w:sz="0" w:space="0" w:color="auto"/>
                <w:left w:val="none" w:sz="0" w:space="0" w:color="auto"/>
                <w:bottom w:val="none" w:sz="0" w:space="0" w:color="auto"/>
                <w:right w:val="none" w:sz="0" w:space="0" w:color="auto"/>
              </w:divBdr>
              <w:divsChild>
                <w:div w:id="1986738964">
                  <w:marLeft w:val="0"/>
                  <w:marRight w:val="0"/>
                  <w:marTop w:val="0"/>
                  <w:marBottom w:val="0"/>
                  <w:divBdr>
                    <w:top w:val="none" w:sz="0" w:space="0" w:color="auto"/>
                    <w:left w:val="none" w:sz="0" w:space="0" w:color="auto"/>
                    <w:bottom w:val="none" w:sz="0" w:space="0" w:color="auto"/>
                    <w:right w:val="none" w:sz="0" w:space="0" w:color="auto"/>
                  </w:divBdr>
                  <w:divsChild>
                    <w:div w:id="189030690">
                      <w:marLeft w:val="0"/>
                      <w:marRight w:val="0"/>
                      <w:marTop w:val="0"/>
                      <w:marBottom w:val="0"/>
                      <w:divBdr>
                        <w:top w:val="none" w:sz="0" w:space="0" w:color="auto"/>
                        <w:left w:val="none" w:sz="0" w:space="0" w:color="auto"/>
                        <w:bottom w:val="none" w:sz="0" w:space="0" w:color="auto"/>
                        <w:right w:val="none" w:sz="0" w:space="0" w:color="auto"/>
                      </w:divBdr>
                      <w:divsChild>
                        <w:div w:id="2037533621">
                          <w:marLeft w:val="0"/>
                          <w:marRight w:val="0"/>
                          <w:marTop w:val="0"/>
                          <w:marBottom w:val="0"/>
                          <w:divBdr>
                            <w:top w:val="none" w:sz="0" w:space="0" w:color="auto"/>
                            <w:left w:val="none" w:sz="0" w:space="0" w:color="auto"/>
                            <w:bottom w:val="none" w:sz="0" w:space="0" w:color="auto"/>
                            <w:right w:val="none" w:sz="0" w:space="0" w:color="auto"/>
                          </w:divBdr>
                          <w:divsChild>
                            <w:div w:id="212082837">
                              <w:marLeft w:val="0"/>
                              <w:marRight w:val="0"/>
                              <w:marTop w:val="0"/>
                              <w:marBottom w:val="0"/>
                              <w:divBdr>
                                <w:top w:val="none" w:sz="0" w:space="0" w:color="auto"/>
                                <w:left w:val="none" w:sz="0" w:space="0" w:color="auto"/>
                                <w:bottom w:val="none" w:sz="0" w:space="0" w:color="auto"/>
                                <w:right w:val="none" w:sz="0" w:space="0" w:color="auto"/>
                              </w:divBdr>
                              <w:divsChild>
                                <w:div w:id="877088730">
                                  <w:marLeft w:val="0"/>
                                  <w:marRight w:val="0"/>
                                  <w:marTop w:val="0"/>
                                  <w:marBottom w:val="0"/>
                                  <w:divBdr>
                                    <w:top w:val="none" w:sz="0" w:space="0" w:color="auto"/>
                                    <w:left w:val="none" w:sz="0" w:space="0" w:color="auto"/>
                                    <w:bottom w:val="none" w:sz="0" w:space="0" w:color="auto"/>
                                    <w:right w:val="none" w:sz="0" w:space="0" w:color="auto"/>
                                  </w:divBdr>
                                  <w:divsChild>
                                    <w:div w:id="734351247">
                                      <w:marLeft w:val="0"/>
                                      <w:marRight w:val="0"/>
                                      <w:marTop w:val="0"/>
                                      <w:marBottom w:val="0"/>
                                      <w:divBdr>
                                        <w:top w:val="none" w:sz="0" w:space="0" w:color="auto"/>
                                        <w:left w:val="none" w:sz="0" w:space="0" w:color="auto"/>
                                        <w:bottom w:val="none" w:sz="0" w:space="0" w:color="auto"/>
                                        <w:right w:val="none" w:sz="0" w:space="0" w:color="auto"/>
                                      </w:divBdr>
                                      <w:divsChild>
                                        <w:div w:id="1682507731">
                                          <w:marLeft w:val="0"/>
                                          <w:marRight w:val="0"/>
                                          <w:marTop w:val="0"/>
                                          <w:marBottom w:val="0"/>
                                          <w:divBdr>
                                            <w:top w:val="none" w:sz="0" w:space="0" w:color="auto"/>
                                            <w:left w:val="none" w:sz="0" w:space="0" w:color="auto"/>
                                            <w:bottom w:val="none" w:sz="0" w:space="0" w:color="auto"/>
                                            <w:right w:val="none" w:sz="0" w:space="0" w:color="auto"/>
                                          </w:divBdr>
                                          <w:divsChild>
                                            <w:div w:id="16855843">
                                              <w:marLeft w:val="0"/>
                                              <w:marRight w:val="0"/>
                                              <w:marTop w:val="0"/>
                                              <w:marBottom w:val="0"/>
                                              <w:divBdr>
                                                <w:top w:val="none" w:sz="0" w:space="0" w:color="auto"/>
                                                <w:left w:val="none" w:sz="0" w:space="0" w:color="auto"/>
                                                <w:bottom w:val="none" w:sz="0" w:space="0" w:color="auto"/>
                                                <w:right w:val="none" w:sz="0" w:space="0" w:color="auto"/>
                                              </w:divBdr>
                                              <w:divsChild>
                                                <w:div w:id="1640919275">
                                                  <w:marLeft w:val="0"/>
                                                  <w:marRight w:val="0"/>
                                                  <w:marTop w:val="0"/>
                                                  <w:marBottom w:val="0"/>
                                                  <w:divBdr>
                                                    <w:top w:val="none" w:sz="0" w:space="0" w:color="auto"/>
                                                    <w:left w:val="none" w:sz="0" w:space="0" w:color="auto"/>
                                                    <w:bottom w:val="none" w:sz="0" w:space="0" w:color="auto"/>
                                                    <w:right w:val="none" w:sz="0" w:space="0" w:color="auto"/>
                                                  </w:divBdr>
                                                  <w:divsChild>
                                                    <w:div w:id="600181083">
                                                      <w:marLeft w:val="0"/>
                                                      <w:marRight w:val="0"/>
                                                      <w:marTop w:val="0"/>
                                                      <w:marBottom w:val="0"/>
                                                      <w:divBdr>
                                                        <w:top w:val="none" w:sz="0" w:space="0" w:color="auto"/>
                                                        <w:left w:val="none" w:sz="0" w:space="0" w:color="auto"/>
                                                        <w:bottom w:val="none" w:sz="0" w:space="0" w:color="auto"/>
                                                        <w:right w:val="none" w:sz="0" w:space="0" w:color="auto"/>
                                                      </w:divBdr>
                                                      <w:divsChild>
                                                        <w:div w:id="1782794282">
                                                          <w:marLeft w:val="0"/>
                                                          <w:marRight w:val="0"/>
                                                          <w:marTop w:val="0"/>
                                                          <w:marBottom w:val="0"/>
                                                          <w:divBdr>
                                                            <w:top w:val="none" w:sz="0" w:space="0" w:color="auto"/>
                                                            <w:left w:val="none" w:sz="0" w:space="0" w:color="auto"/>
                                                            <w:bottom w:val="none" w:sz="0" w:space="0" w:color="auto"/>
                                                            <w:right w:val="none" w:sz="0" w:space="0" w:color="auto"/>
                                                          </w:divBdr>
                                                          <w:divsChild>
                                                            <w:div w:id="947466563">
                                                              <w:marLeft w:val="0"/>
                                                              <w:marRight w:val="0"/>
                                                              <w:marTop w:val="0"/>
                                                              <w:marBottom w:val="0"/>
                                                              <w:divBdr>
                                                                <w:top w:val="none" w:sz="0" w:space="0" w:color="auto"/>
                                                                <w:left w:val="none" w:sz="0" w:space="0" w:color="auto"/>
                                                                <w:bottom w:val="none" w:sz="0" w:space="0" w:color="auto"/>
                                                                <w:right w:val="none" w:sz="0" w:space="0" w:color="auto"/>
                                                              </w:divBdr>
                                                              <w:divsChild>
                                                                <w:div w:id="883637200">
                                                                  <w:marLeft w:val="0"/>
                                                                  <w:marRight w:val="0"/>
                                                                  <w:marTop w:val="0"/>
                                                                  <w:marBottom w:val="0"/>
                                                                  <w:divBdr>
                                                                    <w:top w:val="none" w:sz="0" w:space="0" w:color="auto"/>
                                                                    <w:left w:val="none" w:sz="0" w:space="0" w:color="auto"/>
                                                                    <w:bottom w:val="none" w:sz="0" w:space="0" w:color="auto"/>
                                                                    <w:right w:val="none" w:sz="0" w:space="0" w:color="auto"/>
                                                                  </w:divBdr>
                                                                  <w:divsChild>
                                                                    <w:div w:id="1544051529">
                                                                      <w:marLeft w:val="0"/>
                                                                      <w:marRight w:val="0"/>
                                                                      <w:marTop w:val="0"/>
                                                                      <w:marBottom w:val="0"/>
                                                                      <w:divBdr>
                                                                        <w:top w:val="none" w:sz="0" w:space="0" w:color="auto"/>
                                                                        <w:left w:val="none" w:sz="0" w:space="0" w:color="auto"/>
                                                                        <w:bottom w:val="none" w:sz="0" w:space="0" w:color="auto"/>
                                                                        <w:right w:val="none" w:sz="0" w:space="0" w:color="auto"/>
                                                                      </w:divBdr>
                                                                      <w:divsChild>
                                                                        <w:div w:id="1016227259">
                                                                          <w:marLeft w:val="0"/>
                                                                          <w:marRight w:val="0"/>
                                                                          <w:marTop w:val="0"/>
                                                                          <w:marBottom w:val="0"/>
                                                                          <w:divBdr>
                                                                            <w:top w:val="none" w:sz="0" w:space="0" w:color="auto"/>
                                                                            <w:left w:val="none" w:sz="0" w:space="0" w:color="auto"/>
                                                                            <w:bottom w:val="none" w:sz="0" w:space="0" w:color="auto"/>
                                                                            <w:right w:val="none" w:sz="0" w:space="0" w:color="auto"/>
                                                                          </w:divBdr>
                                                                          <w:divsChild>
                                                                            <w:div w:id="66996748">
                                                                              <w:marLeft w:val="0"/>
                                                                              <w:marRight w:val="0"/>
                                                                              <w:marTop w:val="0"/>
                                                                              <w:marBottom w:val="0"/>
                                                                              <w:divBdr>
                                                                                <w:top w:val="none" w:sz="0" w:space="0" w:color="auto"/>
                                                                                <w:left w:val="none" w:sz="0" w:space="0" w:color="auto"/>
                                                                                <w:bottom w:val="none" w:sz="0" w:space="0" w:color="auto"/>
                                                                                <w:right w:val="none" w:sz="0" w:space="0" w:color="auto"/>
                                                                              </w:divBdr>
                                                                              <w:divsChild>
                                                                                <w:div w:id="479930514">
                                                                                  <w:marLeft w:val="0"/>
                                                                                  <w:marRight w:val="0"/>
                                                                                  <w:marTop w:val="0"/>
                                                                                  <w:marBottom w:val="0"/>
                                                                                  <w:divBdr>
                                                                                    <w:top w:val="none" w:sz="0" w:space="0" w:color="auto"/>
                                                                                    <w:left w:val="none" w:sz="0" w:space="0" w:color="auto"/>
                                                                                    <w:bottom w:val="none" w:sz="0" w:space="0" w:color="auto"/>
                                                                                    <w:right w:val="none" w:sz="0" w:space="0" w:color="auto"/>
                                                                                  </w:divBdr>
                                                                                  <w:divsChild>
                                                                                    <w:div w:id="220674236">
                                                                                      <w:marLeft w:val="0"/>
                                                                                      <w:marRight w:val="0"/>
                                                                                      <w:marTop w:val="0"/>
                                                                                      <w:marBottom w:val="0"/>
                                                                                      <w:divBdr>
                                                                                        <w:top w:val="none" w:sz="0" w:space="0" w:color="auto"/>
                                                                                        <w:left w:val="none" w:sz="0" w:space="0" w:color="auto"/>
                                                                                        <w:bottom w:val="none" w:sz="0" w:space="0" w:color="auto"/>
                                                                                        <w:right w:val="none" w:sz="0" w:space="0" w:color="auto"/>
                                                                                      </w:divBdr>
                                                                                      <w:divsChild>
                                                                                        <w:div w:id="1508132622">
                                                                                          <w:marLeft w:val="0"/>
                                                                                          <w:marRight w:val="0"/>
                                                                                          <w:marTop w:val="0"/>
                                                                                          <w:marBottom w:val="0"/>
                                                                                          <w:divBdr>
                                                                                            <w:top w:val="none" w:sz="0" w:space="0" w:color="auto"/>
                                                                                            <w:left w:val="none" w:sz="0" w:space="0" w:color="auto"/>
                                                                                            <w:bottom w:val="none" w:sz="0" w:space="0" w:color="auto"/>
                                                                                            <w:right w:val="none" w:sz="0" w:space="0" w:color="auto"/>
                                                                                          </w:divBdr>
                                                                                          <w:divsChild>
                                                                                            <w:div w:id="1421027700">
                                                                                              <w:marLeft w:val="0"/>
                                                                                              <w:marRight w:val="120"/>
                                                                                              <w:marTop w:val="0"/>
                                                                                              <w:marBottom w:val="150"/>
                                                                                              <w:divBdr>
                                                                                                <w:top w:val="single" w:sz="2" w:space="0" w:color="EFEFEF"/>
                                                                                                <w:left w:val="single" w:sz="6" w:space="0" w:color="EFEFEF"/>
                                                                                                <w:bottom w:val="single" w:sz="6" w:space="0" w:color="E2E2E2"/>
                                                                                                <w:right w:val="single" w:sz="6" w:space="0" w:color="EFEFEF"/>
                                                                                              </w:divBdr>
                                                                                              <w:divsChild>
                                                                                                <w:div w:id="900865475">
                                                                                                  <w:marLeft w:val="0"/>
                                                                                                  <w:marRight w:val="0"/>
                                                                                                  <w:marTop w:val="0"/>
                                                                                                  <w:marBottom w:val="0"/>
                                                                                                  <w:divBdr>
                                                                                                    <w:top w:val="none" w:sz="0" w:space="0" w:color="auto"/>
                                                                                                    <w:left w:val="none" w:sz="0" w:space="0" w:color="auto"/>
                                                                                                    <w:bottom w:val="none" w:sz="0" w:space="0" w:color="auto"/>
                                                                                                    <w:right w:val="none" w:sz="0" w:space="0" w:color="auto"/>
                                                                                                  </w:divBdr>
                                                                                                  <w:divsChild>
                                                                                                    <w:div w:id="1290358978">
                                                                                                      <w:marLeft w:val="0"/>
                                                                                                      <w:marRight w:val="0"/>
                                                                                                      <w:marTop w:val="0"/>
                                                                                                      <w:marBottom w:val="0"/>
                                                                                                      <w:divBdr>
                                                                                                        <w:top w:val="none" w:sz="0" w:space="0" w:color="auto"/>
                                                                                                        <w:left w:val="none" w:sz="0" w:space="0" w:color="auto"/>
                                                                                                        <w:bottom w:val="none" w:sz="0" w:space="0" w:color="auto"/>
                                                                                                        <w:right w:val="none" w:sz="0" w:space="0" w:color="auto"/>
                                                                                                      </w:divBdr>
                                                                                                      <w:divsChild>
                                                                                                        <w:div w:id="824206622">
                                                                                                          <w:marLeft w:val="0"/>
                                                                                                          <w:marRight w:val="0"/>
                                                                                                          <w:marTop w:val="0"/>
                                                                                                          <w:marBottom w:val="0"/>
                                                                                                          <w:divBdr>
                                                                                                            <w:top w:val="none" w:sz="0" w:space="0" w:color="auto"/>
                                                                                                            <w:left w:val="none" w:sz="0" w:space="0" w:color="auto"/>
                                                                                                            <w:bottom w:val="none" w:sz="0" w:space="0" w:color="auto"/>
                                                                                                            <w:right w:val="none" w:sz="0" w:space="0" w:color="auto"/>
                                                                                                          </w:divBdr>
                                                                                                          <w:divsChild>
                                                                                                            <w:div w:id="2011904449">
                                                                                                              <w:marLeft w:val="0"/>
                                                                                                              <w:marRight w:val="0"/>
                                                                                                              <w:marTop w:val="0"/>
                                                                                                              <w:marBottom w:val="0"/>
                                                                                                              <w:divBdr>
                                                                                                                <w:top w:val="none" w:sz="0" w:space="0" w:color="auto"/>
                                                                                                                <w:left w:val="none" w:sz="0" w:space="0" w:color="auto"/>
                                                                                                                <w:bottom w:val="none" w:sz="0" w:space="0" w:color="auto"/>
                                                                                                                <w:right w:val="none" w:sz="0" w:space="0" w:color="auto"/>
                                                                                                              </w:divBdr>
                                                                                                              <w:divsChild>
                                                                                                                <w:div w:id="1207139496">
                                                                                                                  <w:marLeft w:val="0"/>
                                                                                                                  <w:marRight w:val="0"/>
                                                                                                                  <w:marTop w:val="0"/>
                                                                                                                  <w:marBottom w:val="0"/>
                                                                                                                  <w:divBdr>
                                                                                                                    <w:top w:val="none" w:sz="0" w:space="0" w:color="auto"/>
                                                                                                                    <w:left w:val="none" w:sz="0" w:space="0" w:color="auto"/>
                                                                                                                    <w:bottom w:val="none" w:sz="0" w:space="0" w:color="auto"/>
                                                                                                                    <w:right w:val="none" w:sz="0" w:space="0" w:color="auto"/>
                                                                                                                  </w:divBdr>
                                                                                                                  <w:divsChild>
                                                                                                                    <w:div w:id="438138710">
                                                                                                                      <w:marLeft w:val="-570"/>
                                                                                                                      <w:marRight w:val="0"/>
                                                                                                                      <w:marTop w:val="150"/>
                                                                                                                      <w:marBottom w:val="225"/>
                                                                                                                      <w:divBdr>
                                                                                                                        <w:top w:val="single" w:sz="6" w:space="2" w:color="D8D8D8"/>
                                                                                                                        <w:left w:val="single" w:sz="6" w:space="2" w:color="D8D8D8"/>
                                                                                                                        <w:bottom w:val="single" w:sz="6" w:space="2" w:color="D8D8D8"/>
                                                                                                                        <w:right w:val="single" w:sz="6" w:space="2" w:color="D8D8D8"/>
                                                                                                                      </w:divBdr>
                                                                                                                      <w:divsChild>
                                                                                                                        <w:div w:id="1678193168">
                                                                                                                          <w:marLeft w:val="225"/>
                                                                                                                          <w:marRight w:val="225"/>
                                                                                                                          <w:marTop w:val="75"/>
                                                                                                                          <w:marBottom w:val="75"/>
                                                                                                                          <w:divBdr>
                                                                                                                            <w:top w:val="none" w:sz="0" w:space="0" w:color="auto"/>
                                                                                                                            <w:left w:val="none" w:sz="0" w:space="0" w:color="auto"/>
                                                                                                                            <w:bottom w:val="none" w:sz="0" w:space="0" w:color="auto"/>
                                                                                                                            <w:right w:val="none" w:sz="0" w:space="0" w:color="auto"/>
                                                                                                                          </w:divBdr>
                                                                                                                          <w:divsChild>
                                                                                                                            <w:div w:id="194664373">
                                                                                                                              <w:marLeft w:val="0"/>
                                                                                                                              <w:marRight w:val="0"/>
                                                                                                                              <w:marTop w:val="0"/>
                                                                                                                              <w:marBottom w:val="0"/>
                                                                                                                              <w:divBdr>
                                                                                                                                <w:top w:val="single" w:sz="6" w:space="0" w:color="auto"/>
                                                                                                                                <w:left w:val="single" w:sz="6" w:space="0" w:color="auto"/>
                                                                                                                                <w:bottom w:val="single" w:sz="6" w:space="0" w:color="auto"/>
                                                                                                                                <w:right w:val="single" w:sz="6" w:space="0" w:color="auto"/>
                                                                                                                              </w:divBdr>
                                                                                                                              <w:divsChild>
                                                                                                                                <w:div w:id="2046245665">
                                                                                                                                  <w:marLeft w:val="0"/>
                                                                                                                                  <w:marRight w:val="0"/>
                                                                                                                                  <w:marTop w:val="0"/>
                                                                                                                                  <w:marBottom w:val="0"/>
                                                                                                                                  <w:divBdr>
                                                                                                                                    <w:top w:val="none" w:sz="0" w:space="0" w:color="auto"/>
                                                                                                                                    <w:left w:val="none" w:sz="0" w:space="0" w:color="auto"/>
                                                                                                                                    <w:bottom w:val="none" w:sz="0" w:space="0" w:color="auto"/>
                                                                                                                                    <w:right w:val="none" w:sz="0" w:space="0" w:color="auto"/>
                                                                                                                                  </w:divBdr>
                                                                                                                                  <w:divsChild>
                                                                                                                                    <w:div w:id="111490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46292618">
      <w:bodyDiv w:val="1"/>
      <w:marLeft w:val="0"/>
      <w:marRight w:val="0"/>
      <w:marTop w:val="0"/>
      <w:marBottom w:val="0"/>
      <w:divBdr>
        <w:top w:val="none" w:sz="0" w:space="0" w:color="auto"/>
        <w:left w:val="none" w:sz="0" w:space="0" w:color="auto"/>
        <w:bottom w:val="none" w:sz="0" w:space="0" w:color="auto"/>
        <w:right w:val="none" w:sz="0" w:space="0" w:color="auto"/>
      </w:divBdr>
    </w:div>
    <w:div w:id="1969970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70.wmf"/><Relationship Id="rId1827" Type="http://schemas.openxmlformats.org/officeDocument/2006/relationships/image" Target="media/image1655.wmf"/><Relationship Id="rId21" Type="http://schemas.openxmlformats.org/officeDocument/2006/relationships/image" Target="media/image9.wmf"/><Relationship Id="rId2089" Type="http://schemas.openxmlformats.org/officeDocument/2006/relationships/image" Target="media/image1898.wmf"/><Relationship Id="rId170" Type="http://schemas.openxmlformats.org/officeDocument/2006/relationships/image" Target="media/image144.wmf"/><Relationship Id="rId2296" Type="http://schemas.openxmlformats.org/officeDocument/2006/relationships/image" Target="media/image2008.wmf"/><Relationship Id="rId268" Type="http://schemas.openxmlformats.org/officeDocument/2006/relationships/image" Target="media/image242.wmf"/><Relationship Id="rId475" Type="http://schemas.openxmlformats.org/officeDocument/2006/relationships/oleObject" Target="embeddings/oleObject39.bin"/><Relationship Id="rId682" Type="http://schemas.openxmlformats.org/officeDocument/2006/relationships/image" Target="media/image595.wmf"/><Relationship Id="rId2156" Type="http://schemas.openxmlformats.org/officeDocument/2006/relationships/oleObject" Target="embeddings/oleObject220.bin"/><Relationship Id="rId2363" Type="http://schemas.openxmlformats.org/officeDocument/2006/relationships/image" Target="media/image2075.wmf"/><Relationship Id="rId2570" Type="http://schemas.openxmlformats.org/officeDocument/2006/relationships/image" Target="media/image2270.wmf"/><Relationship Id="rId128" Type="http://schemas.openxmlformats.org/officeDocument/2006/relationships/image" Target="media/image116.wmf"/><Relationship Id="rId335" Type="http://schemas.openxmlformats.org/officeDocument/2006/relationships/image" Target="media/image309.wmf"/><Relationship Id="rId542" Type="http://schemas.openxmlformats.org/officeDocument/2006/relationships/image" Target="media/image484.wmf"/><Relationship Id="rId987" Type="http://schemas.openxmlformats.org/officeDocument/2006/relationships/image" Target="media/image840.wmf"/><Relationship Id="rId1172" Type="http://schemas.openxmlformats.org/officeDocument/2006/relationships/image" Target="media/image1025.wmf"/><Relationship Id="rId2016" Type="http://schemas.openxmlformats.org/officeDocument/2006/relationships/image" Target="media/image1844.wmf"/><Relationship Id="rId2223" Type="http://schemas.openxmlformats.org/officeDocument/2006/relationships/oleObject" Target="embeddings/oleObject251.bin"/><Relationship Id="rId2430" Type="http://schemas.openxmlformats.org/officeDocument/2006/relationships/image" Target="media/image2130.wmf"/><Relationship Id="rId2668" Type="http://schemas.openxmlformats.org/officeDocument/2006/relationships/image" Target="media/image2368.wmf"/><Relationship Id="rId402" Type="http://schemas.openxmlformats.org/officeDocument/2006/relationships/image" Target="media/image376.wmf"/><Relationship Id="rId847" Type="http://schemas.openxmlformats.org/officeDocument/2006/relationships/image" Target="media/image723.wmf"/><Relationship Id="rId1032" Type="http://schemas.openxmlformats.org/officeDocument/2006/relationships/image" Target="media/image885.wmf"/><Relationship Id="rId1477" Type="http://schemas.openxmlformats.org/officeDocument/2006/relationships/image" Target="media/image1325.wmf"/><Relationship Id="rId1684" Type="http://schemas.openxmlformats.org/officeDocument/2006/relationships/image" Target="media/image1512.wmf"/><Relationship Id="rId1891" Type="http://schemas.openxmlformats.org/officeDocument/2006/relationships/image" Target="media/image1719.wmf"/><Relationship Id="rId2528" Type="http://schemas.openxmlformats.org/officeDocument/2006/relationships/image" Target="media/image2228.wmf"/><Relationship Id="rId2735" Type="http://schemas.openxmlformats.org/officeDocument/2006/relationships/image" Target="media/image2435.wmf"/><Relationship Id="rId707" Type="http://schemas.openxmlformats.org/officeDocument/2006/relationships/image" Target="media/image620.wmf"/><Relationship Id="rId914" Type="http://schemas.openxmlformats.org/officeDocument/2006/relationships/image" Target="media/image774.wmf"/><Relationship Id="rId1337" Type="http://schemas.openxmlformats.org/officeDocument/2006/relationships/image" Target="media/image1186.wmf"/><Relationship Id="rId1544" Type="http://schemas.openxmlformats.org/officeDocument/2006/relationships/image" Target="media/image1392.wmf"/><Relationship Id="rId1751" Type="http://schemas.openxmlformats.org/officeDocument/2006/relationships/image" Target="media/image1579.wmf"/><Relationship Id="rId1989" Type="http://schemas.openxmlformats.org/officeDocument/2006/relationships/image" Target="media/image1817.wmf"/><Relationship Id="rId43" Type="http://schemas.openxmlformats.org/officeDocument/2006/relationships/image" Target="media/image31.wmf"/><Relationship Id="rId1404" Type="http://schemas.openxmlformats.org/officeDocument/2006/relationships/image" Target="media/image1253.wmf"/><Relationship Id="rId1611" Type="http://schemas.openxmlformats.org/officeDocument/2006/relationships/image" Target="media/image1442.wmf"/><Relationship Id="rId1849" Type="http://schemas.openxmlformats.org/officeDocument/2006/relationships/image" Target="media/image1677.wmf"/><Relationship Id="rId192" Type="http://schemas.openxmlformats.org/officeDocument/2006/relationships/image" Target="media/image166.wmf"/><Relationship Id="rId1709" Type="http://schemas.openxmlformats.org/officeDocument/2006/relationships/image" Target="media/image1537.wmf"/><Relationship Id="rId1916" Type="http://schemas.openxmlformats.org/officeDocument/2006/relationships/image" Target="media/image1744.wmf"/><Relationship Id="rId497" Type="http://schemas.openxmlformats.org/officeDocument/2006/relationships/image" Target="media/image439.wmf"/><Relationship Id="rId2080" Type="http://schemas.openxmlformats.org/officeDocument/2006/relationships/image" Target="media/image1892.wmf"/><Relationship Id="rId2178" Type="http://schemas.openxmlformats.org/officeDocument/2006/relationships/image" Target="media/image1933.wmf"/><Relationship Id="rId2385" Type="http://schemas.openxmlformats.org/officeDocument/2006/relationships/image" Target="media/image2085.wmf"/><Relationship Id="rId357" Type="http://schemas.openxmlformats.org/officeDocument/2006/relationships/image" Target="media/image331.wmf"/><Relationship Id="rId1194" Type="http://schemas.openxmlformats.org/officeDocument/2006/relationships/image" Target="media/image1047.wmf"/><Relationship Id="rId2038" Type="http://schemas.openxmlformats.org/officeDocument/2006/relationships/image" Target="media/image1859.wmf"/><Relationship Id="rId2592" Type="http://schemas.openxmlformats.org/officeDocument/2006/relationships/image" Target="media/image2292.wmf"/><Relationship Id="rId217" Type="http://schemas.openxmlformats.org/officeDocument/2006/relationships/image" Target="media/image191.wmf"/><Relationship Id="rId564" Type="http://schemas.openxmlformats.org/officeDocument/2006/relationships/image" Target="media/image502.wmf"/><Relationship Id="rId771" Type="http://schemas.openxmlformats.org/officeDocument/2006/relationships/oleObject" Target="embeddings/oleObject93.bin"/><Relationship Id="rId869" Type="http://schemas.openxmlformats.org/officeDocument/2006/relationships/oleObject" Target="embeddings/oleObject114.bin"/><Relationship Id="rId1499" Type="http://schemas.openxmlformats.org/officeDocument/2006/relationships/image" Target="media/image1347.wmf"/><Relationship Id="rId2245" Type="http://schemas.openxmlformats.org/officeDocument/2006/relationships/image" Target="media/image1967.wmf"/><Relationship Id="rId2452" Type="http://schemas.openxmlformats.org/officeDocument/2006/relationships/image" Target="media/image2152.wmf"/><Relationship Id="rId424" Type="http://schemas.openxmlformats.org/officeDocument/2006/relationships/oleObject" Target="embeddings/oleObject16.bin"/><Relationship Id="rId631" Type="http://schemas.openxmlformats.org/officeDocument/2006/relationships/oleObject" Target="embeddings/oleObject58.bin"/><Relationship Id="rId729" Type="http://schemas.openxmlformats.org/officeDocument/2006/relationships/image" Target="media/image636.wmf"/><Relationship Id="rId1054" Type="http://schemas.openxmlformats.org/officeDocument/2006/relationships/image" Target="media/image907.wmf"/><Relationship Id="rId1261" Type="http://schemas.openxmlformats.org/officeDocument/2006/relationships/image" Target="media/image1114.wmf"/><Relationship Id="rId1359" Type="http://schemas.openxmlformats.org/officeDocument/2006/relationships/image" Target="media/image1208.wmf"/><Relationship Id="rId2105" Type="http://schemas.openxmlformats.org/officeDocument/2006/relationships/oleObject" Target="embeddings/oleObject189.bin"/><Relationship Id="rId2312" Type="http://schemas.openxmlformats.org/officeDocument/2006/relationships/image" Target="media/image2024.wmf"/><Relationship Id="rId2757" Type="http://schemas.openxmlformats.org/officeDocument/2006/relationships/image" Target="media/image2457.wmf"/><Relationship Id="rId936" Type="http://schemas.openxmlformats.org/officeDocument/2006/relationships/image" Target="media/image794.wmf"/><Relationship Id="rId1121" Type="http://schemas.openxmlformats.org/officeDocument/2006/relationships/image" Target="media/image974.wmf"/><Relationship Id="rId1219" Type="http://schemas.openxmlformats.org/officeDocument/2006/relationships/image" Target="media/image1072.wmf"/><Relationship Id="rId1566" Type="http://schemas.openxmlformats.org/officeDocument/2006/relationships/image" Target="media/image1409.wmf"/><Relationship Id="rId1773" Type="http://schemas.openxmlformats.org/officeDocument/2006/relationships/image" Target="media/image1601.wmf"/><Relationship Id="rId1980" Type="http://schemas.openxmlformats.org/officeDocument/2006/relationships/image" Target="media/image1808.wmf"/><Relationship Id="rId2617" Type="http://schemas.openxmlformats.org/officeDocument/2006/relationships/image" Target="media/image2317.wmf"/><Relationship Id="rId65" Type="http://schemas.openxmlformats.org/officeDocument/2006/relationships/image" Target="media/image53.wmf"/><Relationship Id="rId1426" Type="http://schemas.openxmlformats.org/officeDocument/2006/relationships/image" Target="media/image1274.wmf"/><Relationship Id="rId1633" Type="http://schemas.openxmlformats.org/officeDocument/2006/relationships/image" Target="media/image1461.wmf"/><Relationship Id="rId1840" Type="http://schemas.openxmlformats.org/officeDocument/2006/relationships/image" Target="media/image1668.wmf"/><Relationship Id="rId1700" Type="http://schemas.openxmlformats.org/officeDocument/2006/relationships/image" Target="media/image1528.wmf"/><Relationship Id="rId1938" Type="http://schemas.openxmlformats.org/officeDocument/2006/relationships/image" Target="media/image1766.wmf"/><Relationship Id="rId281" Type="http://schemas.openxmlformats.org/officeDocument/2006/relationships/image" Target="media/image255.wmf"/><Relationship Id="rId141" Type="http://schemas.openxmlformats.org/officeDocument/2006/relationships/image" Target="media/image129.wmf"/><Relationship Id="rId379" Type="http://schemas.openxmlformats.org/officeDocument/2006/relationships/image" Target="media/image353.wmf"/><Relationship Id="rId586" Type="http://schemas.openxmlformats.org/officeDocument/2006/relationships/image" Target="media/image524.wmf"/><Relationship Id="rId793" Type="http://schemas.openxmlformats.org/officeDocument/2006/relationships/image" Target="media/image685.wmf"/><Relationship Id="rId2267" Type="http://schemas.openxmlformats.org/officeDocument/2006/relationships/image" Target="media/image1979.wmf"/><Relationship Id="rId2474" Type="http://schemas.openxmlformats.org/officeDocument/2006/relationships/image" Target="media/image2174.wmf"/><Relationship Id="rId2681" Type="http://schemas.openxmlformats.org/officeDocument/2006/relationships/image" Target="media/image2381.wmf"/><Relationship Id="rId7" Type="http://schemas.openxmlformats.org/officeDocument/2006/relationships/endnotes" Target="endnotes.xml"/><Relationship Id="rId239" Type="http://schemas.openxmlformats.org/officeDocument/2006/relationships/image" Target="media/image213.wmf"/><Relationship Id="rId446" Type="http://schemas.openxmlformats.org/officeDocument/2006/relationships/image" Target="media/image409.wmf"/><Relationship Id="rId653" Type="http://schemas.openxmlformats.org/officeDocument/2006/relationships/image" Target="media/image573.wmf"/><Relationship Id="rId1076" Type="http://schemas.openxmlformats.org/officeDocument/2006/relationships/image" Target="media/image929.wmf"/><Relationship Id="rId1283" Type="http://schemas.openxmlformats.org/officeDocument/2006/relationships/image" Target="media/image1136.wmf"/><Relationship Id="rId1490" Type="http://schemas.openxmlformats.org/officeDocument/2006/relationships/image" Target="media/image1338.wmf"/><Relationship Id="rId2127" Type="http://schemas.openxmlformats.org/officeDocument/2006/relationships/oleObject" Target="embeddings/oleObject200.bin"/><Relationship Id="rId2334" Type="http://schemas.openxmlformats.org/officeDocument/2006/relationships/image" Target="media/image2046.emf"/><Relationship Id="rId306" Type="http://schemas.openxmlformats.org/officeDocument/2006/relationships/image" Target="media/image280.wmf"/><Relationship Id="rId860" Type="http://schemas.openxmlformats.org/officeDocument/2006/relationships/image" Target="media/image736.wmf"/><Relationship Id="rId958" Type="http://schemas.openxmlformats.org/officeDocument/2006/relationships/image" Target="media/image813.wmf"/><Relationship Id="rId1143" Type="http://schemas.openxmlformats.org/officeDocument/2006/relationships/image" Target="media/image996.wmf"/><Relationship Id="rId1588" Type="http://schemas.openxmlformats.org/officeDocument/2006/relationships/image" Target="media/image1426.wmf"/><Relationship Id="rId1795" Type="http://schemas.openxmlformats.org/officeDocument/2006/relationships/image" Target="media/image1623.wmf"/><Relationship Id="rId2541" Type="http://schemas.openxmlformats.org/officeDocument/2006/relationships/image" Target="media/image2241.wmf"/><Relationship Id="rId2639" Type="http://schemas.openxmlformats.org/officeDocument/2006/relationships/image" Target="media/image2339.wmf"/><Relationship Id="rId87" Type="http://schemas.openxmlformats.org/officeDocument/2006/relationships/image" Target="media/image75.wmf"/><Relationship Id="rId513" Type="http://schemas.openxmlformats.org/officeDocument/2006/relationships/image" Target="media/image455.wmf"/><Relationship Id="rId720" Type="http://schemas.openxmlformats.org/officeDocument/2006/relationships/image" Target="media/image630.wmf"/><Relationship Id="rId818" Type="http://schemas.openxmlformats.org/officeDocument/2006/relationships/oleObject" Target="embeddings/oleObject103.bin"/><Relationship Id="rId1350" Type="http://schemas.openxmlformats.org/officeDocument/2006/relationships/image" Target="media/image1199.wmf"/><Relationship Id="rId1448" Type="http://schemas.openxmlformats.org/officeDocument/2006/relationships/image" Target="media/image1296.wmf"/><Relationship Id="rId1655" Type="http://schemas.openxmlformats.org/officeDocument/2006/relationships/image" Target="media/image1483.wmf"/><Relationship Id="rId2401" Type="http://schemas.openxmlformats.org/officeDocument/2006/relationships/image" Target="media/image2101.wmf"/><Relationship Id="rId2706" Type="http://schemas.openxmlformats.org/officeDocument/2006/relationships/image" Target="media/image2406.wmf"/><Relationship Id="rId1003" Type="http://schemas.openxmlformats.org/officeDocument/2006/relationships/image" Target="media/image856.wmf"/><Relationship Id="rId1210" Type="http://schemas.openxmlformats.org/officeDocument/2006/relationships/image" Target="media/image1063.wmf"/><Relationship Id="rId1308" Type="http://schemas.openxmlformats.org/officeDocument/2006/relationships/image" Target="media/image1157.wmf"/><Relationship Id="rId1862" Type="http://schemas.openxmlformats.org/officeDocument/2006/relationships/image" Target="media/image1690.wmf"/><Relationship Id="rId1515" Type="http://schemas.openxmlformats.org/officeDocument/2006/relationships/image" Target="media/image1363.wmf"/><Relationship Id="rId1722" Type="http://schemas.openxmlformats.org/officeDocument/2006/relationships/image" Target="media/image1550.wmf"/><Relationship Id="rId14" Type="http://schemas.openxmlformats.org/officeDocument/2006/relationships/header" Target="header2.xml"/><Relationship Id="rId2191" Type="http://schemas.openxmlformats.org/officeDocument/2006/relationships/image" Target="media/image1942.wmf"/><Relationship Id="rId163" Type="http://schemas.openxmlformats.org/officeDocument/2006/relationships/oleObject" Target="embeddings/oleObject12.bin"/><Relationship Id="rId370" Type="http://schemas.openxmlformats.org/officeDocument/2006/relationships/image" Target="media/image344.wmf"/><Relationship Id="rId2051" Type="http://schemas.openxmlformats.org/officeDocument/2006/relationships/oleObject" Target="embeddings/oleObject170.bin"/><Relationship Id="rId2289" Type="http://schemas.openxmlformats.org/officeDocument/2006/relationships/image" Target="media/image2001.wmf"/><Relationship Id="rId2496" Type="http://schemas.openxmlformats.org/officeDocument/2006/relationships/image" Target="media/image2196.wmf"/><Relationship Id="rId230" Type="http://schemas.openxmlformats.org/officeDocument/2006/relationships/image" Target="media/image204.wmf"/><Relationship Id="rId468" Type="http://schemas.openxmlformats.org/officeDocument/2006/relationships/image" Target="media/image420.wmf"/><Relationship Id="rId675" Type="http://schemas.openxmlformats.org/officeDocument/2006/relationships/image" Target="media/image588.wmf"/><Relationship Id="rId882" Type="http://schemas.openxmlformats.org/officeDocument/2006/relationships/image" Target="media/image752.wmf"/><Relationship Id="rId1098" Type="http://schemas.openxmlformats.org/officeDocument/2006/relationships/image" Target="media/image951.wmf"/><Relationship Id="rId2149" Type="http://schemas.openxmlformats.org/officeDocument/2006/relationships/oleObject" Target="embeddings/oleObject215.bin"/><Relationship Id="rId2356" Type="http://schemas.openxmlformats.org/officeDocument/2006/relationships/image" Target="media/image2068.wmf"/><Relationship Id="rId2563" Type="http://schemas.openxmlformats.org/officeDocument/2006/relationships/image" Target="media/image2263.wmf"/><Relationship Id="rId328" Type="http://schemas.openxmlformats.org/officeDocument/2006/relationships/image" Target="media/image302.wmf"/><Relationship Id="rId535" Type="http://schemas.openxmlformats.org/officeDocument/2006/relationships/image" Target="media/image477.wmf"/><Relationship Id="rId742" Type="http://schemas.openxmlformats.org/officeDocument/2006/relationships/image" Target="media/image649.wmf"/><Relationship Id="rId1165" Type="http://schemas.openxmlformats.org/officeDocument/2006/relationships/image" Target="media/image1018.wmf"/><Relationship Id="rId1372" Type="http://schemas.openxmlformats.org/officeDocument/2006/relationships/image" Target="media/image1221.wmf"/><Relationship Id="rId2009" Type="http://schemas.openxmlformats.org/officeDocument/2006/relationships/image" Target="media/image1837.wmf"/><Relationship Id="rId2216" Type="http://schemas.openxmlformats.org/officeDocument/2006/relationships/image" Target="media/image1958.wmf"/><Relationship Id="rId2423" Type="http://schemas.openxmlformats.org/officeDocument/2006/relationships/image" Target="media/image2123.wmf"/><Relationship Id="rId2630" Type="http://schemas.openxmlformats.org/officeDocument/2006/relationships/image" Target="media/image2330.wmf"/><Relationship Id="rId602" Type="http://schemas.openxmlformats.org/officeDocument/2006/relationships/image" Target="media/image540.wmf"/><Relationship Id="rId1025" Type="http://schemas.openxmlformats.org/officeDocument/2006/relationships/image" Target="media/image878.wmf"/><Relationship Id="rId1232" Type="http://schemas.openxmlformats.org/officeDocument/2006/relationships/image" Target="media/image1085.wmf"/><Relationship Id="rId1677" Type="http://schemas.openxmlformats.org/officeDocument/2006/relationships/image" Target="media/image1505.wmf"/><Relationship Id="rId1884" Type="http://schemas.openxmlformats.org/officeDocument/2006/relationships/image" Target="media/image1712.wmf"/><Relationship Id="rId2728" Type="http://schemas.openxmlformats.org/officeDocument/2006/relationships/image" Target="media/image2428.wmf"/><Relationship Id="rId907" Type="http://schemas.openxmlformats.org/officeDocument/2006/relationships/oleObject" Target="embeddings/oleObject128.bin"/><Relationship Id="rId1537" Type="http://schemas.openxmlformats.org/officeDocument/2006/relationships/image" Target="media/image1385.wmf"/><Relationship Id="rId1744" Type="http://schemas.openxmlformats.org/officeDocument/2006/relationships/image" Target="media/image1572.wmf"/><Relationship Id="rId1951" Type="http://schemas.openxmlformats.org/officeDocument/2006/relationships/image" Target="media/image1779.wmf"/><Relationship Id="rId36" Type="http://schemas.openxmlformats.org/officeDocument/2006/relationships/image" Target="media/image24.wmf"/><Relationship Id="rId1604" Type="http://schemas.openxmlformats.org/officeDocument/2006/relationships/image" Target="media/image1439.wmf"/><Relationship Id="rId185" Type="http://schemas.openxmlformats.org/officeDocument/2006/relationships/image" Target="media/image159.wmf"/><Relationship Id="rId1811" Type="http://schemas.openxmlformats.org/officeDocument/2006/relationships/image" Target="media/image1639.wmf"/><Relationship Id="rId1909" Type="http://schemas.openxmlformats.org/officeDocument/2006/relationships/image" Target="media/image1737.wmf"/><Relationship Id="rId392" Type="http://schemas.openxmlformats.org/officeDocument/2006/relationships/image" Target="media/image366.wmf"/><Relationship Id="rId697" Type="http://schemas.openxmlformats.org/officeDocument/2006/relationships/image" Target="media/image610.wmf"/><Relationship Id="rId2073" Type="http://schemas.openxmlformats.org/officeDocument/2006/relationships/oleObject" Target="embeddings/oleObject177.bin"/><Relationship Id="rId2280" Type="http://schemas.openxmlformats.org/officeDocument/2006/relationships/image" Target="media/image1992.wmf"/><Relationship Id="rId2378" Type="http://schemas.openxmlformats.org/officeDocument/2006/relationships/oleObject" Target="embeddings/oleObject289.bin"/><Relationship Id="rId252" Type="http://schemas.openxmlformats.org/officeDocument/2006/relationships/image" Target="media/image226.wmf"/><Relationship Id="rId1187" Type="http://schemas.openxmlformats.org/officeDocument/2006/relationships/image" Target="media/image1040.wmf"/><Relationship Id="rId2140" Type="http://schemas.openxmlformats.org/officeDocument/2006/relationships/image" Target="media/image1922.wmf"/><Relationship Id="rId2585" Type="http://schemas.openxmlformats.org/officeDocument/2006/relationships/image" Target="media/image2285.wmf"/><Relationship Id="rId112" Type="http://schemas.openxmlformats.org/officeDocument/2006/relationships/image" Target="media/image100.wmf"/><Relationship Id="rId557" Type="http://schemas.openxmlformats.org/officeDocument/2006/relationships/image" Target="media/image495.wmf"/><Relationship Id="rId764" Type="http://schemas.openxmlformats.org/officeDocument/2006/relationships/image" Target="media/image664.wmf"/><Relationship Id="rId971" Type="http://schemas.openxmlformats.org/officeDocument/2006/relationships/image" Target="media/image826.wmf"/><Relationship Id="rId1394" Type="http://schemas.openxmlformats.org/officeDocument/2006/relationships/image" Target="media/image1243.wmf"/><Relationship Id="rId1699" Type="http://schemas.openxmlformats.org/officeDocument/2006/relationships/image" Target="media/image1527.wmf"/><Relationship Id="rId2000" Type="http://schemas.openxmlformats.org/officeDocument/2006/relationships/image" Target="media/image1828.wmf"/><Relationship Id="rId2238" Type="http://schemas.openxmlformats.org/officeDocument/2006/relationships/oleObject" Target="embeddings/oleObject262.bin"/><Relationship Id="rId2445" Type="http://schemas.openxmlformats.org/officeDocument/2006/relationships/image" Target="media/image2145.wmf"/><Relationship Id="rId2652" Type="http://schemas.openxmlformats.org/officeDocument/2006/relationships/image" Target="media/image2352.wmf"/><Relationship Id="rId417" Type="http://schemas.openxmlformats.org/officeDocument/2006/relationships/image" Target="media/image391.wmf"/><Relationship Id="rId624" Type="http://schemas.openxmlformats.org/officeDocument/2006/relationships/image" Target="media/image559.wmf"/><Relationship Id="rId831" Type="http://schemas.openxmlformats.org/officeDocument/2006/relationships/image" Target="media/image712.wmf"/><Relationship Id="rId1047" Type="http://schemas.openxmlformats.org/officeDocument/2006/relationships/image" Target="media/image900.wmf"/><Relationship Id="rId1254" Type="http://schemas.openxmlformats.org/officeDocument/2006/relationships/image" Target="media/image1107.wmf"/><Relationship Id="rId1461" Type="http://schemas.openxmlformats.org/officeDocument/2006/relationships/image" Target="media/image1309.wmf"/><Relationship Id="rId2305" Type="http://schemas.openxmlformats.org/officeDocument/2006/relationships/image" Target="media/image2017.wmf"/><Relationship Id="rId2512" Type="http://schemas.openxmlformats.org/officeDocument/2006/relationships/image" Target="media/image2212.wmf"/><Relationship Id="rId929" Type="http://schemas.openxmlformats.org/officeDocument/2006/relationships/image" Target="media/image787.wmf"/><Relationship Id="rId1114" Type="http://schemas.openxmlformats.org/officeDocument/2006/relationships/image" Target="media/image967.wmf"/><Relationship Id="rId1321" Type="http://schemas.openxmlformats.org/officeDocument/2006/relationships/image" Target="media/image1170.wmf"/><Relationship Id="rId1559" Type="http://schemas.openxmlformats.org/officeDocument/2006/relationships/image" Target="media/image1403.wmf"/><Relationship Id="rId1766" Type="http://schemas.openxmlformats.org/officeDocument/2006/relationships/image" Target="media/image1594.wmf"/><Relationship Id="rId1973" Type="http://schemas.openxmlformats.org/officeDocument/2006/relationships/image" Target="media/image1801.wmf"/><Relationship Id="rId58" Type="http://schemas.openxmlformats.org/officeDocument/2006/relationships/image" Target="media/image46.wmf"/><Relationship Id="rId1419" Type="http://schemas.openxmlformats.org/officeDocument/2006/relationships/image" Target="media/image1267.wmf"/><Relationship Id="rId1626" Type="http://schemas.openxmlformats.org/officeDocument/2006/relationships/image" Target="media/image1454.wmf"/><Relationship Id="rId1833" Type="http://schemas.openxmlformats.org/officeDocument/2006/relationships/image" Target="media/image1661.wmf"/><Relationship Id="rId1900" Type="http://schemas.openxmlformats.org/officeDocument/2006/relationships/image" Target="media/image1728.emf"/><Relationship Id="rId2095" Type="http://schemas.openxmlformats.org/officeDocument/2006/relationships/image" Target="media/image1901.wmf"/><Relationship Id="rId274" Type="http://schemas.openxmlformats.org/officeDocument/2006/relationships/image" Target="media/image248.wmf"/><Relationship Id="rId481" Type="http://schemas.openxmlformats.org/officeDocument/2006/relationships/oleObject" Target="embeddings/oleObject42.bin"/><Relationship Id="rId2162" Type="http://schemas.openxmlformats.org/officeDocument/2006/relationships/oleObject" Target="embeddings/oleObject225.bin"/><Relationship Id="rId134" Type="http://schemas.openxmlformats.org/officeDocument/2006/relationships/image" Target="media/image122.wmf"/><Relationship Id="rId579" Type="http://schemas.openxmlformats.org/officeDocument/2006/relationships/image" Target="media/image517.wmf"/><Relationship Id="rId786" Type="http://schemas.openxmlformats.org/officeDocument/2006/relationships/image" Target="media/image678.wmf"/><Relationship Id="rId993" Type="http://schemas.openxmlformats.org/officeDocument/2006/relationships/image" Target="media/image846.wmf"/><Relationship Id="rId2467" Type="http://schemas.openxmlformats.org/officeDocument/2006/relationships/image" Target="media/image2167.wmf"/><Relationship Id="rId2674" Type="http://schemas.openxmlformats.org/officeDocument/2006/relationships/image" Target="media/image2374.wmf"/><Relationship Id="rId341" Type="http://schemas.openxmlformats.org/officeDocument/2006/relationships/image" Target="media/image315.wmf"/><Relationship Id="rId439" Type="http://schemas.openxmlformats.org/officeDocument/2006/relationships/oleObject" Target="embeddings/oleObject23.bin"/><Relationship Id="rId646" Type="http://schemas.openxmlformats.org/officeDocument/2006/relationships/oleObject" Target="embeddings/oleObject66.bin"/><Relationship Id="rId1069" Type="http://schemas.openxmlformats.org/officeDocument/2006/relationships/image" Target="media/image922.wmf"/><Relationship Id="rId1276" Type="http://schemas.openxmlformats.org/officeDocument/2006/relationships/image" Target="media/image1129.wmf"/><Relationship Id="rId1483" Type="http://schemas.openxmlformats.org/officeDocument/2006/relationships/image" Target="media/image1331.wmf"/><Relationship Id="rId2022" Type="http://schemas.openxmlformats.org/officeDocument/2006/relationships/image" Target="media/image1850.wmf"/><Relationship Id="rId2327" Type="http://schemas.openxmlformats.org/officeDocument/2006/relationships/image" Target="media/image2039.wmf"/><Relationship Id="rId201" Type="http://schemas.openxmlformats.org/officeDocument/2006/relationships/image" Target="media/image175.wmf"/><Relationship Id="rId506" Type="http://schemas.openxmlformats.org/officeDocument/2006/relationships/image" Target="media/image448.wmf"/><Relationship Id="rId853" Type="http://schemas.openxmlformats.org/officeDocument/2006/relationships/image" Target="media/image729.wmf"/><Relationship Id="rId1136" Type="http://schemas.openxmlformats.org/officeDocument/2006/relationships/image" Target="media/image989.wmf"/><Relationship Id="rId1690" Type="http://schemas.openxmlformats.org/officeDocument/2006/relationships/image" Target="media/image1518.wmf"/><Relationship Id="rId1788" Type="http://schemas.openxmlformats.org/officeDocument/2006/relationships/image" Target="media/image1616.wmf"/><Relationship Id="rId1995" Type="http://schemas.openxmlformats.org/officeDocument/2006/relationships/image" Target="media/image1823.wmf"/><Relationship Id="rId2534" Type="http://schemas.openxmlformats.org/officeDocument/2006/relationships/image" Target="media/image2234.wmf"/><Relationship Id="rId2741" Type="http://schemas.openxmlformats.org/officeDocument/2006/relationships/image" Target="media/image2441.wmf"/><Relationship Id="rId713" Type="http://schemas.openxmlformats.org/officeDocument/2006/relationships/oleObject" Target="embeddings/oleObject77.bin"/><Relationship Id="rId920" Type="http://schemas.openxmlformats.org/officeDocument/2006/relationships/image" Target="media/image779.wmf"/><Relationship Id="rId1343" Type="http://schemas.openxmlformats.org/officeDocument/2006/relationships/image" Target="media/image1192.wmf"/><Relationship Id="rId1550" Type="http://schemas.openxmlformats.org/officeDocument/2006/relationships/image" Target="media/image1398.wmf"/><Relationship Id="rId1648" Type="http://schemas.openxmlformats.org/officeDocument/2006/relationships/image" Target="media/image1476.wmf"/><Relationship Id="rId2601" Type="http://schemas.openxmlformats.org/officeDocument/2006/relationships/image" Target="media/image2301.wmf"/><Relationship Id="rId1203" Type="http://schemas.openxmlformats.org/officeDocument/2006/relationships/image" Target="media/image1056.wmf"/><Relationship Id="rId1410" Type="http://schemas.openxmlformats.org/officeDocument/2006/relationships/image" Target="media/image1259.wmf"/><Relationship Id="rId1508" Type="http://schemas.openxmlformats.org/officeDocument/2006/relationships/image" Target="media/image1356.wmf"/><Relationship Id="rId1855" Type="http://schemas.openxmlformats.org/officeDocument/2006/relationships/image" Target="media/image1683.wmf"/><Relationship Id="rId1715" Type="http://schemas.openxmlformats.org/officeDocument/2006/relationships/image" Target="media/image1543.wmf"/><Relationship Id="rId1922" Type="http://schemas.openxmlformats.org/officeDocument/2006/relationships/image" Target="media/image1750.wmf"/><Relationship Id="rId296" Type="http://schemas.openxmlformats.org/officeDocument/2006/relationships/image" Target="media/image270.wmf"/><Relationship Id="rId2184" Type="http://schemas.openxmlformats.org/officeDocument/2006/relationships/oleObject" Target="embeddings/oleObject235.bin"/><Relationship Id="rId2391" Type="http://schemas.openxmlformats.org/officeDocument/2006/relationships/image" Target="media/image2091.wmf"/><Relationship Id="rId156" Type="http://schemas.openxmlformats.org/officeDocument/2006/relationships/image" Target="media/image137.wmf"/><Relationship Id="rId363" Type="http://schemas.openxmlformats.org/officeDocument/2006/relationships/image" Target="media/image337.wmf"/><Relationship Id="rId570" Type="http://schemas.openxmlformats.org/officeDocument/2006/relationships/image" Target="media/image508.wmf"/><Relationship Id="rId2044" Type="http://schemas.openxmlformats.org/officeDocument/2006/relationships/image" Target="media/image1865.wmf"/><Relationship Id="rId2251" Type="http://schemas.openxmlformats.org/officeDocument/2006/relationships/image" Target="media/image1970.wmf"/><Relationship Id="rId2489" Type="http://schemas.openxmlformats.org/officeDocument/2006/relationships/image" Target="media/image2189.wmf"/><Relationship Id="rId2696" Type="http://schemas.openxmlformats.org/officeDocument/2006/relationships/image" Target="media/image2396.wmf"/><Relationship Id="rId223" Type="http://schemas.openxmlformats.org/officeDocument/2006/relationships/image" Target="media/image197.wmf"/><Relationship Id="rId430" Type="http://schemas.openxmlformats.org/officeDocument/2006/relationships/image" Target="media/image401.wmf"/><Relationship Id="rId668" Type="http://schemas.openxmlformats.org/officeDocument/2006/relationships/image" Target="media/image581.wmf"/><Relationship Id="rId875" Type="http://schemas.openxmlformats.org/officeDocument/2006/relationships/image" Target="media/image747.wmf"/><Relationship Id="rId1060" Type="http://schemas.openxmlformats.org/officeDocument/2006/relationships/image" Target="media/image913.wmf"/><Relationship Id="rId1298" Type="http://schemas.openxmlformats.org/officeDocument/2006/relationships/image" Target="media/image1147.wmf"/><Relationship Id="rId2111" Type="http://schemas.openxmlformats.org/officeDocument/2006/relationships/oleObject" Target="embeddings/oleObject192.bin"/><Relationship Id="rId2349" Type="http://schemas.openxmlformats.org/officeDocument/2006/relationships/image" Target="media/image2061.wmf"/><Relationship Id="rId2556" Type="http://schemas.openxmlformats.org/officeDocument/2006/relationships/image" Target="media/image2256.wmf"/><Relationship Id="rId2763" Type="http://schemas.openxmlformats.org/officeDocument/2006/relationships/footer" Target="footer3.xml"/><Relationship Id="rId528" Type="http://schemas.openxmlformats.org/officeDocument/2006/relationships/image" Target="media/image470.wmf"/><Relationship Id="rId735" Type="http://schemas.openxmlformats.org/officeDocument/2006/relationships/image" Target="media/image642.wmf"/><Relationship Id="rId942" Type="http://schemas.openxmlformats.org/officeDocument/2006/relationships/image" Target="media/image800.wmf"/><Relationship Id="rId1158" Type="http://schemas.openxmlformats.org/officeDocument/2006/relationships/image" Target="media/image1011.wmf"/><Relationship Id="rId1365" Type="http://schemas.openxmlformats.org/officeDocument/2006/relationships/image" Target="media/image1214.wmf"/><Relationship Id="rId1572" Type="http://schemas.openxmlformats.org/officeDocument/2006/relationships/oleObject" Target="embeddings/oleObject147.bin"/><Relationship Id="rId2209" Type="http://schemas.openxmlformats.org/officeDocument/2006/relationships/oleObject" Target="embeddings/oleObject244.bin"/><Relationship Id="rId2416" Type="http://schemas.openxmlformats.org/officeDocument/2006/relationships/image" Target="media/image2116.wmf"/><Relationship Id="rId2623" Type="http://schemas.openxmlformats.org/officeDocument/2006/relationships/image" Target="media/image2323.wmf"/><Relationship Id="rId1018" Type="http://schemas.openxmlformats.org/officeDocument/2006/relationships/image" Target="media/image871.wmf"/><Relationship Id="rId1225" Type="http://schemas.openxmlformats.org/officeDocument/2006/relationships/image" Target="media/image1078.wmf"/><Relationship Id="rId1432" Type="http://schemas.openxmlformats.org/officeDocument/2006/relationships/image" Target="media/image1280.wmf"/><Relationship Id="rId1877" Type="http://schemas.openxmlformats.org/officeDocument/2006/relationships/image" Target="media/image1705.wmf"/><Relationship Id="rId71" Type="http://schemas.openxmlformats.org/officeDocument/2006/relationships/image" Target="media/image59.wmf"/><Relationship Id="rId802" Type="http://schemas.openxmlformats.org/officeDocument/2006/relationships/image" Target="media/image694.wmf"/><Relationship Id="rId1737" Type="http://schemas.openxmlformats.org/officeDocument/2006/relationships/image" Target="media/image1565.wmf"/><Relationship Id="rId1944" Type="http://schemas.openxmlformats.org/officeDocument/2006/relationships/image" Target="media/image1772.wmf"/><Relationship Id="rId29" Type="http://schemas.openxmlformats.org/officeDocument/2006/relationships/image" Target="media/image17.wmf"/><Relationship Id="rId178" Type="http://schemas.openxmlformats.org/officeDocument/2006/relationships/image" Target="media/image152.wmf"/><Relationship Id="rId1804" Type="http://schemas.openxmlformats.org/officeDocument/2006/relationships/image" Target="media/image1632.wmf"/><Relationship Id="rId385" Type="http://schemas.openxmlformats.org/officeDocument/2006/relationships/image" Target="media/image359.wmf"/><Relationship Id="rId592" Type="http://schemas.openxmlformats.org/officeDocument/2006/relationships/image" Target="media/image530.wmf"/><Relationship Id="rId2066" Type="http://schemas.openxmlformats.org/officeDocument/2006/relationships/image" Target="media/image1882.wmf"/><Relationship Id="rId2273" Type="http://schemas.openxmlformats.org/officeDocument/2006/relationships/image" Target="media/image1985.wmf"/><Relationship Id="rId2480" Type="http://schemas.openxmlformats.org/officeDocument/2006/relationships/image" Target="media/image2180.wmf"/><Relationship Id="rId245" Type="http://schemas.openxmlformats.org/officeDocument/2006/relationships/image" Target="media/image219.wmf"/><Relationship Id="rId452" Type="http://schemas.openxmlformats.org/officeDocument/2006/relationships/oleObject" Target="embeddings/oleObject30.bin"/><Relationship Id="rId897" Type="http://schemas.openxmlformats.org/officeDocument/2006/relationships/image" Target="media/image764.wmf"/><Relationship Id="rId1082" Type="http://schemas.openxmlformats.org/officeDocument/2006/relationships/image" Target="media/image935.wmf"/><Relationship Id="rId2133" Type="http://schemas.openxmlformats.org/officeDocument/2006/relationships/oleObject" Target="embeddings/oleObject203.bin"/><Relationship Id="rId2340" Type="http://schemas.openxmlformats.org/officeDocument/2006/relationships/image" Target="media/image2052.wmf"/><Relationship Id="rId2578" Type="http://schemas.openxmlformats.org/officeDocument/2006/relationships/image" Target="media/image2278.wmf"/><Relationship Id="rId105" Type="http://schemas.openxmlformats.org/officeDocument/2006/relationships/image" Target="media/image93.wmf"/><Relationship Id="rId312" Type="http://schemas.openxmlformats.org/officeDocument/2006/relationships/image" Target="media/image286.wmf"/><Relationship Id="rId757" Type="http://schemas.openxmlformats.org/officeDocument/2006/relationships/oleObject" Target="embeddings/oleObject87.bin"/><Relationship Id="rId964" Type="http://schemas.openxmlformats.org/officeDocument/2006/relationships/image" Target="media/image819.wmf"/><Relationship Id="rId1387" Type="http://schemas.openxmlformats.org/officeDocument/2006/relationships/image" Target="media/image1236.wmf"/><Relationship Id="rId1594" Type="http://schemas.openxmlformats.org/officeDocument/2006/relationships/image" Target="media/image1431.wmf"/><Relationship Id="rId2200" Type="http://schemas.openxmlformats.org/officeDocument/2006/relationships/image" Target="media/image1947.wmf"/><Relationship Id="rId2438" Type="http://schemas.openxmlformats.org/officeDocument/2006/relationships/image" Target="media/image2138.wmf"/><Relationship Id="rId2645" Type="http://schemas.openxmlformats.org/officeDocument/2006/relationships/image" Target="media/image2345.wmf"/><Relationship Id="rId93" Type="http://schemas.openxmlformats.org/officeDocument/2006/relationships/image" Target="media/image81.wmf"/><Relationship Id="rId617" Type="http://schemas.openxmlformats.org/officeDocument/2006/relationships/image" Target="media/image555.wmf"/><Relationship Id="rId824" Type="http://schemas.openxmlformats.org/officeDocument/2006/relationships/oleObject" Target="embeddings/oleObject106.bin"/><Relationship Id="rId1247" Type="http://schemas.openxmlformats.org/officeDocument/2006/relationships/image" Target="media/image1100.wmf"/><Relationship Id="rId1454" Type="http://schemas.openxmlformats.org/officeDocument/2006/relationships/image" Target="media/image1302.wmf"/><Relationship Id="rId1661" Type="http://schemas.openxmlformats.org/officeDocument/2006/relationships/image" Target="media/image1489.wmf"/><Relationship Id="rId1899" Type="http://schemas.openxmlformats.org/officeDocument/2006/relationships/image" Target="media/image1727.wmf"/><Relationship Id="rId2505" Type="http://schemas.openxmlformats.org/officeDocument/2006/relationships/image" Target="media/image2205.wmf"/><Relationship Id="rId2712" Type="http://schemas.openxmlformats.org/officeDocument/2006/relationships/image" Target="media/image2412.wmf"/><Relationship Id="rId1107" Type="http://schemas.openxmlformats.org/officeDocument/2006/relationships/image" Target="media/image960.wmf"/><Relationship Id="rId1314" Type="http://schemas.openxmlformats.org/officeDocument/2006/relationships/image" Target="media/image1163.wmf"/><Relationship Id="rId1521" Type="http://schemas.openxmlformats.org/officeDocument/2006/relationships/image" Target="media/image1369.wmf"/><Relationship Id="rId1759" Type="http://schemas.openxmlformats.org/officeDocument/2006/relationships/image" Target="media/image1587.wmf"/><Relationship Id="rId1966" Type="http://schemas.openxmlformats.org/officeDocument/2006/relationships/image" Target="media/image1794.wmf"/><Relationship Id="rId1619" Type="http://schemas.openxmlformats.org/officeDocument/2006/relationships/image" Target="media/image1447.wmf"/><Relationship Id="rId1826" Type="http://schemas.openxmlformats.org/officeDocument/2006/relationships/image" Target="media/image1654.wmf"/><Relationship Id="rId20" Type="http://schemas.openxmlformats.org/officeDocument/2006/relationships/image" Target="media/image8.wmf"/><Relationship Id="rId2088" Type="http://schemas.openxmlformats.org/officeDocument/2006/relationships/oleObject" Target="embeddings/oleObject180.bin"/><Relationship Id="rId2295" Type="http://schemas.openxmlformats.org/officeDocument/2006/relationships/image" Target="media/image2007.wmf"/><Relationship Id="rId267" Type="http://schemas.openxmlformats.org/officeDocument/2006/relationships/image" Target="media/image241.wmf"/><Relationship Id="rId474" Type="http://schemas.openxmlformats.org/officeDocument/2006/relationships/image" Target="media/image425.wmf"/><Relationship Id="rId2155" Type="http://schemas.openxmlformats.org/officeDocument/2006/relationships/image" Target="media/image1925.wmf"/><Relationship Id="rId127" Type="http://schemas.openxmlformats.org/officeDocument/2006/relationships/image" Target="media/image115.wmf"/><Relationship Id="rId681" Type="http://schemas.openxmlformats.org/officeDocument/2006/relationships/image" Target="media/image594.wmf"/><Relationship Id="rId779" Type="http://schemas.openxmlformats.org/officeDocument/2006/relationships/image" Target="media/image671.wmf"/><Relationship Id="rId986" Type="http://schemas.openxmlformats.org/officeDocument/2006/relationships/image" Target="media/image839.wmf"/><Relationship Id="rId2362" Type="http://schemas.openxmlformats.org/officeDocument/2006/relationships/image" Target="media/image2074.wmf"/><Relationship Id="rId2667" Type="http://schemas.openxmlformats.org/officeDocument/2006/relationships/image" Target="media/image2367.wmf"/><Relationship Id="rId334" Type="http://schemas.openxmlformats.org/officeDocument/2006/relationships/image" Target="media/image308.wmf"/><Relationship Id="rId541" Type="http://schemas.openxmlformats.org/officeDocument/2006/relationships/image" Target="media/image483.wmf"/><Relationship Id="rId639" Type="http://schemas.openxmlformats.org/officeDocument/2006/relationships/oleObject" Target="embeddings/oleObject62.bin"/><Relationship Id="rId1171" Type="http://schemas.openxmlformats.org/officeDocument/2006/relationships/image" Target="media/image1024.wmf"/><Relationship Id="rId1269" Type="http://schemas.openxmlformats.org/officeDocument/2006/relationships/image" Target="media/image1122.wmf"/><Relationship Id="rId1476" Type="http://schemas.openxmlformats.org/officeDocument/2006/relationships/image" Target="media/image1324.wmf"/><Relationship Id="rId2015" Type="http://schemas.openxmlformats.org/officeDocument/2006/relationships/image" Target="media/image1843.wmf"/><Relationship Id="rId2222" Type="http://schemas.openxmlformats.org/officeDocument/2006/relationships/image" Target="media/image1961.wmf"/><Relationship Id="rId401" Type="http://schemas.openxmlformats.org/officeDocument/2006/relationships/image" Target="media/image375.wmf"/><Relationship Id="rId846" Type="http://schemas.openxmlformats.org/officeDocument/2006/relationships/image" Target="media/image722.wmf"/><Relationship Id="rId1031" Type="http://schemas.openxmlformats.org/officeDocument/2006/relationships/image" Target="media/image884.wmf"/><Relationship Id="rId1129" Type="http://schemas.openxmlformats.org/officeDocument/2006/relationships/image" Target="media/image982.wmf"/><Relationship Id="rId1683" Type="http://schemas.openxmlformats.org/officeDocument/2006/relationships/image" Target="media/image1511.wmf"/><Relationship Id="rId1890" Type="http://schemas.openxmlformats.org/officeDocument/2006/relationships/image" Target="media/image1718.emf"/><Relationship Id="rId1988" Type="http://schemas.openxmlformats.org/officeDocument/2006/relationships/image" Target="media/image1816.wmf"/><Relationship Id="rId2527" Type="http://schemas.openxmlformats.org/officeDocument/2006/relationships/image" Target="media/image2227.wmf"/><Relationship Id="rId2734" Type="http://schemas.openxmlformats.org/officeDocument/2006/relationships/image" Target="media/image2434.wmf"/><Relationship Id="rId706" Type="http://schemas.openxmlformats.org/officeDocument/2006/relationships/image" Target="media/image619.wmf"/><Relationship Id="rId913" Type="http://schemas.openxmlformats.org/officeDocument/2006/relationships/image" Target="media/image773.wmf"/><Relationship Id="rId1336" Type="http://schemas.openxmlformats.org/officeDocument/2006/relationships/image" Target="media/image1185.wmf"/><Relationship Id="rId1543" Type="http://schemas.openxmlformats.org/officeDocument/2006/relationships/image" Target="media/image1391.wmf"/><Relationship Id="rId1750" Type="http://schemas.openxmlformats.org/officeDocument/2006/relationships/image" Target="media/image1578.wmf"/><Relationship Id="rId42" Type="http://schemas.openxmlformats.org/officeDocument/2006/relationships/image" Target="media/image30.wmf"/><Relationship Id="rId1403" Type="http://schemas.openxmlformats.org/officeDocument/2006/relationships/image" Target="media/image1252.wmf"/><Relationship Id="rId1610" Type="http://schemas.openxmlformats.org/officeDocument/2006/relationships/oleObject" Target="embeddings/oleObject158.bin"/><Relationship Id="rId1848" Type="http://schemas.openxmlformats.org/officeDocument/2006/relationships/image" Target="media/image1676.wmf"/><Relationship Id="rId191" Type="http://schemas.openxmlformats.org/officeDocument/2006/relationships/image" Target="media/image165.wmf"/><Relationship Id="rId1708" Type="http://schemas.openxmlformats.org/officeDocument/2006/relationships/image" Target="media/image1536.wmf"/><Relationship Id="rId1915" Type="http://schemas.openxmlformats.org/officeDocument/2006/relationships/image" Target="media/image1743.wmf"/><Relationship Id="rId289" Type="http://schemas.openxmlformats.org/officeDocument/2006/relationships/image" Target="media/image263.wmf"/><Relationship Id="rId496" Type="http://schemas.openxmlformats.org/officeDocument/2006/relationships/image" Target="media/image438.wmf"/><Relationship Id="rId2177" Type="http://schemas.openxmlformats.org/officeDocument/2006/relationships/image" Target="media/image1932.wmf"/><Relationship Id="rId2384" Type="http://schemas.openxmlformats.org/officeDocument/2006/relationships/image" Target="media/image2084.wmf"/><Relationship Id="rId2591" Type="http://schemas.openxmlformats.org/officeDocument/2006/relationships/image" Target="media/image2291.wmf"/><Relationship Id="rId149" Type="http://schemas.openxmlformats.org/officeDocument/2006/relationships/oleObject" Target="embeddings/oleObject5.bin"/><Relationship Id="rId356" Type="http://schemas.openxmlformats.org/officeDocument/2006/relationships/image" Target="media/image330.wmf"/><Relationship Id="rId563" Type="http://schemas.openxmlformats.org/officeDocument/2006/relationships/image" Target="media/image501.wmf"/><Relationship Id="rId770" Type="http://schemas.openxmlformats.org/officeDocument/2006/relationships/image" Target="media/image667.wmf"/><Relationship Id="rId1193" Type="http://schemas.openxmlformats.org/officeDocument/2006/relationships/image" Target="media/image1046.wmf"/><Relationship Id="rId2037" Type="http://schemas.openxmlformats.org/officeDocument/2006/relationships/oleObject" Target="embeddings/oleObject168.bin"/><Relationship Id="rId2244" Type="http://schemas.openxmlformats.org/officeDocument/2006/relationships/oleObject" Target="embeddings/oleObject267.bin"/><Relationship Id="rId2451" Type="http://schemas.openxmlformats.org/officeDocument/2006/relationships/image" Target="media/image2151.wmf"/><Relationship Id="rId2689" Type="http://schemas.openxmlformats.org/officeDocument/2006/relationships/image" Target="media/image2389.wmf"/><Relationship Id="rId216" Type="http://schemas.openxmlformats.org/officeDocument/2006/relationships/image" Target="media/image190.wmf"/><Relationship Id="rId423" Type="http://schemas.openxmlformats.org/officeDocument/2006/relationships/image" Target="media/image397.wmf"/><Relationship Id="rId868" Type="http://schemas.openxmlformats.org/officeDocument/2006/relationships/image" Target="media/image744.wmf"/><Relationship Id="rId1053" Type="http://schemas.openxmlformats.org/officeDocument/2006/relationships/image" Target="media/image906.wmf"/><Relationship Id="rId1260" Type="http://schemas.openxmlformats.org/officeDocument/2006/relationships/image" Target="media/image1113.wmf"/><Relationship Id="rId1498" Type="http://schemas.openxmlformats.org/officeDocument/2006/relationships/image" Target="media/image1346.wmf"/><Relationship Id="rId2104" Type="http://schemas.openxmlformats.org/officeDocument/2006/relationships/image" Target="media/image1905.wmf"/><Relationship Id="rId2549" Type="http://schemas.openxmlformats.org/officeDocument/2006/relationships/image" Target="media/image2249.wmf"/><Relationship Id="rId2756" Type="http://schemas.openxmlformats.org/officeDocument/2006/relationships/image" Target="media/image2456.wmf"/><Relationship Id="rId630" Type="http://schemas.openxmlformats.org/officeDocument/2006/relationships/image" Target="media/image562.wmf"/><Relationship Id="rId728" Type="http://schemas.openxmlformats.org/officeDocument/2006/relationships/image" Target="media/image635.wmf"/><Relationship Id="rId935" Type="http://schemas.openxmlformats.org/officeDocument/2006/relationships/image" Target="media/image793.wmf"/><Relationship Id="rId1358" Type="http://schemas.openxmlformats.org/officeDocument/2006/relationships/image" Target="media/image1207.wmf"/><Relationship Id="rId1565" Type="http://schemas.openxmlformats.org/officeDocument/2006/relationships/image" Target="media/image1408.wmf"/><Relationship Id="rId1772" Type="http://schemas.openxmlformats.org/officeDocument/2006/relationships/image" Target="media/image1600.wmf"/><Relationship Id="rId2311" Type="http://schemas.openxmlformats.org/officeDocument/2006/relationships/image" Target="media/image2023.wmf"/><Relationship Id="rId2409" Type="http://schemas.openxmlformats.org/officeDocument/2006/relationships/image" Target="media/image2109.wmf"/><Relationship Id="rId2616" Type="http://schemas.openxmlformats.org/officeDocument/2006/relationships/image" Target="media/image2316.wmf"/><Relationship Id="rId64" Type="http://schemas.openxmlformats.org/officeDocument/2006/relationships/image" Target="media/image52.wmf"/><Relationship Id="rId1120" Type="http://schemas.openxmlformats.org/officeDocument/2006/relationships/image" Target="media/image973.wmf"/><Relationship Id="rId1218" Type="http://schemas.openxmlformats.org/officeDocument/2006/relationships/image" Target="media/image1071.wmf"/><Relationship Id="rId1425" Type="http://schemas.openxmlformats.org/officeDocument/2006/relationships/image" Target="media/image1273.wmf"/><Relationship Id="rId1632" Type="http://schemas.openxmlformats.org/officeDocument/2006/relationships/image" Target="media/image1460.wmf"/><Relationship Id="rId1937" Type="http://schemas.openxmlformats.org/officeDocument/2006/relationships/image" Target="media/image1765.wmf"/><Relationship Id="rId2199" Type="http://schemas.openxmlformats.org/officeDocument/2006/relationships/image" Target="media/image1946.wmf"/><Relationship Id="rId280" Type="http://schemas.openxmlformats.org/officeDocument/2006/relationships/image" Target="media/image254.wmf"/><Relationship Id="rId140" Type="http://schemas.openxmlformats.org/officeDocument/2006/relationships/image" Target="media/image128.wmf"/><Relationship Id="rId378" Type="http://schemas.openxmlformats.org/officeDocument/2006/relationships/image" Target="media/image352.wmf"/><Relationship Id="rId585" Type="http://schemas.openxmlformats.org/officeDocument/2006/relationships/image" Target="media/image523.wmf"/><Relationship Id="rId792" Type="http://schemas.openxmlformats.org/officeDocument/2006/relationships/image" Target="media/image684.wmf"/><Relationship Id="rId2059" Type="http://schemas.openxmlformats.org/officeDocument/2006/relationships/image" Target="media/image1878.wmf"/><Relationship Id="rId2266" Type="http://schemas.openxmlformats.org/officeDocument/2006/relationships/image" Target="media/image1978.wmf"/><Relationship Id="rId2473" Type="http://schemas.openxmlformats.org/officeDocument/2006/relationships/image" Target="media/image2173.wmf"/><Relationship Id="rId2680" Type="http://schemas.openxmlformats.org/officeDocument/2006/relationships/image" Target="media/image2380.wmf"/><Relationship Id="rId6" Type="http://schemas.openxmlformats.org/officeDocument/2006/relationships/footnotes" Target="footnotes.xml"/><Relationship Id="rId238" Type="http://schemas.openxmlformats.org/officeDocument/2006/relationships/image" Target="media/image212.wmf"/><Relationship Id="rId445" Type="http://schemas.openxmlformats.org/officeDocument/2006/relationships/oleObject" Target="embeddings/oleObject26.bin"/><Relationship Id="rId652" Type="http://schemas.openxmlformats.org/officeDocument/2006/relationships/oleObject" Target="embeddings/oleObject69.bin"/><Relationship Id="rId1075" Type="http://schemas.openxmlformats.org/officeDocument/2006/relationships/image" Target="media/image928.wmf"/><Relationship Id="rId1282" Type="http://schemas.openxmlformats.org/officeDocument/2006/relationships/image" Target="media/image1135.wmf"/><Relationship Id="rId2126" Type="http://schemas.openxmlformats.org/officeDocument/2006/relationships/image" Target="media/image1916.wmf"/><Relationship Id="rId2333" Type="http://schemas.openxmlformats.org/officeDocument/2006/relationships/image" Target="media/image2045.wmf"/><Relationship Id="rId2540" Type="http://schemas.openxmlformats.org/officeDocument/2006/relationships/image" Target="media/image2240.wmf"/><Relationship Id="rId305" Type="http://schemas.openxmlformats.org/officeDocument/2006/relationships/image" Target="media/image279.wmf"/><Relationship Id="rId512" Type="http://schemas.openxmlformats.org/officeDocument/2006/relationships/image" Target="media/image454.wmf"/><Relationship Id="rId957" Type="http://schemas.openxmlformats.org/officeDocument/2006/relationships/oleObject" Target="embeddings/oleObject134.bin"/><Relationship Id="rId1142" Type="http://schemas.openxmlformats.org/officeDocument/2006/relationships/image" Target="media/image995.wmf"/><Relationship Id="rId1587" Type="http://schemas.openxmlformats.org/officeDocument/2006/relationships/oleObject" Target="embeddings/oleObject151.bin"/><Relationship Id="rId1794" Type="http://schemas.openxmlformats.org/officeDocument/2006/relationships/image" Target="media/image1622.wmf"/><Relationship Id="rId2400" Type="http://schemas.openxmlformats.org/officeDocument/2006/relationships/image" Target="media/image2100.wmf"/><Relationship Id="rId2638" Type="http://schemas.openxmlformats.org/officeDocument/2006/relationships/image" Target="media/image2338.wmf"/><Relationship Id="rId86" Type="http://schemas.openxmlformats.org/officeDocument/2006/relationships/image" Target="media/image74.wmf"/><Relationship Id="rId817" Type="http://schemas.openxmlformats.org/officeDocument/2006/relationships/oleObject" Target="embeddings/oleObject102.bin"/><Relationship Id="rId1002" Type="http://schemas.openxmlformats.org/officeDocument/2006/relationships/image" Target="media/image855.wmf"/><Relationship Id="rId1447" Type="http://schemas.openxmlformats.org/officeDocument/2006/relationships/image" Target="media/image1295.wmf"/><Relationship Id="rId1654" Type="http://schemas.openxmlformats.org/officeDocument/2006/relationships/image" Target="media/image1482.wmf"/><Relationship Id="rId1861" Type="http://schemas.openxmlformats.org/officeDocument/2006/relationships/image" Target="media/image1689.wmf"/><Relationship Id="rId2705" Type="http://schemas.openxmlformats.org/officeDocument/2006/relationships/image" Target="media/image2405.wmf"/><Relationship Id="rId1307" Type="http://schemas.openxmlformats.org/officeDocument/2006/relationships/image" Target="media/image1156.wmf"/><Relationship Id="rId1514" Type="http://schemas.openxmlformats.org/officeDocument/2006/relationships/image" Target="media/image1362.wmf"/><Relationship Id="rId1721" Type="http://schemas.openxmlformats.org/officeDocument/2006/relationships/image" Target="media/image1549.wmf"/><Relationship Id="rId1959" Type="http://schemas.openxmlformats.org/officeDocument/2006/relationships/image" Target="media/image1787.wmf"/><Relationship Id="rId13" Type="http://schemas.openxmlformats.org/officeDocument/2006/relationships/footer" Target="footer1.xml"/><Relationship Id="rId1819" Type="http://schemas.openxmlformats.org/officeDocument/2006/relationships/image" Target="media/image1647.wmf"/><Relationship Id="rId2190" Type="http://schemas.openxmlformats.org/officeDocument/2006/relationships/oleObject" Target="embeddings/oleObject238.bin"/><Relationship Id="rId2288" Type="http://schemas.openxmlformats.org/officeDocument/2006/relationships/image" Target="media/image2000.wmf"/><Relationship Id="rId2495" Type="http://schemas.openxmlformats.org/officeDocument/2006/relationships/image" Target="media/image2195.wmf"/><Relationship Id="rId162" Type="http://schemas.openxmlformats.org/officeDocument/2006/relationships/image" Target="media/image140.wmf"/><Relationship Id="rId467" Type="http://schemas.openxmlformats.org/officeDocument/2006/relationships/image" Target="media/image419.wmf"/><Relationship Id="rId1097" Type="http://schemas.openxmlformats.org/officeDocument/2006/relationships/image" Target="media/image950.wmf"/><Relationship Id="rId2050" Type="http://schemas.openxmlformats.org/officeDocument/2006/relationships/image" Target="media/image1870.wmf"/><Relationship Id="rId2148" Type="http://schemas.openxmlformats.org/officeDocument/2006/relationships/oleObject" Target="embeddings/oleObject214.bin"/><Relationship Id="rId674" Type="http://schemas.openxmlformats.org/officeDocument/2006/relationships/image" Target="media/image587.wmf"/><Relationship Id="rId881" Type="http://schemas.openxmlformats.org/officeDocument/2006/relationships/image" Target="media/image751.wmf"/><Relationship Id="rId979" Type="http://schemas.openxmlformats.org/officeDocument/2006/relationships/image" Target="media/image834.wmf"/><Relationship Id="rId2355" Type="http://schemas.openxmlformats.org/officeDocument/2006/relationships/image" Target="media/image2067.wmf"/><Relationship Id="rId2562" Type="http://schemas.openxmlformats.org/officeDocument/2006/relationships/image" Target="media/image2262.wmf"/><Relationship Id="rId327" Type="http://schemas.openxmlformats.org/officeDocument/2006/relationships/image" Target="media/image301.wmf"/><Relationship Id="rId534" Type="http://schemas.openxmlformats.org/officeDocument/2006/relationships/image" Target="media/image476.wmf"/><Relationship Id="rId741" Type="http://schemas.openxmlformats.org/officeDocument/2006/relationships/image" Target="media/image648.wmf"/><Relationship Id="rId839" Type="http://schemas.openxmlformats.org/officeDocument/2006/relationships/image" Target="media/image715.wmf"/><Relationship Id="rId1164" Type="http://schemas.openxmlformats.org/officeDocument/2006/relationships/image" Target="media/image1017.wmf"/><Relationship Id="rId1371" Type="http://schemas.openxmlformats.org/officeDocument/2006/relationships/image" Target="media/image1220.wmf"/><Relationship Id="rId1469" Type="http://schemas.openxmlformats.org/officeDocument/2006/relationships/image" Target="media/image1317.wmf"/><Relationship Id="rId2008" Type="http://schemas.openxmlformats.org/officeDocument/2006/relationships/image" Target="media/image1836.wmf"/><Relationship Id="rId2215" Type="http://schemas.openxmlformats.org/officeDocument/2006/relationships/oleObject" Target="embeddings/oleObject247.bin"/><Relationship Id="rId2422" Type="http://schemas.openxmlformats.org/officeDocument/2006/relationships/image" Target="media/image2122.wmf"/><Relationship Id="rId601" Type="http://schemas.openxmlformats.org/officeDocument/2006/relationships/image" Target="media/image539.wmf"/><Relationship Id="rId1024" Type="http://schemas.openxmlformats.org/officeDocument/2006/relationships/image" Target="media/image877.wmf"/><Relationship Id="rId1231" Type="http://schemas.openxmlformats.org/officeDocument/2006/relationships/image" Target="media/image1084.wmf"/><Relationship Id="rId1676" Type="http://schemas.openxmlformats.org/officeDocument/2006/relationships/image" Target="media/image1504.wmf"/><Relationship Id="rId1883" Type="http://schemas.openxmlformats.org/officeDocument/2006/relationships/image" Target="media/image1711.wmf"/><Relationship Id="rId2727" Type="http://schemas.openxmlformats.org/officeDocument/2006/relationships/image" Target="media/image2427.wmf"/><Relationship Id="rId906" Type="http://schemas.openxmlformats.org/officeDocument/2006/relationships/image" Target="media/image768.wmf"/><Relationship Id="rId1329" Type="http://schemas.openxmlformats.org/officeDocument/2006/relationships/image" Target="media/image1178.wmf"/><Relationship Id="rId1536" Type="http://schemas.openxmlformats.org/officeDocument/2006/relationships/image" Target="media/image1384.wmf"/><Relationship Id="rId1743" Type="http://schemas.openxmlformats.org/officeDocument/2006/relationships/image" Target="media/image1571.wmf"/><Relationship Id="rId1950" Type="http://schemas.openxmlformats.org/officeDocument/2006/relationships/image" Target="media/image1778.wmf"/><Relationship Id="rId35" Type="http://schemas.openxmlformats.org/officeDocument/2006/relationships/image" Target="media/image23.wmf"/><Relationship Id="rId1603" Type="http://schemas.openxmlformats.org/officeDocument/2006/relationships/oleObject" Target="embeddings/oleObject154.bin"/><Relationship Id="rId1810" Type="http://schemas.openxmlformats.org/officeDocument/2006/relationships/image" Target="media/image1638.wmf"/><Relationship Id="rId184" Type="http://schemas.openxmlformats.org/officeDocument/2006/relationships/image" Target="media/image158.wmf"/><Relationship Id="rId391" Type="http://schemas.openxmlformats.org/officeDocument/2006/relationships/image" Target="media/image365.wmf"/><Relationship Id="rId1908" Type="http://schemas.openxmlformats.org/officeDocument/2006/relationships/image" Target="media/image1736.wmf"/><Relationship Id="rId2072" Type="http://schemas.openxmlformats.org/officeDocument/2006/relationships/image" Target="media/image1885.wmf"/><Relationship Id="rId251" Type="http://schemas.openxmlformats.org/officeDocument/2006/relationships/image" Target="media/image225.wmf"/><Relationship Id="rId489" Type="http://schemas.openxmlformats.org/officeDocument/2006/relationships/oleObject" Target="embeddings/oleObject46.bin"/><Relationship Id="rId696" Type="http://schemas.openxmlformats.org/officeDocument/2006/relationships/image" Target="media/image609.wmf"/><Relationship Id="rId2377" Type="http://schemas.openxmlformats.org/officeDocument/2006/relationships/oleObject" Target="embeddings/oleObject288.bin"/><Relationship Id="rId2584" Type="http://schemas.openxmlformats.org/officeDocument/2006/relationships/image" Target="media/image2284.wmf"/><Relationship Id="rId349" Type="http://schemas.openxmlformats.org/officeDocument/2006/relationships/image" Target="media/image323.wmf"/><Relationship Id="rId556" Type="http://schemas.openxmlformats.org/officeDocument/2006/relationships/image" Target="media/image494.wmf"/><Relationship Id="rId763" Type="http://schemas.openxmlformats.org/officeDocument/2006/relationships/image" Target="media/image663.wmf"/><Relationship Id="rId1186" Type="http://schemas.openxmlformats.org/officeDocument/2006/relationships/image" Target="media/image1039.wmf"/><Relationship Id="rId1393" Type="http://schemas.openxmlformats.org/officeDocument/2006/relationships/image" Target="media/image1242.wmf"/><Relationship Id="rId2237" Type="http://schemas.openxmlformats.org/officeDocument/2006/relationships/oleObject" Target="embeddings/oleObject261.bin"/><Relationship Id="rId2444" Type="http://schemas.openxmlformats.org/officeDocument/2006/relationships/image" Target="media/image2144.wmf"/><Relationship Id="rId111" Type="http://schemas.openxmlformats.org/officeDocument/2006/relationships/image" Target="media/image99.wmf"/><Relationship Id="rId209" Type="http://schemas.openxmlformats.org/officeDocument/2006/relationships/image" Target="media/image183.wmf"/><Relationship Id="rId416" Type="http://schemas.openxmlformats.org/officeDocument/2006/relationships/image" Target="media/image390.wmf"/><Relationship Id="rId970" Type="http://schemas.openxmlformats.org/officeDocument/2006/relationships/image" Target="media/image825.wmf"/><Relationship Id="rId1046" Type="http://schemas.openxmlformats.org/officeDocument/2006/relationships/image" Target="media/image899.wmf"/><Relationship Id="rId1253" Type="http://schemas.openxmlformats.org/officeDocument/2006/relationships/image" Target="media/image1106.wmf"/><Relationship Id="rId1698" Type="http://schemas.openxmlformats.org/officeDocument/2006/relationships/image" Target="media/image1526.wmf"/><Relationship Id="rId2651" Type="http://schemas.openxmlformats.org/officeDocument/2006/relationships/image" Target="media/image2351.wmf"/><Relationship Id="rId2749" Type="http://schemas.openxmlformats.org/officeDocument/2006/relationships/image" Target="media/image2449.wmf"/><Relationship Id="rId623" Type="http://schemas.openxmlformats.org/officeDocument/2006/relationships/oleObject" Target="embeddings/oleObject54.bin"/><Relationship Id="rId830" Type="http://schemas.openxmlformats.org/officeDocument/2006/relationships/image" Target="media/image711.wmf"/><Relationship Id="rId928" Type="http://schemas.openxmlformats.org/officeDocument/2006/relationships/image" Target="media/image786.wmf"/><Relationship Id="rId1460" Type="http://schemas.openxmlformats.org/officeDocument/2006/relationships/image" Target="media/image1308.wmf"/><Relationship Id="rId1558" Type="http://schemas.openxmlformats.org/officeDocument/2006/relationships/oleObject" Target="embeddings/oleObject145.bin"/><Relationship Id="rId1765" Type="http://schemas.openxmlformats.org/officeDocument/2006/relationships/image" Target="media/image1593.wmf"/><Relationship Id="rId2304" Type="http://schemas.openxmlformats.org/officeDocument/2006/relationships/image" Target="media/image2016.wmf"/><Relationship Id="rId2511" Type="http://schemas.openxmlformats.org/officeDocument/2006/relationships/image" Target="media/image2211.wmf"/><Relationship Id="rId2609" Type="http://schemas.openxmlformats.org/officeDocument/2006/relationships/image" Target="media/image2309.wmf"/><Relationship Id="rId57" Type="http://schemas.openxmlformats.org/officeDocument/2006/relationships/image" Target="media/image45.wmf"/><Relationship Id="rId1113" Type="http://schemas.openxmlformats.org/officeDocument/2006/relationships/image" Target="media/image966.wmf"/><Relationship Id="rId1320" Type="http://schemas.openxmlformats.org/officeDocument/2006/relationships/image" Target="media/image1169.wmf"/><Relationship Id="rId1418" Type="http://schemas.openxmlformats.org/officeDocument/2006/relationships/image" Target="media/image1266.wmf"/><Relationship Id="rId1972" Type="http://schemas.openxmlformats.org/officeDocument/2006/relationships/image" Target="media/image1800.wmf"/><Relationship Id="rId1625" Type="http://schemas.openxmlformats.org/officeDocument/2006/relationships/image" Target="media/image1453.wmf"/><Relationship Id="rId1832" Type="http://schemas.openxmlformats.org/officeDocument/2006/relationships/image" Target="media/image1660.wmf"/><Relationship Id="rId2094" Type="http://schemas.openxmlformats.org/officeDocument/2006/relationships/oleObject" Target="embeddings/oleObject183.bin"/><Relationship Id="rId273" Type="http://schemas.openxmlformats.org/officeDocument/2006/relationships/image" Target="media/image247.wmf"/><Relationship Id="rId480" Type="http://schemas.openxmlformats.org/officeDocument/2006/relationships/image" Target="media/image428.wmf"/><Relationship Id="rId2161" Type="http://schemas.openxmlformats.org/officeDocument/2006/relationships/oleObject" Target="embeddings/oleObject224.bin"/><Relationship Id="rId2399" Type="http://schemas.openxmlformats.org/officeDocument/2006/relationships/image" Target="media/image2099.wmf"/><Relationship Id="rId133" Type="http://schemas.openxmlformats.org/officeDocument/2006/relationships/image" Target="media/image121.wmf"/><Relationship Id="rId340" Type="http://schemas.openxmlformats.org/officeDocument/2006/relationships/image" Target="media/image314.wmf"/><Relationship Id="rId578" Type="http://schemas.openxmlformats.org/officeDocument/2006/relationships/image" Target="media/image516.wmf"/><Relationship Id="rId785" Type="http://schemas.openxmlformats.org/officeDocument/2006/relationships/image" Target="media/image677.wmf"/><Relationship Id="rId992" Type="http://schemas.openxmlformats.org/officeDocument/2006/relationships/image" Target="media/image845.wmf"/><Relationship Id="rId2021" Type="http://schemas.openxmlformats.org/officeDocument/2006/relationships/image" Target="media/image1849.wmf"/><Relationship Id="rId2259" Type="http://schemas.openxmlformats.org/officeDocument/2006/relationships/image" Target="media/image1974.wmf"/><Relationship Id="rId2466" Type="http://schemas.openxmlformats.org/officeDocument/2006/relationships/image" Target="media/image2166.wmf"/><Relationship Id="rId2673" Type="http://schemas.openxmlformats.org/officeDocument/2006/relationships/image" Target="media/image2373.wmf"/><Relationship Id="rId200" Type="http://schemas.openxmlformats.org/officeDocument/2006/relationships/image" Target="media/image174.wmf"/><Relationship Id="rId438" Type="http://schemas.openxmlformats.org/officeDocument/2006/relationships/image" Target="media/image405.wmf"/><Relationship Id="rId645" Type="http://schemas.openxmlformats.org/officeDocument/2006/relationships/image" Target="media/image569.wmf"/><Relationship Id="rId852" Type="http://schemas.openxmlformats.org/officeDocument/2006/relationships/image" Target="media/image728.wmf"/><Relationship Id="rId1068" Type="http://schemas.openxmlformats.org/officeDocument/2006/relationships/image" Target="media/image921.wmf"/><Relationship Id="rId1275" Type="http://schemas.openxmlformats.org/officeDocument/2006/relationships/image" Target="media/image1128.wmf"/><Relationship Id="rId1482" Type="http://schemas.openxmlformats.org/officeDocument/2006/relationships/image" Target="media/image1330.wmf"/><Relationship Id="rId2119" Type="http://schemas.openxmlformats.org/officeDocument/2006/relationships/oleObject" Target="embeddings/oleObject196.bin"/><Relationship Id="rId2326" Type="http://schemas.openxmlformats.org/officeDocument/2006/relationships/image" Target="media/image2038.wmf"/><Relationship Id="rId2533" Type="http://schemas.openxmlformats.org/officeDocument/2006/relationships/image" Target="media/image2233.wmf"/><Relationship Id="rId2740" Type="http://schemas.openxmlformats.org/officeDocument/2006/relationships/image" Target="media/image2440.wmf"/><Relationship Id="rId505" Type="http://schemas.openxmlformats.org/officeDocument/2006/relationships/image" Target="media/image447.wmf"/><Relationship Id="rId712" Type="http://schemas.openxmlformats.org/officeDocument/2006/relationships/image" Target="media/image625.wmf"/><Relationship Id="rId1135" Type="http://schemas.openxmlformats.org/officeDocument/2006/relationships/image" Target="media/image988.wmf"/><Relationship Id="rId1342" Type="http://schemas.openxmlformats.org/officeDocument/2006/relationships/image" Target="media/image1191.wmf"/><Relationship Id="rId1787" Type="http://schemas.openxmlformats.org/officeDocument/2006/relationships/image" Target="media/image1615.wmf"/><Relationship Id="rId1994" Type="http://schemas.openxmlformats.org/officeDocument/2006/relationships/image" Target="media/image1822.wmf"/><Relationship Id="rId79" Type="http://schemas.openxmlformats.org/officeDocument/2006/relationships/image" Target="media/image67.wmf"/><Relationship Id="rId1202" Type="http://schemas.openxmlformats.org/officeDocument/2006/relationships/image" Target="media/image1055.wmf"/><Relationship Id="rId1647" Type="http://schemas.openxmlformats.org/officeDocument/2006/relationships/image" Target="media/image1475.wmf"/><Relationship Id="rId1854" Type="http://schemas.openxmlformats.org/officeDocument/2006/relationships/image" Target="media/image1682.wmf"/><Relationship Id="rId2600" Type="http://schemas.openxmlformats.org/officeDocument/2006/relationships/image" Target="media/image2300.wmf"/><Relationship Id="rId1507" Type="http://schemas.openxmlformats.org/officeDocument/2006/relationships/image" Target="media/image1355.wmf"/><Relationship Id="rId1714" Type="http://schemas.openxmlformats.org/officeDocument/2006/relationships/image" Target="media/image1542.wmf"/><Relationship Id="rId295" Type="http://schemas.openxmlformats.org/officeDocument/2006/relationships/image" Target="media/image269.wmf"/><Relationship Id="rId1921" Type="http://schemas.openxmlformats.org/officeDocument/2006/relationships/image" Target="media/image1749.wmf"/><Relationship Id="rId2183" Type="http://schemas.openxmlformats.org/officeDocument/2006/relationships/image" Target="media/image1938.wmf"/><Relationship Id="rId2390" Type="http://schemas.openxmlformats.org/officeDocument/2006/relationships/image" Target="media/image2090.wmf"/><Relationship Id="rId2488" Type="http://schemas.openxmlformats.org/officeDocument/2006/relationships/image" Target="media/image2188.wmf"/><Relationship Id="rId155" Type="http://schemas.openxmlformats.org/officeDocument/2006/relationships/oleObject" Target="embeddings/oleObject8.bin"/><Relationship Id="rId362" Type="http://schemas.openxmlformats.org/officeDocument/2006/relationships/image" Target="media/image336.wmf"/><Relationship Id="rId1297" Type="http://schemas.openxmlformats.org/officeDocument/2006/relationships/image" Target="media/image1146.wmf"/><Relationship Id="rId2043" Type="http://schemas.openxmlformats.org/officeDocument/2006/relationships/image" Target="media/image1864.wmf"/><Relationship Id="rId2250" Type="http://schemas.openxmlformats.org/officeDocument/2006/relationships/oleObject" Target="embeddings/oleObject270.bin"/><Relationship Id="rId2695" Type="http://schemas.openxmlformats.org/officeDocument/2006/relationships/image" Target="media/image2395.wmf"/><Relationship Id="rId222" Type="http://schemas.openxmlformats.org/officeDocument/2006/relationships/image" Target="media/image196.emf"/><Relationship Id="rId667" Type="http://schemas.openxmlformats.org/officeDocument/2006/relationships/oleObject" Target="embeddings/oleObject76.bin"/><Relationship Id="rId874" Type="http://schemas.openxmlformats.org/officeDocument/2006/relationships/oleObject" Target="embeddings/oleObject117.bin"/><Relationship Id="rId2110" Type="http://schemas.openxmlformats.org/officeDocument/2006/relationships/image" Target="media/image1908.wmf"/><Relationship Id="rId2348" Type="http://schemas.openxmlformats.org/officeDocument/2006/relationships/image" Target="media/image2060.wmf"/><Relationship Id="rId2555" Type="http://schemas.openxmlformats.org/officeDocument/2006/relationships/image" Target="media/image2255.wmf"/><Relationship Id="rId2762" Type="http://schemas.openxmlformats.org/officeDocument/2006/relationships/header" Target="header3.xml"/><Relationship Id="rId527" Type="http://schemas.openxmlformats.org/officeDocument/2006/relationships/image" Target="media/image469.wmf"/><Relationship Id="rId734" Type="http://schemas.openxmlformats.org/officeDocument/2006/relationships/image" Target="media/image641.wmf"/><Relationship Id="rId941" Type="http://schemas.openxmlformats.org/officeDocument/2006/relationships/image" Target="media/image799.wmf"/><Relationship Id="rId1157" Type="http://schemas.openxmlformats.org/officeDocument/2006/relationships/image" Target="media/image1010.wmf"/><Relationship Id="rId1364" Type="http://schemas.openxmlformats.org/officeDocument/2006/relationships/image" Target="media/image1213.wmf"/><Relationship Id="rId1571" Type="http://schemas.openxmlformats.org/officeDocument/2006/relationships/image" Target="media/image1414.wmf"/><Relationship Id="rId2208" Type="http://schemas.openxmlformats.org/officeDocument/2006/relationships/image" Target="media/image1954.wmf"/><Relationship Id="rId2415" Type="http://schemas.openxmlformats.org/officeDocument/2006/relationships/image" Target="media/image2115.wmf"/><Relationship Id="rId2622" Type="http://schemas.openxmlformats.org/officeDocument/2006/relationships/image" Target="media/image2322.wmf"/><Relationship Id="rId70" Type="http://schemas.openxmlformats.org/officeDocument/2006/relationships/image" Target="media/image58.wmf"/><Relationship Id="rId801" Type="http://schemas.openxmlformats.org/officeDocument/2006/relationships/image" Target="media/image693.wmf"/><Relationship Id="rId1017" Type="http://schemas.openxmlformats.org/officeDocument/2006/relationships/image" Target="media/image870.wmf"/><Relationship Id="rId1224" Type="http://schemas.openxmlformats.org/officeDocument/2006/relationships/image" Target="media/image1077.wmf"/><Relationship Id="rId1431" Type="http://schemas.openxmlformats.org/officeDocument/2006/relationships/image" Target="media/image1279.wmf"/><Relationship Id="rId1669" Type="http://schemas.openxmlformats.org/officeDocument/2006/relationships/image" Target="media/image1497.wmf"/><Relationship Id="rId1876" Type="http://schemas.openxmlformats.org/officeDocument/2006/relationships/image" Target="media/image1704.wmf"/><Relationship Id="rId1529" Type="http://schemas.openxmlformats.org/officeDocument/2006/relationships/image" Target="media/image1377.wmf"/><Relationship Id="rId1736" Type="http://schemas.openxmlformats.org/officeDocument/2006/relationships/image" Target="media/image1564.wmf"/><Relationship Id="rId1943" Type="http://schemas.openxmlformats.org/officeDocument/2006/relationships/image" Target="media/image1771.wmf"/><Relationship Id="rId28" Type="http://schemas.openxmlformats.org/officeDocument/2006/relationships/image" Target="media/image16.wmf"/><Relationship Id="rId1803" Type="http://schemas.openxmlformats.org/officeDocument/2006/relationships/image" Target="media/image1631.wmf"/><Relationship Id="rId177" Type="http://schemas.openxmlformats.org/officeDocument/2006/relationships/image" Target="media/image151.wmf"/><Relationship Id="rId384" Type="http://schemas.openxmlformats.org/officeDocument/2006/relationships/image" Target="media/image358.wmf"/><Relationship Id="rId591" Type="http://schemas.openxmlformats.org/officeDocument/2006/relationships/image" Target="media/image529.wmf"/><Relationship Id="rId2065" Type="http://schemas.openxmlformats.org/officeDocument/2006/relationships/oleObject" Target="embeddings/oleObject173.bin"/><Relationship Id="rId2272" Type="http://schemas.openxmlformats.org/officeDocument/2006/relationships/image" Target="media/image1984.wmf"/><Relationship Id="rId244" Type="http://schemas.openxmlformats.org/officeDocument/2006/relationships/image" Target="media/image218.wmf"/><Relationship Id="rId689" Type="http://schemas.openxmlformats.org/officeDocument/2006/relationships/image" Target="media/image602.wmf"/><Relationship Id="rId896" Type="http://schemas.openxmlformats.org/officeDocument/2006/relationships/oleObject" Target="embeddings/oleObject122.bin"/><Relationship Id="rId1081" Type="http://schemas.openxmlformats.org/officeDocument/2006/relationships/image" Target="media/image934.wmf"/><Relationship Id="rId2577" Type="http://schemas.openxmlformats.org/officeDocument/2006/relationships/image" Target="media/image2277.wmf"/><Relationship Id="rId451" Type="http://schemas.openxmlformats.org/officeDocument/2006/relationships/image" Target="media/image411.wmf"/><Relationship Id="rId549" Type="http://schemas.openxmlformats.org/officeDocument/2006/relationships/image" Target="media/image489.wmf"/><Relationship Id="rId756" Type="http://schemas.openxmlformats.org/officeDocument/2006/relationships/image" Target="media/image659.wmf"/><Relationship Id="rId1179" Type="http://schemas.openxmlformats.org/officeDocument/2006/relationships/image" Target="media/image1032.wmf"/><Relationship Id="rId1386" Type="http://schemas.openxmlformats.org/officeDocument/2006/relationships/image" Target="media/image1235.wmf"/><Relationship Id="rId1593" Type="http://schemas.openxmlformats.org/officeDocument/2006/relationships/image" Target="media/image1430.wmf"/><Relationship Id="rId2132" Type="http://schemas.openxmlformats.org/officeDocument/2006/relationships/image" Target="media/image1919.wmf"/><Relationship Id="rId2437" Type="http://schemas.openxmlformats.org/officeDocument/2006/relationships/image" Target="media/image2137.wmf"/><Relationship Id="rId104" Type="http://schemas.openxmlformats.org/officeDocument/2006/relationships/image" Target="media/image92.wmf"/><Relationship Id="rId311" Type="http://schemas.openxmlformats.org/officeDocument/2006/relationships/image" Target="media/image285.wmf"/><Relationship Id="rId409" Type="http://schemas.openxmlformats.org/officeDocument/2006/relationships/image" Target="media/image383.wmf"/><Relationship Id="rId963" Type="http://schemas.openxmlformats.org/officeDocument/2006/relationships/image" Target="media/image818.wmf"/><Relationship Id="rId1039" Type="http://schemas.openxmlformats.org/officeDocument/2006/relationships/image" Target="media/image892.wmf"/><Relationship Id="rId1246" Type="http://schemas.openxmlformats.org/officeDocument/2006/relationships/image" Target="media/image1099.wmf"/><Relationship Id="rId1898" Type="http://schemas.openxmlformats.org/officeDocument/2006/relationships/image" Target="media/image1726.wmf"/><Relationship Id="rId2644" Type="http://schemas.openxmlformats.org/officeDocument/2006/relationships/image" Target="media/image2344.wmf"/><Relationship Id="rId92" Type="http://schemas.openxmlformats.org/officeDocument/2006/relationships/image" Target="media/image80.wmf"/><Relationship Id="rId616" Type="http://schemas.openxmlformats.org/officeDocument/2006/relationships/image" Target="media/image554.wmf"/><Relationship Id="rId823" Type="http://schemas.openxmlformats.org/officeDocument/2006/relationships/oleObject" Target="embeddings/oleObject105.bin"/><Relationship Id="rId1453" Type="http://schemas.openxmlformats.org/officeDocument/2006/relationships/image" Target="media/image1301.wmf"/><Relationship Id="rId1660" Type="http://schemas.openxmlformats.org/officeDocument/2006/relationships/image" Target="media/image1488.wmf"/><Relationship Id="rId1758" Type="http://schemas.openxmlformats.org/officeDocument/2006/relationships/image" Target="media/image1586.wmf"/><Relationship Id="rId2504" Type="http://schemas.openxmlformats.org/officeDocument/2006/relationships/image" Target="media/image2204.wmf"/><Relationship Id="rId2711" Type="http://schemas.openxmlformats.org/officeDocument/2006/relationships/image" Target="media/image2411.wmf"/><Relationship Id="rId1106" Type="http://schemas.openxmlformats.org/officeDocument/2006/relationships/image" Target="media/image959.wmf"/><Relationship Id="rId1313" Type="http://schemas.openxmlformats.org/officeDocument/2006/relationships/image" Target="media/image1162.wmf"/><Relationship Id="rId1520" Type="http://schemas.openxmlformats.org/officeDocument/2006/relationships/image" Target="media/image1368.wmf"/><Relationship Id="rId1965" Type="http://schemas.openxmlformats.org/officeDocument/2006/relationships/image" Target="media/image1793.wmf"/><Relationship Id="rId1618" Type="http://schemas.openxmlformats.org/officeDocument/2006/relationships/image" Target="media/image1446.wmf"/><Relationship Id="rId1825" Type="http://schemas.openxmlformats.org/officeDocument/2006/relationships/image" Target="media/image1653.wmf"/><Relationship Id="rId199" Type="http://schemas.openxmlformats.org/officeDocument/2006/relationships/image" Target="media/image173.wmf"/><Relationship Id="rId2087" Type="http://schemas.openxmlformats.org/officeDocument/2006/relationships/image" Target="media/image1897.wmf"/><Relationship Id="rId2294" Type="http://schemas.openxmlformats.org/officeDocument/2006/relationships/image" Target="media/image2006.wmf"/><Relationship Id="rId266" Type="http://schemas.openxmlformats.org/officeDocument/2006/relationships/image" Target="media/image240.wmf"/><Relationship Id="rId473" Type="http://schemas.openxmlformats.org/officeDocument/2006/relationships/oleObject" Target="embeddings/oleObject38.bin"/><Relationship Id="rId680" Type="http://schemas.openxmlformats.org/officeDocument/2006/relationships/image" Target="media/image593.wmf"/><Relationship Id="rId2154" Type="http://schemas.openxmlformats.org/officeDocument/2006/relationships/oleObject" Target="embeddings/oleObject219.bin"/><Relationship Id="rId2361" Type="http://schemas.openxmlformats.org/officeDocument/2006/relationships/image" Target="media/image2073.wmf"/><Relationship Id="rId2599" Type="http://schemas.openxmlformats.org/officeDocument/2006/relationships/image" Target="media/image2299.wmf"/><Relationship Id="rId126" Type="http://schemas.openxmlformats.org/officeDocument/2006/relationships/image" Target="media/image114.wmf"/><Relationship Id="rId333" Type="http://schemas.openxmlformats.org/officeDocument/2006/relationships/image" Target="media/image307.wmf"/><Relationship Id="rId540" Type="http://schemas.openxmlformats.org/officeDocument/2006/relationships/image" Target="media/image482.wmf"/><Relationship Id="rId778" Type="http://schemas.openxmlformats.org/officeDocument/2006/relationships/image" Target="media/image670.wmf"/><Relationship Id="rId985" Type="http://schemas.openxmlformats.org/officeDocument/2006/relationships/oleObject" Target="embeddings/oleObject136.bin"/><Relationship Id="rId1170" Type="http://schemas.openxmlformats.org/officeDocument/2006/relationships/image" Target="media/image1023.wmf"/><Relationship Id="rId2014" Type="http://schemas.openxmlformats.org/officeDocument/2006/relationships/image" Target="media/image1842.wmf"/><Relationship Id="rId2221" Type="http://schemas.openxmlformats.org/officeDocument/2006/relationships/oleObject" Target="embeddings/oleObject250.bin"/><Relationship Id="rId2459" Type="http://schemas.openxmlformats.org/officeDocument/2006/relationships/image" Target="media/image2159.wmf"/><Relationship Id="rId2666" Type="http://schemas.openxmlformats.org/officeDocument/2006/relationships/image" Target="media/image2366.wmf"/><Relationship Id="rId638" Type="http://schemas.openxmlformats.org/officeDocument/2006/relationships/image" Target="media/image566.wmf"/><Relationship Id="rId845" Type="http://schemas.openxmlformats.org/officeDocument/2006/relationships/image" Target="media/image721.wmf"/><Relationship Id="rId1030" Type="http://schemas.openxmlformats.org/officeDocument/2006/relationships/image" Target="media/image883.wmf"/><Relationship Id="rId1268" Type="http://schemas.openxmlformats.org/officeDocument/2006/relationships/image" Target="media/image1121.wmf"/><Relationship Id="rId1475" Type="http://schemas.openxmlformats.org/officeDocument/2006/relationships/image" Target="media/image1323.wmf"/><Relationship Id="rId1682" Type="http://schemas.openxmlformats.org/officeDocument/2006/relationships/image" Target="media/image1510.wmf"/><Relationship Id="rId2319" Type="http://schemas.openxmlformats.org/officeDocument/2006/relationships/image" Target="media/image2031.wmf"/><Relationship Id="rId2526" Type="http://schemas.openxmlformats.org/officeDocument/2006/relationships/image" Target="media/image2226.wmf"/><Relationship Id="rId2733" Type="http://schemas.openxmlformats.org/officeDocument/2006/relationships/image" Target="media/image2433.wmf"/><Relationship Id="rId400" Type="http://schemas.openxmlformats.org/officeDocument/2006/relationships/image" Target="media/image374.wmf"/><Relationship Id="rId705" Type="http://schemas.openxmlformats.org/officeDocument/2006/relationships/image" Target="media/image618.wmf"/><Relationship Id="rId1128" Type="http://schemas.openxmlformats.org/officeDocument/2006/relationships/image" Target="media/image981.wmf"/><Relationship Id="rId1335" Type="http://schemas.openxmlformats.org/officeDocument/2006/relationships/image" Target="media/image1184.wmf"/><Relationship Id="rId1542" Type="http://schemas.openxmlformats.org/officeDocument/2006/relationships/image" Target="media/image1390.wmf"/><Relationship Id="rId1987" Type="http://schemas.openxmlformats.org/officeDocument/2006/relationships/image" Target="media/image1815.wmf"/><Relationship Id="rId912" Type="http://schemas.openxmlformats.org/officeDocument/2006/relationships/image" Target="media/image772.wmf"/><Relationship Id="rId1847" Type="http://schemas.openxmlformats.org/officeDocument/2006/relationships/image" Target="media/image1675.wmf"/><Relationship Id="rId41" Type="http://schemas.openxmlformats.org/officeDocument/2006/relationships/image" Target="media/image29.wmf"/><Relationship Id="rId1402" Type="http://schemas.openxmlformats.org/officeDocument/2006/relationships/image" Target="media/image1251.wmf"/><Relationship Id="rId1707" Type="http://schemas.openxmlformats.org/officeDocument/2006/relationships/image" Target="media/image1535.wmf"/><Relationship Id="rId190" Type="http://schemas.openxmlformats.org/officeDocument/2006/relationships/image" Target="media/image164.wmf"/><Relationship Id="rId288" Type="http://schemas.openxmlformats.org/officeDocument/2006/relationships/image" Target="media/image262.wmf"/><Relationship Id="rId1914" Type="http://schemas.openxmlformats.org/officeDocument/2006/relationships/image" Target="media/image1742.wmf"/><Relationship Id="rId495" Type="http://schemas.openxmlformats.org/officeDocument/2006/relationships/image" Target="media/image437.wmf"/><Relationship Id="rId2176" Type="http://schemas.openxmlformats.org/officeDocument/2006/relationships/image" Target="media/image1931.wmf"/><Relationship Id="rId2383" Type="http://schemas.openxmlformats.org/officeDocument/2006/relationships/image" Target="media/image2083.wmf"/><Relationship Id="rId2590" Type="http://schemas.openxmlformats.org/officeDocument/2006/relationships/image" Target="media/image2290.wmf"/><Relationship Id="rId148" Type="http://schemas.openxmlformats.org/officeDocument/2006/relationships/image" Target="media/image133.wmf"/><Relationship Id="rId355" Type="http://schemas.openxmlformats.org/officeDocument/2006/relationships/image" Target="media/image329.wmf"/><Relationship Id="rId562" Type="http://schemas.openxmlformats.org/officeDocument/2006/relationships/image" Target="media/image500.wmf"/><Relationship Id="rId1192" Type="http://schemas.openxmlformats.org/officeDocument/2006/relationships/image" Target="media/image1045.wmf"/><Relationship Id="rId2036" Type="http://schemas.openxmlformats.org/officeDocument/2006/relationships/image" Target="media/image1858.wmf"/><Relationship Id="rId2243" Type="http://schemas.openxmlformats.org/officeDocument/2006/relationships/image" Target="media/image1966.wmf"/><Relationship Id="rId2450" Type="http://schemas.openxmlformats.org/officeDocument/2006/relationships/image" Target="media/image2150.wmf"/><Relationship Id="rId2688" Type="http://schemas.openxmlformats.org/officeDocument/2006/relationships/image" Target="media/image2388.wmf"/><Relationship Id="rId215" Type="http://schemas.openxmlformats.org/officeDocument/2006/relationships/image" Target="media/image189.wmf"/><Relationship Id="rId422" Type="http://schemas.openxmlformats.org/officeDocument/2006/relationships/image" Target="media/image396.wmf"/><Relationship Id="rId867" Type="http://schemas.openxmlformats.org/officeDocument/2006/relationships/image" Target="media/image743.wmf"/><Relationship Id="rId1052" Type="http://schemas.openxmlformats.org/officeDocument/2006/relationships/image" Target="media/image905.wmf"/><Relationship Id="rId1497" Type="http://schemas.openxmlformats.org/officeDocument/2006/relationships/image" Target="media/image1345.wmf"/><Relationship Id="rId2103" Type="http://schemas.openxmlformats.org/officeDocument/2006/relationships/oleObject" Target="embeddings/oleObject188.bin"/><Relationship Id="rId2310" Type="http://schemas.openxmlformats.org/officeDocument/2006/relationships/image" Target="media/image2022.wmf"/><Relationship Id="rId2548" Type="http://schemas.openxmlformats.org/officeDocument/2006/relationships/image" Target="media/image2248.wmf"/><Relationship Id="rId2755" Type="http://schemas.openxmlformats.org/officeDocument/2006/relationships/image" Target="media/image2455.wmf"/><Relationship Id="rId727" Type="http://schemas.openxmlformats.org/officeDocument/2006/relationships/image" Target="media/image634.wmf"/><Relationship Id="rId934" Type="http://schemas.openxmlformats.org/officeDocument/2006/relationships/image" Target="media/image792.wmf"/><Relationship Id="rId1357" Type="http://schemas.openxmlformats.org/officeDocument/2006/relationships/image" Target="media/image1206.wmf"/><Relationship Id="rId1564" Type="http://schemas.openxmlformats.org/officeDocument/2006/relationships/image" Target="media/image1407.wmf"/><Relationship Id="rId1771" Type="http://schemas.openxmlformats.org/officeDocument/2006/relationships/image" Target="media/image1599.wmf"/><Relationship Id="rId2408" Type="http://schemas.openxmlformats.org/officeDocument/2006/relationships/image" Target="media/image2108.wmf"/><Relationship Id="rId2615" Type="http://schemas.openxmlformats.org/officeDocument/2006/relationships/image" Target="media/image2315.wmf"/><Relationship Id="rId63" Type="http://schemas.openxmlformats.org/officeDocument/2006/relationships/image" Target="media/image51.wmf"/><Relationship Id="rId1217" Type="http://schemas.openxmlformats.org/officeDocument/2006/relationships/image" Target="media/image1070.wmf"/><Relationship Id="rId1424" Type="http://schemas.openxmlformats.org/officeDocument/2006/relationships/image" Target="media/image1272.wmf"/><Relationship Id="rId1631" Type="http://schemas.openxmlformats.org/officeDocument/2006/relationships/image" Target="media/image1459.wmf"/><Relationship Id="rId1869" Type="http://schemas.openxmlformats.org/officeDocument/2006/relationships/image" Target="media/image1697.wmf"/><Relationship Id="rId1729" Type="http://schemas.openxmlformats.org/officeDocument/2006/relationships/image" Target="media/image1557.wmf"/><Relationship Id="rId1936" Type="http://schemas.openxmlformats.org/officeDocument/2006/relationships/image" Target="media/image1764.wmf"/><Relationship Id="rId2198" Type="http://schemas.openxmlformats.org/officeDocument/2006/relationships/oleObject" Target="embeddings/oleObject242.bin"/><Relationship Id="rId377" Type="http://schemas.openxmlformats.org/officeDocument/2006/relationships/image" Target="media/image351.wmf"/><Relationship Id="rId584" Type="http://schemas.openxmlformats.org/officeDocument/2006/relationships/image" Target="media/image522.wmf"/><Relationship Id="rId2058" Type="http://schemas.openxmlformats.org/officeDocument/2006/relationships/image" Target="media/image1877.wmf"/><Relationship Id="rId2265" Type="http://schemas.openxmlformats.org/officeDocument/2006/relationships/image" Target="media/image1977.wmf"/><Relationship Id="rId5" Type="http://schemas.openxmlformats.org/officeDocument/2006/relationships/webSettings" Target="webSettings.xml"/><Relationship Id="rId237" Type="http://schemas.openxmlformats.org/officeDocument/2006/relationships/image" Target="media/image211.wmf"/><Relationship Id="rId791" Type="http://schemas.openxmlformats.org/officeDocument/2006/relationships/image" Target="media/image683.wmf"/><Relationship Id="rId889" Type="http://schemas.openxmlformats.org/officeDocument/2006/relationships/image" Target="media/image759.wmf"/><Relationship Id="rId1074" Type="http://schemas.openxmlformats.org/officeDocument/2006/relationships/image" Target="media/image927.wmf"/><Relationship Id="rId2472" Type="http://schemas.openxmlformats.org/officeDocument/2006/relationships/image" Target="media/image2172.wmf"/><Relationship Id="rId444" Type="http://schemas.openxmlformats.org/officeDocument/2006/relationships/image" Target="media/image408.wmf"/><Relationship Id="rId651" Type="http://schemas.openxmlformats.org/officeDocument/2006/relationships/image" Target="media/image572.wmf"/><Relationship Id="rId749" Type="http://schemas.openxmlformats.org/officeDocument/2006/relationships/oleObject" Target="embeddings/oleObject83.bin"/><Relationship Id="rId1281" Type="http://schemas.openxmlformats.org/officeDocument/2006/relationships/image" Target="media/image1134.wmf"/><Relationship Id="rId1379" Type="http://schemas.openxmlformats.org/officeDocument/2006/relationships/image" Target="media/image1228.wmf"/><Relationship Id="rId1586" Type="http://schemas.openxmlformats.org/officeDocument/2006/relationships/image" Target="media/image1425.wmf"/><Relationship Id="rId2125" Type="http://schemas.openxmlformats.org/officeDocument/2006/relationships/oleObject" Target="embeddings/oleObject199.bin"/><Relationship Id="rId2332" Type="http://schemas.openxmlformats.org/officeDocument/2006/relationships/image" Target="media/image2044.wmf"/><Relationship Id="rId304" Type="http://schemas.openxmlformats.org/officeDocument/2006/relationships/image" Target="media/image278.wmf"/><Relationship Id="rId511" Type="http://schemas.openxmlformats.org/officeDocument/2006/relationships/image" Target="media/image453.wmf"/><Relationship Id="rId609" Type="http://schemas.openxmlformats.org/officeDocument/2006/relationships/image" Target="media/image547.wmf"/><Relationship Id="rId956" Type="http://schemas.openxmlformats.org/officeDocument/2006/relationships/image" Target="media/image812.wmf"/><Relationship Id="rId1141" Type="http://schemas.openxmlformats.org/officeDocument/2006/relationships/image" Target="media/image994.wmf"/><Relationship Id="rId1239" Type="http://schemas.openxmlformats.org/officeDocument/2006/relationships/image" Target="media/image1092.wmf"/><Relationship Id="rId1793" Type="http://schemas.openxmlformats.org/officeDocument/2006/relationships/image" Target="media/image1621.wmf"/><Relationship Id="rId2637" Type="http://schemas.openxmlformats.org/officeDocument/2006/relationships/image" Target="media/image2337.wmf"/><Relationship Id="rId85" Type="http://schemas.openxmlformats.org/officeDocument/2006/relationships/image" Target="media/image73.wmf"/><Relationship Id="rId816" Type="http://schemas.openxmlformats.org/officeDocument/2006/relationships/oleObject" Target="embeddings/oleObject101.bin"/><Relationship Id="rId1001" Type="http://schemas.openxmlformats.org/officeDocument/2006/relationships/image" Target="media/image854.wmf"/><Relationship Id="rId1446" Type="http://schemas.openxmlformats.org/officeDocument/2006/relationships/image" Target="media/image1294.wmf"/><Relationship Id="rId1653" Type="http://schemas.openxmlformats.org/officeDocument/2006/relationships/image" Target="media/image1481.wmf"/><Relationship Id="rId1860" Type="http://schemas.openxmlformats.org/officeDocument/2006/relationships/image" Target="media/image1688.wmf"/><Relationship Id="rId2704" Type="http://schemas.openxmlformats.org/officeDocument/2006/relationships/image" Target="media/image2404.wmf"/><Relationship Id="rId1306" Type="http://schemas.openxmlformats.org/officeDocument/2006/relationships/image" Target="media/image1155.wmf"/><Relationship Id="rId1513" Type="http://schemas.openxmlformats.org/officeDocument/2006/relationships/image" Target="media/image1361.wmf"/><Relationship Id="rId1720" Type="http://schemas.openxmlformats.org/officeDocument/2006/relationships/image" Target="media/image1548.wmf"/><Relationship Id="rId1958" Type="http://schemas.openxmlformats.org/officeDocument/2006/relationships/image" Target="media/image1786.wmf"/><Relationship Id="rId12" Type="http://schemas.openxmlformats.org/officeDocument/2006/relationships/header" Target="header1.xml"/><Relationship Id="rId1818" Type="http://schemas.openxmlformats.org/officeDocument/2006/relationships/image" Target="media/image1646.wmf"/><Relationship Id="rId161" Type="http://schemas.openxmlformats.org/officeDocument/2006/relationships/oleObject" Target="embeddings/oleObject11.bin"/><Relationship Id="rId399" Type="http://schemas.openxmlformats.org/officeDocument/2006/relationships/image" Target="media/image373.wmf"/><Relationship Id="rId2287" Type="http://schemas.openxmlformats.org/officeDocument/2006/relationships/image" Target="media/image1999.wmf"/><Relationship Id="rId2494" Type="http://schemas.openxmlformats.org/officeDocument/2006/relationships/image" Target="media/image2194.wmf"/><Relationship Id="rId259" Type="http://schemas.openxmlformats.org/officeDocument/2006/relationships/image" Target="media/image233.wmf"/><Relationship Id="rId466" Type="http://schemas.openxmlformats.org/officeDocument/2006/relationships/image" Target="media/image418.wmf"/><Relationship Id="rId673" Type="http://schemas.openxmlformats.org/officeDocument/2006/relationships/image" Target="media/image586.wmf"/><Relationship Id="rId880" Type="http://schemas.openxmlformats.org/officeDocument/2006/relationships/image" Target="media/image750.wmf"/><Relationship Id="rId1096" Type="http://schemas.openxmlformats.org/officeDocument/2006/relationships/image" Target="media/image949.wmf"/><Relationship Id="rId2147" Type="http://schemas.openxmlformats.org/officeDocument/2006/relationships/image" Target="media/image1923.wmf"/><Relationship Id="rId2354" Type="http://schemas.openxmlformats.org/officeDocument/2006/relationships/image" Target="media/image2066.wmf"/><Relationship Id="rId2561" Type="http://schemas.openxmlformats.org/officeDocument/2006/relationships/image" Target="media/image2261.wmf"/><Relationship Id="rId119" Type="http://schemas.openxmlformats.org/officeDocument/2006/relationships/image" Target="media/image107.wmf"/><Relationship Id="rId326" Type="http://schemas.openxmlformats.org/officeDocument/2006/relationships/image" Target="media/image300.wmf"/><Relationship Id="rId533" Type="http://schemas.openxmlformats.org/officeDocument/2006/relationships/image" Target="media/image475.wmf"/><Relationship Id="rId978" Type="http://schemas.openxmlformats.org/officeDocument/2006/relationships/image" Target="media/image833.wmf"/><Relationship Id="rId1163" Type="http://schemas.openxmlformats.org/officeDocument/2006/relationships/image" Target="media/image1016.wmf"/><Relationship Id="rId1370" Type="http://schemas.openxmlformats.org/officeDocument/2006/relationships/image" Target="media/image1219.wmf"/><Relationship Id="rId2007" Type="http://schemas.openxmlformats.org/officeDocument/2006/relationships/image" Target="media/image1835.wmf"/><Relationship Id="rId2214" Type="http://schemas.openxmlformats.org/officeDocument/2006/relationships/image" Target="media/image1957.wmf"/><Relationship Id="rId2659" Type="http://schemas.openxmlformats.org/officeDocument/2006/relationships/image" Target="media/image2359.wmf"/><Relationship Id="rId740" Type="http://schemas.openxmlformats.org/officeDocument/2006/relationships/image" Target="media/image647.wmf"/><Relationship Id="rId838" Type="http://schemas.openxmlformats.org/officeDocument/2006/relationships/oleObject" Target="embeddings/oleObject113.bin"/><Relationship Id="rId1023" Type="http://schemas.openxmlformats.org/officeDocument/2006/relationships/image" Target="media/image876.wmf"/><Relationship Id="rId1468" Type="http://schemas.openxmlformats.org/officeDocument/2006/relationships/image" Target="media/image1316.wmf"/><Relationship Id="rId1675" Type="http://schemas.openxmlformats.org/officeDocument/2006/relationships/image" Target="media/image1503.wmf"/><Relationship Id="rId1882" Type="http://schemas.openxmlformats.org/officeDocument/2006/relationships/image" Target="media/image1710.wmf"/><Relationship Id="rId2421" Type="http://schemas.openxmlformats.org/officeDocument/2006/relationships/image" Target="media/image2121.wmf"/><Relationship Id="rId2519" Type="http://schemas.openxmlformats.org/officeDocument/2006/relationships/image" Target="media/image2219.wmf"/><Relationship Id="rId2726" Type="http://schemas.openxmlformats.org/officeDocument/2006/relationships/image" Target="media/image2426.emf"/><Relationship Id="rId600" Type="http://schemas.openxmlformats.org/officeDocument/2006/relationships/image" Target="media/image538.wmf"/><Relationship Id="rId1230" Type="http://schemas.openxmlformats.org/officeDocument/2006/relationships/image" Target="media/image1083.wmf"/><Relationship Id="rId1328" Type="http://schemas.openxmlformats.org/officeDocument/2006/relationships/image" Target="media/image1177.wmf"/><Relationship Id="rId1535" Type="http://schemas.openxmlformats.org/officeDocument/2006/relationships/image" Target="media/image1383.wmf"/><Relationship Id="rId905" Type="http://schemas.openxmlformats.org/officeDocument/2006/relationships/oleObject" Target="embeddings/oleObject127.bin"/><Relationship Id="rId1742" Type="http://schemas.openxmlformats.org/officeDocument/2006/relationships/image" Target="media/image1570.wmf"/><Relationship Id="rId34" Type="http://schemas.openxmlformats.org/officeDocument/2006/relationships/image" Target="media/image22.wmf"/><Relationship Id="rId1602" Type="http://schemas.openxmlformats.org/officeDocument/2006/relationships/image" Target="media/image1438.wmf"/><Relationship Id="rId183" Type="http://schemas.openxmlformats.org/officeDocument/2006/relationships/image" Target="media/image157.emf"/><Relationship Id="rId390" Type="http://schemas.openxmlformats.org/officeDocument/2006/relationships/image" Target="media/image364.wmf"/><Relationship Id="rId1907" Type="http://schemas.openxmlformats.org/officeDocument/2006/relationships/image" Target="media/image1735.wmf"/><Relationship Id="rId2071" Type="http://schemas.openxmlformats.org/officeDocument/2006/relationships/oleObject" Target="embeddings/oleObject176.bin"/><Relationship Id="rId250" Type="http://schemas.openxmlformats.org/officeDocument/2006/relationships/image" Target="media/image224.wmf"/><Relationship Id="rId488" Type="http://schemas.openxmlformats.org/officeDocument/2006/relationships/image" Target="media/image432.wmf"/><Relationship Id="rId695" Type="http://schemas.openxmlformats.org/officeDocument/2006/relationships/image" Target="media/image608.wmf"/><Relationship Id="rId2169" Type="http://schemas.openxmlformats.org/officeDocument/2006/relationships/oleObject" Target="embeddings/oleObject232.bin"/><Relationship Id="rId2376" Type="http://schemas.openxmlformats.org/officeDocument/2006/relationships/oleObject" Target="embeddings/oleObject287.bin"/><Relationship Id="rId2583" Type="http://schemas.openxmlformats.org/officeDocument/2006/relationships/image" Target="media/image2283.wmf"/><Relationship Id="rId110" Type="http://schemas.openxmlformats.org/officeDocument/2006/relationships/image" Target="media/image98.wmf"/><Relationship Id="rId348" Type="http://schemas.openxmlformats.org/officeDocument/2006/relationships/image" Target="media/image322.wmf"/><Relationship Id="rId555" Type="http://schemas.openxmlformats.org/officeDocument/2006/relationships/image" Target="media/image493.wmf"/><Relationship Id="rId762" Type="http://schemas.openxmlformats.org/officeDocument/2006/relationships/image" Target="media/image662.wmf"/><Relationship Id="rId1185" Type="http://schemas.openxmlformats.org/officeDocument/2006/relationships/image" Target="media/image1038.wmf"/><Relationship Id="rId1392" Type="http://schemas.openxmlformats.org/officeDocument/2006/relationships/image" Target="media/image1241.wmf"/><Relationship Id="rId2029" Type="http://schemas.openxmlformats.org/officeDocument/2006/relationships/image" Target="media/image1853.wmf"/><Relationship Id="rId2236" Type="http://schemas.openxmlformats.org/officeDocument/2006/relationships/oleObject" Target="embeddings/oleObject260.bin"/><Relationship Id="rId2443" Type="http://schemas.openxmlformats.org/officeDocument/2006/relationships/image" Target="media/image2143.wmf"/><Relationship Id="rId2650" Type="http://schemas.openxmlformats.org/officeDocument/2006/relationships/image" Target="media/image2350.wmf"/><Relationship Id="rId208" Type="http://schemas.openxmlformats.org/officeDocument/2006/relationships/image" Target="media/image182.wmf"/><Relationship Id="rId415" Type="http://schemas.openxmlformats.org/officeDocument/2006/relationships/image" Target="media/image389.wmf"/><Relationship Id="rId622" Type="http://schemas.openxmlformats.org/officeDocument/2006/relationships/image" Target="media/image558.wmf"/><Relationship Id="rId1045" Type="http://schemas.openxmlformats.org/officeDocument/2006/relationships/image" Target="media/image898.wmf"/><Relationship Id="rId1252" Type="http://schemas.openxmlformats.org/officeDocument/2006/relationships/image" Target="media/image1105.wmf"/><Relationship Id="rId1697" Type="http://schemas.openxmlformats.org/officeDocument/2006/relationships/image" Target="media/image1525.wmf"/><Relationship Id="rId2303" Type="http://schemas.openxmlformats.org/officeDocument/2006/relationships/image" Target="media/image2015.wmf"/><Relationship Id="rId2510" Type="http://schemas.openxmlformats.org/officeDocument/2006/relationships/image" Target="media/image2210.wmf"/><Relationship Id="rId2748" Type="http://schemas.openxmlformats.org/officeDocument/2006/relationships/image" Target="media/image2448.wmf"/><Relationship Id="rId927" Type="http://schemas.openxmlformats.org/officeDocument/2006/relationships/image" Target="media/image785.wmf"/><Relationship Id="rId1112" Type="http://schemas.openxmlformats.org/officeDocument/2006/relationships/image" Target="media/image965.wmf"/><Relationship Id="rId1557" Type="http://schemas.openxmlformats.org/officeDocument/2006/relationships/image" Target="media/image1402.wmf"/><Relationship Id="rId1764" Type="http://schemas.openxmlformats.org/officeDocument/2006/relationships/image" Target="media/image1592.wmf"/><Relationship Id="rId1971" Type="http://schemas.openxmlformats.org/officeDocument/2006/relationships/image" Target="media/image1799.emf"/><Relationship Id="rId2608" Type="http://schemas.openxmlformats.org/officeDocument/2006/relationships/image" Target="media/image2308.wmf"/><Relationship Id="rId56" Type="http://schemas.openxmlformats.org/officeDocument/2006/relationships/image" Target="media/image44.wmf"/><Relationship Id="rId1417" Type="http://schemas.openxmlformats.org/officeDocument/2006/relationships/image" Target="media/image1265.wmf"/><Relationship Id="rId1624" Type="http://schemas.openxmlformats.org/officeDocument/2006/relationships/image" Target="media/image1452.wmf"/><Relationship Id="rId1831" Type="http://schemas.openxmlformats.org/officeDocument/2006/relationships/image" Target="media/image1659.wmf"/><Relationship Id="rId1929" Type="http://schemas.openxmlformats.org/officeDocument/2006/relationships/image" Target="media/image1757.wmf"/><Relationship Id="rId2093" Type="http://schemas.openxmlformats.org/officeDocument/2006/relationships/image" Target="media/image1900.wmf"/><Relationship Id="rId2398" Type="http://schemas.openxmlformats.org/officeDocument/2006/relationships/image" Target="media/image2098.wmf"/><Relationship Id="rId272" Type="http://schemas.openxmlformats.org/officeDocument/2006/relationships/image" Target="media/image246.wmf"/><Relationship Id="rId577" Type="http://schemas.openxmlformats.org/officeDocument/2006/relationships/image" Target="media/image515.wmf"/><Relationship Id="rId2160" Type="http://schemas.openxmlformats.org/officeDocument/2006/relationships/oleObject" Target="embeddings/oleObject223.bin"/><Relationship Id="rId2258" Type="http://schemas.openxmlformats.org/officeDocument/2006/relationships/oleObject" Target="embeddings/oleObject274.bin"/><Relationship Id="rId132" Type="http://schemas.openxmlformats.org/officeDocument/2006/relationships/image" Target="media/image120.wmf"/><Relationship Id="rId784" Type="http://schemas.openxmlformats.org/officeDocument/2006/relationships/image" Target="media/image676.wmf"/><Relationship Id="rId991" Type="http://schemas.openxmlformats.org/officeDocument/2006/relationships/image" Target="media/image844.wmf"/><Relationship Id="rId1067" Type="http://schemas.openxmlformats.org/officeDocument/2006/relationships/image" Target="media/image920.wmf"/><Relationship Id="rId2020" Type="http://schemas.openxmlformats.org/officeDocument/2006/relationships/image" Target="media/image1848.wmf"/><Relationship Id="rId2465" Type="http://schemas.openxmlformats.org/officeDocument/2006/relationships/image" Target="media/image2165.wmf"/><Relationship Id="rId2672" Type="http://schemas.openxmlformats.org/officeDocument/2006/relationships/image" Target="media/image2372.wmf"/><Relationship Id="rId437" Type="http://schemas.openxmlformats.org/officeDocument/2006/relationships/oleObject" Target="embeddings/oleObject22.bin"/><Relationship Id="rId644" Type="http://schemas.openxmlformats.org/officeDocument/2006/relationships/oleObject" Target="embeddings/oleObject65.bin"/><Relationship Id="rId851" Type="http://schemas.openxmlformats.org/officeDocument/2006/relationships/image" Target="media/image727.wmf"/><Relationship Id="rId1274" Type="http://schemas.openxmlformats.org/officeDocument/2006/relationships/image" Target="media/image1127.wmf"/><Relationship Id="rId1481" Type="http://schemas.openxmlformats.org/officeDocument/2006/relationships/image" Target="media/image1329.wmf"/><Relationship Id="rId1579" Type="http://schemas.openxmlformats.org/officeDocument/2006/relationships/image" Target="media/image1418.wmf"/><Relationship Id="rId2118" Type="http://schemas.openxmlformats.org/officeDocument/2006/relationships/image" Target="media/image1912.wmf"/><Relationship Id="rId2325" Type="http://schemas.openxmlformats.org/officeDocument/2006/relationships/image" Target="media/image2037.wmf"/><Relationship Id="rId2532" Type="http://schemas.openxmlformats.org/officeDocument/2006/relationships/image" Target="media/image2232.wmf"/><Relationship Id="rId504" Type="http://schemas.openxmlformats.org/officeDocument/2006/relationships/image" Target="media/image446.wmf"/><Relationship Id="rId711" Type="http://schemas.openxmlformats.org/officeDocument/2006/relationships/image" Target="media/image624.wmf"/><Relationship Id="rId949" Type="http://schemas.openxmlformats.org/officeDocument/2006/relationships/image" Target="media/image807.wmf"/><Relationship Id="rId1134" Type="http://schemas.openxmlformats.org/officeDocument/2006/relationships/image" Target="media/image987.wmf"/><Relationship Id="rId1341" Type="http://schemas.openxmlformats.org/officeDocument/2006/relationships/image" Target="media/image1190.wmf"/><Relationship Id="rId1786" Type="http://schemas.openxmlformats.org/officeDocument/2006/relationships/image" Target="media/image1614.wmf"/><Relationship Id="rId1993" Type="http://schemas.openxmlformats.org/officeDocument/2006/relationships/image" Target="media/image1821.wmf"/><Relationship Id="rId78" Type="http://schemas.openxmlformats.org/officeDocument/2006/relationships/image" Target="media/image66.wmf"/><Relationship Id="rId809" Type="http://schemas.openxmlformats.org/officeDocument/2006/relationships/oleObject" Target="embeddings/oleObject98.bin"/><Relationship Id="rId1201" Type="http://schemas.openxmlformats.org/officeDocument/2006/relationships/image" Target="media/image1054.wmf"/><Relationship Id="rId1439" Type="http://schemas.openxmlformats.org/officeDocument/2006/relationships/image" Target="media/image1287.wmf"/><Relationship Id="rId1646" Type="http://schemas.openxmlformats.org/officeDocument/2006/relationships/image" Target="media/image1474.wmf"/><Relationship Id="rId1853" Type="http://schemas.openxmlformats.org/officeDocument/2006/relationships/image" Target="media/image1681.wmf"/><Relationship Id="rId1506" Type="http://schemas.openxmlformats.org/officeDocument/2006/relationships/image" Target="media/image1354.wmf"/><Relationship Id="rId1713" Type="http://schemas.openxmlformats.org/officeDocument/2006/relationships/image" Target="media/image1541.wmf"/><Relationship Id="rId1920" Type="http://schemas.openxmlformats.org/officeDocument/2006/relationships/image" Target="media/image1748.wmf"/><Relationship Id="rId294" Type="http://schemas.openxmlformats.org/officeDocument/2006/relationships/image" Target="media/image268.wmf"/><Relationship Id="rId2182" Type="http://schemas.openxmlformats.org/officeDocument/2006/relationships/image" Target="media/image1937.wmf"/><Relationship Id="rId154" Type="http://schemas.openxmlformats.org/officeDocument/2006/relationships/image" Target="media/image136.wmf"/><Relationship Id="rId361" Type="http://schemas.openxmlformats.org/officeDocument/2006/relationships/image" Target="media/image335.wmf"/><Relationship Id="rId599" Type="http://schemas.openxmlformats.org/officeDocument/2006/relationships/image" Target="media/image537.wmf"/><Relationship Id="rId2042" Type="http://schemas.openxmlformats.org/officeDocument/2006/relationships/image" Target="media/image1863.wmf"/><Relationship Id="rId2487" Type="http://schemas.openxmlformats.org/officeDocument/2006/relationships/image" Target="media/image2187.wmf"/><Relationship Id="rId2694" Type="http://schemas.openxmlformats.org/officeDocument/2006/relationships/image" Target="media/image2394.wmf"/><Relationship Id="rId459" Type="http://schemas.openxmlformats.org/officeDocument/2006/relationships/oleObject" Target="embeddings/oleObject34.bin"/><Relationship Id="rId666" Type="http://schemas.openxmlformats.org/officeDocument/2006/relationships/image" Target="media/image580.wmf"/><Relationship Id="rId873" Type="http://schemas.openxmlformats.org/officeDocument/2006/relationships/oleObject" Target="embeddings/oleObject116.bin"/><Relationship Id="rId1089" Type="http://schemas.openxmlformats.org/officeDocument/2006/relationships/image" Target="media/image942.wmf"/><Relationship Id="rId1296" Type="http://schemas.openxmlformats.org/officeDocument/2006/relationships/oleObject" Target="embeddings/oleObject140.bin"/><Relationship Id="rId2347" Type="http://schemas.openxmlformats.org/officeDocument/2006/relationships/image" Target="media/image2059.wmf"/><Relationship Id="rId2554" Type="http://schemas.openxmlformats.org/officeDocument/2006/relationships/image" Target="media/image2254.wmf"/><Relationship Id="rId221" Type="http://schemas.openxmlformats.org/officeDocument/2006/relationships/image" Target="media/image195.wmf"/><Relationship Id="rId319" Type="http://schemas.openxmlformats.org/officeDocument/2006/relationships/image" Target="media/image293.wmf"/><Relationship Id="rId526" Type="http://schemas.openxmlformats.org/officeDocument/2006/relationships/image" Target="media/image468.wmf"/><Relationship Id="rId1156" Type="http://schemas.openxmlformats.org/officeDocument/2006/relationships/image" Target="media/image1009.wmf"/><Relationship Id="rId1363" Type="http://schemas.openxmlformats.org/officeDocument/2006/relationships/image" Target="media/image1212.wmf"/><Relationship Id="rId2207" Type="http://schemas.openxmlformats.org/officeDocument/2006/relationships/oleObject" Target="embeddings/oleObject243.bin"/><Relationship Id="rId2761" Type="http://schemas.openxmlformats.org/officeDocument/2006/relationships/oleObject" Target="embeddings/oleObject290.bin"/><Relationship Id="rId733" Type="http://schemas.openxmlformats.org/officeDocument/2006/relationships/image" Target="media/image640.wmf"/><Relationship Id="rId940" Type="http://schemas.openxmlformats.org/officeDocument/2006/relationships/image" Target="media/image798.wmf"/><Relationship Id="rId1016" Type="http://schemas.openxmlformats.org/officeDocument/2006/relationships/image" Target="media/image869.wmf"/><Relationship Id="rId1570" Type="http://schemas.openxmlformats.org/officeDocument/2006/relationships/image" Target="media/image1413.wmf"/><Relationship Id="rId1668" Type="http://schemas.openxmlformats.org/officeDocument/2006/relationships/image" Target="media/image1496.wmf"/><Relationship Id="rId1875" Type="http://schemas.openxmlformats.org/officeDocument/2006/relationships/image" Target="media/image1703.wmf"/><Relationship Id="rId2414" Type="http://schemas.openxmlformats.org/officeDocument/2006/relationships/image" Target="media/image2114.wmf"/><Relationship Id="rId2621" Type="http://schemas.openxmlformats.org/officeDocument/2006/relationships/image" Target="media/image2321.wmf"/><Relationship Id="rId2719" Type="http://schemas.openxmlformats.org/officeDocument/2006/relationships/image" Target="media/image2419.wmf"/><Relationship Id="rId800" Type="http://schemas.openxmlformats.org/officeDocument/2006/relationships/image" Target="media/image692.wmf"/><Relationship Id="rId1223" Type="http://schemas.openxmlformats.org/officeDocument/2006/relationships/image" Target="media/image1076.wmf"/><Relationship Id="rId1430" Type="http://schemas.openxmlformats.org/officeDocument/2006/relationships/image" Target="media/image1278.wmf"/><Relationship Id="rId1528" Type="http://schemas.openxmlformats.org/officeDocument/2006/relationships/image" Target="media/image1376.wmf"/><Relationship Id="rId1735" Type="http://schemas.openxmlformats.org/officeDocument/2006/relationships/image" Target="media/image1563.wmf"/><Relationship Id="rId1942" Type="http://schemas.openxmlformats.org/officeDocument/2006/relationships/image" Target="media/image1770.wmf"/><Relationship Id="rId27" Type="http://schemas.openxmlformats.org/officeDocument/2006/relationships/image" Target="media/image15.wmf"/><Relationship Id="rId1802" Type="http://schemas.openxmlformats.org/officeDocument/2006/relationships/image" Target="media/image1630.wmf"/><Relationship Id="rId176" Type="http://schemas.openxmlformats.org/officeDocument/2006/relationships/image" Target="media/image150.wmf"/><Relationship Id="rId383" Type="http://schemas.openxmlformats.org/officeDocument/2006/relationships/image" Target="media/image357.wmf"/><Relationship Id="rId590" Type="http://schemas.openxmlformats.org/officeDocument/2006/relationships/image" Target="media/image528.wmf"/><Relationship Id="rId2064" Type="http://schemas.openxmlformats.org/officeDocument/2006/relationships/image" Target="media/image1881.wmf"/><Relationship Id="rId2271" Type="http://schemas.openxmlformats.org/officeDocument/2006/relationships/image" Target="media/image1983.emf"/><Relationship Id="rId243" Type="http://schemas.openxmlformats.org/officeDocument/2006/relationships/image" Target="media/image217.wmf"/><Relationship Id="rId450" Type="http://schemas.openxmlformats.org/officeDocument/2006/relationships/oleObject" Target="embeddings/oleObject29.bin"/><Relationship Id="rId688" Type="http://schemas.openxmlformats.org/officeDocument/2006/relationships/image" Target="media/image601.wmf"/><Relationship Id="rId895" Type="http://schemas.openxmlformats.org/officeDocument/2006/relationships/oleObject" Target="embeddings/oleObject121.bin"/><Relationship Id="rId1080" Type="http://schemas.openxmlformats.org/officeDocument/2006/relationships/image" Target="media/image933.wmf"/><Relationship Id="rId2131" Type="http://schemas.openxmlformats.org/officeDocument/2006/relationships/oleObject" Target="embeddings/oleObject202.bin"/><Relationship Id="rId2369" Type="http://schemas.openxmlformats.org/officeDocument/2006/relationships/oleObject" Target="embeddings/oleObject280.bin"/><Relationship Id="rId2576" Type="http://schemas.openxmlformats.org/officeDocument/2006/relationships/image" Target="media/image2276.wmf"/><Relationship Id="rId103" Type="http://schemas.openxmlformats.org/officeDocument/2006/relationships/image" Target="media/image91.wmf"/><Relationship Id="rId310" Type="http://schemas.openxmlformats.org/officeDocument/2006/relationships/image" Target="media/image284.wmf"/><Relationship Id="rId548" Type="http://schemas.openxmlformats.org/officeDocument/2006/relationships/oleObject" Target="embeddings/oleObject49.bin"/><Relationship Id="rId755" Type="http://schemas.openxmlformats.org/officeDocument/2006/relationships/oleObject" Target="embeddings/oleObject86.bin"/><Relationship Id="rId962" Type="http://schemas.openxmlformats.org/officeDocument/2006/relationships/image" Target="media/image817.wmf"/><Relationship Id="rId1178" Type="http://schemas.openxmlformats.org/officeDocument/2006/relationships/image" Target="media/image1031.wmf"/><Relationship Id="rId1385" Type="http://schemas.openxmlformats.org/officeDocument/2006/relationships/image" Target="media/image1234.wmf"/><Relationship Id="rId1592" Type="http://schemas.openxmlformats.org/officeDocument/2006/relationships/image" Target="media/image1429.wmf"/><Relationship Id="rId2229" Type="http://schemas.openxmlformats.org/officeDocument/2006/relationships/oleObject" Target="embeddings/oleObject255.bin"/><Relationship Id="rId2436" Type="http://schemas.openxmlformats.org/officeDocument/2006/relationships/image" Target="media/image2136.wmf"/><Relationship Id="rId2643" Type="http://schemas.openxmlformats.org/officeDocument/2006/relationships/image" Target="media/image2343.wmf"/><Relationship Id="rId91" Type="http://schemas.openxmlformats.org/officeDocument/2006/relationships/image" Target="media/image79.wmf"/><Relationship Id="rId408" Type="http://schemas.openxmlformats.org/officeDocument/2006/relationships/image" Target="media/image382.wmf"/><Relationship Id="rId615" Type="http://schemas.openxmlformats.org/officeDocument/2006/relationships/image" Target="media/image553.wmf"/><Relationship Id="rId822" Type="http://schemas.openxmlformats.org/officeDocument/2006/relationships/oleObject" Target="embeddings/oleObject104.bin"/><Relationship Id="rId1038" Type="http://schemas.openxmlformats.org/officeDocument/2006/relationships/image" Target="media/image891.wmf"/><Relationship Id="rId1245" Type="http://schemas.openxmlformats.org/officeDocument/2006/relationships/image" Target="media/image1098.wmf"/><Relationship Id="rId1452" Type="http://schemas.openxmlformats.org/officeDocument/2006/relationships/image" Target="media/image1300.wmf"/><Relationship Id="rId1897" Type="http://schemas.openxmlformats.org/officeDocument/2006/relationships/image" Target="media/image1725.wmf"/><Relationship Id="rId2503" Type="http://schemas.openxmlformats.org/officeDocument/2006/relationships/image" Target="media/image2203.wmf"/><Relationship Id="rId1105" Type="http://schemas.openxmlformats.org/officeDocument/2006/relationships/image" Target="media/image958.wmf"/><Relationship Id="rId1312" Type="http://schemas.openxmlformats.org/officeDocument/2006/relationships/image" Target="media/image1161.wmf"/><Relationship Id="rId1757" Type="http://schemas.openxmlformats.org/officeDocument/2006/relationships/image" Target="media/image1585.wmf"/><Relationship Id="rId1964" Type="http://schemas.openxmlformats.org/officeDocument/2006/relationships/image" Target="media/image1792.wmf"/><Relationship Id="rId2710" Type="http://schemas.openxmlformats.org/officeDocument/2006/relationships/image" Target="media/image2410.wmf"/><Relationship Id="rId49" Type="http://schemas.openxmlformats.org/officeDocument/2006/relationships/image" Target="media/image37.wmf"/><Relationship Id="rId1617" Type="http://schemas.openxmlformats.org/officeDocument/2006/relationships/image" Target="media/image1445.wmf"/><Relationship Id="rId1824" Type="http://schemas.openxmlformats.org/officeDocument/2006/relationships/image" Target="media/image1652.wmf"/><Relationship Id="rId198" Type="http://schemas.openxmlformats.org/officeDocument/2006/relationships/image" Target="media/image172.wmf"/><Relationship Id="rId2086" Type="http://schemas.openxmlformats.org/officeDocument/2006/relationships/oleObject" Target="embeddings/oleObject179.bin"/><Relationship Id="rId2293" Type="http://schemas.openxmlformats.org/officeDocument/2006/relationships/image" Target="media/image2005.wmf"/><Relationship Id="rId2598" Type="http://schemas.openxmlformats.org/officeDocument/2006/relationships/image" Target="media/image2298.wmf"/><Relationship Id="rId265" Type="http://schemas.openxmlformats.org/officeDocument/2006/relationships/image" Target="media/image239.wmf"/><Relationship Id="rId472" Type="http://schemas.openxmlformats.org/officeDocument/2006/relationships/image" Target="media/image424.wmf"/><Relationship Id="rId2153" Type="http://schemas.openxmlformats.org/officeDocument/2006/relationships/image" Target="media/image1924.wmf"/><Relationship Id="rId2360" Type="http://schemas.openxmlformats.org/officeDocument/2006/relationships/image" Target="media/image2072.wmf"/><Relationship Id="rId125" Type="http://schemas.openxmlformats.org/officeDocument/2006/relationships/image" Target="media/image113.wmf"/><Relationship Id="rId332" Type="http://schemas.openxmlformats.org/officeDocument/2006/relationships/image" Target="media/image306.wmf"/><Relationship Id="rId777" Type="http://schemas.openxmlformats.org/officeDocument/2006/relationships/oleObject" Target="embeddings/oleObject97.bin"/><Relationship Id="rId984" Type="http://schemas.openxmlformats.org/officeDocument/2006/relationships/image" Target="media/image838.wmf"/><Relationship Id="rId2013" Type="http://schemas.openxmlformats.org/officeDocument/2006/relationships/image" Target="media/image1841.wmf"/><Relationship Id="rId2220" Type="http://schemas.openxmlformats.org/officeDocument/2006/relationships/image" Target="media/image1960.wmf"/><Relationship Id="rId2458" Type="http://schemas.openxmlformats.org/officeDocument/2006/relationships/image" Target="media/image2158.wmf"/><Relationship Id="rId2665" Type="http://schemas.openxmlformats.org/officeDocument/2006/relationships/image" Target="media/image2365.wmf"/><Relationship Id="rId637" Type="http://schemas.openxmlformats.org/officeDocument/2006/relationships/image" Target="media/image565.wmf"/><Relationship Id="rId844" Type="http://schemas.openxmlformats.org/officeDocument/2006/relationships/image" Target="media/image720.wmf"/><Relationship Id="rId1267" Type="http://schemas.openxmlformats.org/officeDocument/2006/relationships/image" Target="media/image1120.wmf"/><Relationship Id="rId1474" Type="http://schemas.openxmlformats.org/officeDocument/2006/relationships/image" Target="media/image1322.wmf"/><Relationship Id="rId1681" Type="http://schemas.openxmlformats.org/officeDocument/2006/relationships/image" Target="media/image1509.wmf"/><Relationship Id="rId2318" Type="http://schemas.openxmlformats.org/officeDocument/2006/relationships/image" Target="media/image2030.wmf"/><Relationship Id="rId2525" Type="http://schemas.openxmlformats.org/officeDocument/2006/relationships/image" Target="media/image2225.wmf"/><Relationship Id="rId2732" Type="http://schemas.openxmlformats.org/officeDocument/2006/relationships/image" Target="media/image2432.wmf"/><Relationship Id="rId704" Type="http://schemas.openxmlformats.org/officeDocument/2006/relationships/image" Target="media/image617.wmf"/><Relationship Id="rId911" Type="http://schemas.openxmlformats.org/officeDocument/2006/relationships/image" Target="media/image771.wmf"/><Relationship Id="rId1127" Type="http://schemas.openxmlformats.org/officeDocument/2006/relationships/image" Target="media/image980.wmf"/><Relationship Id="rId1334" Type="http://schemas.openxmlformats.org/officeDocument/2006/relationships/image" Target="media/image1183.wmf"/><Relationship Id="rId1541" Type="http://schemas.openxmlformats.org/officeDocument/2006/relationships/image" Target="media/image1389.wmf"/><Relationship Id="rId1779" Type="http://schemas.openxmlformats.org/officeDocument/2006/relationships/image" Target="media/image1607.wmf"/><Relationship Id="rId1986" Type="http://schemas.openxmlformats.org/officeDocument/2006/relationships/image" Target="media/image1814.wmf"/><Relationship Id="rId40" Type="http://schemas.openxmlformats.org/officeDocument/2006/relationships/image" Target="media/image28.wmf"/><Relationship Id="rId1401" Type="http://schemas.openxmlformats.org/officeDocument/2006/relationships/image" Target="media/image1250.wmf"/><Relationship Id="rId1639" Type="http://schemas.openxmlformats.org/officeDocument/2006/relationships/image" Target="media/image1467.wmf"/><Relationship Id="rId1846" Type="http://schemas.openxmlformats.org/officeDocument/2006/relationships/image" Target="media/image1674.wmf"/><Relationship Id="rId1706" Type="http://schemas.openxmlformats.org/officeDocument/2006/relationships/image" Target="media/image1534.wmf"/><Relationship Id="rId1913" Type="http://schemas.openxmlformats.org/officeDocument/2006/relationships/image" Target="media/image1741.wmf"/><Relationship Id="rId287" Type="http://schemas.openxmlformats.org/officeDocument/2006/relationships/image" Target="media/image261.wmf"/><Relationship Id="rId494" Type="http://schemas.openxmlformats.org/officeDocument/2006/relationships/image" Target="media/image436.wmf"/><Relationship Id="rId2175" Type="http://schemas.openxmlformats.org/officeDocument/2006/relationships/image" Target="media/image1930.wmf"/><Relationship Id="rId2382" Type="http://schemas.openxmlformats.org/officeDocument/2006/relationships/image" Target="media/image2082.wmf"/><Relationship Id="rId147" Type="http://schemas.openxmlformats.org/officeDocument/2006/relationships/oleObject" Target="embeddings/oleObject4.bin"/><Relationship Id="rId354" Type="http://schemas.openxmlformats.org/officeDocument/2006/relationships/image" Target="media/image328.wmf"/><Relationship Id="rId799" Type="http://schemas.openxmlformats.org/officeDocument/2006/relationships/image" Target="media/image691.wmf"/><Relationship Id="rId1191" Type="http://schemas.openxmlformats.org/officeDocument/2006/relationships/image" Target="media/image1044.wmf"/><Relationship Id="rId2035" Type="http://schemas.openxmlformats.org/officeDocument/2006/relationships/oleObject" Target="embeddings/oleObject167.bin"/><Relationship Id="rId2687" Type="http://schemas.openxmlformats.org/officeDocument/2006/relationships/image" Target="media/image2387.wmf"/><Relationship Id="rId561" Type="http://schemas.openxmlformats.org/officeDocument/2006/relationships/image" Target="media/image499.wmf"/><Relationship Id="rId659" Type="http://schemas.openxmlformats.org/officeDocument/2006/relationships/image" Target="media/image576.wmf"/><Relationship Id="rId866" Type="http://schemas.openxmlformats.org/officeDocument/2006/relationships/image" Target="media/image742.wmf"/><Relationship Id="rId1289" Type="http://schemas.openxmlformats.org/officeDocument/2006/relationships/image" Target="media/image1142.wmf"/><Relationship Id="rId1496" Type="http://schemas.openxmlformats.org/officeDocument/2006/relationships/image" Target="media/image1344.wmf"/><Relationship Id="rId2242" Type="http://schemas.openxmlformats.org/officeDocument/2006/relationships/oleObject" Target="embeddings/oleObject266.bin"/><Relationship Id="rId2547" Type="http://schemas.openxmlformats.org/officeDocument/2006/relationships/image" Target="media/image2247.wmf"/><Relationship Id="rId214" Type="http://schemas.openxmlformats.org/officeDocument/2006/relationships/image" Target="media/image188.wmf"/><Relationship Id="rId421" Type="http://schemas.openxmlformats.org/officeDocument/2006/relationships/image" Target="media/image395.wmf"/><Relationship Id="rId519" Type="http://schemas.openxmlformats.org/officeDocument/2006/relationships/image" Target="media/image461.wmf"/><Relationship Id="rId1051" Type="http://schemas.openxmlformats.org/officeDocument/2006/relationships/image" Target="media/image904.wmf"/><Relationship Id="rId1149" Type="http://schemas.openxmlformats.org/officeDocument/2006/relationships/image" Target="media/image1002.wmf"/><Relationship Id="rId1356" Type="http://schemas.openxmlformats.org/officeDocument/2006/relationships/image" Target="media/image1205.wmf"/><Relationship Id="rId2102" Type="http://schemas.openxmlformats.org/officeDocument/2006/relationships/image" Target="media/image1904.wmf"/><Relationship Id="rId2754" Type="http://schemas.openxmlformats.org/officeDocument/2006/relationships/image" Target="media/image2454.wmf"/><Relationship Id="rId726" Type="http://schemas.openxmlformats.org/officeDocument/2006/relationships/oleObject" Target="embeddings/oleObject82.bin"/><Relationship Id="rId933" Type="http://schemas.openxmlformats.org/officeDocument/2006/relationships/image" Target="media/image791.wmf"/><Relationship Id="rId1009" Type="http://schemas.openxmlformats.org/officeDocument/2006/relationships/image" Target="media/image862.wmf"/><Relationship Id="rId1563" Type="http://schemas.openxmlformats.org/officeDocument/2006/relationships/image" Target="media/image1406.wmf"/><Relationship Id="rId1770" Type="http://schemas.openxmlformats.org/officeDocument/2006/relationships/image" Target="media/image1598.wmf"/><Relationship Id="rId1868" Type="http://schemas.openxmlformats.org/officeDocument/2006/relationships/image" Target="media/image1696.wmf"/><Relationship Id="rId2407" Type="http://schemas.openxmlformats.org/officeDocument/2006/relationships/image" Target="media/image2107.wmf"/><Relationship Id="rId2614" Type="http://schemas.openxmlformats.org/officeDocument/2006/relationships/image" Target="media/image2314.wmf"/><Relationship Id="rId62" Type="http://schemas.openxmlformats.org/officeDocument/2006/relationships/image" Target="media/image50.wmf"/><Relationship Id="rId1216" Type="http://schemas.openxmlformats.org/officeDocument/2006/relationships/image" Target="media/image1069.wmf"/><Relationship Id="rId1423" Type="http://schemas.openxmlformats.org/officeDocument/2006/relationships/image" Target="media/image1271.wmf"/><Relationship Id="rId1630" Type="http://schemas.openxmlformats.org/officeDocument/2006/relationships/image" Target="media/image1458.wmf"/><Relationship Id="rId1728" Type="http://schemas.openxmlformats.org/officeDocument/2006/relationships/image" Target="media/image1556.wmf"/><Relationship Id="rId1935" Type="http://schemas.openxmlformats.org/officeDocument/2006/relationships/image" Target="media/image1763.wmf"/><Relationship Id="rId2197" Type="http://schemas.openxmlformats.org/officeDocument/2006/relationships/image" Target="media/image1945.wmf"/><Relationship Id="rId169" Type="http://schemas.openxmlformats.org/officeDocument/2006/relationships/oleObject" Target="embeddings/oleObject15.bin"/><Relationship Id="rId376" Type="http://schemas.openxmlformats.org/officeDocument/2006/relationships/image" Target="media/image350.wmf"/><Relationship Id="rId583" Type="http://schemas.openxmlformats.org/officeDocument/2006/relationships/image" Target="media/image521.wmf"/><Relationship Id="rId790" Type="http://schemas.openxmlformats.org/officeDocument/2006/relationships/image" Target="media/image682.wmf"/><Relationship Id="rId2057" Type="http://schemas.openxmlformats.org/officeDocument/2006/relationships/image" Target="media/image1876.wmf"/><Relationship Id="rId2264" Type="http://schemas.openxmlformats.org/officeDocument/2006/relationships/oleObject" Target="embeddings/oleObject277.bin"/><Relationship Id="rId2471" Type="http://schemas.openxmlformats.org/officeDocument/2006/relationships/image" Target="media/image2171.wmf"/><Relationship Id="rId4" Type="http://schemas.openxmlformats.org/officeDocument/2006/relationships/settings" Target="settings.xml"/><Relationship Id="rId236" Type="http://schemas.openxmlformats.org/officeDocument/2006/relationships/image" Target="media/image210.emf"/><Relationship Id="rId443" Type="http://schemas.openxmlformats.org/officeDocument/2006/relationships/oleObject" Target="embeddings/oleObject25.bin"/><Relationship Id="rId650" Type="http://schemas.openxmlformats.org/officeDocument/2006/relationships/oleObject" Target="embeddings/oleObject68.bin"/><Relationship Id="rId888" Type="http://schemas.openxmlformats.org/officeDocument/2006/relationships/image" Target="media/image758.wmf"/><Relationship Id="rId1073" Type="http://schemas.openxmlformats.org/officeDocument/2006/relationships/image" Target="media/image926.wmf"/><Relationship Id="rId1280" Type="http://schemas.openxmlformats.org/officeDocument/2006/relationships/image" Target="media/image1133.wmf"/><Relationship Id="rId2124" Type="http://schemas.openxmlformats.org/officeDocument/2006/relationships/image" Target="media/image1915.wmf"/><Relationship Id="rId2331" Type="http://schemas.openxmlformats.org/officeDocument/2006/relationships/image" Target="media/image2043.wmf"/><Relationship Id="rId2569" Type="http://schemas.openxmlformats.org/officeDocument/2006/relationships/image" Target="media/image2269.wmf"/><Relationship Id="rId303" Type="http://schemas.openxmlformats.org/officeDocument/2006/relationships/image" Target="media/image277.wmf"/><Relationship Id="rId748" Type="http://schemas.openxmlformats.org/officeDocument/2006/relationships/image" Target="media/image655.wmf"/><Relationship Id="rId955" Type="http://schemas.openxmlformats.org/officeDocument/2006/relationships/oleObject" Target="embeddings/oleObject133.bin"/><Relationship Id="rId1140" Type="http://schemas.openxmlformats.org/officeDocument/2006/relationships/image" Target="media/image993.wmf"/><Relationship Id="rId1378" Type="http://schemas.openxmlformats.org/officeDocument/2006/relationships/image" Target="media/image1227.wmf"/><Relationship Id="rId1585" Type="http://schemas.openxmlformats.org/officeDocument/2006/relationships/image" Target="media/image1424.wmf"/><Relationship Id="rId1792" Type="http://schemas.openxmlformats.org/officeDocument/2006/relationships/image" Target="media/image1620.wmf"/><Relationship Id="rId2429" Type="http://schemas.openxmlformats.org/officeDocument/2006/relationships/image" Target="media/image2129.wmf"/><Relationship Id="rId2636" Type="http://schemas.openxmlformats.org/officeDocument/2006/relationships/image" Target="media/image2336.wmf"/><Relationship Id="rId84" Type="http://schemas.openxmlformats.org/officeDocument/2006/relationships/image" Target="media/image72.wmf"/><Relationship Id="rId510" Type="http://schemas.openxmlformats.org/officeDocument/2006/relationships/image" Target="media/image452.wmf"/><Relationship Id="rId608" Type="http://schemas.openxmlformats.org/officeDocument/2006/relationships/image" Target="media/image546.wmf"/><Relationship Id="rId815" Type="http://schemas.openxmlformats.org/officeDocument/2006/relationships/image" Target="media/image704.wmf"/><Relationship Id="rId1238" Type="http://schemas.openxmlformats.org/officeDocument/2006/relationships/image" Target="media/image1091.wmf"/><Relationship Id="rId1445" Type="http://schemas.openxmlformats.org/officeDocument/2006/relationships/image" Target="media/image1293.wmf"/><Relationship Id="rId1652" Type="http://schemas.openxmlformats.org/officeDocument/2006/relationships/image" Target="media/image1480.wmf"/><Relationship Id="rId1000" Type="http://schemas.openxmlformats.org/officeDocument/2006/relationships/image" Target="media/image853.wmf"/><Relationship Id="rId1305" Type="http://schemas.openxmlformats.org/officeDocument/2006/relationships/image" Target="media/image1154.wmf"/><Relationship Id="rId1957" Type="http://schemas.openxmlformats.org/officeDocument/2006/relationships/image" Target="media/image1785.wmf"/><Relationship Id="rId2703" Type="http://schemas.openxmlformats.org/officeDocument/2006/relationships/image" Target="media/image2403.wmf"/><Relationship Id="rId1512" Type="http://schemas.openxmlformats.org/officeDocument/2006/relationships/image" Target="media/image1360.wmf"/><Relationship Id="rId1817" Type="http://schemas.openxmlformats.org/officeDocument/2006/relationships/image" Target="media/image1645.wmf"/><Relationship Id="rId11" Type="http://schemas.openxmlformats.org/officeDocument/2006/relationships/oleObject" Target="embeddings/oleObject1.bin"/><Relationship Id="rId398" Type="http://schemas.openxmlformats.org/officeDocument/2006/relationships/image" Target="media/image372.wmf"/><Relationship Id="rId2079" Type="http://schemas.openxmlformats.org/officeDocument/2006/relationships/image" Target="media/image1891.wmf"/><Relationship Id="rId160" Type="http://schemas.openxmlformats.org/officeDocument/2006/relationships/image" Target="media/image139.wmf"/><Relationship Id="rId2286" Type="http://schemas.openxmlformats.org/officeDocument/2006/relationships/image" Target="media/image1998.wmf"/><Relationship Id="rId2493" Type="http://schemas.openxmlformats.org/officeDocument/2006/relationships/image" Target="media/image2193.wmf"/><Relationship Id="rId258" Type="http://schemas.openxmlformats.org/officeDocument/2006/relationships/image" Target="media/image232.wmf"/><Relationship Id="rId465" Type="http://schemas.openxmlformats.org/officeDocument/2006/relationships/oleObject" Target="embeddings/oleObject37.bin"/><Relationship Id="rId672" Type="http://schemas.openxmlformats.org/officeDocument/2006/relationships/image" Target="media/image585.wmf"/><Relationship Id="rId1095" Type="http://schemas.openxmlformats.org/officeDocument/2006/relationships/image" Target="media/image948.wmf"/><Relationship Id="rId2146" Type="http://schemas.openxmlformats.org/officeDocument/2006/relationships/oleObject" Target="embeddings/oleObject213.bin"/><Relationship Id="rId2353" Type="http://schemas.openxmlformats.org/officeDocument/2006/relationships/image" Target="media/image2065.wmf"/><Relationship Id="rId2560" Type="http://schemas.openxmlformats.org/officeDocument/2006/relationships/image" Target="media/image2260.wmf"/><Relationship Id="rId118" Type="http://schemas.openxmlformats.org/officeDocument/2006/relationships/image" Target="media/image106.wmf"/><Relationship Id="rId325" Type="http://schemas.openxmlformats.org/officeDocument/2006/relationships/image" Target="media/image299.wmf"/><Relationship Id="rId532" Type="http://schemas.openxmlformats.org/officeDocument/2006/relationships/image" Target="media/image474.wmf"/><Relationship Id="rId977" Type="http://schemas.openxmlformats.org/officeDocument/2006/relationships/image" Target="media/image832.wmf"/><Relationship Id="rId1162" Type="http://schemas.openxmlformats.org/officeDocument/2006/relationships/image" Target="media/image1015.wmf"/><Relationship Id="rId2006" Type="http://schemas.openxmlformats.org/officeDocument/2006/relationships/image" Target="media/image1834.emf"/><Relationship Id="rId2213" Type="http://schemas.openxmlformats.org/officeDocument/2006/relationships/oleObject" Target="embeddings/oleObject246.bin"/><Relationship Id="rId2420" Type="http://schemas.openxmlformats.org/officeDocument/2006/relationships/image" Target="media/image2120.wmf"/><Relationship Id="rId2658" Type="http://schemas.openxmlformats.org/officeDocument/2006/relationships/image" Target="media/image2358.wmf"/><Relationship Id="rId837" Type="http://schemas.openxmlformats.org/officeDocument/2006/relationships/image" Target="media/image714.wmf"/><Relationship Id="rId1022" Type="http://schemas.openxmlformats.org/officeDocument/2006/relationships/image" Target="media/image875.wmf"/><Relationship Id="rId1467" Type="http://schemas.openxmlformats.org/officeDocument/2006/relationships/image" Target="media/image1315.wmf"/><Relationship Id="rId1674" Type="http://schemas.openxmlformats.org/officeDocument/2006/relationships/image" Target="media/image1502.wmf"/><Relationship Id="rId1881" Type="http://schemas.openxmlformats.org/officeDocument/2006/relationships/image" Target="media/image1709.wmf"/><Relationship Id="rId2518" Type="http://schemas.openxmlformats.org/officeDocument/2006/relationships/image" Target="media/image2218.wmf"/><Relationship Id="rId2725" Type="http://schemas.openxmlformats.org/officeDocument/2006/relationships/image" Target="media/image2425.wmf"/><Relationship Id="rId904" Type="http://schemas.openxmlformats.org/officeDocument/2006/relationships/oleObject" Target="embeddings/oleObject126.bin"/><Relationship Id="rId1327" Type="http://schemas.openxmlformats.org/officeDocument/2006/relationships/image" Target="media/image1176.wmf"/><Relationship Id="rId1534" Type="http://schemas.openxmlformats.org/officeDocument/2006/relationships/image" Target="media/image1382.wmf"/><Relationship Id="rId1741" Type="http://schemas.openxmlformats.org/officeDocument/2006/relationships/image" Target="media/image1569.wmf"/><Relationship Id="rId1979" Type="http://schemas.openxmlformats.org/officeDocument/2006/relationships/image" Target="media/image1807.wmf"/><Relationship Id="rId33" Type="http://schemas.openxmlformats.org/officeDocument/2006/relationships/image" Target="media/image21.wmf"/><Relationship Id="rId1601" Type="http://schemas.openxmlformats.org/officeDocument/2006/relationships/oleObject" Target="embeddings/oleObject153.bin"/><Relationship Id="rId1839" Type="http://schemas.openxmlformats.org/officeDocument/2006/relationships/image" Target="media/image1667.wmf"/><Relationship Id="rId182" Type="http://schemas.openxmlformats.org/officeDocument/2006/relationships/image" Target="media/image156.wmf"/><Relationship Id="rId1906" Type="http://schemas.openxmlformats.org/officeDocument/2006/relationships/image" Target="media/image1734.wmf"/><Relationship Id="rId487" Type="http://schemas.openxmlformats.org/officeDocument/2006/relationships/oleObject" Target="embeddings/oleObject45.bin"/><Relationship Id="rId694" Type="http://schemas.openxmlformats.org/officeDocument/2006/relationships/image" Target="media/image607.wmf"/><Relationship Id="rId2070" Type="http://schemas.openxmlformats.org/officeDocument/2006/relationships/image" Target="media/image1884.wmf"/><Relationship Id="rId2168" Type="http://schemas.openxmlformats.org/officeDocument/2006/relationships/oleObject" Target="embeddings/oleObject231.bin"/><Relationship Id="rId2375" Type="http://schemas.openxmlformats.org/officeDocument/2006/relationships/oleObject" Target="embeddings/oleObject286.bin"/><Relationship Id="rId347" Type="http://schemas.openxmlformats.org/officeDocument/2006/relationships/image" Target="media/image321.wmf"/><Relationship Id="rId999" Type="http://schemas.openxmlformats.org/officeDocument/2006/relationships/image" Target="media/image852.wmf"/><Relationship Id="rId1100" Type="http://schemas.openxmlformats.org/officeDocument/2006/relationships/image" Target="media/image953.wmf"/><Relationship Id="rId1184" Type="http://schemas.openxmlformats.org/officeDocument/2006/relationships/image" Target="media/image1037.wmf"/><Relationship Id="rId1405" Type="http://schemas.openxmlformats.org/officeDocument/2006/relationships/image" Target="media/image1254.wmf"/><Relationship Id="rId1752" Type="http://schemas.openxmlformats.org/officeDocument/2006/relationships/image" Target="media/image1580.wmf"/><Relationship Id="rId2028" Type="http://schemas.openxmlformats.org/officeDocument/2006/relationships/image" Target="media/image1852.wmf"/><Relationship Id="rId2582" Type="http://schemas.openxmlformats.org/officeDocument/2006/relationships/image" Target="media/image2282.wmf"/><Relationship Id="rId44" Type="http://schemas.openxmlformats.org/officeDocument/2006/relationships/image" Target="media/image32.wmf"/><Relationship Id="rId554" Type="http://schemas.openxmlformats.org/officeDocument/2006/relationships/image" Target="media/image492.wmf"/><Relationship Id="rId761" Type="http://schemas.openxmlformats.org/officeDocument/2006/relationships/oleObject" Target="embeddings/oleObject89.bin"/><Relationship Id="rId859" Type="http://schemas.openxmlformats.org/officeDocument/2006/relationships/image" Target="media/image735.wmf"/><Relationship Id="rId1391" Type="http://schemas.openxmlformats.org/officeDocument/2006/relationships/image" Target="media/image1240.wmf"/><Relationship Id="rId1489" Type="http://schemas.openxmlformats.org/officeDocument/2006/relationships/image" Target="media/image1337.wmf"/><Relationship Id="rId1612" Type="http://schemas.openxmlformats.org/officeDocument/2006/relationships/oleObject" Target="embeddings/oleObject159.bin"/><Relationship Id="rId1696" Type="http://schemas.openxmlformats.org/officeDocument/2006/relationships/image" Target="media/image1524.wmf"/><Relationship Id="rId1917" Type="http://schemas.openxmlformats.org/officeDocument/2006/relationships/image" Target="media/image1745.wmf"/><Relationship Id="rId2235" Type="http://schemas.openxmlformats.org/officeDocument/2006/relationships/image" Target="media/image1965.wmf"/><Relationship Id="rId2442" Type="http://schemas.openxmlformats.org/officeDocument/2006/relationships/image" Target="media/image2142.wmf"/><Relationship Id="rId193" Type="http://schemas.openxmlformats.org/officeDocument/2006/relationships/image" Target="media/image167.wmf"/><Relationship Id="rId207" Type="http://schemas.openxmlformats.org/officeDocument/2006/relationships/image" Target="media/image181.wmf"/><Relationship Id="rId414" Type="http://schemas.openxmlformats.org/officeDocument/2006/relationships/image" Target="media/image388.wmf"/><Relationship Id="rId498" Type="http://schemas.openxmlformats.org/officeDocument/2006/relationships/image" Target="media/image440.wmf"/><Relationship Id="rId621" Type="http://schemas.openxmlformats.org/officeDocument/2006/relationships/oleObject" Target="embeddings/oleObject53.bin"/><Relationship Id="rId1044" Type="http://schemas.openxmlformats.org/officeDocument/2006/relationships/image" Target="media/image897.wmf"/><Relationship Id="rId1251" Type="http://schemas.openxmlformats.org/officeDocument/2006/relationships/image" Target="media/image1104.wmf"/><Relationship Id="rId1349" Type="http://schemas.openxmlformats.org/officeDocument/2006/relationships/image" Target="media/image1198.wmf"/><Relationship Id="rId2081" Type="http://schemas.openxmlformats.org/officeDocument/2006/relationships/image" Target="media/image1893.wmf"/><Relationship Id="rId2179" Type="http://schemas.openxmlformats.org/officeDocument/2006/relationships/image" Target="media/image1934.wmf"/><Relationship Id="rId2302" Type="http://schemas.openxmlformats.org/officeDocument/2006/relationships/image" Target="media/image2014.wmf"/><Relationship Id="rId2747" Type="http://schemas.openxmlformats.org/officeDocument/2006/relationships/image" Target="media/image2447.wmf"/><Relationship Id="rId260" Type="http://schemas.openxmlformats.org/officeDocument/2006/relationships/image" Target="media/image234.wmf"/><Relationship Id="rId719" Type="http://schemas.openxmlformats.org/officeDocument/2006/relationships/oleObject" Target="embeddings/oleObject79.bin"/><Relationship Id="rId926" Type="http://schemas.openxmlformats.org/officeDocument/2006/relationships/image" Target="media/image784.wmf"/><Relationship Id="rId1111" Type="http://schemas.openxmlformats.org/officeDocument/2006/relationships/image" Target="media/image964.wmf"/><Relationship Id="rId1556" Type="http://schemas.openxmlformats.org/officeDocument/2006/relationships/oleObject" Target="embeddings/oleObject144.bin"/><Relationship Id="rId1763" Type="http://schemas.openxmlformats.org/officeDocument/2006/relationships/image" Target="media/image1591.wmf"/><Relationship Id="rId1970" Type="http://schemas.openxmlformats.org/officeDocument/2006/relationships/image" Target="media/image1798.emf"/><Relationship Id="rId2386" Type="http://schemas.openxmlformats.org/officeDocument/2006/relationships/image" Target="media/image2086.wmf"/><Relationship Id="rId2593" Type="http://schemas.openxmlformats.org/officeDocument/2006/relationships/image" Target="media/image2293.wmf"/><Relationship Id="rId2607" Type="http://schemas.openxmlformats.org/officeDocument/2006/relationships/image" Target="media/image2307.wmf"/><Relationship Id="rId55" Type="http://schemas.openxmlformats.org/officeDocument/2006/relationships/image" Target="media/image43.wmf"/><Relationship Id="rId120" Type="http://schemas.openxmlformats.org/officeDocument/2006/relationships/image" Target="media/image108.wmf"/><Relationship Id="rId358" Type="http://schemas.openxmlformats.org/officeDocument/2006/relationships/image" Target="media/image332.wmf"/><Relationship Id="rId565" Type="http://schemas.openxmlformats.org/officeDocument/2006/relationships/image" Target="media/image503.wmf"/><Relationship Id="rId772" Type="http://schemas.openxmlformats.org/officeDocument/2006/relationships/oleObject" Target="embeddings/oleObject94.bin"/><Relationship Id="rId1195" Type="http://schemas.openxmlformats.org/officeDocument/2006/relationships/image" Target="media/image1048.wmf"/><Relationship Id="rId1209" Type="http://schemas.openxmlformats.org/officeDocument/2006/relationships/image" Target="media/image1062.wmf"/><Relationship Id="rId1416" Type="http://schemas.openxmlformats.org/officeDocument/2006/relationships/image" Target="media/image1264.wmf"/><Relationship Id="rId1623" Type="http://schemas.openxmlformats.org/officeDocument/2006/relationships/image" Target="media/image1451.wmf"/><Relationship Id="rId1830" Type="http://schemas.openxmlformats.org/officeDocument/2006/relationships/image" Target="media/image1658.wmf"/><Relationship Id="rId2039" Type="http://schemas.openxmlformats.org/officeDocument/2006/relationships/image" Target="media/image1860.wmf"/><Relationship Id="rId2246" Type="http://schemas.openxmlformats.org/officeDocument/2006/relationships/oleObject" Target="embeddings/oleObject268.bin"/><Relationship Id="rId2453" Type="http://schemas.openxmlformats.org/officeDocument/2006/relationships/image" Target="media/image2153.wmf"/><Relationship Id="rId2660" Type="http://schemas.openxmlformats.org/officeDocument/2006/relationships/image" Target="media/image2360.wmf"/><Relationship Id="rId218" Type="http://schemas.openxmlformats.org/officeDocument/2006/relationships/image" Target="media/image192.wmf"/><Relationship Id="rId425" Type="http://schemas.openxmlformats.org/officeDocument/2006/relationships/image" Target="media/image398.wmf"/><Relationship Id="rId632" Type="http://schemas.openxmlformats.org/officeDocument/2006/relationships/image" Target="media/image563.wmf"/><Relationship Id="rId1055" Type="http://schemas.openxmlformats.org/officeDocument/2006/relationships/image" Target="media/image908.wmf"/><Relationship Id="rId1262" Type="http://schemas.openxmlformats.org/officeDocument/2006/relationships/image" Target="media/image1115.wmf"/><Relationship Id="rId1928" Type="http://schemas.openxmlformats.org/officeDocument/2006/relationships/image" Target="media/image1756.wmf"/><Relationship Id="rId2092" Type="http://schemas.openxmlformats.org/officeDocument/2006/relationships/oleObject" Target="embeddings/oleObject182.bin"/><Relationship Id="rId2106" Type="http://schemas.openxmlformats.org/officeDocument/2006/relationships/image" Target="media/image1906.wmf"/><Relationship Id="rId2313" Type="http://schemas.openxmlformats.org/officeDocument/2006/relationships/image" Target="media/image2025.wmf"/><Relationship Id="rId2520" Type="http://schemas.openxmlformats.org/officeDocument/2006/relationships/image" Target="media/image2220.wmf"/><Relationship Id="rId2758" Type="http://schemas.openxmlformats.org/officeDocument/2006/relationships/image" Target="media/image2458.wmf"/><Relationship Id="rId271" Type="http://schemas.openxmlformats.org/officeDocument/2006/relationships/image" Target="media/image245.wmf"/><Relationship Id="rId937" Type="http://schemas.openxmlformats.org/officeDocument/2006/relationships/image" Target="media/image795.wmf"/><Relationship Id="rId1122" Type="http://schemas.openxmlformats.org/officeDocument/2006/relationships/image" Target="media/image975.wmf"/><Relationship Id="rId1567" Type="http://schemas.openxmlformats.org/officeDocument/2006/relationships/image" Target="media/image1410.wmf"/><Relationship Id="rId1774" Type="http://schemas.openxmlformats.org/officeDocument/2006/relationships/image" Target="media/image1602.wmf"/><Relationship Id="rId1981" Type="http://schemas.openxmlformats.org/officeDocument/2006/relationships/image" Target="media/image1809.wmf"/><Relationship Id="rId2397" Type="http://schemas.openxmlformats.org/officeDocument/2006/relationships/image" Target="media/image2097.wmf"/><Relationship Id="rId2618" Type="http://schemas.openxmlformats.org/officeDocument/2006/relationships/image" Target="media/image2318.wmf"/><Relationship Id="rId66" Type="http://schemas.openxmlformats.org/officeDocument/2006/relationships/image" Target="media/image54.wmf"/><Relationship Id="rId131" Type="http://schemas.openxmlformats.org/officeDocument/2006/relationships/image" Target="media/image119.wmf"/><Relationship Id="rId369" Type="http://schemas.openxmlformats.org/officeDocument/2006/relationships/image" Target="media/image343.wmf"/><Relationship Id="rId576" Type="http://schemas.openxmlformats.org/officeDocument/2006/relationships/image" Target="media/image514.wmf"/><Relationship Id="rId783" Type="http://schemas.openxmlformats.org/officeDocument/2006/relationships/image" Target="media/image675.wmf"/><Relationship Id="rId990" Type="http://schemas.openxmlformats.org/officeDocument/2006/relationships/image" Target="media/image843.wmf"/><Relationship Id="rId1427" Type="http://schemas.openxmlformats.org/officeDocument/2006/relationships/image" Target="media/image1275.wmf"/><Relationship Id="rId1634" Type="http://schemas.openxmlformats.org/officeDocument/2006/relationships/image" Target="media/image1462.wmf"/><Relationship Id="rId1841" Type="http://schemas.openxmlformats.org/officeDocument/2006/relationships/image" Target="media/image1669.wmf"/><Relationship Id="rId2257" Type="http://schemas.openxmlformats.org/officeDocument/2006/relationships/image" Target="media/image1973.wmf"/><Relationship Id="rId2464" Type="http://schemas.openxmlformats.org/officeDocument/2006/relationships/image" Target="media/image2164.wmf"/><Relationship Id="rId2671" Type="http://schemas.openxmlformats.org/officeDocument/2006/relationships/image" Target="media/image2371.wmf"/><Relationship Id="rId229" Type="http://schemas.openxmlformats.org/officeDocument/2006/relationships/image" Target="media/image203.wmf"/><Relationship Id="rId436" Type="http://schemas.openxmlformats.org/officeDocument/2006/relationships/image" Target="media/image404.wmf"/><Relationship Id="rId643" Type="http://schemas.openxmlformats.org/officeDocument/2006/relationships/image" Target="media/image568.wmf"/><Relationship Id="rId1066" Type="http://schemas.openxmlformats.org/officeDocument/2006/relationships/image" Target="media/image919.wmf"/><Relationship Id="rId1273" Type="http://schemas.openxmlformats.org/officeDocument/2006/relationships/image" Target="media/image1126.wmf"/><Relationship Id="rId1480" Type="http://schemas.openxmlformats.org/officeDocument/2006/relationships/image" Target="media/image1328.wmf"/><Relationship Id="rId1939" Type="http://schemas.openxmlformats.org/officeDocument/2006/relationships/image" Target="media/image1767.emf"/><Relationship Id="rId2117" Type="http://schemas.openxmlformats.org/officeDocument/2006/relationships/oleObject" Target="embeddings/oleObject195.bin"/><Relationship Id="rId2324" Type="http://schemas.openxmlformats.org/officeDocument/2006/relationships/image" Target="media/image2036.wmf"/><Relationship Id="rId850" Type="http://schemas.openxmlformats.org/officeDocument/2006/relationships/image" Target="media/image726.wmf"/><Relationship Id="rId948" Type="http://schemas.openxmlformats.org/officeDocument/2006/relationships/image" Target="media/image806.wmf"/><Relationship Id="rId1133" Type="http://schemas.openxmlformats.org/officeDocument/2006/relationships/image" Target="media/image986.wmf"/><Relationship Id="rId1578" Type="http://schemas.openxmlformats.org/officeDocument/2006/relationships/image" Target="media/image1417.wmf"/><Relationship Id="rId1701" Type="http://schemas.openxmlformats.org/officeDocument/2006/relationships/image" Target="media/image1529.wmf"/><Relationship Id="rId1785" Type="http://schemas.openxmlformats.org/officeDocument/2006/relationships/image" Target="media/image1613.wmf"/><Relationship Id="rId1992" Type="http://schemas.openxmlformats.org/officeDocument/2006/relationships/image" Target="media/image1820.wmf"/><Relationship Id="rId2531" Type="http://schemas.openxmlformats.org/officeDocument/2006/relationships/image" Target="media/image2231.wmf"/><Relationship Id="rId2629" Type="http://schemas.openxmlformats.org/officeDocument/2006/relationships/image" Target="media/image2329.wmf"/><Relationship Id="rId77" Type="http://schemas.openxmlformats.org/officeDocument/2006/relationships/image" Target="media/image65.wmf"/><Relationship Id="rId282" Type="http://schemas.openxmlformats.org/officeDocument/2006/relationships/image" Target="media/image256.wmf"/><Relationship Id="rId503" Type="http://schemas.openxmlformats.org/officeDocument/2006/relationships/image" Target="media/image445.wmf"/><Relationship Id="rId587" Type="http://schemas.openxmlformats.org/officeDocument/2006/relationships/image" Target="media/image525.wmf"/><Relationship Id="rId710" Type="http://schemas.openxmlformats.org/officeDocument/2006/relationships/image" Target="media/image623.wmf"/><Relationship Id="rId808" Type="http://schemas.openxmlformats.org/officeDocument/2006/relationships/image" Target="media/image700.wmf"/><Relationship Id="rId1340" Type="http://schemas.openxmlformats.org/officeDocument/2006/relationships/image" Target="media/image1189.wmf"/><Relationship Id="rId1438" Type="http://schemas.openxmlformats.org/officeDocument/2006/relationships/image" Target="media/image1286.wmf"/><Relationship Id="rId1645" Type="http://schemas.openxmlformats.org/officeDocument/2006/relationships/image" Target="media/image1473.wmf"/><Relationship Id="rId2170" Type="http://schemas.openxmlformats.org/officeDocument/2006/relationships/oleObject" Target="embeddings/oleObject233.bin"/><Relationship Id="rId2268" Type="http://schemas.openxmlformats.org/officeDocument/2006/relationships/image" Target="media/image1980.wmf"/><Relationship Id="rId8" Type="http://schemas.openxmlformats.org/officeDocument/2006/relationships/image" Target="media/image1.emf"/><Relationship Id="rId142" Type="http://schemas.openxmlformats.org/officeDocument/2006/relationships/image" Target="media/image130.wmf"/><Relationship Id="rId447" Type="http://schemas.openxmlformats.org/officeDocument/2006/relationships/oleObject" Target="embeddings/oleObject27.bin"/><Relationship Id="rId794" Type="http://schemas.openxmlformats.org/officeDocument/2006/relationships/image" Target="media/image686.wmf"/><Relationship Id="rId1077" Type="http://schemas.openxmlformats.org/officeDocument/2006/relationships/image" Target="media/image930.wmf"/><Relationship Id="rId1200" Type="http://schemas.openxmlformats.org/officeDocument/2006/relationships/image" Target="media/image1053.wmf"/><Relationship Id="rId1852" Type="http://schemas.openxmlformats.org/officeDocument/2006/relationships/image" Target="media/image1680.wmf"/><Relationship Id="rId2030" Type="http://schemas.openxmlformats.org/officeDocument/2006/relationships/image" Target="media/image1854.wmf"/><Relationship Id="rId2128" Type="http://schemas.openxmlformats.org/officeDocument/2006/relationships/image" Target="media/image1917.wmf"/><Relationship Id="rId2475" Type="http://schemas.openxmlformats.org/officeDocument/2006/relationships/image" Target="media/image2175.wmf"/><Relationship Id="rId2682" Type="http://schemas.openxmlformats.org/officeDocument/2006/relationships/image" Target="media/image2382.wmf"/><Relationship Id="rId654" Type="http://schemas.openxmlformats.org/officeDocument/2006/relationships/oleObject" Target="embeddings/oleObject70.bin"/><Relationship Id="rId861" Type="http://schemas.openxmlformats.org/officeDocument/2006/relationships/image" Target="media/image737.wmf"/><Relationship Id="rId959" Type="http://schemas.openxmlformats.org/officeDocument/2006/relationships/image" Target="media/image814.wmf"/><Relationship Id="rId1284" Type="http://schemas.openxmlformats.org/officeDocument/2006/relationships/image" Target="media/image1137.wmf"/><Relationship Id="rId1491" Type="http://schemas.openxmlformats.org/officeDocument/2006/relationships/image" Target="media/image1339.wmf"/><Relationship Id="rId1505" Type="http://schemas.openxmlformats.org/officeDocument/2006/relationships/image" Target="media/image1353.wmf"/><Relationship Id="rId1589" Type="http://schemas.openxmlformats.org/officeDocument/2006/relationships/oleObject" Target="embeddings/oleObject152.bin"/><Relationship Id="rId1712" Type="http://schemas.openxmlformats.org/officeDocument/2006/relationships/image" Target="media/image1540.wmf"/><Relationship Id="rId2335" Type="http://schemas.openxmlformats.org/officeDocument/2006/relationships/image" Target="media/image2047.wmf"/><Relationship Id="rId2542" Type="http://schemas.openxmlformats.org/officeDocument/2006/relationships/image" Target="media/image2242.wmf"/><Relationship Id="rId293" Type="http://schemas.openxmlformats.org/officeDocument/2006/relationships/image" Target="media/image267.wmf"/><Relationship Id="rId307" Type="http://schemas.openxmlformats.org/officeDocument/2006/relationships/image" Target="media/image281.wmf"/><Relationship Id="rId514" Type="http://schemas.openxmlformats.org/officeDocument/2006/relationships/image" Target="media/image456.wmf"/><Relationship Id="rId721" Type="http://schemas.openxmlformats.org/officeDocument/2006/relationships/image" Target="media/image631.wmf"/><Relationship Id="rId1144" Type="http://schemas.openxmlformats.org/officeDocument/2006/relationships/image" Target="media/image997.wmf"/><Relationship Id="rId1351" Type="http://schemas.openxmlformats.org/officeDocument/2006/relationships/image" Target="media/image1200.wmf"/><Relationship Id="rId1449" Type="http://schemas.openxmlformats.org/officeDocument/2006/relationships/image" Target="media/image1297.wmf"/><Relationship Id="rId1796" Type="http://schemas.openxmlformats.org/officeDocument/2006/relationships/image" Target="media/image1624.wmf"/><Relationship Id="rId2181" Type="http://schemas.openxmlformats.org/officeDocument/2006/relationships/image" Target="media/image1936.wmf"/><Relationship Id="rId2402" Type="http://schemas.openxmlformats.org/officeDocument/2006/relationships/image" Target="media/image2102.wmf"/><Relationship Id="rId88" Type="http://schemas.openxmlformats.org/officeDocument/2006/relationships/image" Target="media/image76.wmf"/><Relationship Id="rId153" Type="http://schemas.openxmlformats.org/officeDocument/2006/relationships/oleObject" Target="embeddings/oleObject7.bin"/><Relationship Id="rId360" Type="http://schemas.openxmlformats.org/officeDocument/2006/relationships/image" Target="media/image334.wmf"/><Relationship Id="rId598" Type="http://schemas.openxmlformats.org/officeDocument/2006/relationships/image" Target="media/image536.wmf"/><Relationship Id="rId819" Type="http://schemas.openxmlformats.org/officeDocument/2006/relationships/image" Target="media/image705.wmf"/><Relationship Id="rId1004" Type="http://schemas.openxmlformats.org/officeDocument/2006/relationships/image" Target="media/image857.wmf"/><Relationship Id="rId1211" Type="http://schemas.openxmlformats.org/officeDocument/2006/relationships/image" Target="media/image1064.wmf"/><Relationship Id="rId1656" Type="http://schemas.openxmlformats.org/officeDocument/2006/relationships/image" Target="media/image1484.wmf"/><Relationship Id="rId1863" Type="http://schemas.openxmlformats.org/officeDocument/2006/relationships/image" Target="media/image1691.wmf"/><Relationship Id="rId2041" Type="http://schemas.openxmlformats.org/officeDocument/2006/relationships/image" Target="media/image1862.wmf"/><Relationship Id="rId2279" Type="http://schemas.openxmlformats.org/officeDocument/2006/relationships/image" Target="media/image1991.wmf"/><Relationship Id="rId2486" Type="http://schemas.openxmlformats.org/officeDocument/2006/relationships/image" Target="media/image2186.wmf"/><Relationship Id="rId2693" Type="http://schemas.openxmlformats.org/officeDocument/2006/relationships/image" Target="media/image2393.wmf"/><Relationship Id="rId2707" Type="http://schemas.openxmlformats.org/officeDocument/2006/relationships/image" Target="media/image2407.wmf"/><Relationship Id="rId220" Type="http://schemas.openxmlformats.org/officeDocument/2006/relationships/image" Target="media/image194.wmf"/><Relationship Id="rId458" Type="http://schemas.openxmlformats.org/officeDocument/2006/relationships/image" Target="media/image414.wmf"/><Relationship Id="rId665" Type="http://schemas.openxmlformats.org/officeDocument/2006/relationships/oleObject" Target="embeddings/oleObject75.bin"/><Relationship Id="rId872" Type="http://schemas.openxmlformats.org/officeDocument/2006/relationships/image" Target="media/image746.wmf"/><Relationship Id="rId1088" Type="http://schemas.openxmlformats.org/officeDocument/2006/relationships/image" Target="media/image941.wmf"/><Relationship Id="rId1295" Type="http://schemas.openxmlformats.org/officeDocument/2006/relationships/image" Target="media/image1145.wmf"/><Relationship Id="rId1309" Type="http://schemas.openxmlformats.org/officeDocument/2006/relationships/image" Target="media/image1158.wmf"/><Relationship Id="rId1516" Type="http://schemas.openxmlformats.org/officeDocument/2006/relationships/image" Target="media/image1364.wmf"/><Relationship Id="rId1723" Type="http://schemas.openxmlformats.org/officeDocument/2006/relationships/image" Target="media/image1551.wmf"/><Relationship Id="rId1930" Type="http://schemas.openxmlformats.org/officeDocument/2006/relationships/image" Target="media/image1758.wmf"/><Relationship Id="rId2139" Type="http://schemas.openxmlformats.org/officeDocument/2006/relationships/oleObject" Target="embeddings/oleObject207.bin"/><Relationship Id="rId2346" Type="http://schemas.openxmlformats.org/officeDocument/2006/relationships/image" Target="media/image2058.wmf"/><Relationship Id="rId2553" Type="http://schemas.openxmlformats.org/officeDocument/2006/relationships/image" Target="media/image2253.wmf"/><Relationship Id="rId2760" Type="http://schemas.openxmlformats.org/officeDocument/2006/relationships/image" Target="media/image2460.wmf"/><Relationship Id="rId15" Type="http://schemas.openxmlformats.org/officeDocument/2006/relationships/footer" Target="footer2.xml"/><Relationship Id="rId318" Type="http://schemas.openxmlformats.org/officeDocument/2006/relationships/image" Target="media/image292.wmf"/><Relationship Id="rId525" Type="http://schemas.openxmlformats.org/officeDocument/2006/relationships/image" Target="media/image467.wmf"/><Relationship Id="rId732" Type="http://schemas.openxmlformats.org/officeDocument/2006/relationships/image" Target="media/image639.wmf"/><Relationship Id="rId1155" Type="http://schemas.openxmlformats.org/officeDocument/2006/relationships/image" Target="media/image1008.wmf"/><Relationship Id="rId1362" Type="http://schemas.openxmlformats.org/officeDocument/2006/relationships/image" Target="media/image1211.wmf"/><Relationship Id="rId2192" Type="http://schemas.openxmlformats.org/officeDocument/2006/relationships/oleObject" Target="embeddings/oleObject239.bin"/><Relationship Id="rId2206" Type="http://schemas.openxmlformats.org/officeDocument/2006/relationships/image" Target="media/image1953.wmf"/><Relationship Id="rId2413" Type="http://schemas.openxmlformats.org/officeDocument/2006/relationships/image" Target="media/image2113.wmf"/><Relationship Id="rId2620" Type="http://schemas.openxmlformats.org/officeDocument/2006/relationships/image" Target="media/image2320.wmf"/><Relationship Id="rId99" Type="http://schemas.openxmlformats.org/officeDocument/2006/relationships/image" Target="media/image87.wmf"/><Relationship Id="rId164" Type="http://schemas.openxmlformats.org/officeDocument/2006/relationships/image" Target="media/image141.wmf"/><Relationship Id="rId371" Type="http://schemas.openxmlformats.org/officeDocument/2006/relationships/image" Target="media/image345.wmf"/><Relationship Id="rId1015" Type="http://schemas.openxmlformats.org/officeDocument/2006/relationships/image" Target="media/image868.wmf"/><Relationship Id="rId1222" Type="http://schemas.openxmlformats.org/officeDocument/2006/relationships/image" Target="media/image1075.wmf"/><Relationship Id="rId1667" Type="http://schemas.openxmlformats.org/officeDocument/2006/relationships/image" Target="media/image1495.wmf"/><Relationship Id="rId1874" Type="http://schemas.openxmlformats.org/officeDocument/2006/relationships/image" Target="media/image1702.wmf"/><Relationship Id="rId2052" Type="http://schemas.openxmlformats.org/officeDocument/2006/relationships/image" Target="media/image1871.wmf"/><Relationship Id="rId2497" Type="http://schemas.openxmlformats.org/officeDocument/2006/relationships/image" Target="media/image2197.wmf"/><Relationship Id="rId2718" Type="http://schemas.openxmlformats.org/officeDocument/2006/relationships/image" Target="media/image2418.wmf"/><Relationship Id="rId469" Type="http://schemas.openxmlformats.org/officeDocument/2006/relationships/image" Target="media/image421.wmf"/><Relationship Id="rId676" Type="http://schemas.openxmlformats.org/officeDocument/2006/relationships/image" Target="media/image589.wmf"/><Relationship Id="rId883" Type="http://schemas.openxmlformats.org/officeDocument/2006/relationships/image" Target="media/image753.wmf"/><Relationship Id="rId1099" Type="http://schemas.openxmlformats.org/officeDocument/2006/relationships/image" Target="media/image952.wmf"/><Relationship Id="rId1527" Type="http://schemas.openxmlformats.org/officeDocument/2006/relationships/image" Target="media/image1375.wmf"/><Relationship Id="rId1734" Type="http://schemas.openxmlformats.org/officeDocument/2006/relationships/image" Target="media/image1562.wmf"/><Relationship Id="rId1941" Type="http://schemas.openxmlformats.org/officeDocument/2006/relationships/image" Target="media/image1769.wmf"/><Relationship Id="rId2357" Type="http://schemas.openxmlformats.org/officeDocument/2006/relationships/image" Target="media/image2069.wmf"/><Relationship Id="rId2564" Type="http://schemas.openxmlformats.org/officeDocument/2006/relationships/image" Target="media/image2264.wmf"/><Relationship Id="rId26" Type="http://schemas.openxmlformats.org/officeDocument/2006/relationships/image" Target="media/image14.wmf"/><Relationship Id="rId231" Type="http://schemas.openxmlformats.org/officeDocument/2006/relationships/image" Target="media/image205.wmf"/><Relationship Id="rId329" Type="http://schemas.openxmlformats.org/officeDocument/2006/relationships/image" Target="media/image303.wmf"/><Relationship Id="rId536" Type="http://schemas.openxmlformats.org/officeDocument/2006/relationships/image" Target="media/image478.wmf"/><Relationship Id="rId1166" Type="http://schemas.openxmlformats.org/officeDocument/2006/relationships/image" Target="media/image1019.wmf"/><Relationship Id="rId1373" Type="http://schemas.openxmlformats.org/officeDocument/2006/relationships/image" Target="media/image1222.wmf"/><Relationship Id="rId2217" Type="http://schemas.openxmlformats.org/officeDocument/2006/relationships/oleObject" Target="embeddings/oleObject248.bin"/><Relationship Id="rId175" Type="http://schemas.openxmlformats.org/officeDocument/2006/relationships/image" Target="media/image149.wmf"/><Relationship Id="rId743" Type="http://schemas.openxmlformats.org/officeDocument/2006/relationships/image" Target="media/image650.wmf"/><Relationship Id="rId950" Type="http://schemas.openxmlformats.org/officeDocument/2006/relationships/image" Target="media/image808.wmf"/><Relationship Id="rId1026" Type="http://schemas.openxmlformats.org/officeDocument/2006/relationships/image" Target="media/image879.wmf"/><Relationship Id="rId1580" Type="http://schemas.openxmlformats.org/officeDocument/2006/relationships/image" Target="media/image1419.wmf"/><Relationship Id="rId1678" Type="http://schemas.openxmlformats.org/officeDocument/2006/relationships/image" Target="media/image1506.wmf"/><Relationship Id="rId1801" Type="http://schemas.openxmlformats.org/officeDocument/2006/relationships/image" Target="media/image1629.wmf"/><Relationship Id="rId1885" Type="http://schemas.openxmlformats.org/officeDocument/2006/relationships/image" Target="media/image1713.wmf"/><Relationship Id="rId2424" Type="http://schemas.openxmlformats.org/officeDocument/2006/relationships/image" Target="media/image2124.wmf"/><Relationship Id="rId2631" Type="http://schemas.openxmlformats.org/officeDocument/2006/relationships/image" Target="media/image2331.wmf"/><Relationship Id="rId2729" Type="http://schemas.openxmlformats.org/officeDocument/2006/relationships/image" Target="media/image2429.wmf"/><Relationship Id="rId382" Type="http://schemas.openxmlformats.org/officeDocument/2006/relationships/image" Target="media/image356.wmf"/><Relationship Id="rId603" Type="http://schemas.openxmlformats.org/officeDocument/2006/relationships/image" Target="media/image541.wmf"/><Relationship Id="rId687" Type="http://schemas.openxmlformats.org/officeDocument/2006/relationships/image" Target="media/image600.wmf"/><Relationship Id="rId810" Type="http://schemas.openxmlformats.org/officeDocument/2006/relationships/image" Target="media/image701.wmf"/><Relationship Id="rId908" Type="http://schemas.openxmlformats.org/officeDocument/2006/relationships/oleObject" Target="embeddings/oleObject129.bin"/><Relationship Id="rId1233" Type="http://schemas.openxmlformats.org/officeDocument/2006/relationships/image" Target="media/image1086.wmf"/><Relationship Id="rId1440" Type="http://schemas.openxmlformats.org/officeDocument/2006/relationships/image" Target="media/image1288.wmf"/><Relationship Id="rId1538" Type="http://schemas.openxmlformats.org/officeDocument/2006/relationships/image" Target="media/image1386.wmf"/><Relationship Id="rId2063" Type="http://schemas.openxmlformats.org/officeDocument/2006/relationships/oleObject" Target="embeddings/oleObject172.bin"/><Relationship Id="rId2270" Type="http://schemas.openxmlformats.org/officeDocument/2006/relationships/image" Target="media/image1982.emf"/><Relationship Id="rId2368" Type="http://schemas.openxmlformats.org/officeDocument/2006/relationships/oleObject" Target="embeddings/oleObject279.bin"/><Relationship Id="rId242" Type="http://schemas.openxmlformats.org/officeDocument/2006/relationships/image" Target="media/image216.wmf"/><Relationship Id="rId894" Type="http://schemas.openxmlformats.org/officeDocument/2006/relationships/image" Target="media/image763.wmf"/><Relationship Id="rId1177" Type="http://schemas.openxmlformats.org/officeDocument/2006/relationships/image" Target="media/image1030.wmf"/><Relationship Id="rId1300" Type="http://schemas.openxmlformats.org/officeDocument/2006/relationships/image" Target="media/image1149.wmf"/><Relationship Id="rId1745" Type="http://schemas.openxmlformats.org/officeDocument/2006/relationships/image" Target="media/image1573.wmf"/><Relationship Id="rId1952" Type="http://schemas.openxmlformats.org/officeDocument/2006/relationships/image" Target="media/image1780.wmf"/><Relationship Id="rId2130" Type="http://schemas.openxmlformats.org/officeDocument/2006/relationships/image" Target="media/image1918.wmf"/><Relationship Id="rId2575" Type="http://schemas.openxmlformats.org/officeDocument/2006/relationships/image" Target="media/image2275.wmf"/><Relationship Id="rId37" Type="http://schemas.openxmlformats.org/officeDocument/2006/relationships/image" Target="media/image25.wmf"/><Relationship Id="rId102" Type="http://schemas.openxmlformats.org/officeDocument/2006/relationships/image" Target="media/image90.wmf"/><Relationship Id="rId547" Type="http://schemas.openxmlformats.org/officeDocument/2006/relationships/image" Target="media/image488.wmf"/><Relationship Id="rId754" Type="http://schemas.openxmlformats.org/officeDocument/2006/relationships/oleObject" Target="embeddings/oleObject85.bin"/><Relationship Id="rId961" Type="http://schemas.openxmlformats.org/officeDocument/2006/relationships/image" Target="media/image816.wmf"/><Relationship Id="rId1384" Type="http://schemas.openxmlformats.org/officeDocument/2006/relationships/image" Target="media/image1233.wmf"/><Relationship Id="rId1591" Type="http://schemas.openxmlformats.org/officeDocument/2006/relationships/image" Target="media/image1428.wmf"/><Relationship Id="rId1605" Type="http://schemas.openxmlformats.org/officeDocument/2006/relationships/oleObject" Target="embeddings/oleObject155.bin"/><Relationship Id="rId1689" Type="http://schemas.openxmlformats.org/officeDocument/2006/relationships/image" Target="media/image1517.wmf"/><Relationship Id="rId1812" Type="http://schemas.openxmlformats.org/officeDocument/2006/relationships/image" Target="media/image1640.wmf"/><Relationship Id="rId2228" Type="http://schemas.openxmlformats.org/officeDocument/2006/relationships/oleObject" Target="embeddings/oleObject254.bin"/><Relationship Id="rId2435" Type="http://schemas.openxmlformats.org/officeDocument/2006/relationships/image" Target="media/image2135.wmf"/><Relationship Id="rId2642" Type="http://schemas.openxmlformats.org/officeDocument/2006/relationships/image" Target="media/image2342.wmf"/><Relationship Id="rId90" Type="http://schemas.openxmlformats.org/officeDocument/2006/relationships/image" Target="media/image78.wmf"/><Relationship Id="rId186" Type="http://schemas.openxmlformats.org/officeDocument/2006/relationships/image" Target="media/image160.wmf"/><Relationship Id="rId393" Type="http://schemas.openxmlformats.org/officeDocument/2006/relationships/image" Target="media/image367.wmf"/><Relationship Id="rId407" Type="http://schemas.openxmlformats.org/officeDocument/2006/relationships/image" Target="media/image381.wmf"/><Relationship Id="rId614" Type="http://schemas.openxmlformats.org/officeDocument/2006/relationships/image" Target="media/image552.wmf"/><Relationship Id="rId821" Type="http://schemas.openxmlformats.org/officeDocument/2006/relationships/image" Target="media/image707.wmf"/><Relationship Id="rId1037" Type="http://schemas.openxmlformats.org/officeDocument/2006/relationships/image" Target="media/image890.wmf"/><Relationship Id="rId1244" Type="http://schemas.openxmlformats.org/officeDocument/2006/relationships/image" Target="media/image1097.wmf"/><Relationship Id="rId1451" Type="http://schemas.openxmlformats.org/officeDocument/2006/relationships/image" Target="media/image1299.wmf"/><Relationship Id="rId1896" Type="http://schemas.openxmlformats.org/officeDocument/2006/relationships/image" Target="media/image1724.wmf"/><Relationship Id="rId2074" Type="http://schemas.openxmlformats.org/officeDocument/2006/relationships/image" Target="media/image1886.wmf"/><Relationship Id="rId2281" Type="http://schemas.openxmlformats.org/officeDocument/2006/relationships/image" Target="media/image1993.wmf"/><Relationship Id="rId2502" Type="http://schemas.openxmlformats.org/officeDocument/2006/relationships/image" Target="media/image2202.wmf"/><Relationship Id="rId253" Type="http://schemas.openxmlformats.org/officeDocument/2006/relationships/image" Target="media/image227.wmf"/><Relationship Id="rId460" Type="http://schemas.openxmlformats.org/officeDocument/2006/relationships/image" Target="media/image415.wmf"/><Relationship Id="rId698" Type="http://schemas.openxmlformats.org/officeDocument/2006/relationships/image" Target="media/image611.wmf"/><Relationship Id="rId919" Type="http://schemas.openxmlformats.org/officeDocument/2006/relationships/image" Target="media/image778.wmf"/><Relationship Id="rId1090" Type="http://schemas.openxmlformats.org/officeDocument/2006/relationships/image" Target="media/image943.wmf"/><Relationship Id="rId1104" Type="http://schemas.openxmlformats.org/officeDocument/2006/relationships/image" Target="media/image957.wmf"/><Relationship Id="rId1311" Type="http://schemas.openxmlformats.org/officeDocument/2006/relationships/image" Target="media/image1160.wmf"/><Relationship Id="rId1549" Type="http://schemas.openxmlformats.org/officeDocument/2006/relationships/image" Target="media/image1397.wmf"/><Relationship Id="rId1756" Type="http://schemas.openxmlformats.org/officeDocument/2006/relationships/image" Target="media/image1584.wmf"/><Relationship Id="rId1963" Type="http://schemas.openxmlformats.org/officeDocument/2006/relationships/image" Target="media/image1791.wmf"/><Relationship Id="rId2141" Type="http://schemas.openxmlformats.org/officeDocument/2006/relationships/oleObject" Target="embeddings/oleObject208.bin"/><Relationship Id="rId2379" Type="http://schemas.openxmlformats.org/officeDocument/2006/relationships/image" Target="media/image2079.wmf"/><Relationship Id="rId2586" Type="http://schemas.openxmlformats.org/officeDocument/2006/relationships/image" Target="media/image2286.wmf"/><Relationship Id="rId48" Type="http://schemas.openxmlformats.org/officeDocument/2006/relationships/image" Target="media/image36.wmf"/><Relationship Id="rId113" Type="http://schemas.openxmlformats.org/officeDocument/2006/relationships/image" Target="media/image101.wmf"/><Relationship Id="rId320" Type="http://schemas.openxmlformats.org/officeDocument/2006/relationships/image" Target="media/image294.wmf"/><Relationship Id="rId558" Type="http://schemas.openxmlformats.org/officeDocument/2006/relationships/image" Target="media/image496.wmf"/><Relationship Id="rId765" Type="http://schemas.openxmlformats.org/officeDocument/2006/relationships/oleObject" Target="embeddings/oleObject90.bin"/><Relationship Id="rId972" Type="http://schemas.openxmlformats.org/officeDocument/2006/relationships/image" Target="media/image827.wmf"/><Relationship Id="rId1188" Type="http://schemas.openxmlformats.org/officeDocument/2006/relationships/image" Target="media/image1041.wmf"/><Relationship Id="rId1395" Type="http://schemas.openxmlformats.org/officeDocument/2006/relationships/image" Target="media/image1244.wmf"/><Relationship Id="rId1409" Type="http://schemas.openxmlformats.org/officeDocument/2006/relationships/image" Target="media/image1258.wmf"/><Relationship Id="rId1616" Type="http://schemas.openxmlformats.org/officeDocument/2006/relationships/oleObject" Target="embeddings/oleObject161.bin"/><Relationship Id="rId1823" Type="http://schemas.openxmlformats.org/officeDocument/2006/relationships/image" Target="media/image1651.wmf"/><Relationship Id="rId2001" Type="http://schemas.openxmlformats.org/officeDocument/2006/relationships/image" Target="media/image1829.wmf"/><Relationship Id="rId2239" Type="http://schemas.openxmlformats.org/officeDocument/2006/relationships/oleObject" Target="embeddings/oleObject263.bin"/><Relationship Id="rId2446" Type="http://schemas.openxmlformats.org/officeDocument/2006/relationships/image" Target="media/image2146.wmf"/><Relationship Id="rId2653" Type="http://schemas.openxmlformats.org/officeDocument/2006/relationships/image" Target="media/image2353.wmf"/><Relationship Id="rId197" Type="http://schemas.openxmlformats.org/officeDocument/2006/relationships/image" Target="media/image171.wmf"/><Relationship Id="rId418" Type="http://schemas.openxmlformats.org/officeDocument/2006/relationships/image" Target="media/image392.wmf"/><Relationship Id="rId625" Type="http://schemas.openxmlformats.org/officeDocument/2006/relationships/oleObject" Target="embeddings/oleObject55.bin"/><Relationship Id="rId832" Type="http://schemas.openxmlformats.org/officeDocument/2006/relationships/image" Target="media/image713.wmf"/><Relationship Id="rId1048" Type="http://schemas.openxmlformats.org/officeDocument/2006/relationships/image" Target="media/image901.wmf"/><Relationship Id="rId1255" Type="http://schemas.openxmlformats.org/officeDocument/2006/relationships/image" Target="media/image1108.wmf"/><Relationship Id="rId1462" Type="http://schemas.openxmlformats.org/officeDocument/2006/relationships/image" Target="media/image1310.wmf"/><Relationship Id="rId2085" Type="http://schemas.openxmlformats.org/officeDocument/2006/relationships/image" Target="media/image1896.wmf"/><Relationship Id="rId2292" Type="http://schemas.openxmlformats.org/officeDocument/2006/relationships/image" Target="media/image2004.wmf"/><Relationship Id="rId2306" Type="http://schemas.openxmlformats.org/officeDocument/2006/relationships/image" Target="media/image2018.wmf"/><Relationship Id="rId2513" Type="http://schemas.openxmlformats.org/officeDocument/2006/relationships/image" Target="media/image2213.wmf"/><Relationship Id="rId264" Type="http://schemas.openxmlformats.org/officeDocument/2006/relationships/image" Target="media/image238.wmf"/><Relationship Id="rId471" Type="http://schemas.openxmlformats.org/officeDocument/2006/relationships/image" Target="media/image423.wmf"/><Relationship Id="rId1115" Type="http://schemas.openxmlformats.org/officeDocument/2006/relationships/image" Target="media/image968.wmf"/><Relationship Id="rId1322" Type="http://schemas.openxmlformats.org/officeDocument/2006/relationships/image" Target="media/image1171.wmf"/><Relationship Id="rId1767" Type="http://schemas.openxmlformats.org/officeDocument/2006/relationships/image" Target="media/image1595.wmf"/><Relationship Id="rId1974" Type="http://schemas.openxmlformats.org/officeDocument/2006/relationships/image" Target="media/image1802.wmf"/><Relationship Id="rId2152" Type="http://schemas.openxmlformats.org/officeDocument/2006/relationships/oleObject" Target="embeddings/oleObject218.bin"/><Relationship Id="rId2597" Type="http://schemas.openxmlformats.org/officeDocument/2006/relationships/image" Target="media/image2297.wmf"/><Relationship Id="rId2720" Type="http://schemas.openxmlformats.org/officeDocument/2006/relationships/image" Target="media/image2420.wmf"/><Relationship Id="rId59" Type="http://schemas.openxmlformats.org/officeDocument/2006/relationships/image" Target="media/image47.wmf"/><Relationship Id="rId124" Type="http://schemas.openxmlformats.org/officeDocument/2006/relationships/image" Target="media/image112.wmf"/><Relationship Id="rId569" Type="http://schemas.openxmlformats.org/officeDocument/2006/relationships/image" Target="media/image507.wmf"/><Relationship Id="rId776" Type="http://schemas.openxmlformats.org/officeDocument/2006/relationships/image" Target="media/image669.wmf"/><Relationship Id="rId983" Type="http://schemas.openxmlformats.org/officeDocument/2006/relationships/image" Target="media/image837.wmf"/><Relationship Id="rId1199" Type="http://schemas.openxmlformats.org/officeDocument/2006/relationships/image" Target="media/image1052.wmf"/><Relationship Id="rId1627" Type="http://schemas.openxmlformats.org/officeDocument/2006/relationships/image" Target="media/image1455.wmf"/><Relationship Id="rId1834" Type="http://schemas.openxmlformats.org/officeDocument/2006/relationships/image" Target="media/image1662.wmf"/><Relationship Id="rId2457" Type="http://schemas.openxmlformats.org/officeDocument/2006/relationships/image" Target="media/image2157.wmf"/><Relationship Id="rId2664" Type="http://schemas.openxmlformats.org/officeDocument/2006/relationships/image" Target="media/image2364.wmf"/><Relationship Id="rId331" Type="http://schemas.openxmlformats.org/officeDocument/2006/relationships/image" Target="media/image305.wmf"/><Relationship Id="rId429" Type="http://schemas.openxmlformats.org/officeDocument/2006/relationships/oleObject" Target="embeddings/oleObject18.bin"/><Relationship Id="rId636" Type="http://schemas.openxmlformats.org/officeDocument/2006/relationships/image" Target="media/image564.wmf"/><Relationship Id="rId1059" Type="http://schemas.openxmlformats.org/officeDocument/2006/relationships/image" Target="media/image912.wmf"/><Relationship Id="rId1266" Type="http://schemas.openxmlformats.org/officeDocument/2006/relationships/image" Target="media/image1119.wmf"/><Relationship Id="rId1473" Type="http://schemas.openxmlformats.org/officeDocument/2006/relationships/image" Target="media/image1321.wmf"/><Relationship Id="rId2012" Type="http://schemas.openxmlformats.org/officeDocument/2006/relationships/image" Target="media/image1840.wmf"/><Relationship Id="rId2096" Type="http://schemas.openxmlformats.org/officeDocument/2006/relationships/oleObject" Target="embeddings/oleObject184.bin"/><Relationship Id="rId2317" Type="http://schemas.openxmlformats.org/officeDocument/2006/relationships/image" Target="media/image2029.wmf"/><Relationship Id="rId843" Type="http://schemas.openxmlformats.org/officeDocument/2006/relationships/image" Target="media/image719.wmf"/><Relationship Id="rId1126" Type="http://schemas.openxmlformats.org/officeDocument/2006/relationships/image" Target="media/image979.wmf"/><Relationship Id="rId1680" Type="http://schemas.openxmlformats.org/officeDocument/2006/relationships/image" Target="media/image1508.wmf"/><Relationship Id="rId1778" Type="http://schemas.openxmlformats.org/officeDocument/2006/relationships/image" Target="media/image1606.wmf"/><Relationship Id="rId1901" Type="http://schemas.openxmlformats.org/officeDocument/2006/relationships/image" Target="media/image1729.emf"/><Relationship Id="rId1985" Type="http://schemas.openxmlformats.org/officeDocument/2006/relationships/image" Target="media/image1813.wmf"/><Relationship Id="rId2524" Type="http://schemas.openxmlformats.org/officeDocument/2006/relationships/image" Target="media/image2224.emf"/><Relationship Id="rId2731" Type="http://schemas.openxmlformats.org/officeDocument/2006/relationships/image" Target="media/image2431.wmf"/><Relationship Id="rId275" Type="http://schemas.openxmlformats.org/officeDocument/2006/relationships/image" Target="media/image249.wmf"/><Relationship Id="rId482" Type="http://schemas.openxmlformats.org/officeDocument/2006/relationships/image" Target="media/image429.wmf"/><Relationship Id="rId703" Type="http://schemas.openxmlformats.org/officeDocument/2006/relationships/image" Target="media/image616.wmf"/><Relationship Id="rId910" Type="http://schemas.openxmlformats.org/officeDocument/2006/relationships/image" Target="media/image770.wmf"/><Relationship Id="rId1333" Type="http://schemas.openxmlformats.org/officeDocument/2006/relationships/image" Target="media/image1182.wmf"/><Relationship Id="rId1540" Type="http://schemas.openxmlformats.org/officeDocument/2006/relationships/image" Target="media/image1388.wmf"/><Relationship Id="rId1638" Type="http://schemas.openxmlformats.org/officeDocument/2006/relationships/image" Target="media/image1466.wmf"/><Relationship Id="rId2163" Type="http://schemas.openxmlformats.org/officeDocument/2006/relationships/oleObject" Target="embeddings/oleObject226.bin"/><Relationship Id="rId2370" Type="http://schemas.openxmlformats.org/officeDocument/2006/relationships/oleObject" Target="embeddings/oleObject281.bin"/><Relationship Id="rId135" Type="http://schemas.openxmlformats.org/officeDocument/2006/relationships/image" Target="media/image123.wmf"/><Relationship Id="rId342" Type="http://schemas.openxmlformats.org/officeDocument/2006/relationships/image" Target="media/image316.wmf"/><Relationship Id="rId787" Type="http://schemas.openxmlformats.org/officeDocument/2006/relationships/image" Target="media/image679.wmf"/><Relationship Id="rId994" Type="http://schemas.openxmlformats.org/officeDocument/2006/relationships/image" Target="media/image847.wmf"/><Relationship Id="rId1400" Type="http://schemas.openxmlformats.org/officeDocument/2006/relationships/image" Target="media/image1249.wmf"/><Relationship Id="rId1845" Type="http://schemas.openxmlformats.org/officeDocument/2006/relationships/image" Target="media/image1673.wmf"/><Relationship Id="rId2023" Type="http://schemas.openxmlformats.org/officeDocument/2006/relationships/image" Target="media/image1851.wmf"/><Relationship Id="rId2230" Type="http://schemas.openxmlformats.org/officeDocument/2006/relationships/oleObject" Target="embeddings/oleObject256.bin"/><Relationship Id="rId2468" Type="http://schemas.openxmlformats.org/officeDocument/2006/relationships/image" Target="media/image2168.wmf"/><Relationship Id="rId2675" Type="http://schemas.openxmlformats.org/officeDocument/2006/relationships/image" Target="media/image2375.wmf"/><Relationship Id="rId202" Type="http://schemas.openxmlformats.org/officeDocument/2006/relationships/image" Target="media/image176.wmf"/><Relationship Id="rId647" Type="http://schemas.openxmlformats.org/officeDocument/2006/relationships/image" Target="media/image570.wmf"/><Relationship Id="rId854" Type="http://schemas.openxmlformats.org/officeDocument/2006/relationships/image" Target="media/image730.wmf"/><Relationship Id="rId1277" Type="http://schemas.openxmlformats.org/officeDocument/2006/relationships/image" Target="media/image1130.wmf"/><Relationship Id="rId1484" Type="http://schemas.openxmlformats.org/officeDocument/2006/relationships/image" Target="media/image1332.wmf"/><Relationship Id="rId1691" Type="http://schemas.openxmlformats.org/officeDocument/2006/relationships/image" Target="media/image1519.wmf"/><Relationship Id="rId1705" Type="http://schemas.openxmlformats.org/officeDocument/2006/relationships/image" Target="media/image1533.wmf"/><Relationship Id="rId1912" Type="http://schemas.openxmlformats.org/officeDocument/2006/relationships/image" Target="media/image1740.wmf"/><Relationship Id="rId2328" Type="http://schemas.openxmlformats.org/officeDocument/2006/relationships/image" Target="media/image2040.wmf"/><Relationship Id="rId2535" Type="http://schemas.openxmlformats.org/officeDocument/2006/relationships/image" Target="media/image2235.wmf"/><Relationship Id="rId2742" Type="http://schemas.openxmlformats.org/officeDocument/2006/relationships/image" Target="media/image2442.wmf"/><Relationship Id="rId286" Type="http://schemas.openxmlformats.org/officeDocument/2006/relationships/image" Target="media/image260.wmf"/><Relationship Id="rId493" Type="http://schemas.openxmlformats.org/officeDocument/2006/relationships/image" Target="media/image435.wmf"/><Relationship Id="rId507" Type="http://schemas.openxmlformats.org/officeDocument/2006/relationships/image" Target="media/image449.wmf"/><Relationship Id="rId714" Type="http://schemas.openxmlformats.org/officeDocument/2006/relationships/image" Target="media/image626.wmf"/><Relationship Id="rId921" Type="http://schemas.openxmlformats.org/officeDocument/2006/relationships/image" Target="media/image780.wmf"/><Relationship Id="rId1137" Type="http://schemas.openxmlformats.org/officeDocument/2006/relationships/image" Target="media/image990.wmf"/><Relationship Id="rId1344" Type="http://schemas.openxmlformats.org/officeDocument/2006/relationships/image" Target="media/image1193.wmf"/><Relationship Id="rId1551" Type="http://schemas.openxmlformats.org/officeDocument/2006/relationships/image" Target="media/image1399.wmf"/><Relationship Id="rId1789" Type="http://schemas.openxmlformats.org/officeDocument/2006/relationships/image" Target="media/image1617.wmf"/><Relationship Id="rId1996" Type="http://schemas.openxmlformats.org/officeDocument/2006/relationships/image" Target="media/image1824.wmf"/><Relationship Id="rId2174" Type="http://schemas.openxmlformats.org/officeDocument/2006/relationships/image" Target="media/image1929.wmf"/><Relationship Id="rId2381" Type="http://schemas.openxmlformats.org/officeDocument/2006/relationships/image" Target="media/image2081.wmf"/><Relationship Id="rId2602" Type="http://schemas.openxmlformats.org/officeDocument/2006/relationships/image" Target="media/image2302.wmf"/><Relationship Id="rId50" Type="http://schemas.openxmlformats.org/officeDocument/2006/relationships/image" Target="media/image38.wmf"/><Relationship Id="rId146" Type="http://schemas.openxmlformats.org/officeDocument/2006/relationships/image" Target="media/image132.wmf"/><Relationship Id="rId353" Type="http://schemas.openxmlformats.org/officeDocument/2006/relationships/image" Target="media/image327.wmf"/><Relationship Id="rId560" Type="http://schemas.openxmlformats.org/officeDocument/2006/relationships/image" Target="media/image498.wmf"/><Relationship Id="rId798" Type="http://schemas.openxmlformats.org/officeDocument/2006/relationships/image" Target="media/image690.wmf"/><Relationship Id="rId1190" Type="http://schemas.openxmlformats.org/officeDocument/2006/relationships/image" Target="media/image1043.wmf"/><Relationship Id="rId1204" Type="http://schemas.openxmlformats.org/officeDocument/2006/relationships/image" Target="media/image1057.wmf"/><Relationship Id="rId1411" Type="http://schemas.openxmlformats.org/officeDocument/2006/relationships/image" Target="media/image1260.wmf"/><Relationship Id="rId1649" Type="http://schemas.openxmlformats.org/officeDocument/2006/relationships/image" Target="media/image1477.wmf"/><Relationship Id="rId1856" Type="http://schemas.openxmlformats.org/officeDocument/2006/relationships/image" Target="media/image1684.wmf"/><Relationship Id="rId2034" Type="http://schemas.openxmlformats.org/officeDocument/2006/relationships/image" Target="media/image1857.wmf"/><Relationship Id="rId2241" Type="http://schemas.openxmlformats.org/officeDocument/2006/relationships/oleObject" Target="embeddings/oleObject265.bin"/><Relationship Id="rId2479" Type="http://schemas.openxmlformats.org/officeDocument/2006/relationships/image" Target="media/image2179.wmf"/><Relationship Id="rId2686" Type="http://schemas.openxmlformats.org/officeDocument/2006/relationships/image" Target="media/image2386.wmf"/><Relationship Id="rId213" Type="http://schemas.openxmlformats.org/officeDocument/2006/relationships/image" Target="media/image187.wmf"/><Relationship Id="rId420" Type="http://schemas.openxmlformats.org/officeDocument/2006/relationships/image" Target="media/image394.wmf"/><Relationship Id="rId658" Type="http://schemas.openxmlformats.org/officeDocument/2006/relationships/oleObject" Target="embeddings/oleObject72.bin"/><Relationship Id="rId865" Type="http://schemas.openxmlformats.org/officeDocument/2006/relationships/image" Target="media/image741.wmf"/><Relationship Id="rId1050" Type="http://schemas.openxmlformats.org/officeDocument/2006/relationships/image" Target="media/image903.wmf"/><Relationship Id="rId1288" Type="http://schemas.openxmlformats.org/officeDocument/2006/relationships/image" Target="media/image1141.wmf"/><Relationship Id="rId1495" Type="http://schemas.openxmlformats.org/officeDocument/2006/relationships/image" Target="media/image1343.wmf"/><Relationship Id="rId1509" Type="http://schemas.openxmlformats.org/officeDocument/2006/relationships/image" Target="media/image1357.wmf"/><Relationship Id="rId1716" Type="http://schemas.openxmlformats.org/officeDocument/2006/relationships/image" Target="media/image1544.wmf"/><Relationship Id="rId1923" Type="http://schemas.openxmlformats.org/officeDocument/2006/relationships/image" Target="media/image1751.wmf"/><Relationship Id="rId2101" Type="http://schemas.openxmlformats.org/officeDocument/2006/relationships/oleObject" Target="embeddings/oleObject187.bin"/><Relationship Id="rId2339" Type="http://schemas.openxmlformats.org/officeDocument/2006/relationships/image" Target="media/image2051.wmf"/><Relationship Id="rId2546" Type="http://schemas.openxmlformats.org/officeDocument/2006/relationships/image" Target="media/image2246.wmf"/><Relationship Id="rId2753" Type="http://schemas.openxmlformats.org/officeDocument/2006/relationships/image" Target="media/image2453.wmf"/><Relationship Id="rId297" Type="http://schemas.openxmlformats.org/officeDocument/2006/relationships/image" Target="media/image271.wmf"/><Relationship Id="rId518" Type="http://schemas.openxmlformats.org/officeDocument/2006/relationships/image" Target="media/image460.wmf"/><Relationship Id="rId725" Type="http://schemas.openxmlformats.org/officeDocument/2006/relationships/image" Target="media/image633.wmf"/><Relationship Id="rId932" Type="http://schemas.openxmlformats.org/officeDocument/2006/relationships/image" Target="media/image790.wmf"/><Relationship Id="rId1148" Type="http://schemas.openxmlformats.org/officeDocument/2006/relationships/image" Target="media/image1001.wmf"/><Relationship Id="rId1355" Type="http://schemas.openxmlformats.org/officeDocument/2006/relationships/image" Target="media/image1204.wmf"/><Relationship Id="rId1562" Type="http://schemas.openxmlformats.org/officeDocument/2006/relationships/image" Target="media/image1405.wmf"/><Relationship Id="rId2185" Type="http://schemas.openxmlformats.org/officeDocument/2006/relationships/image" Target="media/image1939.wmf"/><Relationship Id="rId2392" Type="http://schemas.openxmlformats.org/officeDocument/2006/relationships/image" Target="media/image2092.emf"/><Relationship Id="rId2406" Type="http://schemas.openxmlformats.org/officeDocument/2006/relationships/image" Target="media/image2106.wmf"/><Relationship Id="rId2613" Type="http://schemas.openxmlformats.org/officeDocument/2006/relationships/image" Target="media/image2313.wmf"/><Relationship Id="rId157" Type="http://schemas.openxmlformats.org/officeDocument/2006/relationships/oleObject" Target="embeddings/oleObject9.bin"/><Relationship Id="rId364" Type="http://schemas.openxmlformats.org/officeDocument/2006/relationships/image" Target="media/image338.wmf"/><Relationship Id="rId1008" Type="http://schemas.openxmlformats.org/officeDocument/2006/relationships/image" Target="media/image861.wmf"/><Relationship Id="rId1215" Type="http://schemas.openxmlformats.org/officeDocument/2006/relationships/image" Target="media/image1068.wmf"/><Relationship Id="rId1422" Type="http://schemas.openxmlformats.org/officeDocument/2006/relationships/image" Target="media/image1270.wmf"/><Relationship Id="rId1867" Type="http://schemas.openxmlformats.org/officeDocument/2006/relationships/image" Target="media/image1695.wmf"/><Relationship Id="rId2045" Type="http://schemas.openxmlformats.org/officeDocument/2006/relationships/image" Target="media/image1866.wmf"/><Relationship Id="rId2697" Type="http://schemas.openxmlformats.org/officeDocument/2006/relationships/image" Target="media/image2397.wmf"/><Relationship Id="rId61" Type="http://schemas.openxmlformats.org/officeDocument/2006/relationships/image" Target="media/image49.wmf"/><Relationship Id="rId571" Type="http://schemas.openxmlformats.org/officeDocument/2006/relationships/image" Target="media/image509.wmf"/><Relationship Id="rId669" Type="http://schemas.openxmlformats.org/officeDocument/2006/relationships/image" Target="media/image582.wmf"/><Relationship Id="rId876" Type="http://schemas.openxmlformats.org/officeDocument/2006/relationships/oleObject" Target="embeddings/oleObject118.bin"/><Relationship Id="rId1299" Type="http://schemas.openxmlformats.org/officeDocument/2006/relationships/image" Target="media/image1148.wmf"/><Relationship Id="rId1727" Type="http://schemas.openxmlformats.org/officeDocument/2006/relationships/image" Target="media/image1555.wmf"/><Relationship Id="rId1934" Type="http://schemas.openxmlformats.org/officeDocument/2006/relationships/image" Target="media/image1762.wmf"/><Relationship Id="rId2252" Type="http://schemas.openxmlformats.org/officeDocument/2006/relationships/oleObject" Target="embeddings/oleObject271.bin"/><Relationship Id="rId2557" Type="http://schemas.openxmlformats.org/officeDocument/2006/relationships/image" Target="media/image2257.wmf"/><Relationship Id="rId19" Type="http://schemas.openxmlformats.org/officeDocument/2006/relationships/image" Target="media/image7.wmf"/><Relationship Id="rId224" Type="http://schemas.openxmlformats.org/officeDocument/2006/relationships/image" Target="media/image198.wmf"/><Relationship Id="rId431" Type="http://schemas.openxmlformats.org/officeDocument/2006/relationships/oleObject" Target="embeddings/oleObject19.bin"/><Relationship Id="rId529" Type="http://schemas.openxmlformats.org/officeDocument/2006/relationships/image" Target="media/image471.wmf"/><Relationship Id="rId736" Type="http://schemas.openxmlformats.org/officeDocument/2006/relationships/image" Target="media/image643.wmf"/><Relationship Id="rId1061" Type="http://schemas.openxmlformats.org/officeDocument/2006/relationships/image" Target="media/image914.wmf"/><Relationship Id="rId1159" Type="http://schemas.openxmlformats.org/officeDocument/2006/relationships/image" Target="media/image1012.wmf"/><Relationship Id="rId1366" Type="http://schemas.openxmlformats.org/officeDocument/2006/relationships/image" Target="media/image1215.wmf"/><Relationship Id="rId2112" Type="http://schemas.openxmlformats.org/officeDocument/2006/relationships/image" Target="media/image1909.wmf"/><Relationship Id="rId2196" Type="http://schemas.openxmlformats.org/officeDocument/2006/relationships/oleObject" Target="embeddings/oleObject241.bin"/><Relationship Id="rId2417" Type="http://schemas.openxmlformats.org/officeDocument/2006/relationships/image" Target="media/image2117.wmf"/><Relationship Id="rId2764" Type="http://schemas.openxmlformats.org/officeDocument/2006/relationships/fontTable" Target="fontTable.xml"/><Relationship Id="rId168" Type="http://schemas.openxmlformats.org/officeDocument/2006/relationships/image" Target="media/image143.wmf"/><Relationship Id="rId943" Type="http://schemas.openxmlformats.org/officeDocument/2006/relationships/image" Target="media/image801.wmf"/><Relationship Id="rId1019" Type="http://schemas.openxmlformats.org/officeDocument/2006/relationships/image" Target="media/image872.wmf"/><Relationship Id="rId1573" Type="http://schemas.openxmlformats.org/officeDocument/2006/relationships/image" Target="media/image1415.wmf"/><Relationship Id="rId1780" Type="http://schemas.openxmlformats.org/officeDocument/2006/relationships/image" Target="media/image1608.wmf"/><Relationship Id="rId1878" Type="http://schemas.openxmlformats.org/officeDocument/2006/relationships/image" Target="media/image1706.wmf"/><Relationship Id="rId2624" Type="http://schemas.openxmlformats.org/officeDocument/2006/relationships/image" Target="media/image2324.wmf"/><Relationship Id="rId72" Type="http://schemas.openxmlformats.org/officeDocument/2006/relationships/image" Target="media/image60.wmf"/><Relationship Id="rId375" Type="http://schemas.openxmlformats.org/officeDocument/2006/relationships/image" Target="media/image349.wmf"/><Relationship Id="rId582" Type="http://schemas.openxmlformats.org/officeDocument/2006/relationships/image" Target="media/image520.wmf"/><Relationship Id="rId803" Type="http://schemas.openxmlformats.org/officeDocument/2006/relationships/image" Target="media/image695.wmf"/><Relationship Id="rId1226" Type="http://schemas.openxmlformats.org/officeDocument/2006/relationships/image" Target="media/image1079.wmf"/><Relationship Id="rId1433" Type="http://schemas.openxmlformats.org/officeDocument/2006/relationships/image" Target="media/image1281.wmf"/><Relationship Id="rId1640" Type="http://schemas.openxmlformats.org/officeDocument/2006/relationships/image" Target="media/image1468.wmf"/><Relationship Id="rId1738" Type="http://schemas.openxmlformats.org/officeDocument/2006/relationships/image" Target="media/image1566.wmf"/><Relationship Id="rId2056" Type="http://schemas.openxmlformats.org/officeDocument/2006/relationships/image" Target="media/image1875.wmf"/><Relationship Id="rId2263" Type="http://schemas.openxmlformats.org/officeDocument/2006/relationships/image" Target="media/image1976.wmf"/><Relationship Id="rId2470" Type="http://schemas.openxmlformats.org/officeDocument/2006/relationships/image" Target="media/image2170.wmf"/><Relationship Id="rId3" Type="http://schemas.openxmlformats.org/officeDocument/2006/relationships/styles" Target="styles.xml"/><Relationship Id="rId235" Type="http://schemas.openxmlformats.org/officeDocument/2006/relationships/image" Target="media/image209.wmf"/><Relationship Id="rId442" Type="http://schemas.openxmlformats.org/officeDocument/2006/relationships/image" Target="media/image407.wmf"/><Relationship Id="rId887" Type="http://schemas.openxmlformats.org/officeDocument/2006/relationships/image" Target="media/image757.wmf"/><Relationship Id="rId1072" Type="http://schemas.openxmlformats.org/officeDocument/2006/relationships/image" Target="media/image925.wmf"/><Relationship Id="rId1500" Type="http://schemas.openxmlformats.org/officeDocument/2006/relationships/image" Target="media/image1348.wmf"/><Relationship Id="rId1945" Type="http://schemas.openxmlformats.org/officeDocument/2006/relationships/image" Target="media/image1773.wmf"/><Relationship Id="rId2123" Type="http://schemas.openxmlformats.org/officeDocument/2006/relationships/oleObject" Target="embeddings/oleObject198.bin"/><Relationship Id="rId2330" Type="http://schemas.openxmlformats.org/officeDocument/2006/relationships/image" Target="media/image2042.wmf"/><Relationship Id="rId2568" Type="http://schemas.openxmlformats.org/officeDocument/2006/relationships/image" Target="media/image2268.wmf"/><Relationship Id="rId302" Type="http://schemas.openxmlformats.org/officeDocument/2006/relationships/image" Target="media/image276.wmf"/><Relationship Id="rId747" Type="http://schemas.openxmlformats.org/officeDocument/2006/relationships/image" Target="media/image654.wmf"/><Relationship Id="rId954" Type="http://schemas.openxmlformats.org/officeDocument/2006/relationships/image" Target="media/image811.wmf"/><Relationship Id="rId1377" Type="http://schemas.openxmlformats.org/officeDocument/2006/relationships/image" Target="media/image1226.wmf"/><Relationship Id="rId1584" Type="http://schemas.openxmlformats.org/officeDocument/2006/relationships/image" Target="media/image1423.wmf"/><Relationship Id="rId1791" Type="http://schemas.openxmlformats.org/officeDocument/2006/relationships/image" Target="media/image1619.wmf"/><Relationship Id="rId1805" Type="http://schemas.openxmlformats.org/officeDocument/2006/relationships/image" Target="media/image1633.wmf"/><Relationship Id="rId2428" Type="http://schemas.openxmlformats.org/officeDocument/2006/relationships/image" Target="media/image2128.wmf"/><Relationship Id="rId2635" Type="http://schemas.openxmlformats.org/officeDocument/2006/relationships/image" Target="media/image2335.wmf"/><Relationship Id="rId83" Type="http://schemas.openxmlformats.org/officeDocument/2006/relationships/image" Target="media/image71.wmf"/><Relationship Id="rId179" Type="http://schemas.openxmlformats.org/officeDocument/2006/relationships/image" Target="media/image153.wmf"/><Relationship Id="rId386" Type="http://schemas.openxmlformats.org/officeDocument/2006/relationships/image" Target="media/image360.wmf"/><Relationship Id="rId593" Type="http://schemas.openxmlformats.org/officeDocument/2006/relationships/image" Target="media/image531.wmf"/><Relationship Id="rId607" Type="http://schemas.openxmlformats.org/officeDocument/2006/relationships/image" Target="media/image545.wmf"/><Relationship Id="rId814" Type="http://schemas.openxmlformats.org/officeDocument/2006/relationships/oleObject" Target="embeddings/oleObject100.bin"/><Relationship Id="rId1237" Type="http://schemas.openxmlformats.org/officeDocument/2006/relationships/image" Target="media/image1090.wmf"/><Relationship Id="rId1444" Type="http://schemas.openxmlformats.org/officeDocument/2006/relationships/image" Target="media/image1292.wmf"/><Relationship Id="rId1651" Type="http://schemas.openxmlformats.org/officeDocument/2006/relationships/image" Target="media/image1479.wmf"/><Relationship Id="rId1889" Type="http://schemas.openxmlformats.org/officeDocument/2006/relationships/image" Target="media/image1717.emf"/><Relationship Id="rId2067" Type="http://schemas.openxmlformats.org/officeDocument/2006/relationships/oleObject" Target="embeddings/oleObject174.bin"/><Relationship Id="rId2274" Type="http://schemas.openxmlformats.org/officeDocument/2006/relationships/image" Target="media/image1986.wmf"/><Relationship Id="rId2481" Type="http://schemas.openxmlformats.org/officeDocument/2006/relationships/image" Target="media/image2181.wmf"/><Relationship Id="rId2702" Type="http://schemas.openxmlformats.org/officeDocument/2006/relationships/image" Target="media/image2402.wmf"/><Relationship Id="rId246" Type="http://schemas.openxmlformats.org/officeDocument/2006/relationships/image" Target="media/image220.wmf"/><Relationship Id="rId453" Type="http://schemas.openxmlformats.org/officeDocument/2006/relationships/oleObject" Target="embeddings/oleObject31.bin"/><Relationship Id="rId660" Type="http://schemas.openxmlformats.org/officeDocument/2006/relationships/oleObject" Target="embeddings/oleObject73.bin"/><Relationship Id="rId898" Type="http://schemas.openxmlformats.org/officeDocument/2006/relationships/oleObject" Target="embeddings/oleObject123.bin"/><Relationship Id="rId1083" Type="http://schemas.openxmlformats.org/officeDocument/2006/relationships/image" Target="media/image936.wmf"/><Relationship Id="rId1290" Type="http://schemas.openxmlformats.org/officeDocument/2006/relationships/oleObject" Target="embeddings/oleObject137.bin"/><Relationship Id="rId1304" Type="http://schemas.openxmlformats.org/officeDocument/2006/relationships/image" Target="media/image1153.wmf"/><Relationship Id="rId1511" Type="http://schemas.openxmlformats.org/officeDocument/2006/relationships/image" Target="media/image1359.wmf"/><Relationship Id="rId1749" Type="http://schemas.openxmlformats.org/officeDocument/2006/relationships/image" Target="media/image1577.wmf"/><Relationship Id="rId1956" Type="http://schemas.openxmlformats.org/officeDocument/2006/relationships/image" Target="media/image1784.wmf"/><Relationship Id="rId2134" Type="http://schemas.openxmlformats.org/officeDocument/2006/relationships/oleObject" Target="embeddings/oleObject204.bin"/><Relationship Id="rId2341" Type="http://schemas.openxmlformats.org/officeDocument/2006/relationships/image" Target="media/image2053.wmf"/><Relationship Id="rId2579" Type="http://schemas.openxmlformats.org/officeDocument/2006/relationships/image" Target="media/image2279.wmf"/><Relationship Id="rId106" Type="http://schemas.openxmlformats.org/officeDocument/2006/relationships/image" Target="media/image94.wmf"/><Relationship Id="rId313" Type="http://schemas.openxmlformats.org/officeDocument/2006/relationships/image" Target="media/image287.wmf"/><Relationship Id="rId758" Type="http://schemas.openxmlformats.org/officeDocument/2006/relationships/image" Target="media/image660.wmf"/><Relationship Id="rId965" Type="http://schemas.openxmlformats.org/officeDocument/2006/relationships/image" Target="media/image820.wmf"/><Relationship Id="rId1150" Type="http://schemas.openxmlformats.org/officeDocument/2006/relationships/image" Target="media/image1003.wmf"/><Relationship Id="rId1388" Type="http://schemas.openxmlformats.org/officeDocument/2006/relationships/image" Target="media/image1237.wmf"/><Relationship Id="rId1595" Type="http://schemas.openxmlformats.org/officeDocument/2006/relationships/image" Target="media/image1432.wmf"/><Relationship Id="rId1609" Type="http://schemas.openxmlformats.org/officeDocument/2006/relationships/oleObject" Target="embeddings/oleObject157.bin"/><Relationship Id="rId1816" Type="http://schemas.openxmlformats.org/officeDocument/2006/relationships/image" Target="media/image1644.wmf"/><Relationship Id="rId2439" Type="http://schemas.openxmlformats.org/officeDocument/2006/relationships/image" Target="media/image2139.wmf"/><Relationship Id="rId2646" Type="http://schemas.openxmlformats.org/officeDocument/2006/relationships/image" Target="media/image2346.wmf"/><Relationship Id="rId10" Type="http://schemas.openxmlformats.org/officeDocument/2006/relationships/image" Target="media/image3.emf"/><Relationship Id="rId94" Type="http://schemas.openxmlformats.org/officeDocument/2006/relationships/image" Target="media/image82.wmf"/><Relationship Id="rId397" Type="http://schemas.openxmlformats.org/officeDocument/2006/relationships/image" Target="media/image371.wmf"/><Relationship Id="rId520" Type="http://schemas.openxmlformats.org/officeDocument/2006/relationships/image" Target="media/image462.wmf"/><Relationship Id="rId618" Type="http://schemas.openxmlformats.org/officeDocument/2006/relationships/image" Target="media/image556.wmf"/><Relationship Id="rId825" Type="http://schemas.openxmlformats.org/officeDocument/2006/relationships/oleObject" Target="embeddings/oleObject107.bin"/><Relationship Id="rId1248" Type="http://schemas.openxmlformats.org/officeDocument/2006/relationships/image" Target="media/image1101.wmf"/><Relationship Id="rId1455" Type="http://schemas.openxmlformats.org/officeDocument/2006/relationships/image" Target="media/image1303.wmf"/><Relationship Id="rId1662" Type="http://schemas.openxmlformats.org/officeDocument/2006/relationships/image" Target="media/image1490.wmf"/><Relationship Id="rId2078" Type="http://schemas.openxmlformats.org/officeDocument/2006/relationships/image" Target="media/image1890.wmf"/><Relationship Id="rId2201" Type="http://schemas.openxmlformats.org/officeDocument/2006/relationships/image" Target="media/image1948.wmf"/><Relationship Id="rId2285" Type="http://schemas.openxmlformats.org/officeDocument/2006/relationships/image" Target="media/image1997.wmf"/><Relationship Id="rId2492" Type="http://schemas.openxmlformats.org/officeDocument/2006/relationships/image" Target="media/image2192.wmf"/><Relationship Id="rId2506" Type="http://schemas.openxmlformats.org/officeDocument/2006/relationships/image" Target="media/image2206.wmf"/><Relationship Id="rId257" Type="http://schemas.openxmlformats.org/officeDocument/2006/relationships/image" Target="media/image231.wmf"/><Relationship Id="rId464" Type="http://schemas.openxmlformats.org/officeDocument/2006/relationships/image" Target="media/image417.wmf"/><Relationship Id="rId1010" Type="http://schemas.openxmlformats.org/officeDocument/2006/relationships/image" Target="media/image863.wmf"/><Relationship Id="rId1094" Type="http://schemas.openxmlformats.org/officeDocument/2006/relationships/image" Target="media/image947.wmf"/><Relationship Id="rId1108" Type="http://schemas.openxmlformats.org/officeDocument/2006/relationships/image" Target="media/image961.wmf"/><Relationship Id="rId1315" Type="http://schemas.openxmlformats.org/officeDocument/2006/relationships/image" Target="media/image1164.wmf"/><Relationship Id="rId1967" Type="http://schemas.openxmlformats.org/officeDocument/2006/relationships/image" Target="media/image1795.wmf"/><Relationship Id="rId2145" Type="http://schemas.openxmlformats.org/officeDocument/2006/relationships/oleObject" Target="embeddings/oleObject212.bin"/><Relationship Id="rId2713" Type="http://schemas.openxmlformats.org/officeDocument/2006/relationships/image" Target="media/image2413.wmf"/><Relationship Id="rId117" Type="http://schemas.openxmlformats.org/officeDocument/2006/relationships/image" Target="media/image105.wmf"/><Relationship Id="rId671" Type="http://schemas.openxmlformats.org/officeDocument/2006/relationships/image" Target="media/image584.wmf"/><Relationship Id="rId769" Type="http://schemas.openxmlformats.org/officeDocument/2006/relationships/oleObject" Target="embeddings/oleObject92.bin"/><Relationship Id="rId976" Type="http://schemas.openxmlformats.org/officeDocument/2006/relationships/image" Target="media/image831.wmf"/><Relationship Id="rId1399" Type="http://schemas.openxmlformats.org/officeDocument/2006/relationships/image" Target="media/image1248.wmf"/><Relationship Id="rId2352" Type="http://schemas.openxmlformats.org/officeDocument/2006/relationships/image" Target="media/image2064.wmf"/><Relationship Id="rId2657" Type="http://schemas.openxmlformats.org/officeDocument/2006/relationships/image" Target="media/image2357.wmf"/><Relationship Id="rId324" Type="http://schemas.openxmlformats.org/officeDocument/2006/relationships/image" Target="media/image298.wmf"/><Relationship Id="rId531" Type="http://schemas.openxmlformats.org/officeDocument/2006/relationships/image" Target="media/image473.wmf"/><Relationship Id="rId629" Type="http://schemas.openxmlformats.org/officeDocument/2006/relationships/oleObject" Target="embeddings/oleObject57.bin"/><Relationship Id="rId1161" Type="http://schemas.openxmlformats.org/officeDocument/2006/relationships/image" Target="media/image1014.wmf"/><Relationship Id="rId1259" Type="http://schemas.openxmlformats.org/officeDocument/2006/relationships/image" Target="media/image1112.wmf"/><Relationship Id="rId1466" Type="http://schemas.openxmlformats.org/officeDocument/2006/relationships/image" Target="media/image1314.wmf"/><Relationship Id="rId2005" Type="http://schemas.openxmlformats.org/officeDocument/2006/relationships/image" Target="media/image1833.emf"/><Relationship Id="rId2212" Type="http://schemas.openxmlformats.org/officeDocument/2006/relationships/image" Target="media/image1956.wmf"/><Relationship Id="rId836" Type="http://schemas.openxmlformats.org/officeDocument/2006/relationships/oleObject" Target="embeddings/oleObject112.bin"/><Relationship Id="rId1021" Type="http://schemas.openxmlformats.org/officeDocument/2006/relationships/image" Target="media/image874.wmf"/><Relationship Id="rId1119" Type="http://schemas.openxmlformats.org/officeDocument/2006/relationships/image" Target="media/image972.wmf"/><Relationship Id="rId1673" Type="http://schemas.openxmlformats.org/officeDocument/2006/relationships/image" Target="media/image1501.wmf"/><Relationship Id="rId1880" Type="http://schemas.openxmlformats.org/officeDocument/2006/relationships/image" Target="media/image1708.wmf"/><Relationship Id="rId1978" Type="http://schemas.openxmlformats.org/officeDocument/2006/relationships/image" Target="media/image1806.wmf"/><Relationship Id="rId2517" Type="http://schemas.openxmlformats.org/officeDocument/2006/relationships/image" Target="media/image2217.wmf"/><Relationship Id="rId2724" Type="http://schemas.openxmlformats.org/officeDocument/2006/relationships/image" Target="media/image2424.wmf"/><Relationship Id="rId903" Type="http://schemas.openxmlformats.org/officeDocument/2006/relationships/image" Target="media/image767.wmf"/><Relationship Id="rId1326" Type="http://schemas.openxmlformats.org/officeDocument/2006/relationships/image" Target="media/image1175.wmf"/><Relationship Id="rId1533" Type="http://schemas.openxmlformats.org/officeDocument/2006/relationships/image" Target="media/image1381.wmf"/><Relationship Id="rId1740" Type="http://schemas.openxmlformats.org/officeDocument/2006/relationships/image" Target="media/image1568.wmf"/><Relationship Id="rId32" Type="http://schemas.openxmlformats.org/officeDocument/2006/relationships/image" Target="media/image20.wmf"/><Relationship Id="rId1600" Type="http://schemas.openxmlformats.org/officeDocument/2006/relationships/image" Target="media/image1437.wmf"/><Relationship Id="rId1838" Type="http://schemas.openxmlformats.org/officeDocument/2006/relationships/image" Target="media/image1666.wmf"/><Relationship Id="rId181" Type="http://schemas.openxmlformats.org/officeDocument/2006/relationships/image" Target="media/image155.wmf"/><Relationship Id="rId1905" Type="http://schemas.openxmlformats.org/officeDocument/2006/relationships/image" Target="media/image1733.wmf"/><Relationship Id="rId279" Type="http://schemas.openxmlformats.org/officeDocument/2006/relationships/image" Target="media/image253.wmf"/><Relationship Id="rId486" Type="http://schemas.openxmlformats.org/officeDocument/2006/relationships/image" Target="media/image431.wmf"/><Relationship Id="rId693" Type="http://schemas.openxmlformats.org/officeDocument/2006/relationships/image" Target="media/image606.wmf"/><Relationship Id="rId2167" Type="http://schemas.openxmlformats.org/officeDocument/2006/relationships/oleObject" Target="embeddings/oleObject230.bin"/><Relationship Id="rId2374" Type="http://schemas.openxmlformats.org/officeDocument/2006/relationships/oleObject" Target="embeddings/oleObject285.bin"/><Relationship Id="rId2581" Type="http://schemas.openxmlformats.org/officeDocument/2006/relationships/image" Target="media/image2281.wmf"/><Relationship Id="rId139" Type="http://schemas.openxmlformats.org/officeDocument/2006/relationships/image" Target="media/image127.wmf"/><Relationship Id="rId346" Type="http://schemas.openxmlformats.org/officeDocument/2006/relationships/image" Target="media/image320.wmf"/><Relationship Id="rId553" Type="http://schemas.openxmlformats.org/officeDocument/2006/relationships/image" Target="media/image491.wmf"/><Relationship Id="rId760" Type="http://schemas.openxmlformats.org/officeDocument/2006/relationships/image" Target="media/image661.wmf"/><Relationship Id="rId998" Type="http://schemas.openxmlformats.org/officeDocument/2006/relationships/image" Target="media/image851.wmf"/><Relationship Id="rId1183" Type="http://schemas.openxmlformats.org/officeDocument/2006/relationships/image" Target="media/image1036.wmf"/><Relationship Id="rId1390" Type="http://schemas.openxmlformats.org/officeDocument/2006/relationships/image" Target="media/image1239.wmf"/><Relationship Id="rId2027" Type="http://schemas.openxmlformats.org/officeDocument/2006/relationships/oleObject" Target="embeddings/oleObject165.bin"/><Relationship Id="rId2234" Type="http://schemas.openxmlformats.org/officeDocument/2006/relationships/oleObject" Target="embeddings/oleObject259.bin"/><Relationship Id="rId2441" Type="http://schemas.openxmlformats.org/officeDocument/2006/relationships/image" Target="media/image2141.wmf"/><Relationship Id="rId2679" Type="http://schemas.openxmlformats.org/officeDocument/2006/relationships/image" Target="media/image2379.wmf"/><Relationship Id="rId206" Type="http://schemas.openxmlformats.org/officeDocument/2006/relationships/image" Target="media/image180.wmf"/><Relationship Id="rId413" Type="http://schemas.openxmlformats.org/officeDocument/2006/relationships/image" Target="media/image387.wmf"/><Relationship Id="rId858" Type="http://schemas.openxmlformats.org/officeDocument/2006/relationships/image" Target="media/image734.wmf"/><Relationship Id="rId1043" Type="http://schemas.openxmlformats.org/officeDocument/2006/relationships/image" Target="media/image896.wmf"/><Relationship Id="rId1488" Type="http://schemas.openxmlformats.org/officeDocument/2006/relationships/image" Target="media/image1336.wmf"/><Relationship Id="rId1695" Type="http://schemas.openxmlformats.org/officeDocument/2006/relationships/image" Target="media/image1523.wmf"/><Relationship Id="rId2539" Type="http://schemas.openxmlformats.org/officeDocument/2006/relationships/image" Target="media/image2239.wmf"/><Relationship Id="rId2746" Type="http://schemas.openxmlformats.org/officeDocument/2006/relationships/image" Target="media/image2446.wmf"/><Relationship Id="rId620" Type="http://schemas.openxmlformats.org/officeDocument/2006/relationships/image" Target="media/image557.wmf"/><Relationship Id="rId718" Type="http://schemas.openxmlformats.org/officeDocument/2006/relationships/image" Target="media/image629.wmf"/><Relationship Id="rId925" Type="http://schemas.openxmlformats.org/officeDocument/2006/relationships/image" Target="media/image783.wmf"/><Relationship Id="rId1250" Type="http://schemas.openxmlformats.org/officeDocument/2006/relationships/image" Target="media/image1103.wmf"/><Relationship Id="rId1348" Type="http://schemas.openxmlformats.org/officeDocument/2006/relationships/image" Target="media/image1197.wmf"/><Relationship Id="rId1555" Type="http://schemas.openxmlformats.org/officeDocument/2006/relationships/image" Target="media/image1401.wmf"/><Relationship Id="rId1762" Type="http://schemas.openxmlformats.org/officeDocument/2006/relationships/image" Target="media/image1590.wmf"/><Relationship Id="rId2301" Type="http://schemas.openxmlformats.org/officeDocument/2006/relationships/image" Target="media/image2013.wmf"/><Relationship Id="rId2606" Type="http://schemas.openxmlformats.org/officeDocument/2006/relationships/image" Target="media/image2306.wmf"/><Relationship Id="rId1110" Type="http://schemas.openxmlformats.org/officeDocument/2006/relationships/image" Target="media/image963.wmf"/><Relationship Id="rId1208" Type="http://schemas.openxmlformats.org/officeDocument/2006/relationships/image" Target="media/image1061.wmf"/><Relationship Id="rId1415" Type="http://schemas.openxmlformats.org/officeDocument/2006/relationships/image" Target="media/image1263.wmf"/><Relationship Id="rId54" Type="http://schemas.openxmlformats.org/officeDocument/2006/relationships/image" Target="media/image42.wmf"/><Relationship Id="rId1622" Type="http://schemas.openxmlformats.org/officeDocument/2006/relationships/image" Target="media/image1450.wmf"/><Relationship Id="rId1927" Type="http://schemas.openxmlformats.org/officeDocument/2006/relationships/image" Target="media/image1755.wmf"/><Relationship Id="rId2091" Type="http://schemas.openxmlformats.org/officeDocument/2006/relationships/image" Target="media/image1899.wmf"/><Relationship Id="rId2189" Type="http://schemas.openxmlformats.org/officeDocument/2006/relationships/image" Target="media/image1941.wmf"/><Relationship Id="rId270" Type="http://schemas.openxmlformats.org/officeDocument/2006/relationships/image" Target="media/image244.wmf"/><Relationship Id="rId2396" Type="http://schemas.openxmlformats.org/officeDocument/2006/relationships/image" Target="media/image2096.wmf"/><Relationship Id="rId130" Type="http://schemas.openxmlformats.org/officeDocument/2006/relationships/image" Target="media/image118.wmf"/><Relationship Id="rId368" Type="http://schemas.openxmlformats.org/officeDocument/2006/relationships/image" Target="media/image342.wmf"/><Relationship Id="rId575" Type="http://schemas.openxmlformats.org/officeDocument/2006/relationships/image" Target="media/image513.wmf"/><Relationship Id="rId782" Type="http://schemas.openxmlformats.org/officeDocument/2006/relationships/image" Target="media/image674.wmf"/><Relationship Id="rId2049" Type="http://schemas.openxmlformats.org/officeDocument/2006/relationships/image" Target="media/image1869.wmf"/><Relationship Id="rId2256" Type="http://schemas.openxmlformats.org/officeDocument/2006/relationships/oleObject" Target="embeddings/oleObject273.bin"/><Relationship Id="rId2463" Type="http://schemas.openxmlformats.org/officeDocument/2006/relationships/image" Target="media/image2163.wmf"/><Relationship Id="rId2670" Type="http://schemas.openxmlformats.org/officeDocument/2006/relationships/image" Target="media/image2370.wmf"/><Relationship Id="rId228" Type="http://schemas.openxmlformats.org/officeDocument/2006/relationships/image" Target="media/image202.wmf"/><Relationship Id="rId435" Type="http://schemas.openxmlformats.org/officeDocument/2006/relationships/oleObject" Target="embeddings/oleObject21.bin"/><Relationship Id="rId642" Type="http://schemas.openxmlformats.org/officeDocument/2006/relationships/oleObject" Target="embeddings/oleObject64.bin"/><Relationship Id="rId1065" Type="http://schemas.openxmlformats.org/officeDocument/2006/relationships/image" Target="media/image918.wmf"/><Relationship Id="rId1272" Type="http://schemas.openxmlformats.org/officeDocument/2006/relationships/image" Target="media/image1125.wmf"/><Relationship Id="rId2116" Type="http://schemas.openxmlformats.org/officeDocument/2006/relationships/image" Target="media/image1911.wmf"/><Relationship Id="rId2323" Type="http://schemas.openxmlformats.org/officeDocument/2006/relationships/image" Target="media/image2035.wmf"/><Relationship Id="rId2530" Type="http://schemas.openxmlformats.org/officeDocument/2006/relationships/image" Target="media/image2230.wmf"/><Relationship Id="rId502" Type="http://schemas.openxmlformats.org/officeDocument/2006/relationships/image" Target="media/image444.wmf"/><Relationship Id="rId947" Type="http://schemas.openxmlformats.org/officeDocument/2006/relationships/image" Target="media/image805.wmf"/><Relationship Id="rId1132" Type="http://schemas.openxmlformats.org/officeDocument/2006/relationships/image" Target="media/image985.wmf"/><Relationship Id="rId1577" Type="http://schemas.openxmlformats.org/officeDocument/2006/relationships/oleObject" Target="embeddings/oleObject150.bin"/><Relationship Id="rId1784" Type="http://schemas.openxmlformats.org/officeDocument/2006/relationships/image" Target="media/image1612.wmf"/><Relationship Id="rId1991" Type="http://schemas.openxmlformats.org/officeDocument/2006/relationships/image" Target="media/image1819.wmf"/><Relationship Id="rId2628" Type="http://schemas.openxmlformats.org/officeDocument/2006/relationships/image" Target="media/image2328.wmf"/><Relationship Id="rId76" Type="http://schemas.openxmlformats.org/officeDocument/2006/relationships/image" Target="media/image64.wmf"/><Relationship Id="rId807" Type="http://schemas.openxmlformats.org/officeDocument/2006/relationships/image" Target="media/image699.wmf"/><Relationship Id="rId1437" Type="http://schemas.openxmlformats.org/officeDocument/2006/relationships/image" Target="media/image1285.wmf"/><Relationship Id="rId1644" Type="http://schemas.openxmlformats.org/officeDocument/2006/relationships/image" Target="media/image1472.wmf"/><Relationship Id="rId1851" Type="http://schemas.openxmlformats.org/officeDocument/2006/relationships/image" Target="media/image1679.wmf"/><Relationship Id="rId1504" Type="http://schemas.openxmlformats.org/officeDocument/2006/relationships/image" Target="media/image1352.wmf"/><Relationship Id="rId1711" Type="http://schemas.openxmlformats.org/officeDocument/2006/relationships/image" Target="media/image1539.wmf"/><Relationship Id="rId1949" Type="http://schemas.openxmlformats.org/officeDocument/2006/relationships/image" Target="media/image1777.wmf"/><Relationship Id="rId292" Type="http://schemas.openxmlformats.org/officeDocument/2006/relationships/image" Target="media/image266.wmf"/><Relationship Id="rId1809" Type="http://schemas.openxmlformats.org/officeDocument/2006/relationships/image" Target="media/image1637.wmf"/><Relationship Id="rId597" Type="http://schemas.openxmlformats.org/officeDocument/2006/relationships/image" Target="media/image535.wmf"/><Relationship Id="rId2180" Type="http://schemas.openxmlformats.org/officeDocument/2006/relationships/image" Target="media/image1935.wmf"/><Relationship Id="rId2278" Type="http://schemas.openxmlformats.org/officeDocument/2006/relationships/image" Target="media/image1990.wmf"/><Relationship Id="rId2485" Type="http://schemas.openxmlformats.org/officeDocument/2006/relationships/image" Target="media/image2185.wmf"/><Relationship Id="rId152" Type="http://schemas.openxmlformats.org/officeDocument/2006/relationships/image" Target="media/image135.wmf"/><Relationship Id="rId457" Type="http://schemas.openxmlformats.org/officeDocument/2006/relationships/oleObject" Target="embeddings/oleObject33.bin"/><Relationship Id="rId1087" Type="http://schemas.openxmlformats.org/officeDocument/2006/relationships/image" Target="media/image940.wmf"/><Relationship Id="rId1294" Type="http://schemas.openxmlformats.org/officeDocument/2006/relationships/oleObject" Target="embeddings/oleObject139.bin"/><Relationship Id="rId2040" Type="http://schemas.openxmlformats.org/officeDocument/2006/relationships/image" Target="media/image1861.wmf"/><Relationship Id="rId2138" Type="http://schemas.openxmlformats.org/officeDocument/2006/relationships/oleObject" Target="embeddings/oleObject206.bin"/><Relationship Id="rId2692" Type="http://schemas.openxmlformats.org/officeDocument/2006/relationships/image" Target="media/image2392.wmf"/><Relationship Id="rId664" Type="http://schemas.openxmlformats.org/officeDocument/2006/relationships/image" Target="media/image579.wmf"/><Relationship Id="rId871" Type="http://schemas.openxmlformats.org/officeDocument/2006/relationships/oleObject" Target="embeddings/oleObject115.bin"/><Relationship Id="rId969" Type="http://schemas.openxmlformats.org/officeDocument/2006/relationships/image" Target="media/image824.wmf"/><Relationship Id="rId1599" Type="http://schemas.openxmlformats.org/officeDocument/2006/relationships/image" Target="media/image1436.wmf"/><Relationship Id="rId2345" Type="http://schemas.openxmlformats.org/officeDocument/2006/relationships/image" Target="media/image2057.wmf"/><Relationship Id="rId2552" Type="http://schemas.openxmlformats.org/officeDocument/2006/relationships/image" Target="media/image2252.wmf"/><Relationship Id="rId317" Type="http://schemas.openxmlformats.org/officeDocument/2006/relationships/image" Target="media/image291.wmf"/><Relationship Id="rId524" Type="http://schemas.openxmlformats.org/officeDocument/2006/relationships/image" Target="media/image466.wmf"/><Relationship Id="rId731" Type="http://schemas.openxmlformats.org/officeDocument/2006/relationships/image" Target="media/image638.wmf"/><Relationship Id="rId1154" Type="http://schemas.openxmlformats.org/officeDocument/2006/relationships/image" Target="media/image1007.wmf"/><Relationship Id="rId1361" Type="http://schemas.openxmlformats.org/officeDocument/2006/relationships/image" Target="media/image1210.wmf"/><Relationship Id="rId1459" Type="http://schemas.openxmlformats.org/officeDocument/2006/relationships/image" Target="media/image1307.wmf"/><Relationship Id="rId2205" Type="http://schemas.openxmlformats.org/officeDocument/2006/relationships/image" Target="media/image1952.wmf"/><Relationship Id="rId2412" Type="http://schemas.openxmlformats.org/officeDocument/2006/relationships/image" Target="media/image2112.wmf"/><Relationship Id="rId98" Type="http://schemas.openxmlformats.org/officeDocument/2006/relationships/image" Target="media/image86.wmf"/><Relationship Id="rId829" Type="http://schemas.openxmlformats.org/officeDocument/2006/relationships/oleObject" Target="embeddings/oleObject108.bin"/><Relationship Id="rId1014" Type="http://schemas.openxmlformats.org/officeDocument/2006/relationships/image" Target="media/image867.wmf"/><Relationship Id="rId1221" Type="http://schemas.openxmlformats.org/officeDocument/2006/relationships/image" Target="media/image1074.wmf"/><Relationship Id="rId1666" Type="http://schemas.openxmlformats.org/officeDocument/2006/relationships/image" Target="media/image1494.wmf"/><Relationship Id="rId1873" Type="http://schemas.openxmlformats.org/officeDocument/2006/relationships/image" Target="media/image1701.wmf"/><Relationship Id="rId2717" Type="http://schemas.openxmlformats.org/officeDocument/2006/relationships/image" Target="media/image2417.wmf"/><Relationship Id="rId1319" Type="http://schemas.openxmlformats.org/officeDocument/2006/relationships/image" Target="media/image1168.wmf"/><Relationship Id="rId1526" Type="http://schemas.openxmlformats.org/officeDocument/2006/relationships/image" Target="media/image1374.wmf"/><Relationship Id="rId1733" Type="http://schemas.openxmlformats.org/officeDocument/2006/relationships/image" Target="media/image1561.wmf"/><Relationship Id="rId1940" Type="http://schemas.openxmlformats.org/officeDocument/2006/relationships/image" Target="media/image1768.emf"/><Relationship Id="rId25" Type="http://schemas.openxmlformats.org/officeDocument/2006/relationships/image" Target="media/image13.wmf"/><Relationship Id="rId1800" Type="http://schemas.openxmlformats.org/officeDocument/2006/relationships/image" Target="media/image1628.wmf"/><Relationship Id="rId174" Type="http://schemas.openxmlformats.org/officeDocument/2006/relationships/image" Target="media/image148.wmf"/><Relationship Id="rId381" Type="http://schemas.openxmlformats.org/officeDocument/2006/relationships/image" Target="media/image355.wmf"/><Relationship Id="rId2062" Type="http://schemas.openxmlformats.org/officeDocument/2006/relationships/oleObject" Target="embeddings/oleObject171.bin"/><Relationship Id="rId241" Type="http://schemas.openxmlformats.org/officeDocument/2006/relationships/image" Target="media/image215.wmf"/><Relationship Id="rId479" Type="http://schemas.openxmlformats.org/officeDocument/2006/relationships/oleObject" Target="embeddings/oleObject41.bin"/><Relationship Id="rId686" Type="http://schemas.openxmlformats.org/officeDocument/2006/relationships/image" Target="media/image599.wmf"/><Relationship Id="rId893" Type="http://schemas.openxmlformats.org/officeDocument/2006/relationships/oleObject" Target="embeddings/oleObject120.bin"/><Relationship Id="rId2367" Type="http://schemas.openxmlformats.org/officeDocument/2006/relationships/oleObject" Target="embeddings/oleObject278.bin"/><Relationship Id="rId2574" Type="http://schemas.openxmlformats.org/officeDocument/2006/relationships/image" Target="media/image2274.wmf"/><Relationship Id="rId339" Type="http://schemas.openxmlformats.org/officeDocument/2006/relationships/image" Target="media/image313.wmf"/><Relationship Id="rId546" Type="http://schemas.openxmlformats.org/officeDocument/2006/relationships/image" Target="media/image487.wmf"/><Relationship Id="rId753" Type="http://schemas.openxmlformats.org/officeDocument/2006/relationships/image" Target="media/image658.wmf"/><Relationship Id="rId1176" Type="http://schemas.openxmlformats.org/officeDocument/2006/relationships/image" Target="media/image1029.wmf"/><Relationship Id="rId1383" Type="http://schemas.openxmlformats.org/officeDocument/2006/relationships/image" Target="media/image1232.wmf"/><Relationship Id="rId2227" Type="http://schemas.openxmlformats.org/officeDocument/2006/relationships/oleObject" Target="embeddings/oleObject253.bin"/><Relationship Id="rId2434" Type="http://schemas.openxmlformats.org/officeDocument/2006/relationships/image" Target="media/image2134.wmf"/><Relationship Id="rId101" Type="http://schemas.openxmlformats.org/officeDocument/2006/relationships/image" Target="media/image89.wmf"/><Relationship Id="rId406" Type="http://schemas.openxmlformats.org/officeDocument/2006/relationships/image" Target="media/image380.wmf"/><Relationship Id="rId960" Type="http://schemas.openxmlformats.org/officeDocument/2006/relationships/image" Target="media/image815.wmf"/><Relationship Id="rId1036" Type="http://schemas.openxmlformats.org/officeDocument/2006/relationships/image" Target="media/image889.wmf"/><Relationship Id="rId1243" Type="http://schemas.openxmlformats.org/officeDocument/2006/relationships/image" Target="media/image1096.wmf"/><Relationship Id="rId1590" Type="http://schemas.openxmlformats.org/officeDocument/2006/relationships/image" Target="media/image1427.wmf"/><Relationship Id="rId1688" Type="http://schemas.openxmlformats.org/officeDocument/2006/relationships/image" Target="media/image1516.wmf"/><Relationship Id="rId1895" Type="http://schemas.openxmlformats.org/officeDocument/2006/relationships/image" Target="media/image1723.wmf"/><Relationship Id="rId2641" Type="http://schemas.openxmlformats.org/officeDocument/2006/relationships/image" Target="media/image2341.wmf"/><Relationship Id="rId2739" Type="http://schemas.openxmlformats.org/officeDocument/2006/relationships/image" Target="media/image2439.wmf"/><Relationship Id="rId613" Type="http://schemas.openxmlformats.org/officeDocument/2006/relationships/image" Target="media/image551.wmf"/><Relationship Id="rId820" Type="http://schemas.openxmlformats.org/officeDocument/2006/relationships/image" Target="media/image706.wmf"/><Relationship Id="rId918" Type="http://schemas.openxmlformats.org/officeDocument/2006/relationships/image" Target="media/image777.wmf"/><Relationship Id="rId1450" Type="http://schemas.openxmlformats.org/officeDocument/2006/relationships/image" Target="media/image1298.wmf"/><Relationship Id="rId1548" Type="http://schemas.openxmlformats.org/officeDocument/2006/relationships/image" Target="media/image1396.wmf"/><Relationship Id="rId1755" Type="http://schemas.openxmlformats.org/officeDocument/2006/relationships/image" Target="media/image1583.wmf"/><Relationship Id="rId2501" Type="http://schemas.openxmlformats.org/officeDocument/2006/relationships/image" Target="media/image2201.wmf"/><Relationship Id="rId1103" Type="http://schemas.openxmlformats.org/officeDocument/2006/relationships/image" Target="media/image956.wmf"/><Relationship Id="rId1310" Type="http://schemas.openxmlformats.org/officeDocument/2006/relationships/image" Target="media/image1159.wmf"/><Relationship Id="rId1408" Type="http://schemas.openxmlformats.org/officeDocument/2006/relationships/image" Target="media/image1257.wmf"/><Relationship Id="rId1962" Type="http://schemas.openxmlformats.org/officeDocument/2006/relationships/image" Target="media/image1790.wmf"/><Relationship Id="rId47" Type="http://schemas.openxmlformats.org/officeDocument/2006/relationships/image" Target="media/image35.wmf"/><Relationship Id="rId1615" Type="http://schemas.openxmlformats.org/officeDocument/2006/relationships/image" Target="media/image1444.wmf"/><Relationship Id="rId1822" Type="http://schemas.openxmlformats.org/officeDocument/2006/relationships/image" Target="media/image1650.wmf"/><Relationship Id="rId196" Type="http://schemas.openxmlformats.org/officeDocument/2006/relationships/image" Target="media/image170.wmf"/><Relationship Id="rId2084" Type="http://schemas.openxmlformats.org/officeDocument/2006/relationships/oleObject" Target="embeddings/oleObject178.bin"/><Relationship Id="rId2291" Type="http://schemas.openxmlformats.org/officeDocument/2006/relationships/image" Target="media/image2003.wmf"/><Relationship Id="rId263" Type="http://schemas.openxmlformats.org/officeDocument/2006/relationships/image" Target="media/image237.wmf"/><Relationship Id="rId470" Type="http://schemas.openxmlformats.org/officeDocument/2006/relationships/image" Target="media/image422.wmf"/><Relationship Id="rId2151" Type="http://schemas.openxmlformats.org/officeDocument/2006/relationships/oleObject" Target="embeddings/oleObject217.bin"/><Relationship Id="rId2389" Type="http://schemas.openxmlformats.org/officeDocument/2006/relationships/image" Target="media/image2089.wmf"/><Relationship Id="rId2596" Type="http://schemas.openxmlformats.org/officeDocument/2006/relationships/image" Target="media/image2296.wmf"/><Relationship Id="rId123" Type="http://schemas.openxmlformats.org/officeDocument/2006/relationships/image" Target="media/image111.wmf"/><Relationship Id="rId330" Type="http://schemas.openxmlformats.org/officeDocument/2006/relationships/image" Target="media/image304.wmf"/><Relationship Id="rId568" Type="http://schemas.openxmlformats.org/officeDocument/2006/relationships/image" Target="media/image506.wmf"/><Relationship Id="rId775" Type="http://schemas.openxmlformats.org/officeDocument/2006/relationships/oleObject" Target="embeddings/oleObject96.bin"/><Relationship Id="rId982" Type="http://schemas.openxmlformats.org/officeDocument/2006/relationships/oleObject" Target="embeddings/oleObject135.bin"/><Relationship Id="rId1198" Type="http://schemas.openxmlformats.org/officeDocument/2006/relationships/image" Target="media/image1051.wmf"/><Relationship Id="rId2011" Type="http://schemas.openxmlformats.org/officeDocument/2006/relationships/image" Target="media/image1839.wmf"/><Relationship Id="rId2249" Type="http://schemas.openxmlformats.org/officeDocument/2006/relationships/image" Target="media/image1969.wmf"/><Relationship Id="rId2456" Type="http://schemas.openxmlformats.org/officeDocument/2006/relationships/image" Target="media/image2156.wmf"/><Relationship Id="rId2663" Type="http://schemas.openxmlformats.org/officeDocument/2006/relationships/image" Target="media/image2363.wmf"/><Relationship Id="rId428" Type="http://schemas.openxmlformats.org/officeDocument/2006/relationships/image" Target="media/image400.wmf"/><Relationship Id="rId635" Type="http://schemas.openxmlformats.org/officeDocument/2006/relationships/oleObject" Target="embeddings/oleObject61.bin"/><Relationship Id="rId842" Type="http://schemas.openxmlformats.org/officeDocument/2006/relationships/image" Target="media/image718.wmf"/><Relationship Id="rId1058" Type="http://schemas.openxmlformats.org/officeDocument/2006/relationships/image" Target="media/image911.wmf"/><Relationship Id="rId1265" Type="http://schemas.openxmlformats.org/officeDocument/2006/relationships/image" Target="media/image1118.wmf"/><Relationship Id="rId1472" Type="http://schemas.openxmlformats.org/officeDocument/2006/relationships/image" Target="media/image1320.wmf"/><Relationship Id="rId2109" Type="http://schemas.openxmlformats.org/officeDocument/2006/relationships/oleObject" Target="embeddings/oleObject191.bin"/><Relationship Id="rId2316" Type="http://schemas.openxmlformats.org/officeDocument/2006/relationships/image" Target="media/image2028.wmf"/><Relationship Id="rId2523" Type="http://schemas.openxmlformats.org/officeDocument/2006/relationships/image" Target="media/image2223.wmf"/><Relationship Id="rId2730" Type="http://schemas.openxmlformats.org/officeDocument/2006/relationships/image" Target="media/image2430.wmf"/><Relationship Id="rId702" Type="http://schemas.openxmlformats.org/officeDocument/2006/relationships/image" Target="media/image615.wmf"/><Relationship Id="rId1125" Type="http://schemas.openxmlformats.org/officeDocument/2006/relationships/image" Target="media/image978.wmf"/><Relationship Id="rId1332" Type="http://schemas.openxmlformats.org/officeDocument/2006/relationships/image" Target="media/image1181.wmf"/><Relationship Id="rId1777" Type="http://schemas.openxmlformats.org/officeDocument/2006/relationships/image" Target="media/image1605.wmf"/><Relationship Id="rId1984" Type="http://schemas.openxmlformats.org/officeDocument/2006/relationships/image" Target="media/image1812.wmf"/><Relationship Id="rId69" Type="http://schemas.openxmlformats.org/officeDocument/2006/relationships/image" Target="media/image57.wmf"/><Relationship Id="rId1637" Type="http://schemas.openxmlformats.org/officeDocument/2006/relationships/image" Target="media/image1465.wmf"/><Relationship Id="rId1844" Type="http://schemas.openxmlformats.org/officeDocument/2006/relationships/image" Target="media/image1672.wmf"/><Relationship Id="rId1704" Type="http://schemas.openxmlformats.org/officeDocument/2006/relationships/image" Target="media/image1532.wmf"/><Relationship Id="rId285" Type="http://schemas.openxmlformats.org/officeDocument/2006/relationships/image" Target="media/image259.wmf"/><Relationship Id="rId1911" Type="http://schemas.openxmlformats.org/officeDocument/2006/relationships/image" Target="media/image1739.wmf"/><Relationship Id="rId492" Type="http://schemas.openxmlformats.org/officeDocument/2006/relationships/oleObject" Target="embeddings/oleObject47.bin"/><Relationship Id="rId797" Type="http://schemas.openxmlformats.org/officeDocument/2006/relationships/image" Target="media/image689.wmf"/><Relationship Id="rId2173" Type="http://schemas.openxmlformats.org/officeDocument/2006/relationships/oleObject" Target="embeddings/oleObject234.bin"/><Relationship Id="rId2380" Type="http://schemas.openxmlformats.org/officeDocument/2006/relationships/image" Target="media/image2080.wmf"/><Relationship Id="rId2478" Type="http://schemas.openxmlformats.org/officeDocument/2006/relationships/image" Target="media/image2178.wmf"/><Relationship Id="rId145" Type="http://schemas.openxmlformats.org/officeDocument/2006/relationships/oleObject" Target="embeddings/oleObject3.bin"/><Relationship Id="rId352" Type="http://schemas.openxmlformats.org/officeDocument/2006/relationships/image" Target="media/image326.wmf"/><Relationship Id="rId1287" Type="http://schemas.openxmlformats.org/officeDocument/2006/relationships/image" Target="media/image1140.wmf"/><Relationship Id="rId2033" Type="http://schemas.openxmlformats.org/officeDocument/2006/relationships/oleObject" Target="embeddings/oleObject166.bin"/><Relationship Id="rId2240" Type="http://schemas.openxmlformats.org/officeDocument/2006/relationships/oleObject" Target="embeddings/oleObject264.bin"/><Relationship Id="rId2685" Type="http://schemas.openxmlformats.org/officeDocument/2006/relationships/image" Target="media/image2385.wmf"/><Relationship Id="rId212" Type="http://schemas.openxmlformats.org/officeDocument/2006/relationships/image" Target="media/image186.wmf"/><Relationship Id="rId657" Type="http://schemas.openxmlformats.org/officeDocument/2006/relationships/image" Target="media/image575.wmf"/><Relationship Id="rId864" Type="http://schemas.openxmlformats.org/officeDocument/2006/relationships/image" Target="media/image740.wmf"/><Relationship Id="rId1494" Type="http://schemas.openxmlformats.org/officeDocument/2006/relationships/image" Target="media/image1342.wmf"/><Relationship Id="rId1799" Type="http://schemas.openxmlformats.org/officeDocument/2006/relationships/image" Target="media/image1627.wmf"/><Relationship Id="rId2100" Type="http://schemas.openxmlformats.org/officeDocument/2006/relationships/image" Target="media/image1903.wmf"/><Relationship Id="rId2338" Type="http://schemas.openxmlformats.org/officeDocument/2006/relationships/image" Target="media/image2050.wmf"/><Relationship Id="rId2545" Type="http://schemas.openxmlformats.org/officeDocument/2006/relationships/image" Target="media/image2245.wmf"/><Relationship Id="rId2752" Type="http://schemas.openxmlformats.org/officeDocument/2006/relationships/image" Target="media/image2452.wmf"/><Relationship Id="rId517" Type="http://schemas.openxmlformats.org/officeDocument/2006/relationships/image" Target="media/image459.wmf"/><Relationship Id="rId724" Type="http://schemas.openxmlformats.org/officeDocument/2006/relationships/oleObject" Target="embeddings/oleObject81.bin"/><Relationship Id="rId931" Type="http://schemas.openxmlformats.org/officeDocument/2006/relationships/image" Target="media/image789.wmf"/><Relationship Id="rId1147" Type="http://schemas.openxmlformats.org/officeDocument/2006/relationships/image" Target="media/image1000.wmf"/><Relationship Id="rId1354" Type="http://schemas.openxmlformats.org/officeDocument/2006/relationships/image" Target="media/image1203.wmf"/><Relationship Id="rId1561" Type="http://schemas.openxmlformats.org/officeDocument/2006/relationships/image" Target="media/image1404.wmf"/><Relationship Id="rId2405" Type="http://schemas.openxmlformats.org/officeDocument/2006/relationships/image" Target="media/image2105.wmf"/><Relationship Id="rId2612" Type="http://schemas.openxmlformats.org/officeDocument/2006/relationships/image" Target="media/image2312.wmf"/><Relationship Id="rId60" Type="http://schemas.openxmlformats.org/officeDocument/2006/relationships/image" Target="media/image48.wmf"/><Relationship Id="rId1007" Type="http://schemas.openxmlformats.org/officeDocument/2006/relationships/image" Target="media/image860.wmf"/><Relationship Id="rId1214" Type="http://schemas.openxmlformats.org/officeDocument/2006/relationships/image" Target="media/image1067.wmf"/><Relationship Id="rId1421" Type="http://schemas.openxmlformats.org/officeDocument/2006/relationships/image" Target="media/image1269.wmf"/><Relationship Id="rId1659" Type="http://schemas.openxmlformats.org/officeDocument/2006/relationships/image" Target="media/image1487.wmf"/><Relationship Id="rId1866" Type="http://schemas.openxmlformats.org/officeDocument/2006/relationships/image" Target="media/image1694.wmf"/><Relationship Id="rId1519" Type="http://schemas.openxmlformats.org/officeDocument/2006/relationships/image" Target="media/image1367.wmf"/><Relationship Id="rId1726" Type="http://schemas.openxmlformats.org/officeDocument/2006/relationships/image" Target="media/image1554.wmf"/><Relationship Id="rId1933" Type="http://schemas.openxmlformats.org/officeDocument/2006/relationships/image" Target="media/image1761.wmf"/><Relationship Id="rId18" Type="http://schemas.openxmlformats.org/officeDocument/2006/relationships/image" Target="media/image6.wmf"/><Relationship Id="rId2195" Type="http://schemas.openxmlformats.org/officeDocument/2006/relationships/image" Target="media/image1944.wmf"/><Relationship Id="rId167" Type="http://schemas.openxmlformats.org/officeDocument/2006/relationships/oleObject" Target="embeddings/oleObject14.bin"/><Relationship Id="rId374" Type="http://schemas.openxmlformats.org/officeDocument/2006/relationships/image" Target="media/image348.wmf"/><Relationship Id="rId581" Type="http://schemas.openxmlformats.org/officeDocument/2006/relationships/image" Target="media/image519.wmf"/><Relationship Id="rId2055" Type="http://schemas.openxmlformats.org/officeDocument/2006/relationships/image" Target="media/image1874.wmf"/><Relationship Id="rId2262" Type="http://schemas.openxmlformats.org/officeDocument/2006/relationships/oleObject" Target="embeddings/oleObject276.bin"/><Relationship Id="rId234" Type="http://schemas.openxmlformats.org/officeDocument/2006/relationships/image" Target="media/image208.wmf"/><Relationship Id="rId679" Type="http://schemas.openxmlformats.org/officeDocument/2006/relationships/image" Target="media/image592.wmf"/><Relationship Id="rId886" Type="http://schemas.openxmlformats.org/officeDocument/2006/relationships/image" Target="media/image756.wmf"/><Relationship Id="rId2567" Type="http://schemas.openxmlformats.org/officeDocument/2006/relationships/image" Target="media/image2267.wmf"/><Relationship Id="rId2" Type="http://schemas.openxmlformats.org/officeDocument/2006/relationships/numbering" Target="numbering.xml"/><Relationship Id="rId441" Type="http://schemas.openxmlformats.org/officeDocument/2006/relationships/oleObject" Target="embeddings/oleObject24.bin"/><Relationship Id="rId539" Type="http://schemas.openxmlformats.org/officeDocument/2006/relationships/image" Target="media/image481.wmf"/><Relationship Id="rId746" Type="http://schemas.openxmlformats.org/officeDocument/2006/relationships/image" Target="media/image653.wmf"/><Relationship Id="rId1071" Type="http://schemas.openxmlformats.org/officeDocument/2006/relationships/image" Target="media/image924.wmf"/><Relationship Id="rId1169" Type="http://schemas.openxmlformats.org/officeDocument/2006/relationships/image" Target="media/image1022.wmf"/><Relationship Id="rId1376" Type="http://schemas.openxmlformats.org/officeDocument/2006/relationships/image" Target="media/image1225.wmf"/><Relationship Id="rId1583" Type="http://schemas.openxmlformats.org/officeDocument/2006/relationships/image" Target="media/image1422.wmf"/><Relationship Id="rId2122" Type="http://schemas.openxmlformats.org/officeDocument/2006/relationships/image" Target="media/image1914.wmf"/><Relationship Id="rId2427" Type="http://schemas.openxmlformats.org/officeDocument/2006/relationships/image" Target="media/image2127.wmf"/><Relationship Id="rId301" Type="http://schemas.openxmlformats.org/officeDocument/2006/relationships/image" Target="media/image275.wmf"/><Relationship Id="rId953" Type="http://schemas.openxmlformats.org/officeDocument/2006/relationships/image" Target="media/image810.wmf"/><Relationship Id="rId1029" Type="http://schemas.openxmlformats.org/officeDocument/2006/relationships/image" Target="media/image882.wmf"/><Relationship Id="rId1236" Type="http://schemas.openxmlformats.org/officeDocument/2006/relationships/image" Target="media/image1089.wmf"/><Relationship Id="rId1790" Type="http://schemas.openxmlformats.org/officeDocument/2006/relationships/image" Target="media/image1618.wmf"/><Relationship Id="rId1888" Type="http://schemas.openxmlformats.org/officeDocument/2006/relationships/image" Target="media/image1716.wmf"/><Relationship Id="rId2634" Type="http://schemas.openxmlformats.org/officeDocument/2006/relationships/image" Target="media/image2334.wmf"/><Relationship Id="rId82" Type="http://schemas.openxmlformats.org/officeDocument/2006/relationships/image" Target="media/image70.wmf"/><Relationship Id="rId606" Type="http://schemas.openxmlformats.org/officeDocument/2006/relationships/image" Target="media/image544.wmf"/><Relationship Id="rId813" Type="http://schemas.openxmlformats.org/officeDocument/2006/relationships/image" Target="media/image703.wmf"/><Relationship Id="rId1443" Type="http://schemas.openxmlformats.org/officeDocument/2006/relationships/image" Target="media/image1291.wmf"/><Relationship Id="rId1650" Type="http://schemas.openxmlformats.org/officeDocument/2006/relationships/image" Target="media/image1478.wmf"/><Relationship Id="rId1748" Type="http://schemas.openxmlformats.org/officeDocument/2006/relationships/image" Target="media/image1576.wmf"/><Relationship Id="rId2701" Type="http://schemas.openxmlformats.org/officeDocument/2006/relationships/image" Target="media/image2401.wmf"/><Relationship Id="rId1303" Type="http://schemas.openxmlformats.org/officeDocument/2006/relationships/image" Target="media/image1152.wmf"/><Relationship Id="rId1510" Type="http://schemas.openxmlformats.org/officeDocument/2006/relationships/image" Target="media/image1358.wmf"/><Relationship Id="rId1955" Type="http://schemas.openxmlformats.org/officeDocument/2006/relationships/image" Target="media/image1783.wmf"/><Relationship Id="rId1608" Type="http://schemas.openxmlformats.org/officeDocument/2006/relationships/image" Target="media/image1441.wmf"/><Relationship Id="rId1815" Type="http://schemas.openxmlformats.org/officeDocument/2006/relationships/image" Target="media/image1643.wmf"/><Relationship Id="rId189" Type="http://schemas.openxmlformats.org/officeDocument/2006/relationships/image" Target="media/image163.wmf"/><Relationship Id="rId396" Type="http://schemas.openxmlformats.org/officeDocument/2006/relationships/image" Target="media/image370.wmf"/><Relationship Id="rId2077" Type="http://schemas.openxmlformats.org/officeDocument/2006/relationships/image" Target="media/image1889.wmf"/><Relationship Id="rId2284" Type="http://schemas.openxmlformats.org/officeDocument/2006/relationships/image" Target="media/image1996.wmf"/><Relationship Id="rId2491" Type="http://schemas.openxmlformats.org/officeDocument/2006/relationships/image" Target="media/image2191.wmf"/><Relationship Id="rId256" Type="http://schemas.openxmlformats.org/officeDocument/2006/relationships/image" Target="media/image230.wmf"/><Relationship Id="rId463" Type="http://schemas.openxmlformats.org/officeDocument/2006/relationships/oleObject" Target="embeddings/oleObject36.bin"/><Relationship Id="rId670" Type="http://schemas.openxmlformats.org/officeDocument/2006/relationships/image" Target="media/image583.wmf"/><Relationship Id="rId1093" Type="http://schemas.openxmlformats.org/officeDocument/2006/relationships/image" Target="media/image946.wmf"/><Relationship Id="rId2144" Type="http://schemas.openxmlformats.org/officeDocument/2006/relationships/oleObject" Target="embeddings/oleObject211.bin"/><Relationship Id="rId2351" Type="http://schemas.openxmlformats.org/officeDocument/2006/relationships/image" Target="media/image2063.wmf"/><Relationship Id="rId2589" Type="http://schemas.openxmlformats.org/officeDocument/2006/relationships/image" Target="media/image2289.wmf"/><Relationship Id="rId116" Type="http://schemas.openxmlformats.org/officeDocument/2006/relationships/image" Target="media/image104.wmf"/><Relationship Id="rId323" Type="http://schemas.openxmlformats.org/officeDocument/2006/relationships/image" Target="media/image297.wmf"/><Relationship Id="rId530" Type="http://schemas.openxmlformats.org/officeDocument/2006/relationships/image" Target="media/image472.wmf"/><Relationship Id="rId768" Type="http://schemas.openxmlformats.org/officeDocument/2006/relationships/image" Target="media/image666.wmf"/><Relationship Id="rId975" Type="http://schemas.openxmlformats.org/officeDocument/2006/relationships/image" Target="media/image830.wmf"/><Relationship Id="rId1160" Type="http://schemas.openxmlformats.org/officeDocument/2006/relationships/image" Target="media/image1013.wmf"/><Relationship Id="rId1398" Type="http://schemas.openxmlformats.org/officeDocument/2006/relationships/image" Target="media/image1247.wmf"/><Relationship Id="rId2004" Type="http://schemas.openxmlformats.org/officeDocument/2006/relationships/image" Target="media/image1832.wmf"/><Relationship Id="rId2211" Type="http://schemas.openxmlformats.org/officeDocument/2006/relationships/oleObject" Target="embeddings/oleObject245.bin"/><Relationship Id="rId2449" Type="http://schemas.openxmlformats.org/officeDocument/2006/relationships/image" Target="media/image2149.wmf"/><Relationship Id="rId2656" Type="http://schemas.openxmlformats.org/officeDocument/2006/relationships/image" Target="media/image2356.wmf"/><Relationship Id="rId628" Type="http://schemas.openxmlformats.org/officeDocument/2006/relationships/image" Target="media/image561.wmf"/><Relationship Id="rId835" Type="http://schemas.openxmlformats.org/officeDocument/2006/relationships/oleObject" Target="embeddings/oleObject111.bin"/><Relationship Id="rId1258" Type="http://schemas.openxmlformats.org/officeDocument/2006/relationships/image" Target="media/image1111.wmf"/><Relationship Id="rId1465" Type="http://schemas.openxmlformats.org/officeDocument/2006/relationships/image" Target="media/image1313.wmf"/><Relationship Id="rId1672" Type="http://schemas.openxmlformats.org/officeDocument/2006/relationships/image" Target="media/image1500.wmf"/><Relationship Id="rId2309" Type="http://schemas.openxmlformats.org/officeDocument/2006/relationships/image" Target="media/image2021.wmf"/><Relationship Id="rId2516" Type="http://schemas.openxmlformats.org/officeDocument/2006/relationships/image" Target="media/image2216.emf"/><Relationship Id="rId2723" Type="http://schemas.openxmlformats.org/officeDocument/2006/relationships/image" Target="media/image2423.wmf"/><Relationship Id="rId1020" Type="http://schemas.openxmlformats.org/officeDocument/2006/relationships/image" Target="media/image873.wmf"/><Relationship Id="rId1118" Type="http://schemas.openxmlformats.org/officeDocument/2006/relationships/image" Target="media/image971.wmf"/><Relationship Id="rId1325" Type="http://schemas.openxmlformats.org/officeDocument/2006/relationships/image" Target="media/image1174.wmf"/><Relationship Id="rId1532" Type="http://schemas.openxmlformats.org/officeDocument/2006/relationships/image" Target="media/image1380.wmf"/><Relationship Id="rId1977" Type="http://schemas.openxmlformats.org/officeDocument/2006/relationships/image" Target="media/image1805.wmf"/><Relationship Id="rId902" Type="http://schemas.openxmlformats.org/officeDocument/2006/relationships/oleObject" Target="embeddings/oleObject125.bin"/><Relationship Id="rId1837" Type="http://schemas.openxmlformats.org/officeDocument/2006/relationships/image" Target="media/image1665.wmf"/><Relationship Id="rId31" Type="http://schemas.openxmlformats.org/officeDocument/2006/relationships/image" Target="media/image19.wmf"/><Relationship Id="rId2099" Type="http://schemas.openxmlformats.org/officeDocument/2006/relationships/oleObject" Target="embeddings/oleObject186.bin"/><Relationship Id="rId180" Type="http://schemas.openxmlformats.org/officeDocument/2006/relationships/image" Target="media/image154.wmf"/><Relationship Id="rId278" Type="http://schemas.openxmlformats.org/officeDocument/2006/relationships/image" Target="media/image252.wmf"/><Relationship Id="rId1904" Type="http://schemas.openxmlformats.org/officeDocument/2006/relationships/image" Target="media/image1732.wmf"/><Relationship Id="rId485" Type="http://schemas.openxmlformats.org/officeDocument/2006/relationships/oleObject" Target="embeddings/oleObject44.bin"/><Relationship Id="rId692" Type="http://schemas.openxmlformats.org/officeDocument/2006/relationships/image" Target="media/image605.wmf"/><Relationship Id="rId2166" Type="http://schemas.openxmlformats.org/officeDocument/2006/relationships/oleObject" Target="embeddings/oleObject229.bin"/><Relationship Id="rId2373" Type="http://schemas.openxmlformats.org/officeDocument/2006/relationships/oleObject" Target="embeddings/oleObject284.bin"/><Relationship Id="rId2580" Type="http://schemas.openxmlformats.org/officeDocument/2006/relationships/image" Target="media/image2280.wmf"/><Relationship Id="rId138" Type="http://schemas.openxmlformats.org/officeDocument/2006/relationships/image" Target="media/image126.wmf"/><Relationship Id="rId345" Type="http://schemas.openxmlformats.org/officeDocument/2006/relationships/image" Target="media/image319.wmf"/><Relationship Id="rId552" Type="http://schemas.openxmlformats.org/officeDocument/2006/relationships/image" Target="media/image490.wmf"/><Relationship Id="rId997" Type="http://schemas.openxmlformats.org/officeDocument/2006/relationships/image" Target="media/image850.wmf"/><Relationship Id="rId1182" Type="http://schemas.openxmlformats.org/officeDocument/2006/relationships/image" Target="media/image1035.wmf"/><Relationship Id="rId2026" Type="http://schemas.openxmlformats.org/officeDocument/2006/relationships/oleObject" Target="embeddings/oleObject164.bin"/><Relationship Id="rId2233" Type="http://schemas.openxmlformats.org/officeDocument/2006/relationships/image" Target="media/image1964.wmf"/><Relationship Id="rId2440" Type="http://schemas.openxmlformats.org/officeDocument/2006/relationships/image" Target="media/image2140.wmf"/><Relationship Id="rId2678" Type="http://schemas.openxmlformats.org/officeDocument/2006/relationships/image" Target="media/image2378.wmf"/><Relationship Id="rId205" Type="http://schemas.openxmlformats.org/officeDocument/2006/relationships/image" Target="media/image179.wmf"/><Relationship Id="rId412" Type="http://schemas.openxmlformats.org/officeDocument/2006/relationships/image" Target="media/image386.wmf"/><Relationship Id="rId857" Type="http://schemas.openxmlformats.org/officeDocument/2006/relationships/image" Target="media/image733.wmf"/><Relationship Id="rId1042" Type="http://schemas.openxmlformats.org/officeDocument/2006/relationships/image" Target="media/image895.wmf"/><Relationship Id="rId1487" Type="http://schemas.openxmlformats.org/officeDocument/2006/relationships/image" Target="media/image1335.wmf"/><Relationship Id="rId1694" Type="http://schemas.openxmlformats.org/officeDocument/2006/relationships/image" Target="media/image1522.wmf"/><Relationship Id="rId2300" Type="http://schemas.openxmlformats.org/officeDocument/2006/relationships/image" Target="media/image2012.wmf"/><Relationship Id="rId2538" Type="http://schemas.openxmlformats.org/officeDocument/2006/relationships/image" Target="media/image2238.wmf"/><Relationship Id="rId2745" Type="http://schemas.openxmlformats.org/officeDocument/2006/relationships/image" Target="media/image2445.wmf"/><Relationship Id="rId717" Type="http://schemas.openxmlformats.org/officeDocument/2006/relationships/oleObject" Target="embeddings/oleObject78.bin"/><Relationship Id="rId924" Type="http://schemas.openxmlformats.org/officeDocument/2006/relationships/oleObject" Target="embeddings/oleObject131.bin"/><Relationship Id="rId1347" Type="http://schemas.openxmlformats.org/officeDocument/2006/relationships/image" Target="media/image1196.wmf"/><Relationship Id="rId1554" Type="http://schemas.openxmlformats.org/officeDocument/2006/relationships/oleObject" Target="embeddings/oleObject143.bin"/><Relationship Id="rId1761" Type="http://schemas.openxmlformats.org/officeDocument/2006/relationships/image" Target="media/image1589.wmf"/><Relationship Id="rId1999" Type="http://schemas.openxmlformats.org/officeDocument/2006/relationships/image" Target="media/image1827.wmf"/><Relationship Id="rId2605" Type="http://schemas.openxmlformats.org/officeDocument/2006/relationships/image" Target="media/image2305.wmf"/><Relationship Id="rId53" Type="http://schemas.openxmlformats.org/officeDocument/2006/relationships/image" Target="media/image41.wmf"/><Relationship Id="rId1207" Type="http://schemas.openxmlformats.org/officeDocument/2006/relationships/image" Target="media/image1060.wmf"/><Relationship Id="rId1414" Type="http://schemas.openxmlformats.org/officeDocument/2006/relationships/oleObject" Target="embeddings/oleObject141.bin"/><Relationship Id="rId1621" Type="http://schemas.openxmlformats.org/officeDocument/2006/relationships/image" Target="media/image1449.wmf"/><Relationship Id="rId1859" Type="http://schemas.openxmlformats.org/officeDocument/2006/relationships/image" Target="media/image1687.wmf"/><Relationship Id="rId1719" Type="http://schemas.openxmlformats.org/officeDocument/2006/relationships/image" Target="media/image1547.wmf"/><Relationship Id="rId1926" Type="http://schemas.openxmlformats.org/officeDocument/2006/relationships/image" Target="media/image1754.wmf"/><Relationship Id="rId2090" Type="http://schemas.openxmlformats.org/officeDocument/2006/relationships/oleObject" Target="embeddings/oleObject181.bin"/><Relationship Id="rId2188" Type="http://schemas.openxmlformats.org/officeDocument/2006/relationships/oleObject" Target="embeddings/oleObject237.bin"/><Relationship Id="rId2395" Type="http://schemas.openxmlformats.org/officeDocument/2006/relationships/image" Target="media/image2095.wmf"/><Relationship Id="rId367" Type="http://schemas.openxmlformats.org/officeDocument/2006/relationships/image" Target="media/image341.wmf"/><Relationship Id="rId574" Type="http://schemas.openxmlformats.org/officeDocument/2006/relationships/image" Target="media/image512.wmf"/><Relationship Id="rId2048" Type="http://schemas.openxmlformats.org/officeDocument/2006/relationships/oleObject" Target="embeddings/oleObject169.bin"/><Relationship Id="rId2255" Type="http://schemas.openxmlformats.org/officeDocument/2006/relationships/image" Target="media/image1972.wmf"/><Relationship Id="rId227" Type="http://schemas.openxmlformats.org/officeDocument/2006/relationships/image" Target="media/image201.wmf"/><Relationship Id="rId781" Type="http://schemas.openxmlformats.org/officeDocument/2006/relationships/image" Target="media/image673.wmf"/><Relationship Id="rId879" Type="http://schemas.openxmlformats.org/officeDocument/2006/relationships/image" Target="media/image749.wmf"/><Relationship Id="rId2462" Type="http://schemas.openxmlformats.org/officeDocument/2006/relationships/image" Target="media/image2162.wmf"/><Relationship Id="rId434" Type="http://schemas.openxmlformats.org/officeDocument/2006/relationships/image" Target="media/image403.wmf"/><Relationship Id="rId641" Type="http://schemas.openxmlformats.org/officeDocument/2006/relationships/image" Target="media/image567.wmf"/><Relationship Id="rId739" Type="http://schemas.openxmlformats.org/officeDocument/2006/relationships/image" Target="media/image646.wmf"/><Relationship Id="rId1064" Type="http://schemas.openxmlformats.org/officeDocument/2006/relationships/image" Target="media/image917.wmf"/><Relationship Id="rId1271" Type="http://schemas.openxmlformats.org/officeDocument/2006/relationships/image" Target="media/image1124.wmf"/><Relationship Id="rId1369" Type="http://schemas.openxmlformats.org/officeDocument/2006/relationships/image" Target="media/image1218.wmf"/><Relationship Id="rId1576" Type="http://schemas.openxmlformats.org/officeDocument/2006/relationships/image" Target="media/image1416.wmf"/><Relationship Id="rId2115" Type="http://schemas.openxmlformats.org/officeDocument/2006/relationships/oleObject" Target="embeddings/oleObject194.bin"/><Relationship Id="rId2322" Type="http://schemas.openxmlformats.org/officeDocument/2006/relationships/image" Target="media/image2034.wmf"/><Relationship Id="rId501" Type="http://schemas.openxmlformats.org/officeDocument/2006/relationships/image" Target="media/image443.wmf"/><Relationship Id="rId946" Type="http://schemas.openxmlformats.org/officeDocument/2006/relationships/image" Target="media/image804.wmf"/><Relationship Id="rId1131" Type="http://schemas.openxmlformats.org/officeDocument/2006/relationships/image" Target="media/image984.wmf"/><Relationship Id="rId1229" Type="http://schemas.openxmlformats.org/officeDocument/2006/relationships/image" Target="media/image1082.wmf"/><Relationship Id="rId1783" Type="http://schemas.openxmlformats.org/officeDocument/2006/relationships/image" Target="media/image1611.wmf"/><Relationship Id="rId1990" Type="http://schemas.openxmlformats.org/officeDocument/2006/relationships/image" Target="media/image1818.wmf"/><Relationship Id="rId2627" Type="http://schemas.openxmlformats.org/officeDocument/2006/relationships/image" Target="media/image2327.wmf"/><Relationship Id="rId75" Type="http://schemas.openxmlformats.org/officeDocument/2006/relationships/image" Target="media/image63.wmf"/><Relationship Id="rId806" Type="http://schemas.openxmlformats.org/officeDocument/2006/relationships/image" Target="media/image698.wmf"/><Relationship Id="rId1436" Type="http://schemas.openxmlformats.org/officeDocument/2006/relationships/image" Target="media/image1284.wmf"/><Relationship Id="rId1643" Type="http://schemas.openxmlformats.org/officeDocument/2006/relationships/image" Target="media/image1471.wmf"/><Relationship Id="rId1850" Type="http://schemas.openxmlformats.org/officeDocument/2006/relationships/image" Target="media/image1678.wmf"/><Relationship Id="rId1503" Type="http://schemas.openxmlformats.org/officeDocument/2006/relationships/image" Target="media/image1351.wmf"/><Relationship Id="rId1710" Type="http://schemas.openxmlformats.org/officeDocument/2006/relationships/image" Target="media/image1538.wmf"/><Relationship Id="rId1948" Type="http://schemas.openxmlformats.org/officeDocument/2006/relationships/image" Target="media/image1776.wmf"/><Relationship Id="rId291" Type="http://schemas.openxmlformats.org/officeDocument/2006/relationships/image" Target="media/image265.wmf"/><Relationship Id="rId1808" Type="http://schemas.openxmlformats.org/officeDocument/2006/relationships/image" Target="media/image1636.wmf"/><Relationship Id="rId151" Type="http://schemas.openxmlformats.org/officeDocument/2006/relationships/oleObject" Target="embeddings/oleObject6.bin"/><Relationship Id="rId389" Type="http://schemas.openxmlformats.org/officeDocument/2006/relationships/image" Target="media/image363.wmf"/><Relationship Id="rId596" Type="http://schemas.openxmlformats.org/officeDocument/2006/relationships/image" Target="media/image534.wmf"/><Relationship Id="rId2277" Type="http://schemas.openxmlformats.org/officeDocument/2006/relationships/image" Target="media/image1989.wmf"/><Relationship Id="rId2484" Type="http://schemas.openxmlformats.org/officeDocument/2006/relationships/image" Target="media/image2184.wmf"/><Relationship Id="rId2691" Type="http://schemas.openxmlformats.org/officeDocument/2006/relationships/image" Target="media/image2391.wmf"/><Relationship Id="rId249" Type="http://schemas.openxmlformats.org/officeDocument/2006/relationships/image" Target="media/image223.wmf"/><Relationship Id="rId456" Type="http://schemas.openxmlformats.org/officeDocument/2006/relationships/image" Target="media/image413.wmf"/><Relationship Id="rId663" Type="http://schemas.openxmlformats.org/officeDocument/2006/relationships/oleObject" Target="embeddings/oleObject74.bin"/><Relationship Id="rId870" Type="http://schemas.openxmlformats.org/officeDocument/2006/relationships/image" Target="media/image745.wmf"/><Relationship Id="rId1086" Type="http://schemas.openxmlformats.org/officeDocument/2006/relationships/image" Target="media/image939.wmf"/><Relationship Id="rId1293" Type="http://schemas.openxmlformats.org/officeDocument/2006/relationships/image" Target="media/image1144.wmf"/><Relationship Id="rId2137" Type="http://schemas.openxmlformats.org/officeDocument/2006/relationships/image" Target="media/image1921.wmf"/><Relationship Id="rId2344" Type="http://schemas.openxmlformats.org/officeDocument/2006/relationships/image" Target="media/image2056.wmf"/><Relationship Id="rId2551" Type="http://schemas.openxmlformats.org/officeDocument/2006/relationships/image" Target="media/image2251.wmf"/><Relationship Id="rId109" Type="http://schemas.openxmlformats.org/officeDocument/2006/relationships/image" Target="media/image97.wmf"/><Relationship Id="rId316" Type="http://schemas.openxmlformats.org/officeDocument/2006/relationships/image" Target="media/image290.wmf"/><Relationship Id="rId523" Type="http://schemas.openxmlformats.org/officeDocument/2006/relationships/image" Target="media/image465.wmf"/><Relationship Id="rId968" Type="http://schemas.openxmlformats.org/officeDocument/2006/relationships/image" Target="media/image823.wmf"/><Relationship Id="rId1153" Type="http://schemas.openxmlformats.org/officeDocument/2006/relationships/image" Target="media/image1006.wmf"/><Relationship Id="rId1598" Type="http://schemas.openxmlformats.org/officeDocument/2006/relationships/image" Target="media/image1435.wmf"/><Relationship Id="rId2204" Type="http://schemas.openxmlformats.org/officeDocument/2006/relationships/image" Target="media/image1951.wmf"/><Relationship Id="rId2649" Type="http://schemas.openxmlformats.org/officeDocument/2006/relationships/image" Target="media/image2349.wmf"/><Relationship Id="rId97" Type="http://schemas.openxmlformats.org/officeDocument/2006/relationships/image" Target="media/image85.wmf"/><Relationship Id="rId730" Type="http://schemas.openxmlformats.org/officeDocument/2006/relationships/image" Target="media/image637.wmf"/><Relationship Id="rId828" Type="http://schemas.openxmlformats.org/officeDocument/2006/relationships/image" Target="media/image710.wmf"/><Relationship Id="rId1013" Type="http://schemas.openxmlformats.org/officeDocument/2006/relationships/image" Target="media/image866.wmf"/><Relationship Id="rId1360" Type="http://schemas.openxmlformats.org/officeDocument/2006/relationships/image" Target="media/image1209.wmf"/><Relationship Id="rId1458" Type="http://schemas.openxmlformats.org/officeDocument/2006/relationships/image" Target="media/image1306.wmf"/><Relationship Id="rId1665" Type="http://schemas.openxmlformats.org/officeDocument/2006/relationships/image" Target="media/image1493.wmf"/><Relationship Id="rId1872" Type="http://schemas.openxmlformats.org/officeDocument/2006/relationships/image" Target="media/image1700.wmf"/><Relationship Id="rId2411" Type="http://schemas.openxmlformats.org/officeDocument/2006/relationships/image" Target="media/image2111.wmf"/><Relationship Id="rId2509" Type="http://schemas.openxmlformats.org/officeDocument/2006/relationships/image" Target="media/image2209.wmf"/><Relationship Id="rId2716" Type="http://schemas.openxmlformats.org/officeDocument/2006/relationships/image" Target="media/image2416.wmf"/><Relationship Id="rId1220" Type="http://schemas.openxmlformats.org/officeDocument/2006/relationships/image" Target="media/image1073.wmf"/><Relationship Id="rId1318" Type="http://schemas.openxmlformats.org/officeDocument/2006/relationships/image" Target="media/image1167.wmf"/><Relationship Id="rId1525" Type="http://schemas.openxmlformats.org/officeDocument/2006/relationships/image" Target="media/image1373.wmf"/><Relationship Id="rId1732" Type="http://schemas.openxmlformats.org/officeDocument/2006/relationships/image" Target="media/image1560.wmf"/><Relationship Id="rId24" Type="http://schemas.openxmlformats.org/officeDocument/2006/relationships/image" Target="media/image12.wmf"/><Relationship Id="rId2299" Type="http://schemas.openxmlformats.org/officeDocument/2006/relationships/image" Target="media/image2011.wmf"/><Relationship Id="rId173" Type="http://schemas.openxmlformats.org/officeDocument/2006/relationships/image" Target="media/image147.wmf"/><Relationship Id="rId380" Type="http://schemas.openxmlformats.org/officeDocument/2006/relationships/image" Target="media/image354.wmf"/><Relationship Id="rId2061" Type="http://schemas.openxmlformats.org/officeDocument/2006/relationships/image" Target="media/image1880.wmf"/><Relationship Id="rId240" Type="http://schemas.openxmlformats.org/officeDocument/2006/relationships/image" Target="media/image214.wmf"/><Relationship Id="rId478" Type="http://schemas.openxmlformats.org/officeDocument/2006/relationships/image" Target="media/image427.wmf"/><Relationship Id="rId685" Type="http://schemas.openxmlformats.org/officeDocument/2006/relationships/image" Target="media/image598.wmf"/><Relationship Id="rId892" Type="http://schemas.openxmlformats.org/officeDocument/2006/relationships/image" Target="media/image762.wmf"/><Relationship Id="rId2159" Type="http://schemas.openxmlformats.org/officeDocument/2006/relationships/oleObject" Target="embeddings/oleObject222.bin"/><Relationship Id="rId2366" Type="http://schemas.openxmlformats.org/officeDocument/2006/relationships/image" Target="media/image2078.wmf"/><Relationship Id="rId2573" Type="http://schemas.openxmlformats.org/officeDocument/2006/relationships/image" Target="media/image2273.wmf"/><Relationship Id="rId100" Type="http://schemas.openxmlformats.org/officeDocument/2006/relationships/image" Target="media/image88.wmf"/><Relationship Id="rId338" Type="http://schemas.openxmlformats.org/officeDocument/2006/relationships/image" Target="media/image312.wmf"/><Relationship Id="rId545" Type="http://schemas.openxmlformats.org/officeDocument/2006/relationships/oleObject" Target="embeddings/oleObject48.bin"/><Relationship Id="rId752" Type="http://schemas.openxmlformats.org/officeDocument/2006/relationships/image" Target="media/image657.wmf"/><Relationship Id="rId1175" Type="http://schemas.openxmlformats.org/officeDocument/2006/relationships/image" Target="media/image1028.wmf"/><Relationship Id="rId1382" Type="http://schemas.openxmlformats.org/officeDocument/2006/relationships/image" Target="media/image1231.wmf"/><Relationship Id="rId2019" Type="http://schemas.openxmlformats.org/officeDocument/2006/relationships/image" Target="media/image1847.wmf"/><Relationship Id="rId2226" Type="http://schemas.openxmlformats.org/officeDocument/2006/relationships/image" Target="media/image1963.wmf"/><Relationship Id="rId2433" Type="http://schemas.openxmlformats.org/officeDocument/2006/relationships/image" Target="media/image2133.wmf"/><Relationship Id="rId2640" Type="http://schemas.openxmlformats.org/officeDocument/2006/relationships/image" Target="media/image2340.wmf"/><Relationship Id="rId405" Type="http://schemas.openxmlformats.org/officeDocument/2006/relationships/image" Target="media/image379.wmf"/><Relationship Id="rId612" Type="http://schemas.openxmlformats.org/officeDocument/2006/relationships/image" Target="media/image550.wmf"/><Relationship Id="rId1035" Type="http://schemas.openxmlformats.org/officeDocument/2006/relationships/image" Target="media/image888.wmf"/><Relationship Id="rId1242" Type="http://schemas.openxmlformats.org/officeDocument/2006/relationships/image" Target="media/image1095.wmf"/><Relationship Id="rId1687" Type="http://schemas.openxmlformats.org/officeDocument/2006/relationships/image" Target="media/image1515.wmf"/><Relationship Id="rId1894" Type="http://schemas.openxmlformats.org/officeDocument/2006/relationships/image" Target="media/image1722.wmf"/><Relationship Id="rId2500" Type="http://schemas.openxmlformats.org/officeDocument/2006/relationships/image" Target="media/image2200.wmf"/><Relationship Id="rId2738" Type="http://schemas.openxmlformats.org/officeDocument/2006/relationships/image" Target="media/image2438.wmf"/><Relationship Id="rId917" Type="http://schemas.openxmlformats.org/officeDocument/2006/relationships/image" Target="media/image776.wmf"/><Relationship Id="rId1102" Type="http://schemas.openxmlformats.org/officeDocument/2006/relationships/image" Target="media/image955.wmf"/><Relationship Id="rId1547" Type="http://schemas.openxmlformats.org/officeDocument/2006/relationships/image" Target="media/image1395.wmf"/><Relationship Id="rId1754" Type="http://schemas.openxmlformats.org/officeDocument/2006/relationships/image" Target="media/image1582.wmf"/><Relationship Id="rId1961" Type="http://schemas.openxmlformats.org/officeDocument/2006/relationships/image" Target="media/image1789.wmf"/><Relationship Id="rId46" Type="http://schemas.openxmlformats.org/officeDocument/2006/relationships/image" Target="media/image34.wmf"/><Relationship Id="rId1407" Type="http://schemas.openxmlformats.org/officeDocument/2006/relationships/image" Target="media/image1256.wmf"/><Relationship Id="rId1614" Type="http://schemas.openxmlformats.org/officeDocument/2006/relationships/oleObject" Target="embeddings/oleObject160.bin"/><Relationship Id="rId1821" Type="http://schemas.openxmlformats.org/officeDocument/2006/relationships/image" Target="media/image1649.wmf"/><Relationship Id="rId195" Type="http://schemas.openxmlformats.org/officeDocument/2006/relationships/image" Target="media/image169.wmf"/><Relationship Id="rId1919" Type="http://schemas.openxmlformats.org/officeDocument/2006/relationships/image" Target="media/image1747.wmf"/><Relationship Id="rId2083" Type="http://schemas.openxmlformats.org/officeDocument/2006/relationships/image" Target="media/image1895.wmf"/><Relationship Id="rId2290" Type="http://schemas.openxmlformats.org/officeDocument/2006/relationships/image" Target="media/image2002.wmf"/><Relationship Id="rId2388" Type="http://schemas.openxmlformats.org/officeDocument/2006/relationships/image" Target="media/image2088.wmf"/><Relationship Id="rId2595" Type="http://schemas.openxmlformats.org/officeDocument/2006/relationships/image" Target="media/image2295.wmf"/><Relationship Id="rId262" Type="http://schemas.openxmlformats.org/officeDocument/2006/relationships/image" Target="media/image236.wmf"/><Relationship Id="rId567" Type="http://schemas.openxmlformats.org/officeDocument/2006/relationships/image" Target="media/image505.wmf"/><Relationship Id="rId1197" Type="http://schemas.openxmlformats.org/officeDocument/2006/relationships/image" Target="media/image1050.wmf"/><Relationship Id="rId2150" Type="http://schemas.openxmlformats.org/officeDocument/2006/relationships/oleObject" Target="embeddings/oleObject216.bin"/><Relationship Id="rId2248" Type="http://schemas.openxmlformats.org/officeDocument/2006/relationships/oleObject" Target="embeddings/oleObject269.bin"/><Relationship Id="rId122" Type="http://schemas.openxmlformats.org/officeDocument/2006/relationships/image" Target="media/image110.wmf"/><Relationship Id="rId774" Type="http://schemas.openxmlformats.org/officeDocument/2006/relationships/oleObject" Target="embeddings/oleObject95.bin"/><Relationship Id="rId981" Type="http://schemas.openxmlformats.org/officeDocument/2006/relationships/image" Target="media/image836.wmf"/><Relationship Id="rId1057" Type="http://schemas.openxmlformats.org/officeDocument/2006/relationships/image" Target="media/image910.wmf"/><Relationship Id="rId2010" Type="http://schemas.openxmlformats.org/officeDocument/2006/relationships/image" Target="media/image1838.wmf"/><Relationship Id="rId2455" Type="http://schemas.openxmlformats.org/officeDocument/2006/relationships/image" Target="media/image2155.wmf"/><Relationship Id="rId2662" Type="http://schemas.openxmlformats.org/officeDocument/2006/relationships/image" Target="media/image2362.wmf"/><Relationship Id="rId427" Type="http://schemas.openxmlformats.org/officeDocument/2006/relationships/oleObject" Target="embeddings/oleObject17.bin"/><Relationship Id="rId634" Type="http://schemas.openxmlformats.org/officeDocument/2006/relationships/oleObject" Target="embeddings/oleObject60.bin"/><Relationship Id="rId841" Type="http://schemas.openxmlformats.org/officeDocument/2006/relationships/image" Target="media/image717.wmf"/><Relationship Id="rId1264" Type="http://schemas.openxmlformats.org/officeDocument/2006/relationships/image" Target="media/image1117.emf"/><Relationship Id="rId1471" Type="http://schemas.openxmlformats.org/officeDocument/2006/relationships/image" Target="media/image1319.wmf"/><Relationship Id="rId1569" Type="http://schemas.openxmlformats.org/officeDocument/2006/relationships/image" Target="media/image1412.wmf"/><Relationship Id="rId2108" Type="http://schemas.openxmlformats.org/officeDocument/2006/relationships/image" Target="media/image1907.wmf"/><Relationship Id="rId2315" Type="http://schemas.openxmlformats.org/officeDocument/2006/relationships/image" Target="media/image2027.wmf"/><Relationship Id="rId2522" Type="http://schemas.openxmlformats.org/officeDocument/2006/relationships/image" Target="media/image2222.wmf"/><Relationship Id="rId701" Type="http://schemas.openxmlformats.org/officeDocument/2006/relationships/image" Target="media/image614.wmf"/><Relationship Id="rId939" Type="http://schemas.openxmlformats.org/officeDocument/2006/relationships/image" Target="media/image797.wmf"/><Relationship Id="rId1124" Type="http://schemas.openxmlformats.org/officeDocument/2006/relationships/image" Target="media/image977.wmf"/><Relationship Id="rId1331" Type="http://schemas.openxmlformats.org/officeDocument/2006/relationships/image" Target="media/image1180.wmf"/><Relationship Id="rId1776" Type="http://schemas.openxmlformats.org/officeDocument/2006/relationships/image" Target="media/image1604.wmf"/><Relationship Id="rId1983" Type="http://schemas.openxmlformats.org/officeDocument/2006/relationships/image" Target="media/image1811.wmf"/><Relationship Id="rId68" Type="http://schemas.openxmlformats.org/officeDocument/2006/relationships/image" Target="media/image56.wmf"/><Relationship Id="rId1429" Type="http://schemas.openxmlformats.org/officeDocument/2006/relationships/image" Target="media/image1277.wmf"/><Relationship Id="rId1636" Type="http://schemas.openxmlformats.org/officeDocument/2006/relationships/image" Target="media/image1464.wmf"/><Relationship Id="rId1843" Type="http://schemas.openxmlformats.org/officeDocument/2006/relationships/image" Target="media/image1671.wmf"/><Relationship Id="rId1703" Type="http://schemas.openxmlformats.org/officeDocument/2006/relationships/image" Target="media/image1531.wmf"/><Relationship Id="rId1910" Type="http://schemas.openxmlformats.org/officeDocument/2006/relationships/image" Target="media/image1738.wmf"/><Relationship Id="rId284" Type="http://schemas.openxmlformats.org/officeDocument/2006/relationships/image" Target="media/image258.wmf"/><Relationship Id="rId491" Type="http://schemas.openxmlformats.org/officeDocument/2006/relationships/image" Target="media/image434.wmf"/><Relationship Id="rId2172" Type="http://schemas.openxmlformats.org/officeDocument/2006/relationships/image" Target="media/image1928.wmf"/><Relationship Id="rId144" Type="http://schemas.openxmlformats.org/officeDocument/2006/relationships/image" Target="media/image131.wmf"/><Relationship Id="rId589" Type="http://schemas.openxmlformats.org/officeDocument/2006/relationships/image" Target="media/image527.wmf"/><Relationship Id="rId796" Type="http://schemas.openxmlformats.org/officeDocument/2006/relationships/image" Target="media/image688.wmf"/><Relationship Id="rId2477" Type="http://schemas.openxmlformats.org/officeDocument/2006/relationships/image" Target="media/image2177.wmf"/><Relationship Id="rId2684" Type="http://schemas.openxmlformats.org/officeDocument/2006/relationships/image" Target="media/image2384.wmf"/><Relationship Id="rId351" Type="http://schemas.openxmlformats.org/officeDocument/2006/relationships/image" Target="media/image325.wmf"/><Relationship Id="rId449" Type="http://schemas.openxmlformats.org/officeDocument/2006/relationships/oleObject" Target="embeddings/oleObject28.bin"/><Relationship Id="rId656" Type="http://schemas.openxmlformats.org/officeDocument/2006/relationships/oleObject" Target="embeddings/oleObject71.bin"/><Relationship Id="rId863" Type="http://schemas.openxmlformats.org/officeDocument/2006/relationships/image" Target="media/image739.wmf"/><Relationship Id="rId1079" Type="http://schemas.openxmlformats.org/officeDocument/2006/relationships/image" Target="media/image932.wmf"/><Relationship Id="rId1286" Type="http://schemas.openxmlformats.org/officeDocument/2006/relationships/image" Target="media/image1139.wmf"/><Relationship Id="rId1493" Type="http://schemas.openxmlformats.org/officeDocument/2006/relationships/image" Target="media/image1341.wmf"/><Relationship Id="rId2032" Type="http://schemas.openxmlformats.org/officeDocument/2006/relationships/image" Target="media/image1856.wmf"/><Relationship Id="rId2337" Type="http://schemas.openxmlformats.org/officeDocument/2006/relationships/image" Target="media/image2049.wmf"/><Relationship Id="rId2544" Type="http://schemas.openxmlformats.org/officeDocument/2006/relationships/image" Target="media/image2244.wmf"/><Relationship Id="rId211" Type="http://schemas.openxmlformats.org/officeDocument/2006/relationships/image" Target="media/image185.wmf"/><Relationship Id="rId309" Type="http://schemas.openxmlformats.org/officeDocument/2006/relationships/image" Target="media/image283.wmf"/><Relationship Id="rId516" Type="http://schemas.openxmlformats.org/officeDocument/2006/relationships/image" Target="media/image458.wmf"/><Relationship Id="rId1146" Type="http://schemas.openxmlformats.org/officeDocument/2006/relationships/image" Target="media/image999.wmf"/><Relationship Id="rId1798" Type="http://schemas.openxmlformats.org/officeDocument/2006/relationships/image" Target="media/image1626.wmf"/><Relationship Id="rId2751" Type="http://schemas.openxmlformats.org/officeDocument/2006/relationships/image" Target="media/image2451.wmf"/><Relationship Id="rId723" Type="http://schemas.openxmlformats.org/officeDocument/2006/relationships/image" Target="media/image632.wmf"/><Relationship Id="rId930" Type="http://schemas.openxmlformats.org/officeDocument/2006/relationships/image" Target="media/image788.wmf"/><Relationship Id="rId1006" Type="http://schemas.openxmlformats.org/officeDocument/2006/relationships/image" Target="media/image859.wmf"/><Relationship Id="rId1353" Type="http://schemas.openxmlformats.org/officeDocument/2006/relationships/image" Target="media/image1202.wmf"/><Relationship Id="rId1560" Type="http://schemas.openxmlformats.org/officeDocument/2006/relationships/oleObject" Target="embeddings/oleObject146.bin"/><Relationship Id="rId1658" Type="http://schemas.openxmlformats.org/officeDocument/2006/relationships/image" Target="media/image1486.wmf"/><Relationship Id="rId1865" Type="http://schemas.openxmlformats.org/officeDocument/2006/relationships/image" Target="media/image1693.wmf"/><Relationship Id="rId2404" Type="http://schemas.openxmlformats.org/officeDocument/2006/relationships/image" Target="media/image2104.wmf"/><Relationship Id="rId2611" Type="http://schemas.openxmlformats.org/officeDocument/2006/relationships/image" Target="media/image2311.wmf"/><Relationship Id="rId2709" Type="http://schemas.openxmlformats.org/officeDocument/2006/relationships/image" Target="media/image2409.wmf"/><Relationship Id="rId1213" Type="http://schemas.openxmlformats.org/officeDocument/2006/relationships/image" Target="media/image1066.wmf"/><Relationship Id="rId1420" Type="http://schemas.openxmlformats.org/officeDocument/2006/relationships/image" Target="media/image1268.wmf"/><Relationship Id="rId1518" Type="http://schemas.openxmlformats.org/officeDocument/2006/relationships/image" Target="media/image1366.wmf"/><Relationship Id="rId1725" Type="http://schemas.openxmlformats.org/officeDocument/2006/relationships/image" Target="media/image1553.wmf"/><Relationship Id="rId1932" Type="http://schemas.openxmlformats.org/officeDocument/2006/relationships/image" Target="media/image1760.wmf"/><Relationship Id="rId17" Type="http://schemas.openxmlformats.org/officeDocument/2006/relationships/image" Target="media/image5.wmf"/><Relationship Id="rId2194" Type="http://schemas.openxmlformats.org/officeDocument/2006/relationships/oleObject" Target="embeddings/oleObject240.bin"/><Relationship Id="rId166" Type="http://schemas.openxmlformats.org/officeDocument/2006/relationships/image" Target="media/image142.wmf"/><Relationship Id="rId373" Type="http://schemas.openxmlformats.org/officeDocument/2006/relationships/image" Target="media/image347.wmf"/><Relationship Id="rId580" Type="http://schemas.openxmlformats.org/officeDocument/2006/relationships/image" Target="media/image518.wmf"/><Relationship Id="rId2054" Type="http://schemas.openxmlformats.org/officeDocument/2006/relationships/image" Target="media/image1873.wmf"/><Relationship Id="rId2261" Type="http://schemas.openxmlformats.org/officeDocument/2006/relationships/image" Target="media/image1975.wmf"/><Relationship Id="rId2499" Type="http://schemas.openxmlformats.org/officeDocument/2006/relationships/image" Target="media/image2199.wmf"/><Relationship Id="rId1" Type="http://schemas.openxmlformats.org/officeDocument/2006/relationships/customXml" Target="../customXml/item1.xml"/><Relationship Id="rId233" Type="http://schemas.openxmlformats.org/officeDocument/2006/relationships/image" Target="media/image207.wmf"/><Relationship Id="rId440" Type="http://schemas.openxmlformats.org/officeDocument/2006/relationships/image" Target="media/image406.wmf"/><Relationship Id="rId678" Type="http://schemas.openxmlformats.org/officeDocument/2006/relationships/image" Target="media/image591.wmf"/><Relationship Id="rId885" Type="http://schemas.openxmlformats.org/officeDocument/2006/relationships/image" Target="media/image755.wmf"/><Relationship Id="rId1070" Type="http://schemas.openxmlformats.org/officeDocument/2006/relationships/image" Target="media/image923.wmf"/><Relationship Id="rId2121" Type="http://schemas.openxmlformats.org/officeDocument/2006/relationships/oleObject" Target="embeddings/oleObject197.bin"/><Relationship Id="rId2359" Type="http://schemas.openxmlformats.org/officeDocument/2006/relationships/image" Target="media/image2071.wmf"/><Relationship Id="rId2566" Type="http://schemas.openxmlformats.org/officeDocument/2006/relationships/image" Target="media/image2266.wmf"/><Relationship Id="rId300" Type="http://schemas.openxmlformats.org/officeDocument/2006/relationships/image" Target="media/image274.wmf"/><Relationship Id="rId538" Type="http://schemas.openxmlformats.org/officeDocument/2006/relationships/image" Target="media/image480.wmf"/><Relationship Id="rId745" Type="http://schemas.openxmlformats.org/officeDocument/2006/relationships/image" Target="media/image652.wmf"/><Relationship Id="rId952" Type="http://schemas.openxmlformats.org/officeDocument/2006/relationships/image" Target="media/image809.wmf"/><Relationship Id="rId1168" Type="http://schemas.openxmlformats.org/officeDocument/2006/relationships/image" Target="media/image1021.wmf"/><Relationship Id="rId1375" Type="http://schemas.openxmlformats.org/officeDocument/2006/relationships/image" Target="media/image1224.wmf"/><Relationship Id="rId1582" Type="http://schemas.openxmlformats.org/officeDocument/2006/relationships/image" Target="media/image1421.wmf"/><Relationship Id="rId2219" Type="http://schemas.openxmlformats.org/officeDocument/2006/relationships/oleObject" Target="embeddings/oleObject249.bin"/><Relationship Id="rId2426" Type="http://schemas.openxmlformats.org/officeDocument/2006/relationships/image" Target="media/image2126.wmf"/><Relationship Id="rId2633" Type="http://schemas.openxmlformats.org/officeDocument/2006/relationships/image" Target="media/image2333.wmf"/><Relationship Id="rId81" Type="http://schemas.openxmlformats.org/officeDocument/2006/relationships/image" Target="media/image69.wmf"/><Relationship Id="rId605" Type="http://schemas.openxmlformats.org/officeDocument/2006/relationships/image" Target="media/image543.wmf"/><Relationship Id="rId812" Type="http://schemas.openxmlformats.org/officeDocument/2006/relationships/oleObject" Target="embeddings/oleObject99.bin"/><Relationship Id="rId1028" Type="http://schemas.openxmlformats.org/officeDocument/2006/relationships/image" Target="media/image881.wmf"/><Relationship Id="rId1235" Type="http://schemas.openxmlformats.org/officeDocument/2006/relationships/image" Target="media/image1088.wmf"/><Relationship Id="rId1442" Type="http://schemas.openxmlformats.org/officeDocument/2006/relationships/image" Target="media/image1290.wmf"/><Relationship Id="rId1887" Type="http://schemas.openxmlformats.org/officeDocument/2006/relationships/image" Target="media/image1715.wmf"/><Relationship Id="rId1302" Type="http://schemas.openxmlformats.org/officeDocument/2006/relationships/image" Target="media/image1151.wmf"/><Relationship Id="rId1747" Type="http://schemas.openxmlformats.org/officeDocument/2006/relationships/image" Target="media/image1575.wmf"/><Relationship Id="rId1954" Type="http://schemas.openxmlformats.org/officeDocument/2006/relationships/image" Target="media/image1782.wmf"/><Relationship Id="rId2700" Type="http://schemas.openxmlformats.org/officeDocument/2006/relationships/image" Target="media/image2400.wmf"/><Relationship Id="rId39" Type="http://schemas.openxmlformats.org/officeDocument/2006/relationships/image" Target="media/image27.wmf"/><Relationship Id="rId1607" Type="http://schemas.openxmlformats.org/officeDocument/2006/relationships/oleObject" Target="embeddings/oleObject156.bin"/><Relationship Id="rId1814" Type="http://schemas.openxmlformats.org/officeDocument/2006/relationships/image" Target="media/image1642.wmf"/><Relationship Id="rId188" Type="http://schemas.openxmlformats.org/officeDocument/2006/relationships/image" Target="media/image162.emf"/><Relationship Id="rId395" Type="http://schemas.openxmlformats.org/officeDocument/2006/relationships/image" Target="media/image369.wmf"/><Relationship Id="rId2076" Type="http://schemas.openxmlformats.org/officeDocument/2006/relationships/image" Target="media/image1888.wmf"/><Relationship Id="rId2283" Type="http://schemas.openxmlformats.org/officeDocument/2006/relationships/image" Target="media/image1995.wmf"/><Relationship Id="rId2490" Type="http://schemas.openxmlformats.org/officeDocument/2006/relationships/image" Target="media/image2190.wmf"/><Relationship Id="rId2588" Type="http://schemas.openxmlformats.org/officeDocument/2006/relationships/image" Target="media/image2288.wmf"/><Relationship Id="rId255" Type="http://schemas.openxmlformats.org/officeDocument/2006/relationships/image" Target="media/image229.wmf"/><Relationship Id="rId462" Type="http://schemas.openxmlformats.org/officeDocument/2006/relationships/image" Target="media/image416.wmf"/><Relationship Id="rId1092" Type="http://schemas.openxmlformats.org/officeDocument/2006/relationships/image" Target="media/image945.wmf"/><Relationship Id="rId1397" Type="http://schemas.openxmlformats.org/officeDocument/2006/relationships/image" Target="media/image1246.wmf"/><Relationship Id="rId2143" Type="http://schemas.openxmlformats.org/officeDocument/2006/relationships/oleObject" Target="embeddings/oleObject210.bin"/><Relationship Id="rId2350" Type="http://schemas.openxmlformats.org/officeDocument/2006/relationships/image" Target="media/image2062.wmf"/><Relationship Id="rId115" Type="http://schemas.openxmlformats.org/officeDocument/2006/relationships/image" Target="media/image103.wmf"/><Relationship Id="rId322" Type="http://schemas.openxmlformats.org/officeDocument/2006/relationships/image" Target="media/image296.wmf"/><Relationship Id="rId767" Type="http://schemas.openxmlformats.org/officeDocument/2006/relationships/oleObject" Target="embeddings/oleObject91.bin"/><Relationship Id="rId974" Type="http://schemas.openxmlformats.org/officeDocument/2006/relationships/image" Target="media/image829.wmf"/><Relationship Id="rId2003" Type="http://schemas.openxmlformats.org/officeDocument/2006/relationships/image" Target="media/image1831.wmf"/><Relationship Id="rId2210" Type="http://schemas.openxmlformats.org/officeDocument/2006/relationships/image" Target="media/image1955.wmf"/><Relationship Id="rId2448" Type="http://schemas.openxmlformats.org/officeDocument/2006/relationships/image" Target="media/image2148.wmf"/><Relationship Id="rId2655" Type="http://schemas.openxmlformats.org/officeDocument/2006/relationships/image" Target="media/image2355.wmf"/><Relationship Id="rId627" Type="http://schemas.openxmlformats.org/officeDocument/2006/relationships/oleObject" Target="embeddings/oleObject56.bin"/><Relationship Id="rId834" Type="http://schemas.openxmlformats.org/officeDocument/2006/relationships/oleObject" Target="embeddings/oleObject110.bin"/><Relationship Id="rId1257" Type="http://schemas.openxmlformats.org/officeDocument/2006/relationships/image" Target="media/image1110.wmf"/><Relationship Id="rId1464" Type="http://schemas.openxmlformats.org/officeDocument/2006/relationships/image" Target="media/image1312.wmf"/><Relationship Id="rId1671" Type="http://schemas.openxmlformats.org/officeDocument/2006/relationships/image" Target="media/image1499.wmf"/><Relationship Id="rId2308" Type="http://schemas.openxmlformats.org/officeDocument/2006/relationships/image" Target="media/image2020.wmf"/><Relationship Id="rId2515" Type="http://schemas.openxmlformats.org/officeDocument/2006/relationships/image" Target="media/image2215.wmf"/><Relationship Id="rId2722" Type="http://schemas.openxmlformats.org/officeDocument/2006/relationships/image" Target="media/image2422.wmf"/><Relationship Id="rId901" Type="http://schemas.openxmlformats.org/officeDocument/2006/relationships/image" Target="media/image766.wmf"/><Relationship Id="rId1117" Type="http://schemas.openxmlformats.org/officeDocument/2006/relationships/image" Target="media/image970.wmf"/><Relationship Id="rId1324" Type="http://schemas.openxmlformats.org/officeDocument/2006/relationships/image" Target="media/image1173.wmf"/><Relationship Id="rId1531" Type="http://schemas.openxmlformats.org/officeDocument/2006/relationships/image" Target="media/image1379.wmf"/><Relationship Id="rId1769" Type="http://schemas.openxmlformats.org/officeDocument/2006/relationships/image" Target="media/image1597.wmf"/><Relationship Id="rId1976" Type="http://schemas.openxmlformats.org/officeDocument/2006/relationships/image" Target="media/image1804.wmf"/><Relationship Id="rId30" Type="http://schemas.openxmlformats.org/officeDocument/2006/relationships/image" Target="media/image18.wmf"/><Relationship Id="rId1629" Type="http://schemas.openxmlformats.org/officeDocument/2006/relationships/image" Target="media/image1457.wmf"/><Relationship Id="rId1836" Type="http://schemas.openxmlformats.org/officeDocument/2006/relationships/image" Target="media/image1664.wmf"/><Relationship Id="rId1903" Type="http://schemas.openxmlformats.org/officeDocument/2006/relationships/image" Target="media/image1731.wmf"/><Relationship Id="rId2098" Type="http://schemas.openxmlformats.org/officeDocument/2006/relationships/image" Target="media/image1902.wmf"/><Relationship Id="rId277" Type="http://schemas.openxmlformats.org/officeDocument/2006/relationships/image" Target="media/image251.wmf"/><Relationship Id="rId484" Type="http://schemas.openxmlformats.org/officeDocument/2006/relationships/image" Target="media/image430.wmf"/><Relationship Id="rId2165" Type="http://schemas.openxmlformats.org/officeDocument/2006/relationships/oleObject" Target="embeddings/oleObject228.bin"/><Relationship Id="rId137" Type="http://schemas.openxmlformats.org/officeDocument/2006/relationships/image" Target="media/image125.wmf"/><Relationship Id="rId344" Type="http://schemas.openxmlformats.org/officeDocument/2006/relationships/image" Target="media/image318.wmf"/><Relationship Id="rId691" Type="http://schemas.openxmlformats.org/officeDocument/2006/relationships/image" Target="media/image604.wmf"/><Relationship Id="rId789" Type="http://schemas.openxmlformats.org/officeDocument/2006/relationships/image" Target="media/image681.wmf"/><Relationship Id="rId996" Type="http://schemas.openxmlformats.org/officeDocument/2006/relationships/image" Target="media/image849.wmf"/><Relationship Id="rId2025" Type="http://schemas.openxmlformats.org/officeDocument/2006/relationships/oleObject" Target="embeddings/oleObject163.bin"/><Relationship Id="rId2372" Type="http://schemas.openxmlformats.org/officeDocument/2006/relationships/oleObject" Target="embeddings/oleObject283.bin"/><Relationship Id="rId2677" Type="http://schemas.openxmlformats.org/officeDocument/2006/relationships/image" Target="media/image2377.wmf"/><Relationship Id="rId551" Type="http://schemas.openxmlformats.org/officeDocument/2006/relationships/oleObject" Target="embeddings/oleObject51.bin"/><Relationship Id="rId649" Type="http://schemas.openxmlformats.org/officeDocument/2006/relationships/image" Target="media/image571.wmf"/><Relationship Id="rId856" Type="http://schemas.openxmlformats.org/officeDocument/2006/relationships/image" Target="media/image732.wmf"/><Relationship Id="rId1181" Type="http://schemas.openxmlformats.org/officeDocument/2006/relationships/image" Target="media/image1034.wmf"/><Relationship Id="rId1279" Type="http://schemas.openxmlformats.org/officeDocument/2006/relationships/image" Target="media/image1132.wmf"/><Relationship Id="rId1486" Type="http://schemas.openxmlformats.org/officeDocument/2006/relationships/image" Target="media/image1334.wmf"/><Relationship Id="rId2232" Type="http://schemas.openxmlformats.org/officeDocument/2006/relationships/oleObject" Target="embeddings/oleObject258.bin"/><Relationship Id="rId2537" Type="http://schemas.openxmlformats.org/officeDocument/2006/relationships/image" Target="media/image2237.wmf"/><Relationship Id="rId204" Type="http://schemas.openxmlformats.org/officeDocument/2006/relationships/image" Target="media/image178.wmf"/><Relationship Id="rId411" Type="http://schemas.openxmlformats.org/officeDocument/2006/relationships/image" Target="media/image385.wmf"/><Relationship Id="rId509" Type="http://schemas.openxmlformats.org/officeDocument/2006/relationships/image" Target="media/image451.wmf"/><Relationship Id="rId1041" Type="http://schemas.openxmlformats.org/officeDocument/2006/relationships/image" Target="media/image894.wmf"/><Relationship Id="rId1139" Type="http://schemas.openxmlformats.org/officeDocument/2006/relationships/image" Target="media/image992.wmf"/><Relationship Id="rId1346" Type="http://schemas.openxmlformats.org/officeDocument/2006/relationships/image" Target="media/image1195.wmf"/><Relationship Id="rId1693" Type="http://schemas.openxmlformats.org/officeDocument/2006/relationships/image" Target="media/image1521.wmf"/><Relationship Id="rId1998" Type="http://schemas.openxmlformats.org/officeDocument/2006/relationships/image" Target="media/image1826.wmf"/><Relationship Id="rId2744" Type="http://schemas.openxmlformats.org/officeDocument/2006/relationships/image" Target="media/image2444.wmf"/><Relationship Id="rId716" Type="http://schemas.openxmlformats.org/officeDocument/2006/relationships/image" Target="media/image628.wmf"/><Relationship Id="rId923" Type="http://schemas.openxmlformats.org/officeDocument/2006/relationships/image" Target="media/image782.wmf"/><Relationship Id="rId1553" Type="http://schemas.openxmlformats.org/officeDocument/2006/relationships/image" Target="media/image1400.wmf"/><Relationship Id="rId1760" Type="http://schemas.openxmlformats.org/officeDocument/2006/relationships/image" Target="media/image1588.wmf"/><Relationship Id="rId1858" Type="http://schemas.openxmlformats.org/officeDocument/2006/relationships/image" Target="media/image1686.wmf"/><Relationship Id="rId2604" Type="http://schemas.openxmlformats.org/officeDocument/2006/relationships/image" Target="media/image2304.wmf"/><Relationship Id="rId52" Type="http://schemas.openxmlformats.org/officeDocument/2006/relationships/image" Target="media/image40.wmf"/><Relationship Id="rId1206" Type="http://schemas.openxmlformats.org/officeDocument/2006/relationships/image" Target="media/image1059.wmf"/><Relationship Id="rId1413" Type="http://schemas.openxmlformats.org/officeDocument/2006/relationships/image" Target="media/image1262.wmf"/><Relationship Id="rId1620" Type="http://schemas.openxmlformats.org/officeDocument/2006/relationships/image" Target="media/image1448.wmf"/><Relationship Id="rId1718" Type="http://schemas.openxmlformats.org/officeDocument/2006/relationships/image" Target="media/image1546.wmf"/><Relationship Id="rId1925" Type="http://schemas.openxmlformats.org/officeDocument/2006/relationships/image" Target="media/image1753.wmf"/><Relationship Id="rId299" Type="http://schemas.openxmlformats.org/officeDocument/2006/relationships/image" Target="media/image273.wmf"/><Relationship Id="rId2187" Type="http://schemas.openxmlformats.org/officeDocument/2006/relationships/image" Target="media/image1940.wmf"/><Relationship Id="rId2394" Type="http://schemas.openxmlformats.org/officeDocument/2006/relationships/image" Target="media/image2094.wmf"/><Relationship Id="rId159" Type="http://schemas.openxmlformats.org/officeDocument/2006/relationships/oleObject" Target="embeddings/oleObject10.bin"/><Relationship Id="rId366" Type="http://schemas.openxmlformats.org/officeDocument/2006/relationships/image" Target="media/image340.wmf"/><Relationship Id="rId573" Type="http://schemas.openxmlformats.org/officeDocument/2006/relationships/image" Target="media/image511.wmf"/><Relationship Id="rId780" Type="http://schemas.openxmlformats.org/officeDocument/2006/relationships/image" Target="media/image672.wmf"/><Relationship Id="rId2047" Type="http://schemas.openxmlformats.org/officeDocument/2006/relationships/image" Target="media/image1868.wmf"/><Relationship Id="rId2254" Type="http://schemas.openxmlformats.org/officeDocument/2006/relationships/oleObject" Target="embeddings/oleObject272.bin"/><Relationship Id="rId2461" Type="http://schemas.openxmlformats.org/officeDocument/2006/relationships/image" Target="media/image2161.wmf"/><Relationship Id="rId2699" Type="http://schemas.openxmlformats.org/officeDocument/2006/relationships/image" Target="media/image2399.wmf"/><Relationship Id="rId226" Type="http://schemas.openxmlformats.org/officeDocument/2006/relationships/image" Target="media/image200.wmf"/><Relationship Id="rId433" Type="http://schemas.openxmlformats.org/officeDocument/2006/relationships/oleObject" Target="embeddings/oleObject20.bin"/><Relationship Id="rId878" Type="http://schemas.openxmlformats.org/officeDocument/2006/relationships/oleObject" Target="embeddings/oleObject119.bin"/><Relationship Id="rId1063" Type="http://schemas.openxmlformats.org/officeDocument/2006/relationships/image" Target="media/image916.wmf"/><Relationship Id="rId1270" Type="http://schemas.openxmlformats.org/officeDocument/2006/relationships/image" Target="media/image1123.wmf"/><Relationship Id="rId2114" Type="http://schemas.openxmlformats.org/officeDocument/2006/relationships/image" Target="media/image1910.wmf"/><Relationship Id="rId2559" Type="http://schemas.openxmlformats.org/officeDocument/2006/relationships/image" Target="media/image2259.wmf"/><Relationship Id="rId2766" Type="http://schemas.openxmlformats.org/officeDocument/2006/relationships/theme" Target="theme/theme1.xml"/><Relationship Id="rId640" Type="http://schemas.openxmlformats.org/officeDocument/2006/relationships/oleObject" Target="embeddings/oleObject63.bin"/><Relationship Id="rId738" Type="http://schemas.openxmlformats.org/officeDocument/2006/relationships/image" Target="media/image645.wmf"/><Relationship Id="rId945" Type="http://schemas.openxmlformats.org/officeDocument/2006/relationships/image" Target="media/image803.wmf"/><Relationship Id="rId1368" Type="http://schemas.openxmlformats.org/officeDocument/2006/relationships/image" Target="media/image1217.wmf"/><Relationship Id="rId1575" Type="http://schemas.openxmlformats.org/officeDocument/2006/relationships/oleObject" Target="embeddings/oleObject149.bin"/><Relationship Id="rId1782" Type="http://schemas.openxmlformats.org/officeDocument/2006/relationships/image" Target="media/image1610.wmf"/><Relationship Id="rId2321" Type="http://schemas.openxmlformats.org/officeDocument/2006/relationships/image" Target="media/image2033.wmf"/><Relationship Id="rId2419" Type="http://schemas.openxmlformats.org/officeDocument/2006/relationships/image" Target="media/image2119.wmf"/><Relationship Id="rId2626" Type="http://schemas.openxmlformats.org/officeDocument/2006/relationships/image" Target="media/image2326.wmf"/><Relationship Id="rId74" Type="http://schemas.openxmlformats.org/officeDocument/2006/relationships/image" Target="media/image62.wmf"/><Relationship Id="rId500" Type="http://schemas.openxmlformats.org/officeDocument/2006/relationships/image" Target="media/image442.wmf"/><Relationship Id="rId805" Type="http://schemas.openxmlformats.org/officeDocument/2006/relationships/image" Target="media/image697.wmf"/><Relationship Id="rId1130" Type="http://schemas.openxmlformats.org/officeDocument/2006/relationships/image" Target="media/image983.wmf"/><Relationship Id="rId1228" Type="http://schemas.openxmlformats.org/officeDocument/2006/relationships/image" Target="media/image1081.wmf"/><Relationship Id="rId1435" Type="http://schemas.openxmlformats.org/officeDocument/2006/relationships/image" Target="media/image1283.wmf"/><Relationship Id="rId1642" Type="http://schemas.openxmlformats.org/officeDocument/2006/relationships/image" Target="media/image1470.wmf"/><Relationship Id="rId1947" Type="http://schemas.openxmlformats.org/officeDocument/2006/relationships/image" Target="media/image1775.wmf"/><Relationship Id="rId1502" Type="http://schemas.openxmlformats.org/officeDocument/2006/relationships/image" Target="media/image1350.wmf"/><Relationship Id="rId1807" Type="http://schemas.openxmlformats.org/officeDocument/2006/relationships/image" Target="media/image1635.wmf"/><Relationship Id="rId290" Type="http://schemas.openxmlformats.org/officeDocument/2006/relationships/image" Target="media/image264.wmf"/><Relationship Id="rId388" Type="http://schemas.openxmlformats.org/officeDocument/2006/relationships/image" Target="media/image362.wmf"/><Relationship Id="rId2069" Type="http://schemas.openxmlformats.org/officeDocument/2006/relationships/oleObject" Target="embeddings/oleObject175.bin"/><Relationship Id="rId150" Type="http://schemas.openxmlformats.org/officeDocument/2006/relationships/image" Target="media/image134.wmf"/><Relationship Id="rId595" Type="http://schemas.openxmlformats.org/officeDocument/2006/relationships/image" Target="media/image533.wmf"/><Relationship Id="rId2276" Type="http://schemas.openxmlformats.org/officeDocument/2006/relationships/image" Target="media/image1988.wmf"/><Relationship Id="rId2483" Type="http://schemas.openxmlformats.org/officeDocument/2006/relationships/image" Target="media/image2183.wmf"/><Relationship Id="rId2690" Type="http://schemas.openxmlformats.org/officeDocument/2006/relationships/image" Target="media/image2390.wmf"/><Relationship Id="rId248" Type="http://schemas.openxmlformats.org/officeDocument/2006/relationships/image" Target="media/image222.wmf"/><Relationship Id="rId455" Type="http://schemas.openxmlformats.org/officeDocument/2006/relationships/oleObject" Target="embeddings/oleObject32.bin"/><Relationship Id="rId662" Type="http://schemas.openxmlformats.org/officeDocument/2006/relationships/image" Target="media/image578.wmf"/><Relationship Id="rId1085" Type="http://schemas.openxmlformats.org/officeDocument/2006/relationships/image" Target="media/image938.wmf"/><Relationship Id="rId1292" Type="http://schemas.openxmlformats.org/officeDocument/2006/relationships/oleObject" Target="embeddings/oleObject138.bin"/><Relationship Id="rId2136" Type="http://schemas.openxmlformats.org/officeDocument/2006/relationships/oleObject" Target="embeddings/oleObject205.bin"/><Relationship Id="rId2343" Type="http://schemas.openxmlformats.org/officeDocument/2006/relationships/image" Target="media/image2055.wmf"/><Relationship Id="rId2550" Type="http://schemas.openxmlformats.org/officeDocument/2006/relationships/image" Target="media/image2250.wmf"/><Relationship Id="rId108" Type="http://schemas.openxmlformats.org/officeDocument/2006/relationships/image" Target="media/image96.wmf"/><Relationship Id="rId315" Type="http://schemas.openxmlformats.org/officeDocument/2006/relationships/image" Target="media/image289.wmf"/><Relationship Id="rId522" Type="http://schemas.openxmlformats.org/officeDocument/2006/relationships/image" Target="media/image464.wmf"/><Relationship Id="rId967" Type="http://schemas.openxmlformats.org/officeDocument/2006/relationships/image" Target="media/image822.wmf"/><Relationship Id="rId1152" Type="http://schemas.openxmlformats.org/officeDocument/2006/relationships/image" Target="media/image1005.wmf"/><Relationship Id="rId1597" Type="http://schemas.openxmlformats.org/officeDocument/2006/relationships/image" Target="media/image1434.wmf"/><Relationship Id="rId2203" Type="http://schemas.openxmlformats.org/officeDocument/2006/relationships/image" Target="media/image1950.wmf"/><Relationship Id="rId2410" Type="http://schemas.openxmlformats.org/officeDocument/2006/relationships/image" Target="media/image2110.wmf"/><Relationship Id="rId2648" Type="http://schemas.openxmlformats.org/officeDocument/2006/relationships/image" Target="media/image2348.emf"/><Relationship Id="rId96" Type="http://schemas.openxmlformats.org/officeDocument/2006/relationships/image" Target="media/image84.wmf"/><Relationship Id="rId827" Type="http://schemas.openxmlformats.org/officeDocument/2006/relationships/image" Target="media/image709.wmf"/><Relationship Id="rId1012" Type="http://schemas.openxmlformats.org/officeDocument/2006/relationships/image" Target="media/image865.wmf"/><Relationship Id="rId1457" Type="http://schemas.openxmlformats.org/officeDocument/2006/relationships/image" Target="media/image1305.wmf"/><Relationship Id="rId1664" Type="http://schemas.openxmlformats.org/officeDocument/2006/relationships/image" Target="media/image1492.wmf"/><Relationship Id="rId1871" Type="http://schemas.openxmlformats.org/officeDocument/2006/relationships/image" Target="media/image1699.wmf"/><Relationship Id="rId2508" Type="http://schemas.openxmlformats.org/officeDocument/2006/relationships/image" Target="media/image2208.wmf"/><Relationship Id="rId2715" Type="http://schemas.openxmlformats.org/officeDocument/2006/relationships/image" Target="media/image2415.wmf"/><Relationship Id="rId1317" Type="http://schemas.openxmlformats.org/officeDocument/2006/relationships/image" Target="media/image1166.wmf"/><Relationship Id="rId1524" Type="http://schemas.openxmlformats.org/officeDocument/2006/relationships/image" Target="media/image1372.wmf"/><Relationship Id="rId1731" Type="http://schemas.openxmlformats.org/officeDocument/2006/relationships/image" Target="media/image1559.wmf"/><Relationship Id="rId1969" Type="http://schemas.openxmlformats.org/officeDocument/2006/relationships/image" Target="media/image1797.wmf"/><Relationship Id="rId23" Type="http://schemas.openxmlformats.org/officeDocument/2006/relationships/image" Target="media/image11.wmf"/><Relationship Id="rId1829" Type="http://schemas.openxmlformats.org/officeDocument/2006/relationships/image" Target="media/image1657.wmf"/><Relationship Id="rId2298" Type="http://schemas.openxmlformats.org/officeDocument/2006/relationships/image" Target="media/image2010.wmf"/><Relationship Id="rId172" Type="http://schemas.openxmlformats.org/officeDocument/2006/relationships/image" Target="media/image146.wmf"/><Relationship Id="rId477" Type="http://schemas.openxmlformats.org/officeDocument/2006/relationships/oleObject" Target="embeddings/oleObject40.bin"/><Relationship Id="rId684" Type="http://schemas.openxmlformats.org/officeDocument/2006/relationships/image" Target="media/image597.wmf"/><Relationship Id="rId2060" Type="http://schemas.openxmlformats.org/officeDocument/2006/relationships/image" Target="media/image1879.wmf"/><Relationship Id="rId2158" Type="http://schemas.openxmlformats.org/officeDocument/2006/relationships/oleObject" Target="embeddings/oleObject221.bin"/><Relationship Id="rId2365" Type="http://schemas.openxmlformats.org/officeDocument/2006/relationships/image" Target="media/image2077.wmf"/><Relationship Id="rId337" Type="http://schemas.openxmlformats.org/officeDocument/2006/relationships/image" Target="media/image311.wmf"/><Relationship Id="rId891" Type="http://schemas.openxmlformats.org/officeDocument/2006/relationships/image" Target="media/image761.wmf"/><Relationship Id="rId989" Type="http://schemas.openxmlformats.org/officeDocument/2006/relationships/image" Target="media/image842.wmf"/><Relationship Id="rId2018" Type="http://schemas.openxmlformats.org/officeDocument/2006/relationships/image" Target="media/image1846.wmf"/><Relationship Id="rId2572" Type="http://schemas.openxmlformats.org/officeDocument/2006/relationships/image" Target="media/image2272.wmf"/><Relationship Id="rId544" Type="http://schemas.openxmlformats.org/officeDocument/2006/relationships/image" Target="media/image486.wmf"/><Relationship Id="rId751" Type="http://schemas.openxmlformats.org/officeDocument/2006/relationships/oleObject" Target="embeddings/oleObject84.bin"/><Relationship Id="rId849" Type="http://schemas.openxmlformats.org/officeDocument/2006/relationships/image" Target="media/image725.wmf"/><Relationship Id="rId1174" Type="http://schemas.openxmlformats.org/officeDocument/2006/relationships/image" Target="media/image1027.emf"/><Relationship Id="rId1381" Type="http://schemas.openxmlformats.org/officeDocument/2006/relationships/image" Target="media/image1230.wmf"/><Relationship Id="rId1479" Type="http://schemas.openxmlformats.org/officeDocument/2006/relationships/image" Target="media/image1327.wmf"/><Relationship Id="rId1686" Type="http://schemas.openxmlformats.org/officeDocument/2006/relationships/image" Target="media/image1514.wmf"/><Relationship Id="rId2225" Type="http://schemas.openxmlformats.org/officeDocument/2006/relationships/oleObject" Target="embeddings/oleObject252.bin"/><Relationship Id="rId2432" Type="http://schemas.openxmlformats.org/officeDocument/2006/relationships/image" Target="media/image2132.wmf"/><Relationship Id="rId404" Type="http://schemas.openxmlformats.org/officeDocument/2006/relationships/image" Target="media/image378.wmf"/><Relationship Id="rId611" Type="http://schemas.openxmlformats.org/officeDocument/2006/relationships/image" Target="media/image549.wmf"/><Relationship Id="rId1034" Type="http://schemas.openxmlformats.org/officeDocument/2006/relationships/image" Target="media/image887.wmf"/><Relationship Id="rId1241" Type="http://schemas.openxmlformats.org/officeDocument/2006/relationships/image" Target="media/image1094.wmf"/><Relationship Id="rId1339" Type="http://schemas.openxmlformats.org/officeDocument/2006/relationships/image" Target="media/image1188.wmf"/><Relationship Id="rId1893" Type="http://schemas.openxmlformats.org/officeDocument/2006/relationships/image" Target="media/image1721.wmf"/><Relationship Id="rId2737" Type="http://schemas.openxmlformats.org/officeDocument/2006/relationships/image" Target="media/image2437.wmf"/><Relationship Id="rId709" Type="http://schemas.openxmlformats.org/officeDocument/2006/relationships/image" Target="media/image622.emf"/><Relationship Id="rId916" Type="http://schemas.openxmlformats.org/officeDocument/2006/relationships/image" Target="media/image775.wmf"/><Relationship Id="rId1101" Type="http://schemas.openxmlformats.org/officeDocument/2006/relationships/image" Target="media/image954.wmf"/><Relationship Id="rId1546" Type="http://schemas.openxmlformats.org/officeDocument/2006/relationships/image" Target="media/image1394.wmf"/><Relationship Id="rId1753" Type="http://schemas.openxmlformats.org/officeDocument/2006/relationships/image" Target="media/image1581.wmf"/><Relationship Id="rId1960" Type="http://schemas.openxmlformats.org/officeDocument/2006/relationships/image" Target="media/image1788.wmf"/><Relationship Id="rId45" Type="http://schemas.openxmlformats.org/officeDocument/2006/relationships/image" Target="media/image33.wmf"/><Relationship Id="rId1406" Type="http://schemas.openxmlformats.org/officeDocument/2006/relationships/image" Target="media/image1255.wmf"/><Relationship Id="rId1613" Type="http://schemas.openxmlformats.org/officeDocument/2006/relationships/image" Target="media/image1443.wmf"/><Relationship Id="rId1820" Type="http://schemas.openxmlformats.org/officeDocument/2006/relationships/image" Target="media/image1648.wmf"/><Relationship Id="rId194" Type="http://schemas.openxmlformats.org/officeDocument/2006/relationships/image" Target="media/image168.wmf"/><Relationship Id="rId1918" Type="http://schemas.openxmlformats.org/officeDocument/2006/relationships/image" Target="media/image1746.wmf"/><Relationship Id="rId2082" Type="http://schemas.openxmlformats.org/officeDocument/2006/relationships/image" Target="media/image1894.wmf"/><Relationship Id="rId261" Type="http://schemas.openxmlformats.org/officeDocument/2006/relationships/image" Target="media/image235.wmf"/><Relationship Id="rId499" Type="http://schemas.openxmlformats.org/officeDocument/2006/relationships/image" Target="media/image441.wmf"/><Relationship Id="rId2387" Type="http://schemas.openxmlformats.org/officeDocument/2006/relationships/image" Target="media/image2087.wmf"/><Relationship Id="rId2594" Type="http://schemas.openxmlformats.org/officeDocument/2006/relationships/image" Target="media/image2294.wmf"/><Relationship Id="rId359" Type="http://schemas.openxmlformats.org/officeDocument/2006/relationships/image" Target="media/image333.wmf"/><Relationship Id="rId566" Type="http://schemas.openxmlformats.org/officeDocument/2006/relationships/image" Target="media/image504.wmf"/><Relationship Id="rId773" Type="http://schemas.openxmlformats.org/officeDocument/2006/relationships/image" Target="media/image668.wmf"/><Relationship Id="rId1196" Type="http://schemas.openxmlformats.org/officeDocument/2006/relationships/image" Target="media/image1049.wmf"/><Relationship Id="rId2247" Type="http://schemas.openxmlformats.org/officeDocument/2006/relationships/image" Target="media/image1968.wmf"/><Relationship Id="rId2454" Type="http://schemas.openxmlformats.org/officeDocument/2006/relationships/image" Target="media/image2154.wmf"/><Relationship Id="rId121" Type="http://schemas.openxmlformats.org/officeDocument/2006/relationships/image" Target="media/image109.wmf"/><Relationship Id="rId219" Type="http://schemas.openxmlformats.org/officeDocument/2006/relationships/image" Target="media/image193.wmf"/><Relationship Id="rId426" Type="http://schemas.openxmlformats.org/officeDocument/2006/relationships/image" Target="media/image399.wmf"/><Relationship Id="rId633" Type="http://schemas.openxmlformats.org/officeDocument/2006/relationships/oleObject" Target="embeddings/oleObject59.bin"/><Relationship Id="rId980" Type="http://schemas.openxmlformats.org/officeDocument/2006/relationships/image" Target="media/image835.wmf"/><Relationship Id="rId1056" Type="http://schemas.openxmlformats.org/officeDocument/2006/relationships/image" Target="media/image909.wmf"/><Relationship Id="rId1263" Type="http://schemas.openxmlformats.org/officeDocument/2006/relationships/image" Target="media/image1116.wmf"/><Relationship Id="rId2107" Type="http://schemas.openxmlformats.org/officeDocument/2006/relationships/oleObject" Target="embeddings/oleObject190.bin"/><Relationship Id="rId2314" Type="http://schemas.openxmlformats.org/officeDocument/2006/relationships/image" Target="media/image2026.wmf"/><Relationship Id="rId2661" Type="http://schemas.openxmlformats.org/officeDocument/2006/relationships/image" Target="media/image2361.wmf"/><Relationship Id="rId2759" Type="http://schemas.openxmlformats.org/officeDocument/2006/relationships/image" Target="media/image2459.wmf"/><Relationship Id="rId840" Type="http://schemas.openxmlformats.org/officeDocument/2006/relationships/image" Target="media/image716.wmf"/><Relationship Id="rId938" Type="http://schemas.openxmlformats.org/officeDocument/2006/relationships/image" Target="media/image796.wmf"/><Relationship Id="rId1470" Type="http://schemas.openxmlformats.org/officeDocument/2006/relationships/image" Target="media/image1318.wmf"/><Relationship Id="rId1568" Type="http://schemas.openxmlformats.org/officeDocument/2006/relationships/image" Target="media/image1411.wmf"/><Relationship Id="rId1775" Type="http://schemas.openxmlformats.org/officeDocument/2006/relationships/image" Target="media/image1603.wmf"/><Relationship Id="rId2521" Type="http://schemas.openxmlformats.org/officeDocument/2006/relationships/image" Target="media/image2221.wmf"/><Relationship Id="rId2619" Type="http://schemas.openxmlformats.org/officeDocument/2006/relationships/image" Target="media/image2319.wmf"/><Relationship Id="rId67" Type="http://schemas.openxmlformats.org/officeDocument/2006/relationships/image" Target="media/image55.wmf"/><Relationship Id="rId700" Type="http://schemas.openxmlformats.org/officeDocument/2006/relationships/image" Target="media/image613.wmf"/><Relationship Id="rId1123" Type="http://schemas.openxmlformats.org/officeDocument/2006/relationships/image" Target="media/image976.wmf"/><Relationship Id="rId1330" Type="http://schemas.openxmlformats.org/officeDocument/2006/relationships/image" Target="media/image1179.wmf"/><Relationship Id="rId1428" Type="http://schemas.openxmlformats.org/officeDocument/2006/relationships/image" Target="media/image1276.wmf"/><Relationship Id="rId1635" Type="http://schemas.openxmlformats.org/officeDocument/2006/relationships/image" Target="media/image1463.wmf"/><Relationship Id="rId1982" Type="http://schemas.openxmlformats.org/officeDocument/2006/relationships/image" Target="media/image1810.wmf"/><Relationship Id="rId1842" Type="http://schemas.openxmlformats.org/officeDocument/2006/relationships/image" Target="media/image1670.wmf"/><Relationship Id="rId1702" Type="http://schemas.openxmlformats.org/officeDocument/2006/relationships/image" Target="media/image1530.wmf"/><Relationship Id="rId283" Type="http://schemas.openxmlformats.org/officeDocument/2006/relationships/image" Target="media/image257.wmf"/><Relationship Id="rId490" Type="http://schemas.openxmlformats.org/officeDocument/2006/relationships/image" Target="media/image433.wmf"/><Relationship Id="rId2171" Type="http://schemas.openxmlformats.org/officeDocument/2006/relationships/image" Target="media/image1927.wmf"/><Relationship Id="rId143" Type="http://schemas.openxmlformats.org/officeDocument/2006/relationships/oleObject" Target="embeddings/oleObject2.bin"/><Relationship Id="rId350" Type="http://schemas.openxmlformats.org/officeDocument/2006/relationships/image" Target="media/image324.wmf"/><Relationship Id="rId588" Type="http://schemas.openxmlformats.org/officeDocument/2006/relationships/image" Target="media/image526.wmf"/><Relationship Id="rId795" Type="http://schemas.openxmlformats.org/officeDocument/2006/relationships/image" Target="media/image687.wmf"/><Relationship Id="rId2031" Type="http://schemas.openxmlformats.org/officeDocument/2006/relationships/image" Target="media/image1855.wmf"/><Relationship Id="rId2269" Type="http://schemas.openxmlformats.org/officeDocument/2006/relationships/image" Target="media/image1981.wmf"/><Relationship Id="rId2476" Type="http://schemas.openxmlformats.org/officeDocument/2006/relationships/image" Target="media/image2176.wmf"/><Relationship Id="rId2683" Type="http://schemas.openxmlformats.org/officeDocument/2006/relationships/image" Target="media/image2383.wmf"/><Relationship Id="rId9" Type="http://schemas.openxmlformats.org/officeDocument/2006/relationships/image" Target="media/image2.jpeg"/><Relationship Id="rId210" Type="http://schemas.openxmlformats.org/officeDocument/2006/relationships/image" Target="media/image184.wmf"/><Relationship Id="rId448" Type="http://schemas.openxmlformats.org/officeDocument/2006/relationships/image" Target="media/image410.wmf"/><Relationship Id="rId655" Type="http://schemas.openxmlformats.org/officeDocument/2006/relationships/image" Target="media/image574.wmf"/><Relationship Id="rId862" Type="http://schemas.openxmlformats.org/officeDocument/2006/relationships/image" Target="media/image738.wmf"/><Relationship Id="rId1078" Type="http://schemas.openxmlformats.org/officeDocument/2006/relationships/image" Target="media/image931.wmf"/><Relationship Id="rId1285" Type="http://schemas.openxmlformats.org/officeDocument/2006/relationships/image" Target="media/image1138.wmf"/><Relationship Id="rId1492" Type="http://schemas.openxmlformats.org/officeDocument/2006/relationships/image" Target="media/image1340.wmf"/><Relationship Id="rId2129" Type="http://schemas.openxmlformats.org/officeDocument/2006/relationships/oleObject" Target="embeddings/oleObject201.bin"/><Relationship Id="rId2336" Type="http://schemas.openxmlformats.org/officeDocument/2006/relationships/image" Target="media/image2048.wmf"/><Relationship Id="rId2543" Type="http://schemas.openxmlformats.org/officeDocument/2006/relationships/image" Target="media/image2243.wmf"/><Relationship Id="rId2750" Type="http://schemas.openxmlformats.org/officeDocument/2006/relationships/image" Target="media/image2450.wmf"/><Relationship Id="rId308" Type="http://schemas.openxmlformats.org/officeDocument/2006/relationships/image" Target="media/image282.wmf"/><Relationship Id="rId515" Type="http://schemas.openxmlformats.org/officeDocument/2006/relationships/image" Target="media/image457.wmf"/><Relationship Id="rId722" Type="http://schemas.openxmlformats.org/officeDocument/2006/relationships/oleObject" Target="embeddings/oleObject80.bin"/><Relationship Id="rId1145" Type="http://schemas.openxmlformats.org/officeDocument/2006/relationships/image" Target="media/image998.wmf"/><Relationship Id="rId1352" Type="http://schemas.openxmlformats.org/officeDocument/2006/relationships/image" Target="media/image1201.wmf"/><Relationship Id="rId1797" Type="http://schemas.openxmlformats.org/officeDocument/2006/relationships/image" Target="media/image1625.wmf"/><Relationship Id="rId2403" Type="http://schemas.openxmlformats.org/officeDocument/2006/relationships/image" Target="media/image2103.wmf"/><Relationship Id="rId89" Type="http://schemas.openxmlformats.org/officeDocument/2006/relationships/image" Target="media/image77.wmf"/><Relationship Id="rId1005" Type="http://schemas.openxmlformats.org/officeDocument/2006/relationships/image" Target="media/image858.wmf"/><Relationship Id="rId1212" Type="http://schemas.openxmlformats.org/officeDocument/2006/relationships/image" Target="media/image1065.wmf"/><Relationship Id="rId1657" Type="http://schemas.openxmlformats.org/officeDocument/2006/relationships/image" Target="media/image1485.wmf"/><Relationship Id="rId1864" Type="http://schemas.openxmlformats.org/officeDocument/2006/relationships/image" Target="media/image1692.wmf"/><Relationship Id="rId2610" Type="http://schemas.openxmlformats.org/officeDocument/2006/relationships/image" Target="media/image2310.wmf"/><Relationship Id="rId2708" Type="http://schemas.openxmlformats.org/officeDocument/2006/relationships/image" Target="media/image2408.wmf"/><Relationship Id="rId1517" Type="http://schemas.openxmlformats.org/officeDocument/2006/relationships/image" Target="media/image1365.wmf"/><Relationship Id="rId1724" Type="http://schemas.openxmlformats.org/officeDocument/2006/relationships/image" Target="media/image1552.wmf"/><Relationship Id="rId16" Type="http://schemas.openxmlformats.org/officeDocument/2006/relationships/image" Target="media/image4.wmf"/><Relationship Id="rId1931" Type="http://schemas.openxmlformats.org/officeDocument/2006/relationships/image" Target="media/image1759.wmf"/><Relationship Id="rId2193" Type="http://schemas.openxmlformats.org/officeDocument/2006/relationships/image" Target="media/image1943.wmf"/><Relationship Id="rId2498" Type="http://schemas.openxmlformats.org/officeDocument/2006/relationships/image" Target="media/image2198.wmf"/><Relationship Id="rId165" Type="http://schemas.openxmlformats.org/officeDocument/2006/relationships/oleObject" Target="embeddings/oleObject13.bin"/><Relationship Id="rId372" Type="http://schemas.openxmlformats.org/officeDocument/2006/relationships/image" Target="media/image346.wmf"/><Relationship Id="rId677" Type="http://schemas.openxmlformats.org/officeDocument/2006/relationships/image" Target="media/image590.wmf"/><Relationship Id="rId2053" Type="http://schemas.openxmlformats.org/officeDocument/2006/relationships/image" Target="media/image1872.wmf"/><Relationship Id="rId2260" Type="http://schemas.openxmlformats.org/officeDocument/2006/relationships/oleObject" Target="embeddings/oleObject275.bin"/><Relationship Id="rId2358" Type="http://schemas.openxmlformats.org/officeDocument/2006/relationships/image" Target="media/image2070.wmf"/><Relationship Id="rId232" Type="http://schemas.openxmlformats.org/officeDocument/2006/relationships/image" Target="media/image206.wmf"/><Relationship Id="rId884" Type="http://schemas.openxmlformats.org/officeDocument/2006/relationships/image" Target="media/image754.wmf"/><Relationship Id="rId2120" Type="http://schemas.openxmlformats.org/officeDocument/2006/relationships/image" Target="media/image1913.wmf"/><Relationship Id="rId2565" Type="http://schemas.openxmlformats.org/officeDocument/2006/relationships/image" Target="media/image2265.wmf"/><Relationship Id="rId537" Type="http://schemas.openxmlformats.org/officeDocument/2006/relationships/image" Target="media/image479.wmf"/><Relationship Id="rId744" Type="http://schemas.openxmlformats.org/officeDocument/2006/relationships/image" Target="media/image651.wmf"/><Relationship Id="rId951" Type="http://schemas.openxmlformats.org/officeDocument/2006/relationships/oleObject" Target="embeddings/oleObject132.bin"/><Relationship Id="rId1167" Type="http://schemas.openxmlformats.org/officeDocument/2006/relationships/image" Target="media/image1020.wmf"/><Relationship Id="rId1374" Type="http://schemas.openxmlformats.org/officeDocument/2006/relationships/image" Target="media/image1223.emf"/><Relationship Id="rId1581" Type="http://schemas.openxmlformats.org/officeDocument/2006/relationships/image" Target="media/image1420.wmf"/><Relationship Id="rId1679" Type="http://schemas.openxmlformats.org/officeDocument/2006/relationships/image" Target="media/image1507.wmf"/><Relationship Id="rId2218" Type="http://schemas.openxmlformats.org/officeDocument/2006/relationships/image" Target="media/image1959.wmf"/><Relationship Id="rId2425" Type="http://schemas.openxmlformats.org/officeDocument/2006/relationships/image" Target="media/image2125.wmf"/><Relationship Id="rId2632" Type="http://schemas.openxmlformats.org/officeDocument/2006/relationships/image" Target="media/image2332.wmf"/><Relationship Id="rId80" Type="http://schemas.openxmlformats.org/officeDocument/2006/relationships/image" Target="media/image68.wmf"/><Relationship Id="rId604" Type="http://schemas.openxmlformats.org/officeDocument/2006/relationships/image" Target="media/image542.wmf"/><Relationship Id="rId811" Type="http://schemas.openxmlformats.org/officeDocument/2006/relationships/image" Target="media/image702.wmf"/><Relationship Id="rId1027" Type="http://schemas.openxmlformats.org/officeDocument/2006/relationships/image" Target="media/image880.wmf"/><Relationship Id="rId1234" Type="http://schemas.openxmlformats.org/officeDocument/2006/relationships/image" Target="media/image1087.wmf"/><Relationship Id="rId1441" Type="http://schemas.openxmlformats.org/officeDocument/2006/relationships/image" Target="media/image1289.wmf"/><Relationship Id="rId1886" Type="http://schemas.openxmlformats.org/officeDocument/2006/relationships/image" Target="media/image1714.wmf"/><Relationship Id="rId909" Type="http://schemas.openxmlformats.org/officeDocument/2006/relationships/image" Target="media/image769.wmf"/><Relationship Id="rId1301" Type="http://schemas.openxmlformats.org/officeDocument/2006/relationships/image" Target="media/image1150.emf"/><Relationship Id="rId1539" Type="http://schemas.openxmlformats.org/officeDocument/2006/relationships/image" Target="media/image1387.wmf"/><Relationship Id="rId1746" Type="http://schemas.openxmlformats.org/officeDocument/2006/relationships/image" Target="media/image1574.wmf"/><Relationship Id="rId1953" Type="http://schemas.openxmlformats.org/officeDocument/2006/relationships/image" Target="media/image1781.wmf"/><Relationship Id="rId38" Type="http://schemas.openxmlformats.org/officeDocument/2006/relationships/image" Target="media/image26.wmf"/><Relationship Id="rId1606" Type="http://schemas.openxmlformats.org/officeDocument/2006/relationships/image" Target="media/image1440.wmf"/><Relationship Id="rId1813" Type="http://schemas.openxmlformats.org/officeDocument/2006/relationships/image" Target="media/image1641.wmf"/><Relationship Id="rId187" Type="http://schemas.openxmlformats.org/officeDocument/2006/relationships/image" Target="media/image161.wmf"/><Relationship Id="rId394" Type="http://schemas.openxmlformats.org/officeDocument/2006/relationships/image" Target="media/image368.wmf"/><Relationship Id="rId2075" Type="http://schemas.openxmlformats.org/officeDocument/2006/relationships/image" Target="media/image1887.wmf"/><Relationship Id="rId2282" Type="http://schemas.openxmlformats.org/officeDocument/2006/relationships/image" Target="media/image1994.wmf"/><Relationship Id="rId254" Type="http://schemas.openxmlformats.org/officeDocument/2006/relationships/image" Target="media/image228.wmf"/><Relationship Id="rId699" Type="http://schemas.openxmlformats.org/officeDocument/2006/relationships/image" Target="media/image612.wmf"/><Relationship Id="rId1091" Type="http://schemas.openxmlformats.org/officeDocument/2006/relationships/image" Target="media/image944.wmf"/><Relationship Id="rId2587" Type="http://schemas.openxmlformats.org/officeDocument/2006/relationships/image" Target="media/image2287.wmf"/><Relationship Id="rId114" Type="http://schemas.openxmlformats.org/officeDocument/2006/relationships/image" Target="media/image102.wmf"/><Relationship Id="rId461" Type="http://schemas.openxmlformats.org/officeDocument/2006/relationships/oleObject" Target="embeddings/oleObject35.bin"/><Relationship Id="rId559" Type="http://schemas.openxmlformats.org/officeDocument/2006/relationships/image" Target="media/image497.wmf"/><Relationship Id="rId766" Type="http://schemas.openxmlformats.org/officeDocument/2006/relationships/image" Target="media/image665.wmf"/><Relationship Id="rId1189" Type="http://schemas.openxmlformats.org/officeDocument/2006/relationships/image" Target="media/image1042.wmf"/><Relationship Id="rId1396" Type="http://schemas.openxmlformats.org/officeDocument/2006/relationships/image" Target="media/image1245.wmf"/><Relationship Id="rId2142" Type="http://schemas.openxmlformats.org/officeDocument/2006/relationships/oleObject" Target="embeddings/oleObject209.bin"/><Relationship Id="rId2447" Type="http://schemas.openxmlformats.org/officeDocument/2006/relationships/image" Target="media/image2147.wmf"/><Relationship Id="rId321" Type="http://schemas.openxmlformats.org/officeDocument/2006/relationships/image" Target="media/image295.wmf"/><Relationship Id="rId419" Type="http://schemas.openxmlformats.org/officeDocument/2006/relationships/image" Target="media/image393.wmf"/><Relationship Id="rId626" Type="http://schemas.openxmlformats.org/officeDocument/2006/relationships/image" Target="media/image560.wmf"/><Relationship Id="rId973" Type="http://schemas.openxmlformats.org/officeDocument/2006/relationships/image" Target="media/image828.wmf"/><Relationship Id="rId1049" Type="http://schemas.openxmlformats.org/officeDocument/2006/relationships/image" Target="media/image902.wmf"/><Relationship Id="rId1256" Type="http://schemas.openxmlformats.org/officeDocument/2006/relationships/image" Target="media/image1109.wmf"/><Relationship Id="rId2002" Type="http://schemas.openxmlformats.org/officeDocument/2006/relationships/image" Target="media/image1830.wmf"/><Relationship Id="rId2307" Type="http://schemas.openxmlformats.org/officeDocument/2006/relationships/image" Target="media/image2019.wmf"/><Relationship Id="rId2654" Type="http://schemas.openxmlformats.org/officeDocument/2006/relationships/image" Target="media/image2354.wmf"/><Relationship Id="rId833" Type="http://schemas.openxmlformats.org/officeDocument/2006/relationships/oleObject" Target="embeddings/oleObject109.bin"/><Relationship Id="rId1116" Type="http://schemas.openxmlformats.org/officeDocument/2006/relationships/image" Target="media/image969.wmf"/><Relationship Id="rId1463" Type="http://schemas.openxmlformats.org/officeDocument/2006/relationships/image" Target="media/image1311.wmf"/><Relationship Id="rId1670" Type="http://schemas.openxmlformats.org/officeDocument/2006/relationships/image" Target="media/image1498.wmf"/><Relationship Id="rId1768" Type="http://schemas.openxmlformats.org/officeDocument/2006/relationships/image" Target="media/image1596.wmf"/><Relationship Id="rId2514" Type="http://schemas.openxmlformats.org/officeDocument/2006/relationships/image" Target="media/image2214.wmf"/><Relationship Id="rId2721" Type="http://schemas.openxmlformats.org/officeDocument/2006/relationships/image" Target="media/image2421.wmf"/><Relationship Id="rId900" Type="http://schemas.openxmlformats.org/officeDocument/2006/relationships/oleObject" Target="embeddings/oleObject124.bin"/><Relationship Id="rId1323" Type="http://schemas.openxmlformats.org/officeDocument/2006/relationships/image" Target="media/image1172.wmf"/><Relationship Id="rId1530" Type="http://schemas.openxmlformats.org/officeDocument/2006/relationships/image" Target="media/image1378.wmf"/><Relationship Id="rId1628" Type="http://schemas.openxmlformats.org/officeDocument/2006/relationships/image" Target="media/image1456.wmf"/><Relationship Id="rId1975" Type="http://schemas.openxmlformats.org/officeDocument/2006/relationships/image" Target="media/image1803.wmf"/><Relationship Id="rId1835" Type="http://schemas.openxmlformats.org/officeDocument/2006/relationships/image" Target="media/image1663.wmf"/><Relationship Id="rId1902" Type="http://schemas.openxmlformats.org/officeDocument/2006/relationships/image" Target="media/image1730.wmf"/><Relationship Id="rId2097" Type="http://schemas.openxmlformats.org/officeDocument/2006/relationships/oleObject" Target="embeddings/oleObject185.bin"/><Relationship Id="rId276" Type="http://schemas.openxmlformats.org/officeDocument/2006/relationships/image" Target="media/image250.wmf"/><Relationship Id="rId483" Type="http://schemas.openxmlformats.org/officeDocument/2006/relationships/oleObject" Target="embeddings/oleObject43.bin"/><Relationship Id="rId690" Type="http://schemas.openxmlformats.org/officeDocument/2006/relationships/image" Target="media/image603.wmf"/><Relationship Id="rId2164" Type="http://schemas.openxmlformats.org/officeDocument/2006/relationships/oleObject" Target="embeddings/oleObject227.bin"/><Relationship Id="rId2371" Type="http://schemas.openxmlformats.org/officeDocument/2006/relationships/oleObject" Target="embeddings/oleObject282.bin"/><Relationship Id="rId136" Type="http://schemas.openxmlformats.org/officeDocument/2006/relationships/image" Target="media/image124.wmf"/><Relationship Id="rId343" Type="http://schemas.openxmlformats.org/officeDocument/2006/relationships/image" Target="media/image317.wmf"/><Relationship Id="rId550" Type="http://schemas.openxmlformats.org/officeDocument/2006/relationships/oleObject" Target="embeddings/oleObject50.bin"/><Relationship Id="rId788" Type="http://schemas.openxmlformats.org/officeDocument/2006/relationships/image" Target="media/image680.wmf"/><Relationship Id="rId995" Type="http://schemas.openxmlformats.org/officeDocument/2006/relationships/image" Target="media/image848.wmf"/><Relationship Id="rId1180" Type="http://schemas.openxmlformats.org/officeDocument/2006/relationships/image" Target="media/image1033.wmf"/><Relationship Id="rId2024" Type="http://schemas.openxmlformats.org/officeDocument/2006/relationships/oleObject" Target="embeddings/oleObject162.bin"/><Relationship Id="rId2231" Type="http://schemas.openxmlformats.org/officeDocument/2006/relationships/oleObject" Target="embeddings/oleObject257.bin"/><Relationship Id="rId2469" Type="http://schemas.openxmlformats.org/officeDocument/2006/relationships/image" Target="media/image2169.wmf"/><Relationship Id="rId2676" Type="http://schemas.openxmlformats.org/officeDocument/2006/relationships/image" Target="media/image2376.wmf"/><Relationship Id="rId203" Type="http://schemas.openxmlformats.org/officeDocument/2006/relationships/image" Target="media/image177.wmf"/><Relationship Id="rId648" Type="http://schemas.openxmlformats.org/officeDocument/2006/relationships/oleObject" Target="embeddings/oleObject67.bin"/><Relationship Id="rId855" Type="http://schemas.openxmlformats.org/officeDocument/2006/relationships/image" Target="media/image731.wmf"/><Relationship Id="rId1040" Type="http://schemas.openxmlformats.org/officeDocument/2006/relationships/image" Target="media/image893.wmf"/><Relationship Id="rId1278" Type="http://schemas.openxmlformats.org/officeDocument/2006/relationships/image" Target="media/image1131.wmf"/><Relationship Id="rId1485" Type="http://schemas.openxmlformats.org/officeDocument/2006/relationships/image" Target="media/image1333.wmf"/><Relationship Id="rId1692" Type="http://schemas.openxmlformats.org/officeDocument/2006/relationships/image" Target="media/image1520.wmf"/><Relationship Id="rId2329" Type="http://schemas.openxmlformats.org/officeDocument/2006/relationships/image" Target="media/image2041.wmf"/><Relationship Id="rId2536" Type="http://schemas.openxmlformats.org/officeDocument/2006/relationships/image" Target="media/image2236.wmf"/><Relationship Id="rId2743" Type="http://schemas.openxmlformats.org/officeDocument/2006/relationships/image" Target="media/image2443.wmf"/><Relationship Id="rId410" Type="http://schemas.openxmlformats.org/officeDocument/2006/relationships/image" Target="media/image384.wmf"/><Relationship Id="rId508" Type="http://schemas.openxmlformats.org/officeDocument/2006/relationships/image" Target="media/image450.wmf"/><Relationship Id="rId715" Type="http://schemas.openxmlformats.org/officeDocument/2006/relationships/image" Target="media/image627.wmf"/><Relationship Id="rId922" Type="http://schemas.openxmlformats.org/officeDocument/2006/relationships/image" Target="media/image781.wmf"/><Relationship Id="rId1138" Type="http://schemas.openxmlformats.org/officeDocument/2006/relationships/image" Target="media/image991.wmf"/><Relationship Id="rId1345" Type="http://schemas.openxmlformats.org/officeDocument/2006/relationships/image" Target="media/image1194.wmf"/><Relationship Id="rId1552" Type="http://schemas.openxmlformats.org/officeDocument/2006/relationships/oleObject" Target="embeddings/oleObject142.bin"/><Relationship Id="rId1997" Type="http://schemas.openxmlformats.org/officeDocument/2006/relationships/image" Target="media/image1825.wmf"/><Relationship Id="rId2603" Type="http://schemas.openxmlformats.org/officeDocument/2006/relationships/image" Target="media/image2303.wmf"/><Relationship Id="rId1205" Type="http://schemas.openxmlformats.org/officeDocument/2006/relationships/image" Target="media/image1058.wmf"/><Relationship Id="rId1857" Type="http://schemas.openxmlformats.org/officeDocument/2006/relationships/image" Target="media/image1685.wmf"/><Relationship Id="rId51" Type="http://schemas.openxmlformats.org/officeDocument/2006/relationships/image" Target="media/image39.wmf"/><Relationship Id="rId1412" Type="http://schemas.openxmlformats.org/officeDocument/2006/relationships/image" Target="media/image1261.wmf"/><Relationship Id="rId1717" Type="http://schemas.openxmlformats.org/officeDocument/2006/relationships/image" Target="media/image1545.wmf"/><Relationship Id="rId1924" Type="http://schemas.openxmlformats.org/officeDocument/2006/relationships/image" Target="media/image1752.wmf"/><Relationship Id="rId298" Type="http://schemas.openxmlformats.org/officeDocument/2006/relationships/image" Target="media/image272.wmf"/><Relationship Id="rId158" Type="http://schemas.openxmlformats.org/officeDocument/2006/relationships/image" Target="media/image138.wmf"/><Relationship Id="rId2186" Type="http://schemas.openxmlformats.org/officeDocument/2006/relationships/oleObject" Target="embeddings/oleObject236.bin"/><Relationship Id="rId2393" Type="http://schemas.openxmlformats.org/officeDocument/2006/relationships/image" Target="media/image2093.wmf"/><Relationship Id="rId2698" Type="http://schemas.openxmlformats.org/officeDocument/2006/relationships/image" Target="media/image2398.wmf"/><Relationship Id="rId365" Type="http://schemas.openxmlformats.org/officeDocument/2006/relationships/image" Target="media/image339.wmf"/><Relationship Id="rId572" Type="http://schemas.openxmlformats.org/officeDocument/2006/relationships/image" Target="media/image510.wmf"/><Relationship Id="rId2046" Type="http://schemas.openxmlformats.org/officeDocument/2006/relationships/image" Target="media/image1867.wmf"/><Relationship Id="rId2253" Type="http://schemas.openxmlformats.org/officeDocument/2006/relationships/image" Target="media/image1971.wmf"/><Relationship Id="rId2460" Type="http://schemas.openxmlformats.org/officeDocument/2006/relationships/image" Target="media/image2160.wmf"/><Relationship Id="rId225" Type="http://schemas.openxmlformats.org/officeDocument/2006/relationships/image" Target="media/image199.wmf"/><Relationship Id="rId432" Type="http://schemas.openxmlformats.org/officeDocument/2006/relationships/image" Target="media/image402.wmf"/><Relationship Id="rId877" Type="http://schemas.openxmlformats.org/officeDocument/2006/relationships/image" Target="media/image748.wmf"/><Relationship Id="rId1062" Type="http://schemas.openxmlformats.org/officeDocument/2006/relationships/image" Target="media/image915.wmf"/><Relationship Id="rId2113" Type="http://schemas.openxmlformats.org/officeDocument/2006/relationships/oleObject" Target="embeddings/oleObject193.bin"/><Relationship Id="rId2320" Type="http://schemas.openxmlformats.org/officeDocument/2006/relationships/image" Target="media/image2032.wmf"/><Relationship Id="rId2558" Type="http://schemas.openxmlformats.org/officeDocument/2006/relationships/image" Target="media/image2258.wmf"/><Relationship Id="rId2765" Type="http://schemas.microsoft.com/office/2011/relationships/people" Target="people.xml"/><Relationship Id="rId737" Type="http://schemas.openxmlformats.org/officeDocument/2006/relationships/image" Target="media/image644.wmf"/><Relationship Id="rId944" Type="http://schemas.openxmlformats.org/officeDocument/2006/relationships/image" Target="media/image802.wmf"/><Relationship Id="rId1367" Type="http://schemas.openxmlformats.org/officeDocument/2006/relationships/image" Target="media/image1216.wmf"/><Relationship Id="rId1574" Type="http://schemas.openxmlformats.org/officeDocument/2006/relationships/oleObject" Target="embeddings/oleObject148.bin"/><Relationship Id="rId1781" Type="http://schemas.openxmlformats.org/officeDocument/2006/relationships/image" Target="media/image1609.wmf"/><Relationship Id="rId2418" Type="http://schemas.openxmlformats.org/officeDocument/2006/relationships/image" Target="media/image2118.wmf"/><Relationship Id="rId2625" Type="http://schemas.openxmlformats.org/officeDocument/2006/relationships/image" Target="media/image2325.wmf"/><Relationship Id="rId73" Type="http://schemas.openxmlformats.org/officeDocument/2006/relationships/image" Target="media/image61.wmf"/><Relationship Id="rId804" Type="http://schemas.openxmlformats.org/officeDocument/2006/relationships/image" Target="media/image696.wmf"/><Relationship Id="rId1227" Type="http://schemas.openxmlformats.org/officeDocument/2006/relationships/image" Target="media/image1080.wmf"/><Relationship Id="rId1434" Type="http://schemas.openxmlformats.org/officeDocument/2006/relationships/image" Target="media/image1282.wmf"/><Relationship Id="rId1641" Type="http://schemas.openxmlformats.org/officeDocument/2006/relationships/image" Target="media/image1469.wmf"/><Relationship Id="rId1879" Type="http://schemas.openxmlformats.org/officeDocument/2006/relationships/image" Target="media/image1707.wmf"/><Relationship Id="rId1501" Type="http://schemas.openxmlformats.org/officeDocument/2006/relationships/image" Target="media/image1349.wmf"/><Relationship Id="rId1739" Type="http://schemas.openxmlformats.org/officeDocument/2006/relationships/image" Target="media/image1567.wmf"/><Relationship Id="rId1946" Type="http://schemas.openxmlformats.org/officeDocument/2006/relationships/image" Target="media/image1774.wmf"/><Relationship Id="rId1806" Type="http://schemas.openxmlformats.org/officeDocument/2006/relationships/image" Target="media/image1634.wmf"/><Relationship Id="rId387" Type="http://schemas.openxmlformats.org/officeDocument/2006/relationships/image" Target="media/image361.wmf"/><Relationship Id="rId594" Type="http://schemas.openxmlformats.org/officeDocument/2006/relationships/image" Target="media/image532.wmf"/><Relationship Id="rId2068" Type="http://schemas.openxmlformats.org/officeDocument/2006/relationships/image" Target="media/image1883.wmf"/><Relationship Id="rId2275" Type="http://schemas.openxmlformats.org/officeDocument/2006/relationships/image" Target="media/image1987.wmf"/><Relationship Id="rId247" Type="http://schemas.openxmlformats.org/officeDocument/2006/relationships/image" Target="media/image221.wmf"/><Relationship Id="rId899" Type="http://schemas.openxmlformats.org/officeDocument/2006/relationships/image" Target="media/image765.wmf"/><Relationship Id="rId1084" Type="http://schemas.openxmlformats.org/officeDocument/2006/relationships/image" Target="media/image937.wmf"/><Relationship Id="rId2482" Type="http://schemas.openxmlformats.org/officeDocument/2006/relationships/image" Target="media/image2182.wmf"/><Relationship Id="rId107" Type="http://schemas.openxmlformats.org/officeDocument/2006/relationships/image" Target="media/image95.wmf"/><Relationship Id="rId454" Type="http://schemas.openxmlformats.org/officeDocument/2006/relationships/image" Target="media/image412.wmf"/><Relationship Id="rId661" Type="http://schemas.openxmlformats.org/officeDocument/2006/relationships/image" Target="media/image577.wmf"/><Relationship Id="rId759" Type="http://schemas.openxmlformats.org/officeDocument/2006/relationships/oleObject" Target="embeddings/oleObject88.bin"/><Relationship Id="rId966" Type="http://schemas.openxmlformats.org/officeDocument/2006/relationships/image" Target="media/image821.wmf"/><Relationship Id="rId1291" Type="http://schemas.openxmlformats.org/officeDocument/2006/relationships/image" Target="media/image1143.wmf"/><Relationship Id="rId1389" Type="http://schemas.openxmlformats.org/officeDocument/2006/relationships/image" Target="media/image1238.wmf"/><Relationship Id="rId1596" Type="http://schemas.openxmlformats.org/officeDocument/2006/relationships/image" Target="media/image1433.wmf"/><Relationship Id="rId2135" Type="http://schemas.openxmlformats.org/officeDocument/2006/relationships/image" Target="media/image1920.wmf"/><Relationship Id="rId2342" Type="http://schemas.openxmlformats.org/officeDocument/2006/relationships/image" Target="media/image2054.wmf"/><Relationship Id="rId2647" Type="http://schemas.openxmlformats.org/officeDocument/2006/relationships/image" Target="media/image2347.wmf"/><Relationship Id="rId314" Type="http://schemas.openxmlformats.org/officeDocument/2006/relationships/image" Target="media/image288.wmf"/><Relationship Id="rId521" Type="http://schemas.openxmlformats.org/officeDocument/2006/relationships/image" Target="media/image463.wmf"/><Relationship Id="rId619" Type="http://schemas.openxmlformats.org/officeDocument/2006/relationships/oleObject" Target="embeddings/oleObject52.bin"/><Relationship Id="rId1151" Type="http://schemas.openxmlformats.org/officeDocument/2006/relationships/image" Target="media/image1004.wmf"/><Relationship Id="rId1249" Type="http://schemas.openxmlformats.org/officeDocument/2006/relationships/image" Target="media/image1102.wmf"/><Relationship Id="rId2202" Type="http://schemas.openxmlformats.org/officeDocument/2006/relationships/image" Target="media/image1949.wmf"/><Relationship Id="rId95" Type="http://schemas.openxmlformats.org/officeDocument/2006/relationships/image" Target="media/image83.wmf"/><Relationship Id="rId826" Type="http://schemas.openxmlformats.org/officeDocument/2006/relationships/image" Target="media/image708.wmf"/><Relationship Id="rId1011" Type="http://schemas.openxmlformats.org/officeDocument/2006/relationships/image" Target="media/image864.wmf"/><Relationship Id="rId1109" Type="http://schemas.openxmlformats.org/officeDocument/2006/relationships/image" Target="media/image962.wmf"/><Relationship Id="rId1456" Type="http://schemas.openxmlformats.org/officeDocument/2006/relationships/image" Target="media/image1304.wmf"/><Relationship Id="rId1663" Type="http://schemas.openxmlformats.org/officeDocument/2006/relationships/image" Target="media/image1491.wmf"/><Relationship Id="rId1870" Type="http://schemas.openxmlformats.org/officeDocument/2006/relationships/image" Target="media/image1698.wmf"/><Relationship Id="rId1968" Type="http://schemas.openxmlformats.org/officeDocument/2006/relationships/image" Target="media/image1796.wmf"/><Relationship Id="rId2507" Type="http://schemas.openxmlformats.org/officeDocument/2006/relationships/image" Target="media/image2207.wmf"/><Relationship Id="rId2714" Type="http://schemas.openxmlformats.org/officeDocument/2006/relationships/image" Target="media/image2414.wmf"/><Relationship Id="rId1316" Type="http://schemas.openxmlformats.org/officeDocument/2006/relationships/image" Target="media/image1165.wmf"/><Relationship Id="rId1523" Type="http://schemas.openxmlformats.org/officeDocument/2006/relationships/image" Target="media/image1371.wmf"/><Relationship Id="rId1730" Type="http://schemas.openxmlformats.org/officeDocument/2006/relationships/image" Target="media/image1558.wmf"/><Relationship Id="rId22" Type="http://schemas.openxmlformats.org/officeDocument/2006/relationships/image" Target="media/image10.wmf"/><Relationship Id="rId1828" Type="http://schemas.openxmlformats.org/officeDocument/2006/relationships/image" Target="media/image1656.wmf"/><Relationship Id="rId171" Type="http://schemas.openxmlformats.org/officeDocument/2006/relationships/image" Target="media/image145.wmf"/><Relationship Id="rId2297" Type="http://schemas.openxmlformats.org/officeDocument/2006/relationships/image" Target="media/image2009.wmf"/><Relationship Id="rId269" Type="http://schemas.openxmlformats.org/officeDocument/2006/relationships/image" Target="media/image243.wmf"/><Relationship Id="rId476" Type="http://schemas.openxmlformats.org/officeDocument/2006/relationships/image" Target="media/image426.wmf"/><Relationship Id="rId683" Type="http://schemas.openxmlformats.org/officeDocument/2006/relationships/image" Target="media/image596.wmf"/><Relationship Id="rId890" Type="http://schemas.openxmlformats.org/officeDocument/2006/relationships/image" Target="media/image760.wmf"/><Relationship Id="rId2157" Type="http://schemas.openxmlformats.org/officeDocument/2006/relationships/image" Target="media/image1926.wmf"/><Relationship Id="rId2364" Type="http://schemas.openxmlformats.org/officeDocument/2006/relationships/image" Target="media/image2076.wmf"/><Relationship Id="rId2571" Type="http://schemas.openxmlformats.org/officeDocument/2006/relationships/image" Target="media/image2271.wmf"/><Relationship Id="rId129" Type="http://schemas.openxmlformats.org/officeDocument/2006/relationships/image" Target="media/image117.wmf"/><Relationship Id="rId336" Type="http://schemas.openxmlformats.org/officeDocument/2006/relationships/image" Target="media/image310.wmf"/><Relationship Id="rId543" Type="http://schemas.openxmlformats.org/officeDocument/2006/relationships/image" Target="media/image485.wmf"/><Relationship Id="rId988" Type="http://schemas.openxmlformats.org/officeDocument/2006/relationships/image" Target="media/image841.wmf"/><Relationship Id="rId1173" Type="http://schemas.openxmlformats.org/officeDocument/2006/relationships/image" Target="media/image1026.wmf"/><Relationship Id="rId1380" Type="http://schemas.openxmlformats.org/officeDocument/2006/relationships/image" Target="media/image1229.wmf"/><Relationship Id="rId2017" Type="http://schemas.openxmlformats.org/officeDocument/2006/relationships/image" Target="media/image1845.wmf"/><Relationship Id="rId2224" Type="http://schemas.openxmlformats.org/officeDocument/2006/relationships/image" Target="media/image1962.wmf"/><Relationship Id="rId2669" Type="http://schemas.openxmlformats.org/officeDocument/2006/relationships/image" Target="media/image2369.wmf"/><Relationship Id="rId403" Type="http://schemas.openxmlformats.org/officeDocument/2006/relationships/image" Target="media/image377.wmf"/><Relationship Id="rId750" Type="http://schemas.openxmlformats.org/officeDocument/2006/relationships/image" Target="media/image656.wmf"/><Relationship Id="rId848" Type="http://schemas.openxmlformats.org/officeDocument/2006/relationships/image" Target="media/image724.wmf"/><Relationship Id="rId1033" Type="http://schemas.openxmlformats.org/officeDocument/2006/relationships/image" Target="media/image886.wmf"/><Relationship Id="rId1478" Type="http://schemas.openxmlformats.org/officeDocument/2006/relationships/image" Target="media/image1326.wmf"/><Relationship Id="rId1685" Type="http://schemas.openxmlformats.org/officeDocument/2006/relationships/image" Target="media/image1513.wmf"/><Relationship Id="rId1892" Type="http://schemas.openxmlformats.org/officeDocument/2006/relationships/image" Target="media/image1720.wmf"/><Relationship Id="rId2431" Type="http://schemas.openxmlformats.org/officeDocument/2006/relationships/image" Target="media/image2131.wmf"/><Relationship Id="rId2529" Type="http://schemas.openxmlformats.org/officeDocument/2006/relationships/image" Target="media/image2229.wmf"/><Relationship Id="rId2736" Type="http://schemas.openxmlformats.org/officeDocument/2006/relationships/image" Target="media/image2436.wmf"/><Relationship Id="rId610" Type="http://schemas.openxmlformats.org/officeDocument/2006/relationships/image" Target="media/image548.wmf"/><Relationship Id="rId708" Type="http://schemas.openxmlformats.org/officeDocument/2006/relationships/image" Target="media/image621.wmf"/><Relationship Id="rId915" Type="http://schemas.openxmlformats.org/officeDocument/2006/relationships/oleObject" Target="embeddings/oleObject130.bin"/><Relationship Id="rId1240" Type="http://schemas.openxmlformats.org/officeDocument/2006/relationships/image" Target="media/image1093.wmf"/><Relationship Id="rId1338" Type="http://schemas.openxmlformats.org/officeDocument/2006/relationships/image" Target="media/image1187.wmf"/><Relationship Id="rId1545" Type="http://schemas.openxmlformats.org/officeDocument/2006/relationships/image" Target="media/image139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F4409C-5B5C-4363-84D5-836C48B2C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4</Pages>
  <Words>55235</Words>
  <Characters>314845</Characters>
  <Application>Microsoft Office Word</Application>
  <DocSecurity>0</DocSecurity>
  <Lines>2623</Lines>
  <Paragraphs>738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MulteFire Alliance (MFA)</dc:creator>
  <cp:keywords/>
  <dc:description/>
  <cp:lastModifiedBy>MulteFire Alliance (MFA)</cp:lastModifiedBy>
  <cp:revision>18</cp:revision>
  <cp:lastPrinted>2018-01-31T15:22:00Z</cp:lastPrinted>
  <dcterms:created xsi:type="dcterms:W3CDTF">2017-11-07T18:19:00Z</dcterms:created>
  <dcterms:modified xsi:type="dcterms:W3CDTF">2018-01-31T15:23:00Z</dcterms:modified>
</cp:coreProperties>
</file>